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B30FA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7FA6">
              <w:rPr>
                <w:lang w:val="en-CA"/>
              </w:rPr>
              <w:t>P0337</w:t>
            </w:r>
            <w:ins w:id="1" w:author="Sean" w:date="2019-10-05T16:22:00Z">
              <w:r w:rsidR="0011202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79652B" w:rsidR="00E61DAC" w:rsidRPr="005B217D" w:rsidRDefault="0018586D" w:rsidP="009D7CE6">
            <w:pPr>
              <w:spacing w:before="60" w:after="60"/>
              <w:rPr>
                <w:b/>
                <w:szCs w:val="22"/>
                <w:lang w:val="en-CA"/>
              </w:rPr>
            </w:pPr>
            <w:r>
              <w:rPr>
                <w:b/>
                <w:szCs w:val="22"/>
                <w:lang w:val="en-CA"/>
              </w:rPr>
              <w:t xml:space="preserve">AHG17: </w:t>
            </w:r>
            <w:r w:rsidR="0011544C">
              <w:rPr>
                <w:b/>
                <w:szCs w:val="22"/>
                <w:lang w:val="en-CA"/>
              </w:rPr>
              <w:t>On porting SEI messages specified in HEVC and AVC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458C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71AC1C" w:rsidR="00E61DAC" w:rsidRPr="005B217D" w:rsidRDefault="00E61DAC" w:rsidP="005E1AC6">
            <w:pPr>
              <w:spacing w:before="60" w:after="60"/>
              <w:rPr>
                <w:szCs w:val="22"/>
                <w:lang w:val="en-CA"/>
              </w:rPr>
            </w:pPr>
            <w:r w:rsidRPr="005B217D">
              <w:rPr>
                <w:szCs w:val="22"/>
                <w:lang w:val="en-CA"/>
              </w:rPr>
              <w:t>Proposal</w:t>
            </w:r>
          </w:p>
        </w:tc>
      </w:tr>
      <w:tr w:rsidR="0011544C" w:rsidRPr="005B217D" w14:paraId="714CD808" w14:textId="77777777" w:rsidTr="000962AC">
        <w:tc>
          <w:tcPr>
            <w:tcW w:w="1458" w:type="dxa"/>
          </w:tcPr>
          <w:p w14:paraId="4DB59313" w14:textId="77777777" w:rsidR="0011544C" w:rsidRPr="005B217D" w:rsidRDefault="0011544C" w:rsidP="0011544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EC1DF6" w14:textId="77777777" w:rsidR="0011544C" w:rsidRDefault="0011544C" w:rsidP="0011544C">
            <w:pPr>
              <w:spacing w:before="60" w:after="60"/>
              <w:rPr>
                <w:szCs w:val="22"/>
                <w:lang w:val="en-CA"/>
              </w:rPr>
            </w:pPr>
            <w:r>
              <w:rPr>
                <w:szCs w:val="22"/>
                <w:lang w:val="en-CA"/>
              </w:rPr>
              <w:t>Sean McCarthy, Fangjun Pu, Taoran Lu, Peng Yin, Walt Husak, Tao Chen</w:t>
            </w:r>
          </w:p>
          <w:p w14:paraId="1A463438" w14:textId="77777777" w:rsidR="0011544C" w:rsidRDefault="0011544C" w:rsidP="0011544C">
            <w:pPr>
              <w:spacing w:before="60" w:after="60"/>
              <w:rPr>
                <w:szCs w:val="22"/>
                <w:lang w:val="en-CA"/>
              </w:rPr>
            </w:pPr>
            <w:r>
              <w:rPr>
                <w:szCs w:val="22"/>
                <w:lang w:val="en-CA"/>
              </w:rPr>
              <w:t>432 Lakeside Drive,</w:t>
            </w:r>
          </w:p>
          <w:p w14:paraId="49D81240" w14:textId="124E179F" w:rsidR="0011544C" w:rsidRPr="005B217D" w:rsidRDefault="0011544C" w:rsidP="0011544C">
            <w:pPr>
              <w:spacing w:before="60" w:after="60"/>
              <w:rPr>
                <w:szCs w:val="22"/>
                <w:lang w:val="en-CA"/>
              </w:rPr>
            </w:pPr>
            <w:r>
              <w:rPr>
                <w:szCs w:val="22"/>
                <w:lang w:val="en-CA"/>
              </w:rPr>
              <w:t>Sunnyvale, CA, 940850</w:t>
            </w:r>
          </w:p>
        </w:tc>
        <w:tc>
          <w:tcPr>
            <w:tcW w:w="900" w:type="dxa"/>
          </w:tcPr>
          <w:p w14:paraId="0140ECA2" w14:textId="77777777" w:rsidR="0011544C" w:rsidRPr="005B217D" w:rsidRDefault="0011544C" w:rsidP="0011544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C1D71ED" w:rsidR="0011544C" w:rsidRPr="005B217D" w:rsidRDefault="0011544C" w:rsidP="0011544C">
            <w:pPr>
              <w:spacing w:before="60" w:after="60"/>
              <w:rPr>
                <w:szCs w:val="22"/>
                <w:lang w:val="en-CA"/>
              </w:rPr>
            </w:pPr>
            <w:r w:rsidRPr="005B217D">
              <w:rPr>
                <w:szCs w:val="22"/>
                <w:lang w:val="en-CA"/>
              </w:rPr>
              <w:br/>
            </w:r>
            <w:r>
              <w:rPr>
                <w:szCs w:val="22"/>
                <w:lang w:val="en-CA"/>
              </w:rPr>
              <w:t>{</w:t>
            </w:r>
            <w:r w:rsidRPr="007E5F4F">
              <w:rPr>
                <w:szCs w:val="22"/>
                <w:lang w:val="en-CA"/>
              </w:rPr>
              <w:t>Sean.McCarthy</w:t>
            </w:r>
            <w:r>
              <w:rPr>
                <w:szCs w:val="22"/>
                <w:lang w:val="en-CA"/>
              </w:rPr>
              <w:t>,pyin}@dolby.com</w:t>
            </w:r>
          </w:p>
        </w:tc>
      </w:tr>
      <w:tr w:rsidR="0011544C" w:rsidRPr="005B217D" w14:paraId="49AFAA61" w14:textId="77777777" w:rsidTr="000962AC">
        <w:tc>
          <w:tcPr>
            <w:tcW w:w="1458" w:type="dxa"/>
          </w:tcPr>
          <w:p w14:paraId="2C08AF6B" w14:textId="77777777" w:rsidR="0011544C" w:rsidRPr="005B217D" w:rsidRDefault="0011544C" w:rsidP="0011544C">
            <w:pPr>
              <w:spacing w:before="60" w:after="60"/>
              <w:rPr>
                <w:i/>
                <w:szCs w:val="22"/>
                <w:lang w:val="en-CA"/>
              </w:rPr>
            </w:pPr>
            <w:r w:rsidRPr="005B217D">
              <w:rPr>
                <w:i/>
                <w:szCs w:val="22"/>
                <w:lang w:val="en-CA"/>
              </w:rPr>
              <w:t>Source:</w:t>
            </w:r>
          </w:p>
        </w:tc>
        <w:tc>
          <w:tcPr>
            <w:tcW w:w="7902" w:type="dxa"/>
            <w:gridSpan w:val="3"/>
          </w:tcPr>
          <w:p w14:paraId="643E6B85" w14:textId="54C64E97" w:rsidR="0011544C" w:rsidRPr="005B217D" w:rsidRDefault="0011544C" w:rsidP="0011544C">
            <w:pPr>
              <w:spacing w:before="60" w:after="60"/>
              <w:rPr>
                <w:szCs w:val="22"/>
                <w:lang w:val="en-CA"/>
              </w:rPr>
            </w:pPr>
            <w:r w:rsidRPr="00375181">
              <w:rPr>
                <w:szCs w:val="22"/>
                <w:lang w:val="en-CA"/>
              </w:rPr>
              <w:t>Dolby Laboratories, Inc.</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08679B" w14:textId="7C4E4A07" w:rsidR="0072304D" w:rsidRDefault="00D73763" w:rsidP="00C97D78">
      <w:pPr>
        <w:rPr>
          <w:lang w:val="en-CA"/>
        </w:rPr>
      </w:pPr>
      <w:bookmarkStart w:id="2" w:name="_Hlk20132768"/>
      <w:r>
        <w:rPr>
          <w:lang w:val="en-CA"/>
        </w:rPr>
        <w:t xml:space="preserve">This contribution proposes </w:t>
      </w:r>
      <w:r w:rsidR="008D008B">
        <w:rPr>
          <w:lang w:val="en-CA"/>
        </w:rPr>
        <w:t xml:space="preserve">that </w:t>
      </w:r>
      <w:r>
        <w:rPr>
          <w:lang w:val="en-CA"/>
        </w:rPr>
        <w:t xml:space="preserve">the following </w:t>
      </w:r>
      <w:ins w:id="3" w:author="Sean" w:date="2019-10-05T16:24:00Z">
        <w:r w:rsidR="0011202F">
          <w:rPr>
            <w:lang w:val="en-CA"/>
          </w:rPr>
          <w:t>8</w:t>
        </w:r>
      </w:ins>
      <w:del w:id="4" w:author="Sean" w:date="2019-10-05T16:24:00Z">
        <w:r w:rsidR="00C74653" w:rsidDel="0011202F">
          <w:rPr>
            <w:lang w:val="en-CA"/>
          </w:rPr>
          <w:delText>9</w:delText>
        </w:r>
      </w:del>
      <w:r w:rsidR="00C74653">
        <w:rPr>
          <w:lang w:val="en-CA"/>
        </w:rPr>
        <w:t xml:space="preserve"> </w:t>
      </w:r>
      <w:r>
        <w:rPr>
          <w:lang w:val="en-CA"/>
        </w:rPr>
        <w:t>SE</w:t>
      </w:r>
      <w:r w:rsidR="0011544C">
        <w:rPr>
          <w:lang w:val="en-CA"/>
        </w:rPr>
        <w:t>I</w:t>
      </w:r>
      <w:r>
        <w:rPr>
          <w:lang w:val="en-CA"/>
        </w:rPr>
        <w:t xml:space="preserve"> messages </w:t>
      </w:r>
      <w:r w:rsidR="00493060">
        <w:rPr>
          <w:lang w:val="en-CA"/>
        </w:rPr>
        <w:t>currently specified in HEVC</w:t>
      </w:r>
      <w:del w:id="5" w:author="Sean" w:date="2019-10-05T16:24:00Z">
        <w:r w:rsidR="005F41CB" w:rsidDel="0011202F">
          <w:rPr>
            <w:lang w:val="en-CA"/>
          </w:rPr>
          <w:delText xml:space="preserve">, </w:delText>
        </w:r>
        <w:r w:rsidR="00C74653" w:rsidDel="0011202F">
          <w:rPr>
            <w:lang w:val="en-CA"/>
          </w:rPr>
          <w:delText xml:space="preserve">8 </w:delText>
        </w:r>
        <w:r w:rsidR="005F41CB" w:rsidDel="0011202F">
          <w:rPr>
            <w:lang w:val="en-CA"/>
          </w:rPr>
          <w:delText>of which are equivalently specified in</w:delText>
        </w:r>
      </w:del>
      <w:ins w:id="6" w:author="Sean" w:date="2019-10-05T16:24:00Z">
        <w:r w:rsidR="0011202F">
          <w:rPr>
            <w:lang w:val="en-CA"/>
          </w:rPr>
          <w:t>and</w:t>
        </w:r>
      </w:ins>
      <w:r w:rsidR="005F41CB">
        <w:rPr>
          <w:lang w:val="en-CA"/>
        </w:rPr>
        <w:t xml:space="preserve"> AVC</w:t>
      </w:r>
      <w:del w:id="7" w:author="Sean" w:date="2019-10-05T16:24:00Z">
        <w:r w:rsidR="005F41CB" w:rsidDel="0011202F">
          <w:rPr>
            <w:lang w:val="en-CA"/>
          </w:rPr>
          <w:delText>,</w:delText>
        </w:r>
      </w:del>
      <w:r w:rsidR="00493060">
        <w:rPr>
          <w:lang w:val="en-CA"/>
        </w:rPr>
        <w:t xml:space="preserve"> </w:t>
      </w:r>
      <w:r>
        <w:rPr>
          <w:lang w:val="en-CA"/>
        </w:rPr>
        <w:t>be added to the</w:t>
      </w:r>
      <w:r w:rsidR="00A66943">
        <w:rPr>
          <w:lang w:val="en-CA"/>
        </w:rPr>
        <w:t xml:space="preserve"> next</w:t>
      </w:r>
      <w:r>
        <w:rPr>
          <w:lang w:val="en-CA"/>
        </w:rPr>
        <w:t xml:space="preserve"> </w:t>
      </w:r>
      <w:r w:rsidR="00A66943">
        <w:rPr>
          <w:lang w:val="en-CA"/>
        </w:rPr>
        <w:t xml:space="preserve">version of </w:t>
      </w:r>
      <w:bookmarkStart w:id="8" w:name="_Hlk20132351"/>
      <w:r w:rsidR="00A66943">
        <w:rPr>
          <w:lang w:val="en-CA"/>
        </w:rPr>
        <w:t xml:space="preserve">Draft Rec. ITU-T H.SEI </w:t>
      </w:r>
      <w:r w:rsidR="00A66943">
        <w:rPr>
          <w:noProof/>
          <w:lang w:val="en-CA"/>
        </w:rPr>
        <w:t xml:space="preserve">| </w:t>
      </w:r>
      <w:r w:rsidR="00A66943">
        <w:rPr>
          <w:lang w:val="en-CA"/>
        </w:rPr>
        <w:t>Draft ISO/IEC 23002-7</w:t>
      </w:r>
      <w:bookmarkEnd w:id="8"/>
      <w:r w:rsidR="00A66943">
        <w:rPr>
          <w:lang w:val="en-CA"/>
        </w:rPr>
        <w:t xml:space="preserve">, </w:t>
      </w:r>
      <w:r w:rsidR="00493060" w:rsidRPr="00493060">
        <w:rPr>
          <w:lang w:val="en-CA"/>
        </w:rPr>
        <w:t>“</w:t>
      </w:r>
      <w:r w:rsidR="00493060" w:rsidRPr="00493060">
        <w:rPr>
          <w:lang w:val="en-CA" w:eastAsia="de-DE"/>
        </w:rPr>
        <w:t>S</w:t>
      </w:r>
      <w:r w:rsidR="00493060" w:rsidRPr="00493060">
        <w:rPr>
          <w:bCs/>
          <w:lang w:val="en-CA"/>
        </w:rPr>
        <w:t>upplemental enhancement information messages for coded video bitstreams”</w:t>
      </w:r>
      <w:r w:rsidR="00493060">
        <w:rPr>
          <w:bCs/>
          <w:lang w:val="en-CA"/>
        </w:rPr>
        <w:t>:</w:t>
      </w:r>
      <w:bookmarkEnd w:id="2"/>
    </w:p>
    <w:p w14:paraId="67AAF908" w14:textId="3715A050" w:rsidR="00D73763" w:rsidRPr="008D008B" w:rsidRDefault="00D73763" w:rsidP="008D008B">
      <w:pPr>
        <w:pStyle w:val="ListParagraph"/>
        <w:numPr>
          <w:ilvl w:val="0"/>
          <w:numId w:val="15"/>
        </w:numPr>
        <w:rPr>
          <w:lang w:val="en-CA"/>
        </w:rPr>
      </w:pPr>
      <w:r w:rsidRPr="008D008B">
        <w:rPr>
          <w:lang w:val="en-CA"/>
        </w:rPr>
        <w:t>User data registered by Recommendation ITU-T T.35 SEI message</w:t>
      </w:r>
    </w:p>
    <w:p w14:paraId="706B1104" w14:textId="53B3E9DD" w:rsidR="00D73763" w:rsidRPr="008D008B" w:rsidRDefault="00D73763" w:rsidP="008D008B">
      <w:pPr>
        <w:pStyle w:val="ListParagraph"/>
        <w:numPr>
          <w:ilvl w:val="0"/>
          <w:numId w:val="15"/>
        </w:numPr>
        <w:rPr>
          <w:lang w:val="en-CA"/>
        </w:rPr>
      </w:pPr>
      <w:r w:rsidRPr="008D008B">
        <w:rPr>
          <w:lang w:val="en-CA"/>
        </w:rPr>
        <w:t>Film grain characteristics SEI message</w:t>
      </w:r>
    </w:p>
    <w:p w14:paraId="32AB4A72" w14:textId="55A57015" w:rsidR="00D73763" w:rsidRPr="008D008B" w:rsidRDefault="00D73763" w:rsidP="008D008B">
      <w:pPr>
        <w:pStyle w:val="ListParagraph"/>
        <w:numPr>
          <w:ilvl w:val="0"/>
          <w:numId w:val="15"/>
        </w:numPr>
        <w:rPr>
          <w:lang w:val="en-CA"/>
        </w:rPr>
      </w:pPr>
      <w:r w:rsidRPr="008D008B">
        <w:rPr>
          <w:lang w:val="en-CA"/>
        </w:rPr>
        <w:t>Frame packing arrangement SEI message</w:t>
      </w:r>
    </w:p>
    <w:p w14:paraId="7C82CE43" w14:textId="5ACA0851" w:rsidR="00D73763" w:rsidRDefault="00D73763" w:rsidP="008D008B">
      <w:pPr>
        <w:pStyle w:val="ListParagraph"/>
        <w:numPr>
          <w:ilvl w:val="0"/>
          <w:numId w:val="15"/>
        </w:numPr>
      </w:pPr>
      <w:r w:rsidRPr="00D73763">
        <w:t xml:space="preserve">Mastering display colour volume SEI message </w:t>
      </w:r>
    </w:p>
    <w:p w14:paraId="5800F8BE" w14:textId="2B8B1BB3" w:rsidR="00D73763" w:rsidDel="0011202F" w:rsidRDefault="00D73763" w:rsidP="008D008B">
      <w:pPr>
        <w:pStyle w:val="ListParagraph"/>
        <w:numPr>
          <w:ilvl w:val="0"/>
          <w:numId w:val="15"/>
        </w:numPr>
        <w:rPr>
          <w:del w:id="9" w:author="Sean" w:date="2019-10-05T16:22:00Z"/>
        </w:rPr>
      </w:pPr>
      <w:del w:id="10" w:author="Sean" w:date="2019-10-05T16:22:00Z">
        <w:r w:rsidRPr="00D73763" w:rsidDel="0011202F">
          <w:delText xml:space="preserve">Deinterlaced field identification SEI message </w:delText>
        </w:r>
      </w:del>
    </w:p>
    <w:p w14:paraId="4A74B280" w14:textId="122FC8A5" w:rsidR="00D73763" w:rsidRDefault="00D73763" w:rsidP="008D008B">
      <w:pPr>
        <w:pStyle w:val="ListParagraph"/>
        <w:numPr>
          <w:ilvl w:val="0"/>
          <w:numId w:val="15"/>
        </w:numPr>
      </w:pPr>
      <w:r w:rsidRPr="00D73763">
        <w:t>Content light level information SEI messag</w:t>
      </w:r>
      <w:r>
        <w:t>e</w:t>
      </w:r>
    </w:p>
    <w:p w14:paraId="27881C43" w14:textId="1623F8C9" w:rsidR="00D73763" w:rsidRDefault="00D73763" w:rsidP="008D008B">
      <w:pPr>
        <w:pStyle w:val="ListParagraph"/>
        <w:numPr>
          <w:ilvl w:val="0"/>
          <w:numId w:val="15"/>
        </w:numPr>
      </w:pPr>
      <w:r w:rsidRPr="00D73763">
        <w:t xml:space="preserve">Alternative transfer characteristics information SEI message </w:t>
      </w:r>
    </w:p>
    <w:p w14:paraId="646FCA1F" w14:textId="7D0BE878" w:rsidR="00D73763" w:rsidRDefault="00D73763" w:rsidP="008D008B">
      <w:pPr>
        <w:pStyle w:val="ListParagraph"/>
        <w:numPr>
          <w:ilvl w:val="0"/>
          <w:numId w:val="15"/>
        </w:numPr>
      </w:pPr>
      <w:r w:rsidRPr="00D73763">
        <w:t xml:space="preserve">Ambient viewing environment SEI message </w:t>
      </w:r>
    </w:p>
    <w:p w14:paraId="2A9962C9" w14:textId="4CE23F4D" w:rsidR="00D73763" w:rsidRDefault="00D73763" w:rsidP="008D008B">
      <w:pPr>
        <w:pStyle w:val="ListParagraph"/>
        <w:numPr>
          <w:ilvl w:val="0"/>
          <w:numId w:val="15"/>
        </w:numPr>
      </w:pPr>
      <w:r w:rsidRPr="00D73763">
        <w:t xml:space="preserve">Content colour volume SEI message </w:t>
      </w:r>
    </w:p>
    <w:p w14:paraId="7D2AC1F0" w14:textId="67078334" w:rsidR="00745F6B" w:rsidRPr="005B217D" w:rsidRDefault="00745F6B" w:rsidP="00E11923">
      <w:pPr>
        <w:pStyle w:val="Heading1"/>
        <w:rPr>
          <w:lang w:val="en-CA"/>
        </w:rPr>
      </w:pPr>
      <w:r w:rsidRPr="005B217D">
        <w:rPr>
          <w:lang w:val="en-CA"/>
        </w:rPr>
        <w:t>Introduction</w:t>
      </w:r>
    </w:p>
    <w:p w14:paraId="6AC43C6A" w14:textId="62FEABBB" w:rsidR="00A66943" w:rsidRDefault="00493060" w:rsidP="00493060">
      <w:pPr>
        <w:rPr>
          <w:szCs w:val="22"/>
          <w:lang w:val="en-GB"/>
        </w:rPr>
      </w:pPr>
      <w:r w:rsidRPr="00493060">
        <w:rPr>
          <w:szCs w:val="22"/>
          <w:lang w:val="en-GB"/>
        </w:rPr>
        <w:t xml:space="preserve">Supplemental enhancement information (SEI) </w:t>
      </w:r>
      <w:r>
        <w:rPr>
          <w:szCs w:val="22"/>
          <w:lang w:val="en-GB"/>
        </w:rPr>
        <w:t xml:space="preserve">messages </w:t>
      </w:r>
      <w:r w:rsidRPr="00493060">
        <w:rPr>
          <w:szCs w:val="22"/>
          <w:lang w:val="en-GB"/>
        </w:rPr>
        <w:t>contain information that is not necessary to decode coded pictures</w:t>
      </w:r>
      <w:r w:rsidR="00341C02">
        <w:rPr>
          <w:szCs w:val="22"/>
          <w:lang w:val="en-GB"/>
        </w:rPr>
        <w:t xml:space="preserve">; but </w:t>
      </w:r>
      <w:r w:rsidR="00A66943" w:rsidRPr="00A66943">
        <w:rPr>
          <w:szCs w:val="22"/>
          <w:lang w:val="en-GB"/>
        </w:rPr>
        <w:t>SEI messages can assist in processes related to decoding, display or other purposes</w:t>
      </w:r>
      <w:r w:rsidR="00A66943">
        <w:rPr>
          <w:szCs w:val="22"/>
          <w:lang w:val="en-GB"/>
        </w:rPr>
        <w:t>.</w:t>
      </w:r>
    </w:p>
    <w:p w14:paraId="63EEBE87" w14:textId="66BD1E21" w:rsidR="00A66943" w:rsidRDefault="00A66943" w:rsidP="00493060">
      <w:pPr>
        <w:rPr>
          <w:szCs w:val="22"/>
          <w:lang w:val="en-GB"/>
        </w:rPr>
      </w:pPr>
      <w:r>
        <w:rPr>
          <w:lang w:val="en-CA"/>
        </w:rPr>
        <w:t xml:space="preserve">Draft Rec. ITU-T H.SEI </w:t>
      </w:r>
      <w:r>
        <w:rPr>
          <w:noProof/>
          <w:lang w:val="en-CA"/>
        </w:rPr>
        <w:t xml:space="preserve">| </w:t>
      </w:r>
      <w:r>
        <w:rPr>
          <w:lang w:val="en-CA"/>
        </w:rPr>
        <w:t xml:space="preserve">Draft ISO/IEC 23002-7, </w:t>
      </w:r>
      <w:r w:rsidRPr="00493060">
        <w:rPr>
          <w:lang w:val="en-CA"/>
        </w:rPr>
        <w:t>“</w:t>
      </w:r>
      <w:r w:rsidRPr="00493060">
        <w:rPr>
          <w:lang w:val="en-CA" w:eastAsia="de-DE"/>
        </w:rPr>
        <w:t>S</w:t>
      </w:r>
      <w:r w:rsidRPr="00493060">
        <w:rPr>
          <w:bCs/>
          <w:lang w:val="en-CA"/>
        </w:rPr>
        <w:t>upplemental enhancement information messages for coded video bitstreams”</w:t>
      </w:r>
      <w:r>
        <w:rPr>
          <w:bCs/>
          <w:lang w:val="en-CA"/>
        </w:rPr>
        <w:t xml:space="preserve"> </w:t>
      </w:r>
      <w:r w:rsidR="00341C02">
        <w:rPr>
          <w:bCs/>
          <w:lang w:val="en-CA"/>
        </w:rPr>
        <w:fldChar w:fldCharType="begin"/>
      </w:r>
      <w:r w:rsidR="00341C02">
        <w:rPr>
          <w:bCs/>
          <w:lang w:val="en-CA"/>
        </w:rPr>
        <w:instrText xml:space="preserve"> REF _Ref11327355 \r \h </w:instrText>
      </w:r>
      <w:r w:rsidR="00341C02">
        <w:rPr>
          <w:bCs/>
          <w:lang w:val="en-CA"/>
        </w:rPr>
      </w:r>
      <w:r w:rsidR="00341C02">
        <w:rPr>
          <w:bCs/>
          <w:lang w:val="en-CA"/>
        </w:rPr>
        <w:fldChar w:fldCharType="separate"/>
      </w:r>
      <w:r w:rsidR="00341C02">
        <w:rPr>
          <w:bCs/>
          <w:lang w:val="en-CA"/>
        </w:rPr>
        <w:t>[1]</w:t>
      </w:r>
      <w:r w:rsidR="00341C02">
        <w:rPr>
          <w:bCs/>
          <w:lang w:val="en-CA"/>
        </w:rPr>
        <w:fldChar w:fldCharType="end"/>
      </w:r>
      <w:r w:rsidR="00341C02">
        <w:rPr>
          <w:bCs/>
          <w:lang w:val="en-CA"/>
        </w:rPr>
        <w:t xml:space="preserve"> is </w:t>
      </w:r>
      <w:r w:rsidR="00341C02">
        <w:rPr>
          <w:noProof/>
          <w:lang w:val="en-CA"/>
        </w:rPr>
        <w:t xml:space="preserve">particularly intended for use with coded video bitstreams as specified by Rec. ITU-T H.VVC | </w:t>
      </w:r>
      <w:r w:rsidR="00341C02" w:rsidRPr="00A82B7C">
        <w:rPr>
          <w:noProof/>
          <w:lang w:val="en-CA"/>
        </w:rPr>
        <w:t>ISO/IEC 23090-3</w:t>
      </w:r>
      <w:r w:rsidR="00341C02">
        <w:rPr>
          <w:noProof/>
          <w:lang w:val="en-CA"/>
        </w:rPr>
        <w:t xml:space="preserve"> </w:t>
      </w:r>
      <w:r w:rsidR="00341C02">
        <w:rPr>
          <w:noProof/>
          <w:lang w:val="en-CA"/>
        </w:rPr>
        <w:fldChar w:fldCharType="begin"/>
      </w:r>
      <w:r w:rsidR="00341C02">
        <w:rPr>
          <w:noProof/>
          <w:lang w:val="en-CA"/>
        </w:rPr>
        <w:instrText xml:space="preserve"> REF _Ref19718566 \r \h </w:instrText>
      </w:r>
      <w:r w:rsidR="00341C02">
        <w:rPr>
          <w:noProof/>
          <w:lang w:val="en-CA"/>
        </w:rPr>
      </w:r>
      <w:r w:rsidR="00341C02">
        <w:rPr>
          <w:noProof/>
          <w:lang w:val="en-CA"/>
        </w:rPr>
        <w:fldChar w:fldCharType="separate"/>
      </w:r>
      <w:r w:rsidR="00341C02">
        <w:rPr>
          <w:noProof/>
          <w:lang w:val="en-CA"/>
        </w:rPr>
        <w:t>[2]</w:t>
      </w:r>
      <w:r w:rsidR="00341C02">
        <w:rPr>
          <w:noProof/>
          <w:lang w:val="en-CA"/>
        </w:rPr>
        <w:fldChar w:fldCharType="end"/>
      </w:r>
      <w:r w:rsidR="00341C02">
        <w:rPr>
          <w:noProof/>
          <w:lang w:val="en-CA"/>
        </w:rPr>
        <w:t>, although it is being drafted in a manner intended to be sufficiently generic that it may also be used with other types of coded video bitstreams.</w:t>
      </w:r>
    </w:p>
    <w:p w14:paraId="234D0669" w14:textId="13D1C8B8" w:rsidR="005F41CB" w:rsidRDefault="005F41CB" w:rsidP="00493060">
      <w:pPr>
        <w:rPr>
          <w:szCs w:val="22"/>
          <w:lang w:val="en-GB"/>
        </w:rPr>
      </w:pPr>
      <w:r>
        <w:rPr>
          <w:szCs w:val="22"/>
          <w:lang w:val="en-GB"/>
        </w:rPr>
        <w:t xml:space="preserve">The </w:t>
      </w:r>
      <w:ins w:id="11" w:author="Sean" w:date="2019-10-05T16:24:00Z">
        <w:r w:rsidR="0011202F">
          <w:rPr>
            <w:szCs w:val="22"/>
            <w:lang w:val="en-GB"/>
          </w:rPr>
          <w:t>8</w:t>
        </w:r>
      </w:ins>
      <w:del w:id="12" w:author="Sean" w:date="2019-10-05T16:24:00Z">
        <w:r w:rsidDel="0011202F">
          <w:rPr>
            <w:szCs w:val="22"/>
            <w:lang w:val="en-GB"/>
          </w:rPr>
          <w:delText>1</w:delText>
        </w:r>
        <w:r w:rsidR="008F0CBA" w:rsidDel="0011202F">
          <w:rPr>
            <w:szCs w:val="22"/>
            <w:lang w:val="en-GB"/>
          </w:rPr>
          <w:delText>0</w:delText>
        </w:r>
      </w:del>
      <w:r>
        <w:rPr>
          <w:szCs w:val="22"/>
          <w:lang w:val="en-GB"/>
        </w:rPr>
        <w:t xml:space="preserve"> proposed</w:t>
      </w:r>
      <w:r w:rsidR="00E52C24">
        <w:rPr>
          <w:szCs w:val="22"/>
          <w:lang w:val="en-GB"/>
        </w:rPr>
        <w:t xml:space="preserve"> SEI messages would provide useful information in </w:t>
      </w:r>
      <w:r>
        <w:rPr>
          <w:szCs w:val="22"/>
          <w:lang w:val="en-GB"/>
        </w:rPr>
        <w:t xml:space="preserve">for </w:t>
      </w:r>
      <w:r w:rsidR="00E52C24">
        <w:rPr>
          <w:szCs w:val="22"/>
          <w:lang w:val="en-GB"/>
        </w:rPr>
        <w:t>VVC</w:t>
      </w:r>
      <w:r>
        <w:rPr>
          <w:szCs w:val="22"/>
          <w:lang w:val="en-GB"/>
        </w:rPr>
        <w:t xml:space="preserve"> and other types of coded video bitstreams</w:t>
      </w:r>
      <w:r w:rsidR="00E52C24">
        <w:rPr>
          <w:szCs w:val="22"/>
          <w:lang w:val="en-GB"/>
        </w:rPr>
        <w:t>.</w:t>
      </w:r>
      <w:r w:rsidR="000D7B1B">
        <w:rPr>
          <w:szCs w:val="22"/>
          <w:lang w:val="en-GB"/>
        </w:rPr>
        <w:t xml:space="preserve"> All </w:t>
      </w:r>
      <w:ins w:id="13" w:author="Sean" w:date="2019-10-05T16:24:00Z">
        <w:r w:rsidR="0011202F">
          <w:rPr>
            <w:szCs w:val="22"/>
            <w:lang w:val="en-GB"/>
          </w:rPr>
          <w:t>8</w:t>
        </w:r>
      </w:ins>
      <w:del w:id="14" w:author="Sean" w:date="2019-10-05T16:24:00Z">
        <w:r w:rsidR="00C74653" w:rsidDel="0011202F">
          <w:rPr>
            <w:szCs w:val="22"/>
            <w:lang w:val="en-GB"/>
          </w:rPr>
          <w:delText>9</w:delText>
        </w:r>
      </w:del>
      <w:r w:rsidR="00C74653">
        <w:rPr>
          <w:szCs w:val="22"/>
          <w:lang w:val="en-GB"/>
        </w:rPr>
        <w:t xml:space="preserve"> </w:t>
      </w:r>
      <w:r w:rsidR="000D7B1B">
        <w:rPr>
          <w:szCs w:val="22"/>
          <w:lang w:val="en-GB"/>
        </w:rPr>
        <w:t xml:space="preserve">proposed SEI messages are specified in HEVC and </w:t>
      </w:r>
      <w:del w:id="15" w:author="Sean" w:date="2019-10-05T16:24:00Z">
        <w:r w:rsidR="00C74653" w:rsidDel="0011202F">
          <w:rPr>
            <w:szCs w:val="22"/>
            <w:lang w:val="en-GB"/>
          </w:rPr>
          <w:delText xml:space="preserve">8 </w:delText>
        </w:r>
        <w:r w:rsidR="000D7B1B" w:rsidDel="0011202F">
          <w:rPr>
            <w:szCs w:val="22"/>
            <w:lang w:val="en-GB"/>
          </w:rPr>
          <w:delText xml:space="preserve">are also specified in </w:delText>
        </w:r>
      </w:del>
      <w:r w:rsidR="000D7B1B">
        <w:rPr>
          <w:szCs w:val="22"/>
          <w:lang w:val="en-GB"/>
        </w:rPr>
        <w:t>AVC.</w:t>
      </w:r>
    </w:p>
    <w:p w14:paraId="271FF375" w14:textId="5FC07CA8" w:rsidR="00E52C24" w:rsidRDefault="00341AB6" w:rsidP="00493060">
      <w:pPr>
        <w:rPr>
          <w:szCs w:val="22"/>
          <w:lang w:val="en-GB"/>
        </w:rPr>
      </w:pPr>
      <w:r>
        <w:rPr>
          <w:szCs w:val="22"/>
          <w:lang w:val="en-GB"/>
        </w:rPr>
        <w:t xml:space="preserve">A short summary of each of the proposed SEI messages is contained in </w:t>
      </w:r>
      <w:r w:rsidR="005F41CB">
        <w:rPr>
          <w:szCs w:val="22"/>
          <w:lang w:val="en-GB"/>
        </w:rPr>
        <w:fldChar w:fldCharType="begin"/>
      </w:r>
      <w:r w:rsidR="005F41CB">
        <w:rPr>
          <w:szCs w:val="22"/>
          <w:lang w:val="en-GB"/>
        </w:rPr>
        <w:instrText xml:space="preserve"> REF _Ref215994896 \h </w:instrText>
      </w:r>
      <w:r w:rsidR="005F41CB">
        <w:rPr>
          <w:szCs w:val="22"/>
          <w:lang w:val="en-GB"/>
        </w:rPr>
      </w:r>
      <w:r w:rsidR="005F41CB">
        <w:rPr>
          <w:szCs w:val="22"/>
          <w:lang w:val="en-GB"/>
        </w:rPr>
        <w:fldChar w:fldCharType="separate"/>
      </w:r>
      <w:r w:rsidR="005F41CB" w:rsidRPr="00A82B7C">
        <w:rPr>
          <w:noProof/>
          <w:lang w:val="en-CA"/>
        </w:rPr>
        <w:t>Table </w:t>
      </w:r>
      <w:r w:rsidR="005F41CB">
        <w:rPr>
          <w:noProof/>
          <w:lang w:val="en-CA"/>
        </w:rPr>
        <w:t>1</w:t>
      </w:r>
      <w:r w:rsidR="005F41CB">
        <w:rPr>
          <w:szCs w:val="22"/>
          <w:lang w:val="en-GB"/>
        </w:rPr>
        <w:fldChar w:fldCharType="end"/>
      </w:r>
      <w:r>
        <w:rPr>
          <w:szCs w:val="22"/>
          <w:lang w:val="en-GB"/>
        </w:rPr>
        <w:t>.</w:t>
      </w:r>
    </w:p>
    <w:p w14:paraId="6B8CBB4D" w14:textId="77777777" w:rsidR="005F41CB" w:rsidRDefault="005F4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b/>
          <w:bCs/>
          <w:noProof/>
          <w:sz w:val="20"/>
          <w:lang w:val="en-CA"/>
        </w:rPr>
      </w:pPr>
      <w:bookmarkStart w:id="16" w:name="_Ref215994896"/>
      <w:bookmarkStart w:id="17" w:name="_Toc246350677"/>
      <w:bookmarkStart w:id="18" w:name="_Toc287363916"/>
      <w:bookmarkStart w:id="19" w:name="_Toc415476431"/>
      <w:bookmarkStart w:id="20" w:name="_Toc423602466"/>
      <w:bookmarkStart w:id="21" w:name="_Toc423602640"/>
      <w:bookmarkStart w:id="22" w:name="_Toc501130551"/>
      <w:bookmarkStart w:id="23" w:name="_Toc510795476"/>
      <w:r>
        <w:rPr>
          <w:noProof/>
          <w:lang w:val="en-CA"/>
        </w:rPr>
        <w:br w:type="page"/>
      </w:r>
    </w:p>
    <w:p w14:paraId="5B5F9D47" w14:textId="767B1976" w:rsidR="005F41CB" w:rsidRPr="00A82B7C" w:rsidRDefault="005F41CB" w:rsidP="005F41CB">
      <w:pPr>
        <w:pStyle w:val="Caption"/>
        <w:rPr>
          <w:noProof/>
          <w:lang w:val="en-CA"/>
        </w:rPr>
      </w:pPr>
      <w:r w:rsidRPr="00A82B7C">
        <w:rPr>
          <w:noProof/>
          <w:lang w:val="en-CA"/>
        </w:rPr>
        <w:lastRenderedPageBreak/>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Pr>
          <w:noProof/>
          <w:lang w:val="en-CA"/>
        </w:rPr>
        <w:t>1</w:t>
      </w:r>
      <w:r w:rsidRPr="00A82B7C">
        <w:rPr>
          <w:noProof/>
          <w:lang w:val="en-CA"/>
        </w:rPr>
        <w:fldChar w:fldCharType="end"/>
      </w:r>
      <w:bookmarkEnd w:id="16"/>
      <w:r w:rsidRPr="00A82B7C">
        <w:rPr>
          <w:noProof/>
          <w:lang w:val="en-CA"/>
        </w:rPr>
        <w:t xml:space="preserve"> – </w:t>
      </w:r>
      <w:bookmarkEnd w:id="17"/>
      <w:bookmarkEnd w:id="18"/>
      <w:bookmarkEnd w:id="19"/>
      <w:bookmarkEnd w:id="20"/>
      <w:bookmarkEnd w:id="21"/>
      <w:bookmarkEnd w:id="22"/>
      <w:bookmarkEnd w:id="23"/>
      <w:r>
        <w:rPr>
          <w:szCs w:val="22"/>
          <w:lang w:val="en-GB"/>
        </w:rPr>
        <w:t xml:space="preserve">Summary of each of the proposed SEI messages </w:t>
      </w:r>
    </w:p>
    <w:tbl>
      <w:tblPr>
        <w:tblStyle w:val="TableGrid"/>
        <w:tblW w:w="9355" w:type="dxa"/>
        <w:tblLook w:val="04A0" w:firstRow="1" w:lastRow="0" w:firstColumn="1" w:lastColumn="0" w:noHBand="0" w:noVBand="1"/>
      </w:tblPr>
      <w:tblGrid>
        <w:gridCol w:w="1261"/>
        <w:gridCol w:w="639"/>
        <w:gridCol w:w="761"/>
        <w:gridCol w:w="1627"/>
        <w:gridCol w:w="5067"/>
        <w:tblGridChange w:id="24">
          <w:tblGrid>
            <w:gridCol w:w="1261"/>
            <w:gridCol w:w="639"/>
            <w:gridCol w:w="761"/>
            <w:gridCol w:w="1627"/>
            <w:gridCol w:w="5067"/>
          </w:tblGrid>
        </w:tblGridChange>
      </w:tblGrid>
      <w:tr w:rsidR="00666E7D" w:rsidRPr="00523454" w14:paraId="658100F1" w14:textId="77777777" w:rsidTr="00AB0640">
        <w:trPr>
          <w:trHeight w:val="20"/>
        </w:trPr>
        <w:tc>
          <w:tcPr>
            <w:tcW w:w="1261" w:type="dxa"/>
            <w:vMerge w:val="restart"/>
            <w:vAlign w:val="center"/>
            <w:hideMark/>
          </w:tcPr>
          <w:p w14:paraId="6848B764" w14:textId="77777777" w:rsidR="00666E7D" w:rsidRPr="00666E7D" w:rsidRDefault="00666E7D" w:rsidP="00666E7D">
            <w:pPr>
              <w:jc w:val="center"/>
              <w:rPr>
                <w:bCs/>
                <w:sz w:val="20"/>
              </w:rPr>
            </w:pPr>
            <w:r w:rsidRPr="00666E7D">
              <w:rPr>
                <w:bCs/>
                <w:sz w:val="20"/>
              </w:rPr>
              <w:t>AVC/HEVC payloadType</w:t>
            </w:r>
          </w:p>
        </w:tc>
        <w:tc>
          <w:tcPr>
            <w:tcW w:w="1400" w:type="dxa"/>
            <w:gridSpan w:val="2"/>
            <w:noWrap/>
            <w:vAlign w:val="center"/>
            <w:hideMark/>
          </w:tcPr>
          <w:p w14:paraId="48B053F0" w14:textId="77777777" w:rsidR="00666E7D" w:rsidRPr="00666E7D" w:rsidRDefault="00666E7D" w:rsidP="00666E7D">
            <w:pPr>
              <w:jc w:val="center"/>
              <w:rPr>
                <w:bCs/>
                <w:sz w:val="20"/>
              </w:rPr>
            </w:pPr>
            <w:r w:rsidRPr="00666E7D">
              <w:rPr>
                <w:bCs/>
                <w:sz w:val="20"/>
              </w:rPr>
              <w:t>Specified in</w:t>
            </w:r>
          </w:p>
        </w:tc>
        <w:tc>
          <w:tcPr>
            <w:tcW w:w="1627" w:type="dxa"/>
            <w:vMerge w:val="restart"/>
            <w:noWrap/>
            <w:vAlign w:val="center"/>
            <w:hideMark/>
          </w:tcPr>
          <w:p w14:paraId="2F910B82" w14:textId="77777777" w:rsidR="00666E7D" w:rsidRPr="00666E7D" w:rsidRDefault="00666E7D" w:rsidP="00666E7D">
            <w:pPr>
              <w:jc w:val="center"/>
              <w:rPr>
                <w:bCs/>
                <w:sz w:val="20"/>
              </w:rPr>
            </w:pPr>
            <w:r w:rsidRPr="00666E7D">
              <w:rPr>
                <w:bCs/>
                <w:sz w:val="20"/>
              </w:rPr>
              <w:t>SEI message</w:t>
            </w:r>
          </w:p>
        </w:tc>
        <w:tc>
          <w:tcPr>
            <w:tcW w:w="5067" w:type="dxa"/>
            <w:vMerge w:val="restart"/>
            <w:noWrap/>
            <w:vAlign w:val="center"/>
            <w:hideMark/>
          </w:tcPr>
          <w:p w14:paraId="6A735496" w14:textId="77777777" w:rsidR="00666E7D" w:rsidRPr="00666E7D" w:rsidRDefault="00666E7D" w:rsidP="00666E7D">
            <w:pPr>
              <w:jc w:val="center"/>
              <w:rPr>
                <w:bCs/>
                <w:sz w:val="20"/>
              </w:rPr>
            </w:pPr>
            <w:r w:rsidRPr="00666E7D">
              <w:rPr>
                <w:bCs/>
                <w:sz w:val="20"/>
              </w:rPr>
              <w:t>Summary</w:t>
            </w:r>
          </w:p>
        </w:tc>
      </w:tr>
      <w:tr w:rsidR="00666E7D" w:rsidRPr="00523454" w14:paraId="7B450C42" w14:textId="77777777" w:rsidTr="00AB0640">
        <w:trPr>
          <w:trHeight w:val="20"/>
        </w:trPr>
        <w:tc>
          <w:tcPr>
            <w:tcW w:w="1261" w:type="dxa"/>
            <w:vMerge/>
            <w:vAlign w:val="center"/>
            <w:hideMark/>
          </w:tcPr>
          <w:p w14:paraId="210E0075" w14:textId="77777777" w:rsidR="00666E7D" w:rsidRPr="00666E7D" w:rsidRDefault="00666E7D">
            <w:pPr>
              <w:rPr>
                <w:b/>
                <w:bCs/>
                <w:sz w:val="20"/>
              </w:rPr>
            </w:pPr>
          </w:p>
        </w:tc>
        <w:tc>
          <w:tcPr>
            <w:tcW w:w="639" w:type="dxa"/>
            <w:noWrap/>
            <w:vAlign w:val="center"/>
            <w:hideMark/>
          </w:tcPr>
          <w:p w14:paraId="3134595A" w14:textId="6ED3BF5A" w:rsidR="00666E7D" w:rsidRPr="00666E7D" w:rsidRDefault="00666E7D" w:rsidP="00523454">
            <w:pPr>
              <w:rPr>
                <w:bCs/>
                <w:sz w:val="20"/>
              </w:rPr>
            </w:pPr>
            <w:r w:rsidRPr="00666E7D">
              <w:rPr>
                <w:bCs/>
                <w:sz w:val="20"/>
              </w:rPr>
              <w:t>AVC</w:t>
            </w:r>
          </w:p>
        </w:tc>
        <w:tc>
          <w:tcPr>
            <w:tcW w:w="761" w:type="dxa"/>
            <w:noWrap/>
            <w:vAlign w:val="center"/>
            <w:hideMark/>
          </w:tcPr>
          <w:p w14:paraId="4054AB29" w14:textId="71D5400A" w:rsidR="00666E7D" w:rsidRPr="00666E7D" w:rsidRDefault="00666E7D" w:rsidP="00523454">
            <w:pPr>
              <w:rPr>
                <w:bCs/>
                <w:sz w:val="20"/>
              </w:rPr>
            </w:pPr>
            <w:r w:rsidRPr="00666E7D">
              <w:rPr>
                <w:bCs/>
                <w:sz w:val="20"/>
              </w:rPr>
              <w:t>HEVC</w:t>
            </w:r>
          </w:p>
        </w:tc>
        <w:tc>
          <w:tcPr>
            <w:tcW w:w="1627" w:type="dxa"/>
            <w:vMerge/>
            <w:vAlign w:val="center"/>
            <w:hideMark/>
          </w:tcPr>
          <w:p w14:paraId="0B371917" w14:textId="77777777" w:rsidR="00666E7D" w:rsidRPr="00666E7D" w:rsidRDefault="00666E7D">
            <w:pPr>
              <w:rPr>
                <w:b/>
                <w:bCs/>
                <w:sz w:val="20"/>
              </w:rPr>
            </w:pPr>
          </w:p>
        </w:tc>
        <w:tc>
          <w:tcPr>
            <w:tcW w:w="5067" w:type="dxa"/>
            <w:vMerge/>
            <w:vAlign w:val="center"/>
            <w:hideMark/>
          </w:tcPr>
          <w:p w14:paraId="5BCA4EFC" w14:textId="77777777" w:rsidR="00666E7D" w:rsidRPr="00666E7D" w:rsidRDefault="00666E7D">
            <w:pPr>
              <w:rPr>
                <w:b/>
                <w:bCs/>
                <w:sz w:val="20"/>
              </w:rPr>
            </w:pPr>
          </w:p>
        </w:tc>
      </w:tr>
      <w:tr w:rsidR="00666E7D" w:rsidRPr="00523454" w14:paraId="3DE91EEF" w14:textId="77777777" w:rsidTr="00AB0640">
        <w:trPr>
          <w:trHeight w:val="20"/>
        </w:trPr>
        <w:tc>
          <w:tcPr>
            <w:tcW w:w="1261" w:type="dxa"/>
            <w:noWrap/>
            <w:vAlign w:val="center"/>
            <w:hideMark/>
          </w:tcPr>
          <w:p w14:paraId="22F443B4" w14:textId="77777777" w:rsidR="00523454" w:rsidRPr="00666E7D" w:rsidRDefault="00523454" w:rsidP="00666E7D">
            <w:pPr>
              <w:jc w:val="center"/>
              <w:rPr>
                <w:sz w:val="20"/>
              </w:rPr>
            </w:pPr>
            <w:r w:rsidRPr="00666E7D">
              <w:rPr>
                <w:sz w:val="20"/>
              </w:rPr>
              <w:t>4</w:t>
            </w:r>
          </w:p>
        </w:tc>
        <w:tc>
          <w:tcPr>
            <w:tcW w:w="639" w:type="dxa"/>
            <w:noWrap/>
            <w:vAlign w:val="center"/>
            <w:hideMark/>
          </w:tcPr>
          <w:p w14:paraId="0FD61075" w14:textId="77777777" w:rsidR="00523454" w:rsidRPr="00666E7D" w:rsidRDefault="00523454" w:rsidP="00666E7D">
            <w:pPr>
              <w:jc w:val="center"/>
              <w:rPr>
                <w:sz w:val="20"/>
              </w:rPr>
            </w:pPr>
            <w:r w:rsidRPr="00666E7D">
              <w:rPr>
                <w:sz w:val="20"/>
              </w:rPr>
              <w:t>x</w:t>
            </w:r>
          </w:p>
        </w:tc>
        <w:tc>
          <w:tcPr>
            <w:tcW w:w="761" w:type="dxa"/>
            <w:noWrap/>
            <w:vAlign w:val="center"/>
            <w:hideMark/>
          </w:tcPr>
          <w:p w14:paraId="22421798" w14:textId="77777777" w:rsidR="00523454" w:rsidRPr="00666E7D" w:rsidRDefault="00523454" w:rsidP="00666E7D">
            <w:pPr>
              <w:jc w:val="center"/>
              <w:rPr>
                <w:sz w:val="20"/>
              </w:rPr>
            </w:pPr>
            <w:r w:rsidRPr="00666E7D">
              <w:rPr>
                <w:sz w:val="20"/>
              </w:rPr>
              <w:t>x</w:t>
            </w:r>
          </w:p>
        </w:tc>
        <w:tc>
          <w:tcPr>
            <w:tcW w:w="1627" w:type="dxa"/>
            <w:noWrap/>
            <w:vAlign w:val="center"/>
            <w:hideMark/>
          </w:tcPr>
          <w:p w14:paraId="5C8FF9CF" w14:textId="14E2D3EC" w:rsidR="00523454" w:rsidRPr="00666E7D" w:rsidRDefault="00523454" w:rsidP="00666E7D">
            <w:pPr>
              <w:jc w:val="left"/>
              <w:rPr>
                <w:sz w:val="20"/>
              </w:rPr>
            </w:pPr>
            <w:r w:rsidRPr="00666E7D">
              <w:rPr>
                <w:sz w:val="20"/>
                <w:lang w:val="en-CA"/>
              </w:rPr>
              <w:t>User data registered by Rec</w:t>
            </w:r>
            <w:r w:rsidR="00666E7D">
              <w:rPr>
                <w:sz w:val="20"/>
                <w:lang w:val="en-CA"/>
              </w:rPr>
              <w:t>.</w:t>
            </w:r>
            <w:r w:rsidRPr="00666E7D">
              <w:rPr>
                <w:sz w:val="20"/>
                <w:lang w:val="en-CA"/>
              </w:rPr>
              <w:t xml:space="preserve"> ITU-T T.35</w:t>
            </w:r>
          </w:p>
        </w:tc>
        <w:tc>
          <w:tcPr>
            <w:tcW w:w="5067" w:type="dxa"/>
            <w:noWrap/>
            <w:vAlign w:val="center"/>
            <w:hideMark/>
          </w:tcPr>
          <w:p w14:paraId="1A6F6101" w14:textId="77777777" w:rsidR="00523454" w:rsidRPr="00666E7D" w:rsidRDefault="00523454" w:rsidP="00666E7D">
            <w:pPr>
              <w:jc w:val="left"/>
              <w:rPr>
                <w:sz w:val="20"/>
              </w:rPr>
            </w:pPr>
            <w:r w:rsidRPr="00666E7D">
              <w:rPr>
                <w:sz w:val="20"/>
              </w:rPr>
              <w:t>Contains user data registered as specified in Recommendation ITU-T T.35</w:t>
            </w:r>
          </w:p>
        </w:tc>
      </w:tr>
      <w:tr w:rsidR="00666E7D" w:rsidRPr="00523454" w14:paraId="389BE3CB" w14:textId="77777777" w:rsidTr="00AB0640">
        <w:trPr>
          <w:trHeight w:val="20"/>
        </w:trPr>
        <w:tc>
          <w:tcPr>
            <w:tcW w:w="1261" w:type="dxa"/>
            <w:noWrap/>
            <w:vAlign w:val="center"/>
            <w:hideMark/>
          </w:tcPr>
          <w:p w14:paraId="335479D0" w14:textId="77777777" w:rsidR="00523454" w:rsidRPr="00666E7D" w:rsidRDefault="00523454" w:rsidP="00666E7D">
            <w:pPr>
              <w:jc w:val="center"/>
              <w:rPr>
                <w:sz w:val="20"/>
              </w:rPr>
            </w:pPr>
            <w:r w:rsidRPr="00666E7D">
              <w:rPr>
                <w:sz w:val="20"/>
              </w:rPr>
              <w:t>19</w:t>
            </w:r>
          </w:p>
        </w:tc>
        <w:tc>
          <w:tcPr>
            <w:tcW w:w="639" w:type="dxa"/>
            <w:noWrap/>
            <w:vAlign w:val="center"/>
            <w:hideMark/>
          </w:tcPr>
          <w:p w14:paraId="4AD1E2E0" w14:textId="77777777" w:rsidR="00523454" w:rsidRPr="00666E7D" w:rsidRDefault="00523454" w:rsidP="00666E7D">
            <w:pPr>
              <w:jc w:val="center"/>
              <w:rPr>
                <w:sz w:val="20"/>
              </w:rPr>
            </w:pPr>
            <w:r w:rsidRPr="00666E7D">
              <w:rPr>
                <w:sz w:val="20"/>
              </w:rPr>
              <w:t>x</w:t>
            </w:r>
          </w:p>
        </w:tc>
        <w:tc>
          <w:tcPr>
            <w:tcW w:w="761" w:type="dxa"/>
            <w:noWrap/>
            <w:vAlign w:val="center"/>
            <w:hideMark/>
          </w:tcPr>
          <w:p w14:paraId="70F97BB2" w14:textId="77777777" w:rsidR="00523454" w:rsidRPr="00666E7D" w:rsidRDefault="00523454" w:rsidP="00666E7D">
            <w:pPr>
              <w:jc w:val="center"/>
              <w:rPr>
                <w:sz w:val="20"/>
              </w:rPr>
            </w:pPr>
            <w:r w:rsidRPr="00666E7D">
              <w:rPr>
                <w:sz w:val="20"/>
              </w:rPr>
              <w:t>x</w:t>
            </w:r>
          </w:p>
        </w:tc>
        <w:tc>
          <w:tcPr>
            <w:tcW w:w="1627" w:type="dxa"/>
            <w:noWrap/>
            <w:vAlign w:val="center"/>
            <w:hideMark/>
          </w:tcPr>
          <w:p w14:paraId="2E0B5114" w14:textId="77777777" w:rsidR="00523454" w:rsidRPr="00666E7D" w:rsidRDefault="00523454" w:rsidP="00666E7D">
            <w:pPr>
              <w:jc w:val="left"/>
              <w:rPr>
                <w:sz w:val="20"/>
              </w:rPr>
            </w:pPr>
            <w:r w:rsidRPr="00666E7D">
              <w:rPr>
                <w:sz w:val="20"/>
                <w:lang w:val="en-CA"/>
              </w:rPr>
              <w:t>Film grain characteristics</w:t>
            </w:r>
          </w:p>
        </w:tc>
        <w:tc>
          <w:tcPr>
            <w:tcW w:w="5067" w:type="dxa"/>
            <w:noWrap/>
            <w:vAlign w:val="center"/>
            <w:hideMark/>
          </w:tcPr>
          <w:p w14:paraId="03323806" w14:textId="77777777" w:rsidR="00523454" w:rsidRPr="00666E7D" w:rsidRDefault="00523454" w:rsidP="00666E7D">
            <w:pPr>
              <w:jc w:val="left"/>
              <w:rPr>
                <w:sz w:val="20"/>
              </w:rPr>
            </w:pPr>
            <w:r w:rsidRPr="00666E7D">
              <w:rPr>
                <w:sz w:val="20"/>
              </w:rPr>
              <w:t>Provides the decoder with a parameterized model for film grain synthesis</w:t>
            </w:r>
          </w:p>
        </w:tc>
      </w:tr>
      <w:tr w:rsidR="00666E7D" w:rsidRPr="00523454" w14:paraId="3293068E" w14:textId="77777777" w:rsidTr="00AB0640">
        <w:trPr>
          <w:trHeight w:val="20"/>
        </w:trPr>
        <w:tc>
          <w:tcPr>
            <w:tcW w:w="1261" w:type="dxa"/>
            <w:noWrap/>
            <w:vAlign w:val="center"/>
            <w:hideMark/>
          </w:tcPr>
          <w:p w14:paraId="5CE28794" w14:textId="77777777" w:rsidR="00523454" w:rsidRPr="00666E7D" w:rsidRDefault="00523454" w:rsidP="00666E7D">
            <w:pPr>
              <w:jc w:val="center"/>
              <w:rPr>
                <w:sz w:val="20"/>
              </w:rPr>
            </w:pPr>
            <w:r w:rsidRPr="00666E7D">
              <w:rPr>
                <w:sz w:val="20"/>
              </w:rPr>
              <w:t>45</w:t>
            </w:r>
          </w:p>
        </w:tc>
        <w:tc>
          <w:tcPr>
            <w:tcW w:w="639" w:type="dxa"/>
            <w:noWrap/>
            <w:vAlign w:val="center"/>
            <w:hideMark/>
          </w:tcPr>
          <w:p w14:paraId="79782E1A" w14:textId="77777777" w:rsidR="00523454" w:rsidRPr="00666E7D" w:rsidRDefault="00523454" w:rsidP="00666E7D">
            <w:pPr>
              <w:jc w:val="center"/>
              <w:rPr>
                <w:sz w:val="20"/>
              </w:rPr>
            </w:pPr>
            <w:r w:rsidRPr="00666E7D">
              <w:rPr>
                <w:sz w:val="20"/>
              </w:rPr>
              <w:t>x</w:t>
            </w:r>
          </w:p>
        </w:tc>
        <w:tc>
          <w:tcPr>
            <w:tcW w:w="761" w:type="dxa"/>
            <w:noWrap/>
            <w:vAlign w:val="center"/>
            <w:hideMark/>
          </w:tcPr>
          <w:p w14:paraId="128D8685" w14:textId="77777777" w:rsidR="00523454" w:rsidRPr="00666E7D" w:rsidRDefault="00523454" w:rsidP="00666E7D">
            <w:pPr>
              <w:jc w:val="center"/>
              <w:rPr>
                <w:sz w:val="20"/>
              </w:rPr>
            </w:pPr>
            <w:r w:rsidRPr="00666E7D">
              <w:rPr>
                <w:sz w:val="20"/>
              </w:rPr>
              <w:t>x</w:t>
            </w:r>
          </w:p>
        </w:tc>
        <w:tc>
          <w:tcPr>
            <w:tcW w:w="1627" w:type="dxa"/>
            <w:noWrap/>
            <w:vAlign w:val="center"/>
            <w:hideMark/>
          </w:tcPr>
          <w:p w14:paraId="5A6E6585" w14:textId="77777777" w:rsidR="00523454" w:rsidRPr="00666E7D" w:rsidRDefault="00523454" w:rsidP="00666E7D">
            <w:pPr>
              <w:jc w:val="left"/>
              <w:rPr>
                <w:sz w:val="20"/>
              </w:rPr>
            </w:pPr>
            <w:r w:rsidRPr="00666E7D">
              <w:rPr>
                <w:sz w:val="20"/>
                <w:lang w:val="en-CA"/>
              </w:rPr>
              <w:t>Frame packing arrangement</w:t>
            </w:r>
          </w:p>
        </w:tc>
        <w:tc>
          <w:tcPr>
            <w:tcW w:w="5067" w:type="dxa"/>
            <w:noWrap/>
            <w:vAlign w:val="center"/>
            <w:hideMark/>
          </w:tcPr>
          <w:p w14:paraId="58398AEA" w14:textId="78379807" w:rsidR="00523454" w:rsidRPr="00666E7D" w:rsidRDefault="00523454" w:rsidP="00666E7D">
            <w:pPr>
              <w:jc w:val="left"/>
              <w:rPr>
                <w:sz w:val="20"/>
              </w:rPr>
            </w:pPr>
            <w:r w:rsidRPr="00666E7D">
              <w:rPr>
                <w:sz w:val="20"/>
              </w:rPr>
              <w:t xml:space="preserve">Provides information </w:t>
            </w:r>
            <w:r w:rsidR="00666E7D" w:rsidRPr="00666E7D">
              <w:rPr>
                <w:sz w:val="20"/>
              </w:rPr>
              <w:t>for display or other purposes</w:t>
            </w:r>
            <w:r w:rsidR="00666E7D">
              <w:rPr>
                <w:sz w:val="20"/>
              </w:rPr>
              <w:t xml:space="preserve"> when </w:t>
            </w:r>
            <w:r w:rsidRPr="00666E7D">
              <w:rPr>
                <w:sz w:val="20"/>
              </w:rPr>
              <w:t>constituent frames are packed into one frame</w:t>
            </w:r>
          </w:p>
        </w:tc>
      </w:tr>
      <w:tr w:rsidR="00666E7D" w:rsidRPr="00523454" w14:paraId="3D05D796" w14:textId="77777777" w:rsidTr="00AB0640">
        <w:trPr>
          <w:trHeight w:val="20"/>
        </w:trPr>
        <w:tc>
          <w:tcPr>
            <w:tcW w:w="1261" w:type="dxa"/>
            <w:noWrap/>
            <w:vAlign w:val="center"/>
            <w:hideMark/>
          </w:tcPr>
          <w:p w14:paraId="6D5274AA" w14:textId="77777777" w:rsidR="00523454" w:rsidRPr="00666E7D" w:rsidRDefault="00523454" w:rsidP="00666E7D">
            <w:pPr>
              <w:jc w:val="center"/>
              <w:rPr>
                <w:sz w:val="20"/>
              </w:rPr>
            </w:pPr>
            <w:r w:rsidRPr="00666E7D">
              <w:rPr>
                <w:sz w:val="20"/>
              </w:rPr>
              <w:t>137</w:t>
            </w:r>
          </w:p>
        </w:tc>
        <w:tc>
          <w:tcPr>
            <w:tcW w:w="639" w:type="dxa"/>
            <w:noWrap/>
            <w:vAlign w:val="center"/>
            <w:hideMark/>
          </w:tcPr>
          <w:p w14:paraId="0F5289E2" w14:textId="77777777" w:rsidR="00523454" w:rsidRPr="00666E7D" w:rsidRDefault="00523454" w:rsidP="00666E7D">
            <w:pPr>
              <w:jc w:val="center"/>
              <w:rPr>
                <w:sz w:val="20"/>
              </w:rPr>
            </w:pPr>
            <w:r w:rsidRPr="00666E7D">
              <w:rPr>
                <w:sz w:val="20"/>
              </w:rPr>
              <w:t>x</w:t>
            </w:r>
          </w:p>
        </w:tc>
        <w:tc>
          <w:tcPr>
            <w:tcW w:w="761" w:type="dxa"/>
            <w:noWrap/>
            <w:vAlign w:val="center"/>
            <w:hideMark/>
          </w:tcPr>
          <w:p w14:paraId="6C805AC5" w14:textId="77777777" w:rsidR="00523454" w:rsidRPr="00666E7D" w:rsidRDefault="00523454" w:rsidP="00666E7D">
            <w:pPr>
              <w:jc w:val="center"/>
              <w:rPr>
                <w:sz w:val="20"/>
              </w:rPr>
            </w:pPr>
            <w:r w:rsidRPr="00666E7D">
              <w:rPr>
                <w:sz w:val="20"/>
              </w:rPr>
              <w:t>x</w:t>
            </w:r>
          </w:p>
        </w:tc>
        <w:tc>
          <w:tcPr>
            <w:tcW w:w="1627" w:type="dxa"/>
            <w:noWrap/>
            <w:vAlign w:val="center"/>
            <w:hideMark/>
          </w:tcPr>
          <w:p w14:paraId="13273633" w14:textId="77777777" w:rsidR="00523454" w:rsidRPr="00666E7D" w:rsidRDefault="00523454" w:rsidP="00666E7D">
            <w:pPr>
              <w:jc w:val="left"/>
              <w:rPr>
                <w:sz w:val="20"/>
              </w:rPr>
            </w:pPr>
            <w:r w:rsidRPr="00666E7D">
              <w:rPr>
                <w:sz w:val="20"/>
              </w:rPr>
              <w:t>Mastering display colour volume</w:t>
            </w:r>
          </w:p>
        </w:tc>
        <w:tc>
          <w:tcPr>
            <w:tcW w:w="5067" w:type="dxa"/>
            <w:noWrap/>
            <w:vAlign w:val="center"/>
            <w:hideMark/>
          </w:tcPr>
          <w:p w14:paraId="6256F51A" w14:textId="5CE8C492" w:rsidR="00523454" w:rsidRPr="00666E7D" w:rsidRDefault="00523454" w:rsidP="00666E7D">
            <w:pPr>
              <w:jc w:val="left"/>
              <w:rPr>
                <w:sz w:val="20"/>
              </w:rPr>
            </w:pPr>
            <w:r w:rsidRPr="00666E7D">
              <w:rPr>
                <w:sz w:val="20"/>
              </w:rPr>
              <w:t>Identifies the colour volume of a display that was used for viewing while authoring the video content</w:t>
            </w:r>
          </w:p>
        </w:tc>
      </w:tr>
      <w:tr w:rsidR="00666E7D" w:rsidRPr="00523454" w14:paraId="65C64F26" w14:textId="77777777" w:rsidTr="0011202F">
        <w:tblPrEx>
          <w:tblW w:w="9355" w:type="dxa"/>
          <w:tblPrExChange w:id="25" w:author="Sean" w:date="2019-10-05T16:22:00Z">
            <w:tblPrEx>
              <w:tblW w:w="9355" w:type="dxa"/>
            </w:tblPrEx>
          </w:tblPrExChange>
        </w:tblPrEx>
        <w:trPr>
          <w:trHeight w:val="20"/>
          <w:trPrChange w:id="26" w:author="Sean" w:date="2019-10-05T16:22:00Z">
            <w:trPr>
              <w:trHeight w:val="20"/>
            </w:trPr>
          </w:trPrChange>
        </w:trPr>
        <w:tc>
          <w:tcPr>
            <w:tcW w:w="1261" w:type="dxa"/>
            <w:noWrap/>
            <w:vAlign w:val="center"/>
            <w:tcPrChange w:id="27" w:author="Sean" w:date="2019-10-05T16:22:00Z">
              <w:tcPr>
                <w:tcW w:w="1261" w:type="dxa"/>
                <w:noWrap/>
                <w:vAlign w:val="center"/>
              </w:tcPr>
            </w:tcPrChange>
          </w:tcPr>
          <w:p w14:paraId="242C79F9" w14:textId="68F9B8D4" w:rsidR="00523454" w:rsidRPr="00666E7D" w:rsidRDefault="00523454" w:rsidP="00666E7D">
            <w:pPr>
              <w:jc w:val="center"/>
              <w:rPr>
                <w:sz w:val="20"/>
              </w:rPr>
            </w:pPr>
            <w:del w:id="28" w:author="Sean" w:date="2019-10-05T16:22:00Z">
              <w:r w:rsidRPr="00666E7D" w:rsidDel="0011202F">
                <w:rPr>
                  <w:sz w:val="20"/>
                </w:rPr>
                <w:delText>143</w:delText>
              </w:r>
            </w:del>
          </w:p>
        </w:tc>
        <w:tc>
          <w:tcPr>
            <w:tcW w:w="639" w:type="dxa"/>
            <w:noWrap/>
            <w:vAlign w:val="center"/>
            <w:tcPrChange w:id="29" w:author="Sean" w:date="2019-10-05T16:22:00Z">
              <w:tcPr>
                <w:tcW w:w="639" w:type="dxa"/>
                <w:noWrap/>
                <w:vAlign w:val="center"/>
              </w:tcPr>
            </w:tcPrChange>
          </w:tcPr>
          <w:p w14:paraId="59500F2F" w14:textId="3769BB1E" w:rsidR="00523454" w:rsidRPr="00666E7D" w:rsidRDefault="00523454" w:rsidP="00666E7D">
            <w:pPr>
              <w:jc w:val="center"/>
              <w:rPr>
                <w:sz w:val="20"/>
              </w:rPr>
            </w:pPr>
          </w:p>
        </w:tc>
        <w:tc>
          <w:tcPr>
            <w:tcW w:w="761" w:type="dxa"/>
            <w:noWrap/>
            <w:vAlign w:val="center"/>
            <w:tcPrChange w:id="30" w:author="Sean" w:date="2019-10-05T16:22:00Z">
              <w:tcPr>
                <w:tcW w:w="761" w:type="dxa"/>
                <w:noWrap/>
                <w:vAlign w:val="center"/>
              </w:tcPr>
            </w:tcPrChange>
          </w:tcPr>
          <w:p w14:paraId="6F637415" w14:textId="2829DC6B" w:rsidR="00523454" w:rsidRPr="00666E7D" w:rsidRDefault="00523454" w:rsidP="00666E7D">
            <w:pPr>
              <w:jc w:val="center"/>
              <w:rPr>
                <w:sz w:val="20"/>
              </w:rPr>
            </w:pPr>
            <w:del w:id="31" w:author="Sean" w:date="2019-10-05T16:22:00Z">
              <w:r w:rsidRPr="00666E7D" w:rsidDel="0011202F">
                <w:rPr>
                  <w:sz w:val="20"/>
                </w:rPr>
                <w:delText>x</w:delText>
              </w:r>
            </w:del>
          </w:p>
        </w:tc>
        <w:tc>
          <w:tcPr>
            <w:tcW w:w="1627" w:type="dxa"/>
            <w:noWrap/>
            <w:vAlign w:val="center"/>
            <w:tcPrChange w:id="32" w:author="Sean" w:date="2019-10-05T16:22:00Z">
              <w:tcPr>
                <w:tcW w:w="1627" w:type="dxa"/>
                <w:noWrap/>
                <w:vAlign w:val="center"/>
              </w:tcPr>
            </w:tcPrChange>
          </w:tcPr>
          <w:p w14:paraId="55694D0D" w14:textId="6EC21EF0" w:rsidR="00523454" w:rsidRPr="00666E7D" w:rsidRDefault="00523454" w:rsidP="00666E7D">
            <w:pPr>
              <w:jc w:val="left"/>
              <w:rPr>
                <w:sz w:val="20"/>
              </w:rPr>
            </w:pPr>
            <w:del w:id="33" w:author="Sean" w:date="2019-10-05T16:22:00Z">
              <w:r w:rsidRPr="00666E7D" w:rsidDel="0011202F">
                <w:rPr>
                  <w:sz w:val="20"/>
                </w:rPr>
                <w:delText>Deinterlaced field identification</w:delText>
              </w:r>
            </w:del>
          </w:p>
        </w:tc>
        <w:tc>
          <w:tcPr>
            <w:tcW w:w="5067" w:type="dxa"/>
            <w:noWrap/>
            <w:vAlign w:val="center"/>
            <w:tcPrChange w:id="34" w:author="Sean" w:date="2019-10-05T16:22:00Z">
              <w:tcPr>
                <w:tcW w:w="5067" w:type="dxa"/>
                <w:noWrap/>
                <w:vAlign w:val="center"/>
              </w:tcPr>
            </w:tcPrChange>
          </w:tcPr>
          <w:p w14:paraId="43BDDCA4" w14:textId="6121F508" w:rsidR="00523454" w:rsidRPr="00666E7D" w:rsidRDefault="00523454" w:rsidP="00666E7D">
            <w:pPr>
              <w:jc w:val="left"/>
              <w:rPr>
                <w:sz w:val="20"/>
              </w:rPr>
            </w:pPr>
            <w:del w:id="35" w:author="Sean" w:date="2019-10-05T16:22:00Z">
              <w:r w:rsidRPr="00666E7D" w:rsidDel="0011202F">
                <w:rPr>
                  <w:sz w:val="20"/>
                </w:rPr>
                <w:delText>Indicates that the current picture represents a frame that was interpolated via a deinterlacing process prior to encoding</w:delText>
              </w:r>
            </w:del>
          </w:p>
        </w:tc>
      </w:tr>
      <w:tr w:rsidR="00666E7D" w:rsidRPr="00523454" w14:paraId="0D9B486E" w14:textId="77777777" w:rsidTr="00AB0640">
        <w:trPr>
          <w:trHeight w:val="20"/>
        </w:trPr>
        <w:tc>
          <w:tcPr>
            <w:tcW w:w="1261" w:type="dxa"/>
            <w:noWrap/>
            <w:vAlign w:val="center"/>
            <w:hideMark/>
          </w:tcPr>
          <w:p w14:paraId="03D76144" w14:textId="77777777" w:rsidR="00523454" w:rsidRPr="00666E7D" w:rsidRDefault="00523454" w:rsidP="00666E7D">
            <w:pPr>
              <w:jc w:val="center"/>
              <w:rPr>
                <w:sz w:val="20"/>
              </w:rPr>
            </w:pPr>
            <w:r w:rsidRPr="00666E7D">
              <w:rPr>
                <w:sz w:val="20"/>
              </w:rPr>
              <w:t>144</w:t>
            </w:r>
          </w:p>
        </w:tc>
        <w:tc>
          <w:tcPr>
            <w:tcW w:w="639" w:type="dxa"/>
            <w:noWrap/>
            <w:vAlign w:val="center"/>
            <w:hideMark/>
          </w:tcPr>
          <w:p w14:paraId="78BB15DD" w14:textId="77777777" w:rsidR="00523454" w:rsidRPr="00666E7D" w:rsidRDefault="00523454" w:rsidP="00666E7D">
            <w:pPr>
              <w:jc w:val="center"/>
              <w:rPr>
                <w:sz w:val="20"/>
              </w:rPr>
            </w:pPr>
            <w:r w:rsidRPr="00666E7D">
              <w:rPr>
                <w:sz w:val="20"/>
              </w:rPr>
              <w:t>x</w:t>
            </w:r>
          </w:p>
        </w:tc>
        <w:tc>
          <w:tcPr>
            <w:tcW w:w="761" w:type="dxa"/>
            <w:noWrap/>
            <w:vAlign w:val="center"/>
            <w:hideMark/>
          </w:tcPr>
          <w:p w14:paraId="3C42A6E9" w14:textId="77777777" w:rsidR="00523454" w:rsidRPr="00666E7D" w:rsidRDefault="00523454" w:rsidP="00666E7D">
            <w:pPr>
              <w:jc w:val="center"/>
              <w:rPr>
                <w:sz w:val="20"/>
              </w:rPr>
            </w:pPr>
            <w:r w:rsidRPr="00666E7D">
              <w:rPr>
                <w:sz w:val="20"/>
              </w:rPr>
              <w:t>x</w:t>
            </w:r>
          </w:p>
        </w:tc>
        <w:tc>
          <w:tcPr>
            <w:tcW w:w="1627" w:type="dxa"/>
            <w:noWrap/>
            <w:vAlign w:val="center"/>
            <w:hideMark/>
          </w:tcPr>
          <w:p w14:paraId="640A1A93" w14:textId="77777777" w:rsidR="00523454" w:rsidRPr="00666E7D" w:rsidRDefault="00523454" w:rsidP="00666E7D">
            <w:pPr>
              <w:jc w:val="left"/>
              <w:rPr>
                <w:sz w:val="20"/>
              </w:rPr>
            </w:pPr>
            <w:r w:rsidRPr="00666E7D">
              <w:rPr>
                <w:sz w:val="20"/>
              </w:rPr>
              <w:t>Content light level information</w:t>
            </w:r>
          </w:p>
        </w:tc>
        <w:tc>
          <w:tcPr>
            <w:tcW w:w="5067" w:type="dxa"/>
            <w:noWrap/>
            <w:vAlign w:val="center"/>
            <w:hideMark/>
          </w:tcPr>
          <w:p w14:paraId="72AA62C0" w14:textId="383F151F" w:rsidR="00523454" w:rsidRPr="00666E7D" w:rsidRDefault="00523454" w:rsidP="00666E7D">
            <w:pPr>
              <w:jc w:val="left"/>
              <w:rPr>
                <w:sz w:val="20"/>
              </w:rPr>
            </w:pPr>
            <w:r w:rsidRPr="00666E7D">
              <w:rPr>
                <w:sz w:val="20"/>
              </w:rPr>
              <w:t xml:space="preserve">Identifies </w:t>
            </w:r>
            <w:r w:rsidR="00666E7D">
              <w:rPr>
                <w:sz w:val="20"/>
              </w:rPr>
              <w:t>the</w:t>
            </w:r>
            <w:r w:rsidRPr="00666E7D">
              <w:rPr>
                <w:sz w:val="20"/>
              </w:rPr>
              <w:t xml:space="preserve"> light level of the pictures of the CLVS corresponding to the use of C</w:t>
            </w:r>
            <w:r w:rsidR="00666E7D">
              <w:rPr>
                <w:sz w:val="20"/>
              </w:rPr>
              <w:t>EA</w:t>
            </w:r>
            <w:r w:rsidRPr="00666E7D">
              <w:rPr>
                <w:sz w:val="20"/>
              </w:rPr>
              <w:t xml:space="preserve"> 861.3</w:t>
            </w:r>
          </w:p>
        </w:tc>
      </w:tr>
      <w:tr w:rsidR="00666E7D" w:rsidRPr="00523454" w14:paraId="58AC398E" w14:textId="77777777" w:rsidTr="00AB0640">
        <w:trPr>
          <w:trHeight w:val="20"/>
        </w:trPr>
        <w:tc>
          <w:tcPr>
            <w:tcW w:w="1261" w:type="dxa"/>
            <w:noWrap/>
            <w:vAlign w:val="center"/>
            <w:hideMark/>
          </w:tcPr>
          <w:p w14:paraId="19364E00" w14:textId="77777777" w:rsidR="00523454" w:rsidRPr="00666E7D" w:rsidRDefault="00523454" w:rsidP="00666E7D">
            <w:pPr>
              <w:jc w:val="center"/>
              <w:rPr>
                <w:sz w:val="20"/>
              </w:rPr>
            </w:pPr>
            <w:r w:rsidRPr="00666E7D">
              <w:rPr>
                <w:sz w:val="20"/>
              </w:rPr>
              <w:t>147</w:t>
            </w:r>
          </w:p>
        </w:tc>
        <w:tc>
          <w:tcPr>
            <w:tcW w:w="639" w:type="dxa"/>
            <w:noWrap/>
            <w:vAlign w:val="center"/>
            <w:hideMark/>
          </w:tcPr>
          <w:p w14:paraId="535B05A7" w14:textId="77777777" w:rsidR="00523454" w:rsidRPr="00666E7D" w:rsidRDefault="00523454" w:rsidP="00666E7D">
            <w:pPr>
              <w:jc w:val="center"/>
              <w:rPr>
                <w:sz w:val="20"/>
              </w:rPr>
            </w:pPr>
            <w:r w:rsidRPr="00666E7D">
              <w:rPr>
                <w:sz w:val="20"/>
              </w:rPr>
              <w:t>x</w:t>
            </w:r>
          </w:p>
        </w:tc>
        <w:tc>
          <w:tcPr>
            <w:tcW w:w="761" w:type="dxa"/>
            <w:noWrap/>
            <w:vAlign w:val="center"/>
            <w:hideMark/>
          </w:tcPr>
          <w:p w14:paraId="65F4C596" w14:textId="77777777" w:rsidR="00523454" w:rsidRPr="00666E7D" w:rsidRDefault="00523454" w:rsidP="00666E7D">
            <w:pPr>
              <w:jc w:val="center"/>
              <w:rPr>
                <w:sz w:val="20"/>
              </w:rPr>
            </w:pPr>
            <w:r w:rsidRPr="00666E7D">
              <w:rPr>
                <w:sz w:val="20"/>
              </w:rPr>
              <w:t>x</w:t>
            </w:r>
          </w:p>
        </w:tc>
        <w:tc>
          <w:tcPr>
            <w:tcW w:w="1627" w:type="dxa"/>
            <w:noWrap/>
            <w:vAlign w:val="center"/>
            <w:hideMark/>
          </w:tcPr>
          <w:p w14:paraId="7A4CF73C" w14:textId="77777777" w:rsidR="00523454" w:rsidRPr="00666E7D" w:rsidRDefault="00523454" w:rsidP="00666E7D">
            <w:pPr>
              <w:jc w:val="left"/>
              <w:rPr>
                <w:sz w:val="20"/>
              </w:rPr>
            </w:pPr>
            <w:r w:rsidRPr="00666E7D">
              <w:rPr>
                <w:sz w:val="20"/>
              </w:rPr>
              <w:t>Alternative transfer characteristics information</w:t>
            </w:r>
          </w:p>
        </w:tc>
        <w:tc>
          <w:tcPr>
            <w:tcW w:w="5067" w:type="dxa"/>
            <w:noWrap/>
            <w:vAlign w:val="center"/>
            <w:hideMark/>
          </w:tcPr>
          <w:p w14:paraId="75B5C0A4" w14:textId="51BAA437" w:rsidR="00523454" w:rsidRPr="00666E7D" w:rsidRDefault="00523454" w:rsidP="00666E7D">
            <w:pPr>
              <w:jc w:val="left"/>
              <w:rPr>
                <w:sz w:val="20"/>
              </w:rPr>
            </w:pPr>
            <w:r w:rsidRPr="00666E7D">
              <w:rPr>
                <w:sz w:val="20"/>
              </w:rPr>
              <w:t>Provides a preferred alternative value for the transfer_characteristics syntax element</w:t>
            </w:r>
            <w:r w:rsidR="00666E7D">
              <w:rPr>
                <w:sz w:val="20"/>
              </w:rPr>
              <w:t>.</w:t>
            </w:r>
          </w:p>
        </w:tc>
      </w:tr>
      <w:tr w:rsidR="00666E7D" w:rsidRPr="00523454" w14:paraId="41A943B3" w14:textId="77777777" w:rsidTr="00AB0640">
        <w:trPr>
          <w:trHeight w:val="20"/>
        </w:trPr>
        <w:tc>
          <w:tcPr>
            <w:tcW w:w="1261" w:type="dxa"/>
            <w:noWrap/>
            <w:vAlign w:val="center"/>
            <w:hideMark/>
          </w:tcPr>
          <w:p w14:paraId="6228DEAA" w14:textId="77777777" w:rsidR="00523454" w:rsidRPr="00666E7D" w:rsidRDefault="00523454" w:rsidP="00666E7D">
            <w:pPr>
              <w:jc w:val="center"/>
              <w:rPr>
                <w:sz w:val="20"/>
              </w:rPr>
            </w:pPr>
            <w:r w:rsidRPr="00666E7D">
              <w:rPr>
                <w:sz w:val="20"/>
              </w:rPr>
              <w:t>148</w:t>
            </w:r>
          </w:p>
        </w:tc>
        <w:tc>
          <w:tcPr>
            <w:tcW w:w="639" w:type="dxa"/>
            <w:noWrap/>
            <w:vAlign w:val="center"/>
            <w:hideMark/>
          </w:tcPr>
          <w:p w14:paraId="54F3170B" w14:textId="77777777" w:rsidR="00523454" w:rsidRPr="00666E7D" w:rsidRDefault="00523454" w:rsidP="00666E7D">
            <w:pPr>
              <w:jc w:val="center"/>
              <w:rPr>
                <w:sz w:val="20"/>
              </w:rPr>
            </w:pPr>
            <w:r w:rsidRPr="00666E7D">
              <w:rPr>
                <w:sz w:val="20"/>
              </w:rPr>
              <w:t>x</w:t>
            </w:r>
          </w:p>
        </w:tc>
        <w:tc>
          <w:tcPr>
            <w:tcW w:w="761" w:type="dxa"/>
            <w:noWrap/>
            <w:vAlign w:val="center"/>
            <w:hideMark/>
          </w:tcPr>
          <w:p w14:paraId="0CC7E16F" w14:textId="77777777" w:rsidR="00523454" w:rsidRPr="00666E7D" w:rsidRDefault="00523454" w:rsidP="00666E7D">
            <w:pPr>
              <w:jc w:val="center"/>
              <w:rPr>
                <w:sz w:val="20"/>
              </w:rPr>
            </w:pPr>
            <w:r w:rsidRPr="00666E7D">
              <w:rPr>
                <w:sz w:val="20"/>
              </w:rPr>
              <w:t>x</w:t>
            </w:r>
          </w:p>
        </w:tc>
        <w:tc>
          <w:tcPr>
            <w:tcW w:w="1627" w:type="dxa"/>
            <w:noWrap/>
            <w:vAlign w:val="center"/>
            <w:hideMark/>
          </w:tcPr>
          <w:p w14:paraId="6B200A08" w14:textId="77777777" w:rsidR="00523454" w:rsidRPr="00666E7D" w:rsidRDefault="00523454" w:rsidP="00666E7D">
            <w:pPr>
              <w:jc w:val="left"/>
              <w:rPr>
                <w:sz w:val="20"/>
              </w:rPr>
            </w:pPr>
            <w:r w:rsidRPr="00666E7D">
              <w:rPr>
                <w:sz w:val="20"/>
              </w:rPr>
              <w:t>Ambient viewing environment</w:t>
            </w:r>
          </w:p>
        </w:tc>
        <w:tc>
          <w:tcPr>
            <w:tcW w:w="5067" w:type="dxa"/>
            <w:noWrap/>
            <w:vAlign w:val="center"/>
            <w:hideMark/>
          </w:tcPr>
          <w:p w14:paraId="472DC347" w14:textId="25EFDA6C" w:rsidR="00523454" w:rsidRPr="00666E7D" w:rsidRDefault="00666E7D" w:rsidP="00666E7D">
            <w:pPr>
              <w:jc w:val="left"/>
              <w:rPr>
                <w:sz w:val="20"/>
              </w:rPr>
            </w:pPr>
            <w:r>
              <w:rPr>
                <w:sz w:val="20"/>
              </w:rPr>
              <w:t>Provides information about</w:t>
            </w:r>
            <w:r w:rsidR="00523454" w:rsidRPr="00666E7D">
              <w:rPr>
                <w:sz w:val="20"/>
              </w:rPr>
              <w:t xml:space="preserve"> the nominal ambient viewing environment </w:t>
            </w:r>
            <w:r w:rsidR="007C05F7">
              <w:rPr>
                <w:sz w:val="20"/>
              </w:rPr>
              <w:t xml:space="preserve">to be </w:t>
            </w:r>
            <w:r>
              <w:rPr>
                <w:sz w:val="20"/>
              </w:rPr>
              <w:t xml:space="preserve">used to </w:t>
            </w:r>
            <w:r w:rsidR="00523454" w:rsidRPr="00666E7D">
              <w:rPr>
                <w:sz w:val="20"/>
              </w:rPr>
              <w:t>adapt received video for local display</w:t>
            </w:r>
          </w:p>
        </w:tc>
      </w:tr>
      <w:tr w:rsidR="00666E7D" w:rsidRPr="00523454" w14:paraId="11F84929" w14:textId="77777777" w:rsidTr="00AB0640">
        <w:trPr>
          <w:trHeight w:val="20"/>
        </w:trPr>
        <w:tc>
          <w:tcPr>
            <w:tcW w:w="1261" w:type="dxa"/>
            <w:noWrap/>
            <w:vAlign w:val="center"/>
            <w:hideMark/>
          </w:tcPr>
          <w:p w14:paraId="1596F9C1" w14:textId="77777777" w:rsidR="00523454" w:rsidRPr="00666E7D" w:rsidRDefault="00523454" w:rsidP="00666E7D">
            <w:pPr>
              <w:jc w:val="center"/>
              <w:rPr>
                <w:sz w:val="20"/>
              </w:rPr>
            </w:pPr>
            <w:r w:rsidRPr="00666E7D">
              <w:rPr>
                <w:sz w:val="20"/>
              </w:rPr>
              <w:t>149</w:t>
            </w:r>
          </w:p>
        </w:tc>
        <w:tc>
          <w:tcPr>
            <w:tcW w:w="639" w:type="dxa"/>
            <w:noWrap/>
            <w:vAlign w:val="center"/>
            <w:hideMark/>
          </w:tcPr>
          <w:p w14:paraId="5BF81EC7" w14:textId="77777777" w:rsidR="00523454" w:rsidRPr="00666E7D" w:rsidRDefault="00523454" w:rsidP="00666E7D">
            <w:pPr>
              <w:jc w:val="center"/>
              <w:rPr>
                <w:sz w:val="20"/>
              </w:rPr>
            </w:pPr>
            <w:r w:rsidRPr="00666E7D">
              <w:rPr>
                <w:sz w:val="20"/>
              </w:rPr>
              <w:t>x</w:t>
            </w:r>
          </w:p>
        </w:tc>
        <w:tc>
          <w:tcPr>
            <w:tcW w:w="761" w:type="dxa"/>
            <w:noWrap/>
            <w:vAlign w:val="center"/>
            <w:hideMark/>
          </w:tcPr>
          <w:p w14:paraId="58C1A4F0" w14:textId="77777777" w:rsidR="00523454" w:rsidRPr="00666E7D" w:rsidRDefault="00523454" w:rsidP="00666E7D">
            <w:pPr>
              <w:jc w:val="center"/>
              <w:rPr>
                <w:sz w:val="20"/>
              </w:rPr>
            </w:pPr>
            <w:r w:rsidRPr="00666E7D">
              <w:rPr>
                <w:sz w:val="20"/>
              </w:rPr>
              <w:t>x</w:t>
            </w:r>
          </w:p>
        </w:tc>
        <w:tc>
          <w:tcPr>
            <w:tcW w:w="1627" w:type="dxa"/>
            <w:noWrap/>
            <w:vAlign w:val="center"/>
            <w:hideMark/>
          </w:tcPr>
          <w:p w14:paraId="17E17391" w14:textId="77777777" w:rsidR="00523454" w:rsidRPr="00666E7D" w:rsidRDefault="00523454" w:rsidP="00666E7D">
            <w:pPr>
              <w:jc w:val="left"/>
              <w:rPr>
                <w:sz w:val="20"/>
              </w:rPr>
            </w:pPr>
            <w:r w:rsidRPr="00666E7D">
              <w:rPr>
                <w:sz w:val="20"/>
              </w:rPr>
              <w:t>Content colour volume</w:t>
            </w:r>
          </w:p>
        </w:tc>
        <w:tc>
          <w:tcPr>
            <w:tcW w:w="5067" w:type="dxa"/>
            <w:noWrap/>
            <w:vAlign w:val="center"/>
            <w:hideMark/>
          </w:tcPr>
          <w:p w14:paraId="3F1B3620" w14:textId="77777777" w:rsidR="00523454" w:rsidRPr="00666E7D" w:rsidRDefault="00523454" w:rsidP="00666E7D">
            <w:pPr>
              <w:jc w:val="left"/>
              <w:rPr>
                <w:sz w:val="20"/>
              </w:rPr>
            </w:pPr>
            <w:r w:rsidRPr="00666E7D">
              <w:rPr>
                <w:sz w:val="20"/>
              </w:rPr>
              <w:t>Describes the colour volume characteristics of the associated pictures.</w:t>
            </w:r>
          </w:p>
        </w:tc>
      </w:tr>
    </w:tbl>
    <w:p w14:paraId="17ECB546" w14:textId="36A02BE2" w:rsidR="005F41CB" w:rsidRPr="005B217D" w:rsidRDefault="005F41CB" w:rsidP="005F41CB">
      <w:pPr>
        <w:pStyle w:val="Heading1"/>
        <w:rPr>
          <w:lang w:val="en-CA"/>
        </w:rPr>
      </w:pPr>
      <w:bookmarkStart w:id="36" w:name="_Hlk20132230"/>
      <w:r>
        <w:rPr>
          <w:lang w:val="en-CA"/>
        </w:rPr>
        <w:t>Proposal</w:t>
      </w:r>
    </w:p>
    <w:bookmarkEnd w:id="36"/>
    <w:p w14:paraId="7C460F69" w14:textId="6F565EDB" w:rsidR="00341C02" w:rsidRDefault="00105F9E" w:rsidP="00493060">
      <w:pPr>
        <w:rPr>
          <w:szCs w:val="22"/>
          <w:lang w:val="en-GB"/>
        </w:rPr>
      </w:pPr>
      <w:r>
        <w:rPr>
          <w:szCs w:val="22"/>
          <w:lang w:val="en-GB"/>
        </w:rPr>
        <w:t>The below proposed SEI message syntax and semantics are copied from the HEVC s</w:t>
      </w:r>
      <w:r w:rsidR="000D7B1B">
        <w:rPr>
          <w:szCs w:val="22"/>
          <w:lang w:val="en-GB"/>
        </w:rPr>
        <w:t>pe</w:t>
      </w:r>
      <w:r>
        <w:rPr>
          <w:szCs w:val="22"/>
          <w:lang w:val="en-GB"/>
        </w:rPr>
        <w:t xml:space="preserve">cification.  Modifications from HEVC text to align with </w:t>
      </w:r>
      <w:r>
        <w:rPr>
          <w:lang w:val="en-CA"/>
        </w:rPr>
        <w:t xml:space="preserve">Draft Rec. ITU-T H.SEI </w:t>
      </w:r>
      <w:r>
        <w:rPr>
          <w:noProof/>
          <w:lang w:val="en-CA"/>
        </w:rPr>
        <w:t xml:space="preserve">| </w:t>
      </w:r>
      <w:r>
        <w:rPr>
          <w:lang w:val="en-CA"/>
        </w:rPr>
        <w:t xml:space="preserve">Draft ISO/IEC 23002-7 and VVC specifications </w:t>
      </w:r>
      <w:r>
        <w:rPr>
          <w:szCs w:val="22"/>
          <w:lang w:val="en-GB"/>
        </w:rPr>
        <w:t>are highlighted in yellow</w:t>
      </w:r>
      <w:r w:rsidR="00DF4D9C">
        <w:rPr>
          <w:szCs w:val="22"/>
          <w:lang w:val="en-GB"/>
        </w:rPr>
        <w:t>.</w:t>
      </w:r>
      <w:r w:rsidR="002B40C5">
        <w:rPr>
          <w:szCs w:val="22"/>
          <w:lang w:val="en-GB"/>
        </w:rPr>
        <w:t xml:space="preserve"> </w:t>
      </w:r>
      <w:r w:rsidR="000D7B1B">
        <w:rPr>
          <w:szCs w:val="22"/>
          <w:lang w:val="en-GB"/>
        </w:rPr>
        <w:t>Clause</w:t>
      </w:r>
      <w:r w:rsidR="002B40C5">
        <w:rPr>
          <w:szCs w:val="22"/>
          <w:lang w:val="en-GB"/>
        </w:rPr>
        <w:t xml:space="preserve">, table, figure, and equations numbers should updated to align with the </w:t>
      </w:r>
      <w:r w:rsidR="002B40C5">
        <w:rPr>
          <w:lang w:val="en-CA"/>
        </w:rPr>
        <w:t xml:space="preserve">Draft Rec. ITU-T H.SEI </w:t>
      </w:r>
      <w:r w:rsidR="002B40C5">
        <w:rPr>
          <w:noProof/>
          <w:lang w:val="en-CA"/>
        </w:rPr>
        <w:t xml:space="preserve">| </w:t>
      </w:r>
      <w:r w:rsidR="002B40C5">
        <w:rPr>
          <w:lang w:val="en-CA"/>
        </w:rPr>
        <w:t>Draft ISO/IEC 23002-7 specification</w:t>
      </w:r>
    </w:p>
    <w:p w14:paraId="37EA049B" w14:textId="54336132" w:rsidR="00DF4D9C" w:rsidRPr="00DF4D9C" w:rsidRDefault="00DF4D9C" w:rsidP="00DF4D9C">
      <w:pPr>
        <w:pStyle w:val="Heading2"/>
        <w:ind w:left="720" w:hanging="720"/>
        <w:rPr>
          <w:lang w:val="en-CA"/>
        </w:rPr>
      </w:pPr>
      <w:r w:rsidRPr="00DF4D9C">
        <w:rPr>
          <w:lang w:val="en-CA"/>
        </w:rPr>
        <w:t>Persistence scope of SEI messages (informative)</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464"/>
        <w:gridCol w:w="5378"/>
      </w:tblGrid>
      <w:tr w:rsidR="00DF4D9C" w:rsidRPr="002853AF" w14:paraId="556B9593" w14:textId="77777777" w:rsidTr="00DE0886">
        <w:trPr>
          <w:cantSplit/>
          <w:trHeight w:val="144"/>
          <w:tblHeader/>
          <w:jc w:val="center"/>
        </w:trPr>
        <w:tc>
          <w:tcPr>
            <w:tcW w:w="8842" w:type="dxa"/>
            <w:gridSpan w:val="2"/>
            <w:tcBorders>
              <w:top w:val="nil"/>
              <w:left w:val="nil"/>
              <w:right w:val="nil"/>
            </w:tcBorders>
          </w:tcPr>
          <w:p w14:paraId="5DC12314" w14:textId="0A2686D0" w:rsidR="00DF4D9C" w:rsidRPr="002853AF" w:rsidRDefault="00DF4D9C" w:rsidP="00FC39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13"/>
              <w:jc w:val="center"/>
              <w:rPr>
                <w:rFonts w:eastAsia="Malgun Gothic"/>
                <w:b/>
                <w:bCs/>
                <w:noProof/>
                <w:sz w:val="20"/>
                <w:lang w:val="en-GB" w:eastAsia="ja-JP"/>
              </w:rPr>
            </w:pPr>
            <w:bookmarkStart w:id="37" w:name="_Hlk20132470"/>
            <w:r w:rsidRPr="002853AF">
              <w:rPr>
                <w:rFonts w:eastAsia="Malgun Gothic"/>
                <w:b/>
                <w:bCs/>
                <w:noProof/>
                <w:sz w:val="20"/>
                <w:lang w:val="en-GB"/>
              </w:rPr>
              <w:t>Table </w:t>
            </w:r>
            <w:r>
              <w:rPr>
                <w:rFonts w:eastAsia="Malgun Gothic"/>
                <w:b/>
                <w:bCs/>
                <w:noProof/>
                <w:sz w:val="20"/>
                <w:lang w:val="en-GB"/>
              </w:rPr>
              <w:t>7</w:t>
            </w:r>
            <w:r w:rsidRPr="002853AF">
              <w:rPr>
                <w:rFonts w:eastAsia="Malgun Gothic"/>
                <w:b/>
                <w:bCs/>
                <w:noProof/>
                <w:sz w:val="20"/>
                <w:lang w:val="en-GB"/>
              </w:rPr>
              <w:t>.</w:t>
            </w:r>
            <w:r>
              <w:rPr>
                <w:rFonts w:eastAsia="Malgun Gothic"/>
                <w:b/>
                <w:bCs/>
                <w:noProof/>
                <w:sz w:val="20"/>
                <w:lang w:val="en-GB"/>
              </w:rPr>
              <w:t>x</w:t>
            </w:r>
            <w:r w:rsidRPr="002853AF">
              <w:rPr>
                <w:rFonts w:eastAsia="Malgun Gothic"/>
                <w:b/>
                <w:bCs/>
                <w:noProof/>
                <w:sz w:val="20"/>
                <w:lang w:val="en-GB"/>
              </w:rPr>
              <w:t xml:space="preserve"> – Persistence scope of SEI messages (informative)</w:t>
            </w:r>
          </w:p>
        </w:tc>
      </w:tr>
      <w:tr w:rsidR="00DF4D9C" w:rsidRPr="002853AF" w14:paraId="04E002EF" w14:textId="77777777" w:rsidTr="00DE0886">
        <w:trPr>
          <w:cantSplit/>
          <w:trHeight w:val="144"/>
          <w:tblHeader/>
          <w:jc w:val="center"/>
        </w:trPr>
        <w:tc>
          <w:tcPr>
            <w:tcW w:w="3464" w:type="dxa"/>
          </w:tcPr>
          <w:p w14:paraId="1B56040B"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noProof/>
                <w:sz w:val="20"/>
                <w:lang w:val="en-GB" w:eastAsia="ja-JP"/>
              </w:rPr>
            </w:pPr>
            <w:r w:rsidRPr="002853AF">
              <w:rPr>
                <w:rFonts w:eastAsia="Malgun Gothic"/>
                <w:b/>
                <w:bCs/>
                <w:noProof/>
                <w:sz w:val="20"/>
                <w:lang w:val="en-GB" w:eastAsia="ja-JP"/>
              </w:rPr>
              <w:t>SEI message</w:t>
            </w:r>
          </w:p>
        </w:tc>
        <w:tc>
          <w:tcPr>
            <w:tcW w:w="5378" w:type="dxa"/>
          </w:tcPr>
          <w:p w14:paraId="4DE5D317"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noProof/>
                <w:sz w:val="20"/>
                <w:lang w:val="en-GB" w:eastAsia="ja-JP"/>
              </w:rPr>
            </w:pPr>
            <w:r w:rsidRPr="002853AF">
              <w:rPr>
                <w:rFonts w:eastAsia="Malgun Gothic"/>
                <w:b/>
                <w:bCs/>
                <w:noProof/>
                <w:sz w:val="20"/>
                <w:lang w:val="en-GB" w:eastAsia="ja-JP"/>
              </w:rPr>
              <w:t>Persistence scope</w:t>
            </w:r>
          </w:p>
        </w:tc>
      </w:tr>
      <w:tr w:rsidR="00DF4D9C" w:rsidRPr="002853AF" w14:paraId="635BD628" w14:textId="77777777" w:rsidTr="00DE0886">
        <w:trPr>
          <w:cantSplit/>
          <w:trHeight w:val="144"/>
          <w:jc w:val="center"/>
        </w:trPr>
        <w:tc>
          <w:tcPr>
            <w:tcW w:w="3464" w:type="dxa"/>
            <w:vAlign w:val="center"/>
          </w:tcPr>
          <w:p w14:paraId="20DD3BAE"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noProof/>
                <w:sz w:val="20"/>
                <w:lang w:val="en-GB"/>
              </w:rPr>
              <w:t>User data registered by Rec. ITU-T T.35</w:t>
            </w:r>
          </w:p>
        </w:tc>
        <w:tc>
          <w:tcPr>
            <w:tcW w:w="5378" w:type="dxa"/>
            <w:vAlign w:val="center"/>
          </w:tcPr>
          <w:p w14:paraId="6247462B"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r w:rsidRPr="002853AF">
              <w:rPr>
                <w:rFonts w:eastAsia="Malgun Gothic"/>
                <w:noProof/>
                <w:sz w:val="20"/>
                <w:lang w:val="en-GB" w:eastAsia="ja-JP"/>
              </w:rPr>
              <w:t>Unspecified</w:t>
            </w:r>
          </w:p>
        </w:tc>
      </w:tr>
      <w:tr w:rsidR="00DF4D9C" w:rsidRPr="002853AF" w14:paraId="434A0891" w14:textId="77777777" w:rsidTr="00DE0886">
        <w:trPr>
          <w:cantSplit/>
          <w:trHeight w:val="144"/>
          <w:jc w:val="center"/>
        </w:trPr>
        <w:tc>
          <w:tcPr>
            <w:tcW w:w="3464" w:type="dxa"/>
            <w:vAlign w:val="center"/>
          </w:tcPr>
          <w:p w14:paraId="5533A402"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noProof/>
                <w:sz w:val="20"/>
                <w:lang w:val="en-GB"/>
              </w:rPr>
              <w:t>Film grain characteristics</w:t>
            </w:r>
          </w:p>
        </w:tc>
        <w:tc>
          <w:tcPr>
            <w:tcW w:w="5378" w:type="dxa"/>
            <w:vAlign w:val="center"/>
          </w:tcPr>
          <w:p w14:paraId="3927B4A6"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r w:rsidRPr="002853AF">
              <w:rPr>
                <w:rFonts w:eastAsia="Malgun Gothic"/>
                <w:noProof/>
                <w:sz w:val="20"/>
                <w:lang w:val="en-GB"/>
              </w:rPr>
              <w:t>Specified by the syntax of the SEI message</w:t>
            </w:r>
          </w:p>
        </w:tc>
      </w:tr>
      <w:tr w:rsidR="00DF4D9C" w:rsidRPr="002853AF" w14:paraId="2471BD3F" w14:textId="77777777" w:rsidTr="00DE0886">
        <w:trPr>
          <w:cantSplit/>
          <w:trHeight w:val="144"/>
          <w:jc w:val="center"/>
        </w:trPr>
        <w:tc>
          <w:tcPr>
            <w:tcW w:w="3464" w:type="dxa"/>
            <w:vAlign w:val="center"/>
          </w:tcPr>
          <w:p w14:paraId="3C2583A2"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noProof/>
                <w:sz w:val="20"/>
                <w:lang w:val="en-GB"/>
              </w:rPr>
              <w:t>Frame packing arrangement</w:t>
            </w:r>
          </w:p>
        </w:tc>
        <w:tc>
          <w:tcPr>
            <w:tcW w:w="5378" w:type="dxa"/>
            <w:vAlign w:val="center"/>
          </w:tcPr>
          <w:p w14:paraId="0637C448"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noProof/>
                <w:sz w:val="20"/>
                <w:lang w:val="en-GB"/>
              </w:rPr>
              <w:t>Specified by the syntax of the SEI message</w:t>
            </w:r>
          </w:p>
        </w:tc>
      </w:tr>
      <w:tr w:rsidR="00DF4D9C" w:rsidRPr="002853AF" w14:paraId="01FB5903" w14:textId="77777777" w:rsidTr="00DE0886">
        <w:trPr>
          <w:trHeight w:val="144"/>
          <w:jc w:val="center"/>
        </w:trPr>
        <w:tc>
          <w:tcPr>
            <w:tcW w:w="3464" w:type="dxa"/>
          </w:tcPr>
          <w:p w14:paraId="5840E826"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sz w:val="20"/>
                <w:lang w:val="en-GB"/>
              </w:rPr>
              <w:t>Mastering display colour volume</w:t>
            </w:r>
          </w:p>
        </w:tc>
        <w:tc>
          <w:tcPr>
            <w:tcW w:w="5378" w:type="dxa"/>
          </w:tcPr>
          <w:p w14:paraId="4D16E27B"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r w:rsidRPr="002853AF">
              <w:rPr>
                <w:rFonts w:eastAsia="Malgun Gothic"/>
                <w:sz w:val="20"/>
                <w:lang w:val="en-GB"/>
              </w:rPr>
              <w:t>The CLVS containing the SEI message</w:t>
            </w:r>
          </w:p>
        </w:tc>
      </w:tr>
      <w:tr w:rsidR="00DF4D9C" w:rsidRPr="002853AF" w14:paraId="1EA52579" w14:textId="77777777" w:rsidTr="00DE0886">
        <w:trPr>
          <w:cantSplit/>
          <w:trHeight w:val="144"/>
          <w:jc w:val="center"/>
        </w:trPr>
        <w:tc>
          <w:tcPr>
            <w:tcW w:w="3464" w:type="dxa"/>
            <w:vAlign w:val="center"/>
          </w:tcPr>
          <w:p w14:paraId="229270C7" w14:textId="2F0D6FB3"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del w:id="38" w:author="Sean" w:date="2019-10-05T16:22:00Z">
              <w:r w:rsidRPr="002853AF" w:rsidDel="0011202F">
                <w:rPr>
                  <w:rFonts w:eastAsia="SimSun"/>
                  <w:sz w:val="20"/>
                  <w:lang w:val="en-GB"/>
                </w:rPr>
                <w:delText>Deinterlaced field identification</w:delText>
              </w:r>
            </w:del>
          </w:p>
        </w:tc>
        <w:tc>
          <w:tcPr>
            <w:tcW w:w="5378" w:type="dxa"/>
            <w:vAlign w:val="center"/>
          </w:tcPr>
          <w:p w14:paraId="66FD4DF9" w14:textId="4F34938D"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del w:id="39" w:author="Sean" w:date="2019-10-05T16:22:00Z">
              <w:r w:rsidRPr="002853AF" w:rsidDel="0011202F">
                <w:rPr>
                  <w:rFonts w:eastAsia="Malgun Gothic"/>
                  <w:noProof/>
                  <w:sz w:val="20"/>
                  <w:lang w:val="en-GB"/>
                </w:rPr>
                <w:delText>One or more pictures associated with the access unit containing the SEI message</w:delText>
              </w:r>
            </w:del>
          </w:p>
        </w:tc>
      </w:tr>
      <w:tr w:rsidR="00DF4D9C" w:rsidRPr="002853AF" w14:paraId="7A4361F6" w14:textId="77777777" w:rsidTr="00DE0886">
        <w:trPr>
          <w:cantSplit/>
          <w:trHeight w:val="144"/>
          <w:jc w:val="center"/>
        </w:trPr>
        <w:tc>
          <w:tcPr>
            <w:tcW w:w="3464" w:type="dxa"/>
            <w:vAlign w:val="center"/>
          </w:tcPr>
          <w:p w14:paraId="409B4888"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Content light level information</w:t>
            </w:r>
          </w:p>
        </w:tc>
        <w:tc>
          <w:tcPr>
            <w:tcW w:w="5378" w:type="dxa"/>
            <w:vAlign w:val="center"/>
          </w:tcPr>
          <w:p w14:paraId="203A5E61"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sz w:val="20"/>
                <w:lang w:val="en-GB"/>
              </w:rPr>
              <w:t>The CLVS containing the SEI message</w:t>
            </w:r>
          </w:p>
        </w:tc>
      </w:tr>
      <w:tr w:rsidR="00DF4D9C" w:rsidRPr="002853AF" w14:paraId="2E76FF26" w14:textId="77777777" w:rsidTr="00DE0886">
        <w:trPr>
          <w:cantSplit/>
          <w:trHeight w:val="144"/>
          <w:jc w:val="center"/>
        </w:trPr>
        <w:tc>
          <w:tcPr>
            <w:tcW w:w="3464" w:type="dxa"/>
            <w:vAlign w:val="center"/>
          </w:tcPr>
          <w:p w14:paraId="06121973"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Alternative transfer characteristics</w:t>
            </w:r>
          </w:p>
        </w:tc>
        <w:tc>
          <w:tcPr>
            <w:tcW w:w="5378" w:type="dxa"/>
            <w:vAlign w:val="center"/>
          </w:tcPr>
          <w:p w14:paraId="7F6706A6"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sz w:val="20"/>
                <w:lang w:val="en-GB"/>
              </w:rPr>
              <w:t>The CLVS containing the SEI message</w:t>
            </w:r>
          </w:p>
        </w:tc>
      </w:tr>
      <w:tr w:rsidR="00DF4D9C" w:rsidRPr="002853AF" w14:paraId="076CAE5B" w14:textId="77777777" w:rsidTr="00DE0886">
        <w:trPr>
          <w:cantSplit/>
          <w:trHeight w:val="144"/>
          <w:jc w:val="center"/>
        </w:trPr>
        <w:tc>
          <w:tcPr>
            <w:tcW w:w="3464" w:type="dxa"/>
            <w:vAlign w:val="center"/>
          </w:tcPr>
          <w:p w14:paraId="26271D90"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Ambient viewing environment</w:t>
            </w:r>
          </w:p>
        </w:tc>
        <w:tc>
          <w:tcPr>
            <w:tcW w:w="5378" w:type="dxa"/>
            <w:vAlign w:val="center"/>
          </w:tcPr>
          <w:p w14:paraId="45A5DF19"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sz w:val="20"/>
                <w:lang w:val="en-GB"/>
              </w:rPr>
              <w:t>The CLVS containing the SEI message</w:t>
            </w:r>
          </w:p>
        </w:tc>
      </w:tr>
      <w:tr w:rsidR="00DF4D9C" w:rsidRPr="002853AF" w14:paraId="13F5B92B" w14:textId="77777777" w:rsidTr="00DE0886">
        <w:trPr>
          <w:cantSplit/>
          <w:trHeight w:val="144"/>
          <w:jc w:val="center"/>
        </w:trPr>
        <w:tc>
          <w:tcPr>
            <w:tcW w:w="3464" w:type="dxa"/>
            <w:tcBorders>
              <w:top w:val="single" w:sz="4" w:space="0" w:color="auto"/>
              <w:left w:val="single" w:sz="4" w:space="0" w:color="auto"/>
              <w:bottom w:val="single" w:sz="4" w:space="0" w:color="auto"/>
              <w:right w:val="single" w:sz="4" w:space="0" w:color="auto"/>
            </w:tcBorders>
            <w:vAlign w:val="center"/>
          </w:tcPr>
          <w:p w14:paraId="6F699E97"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Content colour volume</w:t>
            </w:r>
          </w:p>
        </w:tc>
        <w:tc>
          <w:tcPr>
            <w:tcW w:w="5378" w:type="dxa"/>
            <w:tcBorders>
              <w:top w:val="single" w:sz="4" w:space="0" w:color="auto"/>
              <w:left w:val="single" w:sz="4" w:space="0" w:color="auto"/>
              <w:bottom w:val="single" w:sz="4" w:space="0" w:color="auto"/>
              <w:right w:val="single" w:sz="4" w:space="0" w:color="auto"/>
            </w:tcBorders>
            <w:vAlign w:val="center"/>
          </w:tcPr>
          <w:p w14:paraId="41F5F646"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rPr>
            </w:pPr>
            <w:r w:rsidRPr="002853AF">
              <w:rPr>
                <w:rFonts w:eastAsia="Malgun Gothic"/>
                <w:sz w:val="20"/>
                <w:lang w:val="en-GB"/>
              </w:rPr>
              <w:t>Specified by the syntax of the SEI message</w:t>
            </w:r>
          </w:p>
        </w:tc>
      </w:tr>
    </w:tbl>
    <w:p w14:paraId="7C383891" w14:textId="6FE90A38" w:rsidR="005F41CB" w:rsidRPr="005B217D" w:rsidRDefault="005F41CB" w:rsidP="005F41CB">
      <w:pPr>
        <w:pStyle w:val="Heading2"/>
        <w:rPr>
          <w:lang w:val="en-CA"/>
        </w:rPr>
      </w:pPr>
      <w:r>
        <w:rPr>
          <w:lang w:val="en-CA"/>
        </w:rPr>
        <w:lastRenderedPageBreak/>
        <w:t>SEI payload syntax and semantics</w:t>
      </w:r>
    </w:p>
    <w:p w14:paraId="60749AC1" w14:textId="08DBBD6D" w:rsidR="00105F9E" w:rsidRPr="005B217D" w:rsidRDefault="00105F9E" w:rsidP="002C7C62">
      <w:pPr>
        <w:pStyle w:val="Heading3"/>
        <w:rPr>
          <w:lang w:val="en-CA"/>
        </w:rPr>
      </w:pPr>
      <w:bookmarkStart w:id="40" w:name="_Toc317198916"/>
      <w:bookmarkStart w:id="41" w:name="_Toc415476065"/>
      <w:bookmarkStart w:id="42" w:name="_Toc423599340"/>
      <w:bookmarkStart w:id="43" w:name="_Toc423601844"/>
      <w:bookmarkStart w:id="44" w:name="_Toc501130317"/>
      <w:bookmarkStart w:id="45" w:name="_Toc13054874"/>
      <w:bookmarkEnd w:id="37"/>
      <w:r w:rsidRPr="00105F9E">
        <w:rPr>
          <w:lang w:val="en-CA"/>
        </w:rPr>
        <w:t>User data registered by Rec</w:t>
      </w:r>
      <w:r>
        <w:rPr>
          <w:lang w:val="en-CA"/>
        </w:rPr>
        <w:t>.</w:t>
      </w:r>
      <w:r w:rsidRPr="00105F9E">
        <w:rPr>
          <w:lang w:val="en-CA"/>
        </w:rPr>
        <w:t xml:space="preserve"> ITU-T T.35 SEI message </w:t>
      </w:r>
      <w:r>
        <w:rPr>
          <w:lang w:val="en-CA"/>
        </w:rPr>
        <w:t>syntax and semantics</w:t>
      </w:r>
    </w:p>
    <w:p w14:paraId="582EF29C" w14:textId="77777777" w:rsidR="000B4BEF" w:rsidRPr="008A7DAD"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bookmarkStart w:id="46" w:name="_Toc317198894"/>
      <w:bookmarkStart w:id="47" w:name="_Toc415476030"/>
      <w:bookmarkStart w:id="48" w:name="_Toc423599305"/>
      <w:bookmarkStart w:id="49" w:name="_Toc423601809"/>
      <w:bookmarkStart w:id="50" w:name="_Toc501130271"/>
      <w:bookmarkStart w:id="51" w:name="_Toc13054826"/>
      <w:r w:rsidRPr="008A7DAD">
        <w:rPr>
          <w:rFonts w:eastAsia="Malgun Gothic"/>
          <w:b/>
          <w:bCs/>
          <w:noProof/>
          <w:sz w:val="20"/>
          <w:lang w:val="en-GB"/>
        </w:rPr>
        <w:t>User data registered by Recommendation ITU-T T.35 SEI message syntax</w:t>
      </w:r>
      <w:bookmarkEnd w:id="46"/>
      <w:bookmarkEnd w:id="47"/>
      <w:bookmarkEnd w:id="48"/>
      <w:bookmarkEnd w:id="49"/>
      <w:bookmarkEnd w:id="50"/>
      <w:bookmarkEnd w:id="51"/>
    </w:p>
    <w:p w14:paraId="1C1E39CB" w14:textId="77777777" w:rsidR="000B4BEF" w:rsidRPr="008A7DAD"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Layout w:type="fixed"/>
        <w:tblLook w:val="04A0" w:firstRow="1" w:lastRow="0" w:firstColumn="1" w:lastColumn="0" w:noHBand="0" w:noVBand="1"/>
      </w:tblPr>
      <w:tblGrid>
        <w:gridCol w:w="7920"/>
        <w:gridCol w:w="1152"/>
      </w:tblGrid>
      <w:tr w:rsidR="000B4BEF" w:rsidRPr="008A7DAD" w14:paraId="53EC43BE"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4E9BE288"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A7DAD">
              <w:rPr>
                <w:rFonts w:eastAsia="Malgun Gothic"/>
                <w:sz w:val="20"/>
                <w:lang w:val="en-GB"/>
              </w:rPr>
              <w:t>user_data_registered_itu_t_t35( payloadSize ) {</w:t>
            </w:r>
          </w:p>
        </w:tc>
        <w:tc>
          <w:tcPr>
            <w:tcW w:w="1152" w:type="dxa"/>
            <w:tcBorders>
              <w:top w:val="single" w:sz="6" w:space="0" w:color="auto"/>
              <w:left w:val="single" w:sz="6" w:space="0" w:color="auto"/>
              <w:bottom w:val="single" w:sz="4" w:space="0" w:color="auto"/>
              <w:right w:val="single" w:sz="6" w:space="0" w:color="auto"/>
            </w:tcBorders>
          </w:tcPr>
          <w:p w14:paraId="4D4E67AD"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GB"/>
              </w:rPr>
            </w:pPr>
            <w:r w:rsidRPr="008A7DAD">
              <w:rPr>
                <w:rFonts w:eastAsia="Malgun Gothic"/>
                <w:b/>
                <w:bCs/>
                <w:noProof/>
                <w:sz w:val="20"/>
                <w:lang w:val="en-GB"/>
              </w:rPr>
              <w:t>Descriptor</w:t>
            </w:r>
          </w:p>
        </w:tc>
      </w:tr>
      <w:tr w:rsidR="000B4BEF" w:rsidRPr="008A7DAD" w14:paraId="4F8334E7"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29EFBF72"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fr-CH"/>
              </w:rPr>
            </w:pPr>
            <w:r w:rsidRPr="008A7DAD">
              <w:rPr>
                <w:rFonts w:eastAsia="Malgun Gothic"/>
                <w:sz w:val="20"/>
                <w:lang w:val="fr-CH"/>
              </w:rPr>
              <w:tab/>
            </w:r>
            <w:r w:rsidRPr="008A7DAD">
              <w:rPr>
                <w:rFonts w:eastAsia="Malgun Gothic"/>
                <w:b/>
                <w:bCs/>
                <w:sz w:val="20"/>
                <w:lang w:val="fr-CH"/>
              </w:rPr>
              <w:t>itu_t_t35_country_code</w:t>
            </w:r>
          </w:p>
        </w:tc>
        <w:tc>
          <w:tcPr>
            <w:tcW w:w="1152" w:type="dxa"/>
            <w:tcBorders>
              <w:top w:val="single" w:sz="6" w:space="0" w:color="auto"/>
              <w:left w:val="single" w:sz="6" w:space="0" w:color="auto"/>
              <w:bottom w:val="single" w:sz="4" w:space="0" w:color="auto"/>
              <w:right w:val="single" w:sz="6" w:space="0" w:color="auto"/>
            </w:tcBorders>
          </w:tcPr>
          <w:p w14:paraId="6D902FB5"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A7DAD">
              <w:rPr>
                <w:rFonts w:eastAsia="Malgun Gothic"/>
                <w:bCs/>
                <w:sz w:val="20"/>
                <w:lang w:val="en-GB"/>
              </w:rPr>
              <w:t>b(8)</w:t>
            </w:r>
          </w:p>
        </w:tc>
      </w:tr>
      <w:tr w:rsidR="000B4BEF" w:rsidRPr="008A7DAD" w14:paraId="2382318D"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77916F63"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A7DAD">
              <w:rPr>
                <w:rFonts w:eastAsia="Malgun Gothic"/>
                <w:sz w:val="20"/>
                <w:lang w:val="en-GB"/>
              </w:rPr>
              <w:tab/>
              <w:t>if( itu_t_t35_country_code  !=  0xFF )</w:t>
            </w:r>
          </w:p>
        </w:tc>
        <w:tc>
          <w:tcPr>
            <w:tcW w:w="1152" w:type="dxa"/>
            <w:tcBorders>
              <w:top w:val="single" w:sz="6" w:space="0" w:color="auto"/>
              <w:left w:val="single" w:sz="6" w:space="0" w:color="auto"/>
              <w:bottom w:val="single" w:sz="4" w:space="0" w:color="auto"/>
              <w:right w:val="single" w:sz="6" w:space="0" w:color="auto"/>
            </w:tcBorders>
          </w:tcPr>
          <w:p w14:paraId="216B1144"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06D4D919"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54B3AB83"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r>
            <w:r w:rsidRPr="008A7DAD">
              <w:rPr>
                <w:rFonts w:eastAsia="Malgun Gothic"/>
                <w:sz w:val="20"/>
                <w:lang w:val="en-GB"/>
              </w:rPr>
              <w:tab/>
              <w:t>i = 1</w:t>
            </w:r>
          </w:p>
        </w:tc>
        <w:tc>
          <w:tcPr>
            <w:tcW w:w="1152" w:type="dxa"/>
            <w:tcBorders>
              <w:top w:val="single" w:sz="6" w:space="0" w:color="auto"/>
              <w:left w:val="single" w:sz="6" w:space="0" w:color="auto"/>
              <w:bottom w:val="single" w:sz="4" w:space="0" w:color="auto"/>
              <w:right w:val="single" w:sz="6" w:space="0" w:color="auto"/>
            </w:tcBorders>
          </w:tcPr>
          <w:p w14:paraId="0BC7B0C3"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19665877"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2E9946A9"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else {</w:t>
            </w:r>
          </w:p>
        </w:tc>
        <w:tc>
          <w:tcPr>
            <w:tcW w:w="1152" w:type="dxa"/>
            <w:tcBorders>
              <w:top w:val="single" w:sz="6" w:space="0" w:color="auto"/>
              <w:left w:val="single" w:sz="6" w:space="0" w:color="auto"/>
              <w:bottom w:val="single" w:sz="4" w:space="0" w:color="auto"/>
              <w:right w:val="single" w:sz="6" w:space="0" w:color="auto"/>
            </w:tcBorders>
          </w:tcPr>
          <w:p w14:paraId="49388C2C"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1F371584"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065C96F7"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fr-CH"/>
              </w:rPr>
            </w:pPr>
            <w:r w:rsidRPr="008A7DAD">
              <w:rPr>
                <w:rFonts w:eastAsia="Malgun Gothic"/>
                <w:sz w:val="20"/>
                <w:lang w:val="fr-CH"/>
              </w:rPr>
              <w:tab/>
            </w:r>
            <w:r w:rsidRPr="008A7DAD">
              <w:rPr>
                <w:rFonts w:eastAsia="Malgun Gothic"/>
                <w:sz w:val="20"/>
                <w:lang w:val="fr-CH"/>
              </w:rPr>
              <w:tab/>
            </w:r>
            <w:r w:rsidRPr="008A7DAD">
              <w:rPr>
                <w:rFonts w:eastAsia="Malgun Gothic"/>
                <w:b/>
                <w:bCs/>
                <w:sz w:val="20"/>
                <w:lang w:val="fr-CH"/>
              </w:rPr>
              <w:t>itu_t_t35_country_code_extension_byte</w:t>
            </w:r>
          </w:p>
        </w:tc>
        <w:tc>
          <w:tcPr>
            <w:tcW w:w="1152" w:type="dxa"/>
            <w:tcBorders>
              <w:top w:val="single" w:sz="6" w:space="0" w:color="auto"/>
              <w:left w:val="single" w:sz="6" w:space="0" w:color="auto"/>
              <w:bottom w:val="single" w:sz="4" w:space="0" w:color="auto"/>
              <w:right w:val="single" w:sz="6" w:space="0" w:color="auto"/>
            </w:tcBorders>
          </w:tcPr>
          <w:p w14:paraId="29182B05"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A7DAD">
              <w:rPr>
                <w:rFonts w:eastAsia="Malgun Gothic"/>
                <w:bCs/>
                <w:sz w:val="20"/>
                <w:lang w:val="en-GB"/>
              </w:rPr>
              <w:t>b(8)</w:t>
            </w:r>
          </w:p>
        </w:tc>
      </w:tr>
      <w:tr w:rsidR="000B4BEF" w:rsidRPr="008A7DAD" w14:paraId="1E2DA7C9"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1F41335C"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r>
            <w:r w:rsidRPr="008A7DAD">
              <w:rPr>
                <w:rFonts w:eastAsia="Malgun Gothic"/>
                <w:sz w:val="20"/>
                <w:lang w:val="en-GB"/>
              </w:rPr>
              <w:tab/>
              <w:t>i = 2</w:t>
            </w:r>
          </w:p>
        </w:tc>
        <w:tc>
          <w:tcPr>
            <w:tcW w:w="1152" w:type="dxa"/>
            <w:tcBorders>
              <w:top w:val="single" w:sz="6" w:space="0" w:color="auto"/>
              <w:left w:val="single" w:sz="6" w:space="0" w:color="auto"/>
              <w:bottom w:val="single" w:sz="4" w:space="0" w:color="auto"/>
              <w:right w:val="single" w:sz="6" w:space="0" w:color="auto"/>
            </w:tcBorders>
          </w:tcPr>
          <w:p w14:paraId="235C1210"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68840836"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588A97CB"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w:t>
            </w:r>
          </w:p>
        </w:tc>
        <w:tc>
          <w:tcPr>
            <w:tcW w:w="1152" w:type="dxa"/>
            <w:tcBorders>
              <w:top w:val="single" w:sz="6" w:space="0" w:color="auto"/>
              <w:left w:val="single" w:sz="6" w:space="0" w:color="auto"/>
              <w:bottom w:val="single" w:sz="4" w:space="0" w:color="auto"/>
              <w:right w:val="single" w:sz="6" w:space="0" w:color="auto"/>
            </w:tcBorders>
          </w:tcPr>
          <w:p w14:paraId="57EE356A"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594323BD"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2C3BDE41"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do {</w:t>
            </w:r>
          </w:p>
        </w:tc>
        <w:tc>
          <w:tcPr>
            <w:tcW w:w="1152" w:type="dxa"/>
            <w:tcBorders>
              <w:top w:val="single" w:sz="6" w:space="0" w:color="auto"/>
              <w:left w:val="single" w:sz="6" w:space="0" w:color="auto"/>
              <w:bottom w:val="single" w:sz="4" w:space="0" w:color="auto"/>
              <w:right w:val="single" w:sz="6" w:space="0" w:color="auto"/>
            </w:tcBorders>
          </w:tcPr>
          <w:p w14:paraId="0FCA26E7"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608CEC68"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7FBEEFDC"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fr-CH"/>
              </w:rPr>
            </w:pPr>
            <w:r w:rsidRPr="008A7DAD">
              <w:rPr>
                <w:rFonts w:eastAsia="Malgun Gothic"/>
                <w:sz w:val="20"/>
                <w:lang w:val="fr-CH"/>
              </w:rPr>
              <w:tab/>
            </w:r>
            <w:r w:rsidRPr="008A7DAD">
              <w:rPr>
                <w:rFonts w:eastAsia="Malgun Gothic"/>
                <w:sz w:val="20"/>
                <w:lang w:val="fr-CH"/>
              </w:rPr>
              <w:tab/>
            </w:r>
            <w:r w:rsidRPr="008A7DAD">
              <w:rPr>
                <w:rFonts w:eastAsia="Malgun Gothic"/>
                <w:b/>
                <w:sz w:val="20"/>
                <w:lang w:val="fr-CH"/>
              </w:rPr>
              <w:t>itu_t_t35_payload_byte</w:t>
            </w:r>
          </w:p>
        </w:tc>
        <w:tc>
          <w:tcPr>
            <w:tcW w:w="1152" w:type="dxa"/>
            <w:tcBorders>
              <w:top w:val="single" w:sz="6" w:space="0" w:color="auto"/>
              <w:left w:val="single" w:sz="6" w:space="0" w:color="auto"/>
              <w:bottom w:val="single" w:sz="4" w:space="0" w:color="auto"/>
              <w:right w:val="single" w:sz="6" w:space="0" w:color="auto"/>
            </w:tcBorders>
          </w:tcPr>
          <w:p w14:paraId="5B04C1D5"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A7DAD">
              <w:rPr>
                <w:rFonts w:eastAsia="Malgun Gothic"/>
                <w:bCs/>
                <w:sz w:val="20"/>
                <w:lang w:val="en-GB"/>
              </w:rPr>
              <w:t>b(8)</w:t>
            </w:r>
          </w:p>
        </w:tc>
      </w:tr>
      <w:tr w:rsidR="000B4BEF" w:rsidRPr="008A7DAD" w14:paraId="1E5C0246"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19563E6E"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r>
            <w:r w:rsidRPr="008A7DAD">
              <w:rPr>
                <w:rFonts w:eastAsia="Malgun Gothic"/>
                <w:sz w:val="20"/>
                <w:lang w:val="en-GB"/>
              </w:rPr>
              <w:tab/>
              <w:t>i++</w:t>
            </w:r>
          </w:p>
        </w:tc>
        <w:tc>
          <w:tcPr>
            <w:tcW w:w="1152" w:type="dxa"/>
            <w:tcBorders>
              <w:top w:val="single" w:sz="6" w:space="0" w:color="auto"/>
              <w:left w:val="single" w:sz="6" w:space="0" w:color="auto"/>
              <w:bottom w:val="single" w:sz="4" w:space="0" w:color="auto"/>
              <w:right w:val="single" w:sz="6" w:space="0" w:color="auto"/>
            </w:tcBorders>
          </w:tcPr>
          <w:p w14:paraId="1CA5C3FA"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1B80B4B9"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4ACFF09A"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 while( i &lt; payloadSize )</w:t>
            </w:r>
          </w:p>
        </w:tc>
        <w:tc>
          <w:tcPr>
            <w:tcW w:w="1152" w:type="dxa"/>
            <w:tcBorders>
              <w:top w:val="single" w:sz="6" w:space="0" w:color="auto"/>
              <w:left w:val="single" w:sz="6" w:space="0" w:color="auto"/>
              <w:bottom w:val="single" w:sz="4" w:space="0" w:color="auto"/>
              <w:right w:val="single" w:sz="6" w:space="0" w:color="auto"/>
            </w:tcBorders>
          </w:tcPr>
          <w:p w14:paraId="264E0E20"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6066AAAC" w14:textId="77777777" w:rsidTr="00DE0886">
        <w:trPr>
          <w:cantSplit/>
          <w:jc w:val="center"/>
        </w:trPr>
        <w:tc>
          <w:tcPr>
            <w:tcW w:w="7920" w:type="dxa"/>
            <w:tcBorders>
              <w:top w:val="single" w:sz="2" w:space="0" w:color="auto"/>
              <w:left w:val="single" w:sz="6" w:space="0" w:color="auto"/>
              <w:bottom w:val="single" w:sz="2" w:space="0" w:color="auto"/>
              <w:right w:val="single" w:sz="6" w:space="0" w:color="auto"/>
            </w:tcBorders>
          </w:tcPr>
          <w:p w14:paraId="33A1E18B"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A7DAD">
              <w:rPr>
                <w:rFonts w:eastAsia="Malgun Gothic"/>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64565E25" w14:textId="77777777" w:rsidR="000B4BEF" w:rsidRPr="008A7DAD" w:rsidRDefault="000B4BEF" w:rsidP="00DE088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bl>
    <w:p w14:paraId="283B7D42" w14:textId="7F6E9C15"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r w:rsidRPr="00D773EB">
        <w:rPr>
          <w:rFonts w:eastAsia="Malgun Gothic"/>
          <w:b/>
          <w:bCs/>
          <w:noProof/>
          <w:sz w:val="20"/>
          <w:lang w:val="en-GB"/>
        </w:rPr>
        <w:t>User data registered by Recommendation ITU-T T.35 SEI message semantics</w:t>
      </w:r>
      <w:bookmarkEnd w:id="40"/>
      <w:bookmarkEnd w:id="41"/>
      <w:bookmarkEnd w:id="42"/>
      <w:bookmarkEnd w:id="43"/>
      <w:bookmarkEnd w:id="44"/>
      <w:bookmarkEnd w:id="45"/>
    </w:p>
    <w:p w14:paraId="017FAB79" w14:textId="036017BF" w:rsidR="009F45B7"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This SEI message contains user data registered as specified in </w:t>
      </w:r>
      <w:r w:rsidRPr="00D773EB">
        <w:rPr>
          <w:rFonts w:eastAsia="SimSun"/>
          <w:noProof/>
          <w:sz w:val="20"/>
          <w:lang w:val="en-GB"/>
        </w:rPr>
        <w:t xml:space="preserve">Recommendation </w:t>
      </w:r>
      <w:r w:rsidRPr="00D773EB">
        <w:rPr>
          <w:rFonts w:eastAsia="SimSun"/>
          <w:sz w:val="20"/>
          <w:lang w:val="en-GB"/>
        </w:rPr>
        <w:t>ITU-T T.35,</w:t>
      </w:r>
      <w:r w:rsidR="009F45B7">
        <w:rPr>
          <w:rFonts w:eastAsia="SimSun"/>
          <w:sz w:val="20"/>
          <w:lang w:val="en-GB"/>
        </w:rPr>
        <w:t xml:space="preserve"> “</w:t>
      </w:r>
      <w:r w:rsidR="009F45B7" w:rsidRPr="009F45B7">
        <w:rPr>
          <w:rFonts w:eastAsia="SimSun"/>
          <w:sz w:val="20"/>
          <w:lang w:val="en-GB"/>
        </w:rPr>
        <w:t>Procedure for the allocation of ITU-T defined codes for non-standard facilities</w:t>
      </w:r>
      <w:r w:rsidR="009F45B7">
        <w:rPr>
          <w:rFonts w:eastAsia="SimSun"/>
          <w:sz w:val="20"/>
          <w:lang w:val="en-GB"/>
        </w:rPr>
        <w:t>.”</w:t>
      </w:r>
    </w:p>
    <w:p w14:paraId="13843F4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itu_t_t35_country_code</w:t>
      </w:r>
      <w:r w:rsidRPr="00D773EB">
        <w:rPr>
          <w:rFonts w:eastAsia="SimSun"/>
          <w:sz w:val="20"/>
          <w:lang w:val="en-GB"/>
        </w:rPr>
        <w:t xml:space="preserve"> shall be a byte having a value specified as a country code by Annex A of </w:t>
      </w:r>
      <w:r w:rsidRPr="00D773EB">
        <w:rPr>
          <w:rFonts w:eastAsia="SimSun"/>
          <w:noProof/>
          <w:sz w:val="20"/>
          <w:lang w:val="en-GB"/>
        </w:rPr>
        <w:t xml:space="preserve">Recommendation </w:t>
      </w:r>
      <w:r w:rsidRPr="00D773EB">
        <w:rPr>
          <w:rFonts w:eastAsia="SimSun"/>
          <w:sz w:val="20"/>
          <w:lang w:val="en-GB"/>
        </w:rPr>
        <w:t>ITU-T T.35.</w:t>
      </w:r>
    </w:p>
    <w:p w14:paraId="537B509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itu_t_t35_country_code_extension_byte</w:t>
      </w:r>
      <w:r w:rsidRPr="00D773EB">
        <w:rPr>
          <w:rFonts w:eastAsia="SimSun"/>
          <w:sz w:val="20"/>
          <w:lang w:val="en-GB"/>
        </w:rPr>
        <w:t xml:space="preserve"> shall be a byte having a value specified as a country code by Annex B of </w:t>
      </w:r>
      <w:r w:rsidRPr="00D773EB">
        <w:rPr>
          <w:rFonts w:eastAsia="SimSun"/>
          <w:noProof/>
          <w:sz w:val="20"/>
          <w:lang w:val="en-GB"/>
        </w:rPr>
        <w:t xml:space="preserve">Recommendation </w:t>
      </w:r>
      <w:r w:rsidRPr="00D773EB">
        <w:rPr>
          <w:rFonts w:eastAsia="SimSun"/>
          <w:sz w:val="20"/>
          <w:lang w:val="en-GB"/>
        </w:rPr>
        <w:t>ITU-T T.35.</w:t>
      </w:r>
    </w:p>
    <w:p w14:paraId="3CCEAE1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itu_t_t35_payload_byte</w:t>
      </w:r>
      <w:r w:rsidRPr="00D773EB">
        <w:rPr>
          <w:rFonts w:eastAsia="SimSun"/>
          <w:sz w:val="20"/>
          <w:lang w:val="en-GB"/>
        </w:rPr>
        <w:t xml:space="preserve"> shall be a byte containing data registered as specified in </w:t>
      </w:r>
      <w:r w:rsidRPr="00D773EB">
        <w:rPr>
          <w:rFonts w:eastAsia="SimSun"/>
          <w:noProof/>
          <w:sz w:val="20"/>
          <w:lang w:val="en-GB"/>
        </w:rPr>
        <w:t xml:space="preserve">Recommendation </w:t>
      </w:r>
      <w:r w:rsidRPr="00D773EB">
        <w:rPr>
          <w:rFonts w:eastAsia="SimSun"/>
          <w:sz w:val="20"/>
          <w:lang w:val="en-GB"/>
        </w:rPr>
        <w:t>ITU-T T.35.</w:t>
      </w:r>
    </w:p>
    <w:p w14:paraId="5FFA1D1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sz w:val="20"/>
          <w:lang w:val="en-GB"/>
        </w:rPr>
        <w:t>The ITU-T T.35 terminal provider code and terminal provider oriented code shall be contained in the first one or more bytes of the itu_t_t35_payload_byte, in the format specified by the Administration that issued the terminal provider code. Any remaining itu_t_t35_payload_byte data shall be data having syntax and semantics as specified by the entity identified by the ITU-T T.35 country code and terminal provider code.</w:t>
      </w:r>
    </w:p>
    <w:p w14:paraId="4F4C8388" w14:textId="70FEB837" w:rsidR="00105F9E" w:rsidRPr="00105F9E" w:rsidRDefault="000B4BEF" w:rsidP="002C7C62">
      <w:pPr>
        <w:pStyle w:val="Heading3"/>
        <w:rPr>
          <w:sz w:val="28"/>
          <w:lang w:val="en-CA"/>
        </w:rPr>
      </w:pPr>
      <w:bookmarkStart w:id="52" w:name="_Toc317198923"/>
      <w:bookmarkStart w:id="53" w:name="_Toc415476072"/>
      <w:bookmarkStart w:id="54" w:name="_Toc423599347"/>
      <w:bookmarkStart w:id="55" w:name="_Toc423601851"/>
      <w:bookmarkStart w:id="56" w:name="_Toc501130324"/>
      <w:bookmarkStart w:id="57" w:name="_Toc13054881"/>
      <w:r w:rsidRPr="000B4BEF">
        <w:rPr>
          <w:lang w:val="en-CA"/>
        </w:rPr>
        <w:lastRenderedPageBreak/>
        <w:t xml:space="preserve">Film grain characteristics </w:t>
      </w:r>
      <w:r w:rsidR="00105F9E" w:rsidRPr="00105F9E">
        <w:rPr>
          <w:lang w:val="en-CA"/>
        </w:rPr>
        <w:t xml:space="preserve">SEI message </w:t>
      </w:r>
      <w:r w:rsidR="00105F9E">
        <w:rPr>
          <w:lang w:val="en-CA"/>
        </w:rPr>
        <w:t>syntax and semantics</w:t>
      </w:r>
    </w:p>
    <w:p w14:paraId="055195DB" w14:textId="77777777" w:rsidR="000B4BEF" w:rsidRPr="00D773EB"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276"/>
          <w:tab w:val="left" w:pos="1588"/>
          <w:tab w:val="left" w:pos="1985"/>
          <w:tab w:val="num" w:pos="2160"/>
        </w:tabs>
        <w:spacing w:before="181"/>
        <w:ind w:left="851" w:hanging="851"/>
        <w:textAlignment w:val="auto"/>
        <w:outlineLvl w:val="2"/>
        <w:rPr>
          <w:rFonts w:eastAsia="Malgun Gothic"/>
          <w:b/>
          <w:bCs/>
          <w:noProof/>
          <w:sz w:val="20"/>
          <w:lang w:val="en-GB"/>
        </w:rPr>
      </w:pPr>
      <w:bookmarkStart w:id="58" w:name="_Hlk20133116"/>
      <w:bookmarkStart w:id="59" w:name="_Toc317198901"/>
      <w:bookmarkStart w:id="60" w:name="_Toc415476037"/>
      <w:bookmarkStart w:id="61" w:name="_Toc423599312"/>
      <w:bookmarkStart w:id="62" w:name="_Toc423601816"/>
      <w:bookmarkStart w:id="63" w:name="_Toc501130278"/>
      <w:bookmarkStart w:id="64" w:name="_Toc13054833"/>
      <w:r w:rsidRPr="00D773EB">
        <w:rPr>
          <w:rFonts w:eastAsia="Malgun Gothic"/>
          <w:b/>
          <w:bCs/>
          <w:noProof/>
          <w:sz w:val="20"/>
          <w:lang w:val="en-GB"/>
        </w:rPr>
        <w:t xml:space="preserve">Film grain characteristics </w:t>
      </w:r>
      <w:bookmarkEnd w:id="58"/>
      <w:r w:rsidRPr="00D773EB">
        <w:rPr>
          <w:rFonts w:eastAsia="Malgun Gothic"/>
          <w:b/>
          <w:bCs/>
          <w:noProof/>
          <w:sz w:val="20"/>
          <w:lang w:val="en-GB"/>
        </w:rPr>
        <w:t>SEI message syntax</w:t>
      </w:r>
      <w:bookmarkEnd w:id="59"/>
      <w:bookmarkEnd w:id="60"/>
      <w:bookmarkEnd w:id="61"/>
      <w:bookmarkEnd w:id="62"/>
      <w:bookmarkEnd w:id="63"/>
      <w:bookmarkEnd w:id="64"/>
    </w:p>
    <w:p w14:paraId="25EEA224"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157"/>
      </w:tblGrid>
      <w:tr w:rsidR="000B4BEF" w:rsidRPr="00D773EB" w14:paraId="1F78373C" w14:textId="77777777" w:rsidTr="00DE0886">
        <w:trPr>
          <w:cantSplit/>
          <w:jc w:val="center"/>
        </w:trPr>
        <w:tc>
          <w:tcPr>
            <w:tcW w:w="7920" w:type="dxa"/>
            <w:tcBorders>
              <w:top w:val="single" w:sz="6" w:space="0" w:color="auto"/>
            </w:tcBorders>
          </w:tcPr>
          <w:p w14:paraId="4ECEFFA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film_grain_characteristics( payloadSize ) {</w:t>
            </w:r>
          </w:p>
        </w:tc>
        <w:tc>
          <w:tcPr>
            <w:tcW w:w="1157" w:type="dxa"/>
            <w:tcBorders>
              <w:top w:val="single" w:sz="6" w:space="0" w:color="auto"/>
            </w:tcBorders>
          </w:tcPr>
          <w:p w14:paraId="76330C9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b/>
                <w:bCs/>
                <w:sz w:val="20"/>
                <w:lang w:val="en-GB"/>
              </w:rPr>
            </w:pPr>
            <w:r w:rsidRPr="00D773EB">
              <w:rPr>
                <w:rFonts w:eastAsia="SimSun"/>
                <w:b/>
                <w:bCs/>
                <w:sz w:val="20"/>
                <w:lang w:val="en-GB"/>
              </w:rPr>
              <w:t>Descriptor</w:t>
            </w:r>
          </w:p>
        </w:tc>
      </w:tr>
      <w:tr w:rsidR="000B4BEF" w:rsidRPr="00D773EB" w14:paraId="357E8718" w14:textId="77777777" w:rsidTr="00DE0886">
        <w:trPr>
          <w:cantSplit/>
          <w:jc w:val="center"/>
        </w:trPr>
        <w:tc>
          <w:tcPr>
            <w:tcW w:w="7920" w:type="dxa"/>
          </w:tcPr>
          <w:p w14:paraId="61EBBBD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b/>
                <w:bCs/>
                <w:sz w:val="20"/>
                <w:lang w:val="en-GB"/>
              </w:rPr>
              <w:t>film_grain_characteristics_cancel_flag</w:t>
            </w:r>
          </w:p>
        </w:tc>
        <w:tc>
          <w:tcPr>
            <w:tcW w:w="1157" w:type="dxa"/>
          </w:tcPr>
          <w:p w14:paraId="2B92B03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u(1)</w:t>
            </w:r>
          </w:p>
        </w:tc>
      </w:tr>
      <w:tr w:rsidR="000B4BEF" w:rsidRPr="00D773EB" w14:paraId="47B83659" w14:textId="77777777" w:rsidTr="00DE0886">
        <w:trPr>
          <w:cantSplit/>
          <w:jc w:val="center"/>
        </w:trPr>
        <w:tc>
          <w:tcPr>
            <w:tcW w:w="7920" w:type="dxa"/>
          </w:tcPr>
          <w:p w14:paraId="5211732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bCs/>
                <w:sz w:val="20"/>
                <w:lang w:val="en-GB"/>
              </w:rPr>
              <w:tab/>
              <w:t>if( !film_grain_characteristics_cancel_flag ) {</w:t>
            </w:r>
          </w:p>
        </w:tc>
        <w:tc>
          <w:tcPr>
            <w:tcW w:w="1157" w:type="dxa"/>
          </w:tcPr>
          <w:p w14:paraId="027B1A9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09E05AB3" w14:textId="77777777" w:rsidTr="00DE0886">
        <w:trPr>
          <w:cantSplit/>
          <w:jc w:val="center"/>
        </w:trPr>
        <w:tc>
          <w:tcPr>
            <w:tcW w:w="7920" w:type="dxa"/>
          </w:tcPr>
          <w:p w14:paraId="0109DB3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r w:rsidRPr="00D773EB">
              <w:rPr>
                <w:rFonts w:eastAsia="SimSun"/>
                <w:b/>
                <w:sz w:val="20"/>
                <w:lang w:val="en-GB"/>
              </w:rPr>
              <w:t>film_grain_</w:t>
            </w:r>
            <w:r w:rsidRPr="00D773EB">
              <w:rPr>
                <w:rFonts w:eastAsia="SimSun"/>
                <w:b/>
                <w:bCs/>
                <w:sz w:val="20"/>
                <w:lang w:val="en-GB"/>
              </w:rPr>
              <w:t>model_id</w:t>
            </w:r>
          </w:p>
        </w:tc>
        <w:tc>
          <w:tcPr>
            <w:tcW w:w="1157" w:type="dxa"/>
          </w:tcPr>
          <w:p w14:paraId="722B8027"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u(2)</w:t>
            </w:r>
          </w:p>
        </w:tc>
      </w:tr>
      <w:tr w:rsidR="000B4BEF" w:rsidRPr="00D773EB" w14:paraId="537F970D" w14:textId="77777777" w:rsidTr="00DE0886">
        <w:trPr>
          <w:cantSplit/>
          <w:jc w:val="center"/>
        </w:trPr>
        <w:tc>
          <w:tcPr>
            <w:tcW w:w="7920" w:type="dxa"/>
          </w:tcPr>
          <w:p w14:paraId="7F042DB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r w:rsidRPr="00D773EB">
              <w:rPr>
                <w:rFonts w:eastAsia="SimSun"/>
                <w:b/>
                <w:bCs/>
                <w:sz w:val="20"/>
                <w:lang w:val="en-GB"/>
              </w:rPr>
              <w:t>separate_colour_description_present_flag</w:t>
            </w:r>
          </w:p>
        </w:tc>
        <w:tc>
          <w:tcPr>
            <w:tcW w:w="1157" w:type="dxa"/>
          </w:tcPr>
          <w:p w14:paraId="5E5A912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u(1)</w:t>
            </w:r>
          </w:p>
        </w:tc>
      </w:tr>
      <w:tr w:rsidR="000B4BEF" w:rsidRPr="00D773EB" w14:paraId="0383FE50" w14:textId="77777777" w:rsidTr="00DE0886">
        <w:trPr>
          <w:cantSplit/>
          <w:jc w:val="center"/>
        </w:trPr>
        <w:tc>
          <w:tcPr>
            <w:tcW w:w="7920" w:type="dxa"/>
          </w:tcPr>
          <w:p w14:paraId="60D2C0A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t>if( separate_colour_description_present_flag ) {</w:t>
            </w:r>
          </w:p>
        </w:tc>
        <w:tc>
          <w:tcPr>
            <w:tcW w:w="1157" w:type="dxa"/>
          </w:tcPr>
          <w:p w14:paraId="103605A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6520631F" w14:textId="77777777" w:rsidTr="00DE0886">
        <w:trPr>
          <w:cantSplit/>
          <w:jc w:val="center"/>
        </w:trPr>
        <w:tc>
          <w:tcPr>
            <w:tcW w:w="7920" w:type="dxa"/>
          </w:tcPr>
          <w:p w14:paraId="79BFF55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sz w:val="20"/>
                <w:lang w:val="en-GB"/>
              </w:rPr>
              <w:t>film_grain_bit_depth_luma_minus8</w:t>
            </w:r>
          </w:p>
        </w:tc>
        <w:tc>
          <w:tcPr>
            <w:tcW w:w="1157" w:type="dxa"/>
          </w:tcPr>
          <w:p w14:paraId="5433DFD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u(3)</w:t>
            </w:r>
          </w:p>
        </w:tc>
      </w:tr>
      <w:tr w:rsidR="000B4BEF" w:rsidRPr="00D773EB" w14:paraId="2920FCAB" w14:textId="77777777" w:rsidTr="00DE0886">
        <w:trPr>
          <w:cantSplit/>
          <w:jc w:val="center"/>
        </w:trPr>
        <w:tc>
          <w:tcPr>
            <w:tcW w:w="7920" w:type="dxa"/>
          </w:tcPr>
          <w:p w14:paraId="268798C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sz w:val="20"/>
                <w:lang w:val="en-GB"/>
              </w:rPr>
              <w:t>film_grain_bit_depth_chroma_minus8</w:t>
            </w:r>
          </w:p>
        </w:tc>
        <w:tc>
          <w:tcPr>
            <w:tcW w:w="1157" w:type="dxa"/>
          </w:tcPr>
          <w:p w14:paraId="3AFD793D"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u(3)</w:t>
            </w:r>
          </w:p>
        </w:tc>
      </w:tr>
      <w:tr w:rsidR="000B4BEF" w:rsidRPr="00D773EB" w14:paraId="541E64E8" w14:textId="77777777" w:rsidTr="00DE0886">
        <w:trPr>
          <w:cantSplit/>
          <w:jc w:val="center"/>
        </w:trPr>
        <w:tc>
          <w:tcPr>
            <w:tcW w:w="7920" w:type="dxa"/>
          </w:tcPr>
          <w:p w14:paraId="7189E7F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sz w:val="20"/>
                <w:lang w:val="en-GB"/>
              </w:rPr>
              <w:t>film_grain_full_range_flag</w:t>
            </w:r>
          </w:p>
        </w:tc>
        <w:tc>
          <w:tcPr>
            <w:tcW w:w="1157" w:type="dxa"/>
          </w:tcPr>
          <w:p w14:paraId="5295B3C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u(1)</w:t>
            </w:r>
          </w:p>
        </w:tc>
      </w:tr>
      <w:tr w:rsidR="000B4BEF" w:rsidRPr="00D773EB" w14:paraId="40883794" w14:textId="77777777" w:rsidTr="00DE0886">
        <w:trPr>
          <w:cantSplit/>
          <w:jc w:val="center"/>
        </w:trPr>
        <w:tc>
          <w:tcPr>
            <w:tcW w:w="7920" w:type="dxa"/>
          </w:tcPr>
          <w:p w14:paraId="2D11F80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D773EB">
              <w:rPr>
                <w:rFonts w:eastAsia="?l?r ??’c"/>
                <w:sz w:val="20"/>
                <w:lang w:val="en-GB" w:eastAsia="ja-JP"/>
              </w:rPr>
              <w:tab/>
            </w:r>
            <w:r w:rsidRPr="00D773EB">
              <w:rPr>
                <w:rFonts w:eastAsia="Malgun Gothic"/>
                <w:sz w:val="20"/>
                <w:lang w:val="en-GB"/>
              </w:rPr>
              <w:tab/>
            </w:r>
            <w:r w:rsidRPr="00D773EB">
              <w:rPr>
                <w:rFonts w:eastAsia="Malgun Gothic"/>
                <w:sz w:val="20"/>
                <w:lang w:val="en-GB"/>
              </w:rPr>
              <w:tab/>
            </w:r>
            <w:r w:rsidRPr="00D773EB">
              <w:rPr>
                <w:rFonts w:eastAsia="Malgun Gothic"/>
                <w:b/>
                <w:bCs/>
                <w:sz w:val="20"/>
                <w:lang w:val="en-GB"/>
              </w:rPr>
              <w:t>film_grain_colour_primaries</w:t>
            </w:r>
          </w:p>
        </w:tc>
        <w:tc>
          <w:tcPr>
            <w:tcW w:w="1157" w:type="dxa"/>
          </w:tcPr>
          <w:p w14:paraId="256576B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D773EB">
              <w:rPr>
                <w:rFonts w:eastAsia="Malgun Gothic"/>
                <w:sz w:val="20"/>
                <w:lang w:val="en-GB"/>
              </w:rPr>
              <w:t>u(8)</w:t>
            </w:r>
          </w:p>
        </w:tc>
      </w:tr>
      <w:tr w:rsidR="000B4BEF" w:rsidRPr="00D773EB" w14:paraId="0C688551" w14:textId="77777777" w:rsidTr="00DE0886">
        <w:trPr>
          <w:cantSplit/>
          <w:jc w:val="center"/>
        </w:trPr>
        <w:tc>
          <w:tcPr>
            <w:tcW w:w="7920" w:type="dxa"/>
          </w:tcPr>
          <w:p w14:paraId="44C8EE3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D773EB">
              <w:rPr>
                <w:rFonts w:eastAsia="?l?r ??’c"/>
                <w:sz w:val="20"/>
                <w:lang w:val="en-GB" w:eastAsia="ja-JP"/>
              </w:rPr>
              <w:tab/>
            </w:r>
            <w:r w:rsidRPr="00D773EB">
              <w:rPr>
                <w:rFonts w:eastAsia="Malgun Gothic"/>
                <w:sz w:val="20"/>
                <w:lang w:val="en-GB"/>
              </w:rPr>
              <w:tab/>
            </w:r>
            <w:r w:rsidRPr="00D773EB">
              <w:rPr>
                <w:rFonts w:eastAsia="Malgun Gothic"/>
                <w:sz w:val="20"/>
                <w:lang w:val="en-GB"/>
              </w:rPr>
              <w:tab/>
            </w:r>
            <w:r w:rsidRPr="00D773EB">
              <w:rPr>
                <w:rFonts w:eastAsia="Malgun Gothic"/>
                <w:b/>
                <w:bCs/>
                <w:sz w:val="20"/>
                <w:lang w:val="en-GB"/>
              </w:rPr>
              <w:t>film_grain_transfer_characteristics</w:t>
            </w:r>
          </w:p>
        </w:tc>
        <w:tc>
          <w:tcPr>
            <w:tcW w:w="1157" w:type="dxa"/>
          </w:tcPr>
          <w:p w14:paraId="6B67E92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D773EB">
              <w:rPr>
                <w:rFonts w:eastAsia="Malgun Gothic"/>
                <w:sz w:val="20"/>
                <w:lang w:val="en-GB"/>
              </w:rPr>
              <w:t>u(8)</w:t>
            </w:r>
          </w:p>
        </w:tc>
      </w:tr>
      <w:tr w:rsidR="000B4BEF" w:rsidRPr="00D773EB" w14:paraId="4B5685D7" w14:textId="77777777" w:rsidTr="00DE0886">
        <w:trPr>
          <w:cantSplit/>
          <w:jc w:val="center"/>
        </w:trPr>
        <w:tc>
          <w:tcPr>
            <w:tcW w:w="7920" w:type="dxa"/>
          </w:tcPr>
          <w:p w14:paraId="20CF298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D773EB">
              <w:rPr>
                <w:rFonts w:eastAsia="?l?r ??’c"/>
                <w:b/>
                <w:bCs/>
                <w:sz w:val="20"/>
                <w:lang w:val="en-GB" w:eastAsia="ja-JP"/>
              </w:rPr>
              <w:tab/>
            </w:r>
            <w:r w:rsidRPr="00D773EB">
              <w:rPr>
                <w:rFonts w:eastAsia="Malgun Gothic"/>
                <w:b/>
                <w:bCs/>
                <w:sz w:val="20"/>
                <w:lang w:val="en-GB"/>
              </w:rPr>
              <w:tab/>
            </w:r>
            <w:r w:rsidRPr="00D773EB">
              <w:rPr>
                <w:rFonts w:eastAsia="Malgun Gothic"/>
                <w:b/>
                <w:bCs/>
                <w:sz w:val="20"/>
                <w:lang w:val="en-GB"/>
              </w:rPr>
              <w:tab/>
              <w:t>film_grain_matrix_coeffs</w:t>
            </w:r>
          </w:p>
        </w:tc>
        <w:tc>
          <w:tcPr>
            <w:tcW w:w="1157" w:type="dxa"/>
          </w:tcPr>
          <w:p w14:paraId="4679D7B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D773EB">
              <w:rPr>
                <w:rFonts w:eastAsia="Malgun Gothic"/>
                <w:sz w:val="20"/>
                <w:lang w:val="en-GB"/>
              </w:rPr>
              <w:t>u(8)</w:t>
            </w:r>
          </w:p>
        </w:tc>
      </w:tr>
      <w:tr w:rsidR="000B4BEF" w:rsidRPr="00D773EB" w14:paraId="5D3D49CD" w14:textId="77777777" w:rsidTr="00DE0886">
        <w:trPr>
          <w:cantSplit/>
          <w:jc w:val="center"/>
        </w:trPr>
        <w:tc>
          <w:tcPr>
            <w:tcW w:w="7920" w:type="dxa"/>
          </w:tcPr>
          <w:p w14:paraId="51595F9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b/>
                <w:bCs/>
                <w:sz w:val="20"/>
                <w:lang w:val="en-GB"/>
              </w:rPr>
              <w:tab/>
            </w:r>
            <w:r w:rsidRPr="00D773EB">
              <w:rPr>
                <w:rFonts w:eastAsia="Malgun Gothic"/>
                <w:b/>
                <w:bCs/>
                <w:sz w:val="20"/>
                <w:lang w:val="en-GB"/>
              </w:rPr>
              <w:tab/>
            </w:r>
            <w:r w:rsidRPr="00D773EB">
              <w:rPr>
                <w:rFonts w:eastAsia="Malgun Gothic"/>
                <w:sz w:val="20"/>
                <w:lang w:val="en-GB"/>
              </w:rPr>
              <w:t>}</w:t>
            </w:r>
          </w:p>
        </w:tc>
        <w:tc>
          <w:tcPr>
            <w:tcW w:w="1157" w:type="dxa"/>
          </w:tcPr>
          <w:p w14:paraId="6CB45567"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 w:val="20"/>
                <w:lang w:val="en-GB"/>
              </w:rPr>
            </w:pPr>
          </w:p>
        </w:tc>
      </w:tr>
      <w:tr w:rsidR="000B4BEF" w:rsidRPr="00D773EB" w14:paraId="4A488441" w14:textId="77777777" w:rsidTr="00DE0886">
        <w:trPr>
          <w:cantSplit/>
          <w:jc w:val="center"/>
        </w:trPr>
        <w:tc>
          <w:tcPr>
            <w:tcW w:w="7920" w:type="dxa"/>
          </w:tcPr>
          <w:p w14:paraId="1345213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r w:rsidRPr="00D773EB">
              <w:rPr>
                <w:rFonts w:eastAsia="SimSun"/>
                <w:b/>
                <w:bCs/>
                <w:sz w:val="20"/>
                <w:lang w:val="en-GB"/>
              </w:rPr>
              <w:t>blending_mode_id</w:t>
            </w:r>
          </w:p>
        </w:tc>
        <w:tc>
          <w:tcPr>
            <w:tcW w:w="1157" w:type="dxa"/>
          </w:tcPr>
          <w:p w14:paraId="5E1798A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u(2)</w:t>
            </w:r>
          </w:p>
        </w:tc>
      </w:tr>
      <w:tr w:rsidR="000B4BEF" w:rsidRPr="00D773EB" w14:paraId="6E8BC9B7" w14:textId="77777777" w:rsidTr="00DE0886">
        <w:trPr>
          <w:cantSplit/>
          <w:jc w:val="center"/>
        </w:trPr>
        <w:tc>
          <w:tcPr>
            <w:tcW w:w="7920" w:type="dxa"/>
          </w:tcPr>
          <w:p w14:paraId="5B068AE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b/>
                <w:sz w:val="20"/>
                <w:lang w:val="en-GB"/>
              </w:rPr>
              <w:tab/>
              <w:t>l</w:t>
            </w:r>
            <w:r w:rsidRPr="00D773EB">
              <w:rPr>
                <w:rFonts w:eastAsia="SimSun"/>
                <w:b/>
                <w:bCs/>
                <w:sz w:val="20"/>
                <w:lang w:val="en-GB"/>
              </w:rPr>
              <w:t>og2_scale_factor</w:t>
            </w:r>
          </w:p>
        </w:tc>
        <w:tc>
          <w:tcPr>
            <w:tcW w:w="1157" w:type="dxa"/>
          </w:tcPr>
          <w:p w14:paraId="250C93B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u(4)</w:t>
            </w:r>
          </w:p>
        </w:tc>
      </w:tr>
      <w:tr w:rsidR="000B4BEF" w:rsidRPr="00D773EB" w14:paraId="32E34AEC" w14:textId="77777777" w:rsidTr="00DE0886">
        <w:trPr>
          <w:cantSplit/>
          <w:jc w:val="center"/>
        </w:trPr>
        <w:tc>
          <w:tcPr>
            <w:tcW w:w="7920" w:type="dxa"/>
          </w:tcPr>
          <w:p w14:paraId="03C6637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t>for( c = 0; c &lt; 3; c++ )</w:t>
            </w:r>
          </w:p>
        </w:tc>
        <w:tc>
          <w:tcPr>
            <w:tcW w:w="1157" w:type="dxa"/>
          </w:tcPr>
          <w:p w14:paraId="6CE1F0E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163CE72A" w14:textId="77777777" w:rsidTr="00DE0886">
        <w:trPr>
          <w:cantSplit/>
          <w:jc w:val="center"/>
        </w:trPr>
        <w:tc>
          <w:tcPr>
            <w:tcW w:w="7920" w:type="dxa"/>
          </w:tcPr>
          <w:p w14:paraId="54BE0F6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bCs/>
                <w:sz w:val="20"/>
                <w:lang w:val="en-GB"/>
              </w:rPr>
              <w:t>comp_model_present_flag</w:t>
            </w:r>
            <w:r w:rsidRPr="00D773EB">
              <w:rPr>
                <w:rFonts w:eastAsia="SimSun"/>
                <w:bCs/>
                <w:sz w:val="20"/>
                <w:lang w:val="en-GB"/>
              </w:rPr>
              <w:t>[ c ]</w:t>
            </w:r>
          </w:p>
        </w:tc>
        <w:tc>
          <w:tcPr>
            <w:tcW w:w="1157" w:type="dxa"/>
          </w:tcPr>
          <w:p w14:paraId="1A60FFA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u(1)</w:t>
            </w:r>
          </w:p>
        </w:tc>
      </w:tr>
      <w:tr w:rsidR="000B4BEF" w:rsidRPr="00D773EB" w14:paraId="2AB80AD2" w14:textId="77777777" w:rsidTr="00DE0886">
        <w:trPr>
          <w:cantSplit/>
          <w:jc w:val="center"/>
        </w:trPr>
        <w:tc>
          <w:tcPr>
            <w:tcW w:w="7920" w:type="dxa"/>
          </w:tcPr>
          <w:p w14:paraId="397CF7E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t>for( c = 0; c &lt; 3; c++ )</w:t>
            </w:r>
          </w:p>
        </w:tc>
        <w:tc>
          <w:tcPr>
            <w:tcW w:w="1157" w:type="dxa"/>
          </w:tcPr>
          <w:p w14:paraId="0A3EEA8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5EEDCD5E" w14:textId="77777777" w:rsidTr="00DE0886">
        <w:trPr>
          <w:cantSplit/>
          <w:jc w:val="center"/>
        </w:trPr>
        <w:tc>
          <w:tcPr>
            <w:tcW w:w="7920" w:type="dxa"/>
          </w:tcPr>
          <w:p w14:paraId="7183E29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t>if( comp_model_present_flag[ c ] ) {</w:t>
            </w:r>
          </w:p>
        </w:tc>
        <w:tc>
          <w:tcPr>
            <w:tcW w:w="1157" w:type="dxa"/>
          </w:tcPr>
          <w:p w14:paraId="6B98C5E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6C087556" w14:textId="77777777" w:rsidTr="00DE0886">
        <w:trPr>
          <w:cantSplit/>
          <w:jc w:val="center"/>
        </w:trPr>
        <w:tc>
          <w:tcPr>
            <w:tcW w:w="7920" w:type="dxa"/>
          </w:tcPr>
          <w:p w14:paraId="63EC78D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bCs/>
                <w:sz w:val="20"/>
                <w:lang w:val="en-GB"/>
              </w:rPr>
              <w:t>num_intensity_intervals_minus1</w:t>
            </w:r>
            <w:r w:rsidRPr="00D773EB">
              <w:rPr>
                <w:rFonts w:eastAsia="SimSun"/>
                <w:bCs/>
                <w:sz w:val="20"/>
                <w:lang w:val="en-GB"/>
              </w:rPr>
              <w:t>[ c ]</w:t>
            </w:r>
          </w:p>
        </w:tc>
        <w:tc>
          <w:tcPr>
            <w:tcW w:w="1157" w:type="dxa"/>
          </w:tcPr>
          <w:p w14:paraId="01E5E82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u(8)</w:t>
            </w:r>
          </w:p>
        </w:tc>
      </w:tr>
      <w:tr w:rsidR="000B4BEF" w:rsidRPr="00D773EB" w14:paraId="0D6DB390" w14:textId="77777777" w:rsidTr="00DE0886">
        <w:trPr>
          <w:cantSplit/>
          <w:jc w:val="center"/>
        </w:trPr>
        <w:tc>
          <w:tcPr>
            <w:tcW w:w="7920" w:type="dxa"/>
          </w:tcPr>
          <w:p w14:paraId="1B8A5B8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bCs/>
                <w:sz w:val="20"/>
                <w:lang w:val="en-GB"/>
              </w:rPr>
              <w:t>num_model_values_minus1</w:t>
            </w:r>
            <w:r w:rsidRPr="00D773EB">
              <w:rPr>
                <w:rFonts w:eastAsia="SimSun"/>
                <w:bCs/>
                <w:sz w:val="20"/>
                <w:lang w:val="en-GB"/>
              </w:rPr>
              <w:t>[ c ]</w:t>
            </w:r>
          </w:p>
        </w:tc>
        <w:tc>
          <w:tcPr>
            <w:tcW w:w="1157" w:type="dxa"/>
          </w:tcPr>
          <w:p w14:paraId="25E6418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u(3)</w:t>
            </w:r>
          </w:p>
        </w:tc>
      </w:tr>
      <w:tr w:rsidR="000B4BEF" w:rsidRPr="00D773EB" w14:paraId="07B4AE55" w14:textId="77777777" w:rsidTr="00DE0886">
        <w:trPr>
          <w:cantSplit/>
          <w:jc w:val="center"/>
        </w:trPr>
        <w:tc>
          <w:tcPr>
            <w:tcW w:w="7920" w:type="dxa"/>
          </w:tcPr>
          <w:p w14:paraId="448E600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t>for( i = 0; i  &lt;=  num_intensity_intervals_minus1[ c ]; i++ ) {</w:t>
            </w:r>
          </w:p>
        </w:tc>
        <w:tc>
          <w:tcPr>
            <w:tcW w:w="1157" w:type="dxa"/>
          </w:tcPr>
          <w:p w14:paraId="25068F5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3A235A7F" w14:textId="77777777" w:rsidTr="00DE0886">
        <w:trPr>
          <w:cantSplit/>
          <w:jc w:val="center"/>
        </w:trPr>
        <w:tc>
          <w:tcPr>
            <w:tcW w:w="7920" w:type="dxa"/>
          </w:tcPr>
          <w:p w14:paraId="3990A42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bCs/>
                <w:sz w:val="20"/>
                <w:lang w:val="en-GB"/>
              </w:rPr>
              <w:t>intensity_interval_lower_bound</w:t>
            </w:r>
            <w:r w:rsidRPr="00D773EB">
              <w:rPr>
                <w:rFonts w:eastAsia="SimSun"/>
                <w:bCs/>
                <w:sz w:val="20"/>
                <w:lang w:val="en-GB"/>
              </w:rPr>
              <w:t>[ c ][ i ]</w:t>
            </w:r>
          </w:p>
        </w:tc>
        <w:tc>
          <w:tcPr>
            <w:tcW w:w="1157" w:type="dxa"/>
          </w:tcPr>
          <w:p w14:paraId="7CF7667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u(8)</w:t>
            </w:r>
          </w:p>
        </w:tc>
      </w:tr>
      <w:tr w:rsidR="000B4BEF" w:rsidRPr="00D773EB" w14:paraId="5BB5371D" w14:textId="77777777" w:rsidTr="00DE0886">
        <w:trPr>
          <w:cantSplit/>
          <w:jc w:val="center"/>
        </w:trPr>
        <w:tc>
          <w:tcPr>
            <w:tcW w:w="7920" w:type="dxa"/>
          </w:tcPr>
          <w:p w14:paraId="79537D7E"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bCs/>
                <w:sz w:val="20"/>
                <w:lang w:val="en-GB"/>
              </w:rPr>
              <w:t>intensity_interval_upper_bound</w:t>
            </w:r>
            <w:r w:rsidRPr="00D773EB">
              <w:rPr>
                <w:rFonts w:eastAsia="SimSun"/>
                <w:bCs/>
                <w:sz w:val="20"/>
                <w:lang w:val="en-GB"/>
              </w:rPr>
              <w:t>[ c ][ i ]</w:t>
            </w:r>
          </w:p>
        </w:tc>
        <w:tc>
          <w:tcPr>
            <w:tcW w:w="1157" w:type="dxa"/>
          </w:tcPr>
          <w:p w14:paraId="1302564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u(8)</w:t>
            </w:r>
          </w:p>
        </w:tc>
      </w:tr>
      <w:tr w:rsidR="000B4BEF" w:rsidRPr="00D773EB" w14:paraId="4D15C3EC" w14:textId="77777777" w:rsidTr="00DE0886">
        <w:trPr>
          <w:cantSplit/>
          <w:jc w:val="center"/>
        </w:trPr>
        <w:tc>
          <w:tcPr>
            <w:tcW w:w="7920" w:type="dxa"/>
          </w:tcPr>
          <w:p w14:paraId="5210326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t>for( j = 0; j  &lt;=  num_model_values_minus1[ c ]; j++ )</w:t>
            </w:r>
          </w:p>
        </w:tc>
        <w:tc>
          <w:tcPr>
            <w:tcW w:w="1157" w:type="dxa"/>
          </w:tcPr>
          <w:p w14:paraId="526A24E2"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61ABF99C" w14:textId="77777777" w:rsidTr="00DE0886">
        <w:trPr>
          <w:cantSplit/>
          <w:jc w:val="center"/>
        </w:trPr>
        <w:tc>
          <w:tcPr>
            <w:tcW w:w="7920" w:type="dxa"/>
          </w:tcPr>
          <w:p w14:paraId="570A1C0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b/>
                <w:sz w:val="20"/>
                <w:lang w:val="en-GB"/>
              </w:rPr>
              <w:tab/>
            </w:r>
            <w:r w:rsidRPr="00D773EB">
              <w:rPr>
                <w:rFonts w:eastAsia="SimSun"/>
                <w:b/>
                <w:sz w:val="20"/>
                <w:lang w:val="en-GB"/>
              </w:rPr>
              <w:tab/>
            </w:r>
            <w:r w:rsidRPr="00D773EB">
              <w:rPr>
                <w:rFonts w:eastAsia="SimSun"/>
                <w:b/>
                <w:sz w:val="20"/>
                <w:lang w:val="en-GB"/>
              </w:rPr>
              <w:tab/>
            </w:r>
            <w:r w:rsidRPr="00D773EB">
              <w:rPr>
                <w:rFonts w:eastAsia="SimSun"/>
                <w:b/>
                <w:sz w:val="20"/>
                <w:lang w:val="en-GB"/>
              </w:rPr>
              <w:tab/>
            </w:r>
            <w:r w:rsidRPr="00D773EB">
              <w:rPr>
                <w:rFonts w:eastAsia="SimSun"/>
                <w:b/>
                <w:sz w:val="20"/>
                <w:lang w:val="en-GB"/>
              </w:rPr>
              <w:tab/>
            </w:r>
            <w:r w:rsidRPr="00D773EB">
              <w:rPr>
                <w:rFonts w:eastAsia="SimSun"/>
                <w:b/>
                <w:sz w:val="20"/>
                <w:lang w:val="en-GB"/>
              </w:rPr>
              <w:tab/>
              <w:t>comp_model_value</w:t>
            </w:r>
            <w:r w:rsidRPr="00D773EB">
              <w:rPr>
                <w:rFonts w:eastAsia="SimSun"/>
                <w:sz w:val="20"/>
                <w:lang w:val="en-GB"/>
              </w:rPr>
              <w:t>[ c ][ i ][ j ]</w:t>
            </w:r>
          </w:p>
        </w:tc>
        <w:tc>
          <w:tcPr>
            <w:tcW w:w="1157" w:type="dxa"/>
          </w:tcPr>
          <w:p w14:paraId="39E357C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se(v)</w:t>
            </w:r>
          </w:p>
        </w:tc>
      </w:tr>
      <w:tr w:rsidR="000B4BEF" w:rsidRPr="00D773EB" w14:paraId="77307240" w14:textId="77777777" w:rsidTr="00DE0886">
        <w:trPr>
          <w:cantSplit/>
          <w:jc w:val="center"/>
        </w:trPr>
        <w:tc>
          <w:tcPr>
            <w:tcW w:w="7920" w:type="dxa"/>
          </w:tcPr>
          <w:p w14:paraId="1D93C0F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t>}</w:t>
            </w:r>
          </w:p>
        </w:tc>
        <w:tc>
          <w:tcPr>
            <w:tcW w:w="1157" w:type="dxa"/>
          </w:tcPr>
          <w:p w14:paraId="485EC82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27196A5B" w14:textId="77777777" w:rsidTr="00DE0886">
        <w:trPr>
          <w:cantSplit/>
          <w:jc w:val="center"/>
        </w:trPr>
        <w:tc>
          <w:tcPr>
            <w:tcW w:w="7920" w:type="dxa"/>
          </w:tcPr>
          <w:p w14:paraId="189C006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t>}</w:t>
            </w:r>
          </w:p>
        </w:tc>
        <w:tc>
          <w:tcPr>
            <w:tcW w:w="1157" w:type="dxa"/>
          </w:tcPr>
          <w:p w14:paraId="33C852B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38BBAC13" w14:textId="77777777" w:rsidTr="00DE0886">
        <w:trPr>
          <w:cantSplit/>
          <w:jc w:val="center"/>
        </w:trPr>
        <w:tc>
          <w:tcPr>
            <w:tcW w:w="7920" w:type="dxa"/>
          </w:tcPr>
          <w:p w14:paraId="1511E9E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SimSun"/>
                <w:b/>
                <w:bCs/>
                <w:sz w:val="20"/>
                <w:lang w:val="en-GB"/>
              </w:rPr>
            </w:pPr>
            <w:r w:rsidRPr="00D773EB">
              <w:rPr>
                <w:rFonts w:eastAsia="SimSun"/>
                <w:b/>
                <w:bCs/>
                <w:sz w:val="20"/>
                <w:lang w:val="en-GB"/>
              </w:rPr>
              <w:tab/>
              <w:t>film_grain_characteristics_persistence_flag</w:t>
            </w:r>
          </w:p>
        </w:tc>
        <w:tc>
          <w:tcPr>
            <w:tcW w:w="1157" w:type="dxa"/>
          </w:tcPr>
          <w:p w14:paraId="6B47B36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u(1)</w:t>
            </w:r>
          </w:p>
        </w:tc>
      </w:tr>
      <w:tr w:rsidR="000B4BEF" w:rsidRPr="00D773EB" w14:paraId="7AF71405" w14:textId="77777777" w:rsidTr="00DE0886">
        <w:trPr>
          <w:cantSplit/>
          <w:jc w:val="center"/>
        </w:trPr>
        <w:tc>
          <w:tcPr>
            <w:tcW w:w="7920" w:type="dxa"/>
          </w:tcPr>
          <w:p w14:paraId="12C52D6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t>}</w:t>
            </w:r>
          </w:p>
        </w:tc>
        <w:tc>
          <w:tcPr>
            <w:tcW w:w="1157" w:type="dxa"/>
          </w:tcPr>
          <w:p w14:paraId="316B430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7834CE66" w14:textId="77777777" w:rsidTr="00DE0886">
        <w:trPr>
          <w:cantSplit/>
          <w:jc w:val="center"/>
        </w:trPr>
        <w:tc>
          <w:tcPr>
            <w:tcW w:w="7920" w:type="dxa"/>
          </w:tcPr>
          <w:p w14:paraId="73C7F1A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w:t>
            </w:r>
          </w:p>
        </w:tc>
        <w:tc>
          <w:tcPr>
            <w:tcW w:w="1157" w:type="dxa"/>
          </w:tcPr>
          <w:p w14:paraId="588EC552"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bl>
    <w:p w14:paraId="5277824E" w14:textId="27D5C753"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r w:rsidRPr="00D773EB">
        <w:rPr>
          <w:rFonts w:eastAsia="Malgun Gothic"/>
          <w:b/>
          <w:bCs/>
          <w:noProof/>
          <w:sz w:val="20"/>
          <w:lang w:val="en-GB"/>
        </w:rPr>
        <w:t>Film grain characteristics SEI message semantics</w:t>
      </w:r>
      <w:bookmarkEnd w:id="52"/>
      <w:bookmarkEnd w:id="53"/>
      <w:bookmarkEnd w:id="54"/>
      <w:bookmarkEnd w:id="55"/>
      <w:bookmarkEnd w:id="56"/>
      <w:bookmarkEnd w:id="57"/>
    </w:p>
    <w:p w14:paraId="4DCED88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This SEI message provides the decoder with a parameterized model for film grain synthesis.</w:t>
      </w:r>
    </w:p>
    <w:p w14:paraId="1356A0D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\r 1 \* MERGEFORMAT </w:instrText>
      </w:r>
      <w:r w:rsidRPr="00D773EB">
        <w:rPr>
          <w:rFonts w:eastAsia="SimSun"/>
          <w:sz w:val="18"/>
          <w:lang w:val="en-GB"/>
        </w:rPr>
        <w:fldChar w:fldCharType="separate"/>
      </w:r>
      <w:r w:rsidRPr="00D773EB">
        <w:rPr>
          <w:rFonts w:eastAsia="SimSun"/>
          <w:noProof/>
          <w:sz w:val="18"/>
          <w:lang w:val="en-GB"/>
        </w:rPr>
        <w:t>1</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For example, an encoder may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affect the decoding process specified in this Specification.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7D654F7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2</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The display process is not specified in this Specification.</w:t>
      </w:r>
    </w:p>
    <w:p w14:paraId="32A66FA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3</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SMPTE RDD 5 (2006) specifies a film grain simulator based on the information provided in the film grain characteristics SEI message.</w:t>
      </w:r>
    </w:p>
    <w:p w14:paraId="5DD55C39" w14:textId="77C02914" w:rsidR="0013492E" w:rsidRPr="00DE0886" w:rsidRDefault="0013492E" w:rsidP="0018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rPr>
      </w:pPr>
      <w:r w:rsidRPr="00DE0886">
        <w:rPr>
          <w:noProof/>
          <w:sz w:val="20"/>
          <w:highlight w:val="yellow"/>
          <w:lang w:val="en-CA"/>
        </w:rPr>
        <w:t>Use of this SEI message requires the definition of the following parameters:</w:t>
      </w:r>
      <w:r w:rsidR="000D7B1B">
        <w:rPr>
          <w:noProof/>
          <w:sz w:val="20"/>
          <w:highlight w:val="yellow"/>
          <w:lang w:val="en-CA"/>
        </w:rPr>
        <w:t xml:space="preserve"> </w:t>
      </w:r>
      <w:r>
        <w:rPr>
          <w:sz w:val="20"/>
          <w:highlight w:val="yellow"/>
          <w:lang w:val="en-CA"/>
        </w:rPr>
        <w:t xml:space="preserve">Representations of bit depth corresponding to luma and chroma clour component signals, </w:t>
      </w:r>
      <w:r w:rsidRPr="00DE0886">
        <w:rPr>
          <w:sz w:val="20"/>
          <w:highlight w:val="yellow"/>
          <w:lang w:val="en-CA"/>
        </w:rPr>
        <w:t xml:space="preserve">denoted herein by </w:t>
      </w:r>
      <w:r>
        <w:rPr>
          <w:sz w:val="20"/>
          <w:highlight w:val="yellow"/>
          <w:lang w:val="en-CA"/>
        </w:rPr>
        <w:t>BitDepth</w:t>
      </w:r>
      <w:r w:rsidRPr="0018586D">
        <w:rPr>
          <w:sz w:val="20"/>
          <w:highlight w:val="yellow"/>
          <w:vertAlign w:val="subscript"/>
          <w:lang w:val="en-CA"/>
        </w:rPr>
        <w:t>Y</w:t>
      </w:r>
      <w:r>
        <w:rPr>
          <w:sz w:val="20"/>
          <w:highlight w:val="yellow"/>
          <w:lang w:val="en-CA"/>
        </w:rPr>
        <w:t xml:space="preserve"> and BitDepth</w:t>
      </w:r>
      <w:r w:rsidRPr="0018586D">
        <w:rPr>
          <w:sz w:val="20"/>
          <w:highlight w:val="yellow"/>
          <w:vertAlign w:val="subscript"/>
          <w:lang w:val="en-CA"/>
        </w:rPr>
        <w:t>C</w:t>
      </w:r>
      <w:r>
        <w:rPr>
          <w:noProof/>
          <w:sz w:val="20"/>
          <w:highlight w:val="yellow"/>
          <w:lang w:val="en-CA"/>
        </w:rPr>
        <w:t>, respectively</w:t>
      </w:r>
      <w:r w:rsidR="00C84C65">
        <w:rPr>
          <w:noProof/>
          <w:sz w:val="20"/>
          <w:highlight w:val="yellow"/>
          <w:lang w:val="en-CA"/>
        </w:rPr>
        <w:t xml:space="preserve">. </w:t>
      </w:r>
      <w:r w:rsidR="00C84C65">
        <w:rPr>
          <w:noProof/>
          <w:sz w:val="20"/>
          <w:highlight w:val="yellow"/>
          <w:lang w:val="en-CA"/>
        </w:rPr>
        <w:lastRenderedPageBreak/>
        <w:t>The</w:t>
      </w:r>
      <w:r w:rsidRPr="00DE0886">
        <w:rPr>
          <w:noProof/>
          <w:sz w:val="20"/>
          <w:highlight w:val="yellow"/>
          <w:lang w:val="en-CA"/>
        </w:rPr>
        <w:t xml:space="preserve"> </w:t>
      </w:r>
      <w:r w:rsidRPr="00605B40">
        <w:rPr>
          <w:rFonts w:eastAsia="SimSun"/>
          <w:sz w:val="20"/>
          <w:highlight w:val="yellow"/>
          <w:lang w:val="en-GB"/>
        </w:rPr>
        <w:t xml:space="preserve">semantics of </w:t>
      </w:r>
      <w:r>
        <w:rPr>
          <w:sz w:val="20"/>
          <w:highlight w:val="yellow"/>
          <w:lang w:val="en-CA"/>
        </w:rPr>
        <w:t>BitDepth</w:t>
      </w:r>
      <w:r w:rsidRPr="00DE0886">
        <w:rPr>
          <w:sz w:val="20"/>
          <w:highlight w:val="yellow"/>
          <w:vertAlign w:val="subscript"/>
          <w:lang w:val="en-CA"/>
        </w:rPr>
        <w:t>Y</w:t>
      </w:r>
      <w:r>
        <w:rPr>
          <w:sz w:val="20"/>
          <w:highlight w:val="yellow"/>
          <w:lang w:val="en-CA"/>
        </w:rPr>
        <w:t xml:space="preserve"> and BitDepth</w:t>
      </w:r>
      <w:r w:rsidRPr="00DE0886">
        <w:rPr>
          <w:sz w:val="20"/>
          <w:highlight w:val="yellow"/>
          <w:vertAlign w:val="subscript"/>
          <w:lang w:val="en-CA"/>
        </w:rPr>
        <w:t>C</w:t>
      </w:r>
      <w:r w:rsidRPr="00605B40">
        <w:rPr>
          <w:rFonts w:eastAsia="SimSun"/>
          <w:sz w:val="20"/>
          <w:highlight w:val="yellow"/>
          <w:lang w:val="en-GB"/>
        </w:rPr>
        <w:t xml:space="preserve"> are as specified for the </w:t>
      </w:r>
      <w:r>
        <w:rPr>
          <w:sz w:val="20"/>
          <w:highlight w:val="yellow"/>
          <w:lang w:val="en-CA"/>
        </w:rPr>
        <w:t>BitDepth</w:t>
      </w:r>
      <w:r w:rsidRPr="00DE0886">
        <w:rPr>
          <w:sz w:val="20"/>
          <w:highlight w:val="yellow"/>
          <w:vertAlign w:val="subscript"/>
          <w:lang w:val="en-CA"/>
        </w:rPr>
        <w:t>Y</w:t>
      </w:r>
      <w:r>
        <w:rPr>
          <w:sz w:val="20"/>
          <w:highlight w:val="yellow"/>
          <w:lang w:val="en-CA"/>
        </w:rPr>
        <w:t xml:space="preserve"> and BitDepth</w:t>
      </w:r>
      <w:r w:rsidRPr="00DE0886">
        <w:rPr>
          <w:sz w:val="20"/>
          <w:highlight w:val="yellow"/>
          <w:vertAlign w:val="subscript"/>
          <w:lang w:val="en-CA"/>
        </w:rPr>
        <w:t>C</w:t>
      </w:r>
      <w:r w:rsidRPr="00605B40">
        <w:rPr>
          <w:rFonts w:eastAsia="SimSun"/>
          <w:sz w:val="20"/>
          <w:highlight w:val="yellow"/>
          <w:lang w:val="en-GB"/>
        </w:rPr>
        <w:t xml:space="preserve"> parameter</w:t>
      </w:r>
      <w:r>
        <w:rPr>
          <w:rFonts w:eastAsia="SimSun"/>
          <w:sz w:val="20"/>
          <w:highlight w:val="yellow"/>
          <w:lang w:val="en-GB"/>
        </w:rPr>
        <w:t>s</w:t>
      </w:r>
      <w:r w:rsidRPr="00605B40">
        <w:rPr>
          <w:rFonts w:eastAsia="SimSun"/>
          <w:sz w:val="20"/>
          <w:highlight w:val="yellow"/>
          <w:lang w:val="en-GB"/>
        </w:rPr>
        <w:t xml:space="preserve"> in Rec. ITU-T H.273 | ISO/IEC 23091-2</w:t>
      </w:r>
      <w:r w:rsidR="00452194">
        <w:rPr>
          <w:rFonts w:eastAsia="SimSun"/>
          <w:sz w:val="20"/>
          <w:highlight w:val="yellow"/>
          <w:lang w:val="en-GB"/>
        </w:rPr>
        <w:t>.</w:t>
      </w:r>
    </w:p>
    <w:p w14:paraId="361566CE" w14:textId="05174813"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 w:val="20"/>
          <w:lang w:val="en-GB"/>
        </w:rPr>
      </w:pPr>
      <w:r w:rsidRPr="00D773EB">
        <w:rPr>
          <w:rFonts w:eastAsia="SimSun"/>
          <w:b/>
          <w:sz w:val="20"/>
          <w:lang w:val="en-GB"/>
        </w:rPr>
        <w:t>film_grain_characteristics_cancel_flag</w:t>
      </w:r>
      <w:r w:rsidRPr="00D773EB">
        <w:rPr>
          <w:rFonts w:eastAsia="SimSun"/>
          <w:sz w:val="20"/>
          <w:lang w:val="en-GB"/>
        </w:rPr>
        <w:t xml:space="preserve"> equal to 1 indicates that the SEI message cancels the persistence of any previous film grain characteristics SEI message in output order that applies to the current layer. film_grain_characteristics_cancel_flag equal to 0 indicates that film grain modelling information follows.</w:t>
      </w:r>
    </w:p>
    <w:p w14:paraId="6E15B53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 xml:space="preserve">film_grain_model_id </w:t>
      </w:r>
      <w:r w:rsidRPr="00D773EB">
        <w:rPr>
          <w:rFonts w:eastAsia="SimSun"/>
          <w:sz w:val="20"/>
          <w:lang w:val="en-GB"/>
        </w:rPr>
        <w:t xml:space="preserve">identifies the film grain simulation model as specified in </w:t>
      </w:r>
      <w:r w:rsidRPr="00D773EB">
        <w:rPr>
          <w:rFonts w:eastAsia="SimSun"/>
          <w:sz w:val="20"/>
          <w:lang w:val="en-GB"/>
        </w:rPr>
        <w:fldChar w:fldCharType="begin"/>
      </w:r>
      <w:r w:rsidRPr="00D773EB">
        <w:rPr>
          <w:rFonts w:eastAsia="SimSun"/>
          <w:sz w:val="20"/>
          <w:lang w:val="en-GB"/>
        </w:rPr>
        <w:instrText xml:space="preserve"> REF _Ref81401429 \h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Table D.</w:t>
      </w:r>
      <w:r w:rsidRPr="00D773EB">
        <w:rPr>
          <w:rFonts w:eastAsia="SimSun"/>
          <w:noProof/>
          <w:sz w:val="20"/>
          <w:lang w:val="en-GB"/>
        </w:rPr>
        <w:t>4</w:t>
      </w:r>
      <w:r w:rsidRPr="00D773EB">
        <w:rPr>
          <w:rFonts w:eastAsia="SimSun"/>
          <w:sz w:val="20"/>
          <w:lang w:val="en-GB"/>
        </w:rPr>
        <w:fldChar w:fldCharType="end"/>
      </w:r>
      <w:r w:rsidRPr="00D773EB">
        <w:rPr>
          <w:rFonts w:eastAsia="SimSun"/>
          <w:sz w:val="20"/>
          <w:lang w:val="en-GB"/>
        </w:rPr>
        <w:t>. The value of film_grain_model_id shall be in the range of 0 to 1, inclusive. The values of 2 and 3 for film_grain_model_id are reserved for future use by ITU</w:t>
      </w:r>
      <w:r w:rsidRPr="00D773EB">
        <w:rPr>
          <w:rFonts w:eastAsia="SimSun"/>
          <w:sz w:val="20"/>
          <w:lang w:val="en-GB"/>
        </w:rPr>
        <w:noBreakHyphen/>
        <w:t>T | ISO/IEC and shall not be present in bitstreams conforming to this version of this Specification. Decoders shall ignore film grain characteristic SEI messages with film_grain_model_id equal to 2 or 3.</w:t>
      </w:r>
    </w:p>
    <w:p w14:paraId="51D5EAA7"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65" w:name="_Ref81401429"/>
      <w:bookmarkStart w:id="66" w:name="_Toc37056126"/>
      <w:bookmarkStart w:id="67" w:name="_Ref81401413"/>
      <w:bookmarkStart w:id="68" w:name="_Toc246350773"/>
      <w:bookmarkStart w:id="69" w:name="_Toc259024422"/>
      <w:bookmarkStart w:id="70" w:name="_Toc415476515"/>
      <w:bookmarkStart w:id="71" w:name="_Toc501130643"/>
      <w:bookmarkStart w:id="72" w:name="_Toc13055206"/>
      <w:r w:rsidRPr="00D773EB">
        <w:rPr>
          <w:rFonts w:eastAsia="Malgun Gothic"/>
          <w:b/>
          <w:sz w:val="20"/>
          <w:lang w:val="en-GB"/>
        </w:rPr>
        <w:t>Table D.</w:t>
      </w:r>
      <w:r w:rsidRPr="00D773EB">
        <w:rPr>
          <w:rFonts w:eastAsia="Malgun Gothic"/>
          <w:b/>
          <w:bCs/>
          <w:noProof/>
          <w:sz w:val="20"/>
          <w:lang w:val="en-GB"/>
        </w:rPr>
        <w:fldChar w:fldCharType="begin"/>
      </w:r>
      <w:r w:rsidRPr="00D773EB">
        <w:rPr>
          <w:rFonts w:eastAsia="Malgun Gothic"/>
          <w:b/>
          <w:bCs/>
          <w:noProof/>
          <w:sz w:val="20"/>
          <w:lang w:val="en-GB"/>
        </w:rPr>
        <w:instrText xml:space="preserve"> SEQ Table \* ARABIC </w:instrText>
      </w:r>
      <w:r w:rsidRPr="00D773EB">
        <w:rPr>
          <w:rFonts w:eastAsia="Malgun Gothic"/>
          <w:b/>
          <w:bCs/>
          <w:noProof/>
          <w:sz w:val="20"/>
          <w:lang w:val="en-GB"/>
        </w:rPr>
        <w:fldChar w:fldCharType="separate"/>
      </w:r>
      <w:r w:rsidRPr="00D773EB">
        <w:rPr>
          <w:rFonts w:eastAsia="Malgun Gothic"/>
          <w:b/>
          <w:bCs/>
          <w:noProof/>
          <w:sz w:val="20"/>
          <w:lang w:val="en-GB"/>
        </w:rPr>
        <w:t>4</w:t>
      </w:r>
      <w:r w:rsidRPr="00D773EB">
        <w:rPr>
          <w:rFonts w:eastAsia="Malgun Gothic"/>
          <w:b/>
          <w:bCs/>
          <w:noProof/>
          <w:sz w:val="20"/>
          <w:lang w:val="en-GB"/>
        </w:rPr>
        <w:fldChar w:fldCharType="end"/>
      </w:r>
      <w:bookmarkEnd w:id="65"/>
      <w:r w:rsidRPr="00D773EB">
        <w:rPr>
          <w:rFonts w:eastAsia="Malgun Gothic"/>
          <w:b/>
          <w:sz w:val="20"/>
          <w:lang w:val="en-GB"/>
        </w:rPr>
        <w:t xml:space="preserve"> – </w:t>
      </w:r>
      <w:r w:rsidRPr="00D773EB">
        <w:rPr>
          <w:rFonts w:eastAsia="Malgun Gothic"/>
          <w:b/>
          <w:bCs/>
          <w:sz w:val="20"/>
          <w:lang w:val="en-GB"/>
        </w:rPr>
        <w:t>film_grain_</w:t>
      </w:r>
      <w:r w:rsidRPr="00D773EB">
        <w:rPr>
          <w:rFonts w:eastAsia="Malgun Gothic"/>
          <w:b/>
          <w:sz w:val="20"/>
          <w:lang w:val="en-GB"/>
        </w:rPr>
        <w:t>model_id values</w:t>
      </w:r>
      <w:bookmarkEnd w:id="66"/>
      <w:bookmarkEnd w:id="67"/>
      <w:bookmarkEnd w:id="68"/>
      <w:bookmarkEnd w:id="69"/>
      <w:bookmarkEnd w:id="70"/>
      <w:bookmarkEnd w:id="71"/>
      <w:bookmarkEnd w:id="72"/>
    </w:p>
    <w:p w14:paraId="1697E342"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D773EB" w:rsidRPr="00D773EB" w14:paraId="5A3B5A2A" w14:textId="77777777" w:rsidTr="00D773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5BF6259B"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D773EB">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0D0D81DB"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D773EB">
              <w:rPr>
                <w:rFonts w:eastAsia="SimSun"/>
                <w:b/>
                <w:bCs/>
                <w:sz w:val="20"/>
                <w:lang w:val="en-GB"/>
              </w:rPr>
              <w:t>Description</w:t>
            </w:r>
          </w:p>
        </w:tc>
      </w:tr>
      <w:tr w:rsidR="00D773EB" w:rsidRPr="00D773EB" w14:paraId="5D0B487C" w14:textId="77777777" w:rsidTr="00D773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1FEF286"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1CAABC6C"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 xml:space="preserve">Frequency filtering </w:t>
            </w:r>
          </w:p>
        </w:tc>
      </w:tr>
      <w:tr w:rsidR="00D773EB" w:rsidRPr="00D773EB" w14:paraId="5A711AE8" w14:textId="77777777" w:rsidTr="00D773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4E8A14E"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B80E229"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Auto-regression</w:t>
            </w:r>
          </w:p>
        </w:tc>
      </w:tr>
    </w:tbl>
    <w:p w14:paraId="4022123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7621C34F" w14:textId="766E93FD"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separate_colour_description_present_flag</w:t>
      </w:r>
      <w:r w:rsidRPr="00D773EB">
        <w:rPr>
          <w:rFonts w:eastAsia="SimSun"/>
          <w:sz w:val="20"/>
          <w:lang w:val="en-GB"/>
        </w:rPr>
        <w:t xml:space="preserve"> equal to 1 indicates that a distinct colour space description for the film grain characteristics specified in the SEI message is present in the film grain characteristics SEI message syntax. separate_colour_description_present_flag equal to 0 indicates that the colour description for the film grain characteristics specified in the SEI message is the same as for the </w:t>
      </w:r>
      <w:r w:rsidR="00F4314D" w:rsidRPr="0018586D">
        <w:rPr>
          <w:rFonts w:eastAsia="SimSun"/>
          <w:sz w:val="20"/>
          <w:highlight w:val="yellow"/>
          <w:lang w:val="en-GB"/>
        </w:rPr>
        <w:t>associated</w:t>
      </w:r>
      <w:r w:rsidR="00F4314D">
        <w:rPr>
          <w:rFonts w:eastAsia="SimSun"/>
          <w:sz w:val="20"/>
          <w:lang w:val="en-GB"/>
        </w:rPr>
        <w:t xml:space="preserve"> </w:t>
      </w:r>
      <w:r w:rsidRPr="00D773EB">
        <w:rPr>
          <w:rFonts w:eastAsia="SimSun"/>
          <w:sz w:val="20"/>
          <w:lang w:val="en-GB"/>
        </w:rPr>
        <w:t>CVS</w:t>
      </w:r>
      <w:r w:rsidRPr="0018586D">
        <w:rPr>
          <w:rFonts w:eastAsia="SimSun"/>
          <w:strike/>
          <w:sz w:val="20"/>
          <w:lang w:val="en-GB"/>
        </w:rPr>
        <w:t xml:space="preserve"> </w:t>
      </w:r>
      <w:r w:rsidRPr="0018586D">
        <w:rPr>
          <w:rFonts w:eastAsia="SimSun"/>
          <w:strike/>
          <w:sz w:val="20"/>
          <w:highlight w:val="yellow"/>
          <w:lang w:val="en-GB"/>
        </w:rPr>
        <w:t>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D01F6F"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D773EB">
        <w:rPr>
          <w:rFonts w:eastAsia="SimSun"/>
          <w:sz w:val="20"/>
          <w:lang w:val="en-GB"/>
        </w:rPr>
        <w:t>.</w:t>
      </w:r>
    </w:p>
    <w:p w14:paraId="084EAD28" w14:textId="6E16AAB4"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4</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When separate_colour_description_present_flag is equal to 1, the colour space specified for the film grain characteristics specified in the SEI message may differ from the colour space specified for the coded video </w:t>
      </w:r>
      <w:r w:rsidRPr="0018586D">
        <w:rPr>
          <w:rFonts w:eastAsia="SimSun"/>
          <w:strike/>
          <w:sz w:val="18"/>
          <w:highlight w:val="yellow"/>
          <w:lang w:val="en-GB"/>
        </w:rPr>
        <w:t>as specified in clause </w:t>
      </w:r>
      <w:r w:rsidRPr="0018586D">
        <w:rPr>
          <w:rFonts w:eastAsia="SimSun"/>
          <w:strike/>
          <w:sz w:val="18"/>
          <w:highlight w:val="yellow"/>
          <w:lang w:val="en-GB"/>
        </w:rPr>
        <w:fldChar w:fldCharType="begin"/>
      </w:r>
      <w:r w:rsidRPr="0018586D">
        <w:rPr>
          <w:rFonts w:eastAsia="SimSun"/>
          <w:strike/>
          <w:sz w:val="18"/>
          <w:highlight w:val="yellow"/>
          <w:lang w:val="en-GB"/>
        </w:rPr>
        <w:instrText xml:space="preserve"> REF _Ref317176275 \r \h </w:instrText>
      </w:r>
      <w:r w:rsidR="00D01F6F" w:rsidRPr="0018586D">
        <w:rPr>
          <w:rFonts w:eastAsia="SimSun"/>
          <w:strike/>
          <w:sz w:val="18"/>
          <w:highlight w:val="yellow"/>
          <w:lang w:val="en-GB"/>
        </w:rPr>
        <w:instrText xml:space="preserve"> \* MERGEFORMAT </w:instrText>
      </w:r>
      <w:r w:rsidRPr="0018586D">
        <w:rPr>
          <w:rFonts w:eastAsia="SimSun"/>
          <w:strike/>
          <w:sz w:val="18"/>
          <w:highlight w:val="yellow"/>
          <w:lang w:val="en-GB"/>
        </w:rPr>
      </w:r>
      <w:r w:rsidRPr="0018586D">
        <w:rPr>
          <w:rFonts w:eastAsia="SimSun"/>
          <w:strike/>
          <w:sz w:val="18"/>
          <w:highlight w:val="yellow"/>
          <w:lang w:val="en-GB"/>
        </w:rPr>
        <w:fldChar w:fldCharType="separate"/>
      </w:r>
      <w:r w:rsidRPr="0018586D">
        <w:rPr>
          <w:rFonts w:eastAsia="SimSun"/>
          <w:strike/>
          <w:sz w:val="18"/>
          <w:highlight w:val="yellow"/>
          <w:cs/>
          <w:lang w:val="en-GB"/>
        </w:rPr>
        <w:t>‎</w:t>
      </w:r>
      <w:r w:rsidRPr="0018586D">
        <w:rPr>
          <w:rFonts w:eastAsia="SimSun"/>
          <w:strike/>
          <w:sz w:val="18"/>
          <w:highlight w:val="yellow"/>
          <w:lang w:val="en-GB"/>
        </w:rPr>
        <w:t>E.3.1</w:t>
      </w:r>
      <w:r w:rsidRPr="0018586D">
        <w:rPr>
          <w:rFonts w:eastAsia="SimSun"/>
          <w:strike/>
          <w:sz w:val="18"/>
          <w:highlight w:val="yellow"/>
          <w:lang w:val="en-GB"/>
        </w:rPr>
        <w:fldChar w:fldCharType="end"/>
      </w:r>
      <w:r w:rsidRPr="0018586D">
        <w:rPr>
          <w:rFonts w:eastAsia="SimSun"/>
          <w:strike/>
          <w:sz w:val="18"/>
          <w:highlight w:val="yellow"/>
          <w:lang w:val="en-GB"/>
        </w:rPr>
        <w:t>.</w:t>
      </w:r>
    </w:p>
    <w:p w14:paraId="4D5589F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film_grain_bit_depth_luma_minus8</w:t>
      </w:r>
      <w:r w:rsidRPr="00D773EB">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659A5F3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value of filmGrainBitDepth[ 0 ] is derived as follows:</w:t>
      </w:r>
    </w:p>
    <w:p w14:paraId="6E4360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filmGrainBitDepth[ 0 ] = film_grain_bit_depth_luma_minus8 + 8</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3</w:t>
      </w:r>
      <w:r w:rsidRPr="0018586D">
        <w:rPr>
          <w:rFonts w:eastAsia="SimSun"/>
          <w:sz w:val="20"/>
          <w:highlight w:val="yellow"/>
          <w:lang w:val="en-GB"/>
        </w:rPr>
        <w:fldChar w:fldCharType="end"/>
      </w:r>
      <w:r w:rsidRPr="00D773EB">
        <w:rPr>
          <w:rFonts w:eastAsia="SimSun"/>
          <w:sz w:val="20"/>
          <w:lang w:val="en-GB"/>
        </w:rPr>
        <w:t>)</w:t>
      </w:r>
    </w:p>
    <w:p w14:paraId="29EC1FC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film_grain_bit_depth_chroma_minus8</w:t>
      </w:r>
      <w:r w:rsidRPr="00D773EB">
        <w:rPr>
          <w:rFonts w:eastAsia="SimSun"/>
          <w:sz w:val="20"/>
          <w:lang w:val="en-GB"/>
        </w:rPr>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628CD25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value of filmGrainBitDepth[ c ] for c = 1 and 2 is derived as follows:</w:t>
      </w:r>
    </w:p>
    <w:p w14:paraId="4F6D34E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filmGrainBitDepth[ c ] = film_grain_bit_depth_chroma_minus8 + 8, with c = 1, 2</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4</w:t>
      </w:r>
      <w:r w:rsidRPr="0018586D">
        <w:rPr>
          <w:rFonts w:eastAsia="SimSun"/>
          <w:sz w:val="20"/>
          <w:highlight w:val="yellow"/>
          <w:lang w:val="en-GB"/>
        </w:rPr>
        <w:fldChar w:fldCharType="end"/>
      </w:r>
      <w:r w:rsidRPr="00D773EB">
        <w:rPr>
          <w:rFonts w:eastAsia="SimSun"/>
          <w:sz w:val="20"/>
          <w:lang w:val="en-GB"/>
        </w:rPr>
        <w:t>)</w:t>
      </w:r>
    </w:p>
    <w:p w14:paraId="56975E0D" w14:textId="0441A4AF"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D773EB">
        <w:rPr>
          <w:rFonts w:eastAsia="SimSun"/>
          <w:b/>
          <w:sz w:val="20"/>
          <w:lang w:val="en-GB"/>
        </w:rPr>
        <w:t>film_grain_full_range_flag</w:t>
      </w:r>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D36A94"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video_full_range_flag syntax element, except as follows:</w:t>
      </w:r>
      <w:r w:rsidR="00D36A94" w:rsidRPr="0018586D">
        <w:rPr>
          <w:rFonts w:eastAsia="SimSun"/>
          <w:sz w:val="20"/>
          <w:highlight w:val="yellow"/>
          <w:lang w:val="en-GB"/>
        </w:rPr>
        <w:t xml:space="preserve">indicates the scaling and offset values applied in association with the matrix_coefficients. Its semantics are as specified for the VideoFullRangeFlag parameter in Rec. ITU-T H.273 | ISO/IEC 23091-2. </w:t>
      </w:r>
      <w:bookmarkStart w:id="73" w:name="_Hlk20140629"/>
      <w:r w:rsidR="00D36A94" w:rsidRPr="0018586D">
        <w:rPr>
          <w:rFonts w:eastAsia="SimSun"/>
          <w:sz w:val="20"/>
          <w:highlight w:val="yellow"/>
          <w:lang w:val="en-GB"/>
        </w:rPr>
        <w:t xml:space="preserve">When film_grain_full_range_flag is not present, the value of film_grain_full_range_flag is inferred to be equal to </w:t>
      </w:r>
      <w:r w:rsidR="00D36A94">
        <w:rPr>
          <w:rFonts w:eastAsia="SimSun"/>
          <w:sz w:val="20"/>
          <w:highlight w:val="yellow"/>
          <w:lang w:val="en-GB"/>
        </w:rPr>
        <w:t xml:space="preserve">value of the </w:t>
      </w:r>
      <w:r w:rsidR="00D36A94" w:rsidRPr="0018586D">
        <w:rPr>
          <w:rFonts w:eastAsia="SimSun"/>
          <w:sz w:val="20"/>
          <w:highlight w:val="yellow"/>
          <w:lang w:val="en-GB"/>
        </w:rPr>
        <w:t xml:space="preserve">video_full_range_flag specified for the associated </w:t>
      </w:r>
      <w:r w:rsidR="00F4314D">
        <w:rPr>
          <w:rFonts w:eastAsia="SimSun"/>
          <w:sz w:val="20"/>
          <w:highlight w:val="yellow"/>
          <w:lang w:val="en-GB"/>
        </w:rPr>
        <w:t>CVS</w:t>
      </w:r>
      <w:r w:rsidR="00D36A94" w:rsidRPr="0018586D">
        <w:rPr>
          <w:rFonts w:eastAsia="SimSun"/>
          <w:sz w:val="20"/>
          <w:highlight w:val="yellow"/>
          <w:lang w:val="en-GB"/>
        </w:rPr>
        <w:t>.</w:t>
      </w:r>
      <w:bookmarkEnd w:id="73"/>
      <w:r w:rsidRPr="0018586D">
        <w:rPr>
          <w:rFonts w:eastAsia="SimSun"/>
          <w:sz w:val="20"/>
          <w:highlight w:val="yellow"/>
          <w:lang w:val="en-GB"/>
        </w:rPr>
        <w:t>–</w:t>
      </w:r>
      <w:r w:rsidRPr="0018586D">
        <w:rPr>
          <w:rFonts w:eastAsia="SimSun"/>
          <w:strike/>
          <w:sz w:val="20"/>
          <w:highlight w:val="yellow"/>
          <w:lang w:val="en-GB"/>
        </w:rPr>
        <w:tab/>
        <w:t>film_grain_full_range_flag specifies the colour space of the film grain characteristics specified in the SEI message, rather than the colour space used for the CVS.</w:t>
      </w:r>
    </w:p>
    <w:p w14:paraId="02C9BBD0" w14:textId="13B99AE0" w:rsidR="00D773EB" w:rsidRPr="0018586D" w:rsidRDefault="00D773EB" w:rsidP="0018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GB"/>
        </w:rPr>
      </w:pPr>
      <w:r w:rsidRPr="0018586D">
        <w:rPr>
          <w:rFonts w:eastAsia="SimSun"/>
          <w:sz w:val="20"/>
          <w:highlight w:val="yellow"/>
          <w:lang w:val="en-GB"/>
        </w:rPr>
        <w:t>–</w:t>
      </w:r>
      <w:r w:rsidRPr="0018586D">
        <w:rPr>
          <w:rFonts w:eastAsia="SimSun"/>
          <w:sz w:val="20"/>
          <w:highlight w:val="yellow"/>
          <w:lang w:val="en-GB"/>
        </w:rPr>
        <w:tab/>
      </w:r>
      <w:r w:rsidRPr="00D773EB">
        <w:rPr>
          <w:rFonts w:eastAsia="SimSun"/>
          <w:b/>
          <w:sz w:val="20"/>
          <w:lang w:val="en-GB"/>
        </w:rPr>
        <w:t>film_grain_colour_primaries</w:t>
      </w:r>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D36A94"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colour_primaries syntax element, except as follows:</w:t>
      </w:r>
      <w:r w:rsidR="00D36A94" w:rsidRPr="0018586D">
        <w:rPr>
          <w:rFonts w:eastAsia="SimSun"/>
          <w:sz w:val="20"/>
          <w:highlight w:val="yellow"/>
          <w:lang w:val="en-GB"/>
        </w:rPr>
        <w:t xml:space="preserve">indicates the chromaticity coordinates of the source colour primaries. Its semantics are as specified for the ColourPrimaries parameter in Rec. ITU-T H.273 | ISO/IEC 23091-2. When the film_grain colour_primaries syntax element is not present, the value of film_grain_colour_primaries is inferred to be equal to the value of the colour_primaries specified </w:t>
      </w:r>
      <w:r w:rsidR="00F4314D">
        <w:rPr>
          <w:rFonts w:eastAsia="SimSun"/>
          <w:sz w:val="20"/>
          <w:highlight w:val="yellow"/>
          <w:lang w:val="en-GB"/>
        </w:rPr>
        <w:t>for</w:t>
      </w:r>
      <w:r w:rsidR="00D36A94" w:rsidRPr="0018586D">
        <w:rPr>
          <w:rFonts w:eastAsia="SimSun"/>
          <w:sz w:val="20"/>
          <w:highlight w:val="yellow"/>
          <w:lang w:val="en-GB"/>
        </w:rPr>
        <w:t xml:space="preserve"> the associated </w:t>
      </w:r>
      <w:r w:rsidR="00F4314D">
        <w:rPr>
          <w:rFonts w:eastAsia="SimSun"/>
          <w:sz w:val="20"/>
          <w:highlight w:val="yellow"/>
          <w:lang w:val="en-GB"/>
        </w:rPr>
        <w:t>CVS</w:t>
      </w:r>
      <w:r w:rsidR="00D36A94" w:rsidRPr="0018586D">
        <w:rPr>
          <w:rFonts w:eastAsia="SimSun"/>
          <w:sz w:val="20"/>
          <w:highlight w:val="yellow"/>
          <w:lang w:val="en-GB"/>
        </w:rPr>
        <w:t xml:space="preserve">. Values of </w:t>
      </w:r>
      <w:r w:rsidR="00D36A94">
        <w:rPr>
          <w:rFonts w:eastAsia="SimSun"/>
          <w:sz w:val="20"/>
          <w:highlight w:val="yellow"/>
          <w:lang w:val="en-GB"/>
        </w:rPr>
        <w:t>film_grain_</w:t>
      </w:r>
      <w:r w:rsidR="00D36A94" w:rsidRPr="0018586D">
        <w:rPr>
          <w:rFonts w:eastAsia="SimSun"/>
          <w:sz w:val="20"/>
          <w:highlight w:val="yellow"/>
          <w:lang w:val="en-GB"/>
        </w:rPr>
        <w:t xml:space="preserve">colour_primaries that are identified as reserved for future use in Rec. ITU-T H.273 | ISO/IEC 23091-2 shall not be present in bitstreams conforming to this version of this Specification. Decoders shall interpret reserved values of </w:t>
      </w:r>
      <w:r w:rsidR="00F4314D" w:rsidRPr="0018586D">
        <w:rPr>
          <w:rFonts w:eastAsia="SimSun"/>
          <w:sz w:val="20"/>
          <w:highlight w:val="yellow"/>
          <w:lang w:val="en-GB"/>
        </w:rPr>
        <w:t>film_grain_</w:t>
      </w:r>
      <w:r w:rsidR="00D36A94" w:rsidRPr="0018586D">
        <w:rPr>
          <w:rFonts w:eastAsia="SimSun"/>
          <w:sz w:val="20"/>
          <w:highlight w:val="yellow"/>
          <w:lang w:val="en-GB"/>
        </w:rPr>
        <w:t xml:space="preserve">colour_primaries as equivalent to the value 2. </w:t>
      </w:r>
    </w:p>
    <w:p w14:paraId="1036D6E2"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trike/>
          <w:sz w:val="20"/>
          <w:highlight w:val="yellow"/>
          <w:lang w:val="en-GB"/>
        </w:rPr>
        <w:lastRenderedPageBreak/>
        <w:t>–</w:t>
      </w:r>
      <w:r w:rsidRPr="0018586D">
        <w:rPr>
          <w:rFonts w:eastAsia="SimSun"/>
          <w:strike/>
          <w:sz w:val="20"/>
          <w:highlight w:val="yellow"/>
          <w:lang w:val="en-GB"/>
        </w:rPr>
        <w:tab/>
        <w:t>film_grain_colour_primaries specifies the colour space of the film grain characteristics specified in the SEI message, rather than the colour space used for the CVS.</w:t>
      </w:r>
    </w:p>
    <w:p w14:paraId="22DE580C"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lang w:val="en-GB"/>
        </w:rPr>
      </w:pPr>
      <w:r w:rsidRPr="0018586D">
        <w:rPr>
          <w:rFonts w:eastAsia="SimSun"/>
          <w:strike/>
          <w:sz w:val="20"/>
          <w:highlight w:val="yellow"/>
          <w:lang w:val="en-GB"/>
        </w:rPr>
        <w:t>–</w:t>
      </w:r>
      <w:r w:rsidRPr="0018586D">
        <w:rPr>
          <w:rFonts w:eastAsia="SimSun"/>
          <w:strike/>
          <w:sz w:val="20"/>
          <w:highlight w:val="yellow"/>
          <w:lang w:val="en-GB"/>
        </w:rPr>
        <w:tab/>
        <w:t>When film_grain_colour_primaries is not present in the film grain characteristics SEI message, the value of film_grain_colour_primaries is inferred to be equal to colour_primaries.</w:t>
      </w:r>
    </w:p>
    <w:p w14:paraId="46E49AD4" w14:textId="3E2ACEB5"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D773EB">
        <w:rPr>
          <w:rFonts w:eastAsia="SimSun"/>
          <w:b/>
          <w:sz w:val="20"/>
          <w:lang w:val="en-GB"/>
        </w:rPr>
        <w:t>film_grain_transfer_characteristics</w:t>
      </w:r>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F4314D"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transfer_characteristics syntax element, except as follows:</w:t>
      </w:r>
      <w:r w:rsidR="00F4314D" w:rsidRPr="0018586D">
        <w:rPr>
          <w:rFonts w:eastAsia="SimSun"/>
          <w:sz w:val="20"/>
          <w:highlight w:val="yellow"/>
          <w:lang w:val="en-GB"/>
        </w:rPr>
        <w:t>indicates the transfer characteristics function of the colour representation. Its semantics are as specified for the TransferCharacteristics parameter in Rec. ITU-T H.273 | ISO/IEC 23091-2. When the film_grain_transfer_characteristics syntax element is not present, the value of film_grain_transfer_characteristics is inferred to be equal to the value of transfer_characteristics specified for the associated CVS. Values of film_grain_transfer_characteristics that are identified as reserved for future use in Rec. ITU-T | ISO/IEC 23091-2 shall not be present in bitstreams conforming to this version of this Specification. Decoders shall interpret reserved values of film_grain_transfer_characteristics as equivalent to the value 2.</w:t>
      </w:r>
    </w:p>
    <w:p w14:paraId="4B148205"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z w:val="20"/>
          <w:highlight w:val="yellow"/>
          <w:lang w:val="en-GB"/>
        </w:rPr>
        <w:t>–</w:t>
      </w:r>
      <w:r w:rsidRPr="0018586D">
        <w:rPr>
          <w:rFonts w:eastAsia="SimSun"/>
          <w:sz w:val="20"/>
          <w:highlight w:val="yellow"/>
          <w:lang w:val="en-GB"/>
        </w:rPr>
        <w:tab/>
      </w:r>
      <w:r w:rsidRPr="0018586D">
        <w:rPr>
          <w:rFonts w:eastAsia="SimSun"/>
          <w:strike/>
          <w:sz w:val="20"/>
          <w:highlight w:val="yellow"/>
          <w:lang w:val="en-GB"/>
        </w:rPr>
        <w:t>film_grain_transfer_characteristics specifies the colour space of the film grain characteristics specified in the SEI message, rather than the colour space used for the CVS.</w:t>
      </w:r>
    </w:p>
    <w:p w14:paraId="6CCCCCD6"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lang w:val="en-GB"/>
        </w:rPr>
      </w:pPr>
      <w:r w:rsidRPr="0018586D">
        <w:rPr>
          <w:rFonts w:eastAsia="SimSun"/>
          <w:strike/>
          <w:sz w:val="20"/>
          <w:highlight w:val="yellow"/>
          <w:lang w:val="en-GB"/>
        </w:rPr>
        <w:t>–</w:t>
      </w:r>
      <w:r w:rsidRPr="0018586D">
        <w:rPr>
          <w:rFonts w:eastAsia="SimSun"/>
          <w:strike/>
          <w:sz w:val="20"/>
          <w:highlight w:val="yellow"/>
          <w:lang w:val="en-GB"/>
        </w:rPr>
        <w:tab/>
        <w:t>When film_grain_transfer_characteristics is not present in the film grain characteristics SEI message, the value of film_grain_transfer_characteristics is inferred to be equal to transfer_characteristics.</w:t>
      </w:r>
    </w:p>
    <w:p w14:paraId="2401528F" w14:textId="77777777" w:rsidR="00F4314D" w:rsidRPr="0018586D" w:rsidRDefault="00D773EB"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D773EB">
        <w:rPr>
          <w:rFonts w:eastAsia="SimSun"/>
          <w:b/>
          <w:sz w:val="20"/>
          <w:lang w:val="en-GB"/>
        </w:rPr>
        <w:t>film_grain_matrix_coeffs</w:t>
      </w:r>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F4314D"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matrix_coeffs syntax element, except as follows:</w:t>
      </w:r>
      <w:r w:rsidR="00F4314D" w:rsidRPr="0018586D">
        <w:rPr>
          <w:rFonts w:eastAsia="SimSun"/>
          <w:sz w:val="20"/>
          <w:highlight w:val="yellow"/>
          <w:lang w:val="en-GB"/>
        </w:rPr>
        <w:t>describes the formulae used in deriving luma and chroma signals from the green, blue, and red, or Y, Z, and X primaries. Its semantics are as specified for MatrixCoefficients in Rec. ITU-T H.273 | ISO/IEC 23091-2.</w:t>
      </w:r>
    </w:p>
    <w:p w14:paraId="76D9854A" w14:textId="0A8D91A5" w:rsidR="00F4314D" w:rsidRPr="0018586D" w:rsidRDefault="00F4314D"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18586D">
        <w:rPr>
          <w:rFonts w:eastAsia="SimSun"/>
          <w:sz w:val="20"/>
          <w:highlight w:val="yellow"/>
          <w:lang w:val="en-GB"/>
        </w:rPr>
        <w:tab/>
      </w:r>
      <w:bookmarkStart w:id="74" w:name="_Hlk20141337"/>
      <w:r w:rsidRPr="0018586D">
        <w:rPr>
          <w:rFonts w:eastAsia="SimSun"/>
          <w:sz w:val="20"/>
          <w:highlight w:val="yellow"/>
          <w:lang w:val="en-GB"/>
        </w:rPr>
        <w:t>film_grain_</w:t>
      </w:r>
      <w:bookmarkEnd w:id="74"/>
      <w:r w:rsidRPr="0018586D">
        <w:rPr>
          <w:rFonts w:eastAsia="SimSun"/>
          <w:sz w:val="20"/>
          <w:highlight w:val="yellow"/>
          <w:lang w:val="en-GB"/>
        </w:rPr>
        <w:t xml:space="preserve">matrix_coeffs shall not be equal to 0 </w:t>
      </w:r>
      <w:r w:rsidR="008845DB">
        <w:rPr>
          <w:rFonts w:eastAsia="SimSun"/>
          <w:sz w:val="20"/>
          <w:highlight w:val="yellow"/>
          <w:lang w:val="en-GB"/>
        </w:rPr>
        <w:t xml:space="preserve">or 8 </w:t>
      </w:r>
      <w:r w:rsidRPr="0018586D">
        <w:rPr>
          <w:rFonts w:eastAsia="SimSun"/>
          <w:sz w:val="20"/>
          <w:highlight w:val="yellow"/>
          <w:lang w:val="en-GB"/>
        </w:rPr>
        <w:t>unless BitDepthC is equal to BitDepthY.</w:t>
      </w:r>
    </w:p>
    <w:p w14:paraId="426BE4C8" w14:textId="4795064F" w:rsidR="00F4314D" w:rsidRPr="0018586D" w:rsidRDefault="00F4314D"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18586D">
        <w:rPr>
          <w:rFonts w:eastAsia="SimSun"/>
          <w:sz w:val="20"/>
          <w:highlight w:val="yellow"/>
          <w:lang w:val="en-GB"/>
        </w:rPr>
        <w:tab/>
        <w:t>The specification of the use of film_grain_matrix_coeffs equal to 0</w:t>
      </w:r>
      <w:r w:rsidR="008845DB">
        <w:rPr>
          <w:rFonts w:eastAsia="SimSun"/>
          <w:sz w:val="20"/>
          <w:highlight w:val="yellow"/>
          <w:lang w:val="en-GB"/>
        </w:rPr>
        <w:t xml:space="preserve"> and 8</w:t>
      </w:r>
      <w:r w:rsidRPr="0018586D">
        <w:rPr>
          <w:rFonts w:eastAsia="SimSun"/>
          <w:sz w:val="20"/>
          <w:highlight w:val="yellow"/>
          <w:lang w:val="en-GB"/>
        </w:rPr>
        <w:t xml:space="preserve"> under all other conditions is reserved for future use by ITU T | ISO/IEC.</w:t>
      </w:r>
    </w:p>
    <w:p w14:paraId="07DB117A" w14:textId="619DC85B" w:rsidR="00D773EB" w:rsidRPr="0018586D" w:rsidRDefault="00F4314D"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18586D">
        <w:rPr>
          <w:rFonts w:eastAsia="SimSun"/>
          <w:sz w:val="20"/>
          <w:highlight w:val="yellow"/>
          <w:lang w:val="en-GB"/>
        </w:rPr>
        <w:tab/>
        <w:t xml:space="preserve">When the film_grain_matrix_coeffs syntax element is not present, the value of film_grain_matrix_coeffs is inferred to be equal to </w:t>
      </w:r>
      <w:r w:rsidR="008845DB" w:rsidRPr="0018586D">
        <w:rPr>
          <w:rFonts w:eastAsia="SimSun"/>
          <w:sz w:val="20"/>
          <w:highlight w:val="yellow"/>
          <w:lang w:val="en-GB"/>
        </w:rPr>
        <w:t>the value of matrix_coeff specified for the associated CVS</w:t>
      </w:r>
      <w:r w:rsidRPr="0018586D">
        <w:rPr>
          <w:rFonts w:eastAsia="SimSun"/>
          <w:strike/>
          <w:sz w:val="20"/>
          <w:highlight w:val="yellow"/>
          <w:lang w:val="en-GB"/>
        </w:rPr>
        <w:t>2 (unspecified)</w:t>
      </w:r>
      <w:r w:rsidRPr="0018586D">
        <w:rPr>
          <w:rFonts w:eastAsia="SimSun"/>
          <w:sz w:val="20"/>
          <w:highlight w:val="yellow"/>
          <w:lang w:val="en-GB"/>
        </w:rPr>
        <w:t>.</w:t>
      </w:r>
    </w:p>
    <w:p w14:paraId="7A3A1FCD"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z w:val="20"/>
          <w:highlight w:val="yellow"/>
          <w:lang w:val="en-GB"/>
        </w:rPr>
        <w:t>–</w:t>
      </w:r>
      <w:r w:rsidRPr="0018586D">
        <w:rPr>
          <w:rFonts w:eastAsia="SimSun"/>
          <w:sz w:val="20"/>
          <w:highlight w:val="yellow"/>
          <w:lang w:val="en-GB"/>
        </w:rPr>
        <w:tab/>
      </w:r>
      <w:r w:rsidRPr="0018586D">
        <w:rPr>
          <w:rFonts w:eastAsia="SimSun"/>
          <w:strike/>
          <w:sz w:val="20"/>
          <w:highlight w:val="yellow"/>
          <w:lang w:val="en-GB"/>
        </w:rPr>
        <w:t>film_grain_matrix_coeffs specifies the colour space of the film grain characteristics specified in the SEI message, rather than the colour space used for the CVS.</w:t>
      </w:r>
    </w:p>
    <w:p w14:paraId="22E2FB4D"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trike/>
          <w:sz w:val="20"/>
          <w:highlight w:val="yellow"/>
          <w:lang w:val="en-GB"/>
        </w:rPr>
        <w:t>–</w:t>
      </w:r>
      <w:r w:rsidRPr="0018586D">
        <w:rPr>
          <w:rFonts w:eastAsia="SimSun"/>
          <w:strike/>
          <w:sz w:val="20"/>
          <w:highlight w:val="yellow"/>
          <w:lang w:val="en-GB"/>
        </w:rPr>
        <w:tab/>
        <w:t>When film_grain_matrix_coeffs is not present in the film grain characteristics SEI message, the value of film_grain_matrix_coeffs is inferred to be equal to matrix_coeffs.</w:t>
      </w:r>
    </w:p>
    <w:p w14:paraId="78CF8E50"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lang w:val="en-GB"/>
        </w:rPr>
      </w:pPr>
      <w:r w:rsidRPr="0018586D">
        <w:rPr>
          <w:rFonts w:eastAsia="SimSun"/>
          <w:strike/>
          <w:sz w:val="20"/>
          <w:highlight w:val="yellow"/>
          <w:lang w:val="en-GB"/>
        </w:rPr>
        <w:t>–</w:t>
      </w:r>
      <w:r w:rsidRPr="0018586D">
        <w:rPr>
          <w:rFonts w:eastAsia="SimSun"/>
          <w:strike/>
          <w:sz w:val="20"/>
          <w:highlight w:val="yellow"/>
          <w:lang w:val="en-GB"/>
        </w:rPr>
        <w:tab/>
        <w:t>The values allowed for film_grain_matrix_coeffs are not constrained by the value of chroma_format_idc.</w:t>
      </w:r>
    </w:p>
    <w:p w14:paraId="4D938E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chroma_format_idc of the film grain characteristics specified in the film grain characteristics SEI message is inferred to be equal to 3 (4:4:4).</w:t>
      </w:r>
    </w:p>
    <w:p w14:paraId="30E190E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5</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Because the use of a specific method is not required for performing film grain generation function used by the display process, a decoder may, if desired, down-convert the model information for chroma in order to simulate film grain for other chroma formats (4:2:0 or 4:2:2) rather than up-converting the decoded video (using a method not specified in this Specification) before performing film grain generation.</w:t>
      </w:r>
    </w:p>
    <w:p w14:paraId="58808D3D" w14:textId="17DC9B5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 xml:space="preserve">blending_mode_id </w:t>
      </w:r>
      <w:r w:rsidRPr="00D773EB">
        <w:rPr>
          <w:rFonts w:eastAsia="SimSun"/>
          <w:sz w:val="20"/>
          <w:lang w:val="en-GB"/>
        </w:rPr>
        <w:t xml:space="preserve">identifies the blending mode used to blend the simulated film grain with the decoded images as specified in </w:t>
      </w:r>
      <w:r w:rsidRPr="00D773EB">
        <w:rPr>
          <w:rFonts w:eastAsia="SimSun"/>
          <w:sz w:val="20"/>
          <w:lang w:val="en-GB"/>
        </w:rPr>
        <w:fldChar w:fldCharType="begin"/>
      </w:r>
      <w:r w:rsidRPr="00D773EB">
        <w:rPr>
          <w:rFonts w:eastAsia="SimSun"/>
          <w:sz w:val="20"/>
          <w:lang w:val="en-GB"/>
        </w:rPr>
        <w:instrText xml:space="preserve"> REF _Ref81401515 \h </w:instrText>
      </w:r>
      <w:r w:rsidR="008845DB">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Table </w:t>
      </w:r>
      <w:r w:rsidRPr="0018586D">
        <w:rPr>
          <w:rFonts w:eastAsia="SimSun"/>
          <w:sz w:val="20"/>
          <w:highlight w:val="yellow"/>
          <w:lang w:val="en-GB"/>
        </w:rPr>
        <w:t>D.</w:t>
      </w:r>
      <w:r w:rsidRPr="0018586D">
        <w:rPr>
          <w:rFonts w:eastAsia="SimSun"/>
          <w:noProof/>
          <w:sz w:val="20"/>
          <w:highlight w:val="yellow"/>
          <w:lang w:val="en-GB"/>
        </w:rPr>
        <w:t>5</w:t>
      </w:r>
      <w:r w:rsidRPr="00D773EB">
        <w:rPr>
          <w:rFonts w:eastAsia="SimSun"/>
          <w:sz w:val="20"/>
          <w:lang w:val="en-GB"/>
        </w:rPr>
        <w:fldChar w:fldCharType="end"/>
      </w:r>
      <w:r w:rsidRPr="00D773EB">
        <w:rPr>
          <w:rFonts w:eastAsia="SimSun"/>
          <w:sz w:val="20"/>
          <w:lang w:val="en-GB"/>
        </w:rPr>
        <w:t>. blending_mode_id shall be in the range of 0 to 1, inclusive. The values of 2 and 3 for blending_mode_id are reserved for future use by ITU</w:t>
      </w:r>
      <w:r w:rsidRPr="00D773EB">
        <w:rPr>
          <w:rFonts w:eastAsia="SimSun"/>
          <w:sz w:val="20"/>
          <w:lang w:val="en-GB"/>
        </w:rPr>
        <w:noBreakHyphen/>
        <w:t>T | ISO/IEC and shall not be present in bitstreams conforming to this version of this Specification. Decoders shall ignore film grain characteristic SEI messages with blending_mode_id equal to 2 or 3.</w:t>
      </w:r>
    </w:p>
    <w:p w14:paraId="56B73427"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75" w:name="_Ref81401515"/>
      <w:bookmarkStart w:id="76" w:name="_Toc246350774"/>
      <w:bookmarkStart w:id="77" w:name="_Toc259024423"/>
      <w:bookmarkStart w:id="78" w:name="_Toc415476516"/>
      <w:bookmarkStart w:id="79" w:name="_Toc501130644"/>
      <w:bookmarkStart w:id="80" w:name="_Toc13055207"/>
      <w:r w:rsidRPr="00D773EB">
        <w:rPr>
          <w:rFonts w:eastAsia="Malgun Gothic"/>
          <w:b/>
          <w:bCs/>
          <w:sz w:val="20"/>
          <w:lang w:val="en-GB"/>
        </w:rPr>
        <w:t>Table </w:t>
      </w:r>
      <w:r w:rsidRPr="0018586D">
        <w:rPr>
          <w:rFonts w:eastAsia="Malgun Gothic"/>
          <w:b/>
          <w:bCs/>
          <w:sz w:val="20"/>
          <w:highlight w:val="yellow"/>
          <w:lang w:val="en-GB"/>
        </w:rPr>
        <w:t>D.</w:t>
      </w:r>
      <w:r w:rsidRPr="0018586D">
        <w:rPr>
          <w:rFonts w:eastAsia="Malgun Gothic"/>
          <w:b/>
          <w:bCs/>
          <w:noProof/>
          <w:sz w:val="20"/>
          <w:highlight w:val="yellow"/>
          <w:lang w:val="en-GB"/>
        </w:rPr>
        <w:fldChar w:fldCharType="begin"/>
      </w:r>
      <w:r w:rsidRPr="0018586D">
        <w:rPr>
          <w:rFonts w:eastAsia="Malgun Gothic"/>
          <w:b/>
          <w:bCs/>
          <w:noProof/>
          <w:sz w:val="20"/>
          <w:highlight w:val="yellow"/>
          <w:lang w:val="en-GB"/>
        </w:rPr>
        <w:instrText xml:space="preserve"> SEQ Table \* ARABIC </w:instrText>
      </w:r>
      <w:r w:rsidRPr="0018586D">
        <w:rPr>
          <w:rFonts w:eastAsia="Malgun Gothic"/>
          <w:b/>
          <w:bCs/>
          <w:noProof/>
          <w:sz w:val="20"/>
          <w:highlight w:val="yellow"/>
          <w:lang w:val="en-GB"/>
        </w:rPr>
        <w:fldChar w:fldCharType="separate"/>
      </w:r>
      <w:r w:rsidRPr="0018586D">
        <w:rPr>
          <w:rFonts w:eastAsia="Malgun Gothic"/>
          <w:b/>
          <w:bCs/>
          <w:noProof/>
          <w:sz w:val="20"/>
          <w:highlight w:val="yellow"/>
          <w:lang w:val="en-GB"/>
        </w:rPr>
        <w:t>5</w:t>
      </w:r>
      <w:r w:rsidRPr="0018586D">
        <w:rPr>
          <w:rFonts w:eastAsia="Malgun Gothic"/>
          <w:b/>
          <w:bCs/>
          <w:noProof/>
          <w:sz w:val="20"/>
          <w:highlight w:val="yellow"/>
          <w:lang w:val="en-GB"/>
        </w:rPr>
        <w:fldChar w:fldCharType="end"/>
      </w:r>
      <w:bookmarkEnd w:id="75"/>
      <w:r w:rsidRPr="00D773EB">
        <w:rPr>
          <w:rFonts w:eastAsia="Malgun Gothic"/>
          <w:b/>
          <w:bCs/>
          <w:sz w:val="20"/>
          <w:lang w:val="en-GB"/>
        </w:rPr>
        <w:t xml:space="preserve"> – blending_mode_id values</w:t>
      </w:r>
      <w:bookmarkEnd w:id="76"/>
      <w:bookmarkEnd w:id="77"/>
      <w:bookmarkEnd w:id="78"/>
      <w:bookmarkEnd w:id="79"/>
      <w:bookmarkEnd w:id="80"/>
    </w:p>
    <w:p w14:paraId="4D589196"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D773EB" w:rsidRPr="00D773EB" w14:paraId="07293DAE" w14:textId="77777777" w:rsidTr="00D773EB">
        <w:trPr>
          <w:cantSplit/>
          <w:jc w:val="center"/>
        </w:trPr>
        <w:tc>
          <w:tcPr>
            <w:tcW w:w="1384" w:type="dxa"/>
            <w:vAlign w:val="center"/>
          </w:tcPr>
          <w:p w14:paraId="59D60407"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D773EB">
              <w:rPr>
                <w:rFonts w:eastAsia="SimSun"/>
                <w:b/>
                <w:sz w:val="20"/>
                <w:lang w:val="en-GB"/>
              </w:rPr>
              <w:t>Value</w:t>
            </w:r>
          </w:p>
        </w:tc>
        <w:tc>
          <w:tcPr>
            <w:tcW w:w="2485" w:type="dxa"/>
            <w:vAlign w:val="center"/>
          </w:tcPr>
          <w:p w14:paraId="026566E6"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D773EB">
              <w:rPr>
                <w:rFonts w:eastAsia="SimSun"/>
                <w:b/>
                <w:bCs/>
                <w:sz w:val="20"/>
                <w:lang w:val="en-GB"/>
              </w:rPr>
              <w:t>Description</w:t>
            </w:r>
          </w:p>
        </w:tc>
      </w:tr>
      <w:tr w:rsidR="00D773EB" w:rsidRPr="00D773EB" w14:paraId="600F219C" w14:textId="77777777" w:rsidTr="00D773EB">
        <w:trPr>
          <w:cantSplit/>
          <w:jc w:val="center"/>
        </w:trPr>
        <w:tc>
          <w:tcPr>
            <w:tcW w:w="1384" w:type="dxa"/>
            <w:vAlign w:val="center"/>
          </w:tcPr>
          <w:p w14:paraId="542FF190"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0</w:t>
            </w:r>
          </w:p>
        </w:tc>
        <w:tc>
          <w:tcPr>
            <w:tcW w:w="2485" w:type="dxa"/>
            <w:vAlign w:val="center"/>
          </w:tcPr>
          <w:p w14:paraId="4E52F85F"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 xml:space="preserve">Additive </w:t>
            </w:r>
          </w:p>
        </w:tc>
      </w:tr>
      <w:tr w:rsidR="00D773EB" w:rsidRPr="00D773EB" w14:paraId="4E3030E3" w14:textId="77777777" w:rsidTr="00D773EB">
        <w:trPr>
          <w:cantSplit/>
          <w:jc w:val="center"/>
        </w:trPr>
        <w:tc>
          <w:tcPr>
            <w:tcW w:w="1384" w:type="dxa"/>
            <w:vAlign w:val="center"/>
          </w:tcPr>
          <w:p w14:paraId="3F895A5A"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1</w:t>
            </w:r>
          </w:p>
        </w:tc>
        <w:tc>
          <w:tcPr>
            <w:tcW w:w="2485" w:type="dxa"/>
            <w:vAlign w:val="center"/>
          </w:tcPr>
          <w:p w14:paraId="135C1221"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Multiplicative</w:t>
            </w:r>
          </w:p>
        </w:tc>
      </w:tr>
    </w:tbl>
    <w:p w14:paraId="29D0577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8B7883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Depending on the value of blending_mode_id, the blending mode is specified as follows:</w:t>
      </w:r>
    </w:p>
    <w:p w14:paraId="73F214C6"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blending_mode_id is equal to 0, the blending mode is additive as specified by:</w:t>
      </w:r>
    </w:p>
    <w:p w14:paraId="2913EBD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s-ES_tradnl"/>
        </w:rPr>
      </w:pPr>
      <w:r w:rsidRPr="00D773EB">
        <w:rPr>
          <w:rFonts w:eastAsia="SimSun"/>
          <w:sz w:val="20"/>
          <w:lang w:val="es-ES_tradnl"/>
        </w:rPr>
        <w:t>I</w:t>
      </w:r>
      <w:r w:rsidRPr="00D773EB">
        <w:rPr>
          <w:rFonts w:eastAsia="SimSun"/>
          <w:sz w:val="20"/>
          <w:vertAlign w:val="subscript"/>
          <w:lang w:val="es-ES_tradnl"/>
        </w:rPr>
        <w:t>grain</w:t>
      </w:r>
      <w:r w:rsidRPr="00D773EB">
        <w:rPr>
          <w:rFonts w:eastAsia="SimSun"/>
          <w:sz w:val="20"/>
          <w:lang w:val="es-ES_tradnl"/>
        </w:rPr>
        <w:t>[ x, y, c ] = Clip3( 0, ( 1  &lt;&lt;  filmGrainBitDepth[ c ] ) − 1, I</w:t>
      </w:r>
      <w:r w:rsidRPr="00D773EB">
        <w:rPr>
          <w:rFonts w:eastAsia="SimSun"/>
          <w:sz w:val="20"/>
          <w:vertAlign w:val="subscript"/>
          <w:lang w:val="es-ES_tradnl"/>
        </w:rPr>
        <w:t>decoded</w:t>
      </w:r>
      <w:r w:rsidRPr="00D773EB">
        <w:rPr>
          <w:rFonts w:eastAsia="SimSun"/>
          <w:sz w:val="20"/>
          <w:lang w:val="es-ES_tradnl"/>
        </w:rPr>
        <w:t>[ x, y, c ] + G[ x, y, c ] )</w:t>
      </w:r>
      <w:r w:rsidRPr="00D773EB">
        <w:rPr>
          <w:rFonts w:eastAsia="SimSun"/>
          <w:sz w:val="20"/>
          <w:lang w:val="es-ES_tradnl"/>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5</w:t>
      </w:r>
      <w:r w:rsidRPr="0018586D">
        <w:rPr>
          <w:rFonts w:eastAsia="SimSun"/>
          <w:sz w:val="20"/>
          <w:highlight w:val="yellow"/>
          <w:lang w:val="en-GB"/>
        </w:rPr>
        <w:fldChar w:fldCharType="end"/>
      </w:r>
      <w:r w:rsidRPr="00D773EB">
        <w:rPr>
          <w:rFonts w:eastAsia="SimSun"/>
          <w:sz w:val="20"/>
          <w:lang w:val="es-ES_tradnl"/>
        </w:rPr>
        <w:t>)</w:t>
      </w:r>
    </w:p>
    <w:p w14:paraId="7C4C418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lastRenderedPageBreak/>
        <w:t>–</w:t>
      </w:r>
      <w:r w:rsidRPr="00D773EB">
        <w:rPr>
          <w:rFonts w:eastAsia="SimSun"/>
          <w:sz w:val="20"/>
          <w:lang w:val="en-GB"/>
        </w:rPr>
        <w:tab/>
        <w:t>Otherwise (blending_mode_id is equal to 1), the blending mode is multiplicative as specified by:</w:t>
      </w:r>
    </w:p>
    <w:p w14:paraId="147B5D8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ascii="Arial" w:eastAsia="SimSun" w:hAnsi="Arial" w:cs="Arial"/>
          <w:b/>
          <w:bCs/>
          <w:sz w:val="20"/>
          <w:lang w:val="en-GB"/>
        </w:rPr>
      </w:pPr>
      <w:r w:rsidRPr="00D773EB">
        <w:rPr>
          <w:rFonts w:eastAsia="SimSun"/>
          <w:sz w:val="20"/>
          <w:lang w:val="en-GB"/>
        </w:rPr>
        <w:t>I</w:t>
      </w:r>
      <w:r w:rsidRPr="00D773EB">
        <w:rPr>
          <w:rFonts w:eastAsia="SimSun"/>
          <w:sz w:val="20"/>
          <w:vertAlign w:val="subscript"/>
          <w:lang w:val="en-GB"/>
        </w:rPr>
        <w:t>grain</w:t>
      </w:r>
      <w:r w:rsidRPr="00D773EB">
        <w:rPr>
          <w:rFonts w:eastAsia="SimSun"/>
          <w:sz w:val="20"/>
          <w:lang w:val="en-GB"/>
        </w:rPr>
        <w:t>[ x, y, c ] = Clip3( 0, ( 1  &lt;&lt;  filmGrainBitDepth[ c ] ) − 1, I</w:t>
      </w:r>
      <w:r w:rsidRPr="00D773EB">
        <w:rPr>
          <w:rFonts w:eastAsia="SimSun"/>
          <w:sz w:val="20"/>
          <w:vertAlign w:val="subscript"/>
          <w:lang w:val="en-GB"/>
        </w:rPr>
        <w:t>decoded</w:t>
      </w:r>
      <w:r w:rsidRPr="00D773EB">
        <w:rPr>
          <w:rFonts w:eastAsia="SimSun"/>
          <w:sz w:val="20"/>
          <w:lang w:val="en-GB"/>
        </w:rPr>
        <w:t>[ x, y, c ] +</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6</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Round( ( I</w:t>
      </w:r>
      <w:r w:rsidRPr="00D773EB">
        <w:rPr>
          <w:rFonts w:eastAsia="SimSun"/>
          <w:sz w:val="20"/>
          <w:vertAlign w:val="subscript"/>
          <w:lang w:val="en-GB"/>
        </w:rPr>
        <w:t>decoded</w:t>
      </w:r>
      <w:r w:rsidRPr="00D773EB">
        <w:rPr>
          <w:rFonts w:eastAsia="SimSun"/>
          <w:sz w:val="20"/>
          <w:lang w:val="en-GB"/>
        </w:rPr>
        <w:t>[ x, y, c ] * G[ x, y, c ] ) ÷ ( ( 1  &lt;&lt;  bitDepth[ c ] ) − 1 ) ) )</w:t>
      </w:r>
    </w:p>
    <w:p w14:paraId="5BC074A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where I</w:t>
      </w:r>
      <w:r w:rsidRPr="00D773EB">
        <w:rPr>
          <w:rFonts w:eastAsia="SimSun"/>
          <w:sz w:val="20"/>
          <w:vertAlign w:val="subscript"/>
          <w:lang w:val="en-GB"/>
        </w:rPr>
        <w:t>decoded</w:t>
      </w:r>
      <w:r w:rsidRPr="00D773EB">
        <w:rPr>
          <w:rFonts w:eastAsia="SimSun"/>
          <w:sz w:val="20"/>
          <w:lang w:val="en-GB"/>
        </w:rPr>
        <w:t>[ x, y, c ] represents the sample value at coordinates x, y of the colour component c of the decoded image I</w:t>
      </w:r>
      <w:r w:rsidRPr="00D773EB">
        <w:rPr>
          <w:rFonts w:eastAsia="SimSun"/>
          <w:sz w:val="20"/>
          <w:vertAlign w:val="subscript"/>
          <w:lang w:val="en-GB"/>
        </w:rPr>
        <w:t>decoded</w:t>
      </w:r>
      <w:r w:rsidRPr="00D773EB">
        <w:rPr>
          <w:rFonts w:eastAsia="SimSun"/>
          <w:sz w:val="20"/>
          <w:lang w:val="en-GB"/>
        </w:rPr>
        <w:t>, G[ x, y, c ] is the simulated film grain value at the same position and colour component, filmGrainBitDepth[ c ] is the number of bits used for each sample in a fixed-length unsigned binary representation of the array I</w:t>
      </w:r>
      <w:r w:rsidRPr="00D773EB">
        <w:rPr>
          <w:rFonts w:eastAsia="SimSun"/>
          <w:sz w:val="20"/>
          <w:vertAlign w:val="subscript"/>
          <w:lang w:val="en-GB"/>
        </w:rPr>
        <w:t>grain</w:t>
      </w:r>
      <w:r w:rsidRPr="00D773EB">
        <w:rPr>
          <w:rFonts w:eastAsia="SimSun"/>
          <w:sz w:val="20"/>
          <w:lang w:val="en-GB"/>
        </w:rPr>
        <w:t>[ x, y, c ], and bitDepth[ c ] is specified by:</w:t>
      </w:r>
    </w:p>
    <w:p w14:paraId="01477493" w14:textId="666DFCC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 xml:space="preserve">bitDepth[ c ] = </w:t>
      </w:r>
      <w:r w:rsidRPr="00D773EB">
        <w:rPr>
          <w:rFonts w:eastAsia="SimSun"/>
          <w:noProof/>
          <w:position w:val="-28"/>
          <w:sz w:val="20"/>
          <w:lang w:val="en-GB"/>
        </w:rPr>
        <w:drawing>
          <wp:inline distT="0" distB="0" distL="0" distR="0" wp14:anchorId="513384F4" wp14:editId="74EDEB6F">
            <wp:extent cx="1304925" cy="3905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4925" cy="390525"/>
                    </a:xfrm>
                    <a:prstGeom prst="rect">
                      <a:avLst/>
                    </a:prstGeom>
                    <a:noFill/>
                    <a:ln>
                      <a:noFill/>
                    </a:ln>
                  </pic:spPr>
                </pic:pic>
              </a:graphicData>
            </a:graphic>
          </wp:inline>
        </w:drawing>
      </w:r>
      <w:r w:rsidRPr="00D773EB">
        <w:rPr>
          <w:rFonts w:eastAsia="SimSun"/>
          <w:sz w:val="20"/>
          <w:lang w:val="en-GB"/>
        </w:rPr>
        <w:tab/>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7</w:t>
      </w:r>
      <w:r w:rsidRPr="0018586D">
        <w:rPr>
          <w:rFonts w:eastAsia="SimSun"/>
          <w:sz w:val="20"/>
          <w:highlight w:val="yellow"/>
          <w:lang w:val="en-GB"/>
        </w:rPr>
        <w:fldChar w:fldCharType="end"/>
      </w:r>
      <w:r w:rsidRPr="00D773EB">
        <w:rPr>
          <w:rFonts w:eastAsia="SimSun"/>
          <w:sz w:val="20"/>
          <w:lang w:val="en-GB"/>
        </w:rPr>
        <w:t>)</w:t>
      </w:r>
    </w:p>
    <w:p w14:paraId="2D4FD95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 xml:space="preserve">log2_scale_factor </w:t>
      </w:r>
      <w:r w:rsidRPr="00D773EB">
        <w:rPr>
          <w:rFonts w:eastAsia="SimSun"/>
          <w:sz w:val="20"/>
          <w:lang w:val="en-GB"/>
        </w:rPr>
        <w:t>specifies a scale factor used in the film grain characterization equations.</w:t>
      </w:r>
    </w:p>
    <w:p w14:paraId="6B5178F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comp_model_present_flag</w:t>
      </w:r>
      <w:r w:rsidRPr="00D773EB">
        <w:rPr>
          <w:rFonts w:eastAsia="SimSun"/>
          <w:sz w:val="20"/>
          <w:lang w:val="en-GB"/>
        </w:rPr>
        <w:t>[ c ]</w:t>
      </w:r>
      <w:r w:rsidRPr="00D773EB">
        <w:rPr>
          <w:rFonts w:eastAsia="SimSun"/>
          <w:b/>
          <w:sz w:val="20"/>
          <w:lang w:val="en-GB"/>
        </w:rPr>
        <w:t xml:space="preserve"> </w:t>
      </w:r>
      <w:r w:rsidRPr="00D773EB">
        <w:rPr>
          <w:rFonts w:eastAsia="SimSun"/>
          <w:sz w:val="20"/>
          <w:lang w:val="en-GB"/>
        </w:rPr>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2F9B182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num_intensity_intervals_minus1</w:t>
      </w:r>
      <w:r w:rsidRPr="00D773EB">
        <w:rPr>
          <w:rFonts w:eastAsia="SimSun"/>
          <w:sz w:val="20"/>
          <w:lang w:val="en-GB"/>
        </w:rPr>
        <w:t xml:space="preserve">[ c ] plus 1 specifies the number of intensity intervals for which a specific set of model values has been estimated. </w:t>
      </w:r>
    </w:p>
    <w:p w14:paraId="6BF96B4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6</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The intensity intervals may overlap in order to simulate multi-generational film grain.</w:t>
      </w:r>
    </w:p>
    <w:p w14:paraId="5A94581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num_model_values_minus1</w:t>
      </w:r>
      <w:r w:rsidRPr="00D773EB">
        <w:rPr>
          <w:rFonts w:eastAsia="SimSun"/>
          <w:sz w:val="20"/>
          <w:lang w:val="en-GB"/>
        </w:rPr>
        <w:t>[ c ] plus 1 specifies the number of model values present for each intensity interval in which the film grain has been modelled. The value of num_model_values_minus1[ c ] shall be in the range of 0 to 5, inclusive.</w:t>
      </w:r>
    </w:p>
    <w:p w14:paraId="0804E65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intensity_interval_lower_bound</w:t>
      </w:r>
      <w:r w:rsidRPr="00D773EB">
        <w:rPr>
          <w:rFonts w:eastAsia="SimSun"/>
          <w:sz w:val="20"/>
          <w:lang w:val="en-GB"/>
        </w:rPr>
        <w:t>[ c ][ i ] specifies the lower bound of the interval i of intensity levels for which the set of model values applies.</w:t>
      </w:r>
    </w:p>
    <w:p w14:paraId="3F056BF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intensity_interval_upper_bound</w:t>
      </w:r>
      <w:r w:rsidRPr="00D773EB">
        <w:rPr>
          <w:rFonts w:eastAsia="SimSun"/>
          <w:sz w:val="20"/>
          <w:lang w:val="en-GB"/>
        </w:rPr>
        <w:t>[ c ][ i ] specifies the upper bound of the interval i of intensity levels for which the set of model values applies.</w:t>
      </w:r>
    </w:p>
    <w:p w14:paraId="4E0C1D87"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Depending on the value of film_grain_model_id, the selection of the sets of model values is specified as follows:</w:t>
      </w:r>
    </w:p>
    <w:p w14:paraId="41D5975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the average value of each block b of 8x8 samples in I</w:t>
      </w:r>
      <w:r w:rsidRPr="00D773EB">
        <w:rPr>
          <w:rFonts w:eastAsia="SimSun"/>
          <w:sz w:val="20"/>
          <w:vertAlign w:val="subscript"/>
          <w:lang w:val="en-GB"/>
        </w:rPr>
        <w:t>decoded</w:t>
      </w:r>
      <w:r w:rsidRPr="00D773EB">
        <w:rPr>
          <w:rFonts w:eastAsia="SimSun"/>
          <w:sz w:val="20"/>
          <w:lang w:val="en-GB"/>
        </w:rPr>
        <w:t>, referred as b</w:t>
      </w:r>
      <w:r w:rsidRPr="00D773EB">
        <w:rPr>
          <w:rFonts w:eastAsia="SimSun"/>
          <w:sz w:val="20"/>
          <w:vertAlign w:val="subscript"/>
          <w:lang w:val="en-GB"/>
        </w:rPr>
        <w:t>avg</w:t>
      </w:r>
      <w:r w:rsidRPr="00D773EB">
        <w:rPr>
          <w:rFonts w:eastAsia="SimSun"/>
          <w:sz w:val="20"/>
          <w:lang w:val="en-GB"/>
        </w:rPr>
        <w:t>, is used to select the sets of model values with index s[ j ] that apply to all the samples in the block:</w:t>
      </w:r>
    </w:p>
    <w:p w14:paraId="3A1CA40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for( i = 0, j = 0; i  &lt;=  num_intensity_intervals_minus1[ c ]; i++ )</w:t>
      </w:r>
      <w:r w:rsidRPr="00D773EB">
        <w:rPr>
          <w:rFonts w:eastAsia="SimSun"/>
          <w:sz w:val="20"/>
          <w:lang w:val="en-GB"/>
        </w:rPr>
        <w:br/>
      </w:r>
      <w:r w:rsidRPr="00D773EB">
        <w:rPr>
          <w:rFonts w:eastAsia="SimSun"/>
          <w:sz w:val="20"/>
          <w:lang w:val="en-GB"/>
        </w:rPr>
        <w:tab/>
        <w:t>if( b</w:t>
      </w:r>
      <w:r w:rsidRPr="00D773EB">
        <w:rPr>
          <w:rFonts w:eastAsia="SimSun"/>
          <w:sz w:val="20"/>
          <w:vertAlign w:val="subscript"/>
          <w:lang w:val="en-GB"/>
        </w:rPr>
        <w:t>avg</w:t>
      </w:r>
      <w:r w:rsidRPr="00D773EB">
        <w:rPr>
          <w:rFonts w:eastAsia="SimSun"/>
          <w:sz w:val="20"/>
          <w:lang w:val="en-GB"/>
        </w:rPr>
        <w:t>  &gt;=  intensity_interval_lower_bound[ c ][ i ]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&amp;&amp;  b</w:t>
      </w:r>
      <w:r w:rsidRPr="00D773EB">
        <w:rPr>
          <w:rFonts w:eastAsia="SimSun"/>
          <w:sz w:val="20"/>
          <w:vertAlign w:val="subscript"/>
          <w:lang w:val="en-GB"/>
        </w:rPr>
        <w:t>avg</w:t>
      </w:r>
      <w:r w:rsidRPr="00D773EB">
        <w:rPr>
          <w:rFonts w:eastAsia="SimSun"/>
          <w:sz w:val="20"/>
          <w:lang w:val="en-GB"/>
        </w:rPr>
        <w:t>  &lt;=  intensity_interval_upper_bound[ c ][ i ] ) {</w:t>
      </w:r>
      <w:r w:rsidRPr="00D773EB">
        <w:rPr>
          <w:rFonts w:eastAsia="SimSun"/>
          <w:sz w:val="20"/>
          <w:lang w:val="en-GB"/>
        </w:rPr>
        <w:br/>
      </w:r>
      <w:r w:rsidRPr="00D773EB">
        <w:rPr>
          <w:rFonts w:eastAsia="SimSun"/>
          <w:sz w:val="20"/>
          <w:lang w:val="en-GB"/>
        </w:rPr>
        <w:tab/>
      </w:r>
      <w:r w:rsidRPr="00D773EB">
        <w:rPr>
          <w:rFonts w:eastAsia="SimSun"/>
          <w:sz w:val="20"/>
          <w:lang w:val="en-GB"/>
        </w:rPr>
        <w:tab/>
        <w:t>s[ j ] = i</w:t>
      </w:r>
      <w:r w:rsidRPr="00D773EB">
        <w:rPr>
          <w:rFonts w:eastAsia="SimSun"/>
          <w:sz w:val="20"/>
          <w:lang w:val="en-GB"/>
        </w:rPr>
        <w:tab/>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8</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t>j++</w:t>
      </w:r>
      <w:r w:rsidRPr="00D773EB">
        <w:rPr>
          <w:rFonts w:eastAsia="SimSun"/>
          <w:sz w:val="20"/>
          <w:lang w:val="en-GB"/>
        </w:rPr>
        <w:br/>
      </w:r>
      <w:r w:rsidRPr="00D773EB">
        <w:rPr>
          <w:rFonts w:eastAsia="SimSun"/>
          <w:sz w:val="20"/>
          <w:lang w:val="en-GB"/>
        </w:rPr>
        <w:tab/>
        <w:t>}</w:t>
      </w:r>
    </w:p>
    <w:p w14:paraId="77CD60D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the sets of model values used to generate the film grain are selected for each sample value in I</w:t>
      </w:r>
      <w:r w:rsidRPr="00D773EB">
        <w:rPr>
          <w:rFonts w:eastAsia="SimSun"/>
          <w:sz w:val="20"/>
          <w:vertAlign w:val="subscript"/>
          <w:lang w:val="en-GB"/>
        </w:rPr>
        <w:t>decoded</w:t>
      </w:r>
      <w:r w:rsidRPr="00D773EB">
        <w:rPr>
          <w:rFonts w:eastAsia="SimSun"/>
          <w:sz w:val="20"/>
          <w:lang w:val="en-GB"/>
        </w:rPr>
        <w:t xml:space="preserve"> as follows:</w:t>
      </w:r>
    </w:p>
    <w:p w14:paraId="1D089F6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for( i = 0, j = 0; i  &lt;=  num_intensity_intervals_minus1[ c ]; i++ )</w:t>
      </w:r>
      <w:r w:rsidRPr="00D773EB">
        <w:rPr>
          <w:rFonts w:eastAsia="SimSun"/>
          <w:sz w:val="20"/>
          <w:lang w:val="en-GB"/>
        </w:rPr>
        <w:br/>
      </w:r>
      <w:r w:rsidRPr="00D773EB">
        <w:rPr>
          <w:rFonts w:eastAsia="SimSun"/>
          <w:sz w:val="20"/>
          <w:lang w:val="en-GB"/>
        </w:rPr>
        <w:tab/>
        <w:t>if( I</w:t>
      </w:r>
      <w:r w:rsidRPr="00D773EB">
        <w:rPr>
          <w:rFonts w:eastAsia="SimSun"/>
          <w:sz w:val="20"/>
          <w:vertAlign w:val="subscript"/>
          <w:lang w:val="en-GB"/>
        </w:rPr>
        <w:t>decoded</w:t>
      </w:r>
      <w:r w:rsidRPr="00D773EB">
        <w:rPr>
          <w:rFonts w:eastAsia="SimSun"/>
          <w:sz w:val="20"/>
          <w:lang w:val="en-GB"/>
        </w:rPr>
        <w:t>[ x, y, c ]  &gt;=  intensity_interval_lower_bound[ c ][ i ]  &amp;&amp;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I</w:t>
      </w:r>
      <w:r w:rsidRPr="00D773EB">
        <w:rPr>
          <w:rFonts w:eastAsia="SimSun"/>
          <w:sz w:val="20"/>
          <w:vertAlign w:val="subscript"/>
          <w:lang w:val="en-GB"/>
        </w:rPr>
        <w:t>decoded</w:t>
      </w:r>
      <w:r w:rsidRPr="00D773EB">
        <w:rPr>
          <w:rFonts w:eastAsia="SimSun"/>
          <w:sz w:val="20"/>
          <w:lang w:val="en-GB"/>
        </w:rPr>
        <w:t>[ x, y, c ]  &lt;=  intensity_interval_upper_bound[ c ][ i ] ) {</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9</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t>s[ j ] = i</w:t>
      </w:r>
      <w:r w:rsidRPr="00D773EB">
        <w:rPr>
          <w:rFonts w:eastAsia="SimSun"/>
          <w:sz w:val="20"/>
          <w:lang w:val="en-GB"/>
        </w:rPr>
        <w:br/>
      </w:r>
      <w:r w:rsidRPr="00D773EB">
        <w:rPr>
          <w:rFonts w:eastAsia="SimSun"/>
          <w:sz w:val="20"/>
          <w:lang w:val="en-GB"/>
        </w:rPr>
        <w:tab/>
      </w:r>
      <w:r w:rsidRPr="00D773EB">
        <w:rPr>
          <w:rFonts w:eastAsia="SimSun"/>
          <w:sz w:val="20"/>
          <w:lang w:val="en-GB"/>
        </w:rPr>
        <w:tab/>
        <w:t>j++</w:t>
      </w:r>
      <w:r w:rsidRPr="00D773EB">
        <w:rPr>
          <w:rFonts w:eastAsia="SimSun"/>
          <w:sz w:val="20"/>
          <w:lang w:val="en-GB"/>
        </w:rPr>
        <w:br/>
      </w:r>
      <w:r w:rsidRPr="00D773EB">
        <w:rPr>
          <w:rFonts w:eastAsia="SimSun"/>
          <w:sz w:val="20"/>
          <w:lang w:val="en-GB"/>
        </w:rPr>
        <w:tab/>
        <w:t>}</w:t>
      </w:r>
    </w:p>
    <w:p w14:paraId="6ED6F12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Samples that do not fall into any of the defined intervals are not modified by the grain generation function. Samples that fall into more than one interval will originate multi-generation grain. Multi-generation grain results from adding the grain computed independently for each intensity interval.</w:t>
      </w:r>
    </w:p>
    <w:p w14:paraId="46EF3A3E"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lastRenderedPageBreak/>
        <w:t>comp_model_value</w:t>
      </w:r>
      <w:r w:rsidRPr="00D773EB">
        <w:rPr>
          <w:rFonts w:eastAsia="SimSun"/>
          <w:sz w:val="20"/>
          <w:lang w:val="en-GB"/>
        </w:rPr>
        <w:t>[ c ][ i ][ j ] represents each one of the model values present for the colour component c and the intensity interval i. The set of model values has different meaning depending on the value of film_grain_model_id.</w:t>
      </w:r>
    </w:p>
    <w:p w14:paraId="629A2FC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value of comp_model_value[ c ][ i ][ j ] is constrained as follows, and may be additionally constrained as specified elsewhere in this clause:</w:t>
      </w:r>
    </w:p>
    <w:p w14:paraId="50276AD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j ] shall be in the range of 0 to 2</w:t>
      </w:r>
      <w:r w:rsidRPr="00D773EB">
        <w:rPr>
          <w:rFonts w:eastAsia="SimSun"/>
          <w:sz w:val="20"/>
          <w:vertAlign w:val="superscript"/>
          <w:lang w:val="en-GB"/>
        </w:rPr>
        <w:t>filmGrainBitDepth[ c ]</w:t>
      </w:r>
      <w:r w:rsidRPr="00D773EB">
        <w:rPr>
          <w:rFonts w:eastAsia="SimSun"/>
          <w:sz w:val="20"/>
          <w:lang w:val="en-GB"/>
        </w:rPr>
        <w:t> − 1, inclusive.</w:t>
      </w:r>
    </w:p>
    <w:p w14:paraId="133A7E8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j ] shall be in the range of −2</w:t>
      </w:r>
      <w:r w:rsidRPr="00D773EB">
        <w:rPr>
          <w:rFonts w:eastAsia="SimSun"/>
          <w:sz w:val="20"/>
          <w:vertAlign w:val="superscript"/>
          <w:lang w:val="en-GB"/>
        </w:rPr>
        <w:t>( filmGrainBitDepth[ c ] − 1 )</w:t>
      </w:r>
      <w:r w:rsidRPr="00D773EB">
        <w:rPr>
          <w:rFonts w:eastAsia="SimSun"/>
          <w:sz w:val="20"/>
          <w:lang w:val="en-GB"/>
        </w:rPr>
        <w:t xml:space="preserve"> to 2</w:t>
      </w:r>
      <w:r w:rsidRPr="00D773EB">
        <w:rPr>
          <w:rFonts w:eastAsia="SimSun"/>
          <w:sz w:val="20"/>
          <w:vertAlign w:val="superscript"/>
          <w:lang w:val="en-GB"/>
        </w:rPr>
        <w:t>( filmGrainBitDepth[ c ] − 1 )</w:t>
      </w:r>
      <w:r w:rsidRPr="00D773EB">
        <w:rPr>
          <w:rFonts w:eastAsia="SimSun"/>
          <w:sz w:val="20"/>
          <w:lang w:val="en-GB"/>
        </w:rPr>
        <w:t> − 1, inclusive.</w:t>
      </w:r>
    </w:p>
    <w:p w14:paraId="4614619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Depending on the value of film_grain_model_id, the synthesis of the film grain is modelled as follows:</w:t>
      </w:r>
    </w:p>
    <w:p w14:paraId="16F0132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a frequency filtering model enables simulating the original film grain for c = 0..2, x = 0..pic_width_in_luma_samples and y = 0..pic_height_in_luma_samples as specified by:</w:t>
      </w:r>
    </w:p>
    <w:p w14:paraId="131B955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G[ x, y, c ] = ( comp_model_value[ c ][ s ][ 0 ] * Q[ c ][ x, y ] + comp_model_value[ c ][ s ][ 5 ]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G[ x, y, c − 1 ] )  &gt;&gt;  log2_scale_factor</w:t>
      </w:r>
      <w:r w:rsidRPr="00D773EB">
        <w:rPr>
          <w:rFonts w:eastAsia="SimSun"/>
          <w:sz w:val="20"/>
          <w:lang w:val="en-GB"/>
        </w:rPr>
        <w:tab/>
        <w:t>(</w:t>
      </w:r>
      <w:bookmarkStart w:id="81" w:name="Gxyc_Eqn"/>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10</w:t>
      </w:r>
      <w:r w:rsidRPr="0018586D">
        <w:rPr>
          <w:rFonts w:eastAsia="SimSun"/>
          <w:sz w:val="20"/>
          <w:highlight w:val="yellow"/>
          <w:lang w:val="en-GB"/>
        </w:rPr>
        <w:fldChar w:fldCharType="end"/>
      </w:r>
      <w:bookmarkEnd w:id="81"/>
      <w:r w:rsidRPr="00D773EB">
        <w:rPr>
          <w:rFonts w:eastAsia="SimSun"/>
          <w:sz w:val="20"/>
          <w:lang w:val="en-GB"/>
        </w:rPr>
        <w:t>)</w:t>
      </w:r>
    </w:p>
    <w:p w14:paraId="243CD9B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where Q[ c ] is a two-dimensional random process generated by filtering 16x16 blocks gaussRv with random-value elements gaussRv</w:t>
      </w:r>
      <w:r w:rsidRPr="00D773EB">
        <w:rPr>
          <w:rFonts w:eastAsia="SimSun"/>
          <w:sz w:val="20"/>
          <w:vertAlign w:val="subscript"/>
          <w:lang w:val="en-GB"/>
        </w:rPr>
        <w:t>ij</w:t>
      </w:r>
      <w:r w:rsidRPr="00D773EB">
        <w:rPr>
          <w:rFonts w:eastAsia="SimSun"/>
          <w:sz w:val="20"/>
          <w:lang w:val="en-GB"/>
        </w:rPr>
        <w:t xml:space="preserve"> generated with a normalized Gaussian distribution (independent and identically distributed Gaussian random variable samples with zero mean and unity variance) and where the value of an element G[ x, y, c − 1 ] used in the right-hand side of the equation is inferred to be equal to 0 when c − 1 is less than 0.</w:t>
      </w:r>
    </w:p>
    <w:p w14:paraId="4D79E4C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7</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A normalized Gaussian random value can be generated from two independent, uniformly distributed random values over the interval from 0 to 1 (and not equal to 0), denoted as uRv</w:t>
      </w:r>
      <w:r w:rsidRPr="00D773EB">
        <w:rPr>
          <w:rFonts w:eastAsia="SimSun"/>
          <w:sz w:val="18"/>
          <w:vertAlign w:val="subscript"/>
          <w:lang w:val="en-GB"/>
        </w:rPr>
        <w:t>0</w:t>
      </w:r>
      <w:r w:rsidRPr="00D773EB">
        <w:rPr>
          <w:rFonts w:eastAsia="SimSun"/>
          <w:sz w:val="18"/>
          <w:lang w:val="en-GB"/>
        </w:rPr>
        <w:t xml:space="preserve"> and uRv</w:t>
      </w:r>
      <w:r w:rsidRPr="00D773EB">
        <w:rPr>
          <w:rFonts w:eastAsia="SimSun"/>
          <w:sz w:val="18"/>
          <w:vertAlign w:val="subscript"/>
          <w:lang w:val="en-GB"/>
        </w:rPr>
        <w:t>1</w:t>
      </w:r>
      <w:r w:rsidRPr="00D773EB">
        <w:rPr>
          <w:rFonts w:eastAsia="SimSun"/>
          <w:sz w:val="18"/>
          <w:lang w:val="en-GB"/>
        </w:rPr>
        <w:t>, using the Box-Muller transformation specified by:</w:t>
      </w:r>
    </w:p>
    <w:p w14:paraId="584B6EB4" w14:textId="7149A696"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rFonts w:eastAsia="SimSun"/>
          <w:snapToGrid w:val="0"/>
          <w:sz w:val="20"/>
          <w:lang w:val="en-GB"/>
        </w:rPr>
      </w:pPr>
      <w:r w:rsidRPr="00D773EB">
        <w:rPr>
          <w:rFonts w:eastAsia="SimSun"/>
          <w:noProof/>
          <w:snapToGrid w:val="0"/>
          <w:position w:val="-12"/>
          <w:sz w:val="20"/>
          <w:lang w:val="en-GB"/>
        </w:rPr>
        <w:drawing>
          <wp:inline distT="0" distB="0" distL="0" distR="0" wp14:anchorId="40805D35" wp14:editId="6F4CD30E">
            <wp:extent cx="2933700" cy="266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0" cy="266700"/>
                    </a:xfrm>
                    <a:prstGeom prst="rect">
                      <a:avLst/>
                    </a:prstGeom>
                    <a:noFill/>
                    <a:ln>
                      <a:noFill/>
                    </a:ln>
                  </pic:spPr>
                </pic:pic>
              </a:graphicData>
            </a:graphic>
          </wp:inline>
        </w:drawing>
      </w:r>
      <w:r w:rsidRPr="00D773EB">
        <w:rPr>
          <w:rFonts w:eastAsia="SimSun"/>
          <w:snapToGrid w:val="0"/>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11</w:t>
      </w:r>
      <w:r w:rsidRPr="0018586D">
        <w:rPr>
          <w:rFonts w:eastAsia="SimSun"/>
          <w:sz w:val="20"/>
          <w:highlight w:val="yellow"/>
          <w:lang w:val="en-GB"/>
        </w:rPr>
        <w:fldChar w:fldCharType="end"/>
      </w:r>
      <w:r w:rsidRPr="00D773EB">
        <w:rPr>
          <w:rFonts w:eastAsia="SimSun"/>
          <w:snapToGrid w:val="0"/>
          <w:sz w:val="20"/>
          <w:lang w:val="en-GB"/>
        </w:rPr>
        <w:t>)</w:t>
      </w:r>
    </w:p>
    <w:p w14:paraId="60E2CE4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 xml:space="preserve">where </w:t>
      </w:r>
      <w:r w:rsidRPr="00D773EB">
        <w:rPr>
          <w:rFonts w:eastAsia="SimSun"/>
          <w:sz w:val="18"/>
          <w:lang w:val="en-GB"/>
        </w:rPr>
        <w:sym w:font="Symbol" w:char="F070"/>
      </w:r>
      <w:r w:rsidRPr="00D773EB">
        <w:rPr>
          <w:rFonts w:eastAsia="SimSun"/>
          <w:sz w:val="18"/>
          <w:lang w:val="en-GB"/>
        </w:rPr>
        <w:t xml:space="preserve"> is Archimedes' constant 3.141 592 653</w:t>
      </w:r>
      <w:r w:rsidRPr="00D773EB">
        <w:rPr>
          <w:rFonts w:eastAsia="SimSun"/>
          <w:noProof/>
          <w:sz w:val="18"/>
          <w:lang w:val="en-GB"/>
        </w:rPr>
        <w:t> 589 793</w:t>
      </w:r>
      <w:r w:rsidRPr="00D773EB">
        <w:rPr>
          <w:rFonts w:eastAsia="SimSun"/>
          <w:sz w:val="18"/>
          <w:lang w:val="en-GB"/>
        </w:rPr>
        <w:t>....</w:t>
      </w:r>
    </w:p>
    <w:p w14:paraId="780F4570"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The band-pass filtering of blocks gaussRv may be performed in the discrete cosine transform (DCT) domain as follows:</w:t>
      </w:r>
    </w:p>
    <w:p w14:paraId="7CE7D1DE" w14:textId="77777777" w:rsidR="00D773EB" w:rsidRPr="00D773EB" w:rsidRDefault="00D773EB" w:rsidP="00D773E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en-GB"/>
        </w:rPr>
      </w:pPr>
      <w:r w:rsidRPr="00D773EB">
        <w:rPr>
          <w:rFonts w:eastAsia="SimSun"/>
          <w:sz w:val="20"/>
          <w:lang w:val="en-GB"/>
        </w:rPr>
        <w:t>for( y = 0; y &lt; 16; y++ )</w:t>
      </w:r>
      <w:r w:rsidRPr="00D773EB">
        <w:rPr>
          <w:rFonts w:eastAsia="SimSun"/>
          <w:sz w:val="20"/>
          <w:lang w:val="en-GB"/>
        </w:rPr>
        <w:br/>
      </w:r>
      <w:r w:rsidRPr="00D773EB">
        <w:rPr>
          <w:rFonts w:eastAsia="SimSun"/>
          <w:sz w:val="20"/>
          <w:lang w:val="en-GB"/>
        </w:rPr>
        <w:tab/>
        <w:t>for( x = 0; x &lt; 16; x++ )</w:t>
      </w:r>
      <w:r w:rsidRPr="00D773EB">
        <w:rPr>
          <w:rFonts w:eastAsia="SimSun"/>
          <w:sz w:val="20"/>
          <w:lang w:val="en-GB"/>
        </w:rPr>
        <w:br/>
      </w:r>
      <w:r w:rsidRPr="00D773EB">
        <w:rPr>
          <w:rFonts w:eastAsia="SimSun"/>
          <w:sz w:val="20"/>
          <w:lang w:val="en-GB"/>
        </w:rPr>
        <w:tab/>
      </w:r>
      <w:r w:rsidRPr="00D773EB">
        <w:rPr>
          <w:rFonts w:eastAsia="SimSun"/>
          <w:sz w:val="20"/>
          <w:lang w:val="en-GB"/>
        </w:rPr>
        <w:tab/>
        <w:t>if( ( x &lt; comp_model_value[ c ][ s ][ 3 ]  &amp;&amp;  y &lt; comp_model_value[ c ][ s ][ 4 ] )  | |</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12</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t>x &gt; comp_model_value[ c ][ s ][ 1 ]  | |  y &gt; comp_model_value[ c ][ s ][ 2 ]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gaussRv[ x, y ] = 0</w:t>
      </w:r>
      <w:r w:rsidRPr="00D773EB">
        <w:rPr>
          <w:rFonts w:ascii="Arial" w:eastAsia="SimSun" w:hAnsi="Arial" w:cs="Arial"/>
          <w:sz w:val="20"/>
          <w:lang w:val="en-GB"/>
        </w:rPr>
        <w:br/>
      </w:r>
      <w:r w:rsidRPr="00D773EB">
        <w:rPr>
          <w:rFonts w:eastAsia="SimSun"/>
          <w:sz w:val="20"/>
          <w:lang w:val="en-GB"/>
        </w:rPr>
        <w:t>filteredRv = IDCT16x16( gaussRv )</w:t>
      </w:r>
    </w:p>
    <w:p w14:paraId="646B3F5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where IDCT16x16( z ) refers to a unitary inverse discrete cosine transformation (IDCT) operating on a 16x16 matrix argument z as specified by:</w:t>
      </w:r>
    </w:p>
    <w:p w14:paraId="0169B2AB" w14:textId="77777777" w:rsidR="00D773EB" w:rsidRPr="00D773EB" w:rsidRDefault="00D773EB" w:rsidP="00D773E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fr-CH"/>
        </w:rPr>
      </w:pPr>
      <w:r w:rsidRPr="00D773EB">
        <w:rPr>
          <w:rFonts w:eastAsia="SimSun"/>
          <w:sz w:val="20"/>
          <w:lang w:val="fr-CH"/>
        </w:rPr>
        <w:t>IDCT16x16( z ) = r * z * r</w:t>
      </w:r>
      <w:r w:rsidRPr="00D773EB">
        <w:rPr>
          <w:rFonts w:eastAsia="SimSun"/>
          <w:sz w:val="20"/>
          <w:vertAlign w:val="superscript"/>
          <w:lang w:val="fr-CH"/>
        </w:rPr>
        <w:t>T</w:t>
      </w:r>
      <w:r w:rsidRPr="00D773EB">
        <w:rPr>
          <w:rFonts w:eastAsia="SimSun"/>
          <w:sz w:val="20"/>
          <w:lang w:val="fr-CH"/>
        </w:rPr>
        <w:tab/>
      </w:r>
      <w:r w:rsidRPr="00D773EB">
        <w:rPr>
          <w:rFonts w:eastAsia="SimSun"/>
          <w:sz w:val="20"/>
          <w:lang w:val="fr-CH"/>
        </w:rPr>
        <w:tab/>
        <w:t>(</w:t>
      </w:r>
      <w:bookmarkStart w:id="82" w:name="IDCT16x16_Eqn"/>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13</w:t>
      </w:r>
      <w:r w:rsidRPr="0018586D">
        <w:rPr>
          <w:rFonts w:eastAsia="SimSun"/>
          <w:sz w:val="20"/>
          <w:highlight w:val="yellow"/>
          <w:lang w:val="en-GB"/>
        </w:rPr>
        <w:fldChar w:fldCharType="end"/>
      </w:r>
      <w:bookmarkEnd w:id="82"/>
      <w:r w:rsidRPr="00D773EB">
        <w:rPr>
          <w:rFonts w:eastAsia="SimSun"/>
          <w:sz w:val="20"/>
          <w:lang w:val="fr-CH"/>
        </w:rPr>
        <w:t>)</w:t>
      </w:r>
    </w:p>
    <w:p w14:paraId="4EF7F73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fr-CH"/>
        </w:rPr>
        <w:tab/>
      </w:r>
      <w:r w:rsidRPr="00D773EB">
        <w:rPr>
          <w:rFonts w:eastAsia="SimSun"/>
          <w:sz w:val="20"/>
          <w:lang w:val="en-GB"/>
        </w:rPr>
        <w:t>where the superscript T indicates a matrix transposition and r is the 16x16 matrix with elements r</w:t>
      </w:r>
      <w:r w:rsidRPr="00D773EB">
        <w:rPr>
          <w:rFonts w:eastAsia="SimSun"/>
          <w:sz w:val="20"/>
          <w:vertAlign w:val="subscript"/>
          <w:lang w:val="en-GB"/>
        </w:rPr>
        <w:t>ij</w:t>
      </w:r>
      <w:r w:rsidRPr="00D773EB">
        <w:rPr>
          <w:rFonts w:eastAsia="SimSun"/>
          <w:sz w:val="20"/>
          <w:lang w:val="en-GB"/>
        </w:rPr>
        <w:t xml:space="preserve"> specified by:</w:t>
      </w:r>
    </w:p>
    <w:p w14:paraId="19D45340" w14:textId="6AE289AF" w:rsidR="00D773EB" w:rsidRPr="00D773EB" w:rsidRDefault="00D773EB" w:rsidP="00D773E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1134"/>
        <w:jc w:val="left"/>
        <w:rPr>
          <w:rFonts w:eastAsia="SimSun"/>
          <w:sz w:val="20"/>
          <w:lang w:val="en-GB"/>
        </w:rPr>
      </w:pPr>
      <w:r w:rsidRPr="00D773EB">
        <w:rPr>
          <w:rFonts w:eastAsia="SimSun"/>
          <w:noProof/>
          <w:snapToGrid w:val="0"/>
          <w:position w:val="-24"/>
          <w:sz w:val="20"/>
          <w:lang w:val="en-GB"/>
        </w:rPr>
        <w:drawing>
          <wp:inline distT="0" distB="0" distL="0" distR="0" wp14:anchorId="1784888F" wp14:editId="4A7AFA56">
            <wp:extent cx="2552700" cy="3905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390525"/>
                    </a:xfrm>
                    <a:prstGeom prst="rect">
                      <a:avLst/>
                    </a:prstGeom>
                    <a:noFill/>
                    <a:ln>
                      <a:noFill/>
                    </a:ln>
                  </pic:spPr>
                </pic:pic>
              </a:graphicData>
            </a:graphic>
          </wp:inline>
        </w:drawing>
      </w:r>
      <w:r w:rsidRPr="00D773EB">
        <w:rPr>
          <w:rFonts w:eastAsia="SimSun"/>
          <w:snapToGrid w:val="0"/>
          <w:sz w:val="20"/>
          <w:lang w:val="en-GB"/>
        </w:rPr>
        <w:tab/>
      </w:r>
      <w:r w:rsidRPr="00D773EB">
        <w:rPr>
          <w:rFonts w:eastAsia="SimSun"/>
          <w:sz w:val="20"/>
          <w:lang w:val="en-GB"/>
        </w:rPr>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14</w:t>
      </w:r>
      <w:r w:rsidRPr="0018586D">
        <w:rPr>
          <w:rFonts w:eastAsia="SimSun"/>
          <w:sz w:val="20"/>
          <w:highlight w:val="yellow"/>
          <w:lang w:val="en-GB"/>
        </w:rPr>
        <w:fldChar w:fldCharType="end"/>
      </w:r>
      <w:r w:rsidRPr="00D773EB">
        <w:rPr>
          <w:rFonts w:eastAsia="SimSun"/>
          <w:sz w:val="20"/>
          <w:lang w:val="en-GB"/>
        </w:rPr>
        <w:t>)</w:t>
      </w:r>
    </w:p>
    <w:p w14:paraId="018A81C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 xml:space="preserve">where </w:t>
      </w:r>
      <w:r w:rsidRPr="00D773EB">
        <w:rPr>
          <w:rFonts w:eastAsia="SimSun"/>
          <w:sz w:val="20"/>
          <w:lang w:val="en-GB"/>
        </w:rPr>
        <w:sym w:font="Symbol" w:char="F070"/>
      </w:r>
      <w:r w:rsidRPr="00D773EB">
        <w:rPr>
          <w:rFonts w:eastAsia="SimSun"/>
          <w:sz w:val="20"/>
          <w:lang w:val="en-GB"/>
        </w:rPr>
        <w:t xml:space="preserve"> is Archimedes' constant 3.141 592 653</w:t>
      </w:r>
      <w:r w:rsidRPr="00D773EB">
        <w:rPr>
          <w:rFonts w:eastAsia="SimSun"/>
          <w:noProof/>
          <w:sz w:val="20"/>
          <w:lang w:val="en-GB"/>
        </w:rPr>
        <w:t> 589 793..</w:t>
      </w:r>
      <w:r w:rsidRPr="00D773EB">
        <w:rPr>
          <w:rFonts w:eastAsia="SimSun"/>
          <w:sz w:val="20"/>
          <w:lang w:val="en-GB"/>
        </w:rPr>
        <w:t>..</w:t>
      </w:r>
    </w:p>
    <w:p w14:paraId="39A0E29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Q[ c ] is formed by the frequency-filtered blocks filteredRv.</w:t>
      </w:r>
    </w:p>
    <w:p w14:paraId="6C20AE8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8</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Coded model values are based on blocks of 16x16, but a decoder implementation may use other block sizes. For example, decoders implementing the IDCT on 8x8 blocks should down-convert by a factor of two the set of coded model values comp_model_value[ c ][ s ][ i ] for i equal to 1..4.</w:t>
      </w:r>
    </w:p>
    <w:p w14:paraId="3CD3DB1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9</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To reduce the degree of visible blocks that can result from mosaicking the frequency-filtered blocks filteredRv, decoders may apply a low-pass filter to the boundaries between frequency-filtered blocks.</w:t>
      </w:r>
    </w:p>
    <w:p w14:paraId="2688D2CE"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SimSun"/>
          <w:sz w:val="20"/>
          <w:lang w:val="en-GB"/>
        </w:rPr>
      </w:pPr>
      <w:r w:rsidRPr="00D773EB">
        <w:rPr>
          <w:rFonts w:eastAsia="SimSun"/>
          <w:sz w:val="20"/>
          <w:lang w:val="en-GB"/>
        </w:rPr>
        <w:lastRenderedPageBreak/>
        <w:t>–</w:t>
      </w:r>
      <w:r w:rsidRPr="00D773EB">
        <w:rPr>
          <w:rFonts w:eastAsia="SimSun"/>
          <w:sz w:val="20"/>
          <w:lang w:val="en-GB"/>
        </w:rPr>
        <w:tab/>
        <w:t>Otherwise (film_grain_model_id is equal to 1), an auto-regression model enables simulating the original film grain for c = 0..2, x = 0..pic_width_in_luma_samples and y = 0..pic_height_in_luma_samples as specified by:</w:t>
      </w:r>
    </w:p>
    <w:p w14:paraId="6A0BED51" w14:textId="77777777" w:rsidR="00D773EB" w:rsidRPr="00D773EB" w:rsidRDefault="00D773EB" w:rsidP="00D773E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rFonts w:eastAsia="SimSun"/>
          <w:sz w:val="20"/>
          <w:lang w:val="en-GB"/>
        </w:rPr>
      </w:pPr>
      <w:r w:rsidRPr="00D773EB">
        <w:rPr>
          <w:rFonts w:eastAsia="SimSun"/>
          <w:sz w:val="20"/>
          <w:lang w:val="en-GB"/>
        </w:rPr>
        <w:t>G[ x, y, c ] = ( comp_model_value[ c ][ s ][ 0 ] * n[ x, y, c ] +</w:t>
      </w:r>
      <w:r w:rsidRPr="00D773EB">
        <w:rPr>
          <w:rFonts w:eastAsia="SimSun"/>
          <w:sz w:val="20"/>
          <w:lang w:val="en-GB"/>
        </w:rPr>
        <w:br/>
        <w:t>comp_model_value[ c ][ s ][ 1 ] * ( G[ x − 1, y, c ] + ( ( comp_model_value[ c ][ s ][ 4 ] * G[ x, y − 1, c ] )  &gt;&gt;</w:t>
      </w:r>
      <w:r w:rsidRPr="00D773EB">
        <w:rPr>
          <w:rFonts w:eastAsia="SimSun"/>
          <w:sz w:val="20"/>
          <w:lang w:val="en-GB"/>
        </w:rPr>
        <w:br/>
      </w:r>
      <w:r w:rsidRPr="00D773EB">
        <w:rPr>
          <w:rFonts w:eastAsia="SimSun"/>
          <w:sz w:val="20"/>
          <w:lang w:val="en-GB"/>
        </w:rPr>
        <w:tab/>
      </w:r>
      <w:r w:rsidRPr="00D773EB">
        <w:rPr>
          <w:rFonts w:eastAsia="SimSun"/>
          <w:sz w:val="20"/>
          <w:lang w:val="en-GB"/>
        </w:rPr>
        <w:tab/>
        <w:t>log2_scale_factor ) ) +</w:t>
      </w:r>
      <w:r w:rsidRPr="00D773EB">
        <w:rPr>
          <w:rFonts w:eastAsia="SimSun"/>
          <w:sz w:val="20"/>
          <w:lang w:val="en-GB"/>
        </w:rPr>
        <w:br/>
        <w:t>comp_model_value[ c ][ s ][ 3 ] * ( ( ( comp_model_value[ c ][ s ][ 4 ] * G[ x − 1, y − 1, c ] )  &gt;&gt;</w:t>
      </w:r>
      <w:r w:rsidRPr="00D773EB">
        <w:rPr>
          <w:rFonts w:eastAsia="SimSun"/>
          <w:sz w:val="20"/>
          <w:lang w:val="en-GB"/>
        </w:rPr>
        <w:br/>
      </w:r>
      <w:r w:rsidRPr="00D773EB">
        <w:rPr>
          <w:rFonts w:eastAsia="SimSun"/>
          <w:sz w:val="20"/>
          <w:lang w:val="en-GB"/>
        </w:rPr>
        <w:tab/>
      </w:r>
      <w:r w:rsidRPr="00D773EB">
        <w:rPr>
          <w:rFonts w:eastAsia="SimSun"/>
          <w:sz w:val="20"/>
          <w:lang w:val="en-GB"/>
        </w:rPr>
        <w:tab/>
        <w:t>log2_scale_factor ) + G[ x + 1, y − 1, c ] ) +</w:t>
      </w:r>
      <w:r w:rsidRPr="00D773EB">
        <w:rPr>
          <w:rFonts w:eastAsia="SimSun"/>
          <w:sz w:val="20"/>
          <w:lang w:val="en-GB"/>
        </w:rPr>
        <w:br/>
        <w:t>comp_model_value[ c ][ s ][ 5 ] * ( G[ x − 2, y, c ] +</w:t>
      </w:r>
      <w:r w:rsidRPr="00D773EB">
        <w:rPr>
          <w:rFonts w:eastAsia="SimSun"/>
          <w:sz w:val="20"/>
          <w:lang w:val="en-GB"/>
        </w:rPr>
        <w:br/>
      </w:r>
      <w:r w:rsidRPr="00D773EB">
        <w:rPr>
          <w:rFonts w:eastAsia="SimSun"/>
          <w:sz w:val="20"/>
          <w:lang w:val="en-GB"/>
        </w:rPr>
        <w:tab/>
      </w:r>
      <w:r w:rsidRPr="00D773EB">
        <w:rPr>
          <w:rFonts w:eastAsia="SimSun"/>
          <w:sz w:val="20"/>
          <w:lang w:val="en-GB"/>
        </w:rPr>
        <w:tab/>
        <w:t>( ( comp_model_value[ c ][ s ][ 4 ] * comp_model_value[ c ][ s ][ 4 ] * G[ x, y − 2, c ] )  &gt;&gt;</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( 2 * log2_scale_factor ) ) ) +</w:t>
      </w:r>
      <w:r w:rsidRPr="00D773EB">
        <w:rPr>
          <w:rFonts w:eastAsia="SimSun"/>
          <w:sz w:val="20"/>
          <w:lang w:val="en-GB"/>
        </w:rPr>
        <w:br/>
      </w:r>
      <w:r w:rsidRPr="00D773EB">
        <w:rPr>
          <w:rFonts w:eastAsia="SimSun"/>
          <w:sz w:val="20"/>
          <w:lang w:val="en-GB"/>
        </w:rPr>
        <w:tab/>
        <w:t>comp_model_value[ c ][ s ][ 2 ] * G[ x, y, c − 1 ] )  &gt;&gt;  log2_scale_factor</w:t>
      </w:r>
      <w:r w:rsidRPr="00D773EB">
        <w:rPr>
          <w:rFonts w:eastAsia="SimSun"/>
          <w:sz w:val="20"/>
          <w:lang w:val="en-GB"/>
        </w:rPr>
        <w:tab/>
        <w:t>(</w:t>
      </w:r>
      <w:bookmarkStart w:id="83" w:name="Gxyc_Eqn2"/>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15</w:t>
      </w:r>
      <w:r w:rsidRPr="0018586D">
        <w:rPr>
          <w:rFonts w:eastAsia="SimSun"/>
          <w:sz w:val="20"/>
          <w:highlight w:val="yellow"/>
          <w:lang w:val="en-GB"/>
        </w:rPr>
        <w:fldChar w:fldCharType="end"/>
      </w:r>
      <w:bookmarkEnd w:id="83"/>
      <w:r w:rsidRPr="00D773EB">
        <w:rPr>
          <w:rFonts w:eastAsia="SimSun"/>
          <w:sz w:val="20"/>
          <w:lang w:val="en-GB"/>
        </w:rPr>
        <w:t>)</w:t>
      </w:r>
    </w:p>
    <w:p w14:paraId="669C3D6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where n[ x, y, c ] is a random value with normalized Gaussian distribution (independent and identically distributed Gaussian random variable samples with zero mean and unity variance for each value of x, y and c) and where the value of an element G[ x, y, c ] used in the right-hand side of the equation is inferred to be equal to 0 when any of the following conditions are true:</w:t>
      </w:r>
    </w:p>
    <w:p w14:paraId="12EB7CD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D773EB">
        <w:rPr>
          <w:rFonts w:eastAsia="SimSun"/>
          <w:sz w:val="20"/>
          <w:lang w:val="en-GB"/>
        </w:rPr>
        <w:t>–</w:t>
      </w:r>
      <w:r w:rsidRPr="00D773EB">
        <w:rPr>
          <w:rFonts w:eastAsia="SimSun"/>
          <w:sz w:val="20"/>
          <w:lang w:val="en-GB"/>
        </w:rPr>
        <w:tab/>
        <w:t>x is less than 0,</w:t>
      </w:r>
    </w:p>
    <w:p w14:paraId="6F2227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D773EB">
        <w:rPr>
          <w:rFonts w:eastAsia="SimSun"/>
          <w:sz w:val="20"/>
          <w:lang w:val="en-GB"/>
        </w:rPr>
        <w:t>–</w:t>
      </w:r>
      <w:r w:rsidRPr="00D773EB">
        <w:rPr>
          <w:rFonts w:eastAsia="SimSun"/>
          <w:sz w:val="20"/>
          <w:lang w:val="en-GB"/>
        </w:rPr>
        <w:tab/>
        <w:t>y is less than 0,</w:t>
      </w:r>
    </w:p>
    <w:p w14:paraId="0C4654C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D773EB">
        <w:rPr>
          <w:rFonts w:eastAsia="SimSun"/>
          <w:sz w:val="20"/>
          <w:lang w:val="en-GB"/>
        </w:rPr>
        <w:t>–</w:t>
      </w:r>
      <w:r w:rsidRPr="00D773EB">
        <w:rPr>
          <w:rFonts w:eastAsia="SimSun"/>
          <w:sz w:val="20"/>
          <w:lang w:val="en-GB"/>
        </w:rPr>
        <w:tab/>
        <w:t>c is less than 0.</w:t>
      </w:r>
    </w:p>
    <w:p w14:paraId="012EFEFC" w14:textId="70BCE876"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][ 0 ] provides the first model value for the model as specified by film_grain_model_id. comp_model_value[ c ][ i ][ 0 ] corresponds to the standard deviation of the Gaussian noise term in the generation functions specified in Equations </w:t>
      </w:r>
      <w:r w:rsidRPr="00D773EB">
        <w:rPr>
          <w:rFonts w:eastAsia="SimSun"/>
          <w:sz w:val="20"/>
          <w:lang w:val="en-GB"/>
        </w:rPr>
        <w:fldChar w:fldCharType="begin"/>
      </w:r>
      <w:r w:rsidRPr="00D773EB">
        <w:rPr>
          <w:rFonts w:eastAsia="SimSun"/>
          <w:sz w:val="20"/>
          <w:lang w:val="en-GB"/>
        </w:rPr>
        <w:instrText xml:space="preserve"> REF Gxyc_Eqn \h </w:instrText>
      </w:r>
      <w:r w:rsidR="002B40C5">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18586D">
        <w:rPr>
          <w:rFonts w:eastAsia="SimSun"/>
          <w:sz w:val="20"/>
          <w:highlight w:val="yellow"/>
          <w:lang w:val="en-GB"/>
        </w:rPr>
        <w:t>D-</w:t>
      </w:r>
      <w:r w:rsidRPr="0018586D">
        <w:rPr>
          <w:rFonts w:eastAsia="SimSun"/>
          <w:noProof/>
          <w:sz w:val="20"/>
          <w:highlight w:val="yellow"/>
          <w:lang w:val="en-GB"/>
        </w:rPr>
        <w:t>10</w:t>
      </w:r>
      <w:r w:rsidRPr="00D773EB">
        <w:rPr>
          <w:rFonts w:eastAsia="SimSun"/>
          <w:sz w:val="20"/>
          <w:lang w:val="en-GB"/>
        </w:rPr>
        <w:fldChar w:fldCharType="end"/>
      </w:r>
      <w:r w:rsidRPr="00D773EB">
        <w:rPr>
          <w:rFonts w:eastAsia="SimSun"/>
          <w:sz w:val="20"/>
          <w:lang w:val="en-GB"/>
        </w:rPr>
        <w:t xml:space="preserve"> through </w:t>
      </w:r>
      <w:r w:rsidRPr="00D773EB">
        <w:rPr>
          <w:rFonts w:eastAsia="SimSun"/>
          <w:sz w:val="20"/>
          <w:lang w:val="en-GB"/>
        </w:rPr>
        <w:fldChar w:fldCharType="begin"/>
      </w:r>
      <w:r w:rsidRPr="00D773EB">
        <w:rPr>
          <w:rFonts w:eastAsia="SimSun"/>
          <w:sz w:val="20"/>
          <w:lang w:val="en-GB"/>
        </w:rPr>
        <w:instrText xml:space="preserve"> REF Gxyc_Eqn2 \h </w:instrText>
      </w:r>
      <w:r w:rsidR="002B40C5">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18586D">
        <w:rPr>
          <w:rFonts w:eastAsia="SimSun"/>
          <w:sz w:val="20"/>
          <w:highlight w:val="yellow"/>
          <w:lang w:val="en-GB"/>
        </w:rPr>
        <w:t>D-</w:t>
      </w:r>
      <w:r w:rsidRPr="0018586D">
        <w:rPr>
          <w:rFonts w:eastAsia="SimSun"/>
          <w:noProof/>
          <w:sz w:val="20"/>
          <w:highlight w:val="yellow"/>
          <w:lang w:val="en-GB"/>
        </w:rPr>
        <w:t>15</w:t>
      </w:r>
      <w:r w:rsidRPr="00D773EB">
        <w:rPr>
          <w:rFonts w:eastAsia="SimSun"/>
          <w:sz w:val="20"/>
          <w:lang w:val="en-GB"/>
        </w:rPr>
        <w:fldChar w:fldCharType="end"/>
      </w:r>
      <w:r w:rsidRPr="00D773EB">
        <w:rPr>
          <w:rFonts w:eastAsia="SimSun"/>
          <w:sz w:val="20"/>
          <w:lang w:val="en-GB"/>
        </w:rPr>
        <w:t>.</w:t>
      </w:r>
    </w:p>
    <w:p w14:paraId="02F8AED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][ 1 ] provides the second model value for the model as specified by film_grain_model_id. When film_grain_model_id is equal to 0, comp_model_value[ c ][ i ][ 1 ] shall be greater than or equal to 0 and less than 16.</w:t>
      </w:r>
    </w:p>
    <w:p w14:paraId="1959194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not present in the film grain characteristics SEI message, comp_model_value[ c ][ i ][ 1 ] is inferred as follows:</w:t>
      </w:r>
    </w:p>
    <w:p w14:paraId="0A2C42C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][ 1 ] is inferred to be equal to 8.</w:t>
      </w:r>
    </w:p>
    <w:p w14:paraId="5F098B8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][ 1 ] is inferred to be equal to 0.</w:t>
      </w:r>
    </w:p>
    <w:p w14:paraId="0C3B0FC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][ 1 ] is interpreted as follows:</w:t>
      </w:r>
    </w:p>
    <w:p w14:paraId="50D910F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][ 1 ] indicates the horizontal high cut frequency to be used to filter the DCT of a block of 16x16 random values.</w:t>
      </w:r>
    </w:p>
    <w:p w14:paraId="326CE57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][ 1 ] indicates the first order spatial correlation for neighbouring samples ( x − 1, y ) and ( x, y − 1 ).</w:t>
      </w:r>
    </w:p>
    <w:p w14:paraId="16ABEB3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][ 2 ] provides the third model value for the model as specified by film_grain_model_id. When film_grain_model_id is equal to 0, comp_model_value[ c ][ i ][ 2 ] shall be greater than or equal to 0 and less than 16.</w:t>
      </w:r>
    </w:p>
    <w:p w14:paraId="5C6C30F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not present in the film grain characteristics SEI message, comp_model_value[ c ][ i ][ 2 ] is inferred as follows:</w:t>
      </w:r>
    </w:p>
    <w:p w14:paraId="3D9E66B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][ 2 ] is inferred to be equal to comp_model_value[ c ][ i ][ 1 ]</w:t>
      </w:r>
    </w:p>
    <w:p w14:paraId="00D75A2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][ 2 ] is inferred to be equal to 0.</w:t>
      </w:r>
    </w:p>
    <w:p w14:paraId="60AAD55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][ 2 ] is interpreted as follows:</w:t>
      </w:r>
    </w:p>
    <w:p w14:paraId="14C88EB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][ 2 ] indicates the vertical high cut frequency to be used to filter the DCT of a block of 16x16 random values.</w:t>
      </w:r>
    </w:p>
    <w:p w14:paraId="6D186C7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][ 2 ] indicates the colour correlation between consecutive colour components.</w:t>
      </w:r>
    </w:p>
    <w:p w14:paraId="5D068EA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][ 3 ] provides the fourth model value for the model as specified by film_grain_model_id. When film_grain_model_id is equal to 0, comp_model_value[ c ][ i ][ 3 ] shall be greater than or equal to 0 and less than or equal to comp_model_value[ c ][ i ][ 1 ].</w:t>
      </w:r>
    </w:p>
    <w:p w14:paraId="5F9AE90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not present in the film grain characteristics SEI message, comp_model_value[ c ][ i ][ 3 ] is inferred to be equal to 0.</w:t>
      </w:r>
    </w:p>
    <w:p w14:paraId="54EB1F1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lastRenderedPageBreak/>
        <w:t>comp_model_value[ c ][ i ][ 3 ] is interpreted as follows:</w:t>
      </w:r>
    </w:p>
    <w:p w14:paraId="5B13A15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][ 3 ] indicates the horizontal low cut frequency to be used to filter the DCT of a block of 16x16 random values.</w:t>
      </w:r>
    </w:p>
    <w:p w14:paraId="1B229D5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][ 3 ] indicates the first order spatial correlation for neighbouring samples ( x − 1, y − 1 ) and ( x + 1, y − 1 ).</w:t>
      </w:r>
    </w:p>
    <w:p w14:paraId="19FA042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][ 4 ] provides the fifth model value for the model as specified by film_grain_model_id. When film_grain_model_id is equal to 0, comp_model_value[ c ][ i ][ 4 ] shall be greater than or equal to 0 and less than or equal to comp_model_value[ c ][ i ][ 2 ].</w:t>
      </w:r>
    </w:p>
    <w:p w14:paraId="277EB3F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not present in the film grain characteristics SEI message, comp_model_value[ c ][ i ][ 4 ] is inferred to be equal to film_grain_model_id.</w:t>
      </w:r>
    </w:p>
    <w:p w14:paraId="42CC175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][ 4 ] is interpreted as follows:</w:t>
      </w:r>
    </w:p>
    <w:p w14:paraId="2AA7B54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][ 4 ] indicates the vertical low cut frequency to be used to filter the DCT of a block of 16x16 random values.</w:t>
      </w:r>
    </w:p>
    <w:p w14:paraId="7EE139E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][ 4 ] indicates the aspect ratio of the modelled grain.</w:t>
      </w:r>
    </w:p>
    <w:p w14:paraId="2176609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][ 5 ] provides the sixth model value for the model as specified by film_grain_model_id.</w:t>
      </w:r>
    </w:p>
    <w:p w14:paraId="5563E0B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not present in the film grain characteristics SEI message, comp_model_value[ c ][ i ][ 5 ] is inferred to be equal to 0.</w:t>
      </w:r>
    </w:p>
    <w:p w14:paraId="73B082E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comp_model_value[ c ][ i ][ 5 ] is interpreted as follows:</w:t>
      </w:r>
    </w:p>
    <w:p w14:paraId="5599C6A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If film_grain_model_id is equal to 0, comp_model_value[ c ][ i ][ 5 ] indicates the colour correlation between consecutive colour components.</w:t>
      </w:r>
    </w:p>
    <w:p w14:paraId="0766070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(film_grain_model_id is equal to 1), comp_model_value[ c ][ i ][ 5 ] indicates the second order spatial correlation for neighbouring samples ( x, y − 2 ) and ( x − 2, y ).</w:t>
      </w:r>
    </w:p>
    <w:p w14:paraId="70293B2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film_grain_characteristics_persistence_flag</w:t>
      </w:r>
      <w:r w:rsidRPr="00D773EB">
        <w:rPr>
          <w:rFonts w:eastAsia="SimSun"/>
          <w:sz w:val="20"/>
          <w:lang w:val="en-GB"/>
        </w:rPr>
        <w:t xml:space="preserve"> specifies the persistence of the film grain characteristics SEI message for the current layer.</w:t>
      </w:r>
    </w:p>
    <w:p w14:paraId="78CF91F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film_grain_characteristics_persistence_flag equal to 0 specifies that the film grain characteristics SEI message applies to the current decoded picture only.</w:t>
      </w:r>
    </w:p>
    <w:p w14:paraId="4E20D87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Let picA be the current picture. film_grain_characteristics_persistence_flag equal to 1 specifies that the film grain characteristics SEI message persists for the current layer in output order until any of the following conditions are true:</w:t>
      </w:r>
    </w:p>
    <w:p w14:paraId="5D1C948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D773EB">
        <w:rPr>
          <w:rFonts w:eastAsia="SimSun"/>
          <w:sz w:val="20"/>
          <w:lang w:val="en-GB"/>
        </w:rPr>
        <w:t>–</w:t>
      </w:r>
      <w:r w:rsidRPr="00D773EB">
        <w:rPr>
          <w:rFonts w:eastAsia="SimSun"/>
          <w:sz w:val="20"/>
          <w:lang w:val="en-GB"/>
        </w:rPr>
        <w:tab/>
        <w:t>A new CLVS of the current layer begins.</w:t>
      </w:r>
    </w:p>
    <w:p w14:paraId="2C7A2C2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The bitstream ends.</w:t>
      </w:r>
    </w:p>
    <w:p w14:paraId="65FD71DE" w14:textId="26262865"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D773EB">
        <w:rPr>
          <w:rFonts w:eastAsia="SimSun"/>
          <w:sz w:val="20"/>
          <w:lang w:val="en-GB"/>
        </w:rPr>
        <w:t>–</w:t>
      </w:r>
      <w:r w:rsidRPr="00D773EB">
        <w:rPr>
          <w:rFonts w:eastAsia="SimSun"/>
          <w:sz w:val="20"/>
          <w:lang w:val="en-GB"/>
        </w:rPr>
        <w:tab/>
        <w:t xml:space="preserve">A picture picB in the current layer in an access unit containing a film grain characteristics SEI message that is applicable to the current layer is output for which PicOrderCnt( picB ) is greater than PicOrderCnt( picA ), where PicOrderCnt( picB ) and PicOrderCnt( picA ) are the </w:t>
      </w:r>
      <w:r w:rsidR="00452194" w:rsidRPr="0018586D">
        <w:rPr>
          <w:rFonts w:eastAsia="SimSun"/>
          <w:sz w:val="20"/>
          <w:highlight w:val="yellow"/>
          <w:lang w:val="en-GB"/>
        </w:rPr>
        <w:t xml:space="preserve">picture order count </w:t>
      </w:r>
      <w:r w:rsidR="000D7B1B" w:rsidRPr="0018586D">
        <w:rPr>
          <w:rFonts w:eastAsia="SimSun"/>
          <w:sz w:val="20"/>
          <w:lang w:val="en-GB"/>
        </w:rPr>
        <w:t xml:space="preserve">values </w:t>
      </w:r>
      <w:r w:rsidR="00452194" w:rsidRPr="0018586D">
        <w:rPr>
          <w:rFonts w:eastAsia="SimSun"/>
          <w:sz w:val="20"/>
          <w:highlight w:val="yellow"/>
          <w:lang w:val="en-GB"/>
        </w:rPr>
        <w:t>(</w:t>
      </w:r>
      <w:r w:rsidR="00452194">
        <w:rPr>
          <w:rFonts w:eastAsia="SimSun"/>
          <w:sz w:val="20"/>
          <w:lang w:val="en-GB"/>
        </w:rPr>
        <w:t>PicOrderCntVal</w:t>
      </w:r>
      <w:r w:rsidR="00452194" w:rsidRPr="0018586D">
        <w:rPr>
          <w:rFonts w:eastAsia="SimSun"/>
          <w:sz w:val="20"/>
          <w:highlight w:val="yellow"/>
          <w:lang w:val="en-GB"/>
        </w:rPr>
        <w:t>)</w:t>
      </w:r>
      <w:r w:rsidRPr="00D773EB">
        <w:rPr>
          <w:rFonts w:eastAsia="SimSun"/>
          <w:sz w:val="20"/>
          <w:lang w:val="en-GB"/>
        </w:rPr>
        <w:t xml:space="preserve"> of picB and picA, respectively, immediately after the invocation of the decoding process for picture order count for picB.</w:t>
      </w:r>
    </w:p>
    <w:p w14:paraId="4C9D4BAA" w14:textId="25014FD4" w:rsidR="00105F9E" w:rsidRPr="00105F9E" w:rsidRDefault="000B4BEF" w:rsidP="002C7C62">
      <w:pPr>
        <w:pStyle w:val="Heading3"/>
        <w:rPr>
          <w:sz w:val="28"/>
          <w:lang w:val="en-CA"/>
        </w:rPr>
      </w:pPr>
      <w:r>
        <w:rPr>
          <w:lang w:val="en-CA"/>
        </w:rPr>
        <w:lastRenderedPageBreak/>
        <w:t xml:space="preserve">Frame packing arrangement </w:t>
      </w:r>
      <w:r w:rsidR="00105F9E" w:rsidRPr="00105F9E">
        <w:rPr>
          <w:lang w:val="en-CA"/>
        </w:rPr>
        <w:t>SEI message</w:t>
      </w:r>
      <w:r w:rsidR="00105F9E">
        <w:rPr>
          <w:lang w:val="en-CA"/>
        </w:rPr>
        <w:t xml:space="preserve"> syntax and semantics</w:t>
      </w:r>
    </w:p>
    <w:p w14:paraId="429983BD" w14:textId="77777777" w:rsidR="000B4BEF" w:rsidRPr="00D773EB"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bookmarkStart w:id="84" w:name="_Toc317198905"/>
      <w:bookmarkStart w:id="85" w:name="_Toc415476040"/>
      <w:bookmarkStart w:id="86" w:name="_Toc423599315"/>
      <w:bookmarkStart w:id="87" w:name="_Toc423601819"/>
      <w:bookmarkStart w:id="88" w:name="_Toc501130281"/>
      <w:bookmarkStart w:id="89" w:name="_Toc13054836"/>
      <w:bookmarkStart w:id="90" w:name="_Toc317198927"/>
      <w:bookmarkStart w:id="91" w:name="_Toc415476075"/>
      <w:bookmarkStart w:id="92" w:name="_Toc423599350"/>
      <w:bookmarkStart w:id="93" w:name="_Toc423601854"/>
      <w:bookmarkStart w:id="94" w:name="_Toc501130327"/>
      <w:bookmarkStart w:id="95" w:name="_Toc13054884"/>
      <w:r w:rsidRPr="00D773EB">
        <w:rPr>
          <w:rFonts w:eastAsia="Malgun Gothic"/>
          <w:b/>
          <w:bCs/>
          <w:noProof/>
          <w:sz w:val="20"/>
          <w:lang w:val="en-GB"/>
        </w:rPr>
        <w:t>Frame packing arrangement SEI message syntax</w:t>
      </w:r>
      <w:bookmarkEnd w:id="84"/>
      <w:bookmarkEnd w:id="85"/>
      <w:bookmarkEnd w:id="86"/>
      <w:bookmarkEnd w:id="87"/>
      <w:bookmarkEnd w:id="88"/>
      <w:bookmarkEnd w:id="89"/>
    </w:p>
    <w:p w14:paraId="165FD363"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747A7829" w14:textId="77777777" w:rsidTr="00DE0886">
        <w:trPr>
          <w:cantSplit/>
          <w:jc w:val="center"/>
        </w:trPr>
        <w:tc>
          <w:tcPr>
            <w:tcW w:w="7920" w:type="dxa"/>
          </w:tcPr>
          <w:p w14:paraId="753D3BC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noProof/>
                <w:sz w:val="20"/>
                <w:lang w:val="en-GB"/>
              </w:rPr>
              <w:t>frame_packing_arrangement( payloadSize ) {</w:t>
            </w:r>
          </w:p>
        </w:tc>
        <w:tc>
          <w:tcPr>
            <w:tcW w:w="1157" w:type="dxa"/>
          </w:tcPr>
          <w:p w14:paraId="492A3D32"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b/>
                <w:bCs/>
                <w:noProof/>
                <w:sz w:val="20"/>
                <w:lang w:val="en-GB"/>
              </w:rPr>
              <w:t>Descriptor</w:t>
            </w:r>
          </w:p>
        </w:tc>
      </w:tr>
      <w:tr w:rsidR="000B4BEF" w:rsidRPr="00D773EB" w14:paraId="2C0090B2" w14:textId="77777777" w:rsidTr="00DE0886">
        <w:trPr>
          <w:cantSplit/>
          <w:jc w:val="center"/>
        </w:trPr>
        <w:tc>
          <w:tcPr>
            <w:tcW w:w="7920" w:type="dxa"/>
          </w:tcPr>
          <w:p w14:paraId="1960A44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t>frame_packing_arrangement_id</w:t>
            </w:r>
          </w:p>
        </w:tc>
        <w:tc>
          <w:tcPr>
            <w:tcW w:w="1157" w:type="dxa"/>
          </w:tcPr>
          <w:p w14:paraId="2B8BC49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rPr>
              <w:t>ue(v)</w:t>
            </w:r>
          </w:p>
        </w:tc>
      </w:tr>
      <w:tr w:rsidR="000B4BEF" w:rsidRPr="00D773EB" w14:paraId="2A8EDF1E" w14:textId="77777777" w:rsidTr="00DE0886">
        <w:trPr>
          <w:cantSplit/>
          <w:jc w:val="center"/>
        </w:trPr>
        <w:tc>
          <w:tcPr>
            <w:tcW w:w="7920" w:type="dxa"/>
          </w:tcPr>
          <w:p w14:paraId="2CBBC1F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t>frame_packing_arrangement_cancel_flag</w:t>
            </w:r>
          </w:p>
        </w:tc>
        <w:tc>
          <w:tcPr>
            <w:tcW w:w="1157" w:type="dxa"/>
          </w:tcPr>
          <w:p w14:paraId="3A0D47F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rPr>
              <w:t>u(</w:t>
            </w:r>
            <w:r w:rsidRPr="00D773EB">
              <w:rPr>
                <w:rFonts w:eastAsia="SimSun"/>
                <w:sz w:val="20"/>
                <w:lang w:val="en-GB" w:eastAsia="ja-JP"/>
              </w:rPr>
              <w:t>1</w:t>
            </w:r>
            <w:r w:rsidRPr="00D773EB">
              <w:rPr>
                <w:rFonts w:eastAsia="SimSun"/>
                <w:sz w:val="20"/>
                <w:lang w:val="en-GB"/>
              </w:rPr>
              <w:t>)</w:t>
            </w:r>
          </w:p>
        </w:tc>
      </w:tr>
      <w:tr w:rsidR="000B4BEF" w:rsidRPr="00D773EB" w14:paraId="4802AA11" w14:textId="77777777" w:rsidTr="00DE0886">
        <w:trPr>
          <w:cantSplit/>
          <w:jc w:val="center"/>
        </w:trPr>
        <w:tc>
          <w:tcPr>
            <w:tcW w:w="7920" w:type="dxa"/>
          </w:tcPr>
          <w:p w14:paraId="46125C9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sz w:val="20"/>
                <w:lang w:val="en-GB" w:eastAsia="it-IT"/>
              </w:rPr>
              <w:tab/>
              <w:t>if( !frame_packing_arrangement_cancel_flag ) {</w:t>
            </w:r>
          </w:p>
        </w:tc>
        <w:tc>
          <w:tcPr>
            <w:tcW w:w="1157" w:type="dxa"/>
          </w:tcPr>
          <w:p w14:paraId="4975D1E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
        </w:tc>
      </w:tr>
      <w:tr w:rsidR="000B4BEF" w:rsidRPr="00D773EB" w14:paraId="2B948EF3" w14:textId="77777777" w:rsidTr="00DE0886">
        <w:trPr>
          <w:cantSplit/>
          <w:jc w:val="center"/>
        </w:trPr>
        <w:tc>
          <w:tcPr>
            <w:tcW w:w="7920" w:type="dxa"/>
          </w:tcPr>
          <w:p w14:paraId="2943208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noProof/>
                <w:sz w:val="20"/>
                <w:lang w:val="en-GB"/>
              </w:rPr>
            </w:pPr>
            <w:r w:rsidRPr="00D773EB">
              <w:rPr>
                <w:rFonts w:eastAsia="SimSun"/>
                <w:sz w:val="20"/>
                <w:lang w:val="en-GB"/>
              </w:rPr>
              <w:tab/>
            </w:r>
            <w:r w:rsidRPr="00D773EB">
              <w:rPr>
                <w:rFonts w:eastAsia="SimSun"/>
                <w:sz w:val="20"/>
                <w:lang w:val="en-GB"/>
              </w:rPr>
              <w:tab/>
            </w:r>
            <w:r w:rsidRPr="00D773EB">
              <w:rPr>
                <w:rFonts w:eastAsia="SimSun"/>
                <w:b/>
                <w:bCs/>
                <w:sz w:val="20"/>
                <w:lang w:val="en-GB" w:eastAsia="it-IT"/>
              </w:rPr>
              <w:t>frame_packing_arrangement_type</w:t>
            </w:r>
          </w:p>
        </w:tc>
        <w:tc>
          <w:tcPr>
            <w:tcW w:w="1157" w:type="dxa"/>
          </w:tcPr>
          <w:p w14:paraId="0F43801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rPr>
              <w:t>u(</w:t>
            </w:r>
            <w:r w:rsidRPr="00D773EB">
              <w:rPr>
                <w:rFonts w:eastAsia="SimSun"/>
                <w:sz w:val="20"/>
                <w:lang w:val="en-GB" w:eastAsia="ja-JP"/>
              </w:rPr>
              <w:t>7</w:t>
            </w:r>
            <w:r w:rsidRPr="00D773EB">
              <w:rPr>
                <w:rFonts w:eastAsia="SimSun"/>
                <w:sz w:val="20"/>
                <w:lang w:val="en-GB"/>
              </w:rPr>
              <w:t>)</w:t>
            </w:r>
          </w:p>
        </w:tc>
      </w:tr>
      <w:tr w:rsidR="000B4BEF" w:rsidRPr="00D773EB" w14:paraId="50B0CE23" w14:textId="77777777" w:rsidTr="00DE0886">
        <w:trPr>
          <w:cantSplit/>
          <w:jc w:val="center"/>
        </w:trPr>
        <w:tc>
          <w:tcPr>
            <w:tcW w:w="7920" w:type="dxa"/>
          </w:tcPr>
          <w:p w14:paraId="7D3CCF6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noProof/>
                <w:sz w:val="20"/>
                <w:lang w:val="en-GB"/>
              </w:rPr>
            </w:pPr>
            <w:r w:rsidRPr="00D773EB">
              <w:rPr>
                <w:rFonts w:eastAsia="SimSun"/>
                <w:b/>
                <w:bCs/>
                <w:sz w:val="20"/>
                <w:lang w:val="en-GB" w:eastAsia="it-IT"/>
              </w:rPr>
              <w:tab/>
            </w:r>
            <w:r w:rsidRPr="00D773EB">
              <w:rPr>
                <w:rFonts w:eastAsia="SimSun"/>
                <w:b/>
                <w:bCs/>
                <w:sz w:val="20"/>
                <w:lang w:val="en-GB" w:eastAsia="it-IT"/>
              </w:rPr>
              <w:tab/>
              <w:t>quincunx_sampling_flag</w:t>
            </w:r>
          </w:p>
        </w:tc>
        <w:tc>
          <w:tcPr>
            <w:tcW w:w="1157" w:type="dxa"/>
          </w:tcPr>
          <w:p w14:paraId="20ED751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eastAsia="ja-JP"/>
              </w:rPr>
              <w:t>u(1)</w:t>
            </w:r>
          </w:p>
        </w:tc>
      </w:tr>
      <w:tr w:rsidR="000B4BEF" w:rsidRPr="00D773EB" w14:paraId="6F70DB5B" w14:textId="77777777" w:rsidTr="00DE0886">
        <w:trPr>
          <w:cantSplit/>
          <w:jc w:val="center"/>
        </w:trPr>
        <w:tc>
          <w:tcPr>
            <w:tcW w:w="7920" w:type="dxa"/>
          </w:tcPr>
          <w:p w14:paraId="29E1011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r w:rsidRPr="00D773EB">
              <w:rPr>
                <w:rFonts w:eastAsia="SimSun"/>
                <w:b/>
                <w:bCs/>
                <w:sz w:val="20"/>
                <w:lang w:val="en-GB" w:eastAsia="it-IT"/>
              </w:rPr>
              <w:tab/>
              <w:t>content_interpretation_type</w:t>
            </w:r>
          </w:p>
        </w:tc>
        <w:tc>
          <w:tcPr>
            <w:tcW w:w="1157" w:type="dxa"/>
          </w:tcPr>
          <w:p w14:paraId="37F28F5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eastAsia="ja-JP"/>
              </w:rPr>
              <w:t>u(6)</w:t>
            </w:r>
          </w:p>
        </w:tc>
      </w:tr>
      <w:tr w:rsidR="000B4BEF" w:rsidRPr="00D773EB" w14:paraId="5EFA843A" w14:textId="77777777" w:rsidTr="00DE0886">
        <w:trPr>
          <w:cantSplit/>
          <w:jc w:val="center"/>
        </w:trPr>
        <w:tc>
          <w:tcPr>
            <w:tcW w:w="7920" w:type="dxa"/>
          </w:tcPr>
          <w:p w14:paraId="579C367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r w:rsidRPr="00D773EB">
              <w:rPr>
                <w:rFonts w:eastAsia="SimSun"/>
                <w:b/>
                <w:bCs/>
                <w:sz w:val="20"/>
                <w:lang w:val="en-GB" w:eastAsia="it-IT"/>
              </w:rPr>
              <w:tab/>
              <w:t>spatial_flipping_flag</w:t>
            </w:r>
          </w:p>
        </w:tc>
        <w:tc>
          <w:tcPr>
            <w:tcW w:w="1157" w:type="dxa"/>
          </w:tcPr>
          <w:p w14:paraId="1EE1FED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eastAsia="ja-JP"/>
              </w:rPr>
              <w:t>u(1)</w:t>
            </w:r>
          </w:p>
        </w:tc>
      </w:tr>
      <w:tr w:rsidR="000B4BEF" w:rsidRPr="00D773EB" w14:paraId="37692B2A" w14:textId="77777777" w:rsidTr="00DE0886">
        <w:trPr>
          <w:cantSplit/>
          <w:jc w:val="center"/>
        </w:trPr>
        <w:tc>
          <w:tcPr>
            <w:tcW w:w="7920" w:type="dxa"/>
          </w:tcPr>
          <w:p w14:paraId="4BAF842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noProof/>
                <w:sz w:val="20"/>
                <w:lang w:val="en-GB"/>
              </w:rPr>
            </w:pPr>
            <w:r w:rsidRPr="00D773EB">
              <w:rPr>
                <w:rFonts w:eastAsia="SimSun"/>
                <w:b/>
                <w:bCs/>
                <w:sz w:val="20"/>
                <w:lang w:val="en-GB" w:eastAsia="it-IT"/>
              </w:rPr>
              <w:tab/>
            </w:r>
            <w:r w:rsidRPr="00D773EB">
              <w:rPr>
                <w:rFonts w:eastAsia="SimSun"/>
                <w:b/>
                <w:bCs/>
                <w:sz w:val="20"/>
                <w:lang w:val="en-GB" w:eastAsia="it-IT"/>
              </w:rPr>
              <w:tab/>
              <w:t>frame0_flipped_flag</w:t>
            </w:r>
          </w:p>
        </w:tc>
        <w:tc>
          <w:tcPr>
            <w:tcW w:w="1157" w:type="dxa"/>
          </w:tcPr>
          <w:p w14:paraId="276DB94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eastAsia="ja-JP"/>
              </w:rPr>
              <w:t>u(1)</w:t>
            </w:r>
          </w:p>
        </w:tc>
      </w:tr>
      <w:tr w:rsidR="000B4BEF" w:rsidRPr="00D773EB" w14:paraId="075BDA2B" w14:textId="77777777" w:rsidTr="00DE0886">
        <w:trPr>
          <w:cantSplit/>
          <w:jc w:val="center"/>
        </w:trPr>
        <w:tc>
          <w:tcPr>
            <w:tcW w:w="7920" w:type="dxa"/>
          </w:tcPr>
          <w:p w14:paraId="58A9AC5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r w:rsidRPr="00D773EB">
              <w:rPr>
                <w:rFonts w:eastAsia="SimSun"/>
                <w:b/>
                <w:bCs/>
                <w:sz w:val="20"/>
                <w:lang w:val="en-GB" w:eastAsia="it-IT"/>
              </w:rPr>
              <w:tab/>
              <w:t>field_views_flag</w:t>
            </w:r>
          </w:p>
        </w:tc>
        <w:tc>
          <w:tcPr>
            <w:tcW w:w="1157" w:type="dxa"/>
          </w:tcPr>
          <w:p w14:paraId="00458DC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sz w:val="20"/>
                <w:lang w:val="en-GB" w:eastAsia="ja-JP"/>
              </w:rPr>
              <w:t>u(1)</w:t>
            </w:r>
          </w:p>
        </w:tc>
      </w:tr>
      <w:tr w:rsidR="000B4BEF" w:rsidRPr="00D773EB" w14:paraId="1C0D8DF8" w14:textId="77777777" w:rsidTr="00DE0886">
        <w:trPr>
          <w:cantSplit/>
          <w:jc w:val="center"/>
        </w:trPr>
        <w:tc>
          <w:tcPr>
            <w:tcW w:w="7920" w:type="dxa"/>
          </w:tcPr>
          <w:p w14:paraId="69CD47D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t>current_frame_is_frame0_flag</w:t>
            </w:r>
          </w:p>
        </w:tc>
        <w:tc>
          <w:tcPr>
            <w:tcW w:w="1157" w:type="dxa"/>
          </w:tcPr>
          <w:p w14:paraId="0348D48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SimSun"/>
                <w:sz w:val="20"/>
                <w:lang w:val="en-GB" w:eastAsia="ja-JP"/>
              </w:rPr>
              <w:t>u(1)</w:t>
            </w:r>
          </w:p>
        </w:tc>
      </w:tr>
      <w:tr w:rsidR="000B4BEF" w:rsidRPr="00D773EB" w14:paraId="20EFE862" w14:textId="77777777" w:rsidTr="00DE0886">
        <w:trPr>
          <w:cantSplit/>
          <w:jc w:val="center"/>
        </w:trPr>
        <w:tc>
          <w:tcPr>
            <w:tcW w:w="7920" w:type="dxa"/>
          </w:tcPr>
          <w:p w14:paraId="4F0C178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t>frame0_self_contained_flag</w:t>
            </w:r>
          </w:p>
        </w:tc>
        <w:tc>
          <w:tcPr>
            <w:tcW w:w="1157" w:type="dxa"/>
          </w:tcPr>
          <w:p w14:paraId="1DF0260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SimSun"/>
                <w:sz w:val="20"/>
                <w:lang w:val="en-GB" w:eastAsia="ja-JP"/>
              </w:rPr>
              <w:t>u(1)</w:t>
            </w:r>
          </w:p>
        </w:tc>
      </w:tr>
      <w:tr w:rsidR="000B4BEF" w:rsidRPr="00D773EB" w14:paraId="756FBE3B" w14:textId="77777777" w:rsidTr="00DE0886">
        <w:trPr>
          <w:cantSplit/>
          <w:jc w:val="center"/>
        </w:trPr>
        <w:tc>
          <w:tcPr>
            <w:tcW w:w="7920" w:type="dxa"/>
          </w:tcPr>
          <w:p w14:paraId="2EB2CB8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t>frame1_self_contained_flag</w:t>
            </w:r>
          </w:p>
        </w:tc>
        <w:tc>
          <w:tcPr>
            <w:tcW w:w="1157" w:type="dxa"/>
          </w:tcPr>
          <w:p w14:paraId="1C3697F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SimSun"/>
                <w:sz w:val="20"/>
                <w:lang w:val="en-GB" w:eastAsia="ja-JP"/>
              </w:rPr>
              <w:t>u(1)</w:t>
            </w:r>
          </w:p>
        </w:tc>
      </w:tr>
      <w:tr w:rsidR="000B4BEF" w:rsidRPr="00D773EB" w14:paraId="1EF910E2" w14:textId="77777777" w:rsidTr="00DE0886">
        <w:trPr>
          <w:cantSplit/>
          <w:jc w:val="center"/>
        </w:trPr>
        <w:tc>
          <w:tcPr>
            <w:tcW w:w="7920" w:type="dxa"/>
          </w:tcPr>
          <w:p w14:paraId="5AE1DAC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Cs/>
                <w:sz w:val="20"/>
                <w:lang w:val="en-GB" w:eastAsia="it-IT"/>
              </w:rPr>
              <w:tab/>
            </w:r>
            <w:r w:rsidRPr="00D773EB">
              <w:rPr>
                <w:rFonts w:eastAsia="SimSun"/>
                <w:bCs/>
                <w:sz w:val="20"/>
                <w:lang w:val="en-GB" w:eastAsia="it-IT"/>
              </w:rPr>
              <w:tab/>
              <w:t>if( !</w:t>
            </w:r>
            <w:r w:rsidRPr="00D773EB">
              <w:rPr>
                <w:rFonts w:eastAsia="SimSun"/>
                <w:sz w:val="20"/>
                <w:lang w:val="en-GB" w:eastAsia="it-IT"/>
              </w:rPr>
              <w:t>quincunx_sampling_flag  &amp;&amp;  frame_packing_arrangement_type  !=  5 ) {</w:t>
            </w:r>
          </w:p>
        </w:tc>
        <w:tc>
          <w:tcPr>
            <w:tcW w:w="1157" w:type="dxa"/>
          </w:tcPr>
          <w:p w14:paraId="25934CE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
        </w:tc>
      </w:tr>
      <w:tr w:rsidR="000B4BEF" w:rsidRPr="00D773EB" w14:paraId="2E76C1D5" w14:textId="77777777" w:rsidTr="00DE0886">
        <w:trPr>
          <w:cantSplit/>
          <w:jc w:val="center"/>
        </w:trPr>
        <w:tc>
          <w:tcPr>
            <w:tcW w:w="7920" w:type="dxa"/>
          </w:tcPr>
          <w:p w14:paraId="540969F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frame0_grid_position_x</w:t>
            </w:r>
          </w:p>
        </w:tc>
        <w:tc>
          <w:tcPr>
            <w:tcW w:w="1157" w:type="dxa"/>
          </w:tcPr>
          <w:p w14:paraId="08332DF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SimSun"/>
                <w:sz w:val="20"/>
                <w:lang w:val="en-GB" w:eastAsia="ja-JP"/>
              </w:rPr>
              <w:t>u(4)</w:t>
            </w:r>
          </w:p>
        </w:tc>
      </w:tr>
      <w:tr w:rsidR="000B4BEF" w:rsidRPr="00D773EB" w14:paraId="2109408B" w14:textId="77777777" w:rsidTr="00DE0886">
        <w:trPr>
          <w:cantSplit/>
          <w:jc w:val="center"/>
        </w:trPr>
        <w:tc>
          <w:tcPr>
            <w:tcW w:w="7920" w:type="dxa"/>
          </w:tcPr>
          <w:p w14:paraId="1CF6DA3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frame0_grid_position_y</w:t>
            </w:r>
          </w:p>
        </w:tc>
        <w:tc>
          <w:tcPr>
            <w:tcW w:w="1157" w:type="dxa"/>
          </w:tcPr>
          <w:p w14:paraId="451DBDD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SimSun"/>
                <w:sz w:val="20"/>
                <w:lang w:val="en-GB" w:eastAsia="ja-JP"/>
              </w:rPr>
              <w:t>u(4)</w:t>
            </w:r>
          </w:p>
        </w:tc>
      </w:tr>
      <w:tr w:rsidR="000B4BEF" w:rsidRPr="00D773EB" w14:paraId="335E8BDC" w14:textId="77777777" w:rsidTr="00DE0886">
        <w:trPr>
          <w:cantSplit/>
          <w:jc w:val="center"/>
        </w:trPr>
        <w:tc>
          <w:tcPr>
            <w:tcW w:w="7920" w:type="dxa"/>
          </w:tcPr>
          <w:p w14:paraId="7AFDE0F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frame1_grid_position_x</w:t>
            </w:r>
          </w:p>
        </w:tc>
        <w:tc>
          <w:tcPr>
            <w:tcW w:w="1157" w:type="dxa"/>
          </w:tcPr>
          <w:p w14:paraId="78AD81E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SimSun"/>
                <w:sz w:val="20"/>
                <w:lang w:val="en-GB" w:eastAsia="ja-JP"/>
              </w:rPr>
              <w:t>u(4)</w:t>
            </w:r>
          </w:p>
        </w:tc>
      </w:tr>
      <w:tr w:rsidR="000B4BEF" w:rsidRPr="00D773EB" w14:paraId="2118A72B" w14:textId="77777777" w:rsidTr="00DE0886">
        <w:trPr>
          <w:cantSplit/>
          <w:jc w:val="center"/>
        </w:trPr>
        <w:tc>
          <w:tcPr>
            <w:tcW w:w="7920" w:type="dxa"/>
          </w:tcPr>
          <w:p w14:paraId="4D284F4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frame1_grid_position_y</w:t>
            </w:r>
          </w:p>
        </w:tc>
        <w:tc>
          <w:tcPr>
            <w:tcW w:w="1157" w:type="dxa"/>
          </w:tcPr>
          <w:p w14:paraId="1E759D1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SimSun"/>
                <w:sz w:val="20"/>
                <w:lang w:val="en-GB" w:eastAsia="ja-JP"/>
              </w:rPr>
              <w:t>u(4)</w:t>
            </w:r>
          </w:p>
        </w:tc>
      </w:tr>
      <w:tr w:rsidR="000B4BEF" w:rsidRPr="00D773EB" w14:paraId="268AB368" w14:textId="77777777" w:rsidTr="00DE0886">
        <w:trPr>
          <w:cantSplit/>
          <w:jc w:val="center"/>
        </w:trPr>
        <w:tc>
          <w:tcPr>
            <w:tcW w:w="7920" w:type="dxa"/>
          </w:tcPr>
          <w:p w14:paraId="49D1E35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Cs/>
                <w:sz w:val="20"/>
                <w:lang w:val="en-GB" w:eastAsia="it-IT"/>
              </w:rPr>
              <w:tab/>
            </w:r>
            <w:r w:rsidRPr="00D773EB">
              <w:rPr>
                <w:rFonts w:eastAsia="SimSun"/>
                <w:bCs/>
                <w:sz w:val="20"/>
                <w:lang w:val="en-GB" w:eastAsia="it-IT"/>
              </w:rPr>
              <w:tab/>
              <w:t>}</w:t>
            </w:r>
          </w:p>
        </w:tc>
        <w:tc>
          <w:tcPr>
            <w:tcW w:w="1157" w:type="dxa"/>
          </w:tcPr>
          <w:p w14:paraId="140BDF8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
        </w:tc>
      </w:tr>
      <w:tr w:rsidR="000B4BEF" w:rsidRPr="00D773EB" w14:paraId="4213231B" w14:textId="77777777" w:rsidTr="00DE0886">
        <w:trPr>
          <w:cantSplit/>
          <w:jc w:val="center"/>
        </w:trPr>
        <w:tc>
          <w:tcPr>
            <w:tcW w:w="7920" w:type="dxa"/>
          </w:tcPr>
          <w:p w14:paraId="3211583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Cs/>
                <w:sz w:val="20"/>
                <w:lang w:val="en-GB" w:eastAsia="it-IT"/>
              </w:rPr>
            </w:pPr>
            <w:r w:rsidRPr="00D773EB">
              <w:rPr>
                <w:rFonts w:eastAsia="MS Mincho"/>
                <w:b/>
                <w:sz w:val="20"/>
                <w:lang w:val="en-GB" w:eastAsia="ja-JP"/>
              </w:rPr>
              <w:tab/>
            </w:r>
            <w:r w:rsidRPr="00D773EB">
              <w:rPr>
                <w:rFonts w:eastAsia="MS Mincho"/>
                <w:b/>
                <w:sz w:val="20"/>
                <w:lang w:val="en-GB" w:eastAsia="ja-JP"/>
              </w:rPr>
              <w:tab/>
              <w:t>f</w:t>
            </w:r>
            <w:r w:rsidRPr="00D773EB">
              <w:rPr>
                <w:rFonts w:eastAsia="SimSun"/>
                <w:b/>
                <w:bCs/>
                <w:sz w:val="20"/>
                <w:lang w:val="en-GB" w:eastAsia="it-IT"/>
              </w:rPr>
              <w:t>rame_packing_arrangement_reserved_byte</w:t>
            </w:r>
          </w:p>
        </w:tc>
        <w:tc>
          <w:tcPr>
            <w:tcW w:w="1157" w:type="dxa"/>
          </w:tcPr>
          <w:p w14:paraId="5E7177F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r w:rsidRPr="00D773EB">
              <w:rPr>
                <w:rFonts w:eastAsia="MS Mincho"/>
                <w:sz w:val="20"/>
                <w:lang w:val="en-GB" w:eastAsia="ja-JP"/>
              </w:rPr>
              <w:t>u(8)</w:t>
            </w:r>
          </w:p>
        </w:tc>
      </w:tr>
      <w:tr w:rsidR="000B4BEF" w:rsidRPr="00D773EB" w14:paraId="37876E44" w14:textId="77777777" w:rsidTr="00DE0886">
        <w:trPr>
          <w:cantSplit/>
          <w:jc w:val="center"/>
        </w:trPr>
        <w:tc>
          <w:tcPr>
            <w:tcW w:w="7920" w:type="dxa"/>
          </w:tcPr>
          <w:p w14:paraId="7336926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GB" w:eastAsia="ja-JP"/>
              </w:rPr>
            </w:pPr>
            <w:r w:rsidRPr="00D773EB">
              <w:rPr>
                <w:rFonts w:eastAsia="SimSun"/>
                <w:b/>
                <w:bCs/>
                <w:sz w:val="20"/>
                <w:lang w:val="en-GB" w:eastAsia="it-IT"/>
              </w:rPr>
              <w:tab/>
            </w:r>
            <w:r w:rsidRPr="00D773EB">
              <w:rPr>
                <w:rFonts w:eastAsia="SimSun"/>
                <w:b/>
                <w:bCs/>
                <w:sz w:val="20"/>
                <w:lang w:val="en-GB" w:eastAsia="it-IT"/>
              </w:rPr>
              <w:tab/>
              <w:t>frame_packing_arrangement_persistence_flag</w:t>
            </w:r>
          </w:p>
        </w:tc>
        <w:tc>
          <w:tcPr>
            <w:tcW w:w="1157" w:type="dxa"/>
          </w:tcPr>
          <w:p w14:paraId="0F9A8FB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S Mincho"/>
                <w:sz w:val="20"/>
                <w:lang w:val="en-GB" w:eastAsia="ja-JP"/>
              </w:rPr>
            </w:pPr>
            <w:r w:rsidRPr="00D773EB">
              <w:rPr>
                <w:rFonts w:eastAsia="SimSun"/>
                <w:sz w:val="20"/>
                <w:lang w:val="en-GB"/>
              </w:rPr>
              <w:t>u(1)</w:t>
            </w:r>
          </w:p>
        </w:tc>
      </w:tr>
      <w:tr w:rsidR="000B4BEF" w:rsidRPr="00D773EB" w14:paraId="055B64B5" w14:textId="77777777" w:rsidTr="00DE0886">
        <w:trPr>
          <w:cantSplit/>
          <w:jc w:val="center"/>
        </w:trPr>
        <w:tc>
          <w:tcPr>
            <w:tcW w:w="7920" w:type="dxa"/>
          </w:tcPr>
          <w:p w14:paraId="619DEEE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sz w:val="20"/>
                <w:lang w:val="en-GB"/>
              </w:rPr>
              <w:tab/>
              <w:t>}</w:t>
            </w:r>
          </w:p>
        </w:tc>
        <w:tc>
          <w:tcPr>
            <w:tcW w:w="1157" w:type="dxa"/>
          </w:tcPr>
          <w:p w14:paraId="02E4249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rPr>
            </w:pPr>
          </w:p>
        </w:tc>
      </w:tr>
      <w:tr w:rsidR="000B4BEF" w:rsidRPr="00D773EB" w14:paraId="7C153AFE" w14:textId="77777777" w:rsidTr="00DE0886">
        <w:trPr>
          <w:cantSplit/>
          <w:jc w:val="center"/>
        </w:trPr>
        <w:tc>
          <w:tcPr>
            <w:tcW w:w="7920" w:type="dxa"/>
          </w:tcPr>
          <w:p w14:paraId="1E3336A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r w:rsidRPr="00D773EB">
              <w:rPr>
                <w:rFonts w:eastAsia="SimSun"/>
                <w:b/>
                <w:sz w:val="20"/>
                <w:lang w:val="en-GB"/>
              </w:rPr>
              <w:t>upsampled_aspect_ratio_flag</w:t>
            </w:r>
          </w:p>
        </w:tc>
        <w:tc>
          <w:tcPr>
            <w:tcW w:w="1157" w:type="dxa"/>
          </w:tcPr>
          <w:p w14:paraId="2DC5107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rPr>
            </w:pPr>
            <w:r w:rsidRPr="00D773EB">
              <w:rPr>
                <w:rFonts w:eastAsia="SimSun"/>
                <w:sz w:val="20"/>
                <w:lang w:val="en-GB"/>
              </w:rPr>
              <w:t>u(1)</w:t>
            </w:r>
          </w:p>
        </w:tc>
      </w:tr>
      <w:tr w:rsidR="000B4BEF" w:rsidRPr="00D773EB" w14:paraId="2D6396AD" w14:textId="77777777" w:rsidTr="00DE0886">
        <w:trPr>
          <w:cantSplit/>
          <w:jc w:val="center"/>
        </w:trPr>
        <w:tc>
          <w:tcPr>
            <w:tcW w:w="7920" w:type="dxa"/>
          </w:tcPr>
          <w:p w14:paraId="55852CB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w:t>
            </w:r>
          </w:p>
        </w:tc>
        <w:tc>
          <w:tcPr>
            <w:tcW w:w="1157" w:type="dxa"/>
          </w:tcPr>
          <w:p w14:paraId="7110D26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rPr>
            </w:pPr>
          </w:p>
        </w:tc>
      </w:tr>
    </w:tbl>
    <w:p w14:paraId="7526D261" w14:textId="77777777"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r w:rsidRPr="00D773EB">
        <w:rPr>
          <w:rFonts w:eastAsia="Malgun Gothic"/>
          <w:b/>
          <w:bCs/>
          <w:noProof/>
          <w:sz w:val="20"/>
          <w:lang w:val="en-GB"/>
        </w:rPr>
        <w:t>Frame packing arrangement SEI message semantics</w:t>
      </w:r>
      <w:bookmarkEnd w:id="90"/>
      <w:bookmarkEnd w:id="91"/>
      <w:bookmarkEnd w:id="92"/>
      <w:bookmarkEnd w:id="93"/>
      <w:bookmarkEnd w:id="94"/>
      <w:bookmarkEnd w:id="95"/>
    </w:p>
    <w:p w14:paraId="6D61D1C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noProof/>
          <w:sz w:val="20"/>
          <w:lang w:val="en-GB"/>
        </w:rPr>
        <w:t>This SEI message informs the decoder that the output cropped decoded picture contains samples of multiple distinct spatially packed constituent frames that are packed into one frame, or that the output cropped decoded pictures in output order form a temporal interleaving of alternating first and second constituent frames, using an indicated frame packing arrangement scheme. This information can be used by the decoder to appropriately rearrange the samples and process the samples of the constituent frames appropriately for display or other purposes (which are outside the scope of this Specification).</w:t>
      </w:r>
    </w:p>
    <w:p w14:paraId="5CBA2AA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noProof/>
          <w:sz w:val="20"/>
          <w:lang w:val="en-GB"/>
        </w:rPr>
        <w:t>This SEI message may be associated with pictures that are either frames (when field_seq_flag is equal to 0) or fields (when field_seq_flag is equal to 1). The frame packing arrangement of the samples is specified in terms of the sampling structure of a frame in order to define a frame packing arrangement structure that is invariant with respect to whether a picture is a single field of such a packed frame or is a complete packed frame.</w:t>
      </w:r>
    </w:p>
    <w:p w14:paraId="6D02C3F2" w14:textId="3454B915" w:rsid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GB"/>
        </w:rPr>
      </w:pPr>
      <w:r w:rsidRPr="000D7B1B">
        <w:rPr>
          <w:rFonts w:eastAsia="SimSun"/>
          <w:bCs/>
          <w:noProof/>
          <w:sz w:val="20"/>
          <w:szCs w:val="22"/>
          <w:lang w:val="en-GB"/>
        </w:rPr>
        <w:t xml:space="preserve">When general_non_packed_constraint_flag is equal to 1 for </w:t>
      </w:r>
      <w:r w:rsidRPr="0018586D">
        <w:rPr>
          <w:rFonts w:eastAsia="SimSun"/>
          <w:bCs/>
          <w:strike/>
          <w:noProof/>
          <w:sz w:val="20"/>
          <w:szCs w:val="22"/>
          <w:highlight w:val="yellow"/>
          <w:lang w:val="en-GB"/>
        </w:rPr>
        <w:t>a</w:t>
      </w:r>
      <w:r w:rsidR="000D7B1B" w:rsidRPr="0018586D">
        <w:rPr>
          <w:rFonts w:eastAsia="SimSun"/>
          <w:bCs/>
          <w:noProof/>
          <w:sz w:val="20"/>
          <w:szCs w:val="22"/>
          <w:highlight w:val="yellow"/>
          <w:lang w:val="en-GB"/>
        </w:rPr>
        <w:t>the associated</w:t>
      </w:r>
      <w:r w:rsidRPr="000D7B1B">
        <w:rPr>
          <w:rFonts w:eastAsia="SimSun"/>
          <w:bCs/>
          <w:noProof/>
          <w:sz w:val="20"/>
          <w:szCs w:val="22"/>
          <w:lang w:val="en-GB"/>
        </w:rPr>
        <w:t xml:space="preserve"> CVS, there shall be no frame packing arrangement SEI messages </w:t>
      </w:r>
      <w:r w:rsidR="000D7B1B" w:rsidRPr="0018586D">
        <w:rPr>
          <w:rFonts w:eastAsia="SimSun"/>
          <w:bCs/>
          <w:noProof/>
          <w:sz w:val="20"/>
          <w:szCs w:val="22"/>
          <w:highlight w:val="yellow"/>
          <w:lang w:val="en-GB"/>
        </w:rPr>
        <w:t>for the associated</w:t>
      </w:r>
      <w:r w:rsidRPr="0018586D">
        <w:rPr>
          <w:rFonts w:eastAsia="SimSun"/>
          <w:bCs/>
          <w:strike/>
          <w:noProof/>
          <w:sz w:val="20"/>
          <w:szCs w:val="22"/>
          <w:highlight w:val="yellow"/>
          <w:lang w:val="en-GB"/>
        </w:rPr>
        <w:t>in the</w:t>
      </w:r>
      <w:r w:rsidRPr="000D7B1B">
        <w:rPr>
          <w:rFonts w:eastAsia="SimSun"/>
          <w:bCs/>
          <w:noProof/>
          <w:sz w:val="20"/>
          <w:szCs w:val="22"/>
          <w:lang w:val="en-GB"/>
        </w:rPr>
        <w:t xml:space="preserve"> CVS.</w:t>
      </w:r>
    </w:p>
    <w:p w14:paraId="35E2C26C" w14:textId="2BD94377" w:rsidR="00C84C65" w:rsidRPr="00DE0886" w:rsidRDefault="00C84C65" w:rsidP="00C84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rPr>
      </w:pPr>
      <w:r w:rsidRPr="00DE0886">
        <w:rPr>
          <w:noProof/>
          <w:sz w:val="20"/>
          <w:highlight w:val="yellow"/>
          <w:lang w:val="en-CA"/>
        </w:rPr>
        <w:t>Use of this SEI message requires the definition of the following parameter:</w:t>
      </w:r>
      <w:r>
        <w:rPr>
          <w:noProof/>
          <w:sz w:val="20"/>
          <w:highlight w:val="yellow"/>
          <w:lang w:val="en-CA"/>
        </w:rPr>
        <w:t xml:space="preserve"> sample aspect ratio,</w:t>
      </w:r>
      <w:r>
        <w:rPr>
          <w:sz w:val="20"/>
          <w:highlight w:val="yellow"/>
          <w:lang w:val="en-CA"/>
        </w:rPr>
        <w:t xml:space="preserve"> </w:t>
      </w:r>
      <w:r w:rsidRPr="00DE0886">
        <w:rPr>
          <w:sz w:val="20"/>
          <w:highlight w:val="yellow"/>
          <w:lang w:val="en-CA"/>
        </w:rPr>
        <w:t xml:space="preserve">denoted herein by </w:t>
      </w:r>
      <w:r>
        <w:rPr>
          <w:sz w:val="20"/>
          <w:highlight w:val="yellow"/>
          <w:lang w:val="en-CA"/>
        </w:rPr>
        <w:t>SAR.</w:t>
      </w:r>
      <w:r w:rsidRPr="00DE0886">
        <w:rPr>
          <w:noProof/>
          <w:sz w:val="20"/>
          <w:highlight w:val="yellow"/>
          <w:lang w:val="en-CA"/>
        </w:rPr>
        <w:t xml:space="preserve"> </w:t>
      </w:r>
      <w:r>
        <w:rPr>
          <w:noProof/>
          <w:sz w:val="20"/>
          <w:highlight w:val="yellow"/>
          <w:lang w:val="en-CA"/>
        </w:rPr>
        <w:t xml:space="preserve">The </w:t>
      </w:r>
      <w:r w:rsidRPr="00605B40">
        <w:rPr>
          <w:rFonts w:eastAsia="SimSun"/>
          <w:sz w:val="20"/>
          <w:highlight w:val="yellow"/>
          <w:lang w:val="en-GB"/>
        </w:rPr>
        <w:t xml:space="preserve">semantics of </w:t>
      </w:r>
      <w:r>
        <w:rPr>
          <w:rFonts w:eastAsia="SimSun"/>
          <w:sz w:val="20"/>
          <w:highlight w:val="yellow"/>
          <w:lang w:val="en-GB"/>
        </w:rPr>
        <w:t>SAR</w:t>
      </w:r>
      <w:r w:rsidRPr="00605B40">
        <w:rPr>
          <w:rFonts w:eastAsia="SimSun"/>
          <w:sz w:val="20"/>
          <w:highlight w:val="yellow"/>
          <w:lang w:val="en-GB"/>
        </w:rPr>
        <w:t xml:space="preserve"> are as specified for the </w:t>
      </w:r>
      <w:r>
        <w:rPr>
          <w:rFonts w:eastAsia="SimSun"/>
          <w:sz w:val="20"/>
          <w:highlight w:val="yellow"/>
          <w:lang w:val="en-GB"/>
        </w:rPr>
        <w:t>SampleAspectRatio</w:t>
      </w:r>
      <w:r w:rsidRPr="00605B40">
        <w:rPr>
          <w:rFonts w:eastAsia="SimSun"/>
          <w:sz w:val="20"/>
          <w:highlight w:val="yellow"/>
          <w:lang w:val="en-GB"/>
        </w:rPr>
        <w:t xml:space="preserve"> parameter in Rec. ITU-T H.273 | ISO/IEC 23091-2</w:t>
      </w:r>
      <w:r>
        <w:rPr>
          <w:rFonts w:eastAsia="SimSun"/>
          <w:sz w:val="20"/>
          <w:highlight w:val="yellow"/>
          <w:lang w:val="en-GB"/>
        </w:rPr>
        <w:t>.</w:t>
      </w:r>
    </w:p>
    <w:p w14:paraId="1E240A1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frame_packing_arrangement_id</w:t>
      </w:r>
      <w:r w:rsidRPr="00D773EB">
        <w:rPr>
          <w:rFonts w:eastAsia="SimSun"/>
          <w:sz w:val="20"/>
          <w:lang w:val="en-GB"/>
        </w:rPr>
        <w:t xml:space="preserve"> contains an identifying number that may be used to identify the usage of the frame packing arrangement SEI message. The value of frame_packing_arrangement_id shall be in the range of 0 to 2</w:t>
      </w:r>
      <w:r w:rsidRPr="00D773EB">
        <w:rPr>
          <w:rFonts w:eastAsia="SimSun"/>
          <w:sz w:val="20"/>
          <w:vertAlign w:val="superscript"/>
          <w:lang w:val="en-GB"/>
        </w:rPr>
        <w:t>32</w:t>
      </w:r>
      <w:r w:rsidRPr="00D773EB">
        <w:rPr>
          <w:rFonts w:eastAsia="SimSun"/>
          <w:sz w:val="20"/>
          <w:lang w:val="en-GB"/>
        </w:rPr>
        <w:t> − 2, inclusive.</w:t>
      </w:r>
    </w:p>
    <w:p w14:paraId="67A49CE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lastRenderedPageBreak/>
        <w:t>Values of frame_packing_arrangement_id from 0 to 255</w:t>
      </w:r>
      <w:r w:rsidRPr="00D773EB">
        <w:rPr>
          <w:rFonts w:eastAsia="SimSun"/>
          <w:noProof/>
          <w:sz w:val="20"/>
          <w:lang w:val="en-GB" w:eastAsia="zh-CN"/>
        </w:rPr>
        <w:t>, inclusive,</w:t>
      </w:r>
      <w:r w:rsidRPr="00D773EB">
        <w:rPr>
          <w:rFonts w:eastAsia="SimSun"/>
          <w:sz w:val="20"/>
          <w:lang w:val="en-GB"/>
        </w:rPr>
        <w:t xml:space="preserve"> and from 512 to 2</w:t>
      </w:r>
      <w:r w:rsidRPr="00D773EB">
        <w:rPr>
          <w:rFonts w:eastAsia="SimSun"/>
          <w:sz w:val="20"/>
          <w:vertAlign w:val="superscript"/>
          <w:lang w:val="en-GB"/>
        </w:rPr>
        <w:t>31</w:t>
      </w:r>
      <w:r w:rsidRPr="00D773EB">
        <w:rPr>
          <w:rFonts w:eastAsia="SimSun"/>
          <w:sz w:val="20"/>
          <w:lang w:val="en-GB"/>
        </w:rPr>
        <w:t> − 1</w:t>
      </w:r>
      <w:r w:rsidRPr="00D773EB">
        <w:rPr>
          <w:rFonts w:eastAsia="SimSun"/>
          <w:noProof/>
          <w:sz w:val="20"/>
          <w:lang w:val="en-GB" w:eastAsia="zh-CN"/>
        </w:rPr>
        <w:t>, inclusive,</w:t>
      </w:r>
      <w:r w:rsidRPr="00D773EB">
        <w:rPr>
          <w:rFonts w:eastAsia="SimSun"/>
          <w:sz w:val="20"/>
          <w:lang w:val="en-GB"/>
        </w:rPr>
        <w:t xml:space="preserve"> may be used as determined by the application. Values of frame_packing_arrangement_id from 256 to 511</w:t>
      </w:r>
      <w:r w:rsidRPr="00D773EB">
        <w:rPr>
          <w:rFonts w:eastAsia="SimSun"/>
          <w:noProof/>
          <w:sz w:val="20"/>
          <w:lang w:val="en-GB" w:eastAsia="zh-CN"/>
        </w:rPr>
        <w:t>, inclusive,</w:t>
      </w:r>
      <w:r w:rsidRPr="00D773EB">
        <w:rPr>
          <w:rFonts w:eastAsia="SimSun"/>
          <w:sz w:val="20"/>
          <w:lang w:val="en-GB"/>
        </w:rPr>
        <w:t xml:space="preserve"> and from 2</w:t>
      </w:r>
      <w:r w:rsidRPr="00D773EB">
        <w:rPr>
          <w:rFonts w:eastAsia="SimSun"/>
          <w:sz w:val="20"/>
          <w:vertAlign w:val="superscript"/>
          <w:lang w:val="en-GB"/>
        </w:rPr>
        <w:t>31</w:t>
      </w:r>
      <w:r w:rsidRPr="00D773EB">
        <w:rPr>
          <w:rFonts w:eastAsia="SimSun"/>
          <w:sz w:val="20"/>
          <w:lang w:val="en-GB"/>
        </w:rPr>
        <w:t xml:space="preserve"> to 2</w:t>
      </w:r>
      <w:r w:rsidRPr="00D773EB">
        <w:rPr>
          <w:rFonts w:eastAsia="SimSun"/>
          <w:sz w:val="20"/>
          <w:vertAlign w:val="superscript"/>
          <w:lang w:val="en-GB"/>
        </w:rPr>
        <w:t>32</w:t>
      </w:r>
      <w:r w:rsidRPr="00D773EB">
        <w:rPr>
          <w:rFonts w:eastAsia="SimSun"/>
          <w:sz w:val="20"/>
          <w:lang w:val="en-GB"/>
        </w:rPr>
        <w:t> − 2</w:t>
      </w:r>
      <w:r w:rsidRPr="00D773EB">
        <w:rPr>
          <w:rFonts w:eastAsia="SimSun"/>
          <w:noProof/>
          <w:sz w:val="20"/>
          <w:lang w:val="en-GB" w:eastAsia="zh-CN"/>
        </w:rPr>
        <w:t>, inclusive,</w:t>
      </w:r>
      <w:r w:rsidRPr="00D773EB">
        <w:rPr>
          <w:rFonts w:eastAsia="SimSun"/>
          <w:sz w:val="20"/>
          <w:lang w:val="en-GB"/>
        </w:rPr>
        <w:t xml:space="preserve"> are reserved for future use by ITU-T | ISO/IEC. Decoders encountering a value of frame_packing_arrangement_id in the range of 256 to 511, inclusive, or in the range of 2</w:t>
      </w:r>
      <w:r w:rsidRPr="00D773EB">
        <w:rPr>
          <w:rFonts w:eastAsia="SimSun"/>
          <w:sz w:val="20"/>
          <w:vertAlign w:val="superscript"/>
          <w:lang w:val="en-GB"/>
        </w:rPr>
        <w:t>31</w:t>
      </w:r>
      <w:r w:rsidRPr="00D773EB">
        <w:rPr>
          <w:rFonts w:eastAsia="SimSun"/>
          <w:sz w:val="20"/>
          <w:lang w:val="en-GB"/>
        </w:rPr>
        <w:t xml:space="preserve"> to 2</w:t>
      </w:r>
      <w:r w:rsidRPr="00D773EB">
        <w:rPr>
          <w:rFonts w:eastAsia="SimSun"/>
          <w:sz w:val="20"/>
          <w:vertAlign w:val="superscript"/>
          <w:lang w:val="en-GB"/>
        </w:rPr>
        <w:t>32</w:t>
      </w:r>
      <w:r w:rsidRPr="00D773EB">
        <w:rPr>
          <w:rFonts w:eastAsia="SimSun"/>
          <w:sz w:val="20"/>
          <w:lang w:val="en-GB"/>
        </w:rPr>
        <w:t> − 2, inclusive, shall ignore it.</w:t>
      </w:r>
    </w:p>
    <w:p w14:paraId="3125184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frame_packing_arrangement_cancel_flag</w:t>
      </w:r>
      <w:r w:rsidRPr="00D773EB">
        <w:rPr>
          <w:rFonts w:eastAsia="SimSun"/>
          <w:sz w:val="20"/>
          <w:lang w:val="en-GB"/>
        </w:rPr>
        <w:t xml:space="preserve"> equal to 1 indicates that the frame packing arrangement SEI message cancels the persistence of any previous frame packing arrangement SEI message in output order that applies to the current layer. frame_packing_arrangement_cancel_flag equal to 0 indicates that frame packing arrangement information follows.</w:t>
      </w:r>
    </w:p>
    <w:p w14:paraId="7720152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frame_packing_arrangement_type</w:t>
      </w:r>
      <w:r w:rsidRPr="00D773EB">
        <w:rPr>
          <w:rFonts w:eastAsia="SimSun"/>
          <w:sz w:val="20"/>
          <w:lang w:val="en-GB"/>
        </w:rPr>
        <w:t xml:space="preserve"> identifies the indicated interpretation of the sample arrays of the output cropped decoded picture as specified in </w:t>
      </w:r>
      <w:r w:rsidRPr="00D773EB">
        <w:rPr>
          <w:rFonts w:eastAsia="SimSun"/>
          <w:sz w:val="20"/>
          <w:lang w:val="en-GB"/>
        </w:rPr>
        <w:fldChar w:fldCharType="begin"/>
      </w:r>
      <w:r w:rsidRPr="00D773EB">
        <w:rPr>
          <w:rFonts w:eastAsia="SimSun"/>
          <w:sz w:val="20"/>
          <w:lang w:val="en-GB"/>
        </w:rPr>
        <w:instrText xml:space="preserve"> REF _Ref228231836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eastAsia="ja-JP"/>
        </w:rPr>
        <w:t>Table </w:t>
      </w:r>
      <w:r w:rsidRPr="0018586D">
        <w:rPr>
          <w:rFonts w:eastAsia="SimSun"/>
          <w:sz w:val="20"/>
          <w:highlight w:val="yellow"/>
          <w:lang w:val="en-GB" w:eastAsia="ja-JP"/>
        </w:rPr>
        <w:t>D.8</w:t>
      </w:r>
      <w:r w:rsidRPr="00D773EB">
        <w:rPr>
          <w:rFonts w:eastAsia="SimSun"/>
          <w:sz w:val="20"/>
          <w:lang w:val="en-GB"/>
        </w:rPr>
        <w:fldChar w:fldCharType="end"/>
      </w:r>
      <w:r w:rsidRPr="00D773EB">
        <w:rPr>
          <w:rFonts w:eastAsia="SimSun"/>
          <w:sz w:val="20"/>
          <w:lang w:val="en-GB"/>
        </w:rPr>
        <w:t>.</w:t>
      </w:r>
    </w:p>
    <w:p w14:paraId="24D88B6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frame_packing_arrangement_type is equal to 3 or 4, each component plane of the output cropped decoded picture contains all samples (when field_pic_flag is equal to 0) or the samples corresponding to the top or bottom field (when field_pic_flag is equal to 1) of the samples of a frame packing arrangement structure.</w:t>
      </w:r>
    </w:p>
    <w:p w14:paraId="4E91AB1D"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bCs/>
          <w:sz w:val="20"/>
          <w:lang w:val="en-GB"/>
        </w:rPr>
      </w:pPr>
      <w:bookmarkStart w:id="96" w:name="_Ref228231836"/>
      <w:bookmarkStart w:id="97" w:name="_Toc246350776"/>
      <w:bookmarkStart w:id="98" w:name="_Toc310413670"/>
      <w:bookmarkStart w:id="99" w:name="_Toc332094956"/>
      <w:bookmarkStart w:id="100" w:name="_Toc332096347"/>
      <w:bookmarkStart w:id="101" w:name="_Toc415476519"/>
      <w:bookmarkStart w:id="102" w:name="_Toc501130647"/>
      <w:bookmarkStart w:id="103" w:name="_Toc13055210"/>
      <w:r w:rsidRPr="00D773EB">
        <w:rPr>
          <w:rFonts w:eastAsia="Malgun Gothic"/>
          <w:b/>
          <w:bCs/>
          <w:sz w:val="20"/>
          <w:lang w:val="en-GB" w:eastAsia="ja-JP"/>
        </w:rPr>
        <w:t>Table </w:t>
      </w:r>
      <w:r w:rsidRPr="0018586D">
        <w:rPr>
          <w:rFonts w:eastAsia="Malgun Gothic"/>
          <w:b/>
          <w:bCs/>
          <w:sz w:val="20"/>
          <w:highlight w:val="yellow"/>
          <w:lang w:val="en-GB" w:eastAsia="ja-JP"/>
        </w:rPr>
        <w:t>D.</w:t>
      </w:r>
      <w:r w:rsidRPr="0018586D">
        <w:rPr>
          <w:rFonts w:eastAsia="Malgun Gothic"/>
          <w:b/>
          <w:bCs/>
          <w:noProof/>
          <w:sz w:val="20"/>
          <w:highlight w:val="yellow"/>
          <w:lang w:val="en-GB"/>
        </w:rPr>
        <w:fldChar w:fldCharType="begin"/>
      </w:r>
      <w:r w:rsidRPr="0018586D">
        <w:rPr>
          <w:rFonts w:eastAsia="Malgun Gothic"/>
          <w:b/>
          <w:bCs/>
          <w:noProof/>
          <w:sz w:val="20"/>
          <w:highlight w:val="yellow"/>
          <w:lang w:val="en-GB"/>
        </w:rPr>
        <w:instrText xml:space="preserve"> SEQ Table \* ARABIC </w:instrText>
      </w:r>
      <w:r w:rsidRPr="0018586D">
        <w:rPr>
          <w:rFonts w:eastAsia="Malgun Gothic"/>
          <w:b/>
          <w:bCs/>
          <w:noProof/>
          <w:sz w:val="20"/>
          <w:highlight w:val="yellow"/>
          <w:lang w:val="en-GB"/>
        </w:rPr>
        <w:fldChar w:fldCharType="separate"/>
      </w:r>
      <w:r w:rsidRPr="0018586D">
        <w:rPr>
          <w:rFonts w:eastAsia="Malgun Gothic"/>
          <w:b/>
          <w:bCs/>
          <w:noProof/>
          <w:sz w:val="20"/>
          <w:highlight w:val="yellow"/>
          <w:lang w:val="en-GB"/>
        </w:rPr>
        <w:t>8</w:t>
      </w:r>
      <w:r w:rsidRPr="0018586D">
        <w:rPr>
          <w:rFonts w:eastAsia="Malgun Gothic"/>
          <w:b/>
          <w:bCs/>
          <w:noProof/>
          <w:sz w:val="20"/>
          <w:highlight w:val="yellow"/>
          <w:lang w:val="en-GB"/>
        </w:rPr>
        <w:fldChar w:fldCharType="end"/>
      </w:r>
      <w:bookmarkEnd w:id="96"/>
      <w:r w:rsidRPr="00D773EB">
        <w:rPr>
          <w:rFonts w:eastAsia="Malgun Gothic"/>
          <w:b/>
          <w:bCs/>
          <w:sz w:val="20"/>
          <w:lang w:val="en-GB" w:eastAsia="ja-JP"/>
        </w:rPr>
        <w:t xml:space="preserve"> </w:t>
      </w:r>
      <w:r w:rsidRPr="00D773EB">
        <w:rPr>
          <w:rFonts w:eastAsia="Malgun Gothic"/>
          <w:b/>
          <w:bCs/>
          <w:sz w:val="20"/>
          <w:lang w:val="en-GB"/>
        </w:rPr>
        <w:t>–</w:t>
      </w:r>
      <w:r w:rsidRPr="00D773EB">
        <w:rPr>
          <w:rFonts w:eastAsia="Malgun Gothic"/>
          <w:b/>
          <w:bCs/>
          <w:sz w:val="20"/>
          <w:lang w:val="en-GB" w:eastAsia="ja-JP"/>
        </w:rPr>
        <w:t xml:space="preserve"> </w:t>
      </w:r>
      <w:r w:rsidRPr="00D773EB">
        <w:rPr>
          <w:rFonts w:eastAsia="Malgun Gothic"/>
          <w:b/>
          <w:bCs/>
          <w:sz w:val="20"/>
          <w:lang w:val="en-GB"/>
        </w:rPr>
        <w:t>Definition of frame</w:t>
      </w:r>
      <w:r w:rsidRPr="00D773EB">
        <w:rPr>
          <w:rFonts w:eastAsia="Malgun Gothic"/>
          <w:b/>
          <w:bCs/>
          <w:sz w:val="20"/>
          <w:lang w:val="en-GB" w:eastAsia="ja-JP"/>
        </w:rPr>
        <w:t>_</w:t>
      </w:r>
      <w:r w:rsidRPr="00D773EB">
        <w:rPr>
          <w:rFonts w:eastAsia="Malgun Gothic"/>
          <w:b/>
          <w:bCs/>
          <w:sz w:val="20"/>
          <w:lang w:val="en-GB"/>
        </w:rPr>
        <w:t>packing</w:t>
      </w:r>
      <w:r w:rsidRPr="00D773EB">
        <w:rPr>
          <w:rFonts w:eastAsia="Malgun Gothic"/>
          <w:b/>
          <w:bCs/>
          <w:sz w:val="20"/>
          <w:lang w:val="en-GB" w:eastAsia="ja-JP"/>
        </w:rPr>
        <w:t>_</w:t>
      </w:r>
      <w:r w:rsidRPr="00D773EB">
        <w:rPr>
          <w:rFonts w:eastAsia="Malgun Gothic"/>
          <w:b/>
          <w:bCs/>
          <w:sz w:val="20"/>
          <w:lang w:val="en-GB"/>
        </w:rPr>
        <w:t>arrangement_type</w:t>
      </w:r>
      <w:bookmarkEnd w:id="97"/>
      <w:bookmarkEnd w:id="98"/>
      <w:bookmarkEnd w:id="99"/>
      <w:bookmarkEnd w:id="100"/>
      <w:bookmarkEnd w:id="101"/>
      <w:bookmarkEnd w:id="102"/>
      <w:bookmarkEnd w:id="103"/>
    </w:p>
    <w:p w14:paraId="455E5353"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SimSun" w:cs="Arial"/>
          <w:kern w:val="2"/>
          <w:sz w:val="8"/>
          <w:szCs w:val="8"/>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8565"/>
      </w:tblGrid>
      <w:tr w:rsidR="00D773EB" w:rsidRPr="00D773EB" w14:paraId="4877F7BF" w14:textId="77777777" w:rsidTr="00D773EB">
        <w:trPr>
          <w:jc w:val="center"/>
        </w:trPr>
        <w:tc>
          <w:tcPr>
            <w:tcW w:w="787" w:type="dxa"/>
          </w:tcPr>
          <w:p w14:paraId="4EAF5E2F"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Value</w:t>
            </w:r>
          </w:p>
        </w:tc>
        <w:tc>
          <w:tcPr>
            <w:tcW w:w="8789" w:type="dxa"/>
          </w:tcPr>
          <w:p w14:paraId="38BD1268"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Interpretation</w:t>
            </w:r>
          </w:p>
        </w:tc>
      </w:tr>
      <w:tr w:rsidR="00D773EB" w:rsidRPr="00D773EB" w14:paraId="5B227EA3" w14:textId="77777777" w:rsidTr="00D773EB">
        <w:trPr>
          <w:jc w:val="center"/>
        </w:trPr>
        <w:tc>
          <w:tcPr>
            <w:tcW w:w="787" w:type="dxa"/>
          </w:tcPr>
          <w:p w14:paraId="3D683DAB"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3</w:t>
            </w:r>
          </w:p>
        </w:tc>
        <w:tc>
          <w:tcPr>
            <w:tcW w:w="8789" w:type="dxa"/>
          </w:tcPr>
          <w:p w14:paraId="63129672"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frame packing arrangement structure contains a side-by-side packing arrangement of corresponding planes of two constituent frames as illustrated in </w:t>
            </w:r>
            <w:r w:rsidRPr="00D773EB">
              <w:rPr>
                <w:rFonts w:eastAsia="SimSun"/>
                <w:sz w:val="20"/>
                <w:lang w:val="en-GB"/>
              </w:rPr>
              <w:fldChar w:fldCharType="begin"/>
            </w:r>
            <w:r w:rsidRPr="00D773EB">
              <w:rPr>
                <w:rFonts w:eastAsia="SimSun"/>
                <w:sz w:val="20"/>
                <w:lang w:val="en-GB"/>
              </w:rPr>
              <w:instrText xml:space="preserve"> REF _Ref228231953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D.4</w:t>
            </w:r>
            <w:r w:rsidRPr="00D773EB">
              <w:rPr>
                <w:rFonts w:eastAsia="SimSun"/>
                <w:sz w:val="20"/>
                <w:lang w:val="en-GB"/>
              </w:rPr>
              <w:fldChar w:fldCharType="end"/>
            </w:r>
            <w:r w:rsidRPr="00D773EB">
              <w:rPr>
                <w:rFonts w:eastAsia="SimSun"/>
                <w:sz w:val="20"/>
                <w:lang w:val="en-GB"/>
              </w:rPr>
              <w:t xml:space="preserve">, </w:t>
            </w:r>
            <w:r w:rsidRPr="00D773EB">
              <w:rPr>
                <w:rFonts w:eastAsia="SimSun"/>
                <w:sz w:val="20"/>
                <w:lang w:val="en-GB"/>
              </w:rPr>
              <w:fldChar w:fldCharType="begin"/>
            </w:r>
            <w:r w:rsidRPr="00D773EB">
              <w:rPr>
                <w:rFonts w:eastAsia="SimSun"/>
                <w:sz w:val="20"/>
                <w:lang w:val="en-GB"/>
              </w:rPr>
              <w:instrText xml:space="preserve"> REF _Ref287042224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D.5</w:t>
            </w:r>
            <w:r w:rsidRPr="00D773EB">
              <w:rPr>
                <w:rFonts w:eastAsia="SimSun"/>
                <w:sz w:val="20"/>
                <w:lang w:val="en-GB"/>
              </w:rPr>
              <w:fldChar w:fldCharType="end"/>
            </w:r>
            <w:r w:rsidRPr="00D773EB">
              <w:rPr>
                <w:rFonts w:eastAsia="SimSun"/>
                <w:sz w:val="20"/>
                <w:lang w:val="en-GB"/>
              </w:rPr>
              <w:t xml:space="preserve"> and </w:t>
            </w:r>
            <w:r w:rsidRPr="00D773EB">
              <w:rPr>
                <w:rFonts w:eastAsia="SimSun"/>
                <w:sz w:val="20"/>
                <w:lang w:val="en-GB"/>
              </w:rPr>
              <w:fldChar w:fldCharType="begin"/>
            </w:r>
            <w:r w:rsidRPr="00D773EB">
              <w:rPr>
                <w:rFonts w:eastAsia="SimSun"/>
                <w:sz w:val="20"/>
                <w:lang w:val="en-GB"/>
              </w:rPr>
              <w:instrText xml:space="preserve"> REF _Ref228231966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D.8</w:t>
            </w:r>
            <w:r w:rsidRPr="00D773EB">
              <w:rPr>
                <w:rFonts w:eastAsia="SimSun"/>
                <w:sz w:val="20"/>
                <w:lang w:val="en-GB"/>
              </w:rPr>
              <w:fldChar w:fldCharType="end"/>
            </w:r>
            <w:r w:rsidRPr="00D773EB">
              <w:rPr>
                <w:rFonts w:eastAsia="SimSun"/>
                <w:sz w:val="20"/>
                <w:lang w:val="en-GB"/>
              </w:rPr>
              <w:t>.</w:t>
            </w:r>
          </w:p>
        </w:tc>
      </w:tr>
      <w:tr w:rsidR="00D773EB" w:rsidRPr="00D773EB" w14:paraId="18EFD4EA" w14:textId="77777777" w:rsidTr="00D773EB">
        <w:trPr>
          <w:jc w:val="center"/>
        </w:trPr>
        <w:tc>
          <w:tcPr>
            <w:tcW w:w="787" w:type="dxa"/>
          </w:tcPr>
          <w:p w14:paraId="55610A48"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4</w:t>
            </w:r>
          </w:p>
        </w:tc>
        <w:tc>
          <w:tcPr>
            <w:tcW w:w="8789" w:type="dxa"/>
          </w:tcPr>
          <w:p w14:paraId="06D4488C"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frame packing arrangement structure contains a top-bottom packing arrangement of corresponding planes of two constituent frames as illustrated in </w:t>
            </w:r>
            <w:r w:rsidRPr="00D773EB">
              <w:rPr>
                <w:rFonts w:eastAsia="SimSun"/>
                <w:sz w:val="20"/>
                <w:lang w:val="en-GB"/>
              </w:rPr>
              <w:fldChar w:fldCharType="begin"/>
            </w:r>
            <w:r w:rsidRPr="00D773EB">
              <w:rPr>
                <w:rFonts w:eastAsia="SimSun"/>
                <w:sz w:val="20"/>
                <w:lang w:val="en-GB"/>
              </w:rPr>
              <w:instrText xml:space="preserve"> REF _Ref228231978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D.6</w:t>
            </w:r>
            <w:r w:rsidRPr="00D773EB">
              <w:rPr>
                <w:rFonts w:eastAsia="SimSun"/>
                <w:sz w:val="20"/>
                <w:lang w:val="en-GB"/>
              </w:rPr>
              <w:fldChar w:fldCharType="end"/>
            </w:r>
            <w:r w:rsidRPr="00D773EB">
              <w:rPr>
                <w:rFonts w:eastAsia="SimSun"/>
                <w:sz w:val="20"/>
                <w:lang w:val="en-GB"/>
              </w:rPr>
              <w:t xml:space="preserve"> and </w:t>
            </w:r>
            <w:r w:rsidRPr="00D773EB">
              <w:rPr>
                <w:rFonts w:eastAsia="SimSun"/>
                <w:sz w:val="20"/>
                <w:lang w:val="en-GB"/>
              </w:rPr>
              <w:fldChar w:fldCharType="begin"/>
            </w:r>
            <w:r w:rsidRPr="00D773EB">
              <w:rPr>
                <w:rFonts w:eastAsia="SimSun"/>
                <w:sz w:val="20"/>
                <w:lang w:val="en-GB"/>
              </w:rPr>
              <w:instrText xml:space="preserve"> REF _Ref287042306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D.7</w:t>
            </w:r>
            <w:r w:rsidRPr="00D773EB">
              <w:rPr>
                <w:rFonts w:eastAsia="SimSun"/>
                <w:sz w:val="20"/>
                <w:lang w:val="en-GB"/>
              </w:rPr>
              <w:fldChar w:fldCharType="end"/>
            </w:r>
            <w:r w:rsidRPr="00D773EB">
              <w:rPr>
                <w:rFonts w:eastAsia="SimSun"/>
                <w:sz w:val="20"/>
                <w:lang w:val="en-GB"/>
              </w:rPr>
              <w:t>.</w:t>
            </w:r>
          </w:p>
        </w:tc>
      </w:tr>
      <w:tr w:rsidR="00D773EB" w:rsidRPr="00D773EB" w14:paraId="2487A76E" w14:textId="77777777" w:rsidTr="00D773EB">
        <w:trPr>
          <w:jc w:val="center"/>
        </w:trPr>
        <w:tc>
          <w:tcPr>
            <w:tcW w:w="787" w:type="dxa"/>
          </w:tcPr>
          <w:p w14:paraId="43C7D55F"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5</w:t>
            </w:r>
          </w:p>
        </w:tc>
        <w:tc>
          <w:tcPr>
            <w:tcW w:w="8789" w:type="dxa"/>
          </w:tcPr>
          <w:p w14:paraId="64517879"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component planes of the output cropped decoded pictures in output order form a temporal interleaving of alternating first and second constituent frames as illustrated in </w:t>
            </w:r>
            <w:r w:rsidRPr="00D773EB">
              <w:rPr>
                <w:rFonts w:eastAsia="SimSun"/>
                <w:sz w:val="20"/>
                <w:lang w:val="en-GB"/>
              </w:rPr>
              <w:fldChar w:fldCharType="begin"/>
            </w:r>
            <w:r w:rsidRPr="00D773EB">
              <w:rPr>
                <w:rFonts w:eastAsia="SimSun"/>
                <w:sz w:val="20"/>
                <w:lang w:val="en-GB"/>
              </w:rPr>
              <w:instrText xml:space="preserve"> REF _Ref243479825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D.9</w:t>
            </w:r>
            <w:r w:rsidRPr="00D773EB">
              <w:rPr>
                <w:rFonts w:eastAsia="SimSun"/>
                <w:sz w:val="20"/>
                <w:lang w:val="en-GB"/>
              </w:rPr>
              <w:fldChar w:fldCharType="end"/>
            </w:r>
            <w:r w:rsidRPr="00D773EB">
              <w:rPr>
                <w:rFonts w:eastAsia="SimSun"/>
                <w:sz w:val="20"/>
                <w:lang w:val="en-GB"/>
              </w:rPr>
              <w:t>.</w:t>
            </w:r>
          </w:p>
        </w:tc>
      </w:tr>
    </w:tbl>
    <w:p w14:paraId="032EE8E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9A9936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\r 1 </w:instrText>
      </w:r>
      <w:r w:rsidRPr="00D773EB">
        <w:rPr>
          <w:rFonts w:eastAsia="SimSun"/>
          <w:sz w:val="18"/>
          <w:lang w:val="en-GB"/>
        </w:rPr>
        <w:fldChar w:fldCharType="separate"/>
      </w:r>
      <w:r w:rsidRPr="00D773EB">
        <w:rPr>
          <w:rFonts w:eastAsia="SimSun"/>
          <w:noProof/>
          <w:sz w:val="18"/>
          <w:lang w:val="en-GB"/>
        </w:rPr>
        <w:t>1</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provide typical examples of </w:t>
      </w:r>
      <w:r w:rsidRPr="00D773EB">
        <w:rPr>
          <w:rFonts w:eastAsia="SimSun"/>
          <w:sz w:val="18"/>
          <w:lang w:val="en-GB" w:eastAsia="ja-JP"/>
        </w:rPr>
        <w:t>rearrangement</w:t>
      </w:r>
      <w:r w:rsidRPr="00D773EB">
        <w:rPr>
          <w:rFonts w:eastAsia="SimSun"/>
          <w:sz w:val="18"/>
          <w:lang w:val="en-GB"/>
        </w:rPr>
        <w:t xml:space="preserve"> and upconversion processing for various </w:t>
      </w:r>
      <w:r w:rsidRPr="00D773EB">
        <w:rPr>
          <w:rFonts w:eastAsia="SimSun"/>
          <w:sz w:val="18"/>
          <w:lang w:val="en-GB" w:eastAsia="ja-JP"/>
        </w:rPr>
        <w:t>packing arrangement</w:t>
      </w:r>
      <w:r w:rsidRPr="00D773EB">
        <w:rPr>
          <w:rFonts w:eastAsia="SimSun"/>
          <w:sz w:val="18"/>
          <w:lang w:val="en-GB"/>
        </w:rPr>
        <w:t xml:space="preserve"> schemes. Actual characteristics of the constituent frames are signalled in detail by the subsequent syntax elements of the frame packing arrangement SEI message. In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an upconversion processing is performed on each constituent frame to produce frames having the same resolution as that of the decoded frame. An example of the upsampling method to be applied to a quincunx sampled frame as shown in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is to fill in missing positions with an average of the available spatially neighbouring samples (the average of the values of the available samples above, below, to the left and to the right of each sample to be generated). The actual upconversion process to be performed, if any, is outside the scope of this Specification.</w:t>
      </w:r>
    </w:p>
    <w:p w14:paraId="398893B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2</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When the output time of the samples of constituent frame 0 differs from the output time of the samples of constituent frame 1 (i.e., when field_views_flag is equal to 1 or frame</w:t>
      </w:r>
      <w:r w:rsidRPr="00D773EB">
        <w:rPr>
          <w:rFonts w:eastAsia="SimSun"/>
          <w:sz w:val="18"/>
          <w:lang w:val="en-GB" w:eastAsia="ja-JP"/>
        </w:rPr>
        <w:t>_</w:t>
      </w:r>
      <w:r w:rsidRPr="00D773EB">
        <w:rPr>
          <w:rFonts w:eastAsia="SimSun"/>
          <w:sz w:val="18"/>
          <w:lang w:val="en-GB"/>
        </w:rPr>
        <w:t>packing</w:t>
      </w:r>
      <w:r w:rsidRPr="00D773EB">
        <w:rPr>
          <w:rFonts w:eastAsia="SimSun"/>
          <w:sz w:val="18"/>
          <w:lang w:val="en-GB" w:eastAsia="ja-JP"/>
        </w:rPr>
        <w:t>_</w:t>
      </w:r>
      <w:r w:rsidRPr="00D773EB">
        <w:rPr>
          <w:rFonts w:eastAsia="SimSun"/>
          <w:sz w:val="18"/>
          <w:lang w:val="en-GB"/>
        </w:rPr>
        <w:t>arrangement_type is equal to 5) and the display system in use presents two views simultaneously, the display time for constituent frame 0 should be delayed to coincide with the display time for constituent frame 1. (The display process is not specified in this Specification.)</w:t>
      </w:r>
    </w:p>
    <w:p w14:paraId="47978DE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3</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When field_views_flag is equal to 1 or frame_packing_arrangement_type is equal to 5, the value 0 for fixed_pic_rate_within_cvs_flag is not expected to be prevalent in </w:t>
      </w:r>
      <w:r w:rsidRPr="00D773EB">
        <w:rPr>
          <w:rFonts w:eastAsia="SimSun"/>
          <w:sz w:val="18"/>
          <w:lang w:val="en-GB" w:eastAsia="ja-JP"/>
        </w:rPr>
        <w:t>industry use of this SEI message.</w:t>
      </w:r>
    </w:p>
    <w:p w14:paraId="1C2C8AA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4</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eastAsia="ja-JP"/>
        </w:rPr>
        <w:t>frame_packing_arrangement_type equal to 5 describes a temporal interleaving process of different views.</w:t>
      </w:r>
    </w:p>
    <w:p w14:paraId="73CFDC1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All other values of frame_packing_arrangement_type are reserved for future use by ITU-T | ISO/IEC. It is a requirement of bitstream conformance that bitstreams conforming to this version of this Specification shall not contain such other values of frame_packing_arrangement_type. Decoders shall ignore frame packing arrangement SEI messages that contain reserved values of frame_packing_arrangement_type.</w:t>
      </w:r>
    </w:p>
    <w:p w14:paraId="083A693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quincunx_sampling_flag</w:t>
      </w:r>
      <w:r w:rsidRPr="00D773EB">
        <w:rPr>
          <w:rFonts w:eastAsia="SimSun"/>
          <w:sz w:val="20"/>
          <w:lang w:val="en-GB"/>
        </w:rPr>
        <w:t xml:space="preserve"> equal to 1 indicates that each colour component plane of each constituent frame is quincunx sampled as illustrated in </w:t>
      </w:r>
      <w:r w:rsidRPr="00D773EB">
        <w:rPr>
          <w:rFonts w:eastAsia="SimSun"/>
          <w:sz w:val="20"/>
          <w:lang w:val="en-GB"/>
        </w:rPr>
        <w:fldChar w:fldCharType="begin"/>
      </w:r>
      <w:r w:rsidRPr="00D773EB">
        <w:rPr>
          <w:rFonts w:eastAsia="SimSun"/>
          <w:sz w:val="20"/>
          <w:lang w:val="en-GB"/>
        </w:rPr>
        <w:instrText xml:space="preserve"> REF _Ref228231966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D.8</w:t>
      </w:r>
      <w:r w:rsidRPr="00D773EB">
        <w:rPr>
          <w:rFonts w:eastAsia="SimSun"/>
          <w:sz w:val="20"/>
          <w:lang w:val="en-GB"/>
        </w:rPr>
        <w:fldChar w:fldCharType="end"/>
      </w:r>
      <w:r w:rsidRPr="00D773EB">
        <w:rPr>
          <w:rFonts w:eastAsia="SimSun"/>
          <w:sz w:val="20"/>
          <w:lang w:val="en-GB"/>
        </w:rPr>
        <w:t xml:space="preserve"> and quincunx_sampling_flag equal to 0 indicates that the colour component planes of each constituent frame are not quincunx sampled.</w:t>
      </w:r>
    </w:p>
    <w:p w14:paraId="43E44D1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frame_packing_arrangement_type is equal to 5, it is a requirement of bitstream conformance that quincunx_sampling_flag shall be equal to 0.</w:t>
      </w:r>
    </w:p>
    <w:p w14:paraId="286EFF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5</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eastAsia="ja-JP"/>
        </w:rPr>
        <w:t xml:space="preserve">For any chroma format (4:2:0, 4:2:2 or 4:4:4), the luma plane and each chroma plane is quincunx sampled as illustrated in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eastAsia="ja-JP"/>
        </w:rPr>
        <w:t xml:space="preserve"> when quincunx_sampling_flag is equal to 1.</w:t>
      </w:r>
    </w:p>
    <w:p w14:paraId="455F7E6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content_interpretation_type</w:t>
      </w:r>
      <w:r w:rsidRPr="00D773EB">
        <w:rPr>
          <w:rFonts w:eastAsia="SimSun"/>
          <w:sz w:val="20"/>
          <w:lang w:val="en-GB"/>
        </w:rPr>
        <w:t xml:space="preserve"> indicates the intended interpretation of the constituent frames as specified in </w:t>
      </w:r>
      <w:r w:rsidRPr="00D773EB">
        <w:rPr>
          <w:rFonts w:eastAsia="SimSun"/>
          <w:sz w:val="20"/>
          <w:lang w:val="en-GB"/>
        </w:rPr>
        <w:fldChar w:fldCharType="begin"/>
      </w:r>
      <w:r w:rsidRPr="00D773EB">
        <w:rPr>
          <w:rFonts w:eastAsia="SimSun"/>
          <w:sz w:val="20"/>
          <w:lang w:val="en-GB"/>
        </w:rPr>
        <w:instrText xml:space="preserve"> REF _Ref228232321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eastAsia="ja-JP"/>
        </w:rPr>
        <w:t>Table </w:t>
      </w:r>
      <w:r w:rsidRPr="0018586D">
        <w:rPr>
          <w:rFonts w:eastAsia="SimSun"/>
          <w:sz w:val="20"/>
          <w:highlight w:val="yellow"/>
          <w:lang w:val="en-GB" w:eastAsia="ja-JP"/>
        </w:rPr>
        <w:t>D.9</w:t>
      </w:r>
      <w:r w:rsidRPr="00D773EB">
        <w:rPr>
          <w:rFonts w:eastAsia="SimSun"/>
          <w:sz w:val="20"/>
          <w:lang w:val="en-GB"/>
        </w:rPr>
        <w:fldChar w:fldCharType="end"/>
      </w:r>
      <w:r w:rsidRPr="00D773EB">
        <w:rPr>
          <w:rFonts w:eastAsia="SimSun"/>
          <w:sz w:val="20"/>
          <w:lang w:val="en-GB"/>
        </w:rPr>
        <w:t xml:space="preserve">. Values of content_interpretation_type that do not appear in </w:t>
      </w:r>
      <w:r w:rsidRPr="00D773EB">
        <w:rPr>
          <w:rFonts w:eastAsia="SimSun"/>
          <w:sz w:val="20"/>
          <w:lang w:val="en-GB"/>
        </w:rPr>
        <w:fldChar w:fldCharType="begin"/>
      </w:r>
      <w:r w:rsidRPr="00D773EB">
        <w:rPr>
          <w:rFonts w:eastAsia="SimSun"/>
          <w:sz w:val="20"/>
          <w:lang w:val="en-GB"/>
        </w:rPr>
        <w:instrText xml:space="preserve"> REF _Ref228232321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eastAsia="ja-JP"/>
        </w:rPr>
        <w:t>Table </w:t>
      </w:r>
      <w:r w:rsidRPr="0018586D">
        <w:rPr>
          <w:rFonts w:eastAsia="SimSun"/>
          <w:sz w:val="20"/>
          <w:highlight w:val="yellow"/>
          <w:lang w:val="en-GB" w:eastAsia="ja-JP"/>
        </w:rPr>
        <w:t>D.9</w:t>
      </w:r>
      <w:r w:rsidRPr="00D773EB">
        <w:rPr>
          <w:rFonts w:eastAsia="SimSun"/>
          <w:sz w:val="20"/>
          <w:lang w:val="en-GB"/>
        </w:rPr>
        <w:fldChar w:fldCharType="end"/>
      </w:r>
      <w:r w:rsidRPr="00D773EB">
        <w:rPr>
          <w:rFonts w:eastAsia="SimSun"/>
          <w:sz w:val="20"/>
          <w:lang w:val="en-GB"/>
        </w:rPr>
        <w:t xml:space="preserve"> are reserved for future specification by ITU-T </w:t>
      </w:r>
      <w:r w:rsidRPr="00D773EB">
        <w:rPr>
          <w:rFonts w:eastAsia="SimSun"/>
          <w:sz w:val="20"/>
          <w:lang w:val="en-GB"/>
        </w:rPr>
        <w:lastRenderedPageBreak/>
        <w:t>| ISO/IEC and shall not be present in bitstreams conforming to this version of this Specification. Decoders shall ignore frame packing arrangement SEI messages that contain reserved values of content_interpretation_type.</w:t>
      </w:r>
    </w:p>
    <w:p w14:paraId="7B81FC8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For each specified frame packing arrangement scheme, there are two constituent frames that are referred to as frame 0 and frame 1.</w:t>
      </w:r>
    </w:p>
    <w:p w14:paraId="44C2AF13"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104" w:name="_Ref228232321"/>
      <w:bookmarkStart w:id="105" w:name="_Toc246350777"/>
      <w:bookmarkStart w:id="106" w:name="_Toc310413671"/>
      <w:bookmarkStart w:id="107" w:name="_Toc332094957"/>
      <w:bookmarkStart w:id="108" w:name="_Toc332096348"/>
      <w:bookmarkStart w:id="109" w:name="_Toc415476520"/>
      <w:bookmarkStart w:id="110" w:name="_Toc501130648"/>
      <w:bookmarkStart w:id="111" w:name="_Toc13055211"/>
      <w:r w:rsidRPr="00D773EB">
        <w:rPr>
          <w:rFonts w:eastAsia="Malgun Gothic"/>
          <w:b/>
          <w:bCs/>
          <w:sz w:val="20"/>
          <w:lang w:val="en-GB" w:eastAsia="ja-JP"/>
        </w:rPr>
        <w:t>Table </w:t>
      </w:r>
      <w:r w:rsidRPr="0018586D">
        <w:rPr>
          <w:rFonts w:eastAsia="Malgun Gothic"/>
          <w:b/>
          <w:bCs/>
          <w:sz w:val="20"/>
          <w:highlight w:val="yellow"/>
          <w:lang w:val="en-GB" w:eastAsia="ja-JP"/>
        </w:rPr>
        <w:t>D.</w:t>
      </w:r>
      <w:r w:rsidRPr="0018586D">
        <w:rPr>
          <w:rFonts w:eastAsia="Malgun Gothic"/>
          <w:b/>
          <w:bCs/>
          <w:noProof/>
          <w:sz w:val="20"/>
          <w:highlight w:val="yellow"/>
          <w:lang w:val="en-GB"/>
        </w:rPr>
        <w:fldChar w:fldCharType="begin"/>
      </w:r>
      <w:r w:rsidRPr="0018586D">
        <w:rPr>
          <w:rFonts w:eastAsia="Malgun Gothic"/>
          <w:b/>
          <w:bCs/>
          <w:noProof/>
          <w:sz w:val="20"/>
          <w:highlight w:val="yellow"/>
          <w:lang w:val="en-GB"/>
        </w:rPr>
        <w:instrText xml:space="preserve"> SEQ Table \* ARABIC </w:instrText>
      </w:r>
      <w:r w:rsidRPr="0018586D">
        <w:rPr>
          <w:rFonts w:eastAsia="Malgun Gothic"/>
          <w:b/>
          <w:bCs/>
          <w:noProof/>
          <w:sz w:val="20"/>
          <w:highlight w:val="yellow"/>
          <w:lang w:val="en-GB"/>
        </w:rPr>
        <w:fldChar w:fldCharType="separate"/>
      </w:r>
      <w:r w:rsidRPr="0018586D">
        <w:rPr>
          <w:rFonts w:eastAsia="Malgun Gothic"/>
          <w:b/>
          <w:bCs/>
          <w:noProof/>
          <w:sz w:val="20"/>
          <w:highlight w:val="yellow"/>
          <w:lang w:val="en-GB"/>
        </w:rPr>
        <w:t>9</w:t>
      </w:r>
      <w:r w:rsidRPr="0018586D">
        <w:rPr>
          <w:rFonts w:eastAsia="Malgun Gothic"/>
          <w:b/>
          <w:bCs/>
          <w:noProof/>
          <w:sz w:val="20"/>
          <w:highlight w:val="yellow"/>
          <w:lang w:val="en-GB"/>
        </w:rPr>
        <w:fldChar w:fldCharType="end"/>
      </w:r>
      <w:bookmarkEnd w:id="104"/>
      <w:r w:rsidRPr="00D773EB">
        <w:rPr>
          <w:rFonts w:eastAsia="Malgun Gothic"/>
          <w:b/>
          <w:bCs/>
          <w:sz w:val="20"/>
          <w:lang w:val="en-GB" w:eastAsia="ja-JP"/>
        </w:rPr>
        <w:t xml:space="preserve"> </w:t>
      </w:r>
      <w:r w:rsidRPr="00D773EB">
        <w:rPr>
          <w:rFonts w:eastAsia="Malgun Gothic"/>
          <w:b/>
          <w:bCs/>
          <w:sz w:val="20"/>
          <w:lang w:val="en-GB"/>
        </w:rPr>
        <w:t>–</w:t>
      </w:r>
      <w:r w:rsidRPr="00D773EB">
        <w:rPr>
          <w:rFonts w:eastAsia="Malgun Gothic"/>
          <w:b/>
          <w:bCs/>
          <w:sz w:val="20"/>
          <w:lang w:val="en-GB" w:eastAsia="ja-JP"/>
        </w:rPr>
        <w:t xml:space="preserve"> </w:t>
      </w:r>
      <w:r w:rsidRPr="00D773EB">
        <w:rPr>
          <w:rFonts w:eastAsia="Malgun Gothic"/>
          <w:b/>
          <w:bCs/>
          <w:sz w:val="20"/>
          <w:lang w:val="en-GB"/>
        </w:rPr>
        <w:t>Definition of content_interpretation_type</w:t>
      </w:r>
      <w:bookmarkEnd w:id="105"/>
      <w:bookmarkEnd w:id="106"/>
      <w:bookmarkEnd w:id="107"/>
      <w:bookmarkEnd w:id="108"/>
      <w:bookmarkEnd w:id="109"/>
      <w:bookmarkEnd w:id="110"/>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8430"/>
      </w:tblGrid>
      <w:tr w:rsidR="00D773EB" w:rsidRPr="00D773EB" w14:paraId="09241516" w14:textId="77777777" w:rsidTr="00D773EB">
        <w:trPr>
          <w:jc w:val="center"/>
        </w:trPr>
        <w:tc>
          <w:tcPr>
            <w:tcW w:w="926" w:type="dxa"/>
          </w:tcPr>
          <w:p w14:paraId="7BC33D7F"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Value</w:t>
            </w:r>
          </w:p>
        </w:tc>
        <w:tc>
          <w:tcPr>
            <w:tcW w:w="8650" w:type="dxa"/>
          </w:tcPr>
          <w:p w14:paraId="0C1B29ED"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Interpretation</w:t>
            </w:r>
          </w:p>
        </w:tc>
      </w:tr>
      <w:tr w:rsidR="00D773EB" w:rsidRPr="00D773EB" w14:paraId="618E4E31" w14:textId="77777777" w:rsidTr="00D773EB">
        <w:trPr>
          <w:jc w:val="center"/>
        </w:trPr>
        <w:tc>
          <w:tcPr>
            <w:tcW w:w="926" w:type="dxa"/>
          </w:tcPr>
          <w:p w14:paraId="48499202"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szCs w:val="22"/>
                <w:lang w:val="en-GB"/>
              </w:rPr>
            </w:pPr>
            <w:r w:rsidRPr="00D773EB">
              <w:rPr>
                <w:rFonts w:eastAsia="SimSun"/>
                <w:sz w:val="20"/>
                <w:lang w:val="en-GB"/>
              </w:rPr>
              <w:t>0</w:t>
            </w:r>
          </w:p>
        </w:tc>
        <w:tc>
          <w:tcPr>
            <w:tcW w:w="8650" w:type="dxa"/>
          </w:tcPr>
          <w:p w14:paraId="4973263A"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szCs w:val="22"/>
                <w:lang w:val="en-GB"/>
              </w:rPr>
            </w:pPr>
            <w:r w:rsidRPr="00D773EB">
              <w:rPr>
                <w:rFonts w:eastAsia="SimSun"/>
                <w:sz w:val="20"/>
                <w:lang w:val="en-GB"/>
              </w:rPr>
              <w:t>Unspecified relationship between the frame packed constituent frames</w:t>
            </w:r>
          </w:p>
        </w:tc>
      </w:tr>
      <w:tr w:rsidR="00D773EB" w:rsidRPr="00D773EB" w14:paraId="4FD53328" w14:textId="77777777" w:rsidTr="00D773EB">
        <w:trPr>
          <w:jc w:val="center"/>
        </w:trPr>
        <w:tc>
          <w:tcPr>
            <w:tcW w:w="926" w:type="dxa"/>
          </w:tcPr>
          <w:p w14:paraId="2B5AA6D0"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szCs w:val="22"/>
                <w:lang w:val="en-GB"/>
              </w:rPr>
            </w:pPr>
            <w:r w:rsidRPr="00D773EB">
              <w:rPr>
                <w:rFonts w:eastAsia="SimSun"/>
                <w:sz w:val="20"/>
                <w:lang w:val="en-GB"/>
              </w:rPr>
              <w:t>1</w:t>
            </w:r>
          </w:p>
        </w:tc>
        <w:tc>
          <w:tcPr>
            <w:tcW w:w="8650" w:type="dxa"/>
          </w:tcPr>
          <w:p w14:paraId="4FBE3A73"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lang w:val="en-GB"/>
              </w:rPr>
              <w:t>Indicates that the two constituent frames form the left and right views of a stereo view scene, with frame 0 being associated with the left view and frame 1 being associated with the right view</w:t>
            </w:r>
          </w:p>
        </w:tc>
      </w:tr>
      <w:tr w:rsidR="00D773EB" w:rsidRPr="00D773EB" w14:paraId="776CB0E9" w14:textId="77777777" w:rsidTr="00D773EB">
        <w:trPr>
          <w:jc w:val="center"/>
        </w:trPr>
        <w:tc>
          <w:tcPr>
            <w:tcW w:w="926" w:type="dxa"/>
          </w:tcPr>
          <w:p w14:paraId="41185628"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2</w:t>
            </w:r>
          </w:p>
        </w:tc>
        <w:tc>
          <w:tcPr>
            <w:tcW w:w="8650" w:type="dxa"/>
          </w:tcPr>
          <w:p w14:paraId="5DAE0117"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Indicates that the two constituent frames form the right and left views of a stereo view scene, with frame 0 being associated with the right view and frame 1 being associated with the left view</w:t>
            </w:r>
          </w:p>
        </w:tc>
      </w:tr>
    </w:tbl>
    <w:p w14:paraId="1FCBC78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67B1E9F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6</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value 2 for content_interpretation_type is not expected to be prevalent in </w:t>
      </w:r>
      <w:r w:rsidRPr="00D773EB">
        <w:rPr>
          <w:rFonts w:eastAsia="SimSun"/>
          <w:sz w:val="18"/>
          <w:lang w:val="en-GB" w:eastAsia="ja-JP"/>
        </w:rPr>
        <w:t>industry use of this SEI message. However, the value was specified herein for purposes of completeness.</w:t>
      </w:r>
    </w:p>
    <w:p w14:paraId="2F68BE55"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spatial_flipping_flag</w:t>
      </w:r>
      <w:r w:rsidRPr="00D773EB">
        <w:rPr>
          <w:rFonts w:eastAsia="SimSun"/>
          <w:sz w:val="20"/>
          <w:lang w:val="en-GB"/>
        </w:rPr>
        <w:t xml:space="preserve"> equal to 1, when frame_packing_arrangement_type is equal to 3 or 4, indicates that one of the two constituent frames is spatially flipped relative to its intended orientation for display or other such purposes.</w:t>
      </w:r>
    </w:p>
    <w:p w14:paraId="605A9F6A"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frame_packing_arrangement_type is equal to 3 or 4 and spatial_flipping_flag is equal to 1, the type of spatial flipping that is indicated is as follows:</w:t>
      </w:r>
    </w:p>
    <w:p w14:paraId="0FA28BDD"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sz w:val="20"/>
          <w:lang w:val="en-GB"/>
        </w:rPr>
      </w:pPr>
      <w:r w:rsidRPr="00D773EB">
        <w:rPr>
          <w:rFonts w:eastAsia="SimSun"/>
          <w:sz w:val="20"/>
          <w:lang w:val="en-GB"/>
        </w:rPr>
        <w:t>–</w:t>
      </w:r>
      <w:r w:rsidRPr="00D773EB">
        <w:rPr>
          <w:rFonts w:eastAsia="SimSun"/>
          <w:sz w:val="20"/>
          <w:lang w:val="en-GB"/>
        </w:rPr>
        <w:tab/>
        <w:t>If frame</w:t>
      </w:r>
      <w:r w:rsidRPr="00D773EB">
        <w:rPr>
          <w:rFonts w:eastAsia="MS Mincho"/>
          <w:sz w:val="20"/>
          <w:lang w:val="en-GB" w:eastAsia="ja-JP"/>
        </w:rPr>
        <w:t>_</w:t>
      </w:r>
      <w:r w:rsidRPr="00D773EB">
        <w:rPr>
          <w:rFonts w:eastAsia="SimSun"/>
          <w:sz w:val="20"/>
          <w:lang w:val="en-GB"/>
        </w:rPr>
        <w:t>packing</w:t>
      </w:r>
      <w:r w:rsidRPr="00D773EB">
        <w:rPr>
          <w:rFonts w:eastAsia="MS Mincho"/>
          <w:sz w:val="20"/>
          <w:lang w:val="en-GB" w:eastAsia="ja-JP"/>
        </w:rPr>
        <w:t>_</w:t>
      </w:r>
      <w:r w:rsidRPr="00D773EB">
        <w:rPr>
          <w:rFonts w:eastAsia="SimSun"/>
          <w:sz w:val="20"/>
          <w:lang w:val="en-GB"/>
        </w:rPr>
        <w:t>arrangement_type is equal to 3, the indicated spatial flipping is horizontal flipping.</w:t>
      </w:r>
    </w:p>
    <w:p w14:paraId="69DC556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sz w:val="20"/>
          <w:lang w:val="en-GB"/>
        </w:rPr>
      </w:pPr>
      <w:r w:rsidRPr="00D773EB">
        <w:rPr>
          <w:rFonts w:eastAsia="SimSun"/>
          <w:sz w:val="20"/>
          <w:lang w:val="en-GB"/>
        </w:rPr>
        <w:t>–</w:t>
      </w:r>
      <w:r w:rsidRPr="00D773EB">
        <w:rPr>
          <w:rFonts w:eastAsia="SimSun"/>
          <w:sz w:val="20"/>
          <w:lang w:val="en-GB"/>
        </w:rPr>
        <w:tab/>
        <w:t>Otherwise (frame</w:t>
      </w:r>
      <w:r w:rsidRPr="00D773EB">
        <w:rPr>
          <w:rFonts w:eastAsia="MS Mincho"/>
          <w:sz w:val="20"/>
          <w:lang w:val="en-GB" w:eastAsia="ja-JP"/>
        </w:rPr>
        <w:t>_</w:t>
      </w:r>
      <w:r w:rsidRPr="00D773EB">
        <w:rPr>
          <w:rFonts w:eastAsia="SimSun"/>
          <w:sz w:val="20"/>
          <w:lang w:val="en-GB"/>
        </w:rPr>
        <w:t>packing</w:t>
      </w:r>
      <w:r w:rsidRPr="00D773EB">
        <w:rPr>
          <w:rFonts w:eastAsia="MS Mincho"/>
          <w:sz w:val="20"/>
          <w:lang w:val="en-GB" w:eastAsia="ja-JP"/>
        </w:rPr>
        <w:t>_</w:t>
      </w:r>
      <w:r w:rsidRPr="00D773EB">
        <w:rPr>
          <w:rFonts w:eastAsia="SimSun"/>
          <w:sz w:val="20"/>
          <w:lang w:val="en-GB"/>
        </w:rPr>
        <w:t>arrangement_type is equal to 4), the indicated spatial flipping is vertical flipping.</w:t>
      </w:r>
    </w:p>
    <w:p w14:paraId="44C5527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frame_packing_arrangement_type is not equal to 3 or 4, it is a requirement of bitstream conformance that spatial_flipping_flag shall be equal to 0. When frame_packing_arrangement_type is not equal to 3 or 4, the value 1 for spatial_flipping_flag is reserved for future use by ITU-T | ISO/IEC. When frame_packing_arrangement_type is not equal to 3 or 4, decoders shall ignore the value 1 for spatial_flipping_flag.</w:t>
      </w:r>
    </w:p>
    <w:p w14:paraId="60FA923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frame0_flipped_flag</w:t>
      </w:r>
      <w:r w:rsidRPr="00D773EB">
        <w:rPr>
          <w:rFonts w:eastAsia="SimSun"/>
          <w:sz w:val="20"/>
          <w:lang w:val="en-GB"/>
        </w:rPr>
        <w:t>, when spatial_flipping_flag is equal to 1, indicates which one of the two constituent frames is flipped.</w:t>
      </w:r>
    </w:p>
    <w:p w14:paraId="07C793F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spatial_flipping_flag is equal to 1, frame0_flipped_flag equal to 0 indicates that frame 0 is not spatially flipped and frame 1 is spatially flipped and frame0_flipped_flag equal to 1 indicates that frame 0 is spatially flipped and frame 1 is not spatially flipped.</w:t>
      </w:r>
    </w:p>
    <w:p w14:paraId="0E84DBC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spatial_flipping_flag is equal to 0, it is a requirement of bitstream conformance that frame0_flipped_flag shall be equal to 0. When spatial_flipping_flag is equal to 0, the value 1 for spatial_flipping_flag is reserved for future use by ITU-T | ISO/IEC. When spatial_flipping_flag is equal to 0, decoders shall ignore the value of frame0_flipped_flag.</w:t>
      </w:r>
    </w:p>
    <w:p w14:paraId="19F021B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field_views_flag</w:t>
      </w:r>
      <w:r w:rsidRPr="00D773EB">
        <w:rPr>
          <w:rFonts w:eastAsia="SimSun"/>
          <w:sz w:val="20"/>
          <w:lang w:val="en-GB"/>
        </w:rPr>
        <w:t xml:space="preserve"> equal to 1 indicates that all pictures in the current CVS are coded as fields, all fields of a particular parity are considered a first constituent frame and all fields of the opposite parity are considered a second constituent frame. It is a requirement of bitstream conformance that the field_views_flag shall be equal to 0, the value 1 for field_views_flag is reserved for future use by ITU</w:t>
      </w:r>
      <w:r w:rsidRPr="00D773EB">
        <w:rPr>
          <w:rFonts w:eastAsia="SimSun"/>
          <w:sz w:val="20"/>
          <w:lang w:val="en-GB"/>
        </w:rPr>
        <w:noBreakHyphen/>
        <w:t>T | ISO/IEC and decoders shall ignore the value of field_views_flag.</w:t>
      </w:r>
    </w:p>
    <w:p w14:paraId="2C4AE4D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current_frame_is_frame0_flag</w:t>
      </w:r>
      <w:r w:rsidRPr="00D773EB">
        <w:rPr>
          <w:rFonts w:eastAsia="SimSun"/>
          <w:sz w:val="20"/>
          <w:lang w:val="en-GB"/>
        </w:rPr>
        <w:t xml:space="preserve"> equal to 1, when frame_packing_arrangement is equal to 5, indicates that</w:t>
      </w:r>
      <w:r w:rsidRPr="00D773EB">
        <w:rPr>
          <w:rFonts w:eastAsia="SimSun"/>
          <w:bCs/>
          <w:sz w:val="20"/>
          <w:szCs w:val="22"/>
          <w:lang w:val="en-GB"/>
        </w:rPr>
        <w:t xml:space="preserve"> the current decoded frame is constituent frame 0 and the next decoded frame in output order is constituent frame 1 and the display time of the constituent frame 0 should be delayed to coincide with the display time of constituent frame 1. current_</w:t>
      </w:r>
      <w:r w:rsidRPr="00D773EB">
        <w:rPr>
          <w:rFonts w:eastAsia="SimSun"/>
          <w:sz w:val="20"/>
          <w:lang w:val="en-GB"/>
        </w:rPr>
        <w:t>frame_is_frame0_flag equal to 0, when frame_packing_arrangement is equal to 5, indicates that</w:t>
      </w:r>
      <w:r w:rsidRPr="00D773EB">
        <w:rPr>
          <w:rFonts w:eastAsia="SimSun"/>
          <w:bCs/>
          <w:sz w:val="20"/>
          <w:szCs w:val="22"/>
          <w:lang w:val="en-GB"/>
        </w:rPr>
        <w:t xml:space="preserve"> the current decoded </w:t>
      </w:r>
      <w:r w:rsidRPr="00D773EB">
        <w:rPr>
          <w:rFonts w:eastAsia="SimSun"/>
          <w:sz w:val="20"/>
          <w:szCs w:val="22"/>
          <w:lang w:val="en-GB"/>
        </w:rPr>
        <w:t xml:space="preserve">frame is </w:t>
      </w:r>
      <w:r w:rsidRPr="00D773EB">
        <w:rPr>
          <w:rFonts w:eastAsia="SimSun"/>
          <w:bCs/>
          <w:sz w:val="20"/>
          <w:szCs w:val="22"/>
          <w:lang w:val="en-GB"/>
        </w:rPr>
        <w:t>constituent frame 1 and</w:t>
      </w:r>
      <w:r w:rsidRPr="00D773EB">
        <w:rPr>
          <w:rFonts w:eastAsia="SimSun"/>
          <w:sz w:val="20"/>
          <w:szCs w:val="22"/>
          <w:lang w:val="en-GB"/>
        </w:rPr>
        <w:t xml:space="preserve"> the </w:t>
      </w:r>
      <w:r w:rsidRPr="00D773EB">
        <w:rPr>
          <w:rFonts w:eastAsia="SimSun"/>
          <w:bCs/>
          <w:sz w:val="20"/>
          <w:szCs w:val="22"/>
          <w:lang w:val="en-GB"/>
        </w:rPr>
        <w:t>previous decoded frame in output order is constituent frame 0 and the display time of the constituent frame 1 should not be delayed for purposes of stereo-view pairing</w:t>
      </w:r>
      <w:r w:rsidRPr="00D773EB">
        <w:rPr>
          <w:rFonts w:eastAsia="SimSun"/>
          <w:sz w:val="20"/>
          <w:szCs w:val="22"/>
          <w:lang w:val="en-GB"/>
        </w:rPr>
        <w:t>.</w:t>
      </w:r>
    </w:p>
    <w:p w14:paraId="503ADBA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frame_packing_arrangement_type is not equal to 5, the constituent frame associated with the upper-left sample of the decoded frame is considered to be constituent frame 0 and the other constituent frame is considered to be constituent frame 1. When frame_packing_arrangement_type is not equal to 5, it is a requirement of bitstream conformance that current_frame_is_frame0_flag shall be equal to 0. When frame_packing_arrangement_type is not equal to 5, the value 1 for current_frame_is_frame0_flag is reserved for future use by ITU-T | ISO/IEC. When frame_packing_arrangement_type is not equal to 5, decoders shall ignore the value of current_frame_is_frame0_flag.</w:t>
      </w:r>
    </w:p>
    <w:p w14:paraId="7D08BE8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b/>
          <w:bCs/>
          <w:sz w:val="20"/>
          <w:lang w:val="en-GB"/>
        </w:rPr>
        <w:lastRenderedPageBreak/>
        <w:t>frame0_self_contained_flag</w:t>
      </w:r>
      <w:r w:rsidRPr="00D773EB">
        <w:rPr>
          <w:rFonts w:eastAsia="SimSun"/>
          <w:sz w:val="20"/>
          <w:lang w:val="en-GB"/>
        </w:rPr>
        <w:t xml:space="preserve"> equal to 1 indicates that no inter prediction operations within the decoding process for the samples of constituent frame 0 of the CVS refer to samples of any constituent frame 1. frame0_self_contained_flag equal to 0 indicates that some inter prediction operations within the decoding process for the samples of constituent frame 0 of the CVS may or may not refer to samples of some constituent frame 1.</w:t>
      </w:r>
      <w:r w:rsidRPr="00D773EB">
        <w:rPr>
          <w:rFonts w:eastAsia="SimSun"/>
          <w:bCs/>
          <w:sz w:val="20"/>
          <w:szCs w:val="22"/>
          <w:lang w:val="en-GB"/>
        </w:rPr>
        <w:t xml:space="preserve"> </w:t>
      </w:r>
      <w:r w:rsidRPr="00D773EB">
        <w:rPr>
          <w:rFonts w:eastAsia="SimSun"/>
          <w:sz w:val="20"/>
          <w:lang w:val="en-GB"/>
        </w:rPr>
        <w:t>Within a CVS, the value of frame0_self_contained_flag in all frame packing arrangement SEI messages shall be the same.</w:t>
      </w:r>
    </w:p>
    <w:p w14:paraId="5382115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frame1_self_contained_flag</w:t>
      </w:r>
      <w:r w:rsidRPr="00D773EB">
        <w:rPr>
          <w:rFonts w:eastAsia="SimSun"/>
          <w:sz w:val="20"/>
          <w:lang w:val="en-GB"/>
        </w:rPr>
        <w:t xml:space="preserve"> equal to 1 indicates that no inter prediction operations within the decoding process for the samples of constituent frame 1 of the CVS refer to samples of any constituent frame 0. frame1_self_contained_flag equal to 0 indicates that some inter prediction operations within the decoding process for the samples of constituent frame 1 of the CVS may or may not refer to samples of some constituent frame 0. Within a CVS, the value of frame1_self_contained_flag in all frame packing arrangement SEI messages shall be the same.</w:t>
      </w:r>
    </w:p>
    <w:p w14:paraId="3FE1123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quincunx_sampling_flag is equal to 0 and frame_packing_arrangement_type is not equal to 5, two ( x, y ) coordinate pairs are specified to determine the indicated luma sampling grid alignment for constituent frame 0 and constituent frame 1, relative to the </w:t>
      </w:r>
      <w:r w:rsidRPr="00D773EB">
        <w:rPr>
          <w:rFonts w:eastAsia="SimSun"/>
          <w:sz w:val="20"/>
          <w:szCs w:val="24"/>
          <w:lang w:val="en-GB"/>
        </w:rPr>
        <w:t>upper left corner of the rectangular area represented by the samples of the corresponding constituent frame</w:t>
      </w:r>
      <w:r w:rsidRPr="00D773EB">
        <w:rPr>
          <w:rFonts w:eastAsia="SimSun"/>
          <w:sz w:val="20"/>
          <w:lang w:val="en-GB"/>
        </w:rPr>
        <w:t>.</w:t>
      </w:r>
    </w:p>
    <w:p w14:paraId="3883FA3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7</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location of chroma samples relative to luma samples can be indicated by the chroma_sample_loc_type_top_field and chroma_sample_loc_type_bottom_field syntax elements in the </w:t>
      </w:r>
      <w:r w:rsidRPr="00D773EB">
        <w:rPr>
          <w:rFonts w:eastAsia="SimSun"/>
          <w:noProof/>
          <w:sz w:val="18"/>
          <w:lang w:val="en-GB" w:eastAsia="ja-JP"/>
        </w:rPr>
        <w:t>video usability information</w:t>
      </w:r>
      <w:r w:rsidRPr="00D773EB">
        <w:rPr>
          <w:rFonts w:eastAsia="SimSun"/>
          <w:sz w:val="18"/>
          <w:lang w:val="en-GB"/>
        </w:rPr>
        <w:t xml:space="preserve"> (VUI) parameters.</w:t>
      </w:r>
    </w:p>
    <w:p w14:paraId="3A228843"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frame0_grid_position_x</w:t>
      </w:r>
      <w:r w:rsidRPr="00D773EB">
        <w:rPr>
          <w:rFonts w:eastAsia="SimSun"/>
          <w:sz w:val="20"/>
          <w:lang w:val="en-GB"/>
        </w:rPr>
        <w:t xml:space="preserve"> (when present) specifies the x component of the ( x, y ) coordinate pair for constituent frame 0.</w:t>
      </w:r>
    </w:p>
    <w:p w14:paraId="59D25758"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frame0_grid_position_y</w:t>
      </w:r>
      <w:r w:rsidRPr="00D773EB">
        <w:rPr>
          <w:rFonts w:eastAsia="SimSun"/>
          <w:sz w:val="20"/>
          <w:lang w:val="en-GB"/>
        </w:rPr>
        <w:t xml:space="preserve"> (when present) specifies the y component of the ( x, y ) coordinate pair for constituent frame 0.</w:t>
      </w:r>
    </w:p>
    <w:p w14:paraId="756D9F1C"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frame1_grid_position_x</w:t>
      </w:r>
      <w:r w:rsidRPr="00D773EB">
        <w:rPr>
          <w:rFonts w:eastAsia="SimSun"/>
          <w:sz w:val="20"/>
          <w:lang w:val="en-GB"/>
        </w:rPr>
        <w:t xml:space="preserve"> (when present) specifies the x component of the ( x, y ) coordinate pair for constituent frame 1.</w:t>
      </w:r>
    </w:p>
    <w:p w14:paraId="097DF4B4"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frame1_grid_position_y</w:t>
      </w:r>
      <w:r w:rsidRPr="00D773EB">
        <w:rPr>
          <w:rFonts w:eastAsia="SimSun"/>
          <w:sz w:val="20"/>
          <w:lang w:val="en-GB"/>
        </w:rPr>
        <w:t xml:space="preserve"> (when present) specifies the y component of the ( x, y ) coordinate pair for constituent frame 1.</w:t>
      </w:r>
    </w:p>
    <w:p w14:paraId="402156DC"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sz w:val="20"/>
          <w:lang w:val="en-GB"/>
        </w:rPr>
        <w:t>When quincunx_sampling_flag is equal to 0 and frame_packing_arrangement_type is not equal to 5 the ( x, y ) coordinate pair for each constituent frame is interpreted as follows:</w:t>
      </w:r>
    </w:p>
    <w:p w14:paraId="5A0E1B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rFonts w:eastAsia="SimSun"/>
          <w:sz w:val="20"/>
          <w:lang w:val="en-GB"/>
        </w:rPr>
      </w:pPr>
      <w:r w:rsidRPr="00D773EB">
        <w:rPr>
          <w:rFonts w:eastAsia="SimSun"/>
          <w:sz w:val="20"/>
          <w:lang w:val="en-GB"/>
        </w:rPr>
        <w:t>–</w:t>
      </w:r>
      <w:r w:rsidRPr="00D773EB">
        <w:rPr>
          <w:rFonts w:eastAsia="SimSun"/>
          <w:sz w:val="20"/>
          <w:lang w:val="en-GB"/>
        </w:rPr>
        <w:tab/>
        <w:t>If the ( x, y ) coordinate pair for a constituent frame is equal to ( 0, 0 ), this indicates a default sampling grid alignment specified as follows:</w:t>
      </w:r>
    </w:p>
    <w:p w14:paraId="6A54086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29" w:hanging="426"/>
        <w:rPr>
          <w:rFonts w:eastAsia="SimSun"/>
          <w:sz w:val="20"/>
          <w:lang w:val="en-GB"/>
        </w:rPr>
      </w:pPr>
      <w:r w:rsidRPr="00D773EB">
        <w:rPr>
          <w:rFonts w:eastAsia="SimSun"/>
          <w:sz w:val="20"/>
          <w:lang w:val="en-GB"/>
        </w:rPr>
        <w:t>–</w:t>
      </w:r>
      <w:r w:rsidRPr="00D773EB">
        <w:rPr>
          <w:rFonts w:eastAsia="SimSun"/>
          <w:sz w:val="20"/>
          <w:lang w:val="en-GB"/>
        </w:rPr>
        <w:tab/>
        <w:t xml:space="preserve">If frame_packing_arrangement_type is equal to 3, the indicated position is the same as for the ( x, y ) coordinate pair value ( 4, 8 ), as illustrated in </w:t>
      </w:r>
      <w:r w:rsidRPr="00D773EB">
        <w:rPr>
          <w:rFonts w:eastAsia="SimSun"/>
          <w:sz w:val="20"/>
          <w:lang w:val="en-GB"/>
        </w:rPr>
        <w:fldChar w:fldCharType="begin"/>
      </w:r>
      <w:r w:rsidRPr="00D773EB">
        <w:rPr>
          <w:rFonts w:eastAsia="SimSun"/>
          <w:sz w:val="20"/>
          <w:lang w:val="en-GB"/>
        </w:rPr>
        <w:instrText xml:space="preserve"> REF _Ref228231953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D.4</w:t>
      </w:r>
      <w:r w:rsidRPr="00D773EB">
        <w:rPr>
          <w:rFonts w:eastAsia="SimSun"/>
          <w:sz w:val="20"/>
          <w:lang w:val="en-GB"/>
        </w:rPr>
        <w:fldChar w:fldCharType="end"/>
      </w:r>
      <w:r w:rsidRPr="00D773EB">
        <w:rPr>
          <w:rFonts w:eastAsia="SimSun"/>
          <w:sz w:val="20"/>
          <w:lang w:val="en-GB"/>
        </w:rPr>
        <w:t>.</w:t>
      </w:r>
    </w:p>
    <w:p w14:paraId="34D4502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29" w:hanging="426"/>
        <w:rPr>
          <w:rFonts w:eastAsia="SimSun"/>
          <w:sz w:val="20"/>
          <w:lang w:val="en-GB"/>
        </w:rPr>
      </w:pPr>
      <w:r w:rsidRPr="00D773EB">
        <w:rPr>
          <w:rFonts w:eastAsia="SimSun"/>
          <w:sz w:val="20"/>
          <w:lang w:val="en-GB"/>
        </w:rPr>
        <w:t>–</w:t>
      </w:r>
      <w:r w:rsidRPr="00D773EB">
        <w:rPr>
          <w:rFonts w:eastAsia="SimSun"/>
          <w:sz w:val="20"/>
          <w:lang w:val="en-GB"/>
        </w:rPr>
        <w:tab/>
        <w:t xml:space="preserve">Otherwise (frame_packing_arrangement_type is equal to 4), the indicated position is the same as for the ( x, y ) coordinate pair value ( 8, 4 ), as illustrated in </w:t>
      </w:r>
      <w:r w:rsidRPr="00D773EB">
        <w:rPr>
          <w:rFonts w:eastAsia="SimSun"/>
          <w:sz w:val="20"/>
          <w:lang w:val="en-GB"/>
        </w:rPr>
        <w:fldChar w:fldCharType="begin"/>
      </w:r>
      <w:r w:rsidRPr="00D773EB">
        <w:rPr>
          <w:rFonts w:eastAsia="SimSun"/>
          <w:sz w:val="20"/>
          <w:lang w:val="en-GB"/>
        </w:rPr>
        <w:instrText xml:space="preserve"> REF _Ref228231978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D.6</w:t>
      </w:r>
      <w:r w:rsidRPr="00D773EB">
        <w:rPr>
          <w:rFonts w:eastAsia="SimSun"/>
          <w:sz w:val="20"/>
          <w:lang w:val="en-GB"/>
        </w:rPr>
        <w:fldChar w:fldCharType="end"/>
      </w:r>
      <w:r w:rsidRPr="00D773EB">
        <w:rPr>
          <w:rFonts w:eastAsia="SimSun"/>
          <w:sz w:val="20"/>
          <w:lang w:val="en-GB"/>
        </w:rPr>
        <w:t>.</w:t>
      </w:r>
    </w:p>
    <w:p w14:paraId="5013F37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rFonts w:eastAsia="SimSun"/>
          <w:sz w:val="20"/>
          <w:lang w:val="en-GB"/>
        </w:rPr>
      </w:pPr>
      <w:r w:rsidRPr="00D773EB">
        <w:rPr>
          <w:rFonts w:eastAsia="SimSun"/>
          <w:sz w:val="20"/>
          <w:lang w:val="en-GB"/>
        </w:rPr>
        <w:t>–</w:t>
      </w:r>
      <w:r w:rsidRPr="00D773EB">
        <w:rPr>
          <w:rFonts w:eastAsia="SimSun"/>
          <w:sz w:val="20"/>
          <w:lang w:val="en-GB"/>
        </w:rPr>
        <w:tab/>
        <w:t>Otherwise, if the ( x, y ) coordinate pair for a constituent frame is equal to ( 15, 15 ), this indicates that the sampling grid alignment is unknown or unspecified or specified by other means not specified in this Specification.</w:t>
      </w:r>
    </w:p>
    <w:p w14:paraId="286FC30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rFonts w:eastAsia="SimSun"/>
          <w:sz w:val="20"/>
          <w:lang w:val="en-GB"/>
        </w:rPr>
      </w:pPr>
      <w:r w:rsidRPr="00D773EB">
        <w:rPr>
          <w:rFonts w:eastAsia="SimSun"/>
          <w:sz w:val="20"/>
          <w:lang w:val="en-GB"/>
        </w:rPr>
        <w:t>–</w:t>
      </w:r>
      <w:r w:rsidRPr="00D773EB">
        <w:rPr>
          <w:rFonts w:eastAsia="SimSun"/>
          <w:sz w:val="20"/>
          <w:lang w:val="en-GB"/>
        </w:rPr>
        <w:tab/>
        <w:t xml:space="preserve">Otherwise, the x and y elements of the ( x, y ) coordinate pair specify the indicated horizontal and vertical sampling grid alignment positioning to the right of and below the </w:t>
      </w:r>
      <w:r w:rsidRPr="00D773EB">
        <w:rPr>
          <w:rFonts w:eastAsia="SimSun"/>
          <w:sz w:val="20"/>
          <w:szCs w:val="24"/>
          <w:lang w:val="en-GB"/>
        </w:rPr>
        <w:t>upper left corner of the rectangular area represented by the corresponding constituent frame, respectively, in units of one sixteenth of the luma sample grid spacing between the samples of the columns and rows of the constituent frame that are present in the decoded frame (prior to any upsampling for display or other purposes).</w:t>
      </w:r>
    </w:p>
    <w:p w14:paraId="629A5A4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8</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eastAsia="ja-JP"/>
        </w:rPr>
        <w:t xml:space="preserve">The spatial location reference information frame0_grid_position_x, frame0_grid_position_y, frame1_grid_position_x, and frame1_grid_position_y is not provided when quincunx_sampling_flag is equal to 1 because the spatial alignment in this case is assumed to be such that constituent frame 0 and constituent frame 1 cover corresponding spatial areas with interleaved quincunx sampling patterns as illustrated in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eastAsia="ja-JP"/>
        </w:rPr>
        <w:t>.</w:t>
      </w:r>
    </w:p>
    <w:p w14:paraId="56865B7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frame_packing_arrangement_reserved_byte</w:t>
      </w:r>
      <w:r w:rsidRPr="00D773EB">
        <w:rPr>
          <w:rFonts w:eastAsia="SimSun"/>
          <w:sz w:val="20"/>
          <w:lang w:val="en-GB"/>
        </w:rPr>
        <w:t xml:space="preserve"> is reserved for future use by ITU-T | ISO/IEC. It is a requirement of bitstream conformance that the value of frame_packing_arrangement_reserved_byte shall be equal to 0. All other values of frame_packing_arrangement_reserved_byte are reserved for future use by ITU-T | ISO/IEC. Decoders shall ignore the value of frame_packing_arrangement_reserved_byte.</w:t>
      </w:r>
    </w:p>
    <w:p w14:paraId="7B6FBFD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frame_packing_arrangement_persistence_flag</w:t>
      </w:r>
      <w:r w:rsidRPr="00D773EB">
        <w:rPr>
          <w:rFonts w:eastAsia="SimSun"/>
          <w:sz w:val="20"/>
          <w:lang w:val="en-GB"/>
        </w:rPr>
        <w:t xml:space="preserve"> specifies the persistence of the frame packing arrangement SEI message for the current layer.</w:t>
      </w:r>
    </w:p>
    <w:p w14:paraId="0920871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lastRenderedPageBreak/>
        <w:t>frame_packing_arrangement_persistence_flag equal to 0 specifies that the frame packing arrangement SEI message applies to the current decoded frame only.</w:t>
      </w:r>
    </w:p>
    <w:p w14:paraId="3FEC008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Let picA be the current picture. frame_packing_arrangement_persistence_flag equal to 1 specifies that the frame packing arrangement SEI message persists for the current layer in output order until any of the following conditions are true:</w:t>
      </w:r>
    </w:p>
    <w:p w14:paraId="5BDD468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A new CLVS of the current layer begins.</w:t>
      </w:r>
    </w:p>
    <w:p w14:paraId="52E8BE0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D773EB">
        <w:rPr>
          <w:rFonts w:eastAsia="SimSun"/>
          <w:noProof/>
          <w:sz w:val="20"/>
          <w:lang w:val="en-GB"/>
        </w:rPr>
        <w:t>–</w:t>
      </w:r>
      <w:r w:rsidRPr="00D773EB">
        <w:rPr>
          <w:rFonts w:eastAsia="SimSun"/>
          <w:noProof/>
          <w:sz w:val="20"/>
          <w:lang w:val="en-GB"/>
        </w:rPr>
        <w:tab/>
        <w:t>The bitstream ends.</w:t>
      </w:r>
    </w:p>
    <w:p w14:paraId="45CF09D4" w14:textId="2F8A91E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A frame picB in the current layer in an access unit containing a frame packing arrangement SEI message with the same value of frame</w:t>
      </w:r>
      <w:r w:rsidRPr="00D773EB">
        <w:rPr>
          <w:rFonts w:eastAsia="MS Mincho"/>
          <w:sz w:val="20"/>
          <w:lang w:val="en-GB" w:eastAsia="ja-JP"/>
        </w:rPr>
        <w:t>_</w:t>
      </w:r>
      <w:r w:rsidRPr="00D773EB">
        <w:rPr>
          <w:rFonts w:eastAsia="SimSun"/>
          <w:sz w:val="20"/>
          <w:lang w:val="en-GB"/>
        </w:rPr>
        <w:t>packing</w:t>
      </w:r>
      <w:r w:rsidRPr="00D773EB">
        <w:rPr>
          <w:rFonts w:eastAsia="MS Mincho"/>
          <w:sz w:val="20"/>
          <w:lang w:val="en-GB" w:eastAsia="ja-JP"/>
        </w:rPr>
        <w:t>_</w:t>
      </w:r>
      <w:r w:rsidRPr="00D773EB">
        <w:rPr>
          <w:rFonts w:eastAsia="SimSun"/>
          <w:sz w:val="20"/>
          <w:lang w:val="en-GB"/>
        </w:rPr>
        <w:t xml:space="preserve">arrangement_id and applicable to the current layer is output for which PicOrderCnt( picB ) is greater than PicOrderCnt( picA ), where PicOrderCnt( picB ) and PicOrderCnt( picA ) are the </w:t>
      </w:r>
      <w:r w:rsidR="00452194" w:rsidRPr="0018586D">
        <w:rPr>
          <w:rFonts w:eastAsia="SimSun"/>
          <w:sz w:val="20"/>
          <w:highlight w:val="yellow"/>
          <w:lang w:val="en-GB"/>
        </w:rPr>
        <w:t>picture order count (</w:t>
      </w:r>
      <w:r w:rsidR="00452194">
        <w:rPr>
          <w:rFonts w:eastAsia="SimSun"/>
          <w:sz w:val="20"/>
          <w:lang w:val="en-GB"/>
        </w:rPr>
        <w:t>PicOrderCntVal</w:t>
      </w:r>
      <w:r w:rsidR="00452194" w:rsidRPr="0018586D">
        <w:rPr>
          <w:rFonts w:eastAsia="SimSun"/>
          <w:sz w:val="20"/>
          <w:highlight w:val="yellow"/>
          <w:lang w:val="en-GB"/>
        </w:rPr>
        <w:t>)</w:t>
      </w:r>
      <w:r w:rsidRPr="00D773EB">
        <w:rPr>
          <w:rFonts w:eastAsia="SimSun"/>
          <w:sz w:val="20"/>
          <w:lang w:val="en-GB"/>
        </w:rPr>
        <w:t xml:space="preserve"> values of picB and picA, respectively, immediately after the invocation of the decoding process for picture order count for picB.</w:t>
      </w:r>
    </w:p>
    <w:p w14:paraId="32B8EA73" w14:textId="5F0B4075"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upsampled_aspect_ratio_flag</w:t>
      </w:r>
      <w:r w:rsidRPr="00D773EB">
        <w:rPr>
          <w:rFonts w:eastAsia="SimSun"/>
          <w:sz w:val="20"/>
          <w:lang w:val="en-GB"/>
        </w:rPr>
        <w:t xml:space="preserve"> equal to 1 indicates that the sample aspect ratio (SAR) indicated </w:t>
      </w:r>
      <w:r w:rsidRPr="0018586D">
        <w:rPr>
          <w:rFonts w:eastAsia="SimSun"/>
          <w:strike/>
          <w:sz w:val="20"/>
          <w:highlight w:val="yellow"/>
          <w:lang w:val="en-GB"/>
        </w:rPr>
        <w:t>by the VUI parameters of the SPS</w:t>
      </w:r>
      <w:r w:rsidR="00C84C65" w:rsidRPr="0018586D">
        <w:rPr>
          <w:rFonts w:eastAsia="SimSun"/>
          <w:sz w:val="20"/>
          <w:highlight w:val="yellow"/>
          <w:lang w:val="en-GB"/>
        </w:rPr>
        <w:t>for the associated CVS</w:t>
      </w:r>
      <w:r w:rsidRPr="00D773EB">
        <w:rPr>
          <w:rFonts w:eastAsia="SimSun"/>
          <w:sz w:val="20"/>
          <w:lang w:val="en-GB"/>
        </w:rPr>
        <w:t xml:space="preserve"> identifies the SAR of the samples after the application of an upconversion process to produce a higher resolution frame from each constituent frame as illustrated in </w:t>
      </w:r>
      <w:r w:rsidRPr="00D773EB">
        <w:rPr>
          <w:rFonts w:eastAsia="SimSun"/>
          <w:sz w:val="20"/>
          <w:lang w:val="en-GB"/>
        </w:rPr>
        <w:fldChar w:fldCharType="begin"/>
      </w:r>
      <w:r w:rsidRPr="00D773EB">
        <w:rPr>
          <w:rFonts w:eastAsia="SimSun"/>
          <w:sz w:val="20"/>
          <w:lang w:val="en-GB"/>
        </w:rPr>
        <w:instrText xml:space="preserve"> REF _Ref228231953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D.4</w:t>
      </w:r>
      <w:r w:rsidRPr="00D773EB">
        <w:rPr>
          <w:rFonts w:eastAsia="SimSun"/>
          <w:sz w:val="20"/>
          <w:lang w:val="en-GB"/>
        </w:rPr>
        <w:fldChar w:fldCharType="end"/>
      </w:r>
      <w:r w:rsidRPr="00D773EB">
        <w:rPr>
          <w:rFonts w:eastAsia="SimSun"/>
          <w:sz w:val="20"/>
          <w:lang w:val="en-GB"/>
        </w:rPr>
        <w:t xml:space="preserve"> to </w:t>
      </w:r>
      <w:r w:rsidRPr="00D773EB">
        <w:rPr>
          <w:rFonts w:eastAsia="SimSun"/>
          <w:sz w:val="20"/>
          <w:lang w:val="en-GB"/>
        </w:rPr>
        <w:fldChar w:fldCharType="begin"/>
      </w:r>
      <w:r w:rsidRPr="00D773EB">
        <w:rPr>
          <w:rFonts w:eastAsia="SimSun"/>
          <w:sz w:val="20"/>
          <w:lang w:val="en-GB"/>
        </w:rPr>
        <w:instrText xml:space="preserve"> REF _Ref228231966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D.8</w:t>
      </w:r>
      <w:r w:rsidRPr="00D773EB">
        <w:rPr>
          <w:rFonts w:eastAsia="SimSun"/>
          <w:sz w:val="20"/>
          <w:lang w:val="en-GB"/>
        </w:rPr>
        <w:fldChar w:fldCharType="end"/>
      </w:r>
      <w:r w:rsidRPr="00D773EB">
        <w:rPr>
          <w:rFonts w:eastAsia="SimSun"/>
          <w:sz w:val="20"/>
          <w:lang w:val="en-GB"/>
        </w:rPr>
        <w:t xml:space="preserve">. upsampled_aspect_ratio_flag equal to 0 indicates that the SAR indicated </w:t>
      </w:r>
      <w:r w:rsidRPr="0018586D">
        <w:rPr>
          <w:rFonts w:eastAsia="SimSun"/>
          <w:strike/>
          <w:sz w:val="20"/>
          <w:highlight w:val="yellow"/>
          <w:lang w:val="en-GB"/>
        </w:rPr>
        <w:t>by the VUI parameters of the SPS</w:t>
      </w:r>
      <w:r w:rsidR="00C84C65" w:rsidRPr="0018586D">
        <w:rPr>
          <w:rFonts w:eastAsia="SimSun"/>
          <w:sz w:val="20"/>
          <w:highlight w:val="yellow"/>
          <w:lang w:val="en-GB"/>
        </w:rPr>
        <w:t>for the associated CVS</w:t>
      </w:r>
      <w:r w:rsidRPr="00D773EB">
        <w:rPr>
          <w:rFonts w:eastAsia="SimSun"/>
          <w:sz w:val="20"/>
          <w:lang w:val="en-GB"/>
        </w:rPr>
        <w:t xml:space="preserve"> identifies the SAR of the samples before the application of any such upconversion process.</w:t>
      </w:r>
    </w:p>
    <w:p w14:paraId="7B070ED9" w14:textId="7976422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Lines="50" w:after="12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9</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default display window parameters </w:t>
      </w:r>
      <w:r w:rsidRPr="0018586D">
        <w:rPr>
          <w:rFonts w:eastAsia="SimSun"/>
          <w:strike/>
          <w:sz w:val="18"/>
          <w:lang w:val="en-GB"/>
        </w:rPr>
        <w:t>in the VUI parameters of the SPS</w:t>
      </w:r>
      <w:r w:rsidRPr="00D773EB">
        <w:rPr>
          <w:rFonts w:eastAsia="SimSun"/>
          <w:sz w:val="18"/>
          <w:lang w:val="en-GB"/>
        </w:rPr>
        <w:t xml:space="preserve"> </w:t>
      </w:r>
      <w:r w:rsidR="00C84C65">
        <w:rPr>
          <w:rFonts w:eastAsia="SimSun"/>
          <w:sz w:val="18"/>
          <w:lang w:val="en-GB"/>
        </w:rPr>
        <w:t xml:space="preserve">for the associated CVS </w:t>
      </w:r>
      <w:r w:rsidRPr="00D773EB">
        <w:rPr>
          <w:rFonts w:eastAsia="SimSun"/>
          <w:sz w:val="18"/>
          <w:lang w:val="en-GB"/>
        </w:rPr>
        <w:t>can be used by an encoder to indicate to a decoder that does not interpret the frame packing arrangement SEI message that the default display window is an area within only one of the two constituent frames.</w:t>
      </w:r>
    </w:p>
    <w:p w14:paraId="58D18933" w14:textId="7E90CF7F"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Lines="50" w:after="12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10</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SAR indicated </w:t>
      </w:r>
      <w:r w:rsidRPr="0018586D">
        <w:rPr>
          <w:rFonts w:eastAsia="SimSun"/>
          <w:strike/>
          <w:sz w:val="18"/>
          <w:highlight w:val="yellow"/>
          <w:lang w:val="en-GB"/>
        </w:rPr>
        <w:t>in the VUI parameters</w:t>
      </w:r>
      <w:r w:rsidR="00C84C65" w:rsidRPr="0018586D">
        <w:rPr>
          <w:rFonts w:eastAsia="SimSun"/>
          <w:sz w:val="18"/>
          <w:highlight w:val="yellow"/>
          <w:lang w:val="en-GB"/>
        </w:rPr>
        <w:t>for the associated CVS</w:t>
      </w:r>
      <w:r w:rsidRPr="00D773EB">
        <w:rPr>
          <w:rFonts w:eastAsia="SimSun"/>
          <w:sz w:val="18"/>
          <w:lang w:val="en-GB"/>
        </w:rPr>
        <w:t xml:space="preserve"> should indicate the preferred display picture shape for the packed decoded frame output by a decoder that does not interpret the frame packing arrangement SEI message. When upsampled_aspect_ratio_flag is equal to 1, the SAR produced in each up-converted colour plane is indicated to be the same as the SAR indicated </w:t>
      </w:r>
      <w:r w:rsidR="00C84C65" w:rsidRPr="00DE0886">
        <w:rPr>
          <w:rFonts w:eastAsia="SimSun"/>
          <w:strike/>
          <w:sz w:val="18"/>
          <w:highlight w:val="yellow"/>
          <w:lang w:val="en-GB"/>
        </w:rPr>
        <w:t>in the VUI parameters</w:t>
      </w:r>
      <w:r w:rsidR="00C84C65" w:rsidRPr="00DE0886">
        <w:rPr>
          <w:rFonts w:eastAsia="SimSun"/>
          <w:sz w:val="18"/>
          <w:highlight w:val="yellow"/>
          <w:lang w:val="en-GB"/>
        </w:rPr>
        <w:t>for the associated CVS</w:t>
      </w:r>
      <w:r w:rsidRPr="00D773EB">
        <w:rPr>
          <w:rFonts w:eastAsia="SimSun"/>
          <w:sz w:val="18"/>
          <w:lang w:val="en-GB"/>
        </w:rPr>
        <w:t xml:space="preserve"> in the examples shown in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When upsampled_aspect_ratio_flag is equal to 0, the SAR produced in each colour plane prior to upconversion is indicated to be the same as the SAR indicated </w:t>
      </w:r>
      <w:r w:rsidR="00C84C65" w:rsidRPr="00DE0886">
        <w:rPr>
          <w:rFonts w:eastAsia="SimSun"/>
          <w:strike/>
          <w:sz w:val="18"/>
          <w:highlight w:val="yellow"/>
          <w:lang w:val="en-GB"/>
        </w:rPr>
        <w:t>in the VUI parameters</w:t>
      </w:r>
      <w:r w:rsidR="00C84C65" w:rsidRPr="00DE0886">
        <w:rPr>
          <w:rFonts w:eastAsia="SimSun"/>
          <w:sz w:val="18"/>
          <w:highlight w:val="yellow"/>
          <w:lang w:val="en-GB"/>
        </w:rPr>
        <w:t>for the associated CVS</w:t>
      </w:r>
      <w:r w:rsidRPr="00D773EB">
        <w:rPr>
          <w:rFonts w:eastAsia="SimSun"/>
          <w:sz w:val="18"/>
          <w:lang w:val="en-GB"/>
        </w:rPr>
        <w:t xml:space="preserve"> in the examples shown in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w:t>
      </w:r>
    </w:p>
    <w:p w14:paraId="798958CB"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6093F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26.5pt" o:ole="">
            <v:imagedata r:id="rId12" o:title=""/>
          </v:shape>
          <o:OLEObject Type="Embed" ProgID="CorelDraw.Graphic.16" ShapeID="_x0000_i1025" DrawAspect="Content" ObjectID="_1631798385" r:id="rId13"/>
        </w:object>
      </w:r>
    </w:p>
    <w:p w14:paraId="252059D6"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112" w:name="_Ref228231953"/>
      <w:bookmarkStart w:id="113" w:name="_Toc246350672"/>
      <w:bookmarkStart w:id="114" w:name="_Toc310413564"/>
      <w:bookmarkStart w:id="115" w:name="_Toc332093663"/>
      <w:bookmarkStart w:id="116" w:name="_Toc332094223"/>
      <w:bookmarkStart w:id="117" w:name="_Toc415476421"/>
      <w:bookmarkStart w:id="118" w:name="_Toc423602755"/>
      <w:bookmarkStart w:id="119" w:name="_Toc423603397"/>
      <w:bookmarkStart w:id="120" w:name="_Toc501130541"/>
      <w:bookmarkStart w:id="121" w:name="_Toc13055100"/>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4</w:t>
      </w:r>
      <w:r w:rsidRPr="0018586D">
        <w:rPr>
          <w:rFonts w:eastAsia="Malgun Gothic"/>
          <w:b/>
          <w:bCs/>
          <w:noProof/>
          <w:sz w:val="20"/>
          <w:highlight w:val="yellow"/>
          <w:lang w:val="en-GB"/>
        </w:rPr>
        <w:fldChar w:fldCharType="end"/>
      </w:r>
      <w:bookmarkEnd w:id="112"/>
      <w:r w:rsidRPr="00D773EB">
        <w:rPr>
          <w:rFonts w:eastAsia="Malgun Gothic"/>
          <w:b/>
          <w:bCs/>
          <w:sz w:val="20"/>
          <w:lang w:val="en-GB"/>
        </w:rPr>
        <w:t xml:space="preserve"> – </w:t>
      </w:r>
      <w:r w:rsidRPr="00D773EB">
        <w:rPr>
          <w:rFonts w:eastAsia="MS Mincho"/>
          <w:b/>
          <w:bCs/>
          <w:sz w:val="20"/>
          <w:lang w:val="en-GB" w:eastAsia="ja-JP"/>
        </w:rPr>
        <w:t>Rearrangement and u</w:t>
      </w:r>
      <w:r w:rsidRPr="00D773EB">
        <w:rPr>
          <w:rFonts w:eastAsia="Malgun Gothic"/>
          <w:b/>
          <w:bCs/>
          <w:sz w:val="20"/>
          <w:lang w:val="en-GB"/>
        </w:rPr>
        <w:t xml:space="preserve">pconversion of </w:t>
      </w:r>
      <w:r w:rsidRPr="00D773EB">
        <w:rPr>
          <w:rFonts w:eastAsia="MS Mincho"/>
          <w:b/>
          <w:bCs/>
          <w:sz w:val="20"/>
          <w:lang w:val="en-GB" w:eastAsia="ja-JP"/>
        </w:rPr>
        <w:t>side-by-side</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w:t>
      </w:r>
      <w:r w:rsidRPr="00D773EB">
        <w:rPr>
          <w:rFonts w:eastAsia="Malgun Gothic"/>
          <w:b/>
          <w:bCs/>
          <w:sz w:val="20"/>
          <w:lang w:val="en-GB"/>
        </w:rPr>
        <w:b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 equal to 3, quincunx_sampling_flag equal to 0</w:t>
      </w:r>
      <w:bookmarkEnd w:id="113"/>
      <w:r w:rsidRPr="00D773EB">
        <w:rPr>
          <w:rFonts w:eastAsia="Malgun Gothic"/>
          <w:b/>
          <w:bCs/>
          <w:sz w:val="20"/>
          <w:lang w:val="en-GB"/>
        </w:rPr>
        <w:br/>
        <w:t>and ( x, y ) equal to ( 0, 0 ) or ( 4, 8 ) for both constituent frames</w:t>
      </w:r>
      <w:bookmarkEnd w:id="114"/>
      <w:bookmarkEnd w:id="115"/>
      <w:bookmarkEnd w:id="116"/>
      <w:bookmarkEnd w:id="117"/>
      <w:bookmarkEnd w:id="118"/>
      <w:bookmarkEnd w:id="119"/>
      <w:bookmarkEnd w:id="120"/>
      <w:bookmarkEnd w:id="121"/>
    </w:p>
    <w:p w14:paraId="65232468" w14:textId="77777777" w:rsidR="00D773EB" w:rsidRPr="00D773EB" w:rsidRDefault="00D773EB" w:rsidP="00D773E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1038966E"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26879B11">
          <v:shape id="_x0000_i1026" type="#_x0000_t75" style="width:5in;height:226.5pt" o:ole="">
            <v:imagedata r:id="rId14" o:title=""/>
          </v:shape>
          <o:OLEObject Type="Embed" ProgID="CorelDraw.Graphic.16" ShapeID="_x0000_i1026" DrawAspect="Content" ObjectID="_1631798386" r:id="rId15"/>
        </w:object>
      </w:r>
    </w:p>
    <w:p w14:paraId="65EFBBF9"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122" w:name="_Ref287042224"/>
      <w:bookmarkStart w:id="123" w:name="_Toc310413565"/>
      <w:bookmarkStart w:id="124" w:name="_Toc332094224"/>
      <w:bookmarkStart w:id="125" w:name="_Toc415476422"/>
      <w:bookmarkStart w:id="126" w:name="_Toc423602756"/>
      <w:bookmarkStart w:id="127" w:name="_Toc423603398"/>
      <w:bookmarkStart w:id="128" w:name="_Toc501130542"/>
      <w:bookmarkStart w:id="129" w:name="_Toc13055101"/>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5</w:t>
      </w:r>
      <w:r w:rsidRPr="0018586D">
        <w:rPr>
          <w:rFonts w:eastAsia="Malgun Gothic"/>
          <w:b/>
          <w:bCs/>
          <w:noProof/>
          <w:sz w:val="20"/>
          <w:highlight w:val="yellow"/>
          <w:lang w:val="en-GB"/>
        </w:rPr>
        <w:fldChar w:fldCharType="end"/>
      </w:r>
      <w:bookmarkEnd w:id="122"/>
      <w:r w:rsidRPr="00D773EB">
        <w:rPr>
          <w:rFonts w:eastAsia="Malgun Gothic"/>
          <w:b/>
          <w:bCs/>
          <w:sz w:val="20"/>
          <w:lang w:val="en-GB"/>
        </w:rPr>
        <w:t xml:space="preserve"> – </w:t>
      </w:r>
      <w:r w:rsidRPr="00D773EB">
        <w:rPr>
          <w:rFonts w:eastAsia="MS Mincho"/>
          <w:b/>
          <w:bCs/>
          <w:sz w:val="20"/>
          <w:lang w:val="en-GB" w:eastAsia="ja-JP"/>
        </w:rPr>
        <w:t>Rearrangement and u</w:t>
      </w:r>
      <w:r w:rsidRPr="00D773EB">
        <w:rPr>
          <w:rFonts w:eastAsia="Malgun Gothic"/>
          <w:b/>
          <w:bCs/>
          <w:sz w:val="20"/>
          <w:lang w:val="en-GB"/>
        </w:rPr>
        <w:t xml:space="preserve">pconversion of </w:t>
      </w:r>
      <w:r w:rsidRPr="00D773EB">
        <w:rPr>
          <w:rFonts w:eastAsia="MS Mincho"/>
          <w:b/>
          <w:bCs/>
          <w:sz w:val="20"/>
          <w:lang w:val="en-GB" w:eastAsia="ja-JP"/>
        </w:rPr>
        <w:t>side-by-side</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 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 equal to 3, quincunx_sampling_flag equal to 0,</w:t>
      </w:r>
      <w:r w:rsidRPr="00D773EB">
        <w:rPr>
          <w:rFonts w:eastAsia="Malgun Gothic"/>
          <w:b/>
          <w:bCs/>
          <w:sz w:val="20"/>
          <w:lang w:val="en-GB"/>
        </w:rPr>
        <w:br/>
        <w:t>( x, y ) equal to ( 12, 8 ) for constituent frame 0 and ( x, y ) equal to ( 0, 0 ) or ( 4, 8 ) for constituent frame 1</w:t>
      </w:r>
      <w:bookmarkEnd w:id="123"/>
      <w:bookmarkEnd w:id="124"/>
      <w:bookmarkEnd w:id="125"/>
      <w:bookmarkEnd w:id="126"/>
      <w:bookmarkEnd w:id="127"/>
      <w:bookmarkEnd w:id="128"/>
      <w:bookmarkEnd w:id="129"/>
    </w:p>
    <w:p w14:paraId="390B1A45" w14:textId="77777777" w:rsidR="00D773EB" w:rsidRPr="00D773EB" w:rsidRDefault="00D773EB" w:rsidP="00D773E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79FBA899"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3B54A02F">
          <v:shape id="_x0000_i1027" type="#_x0000_t75" style="width:5in;height:226.5pt" o:ole="">
            <v:imagedata r:id="rId16" o:title=""/>
          </v:shape>
          <o:OLEObject Type="Embed" ProgID="CorelDraw.Graphic.16" ShapeID="_x0000_i1027" DrawAspect="Content" ObjectID="_1631798387" r:id="rId17"/>
        </w:object>
      </w:r>
    </w:p>
    <w:p w14:paraId="467FE620"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130" w:name="_Ref228231978"/>
      <w:bookmarkStart w:id="131" w:name="_Toc246350673"/>
      <w:bookmarkStart w:id="132" w:name="_Toc310413566"/>
      <w:bookmarkStart w:id="133" w:name="_Toc332093664"/>
      <w:bookmarkStart w:id="134" w:name="_Toc332094225"/>
      <w:bookmarkStart w:id="135" w:name="_Toc415476423"/>
      <w:bookmarkStart w:id="136" w:name="_Toc423602757"/>
      <w:bookmarkStart w:id="137" w:name="_Toc423603399"/>
      <w:bookmarkStart w:id="138" w:name="_Toc501130543"/>
      <w:bookmarkStart w:id="139" w:name="_Toc13055102"/>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6</w:t>
      </w:r>
      <w:r w:rsidRPr="0018586D">
        <w:rPr>
          <w:rFonts w:eastAsia="Malgun Gothic"/>
          <w:b/>
          <w:bCs/>
          <w:noProof/>
          <w:sz w:val="20"/>
          <w:highlight w:val="yellow"/>
          <w:lang w:val="en-GB"/>
        </w:rPr>
        <w:fldChar w:fldCharType="end"/>
      </w:r>
      <w:bookmarkEnd w:id="130"/>
      <w:r w:rsidRPr="00D773EB">
        <w:rPr>
          <w:rFonts w:eastAsia="Malgun Gothic"/>
          <w:b/>
          <w:bCs/>
          <w:sz w:val="20"/>
          <w:lang w:val="en-GB"/>
        </w:rPr>
        <w:t xml:space="preserve"> – </w:t>
      </w:r>
      <w:r w:rsidRPr="00D773EB">
        <w:rPr>
          <w:rFonts w:eastAsia="MS Mincho"/>
          <w:b/>
          <w:bCs/>
          <w:sz w:val="20"/>
          <w:lang w:val="en-GB" w:eastAsia="ja-JP"/>
        </w:rPr>
        <w:t>Rearrangement and u</w:t>
      </w:r>
      <w:r w:rsidRPr="00D773EB">
        <w:rPr>
          <w:rFonts w:eastAsia="Malgun Gothic"/>
          <w:b/>
          <w:bCs/>
          <w:sz w:val="20"/>
          <w:lang w:val="en-GB"/>
        </w:rPr>
        <w:t xml:space="preserve">pconversion of </w:t>
      </w:r>
      <w:r w:rsidRPr="00D773EB">
        <w:rPr>
          <w:rFonts w:eastAsia="MS Mincho"/>
          <w:b/>
          <w:bCs/>
          <w:sz w:val="20"/>
          <w:lang w:val="en-GB" w:eastAsia="ja-JP"/>
        </w:rPr>
        <w:t>top-bottom</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w:t>
      </w:r>
      <w:r w:rsidRPr="00D773EB">
        <w:rPr>
          <w:rFonts w:eastAsia="Malgun Gothic"/>
          <w:b/>
          <w:bCs/>
          <w:sz w:val="20"/>
          <w:lang w:val="en-GB"/>
        </w:rPr>
        <w:b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 equal to 4, quincunx_sampling_flag equal to 0</w:t>
      </w:r>
      <w:bookmarkEnd w:id="131"/>
      <w:r w:rsidRPr="00D773EB">
        <w:rPr>
          <w:rFonts w:eastAsia="Malgun Gothic"/>
          <w:b/>
          <w:bCs/>
          <w:sz w:val="20"/>
          <w:lang w:val="en-GB"/>
        </w:rPr>
        <w:br/>
        <w:t>and ( x, y ) equal to ( 0, 0 ) or ( 8, 4 ) for both constituent frames</w:t>
      </w:r>
      <w:bookmarkEnd w:id="132"/>
      <w:bookmarkEnd w:id="133"/>
      <w:bookmarkEnd w:id="134"/>
      <w:bookmarkEnd w:id="135"/>
      <w:bookmarkEnd w:id="136"/>
      <w:bookmarkEnd w:id="137"/>
      <w:bookmarkEnd w:id="138"/>
      <w:bookmarkEnd w:id="139"/>
    </w:p>
    <w:p w14:paraId="33AC2CDF" w14:textId="77777777" w:rsidR="00D773EB" w:rsidRPr="00D773EB" w:rsidRDefault="00D773EB" w:rsidP="00D773E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6F423948"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38921014">
          <v:shape id="_x0000_i1028" type="#_x0000_t75" style="width:5in;height:226.5pt" o:ole="">
            <v:imagedata r:id="rId18" o:title=""/>
          </v:shape>
          <o:OLEObject Type="Embed" ProgID="CorelDraw.Graphic.16" ShapeID="_x0000_i1028" DrawAspect="Content" ObjectID="_1631798388" r:id="rId19"/>
        </w:object>
      </w:r>
    </w:p>
    <w:p w14:paraId="5A9C69EE"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140" w:name="_Ref287042306"/>
      <w:bookmarkStart w:id="141" w:name="_Toc310413567"/>
      <w:bookmarkStart w:id="142" w:name="_Toc332094226"/>
      <w:bookmarkStart w:id="143" w:name="_Toc415476424"/>
      <w:bookmarkStart w:id="144" w:name="_Toc423602758"/>
      <w:bookmarkStart w:id="145" w:name="_Toc423603400"/>
      <w:bookmarkStart w:id="146" w:name="_Toc501130544"/>
      <w:bookmarkStart w:id="147" w:name="_Toc13055103"/>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7</w:t>
      </w:r>
      <w:r w:rsidRPr="0018586D">
        <w:rPr>
          <w:rFonts w:eastAsia="Malgun Gothic"/>
          <w:b/>
          <w:bCs/>
          <w:noProof/>
          <w:sz w:val="20"/>
          <w:highlight w:val="yellow"/>
          <w:lang w:val="en-GB"/>
        </w:rPr>
        <w:fldChar w:fldCharType="end"/>
      </w:r>
      <w:bookmarkEnd w:id="140"/>
      <w:r w:rsidRPr="00D773EB">
        <w:rPr>
          <w:rFonts w:eastAsia="Malgun Gothic"/>
          <w:b/>
          <w:bCs/>
          <w:sz w:val="20"/>
          <w:lang w:val="en-GB"/>
        </w:rPr>
        <w:t xml:space="preserve"> – </w:t>
      </w:r>
      <w:r w:rsidRPr="00D773EB">
        <w:rPr>
          <w:rFonts w:eastAsia="MS Mincho"/>
          <w:b/>
          <w:bCs/>
          <w:sz w:val="20"/>
          <w:lang w:val="en-GB" w:eastAsia="ja-JP"/>
        </w:rPr>
        <w:t>Rearrangement and u</w:t>
      </w:r>
      <w:r w:rsidRPr="00D773EB">
        <w:rPr>
          <w:rFonts w:eastAsia="Malgun Gothic"/>
          <w:b/>
          <w:bCs/>
          <w:sz w:val="20"/>
          <w:lang w:val="en-GB"/>
        </w:rPr>
        <w:t xml:space="preserve">pconversion of </w:t>
      </w:r>
      <w:r w:rsidRPr="00D773EB">
        <w:rPr>
          <w:rFonts w:eastAsia="MS Mincho"/>
          <w:b/>
          <w:bCs/>
          <w:sz w:val="20"/>
          <w:lang w:val="en-GB" w:eastAsia="ja-JP"/>
        </w:rPr>
        <w:t>top-bottom</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 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 equal to 4, quincunx_sampling_flag equal to 0,</w:t>
      </w:r>
      <w:r w:rsidRPr="00D773EB">
        <w:rPr>
          <w:rFonts w:eastAsia="Malgun Gothic"/>
          <w:b/>
          <w:bCs/>
          <w:sz w:val="20"/>
          <w:lang w:val="en-GB"/>
        </w:rPr>
        <w:br/>
        <w:t>( x, y ) equal to ( 8, 12 ) for constituent frame 0 and ( x, y ) equal to ( 0, 0 ) or ( 8, 4 ) for constituent frame 1</w:t>
      </w:r>
      <w:bookmarkEnd w:id="141"/>
      <w:bookmarkEnd w:id="142"/>
      <w:bookmarkEnd w:id="143"/>
      <w:bookmarkEnd w:id="144"/>
      <w:bookmarkEnd w:id="145"/>
      <w:bookmarkEnd w:id="146"/>
      <w:bookmarkEnd w:id="147"/>
    </w:p>
    <w:p w14:paraId="3D98A328" w14:textId="77777777" w:rsidR="00D773EB" w:rsidRPr="00D773EB" w:rsidRDefault="00D773EB" w:rsidP="00D773E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3B80B40"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239" w:dyaOrig="4476" w14:anchorId="567FA369">
          <v:shape id="_x0000_i1029" type="#_x0000_t75" style="width:5in;height:226.5pt" o:ole="">
            <v:imagedata r:id="rId20" o:title=""/>
          </v:shape>
          <o:OLEObject Type="Embed" ProgID="CorelDraw.Graphic.16" ShapeID="_x0000_i1029" DrawAspect="Content" ObjectID="_1631798389" r:id="rId21"/>
        </w:object>
      </w:r>
    </w:p>
    <w:p w14:paraId="6694684B"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48" w:name="_Ref228231966"/>
      <w:bookmarkStart w:id="149" w:name="_Toc246350674"/>
      <w:bookmarkStart w:id="150" w:name="_Toc310413568"/>
      <w:bookmarkStart w:id="151" w:name="_Toc332093665"/>
      <w:bookmarkStart w:id="152" w:name="_Toc332094227"/>
      <w:bookmarkStart w:id="153" w:name="_Toc415476425"/>
      <w:bookmarkStart w:id="154" w:name="_Toc423602759"/>
      <w:bookmarkStart w:id="155" w:name="_Toc423603401"/>
      <w:bookmarkStart w:id="156" w:name="_Toc501130545"/>
      <w:bookmarkStart w:id="157" w:name="_Toc13055104"/>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8</w:t>
      </w:r>
      <w:r w:rsidRPr="0018586D">
        <w:rPr>
          <w:rFonts w:eastAsia="Malgun Gothic"/>
          <w:b/>
          <w:bCs/>
          <w:noProof/>
          <w:sz w:val="20"/>
          <w:highlight w:val="yellow"/>
          <w:lang w:val="en-GB"/>
        </w:rPr>
        <w:fldChar w:fldCharType="end"/>
      </w:r>
      <w:bookmarkEnd w:id="148"/>
      <w:r w:rsidRPr="00D773EB">
        <w:rPr>
          <w:rFonts w:eastAsia="Malgun Gothic"/>
          <w:b/>
          <w:bCs/>
          <w:sz w:val="20"/>
          <w:lang w:val="en-GB"/>
        </w:rPr>
        <w:t xml:space="preserve"> – </w:t>
      </w:r>
      <w:r w:rsidRPr="00D773EB">
        <w:rPr>
          <w:rFonts w:eastAsia="MS Mincho"/>
          <w:b/>
          <w:bCs/>
          <w:sz w:val="20"/>
          <w:lang w:val="en-GB" w:eastAsia="ja-JP"/>
        </w:rPr>
        <w:t>Rearrangement and u</w:t>
      </w:r>
      <w:r w:rsidRPr="00D773EB">
        <w:rPr>
          <w:rFonts w:eastAsia="Malgun Gothic"/>
          <w:b/>
          <w:bCs/>
          <w:sz w:val="20"/>
          <w:lang w:val="en-GB"/>
        </w:rPr>
        <w:t xml:space="preserve">pconversion of </w:t>
      </w:r>
      <w:r w:rsidRPr="00D773EB">
        <w:rPr>
          <w:rFonts w:eastAsia="MS Mincho"/>
          <w:b/>
          <w:bCs/>
          <w:sz w:val="20"/>
          <w:lang w:val="en-GB" w:eastAsia="ja-JP"/>
        </w:rPr>
        <w:t>side-by-side</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t>
      </w:r>
      <w:r w:rsidRPr="00D773EB">
        <w:rPr>
          <w:rFonts w:eastAsia="MS Mincho"/>
          <w:b/>
          <w:bCs/>
          <w:sz w:val="20"/>
          <w:lang w:val="en-GB" w:eastAsia="ja-JP"/>
        </w:rPr>
        <w:t>with quincunx sampling</w:t>
      </w:r>
      <w:r w:rsidRPr="00D773EB">
        <w:rPr>
          <w:rFonts w:eastAsia="MS Mincho"/>
          <w:b/>
          <w:bCs/>
          <w:sz w:val="20"/>
          <w:lang w:val="en-GB" w:eastAsia="ja-JP"/>
        </w:rPr>
        <w:br/>
      </w:r>
      <w:r w:rsidRPr="00D773EB">
        <w:rPr>
          <w:rFonts w:eastAsia="Malgun Gothic"/>
          <w:b/>
          <w:bCs/>
          <w:sz w:val="20"/>
          <w:lang w:val="en-GB"/>
        </w:rP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 equal to 3 with quincunx_sampling_flag equal to 1)</w:t>
      </w:r>
      <w:bookmarkEnd w:id="149"/>
      <w:bookmarkEnd w:id="150"/>
      <w:bookmarkEnd w:id="151"/>
      <w:bookmarkEnd w:id="152"/>
      <w:bookmarkEnd w:id="153"/>
      <w:bookmarkEnd w:id="154"/>
      <w:bookmarkEnd w:id="155"/>
      <w:bookmarkEnd w:id="156"/>
      <w:bookmarkEnd w:id="157"/>
    </w:p>
    <w:p w14:paraId="6672017A" w14:textId="77777777" w:rsidR="00D773EB" w:rsidRPr="00D773EB" w:rsidRDefault="00D773EB" w:rsidP="00D773E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3EAF854E"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307" w:dyaOrig="3711" w14:anchorId="79ACCC4E">
          <v:shape id="_x0000_i1030" type="#_x0000_t75" style="width:370.5pt;height:185pt" o:ole="">
            <v:imagedata r:id="rId22" o:title=""/>
          </v:shape>
          <o:OLEObject Type="Embed" ProgID="CorelDraw.Graphic.16" ShapeID="_x0000_i1030" DrawAspect="Content" ObjectID="_1631798390" r:id="rId23"/>
        </w:object>
      </w:r>
    </w:p>
    <w:p w14:paraId="6E99CEF6"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58" w:name="_Ref243479825"/>
      <w:bookmarkStart w:id="159" w:name="_Toc246350675"/>
      <w:bookmarkStart w:id="160" w:name="_Toc310413569"/>
      <w:bookmarkStart w:id="161" w:name="_Toc332093666"/>
      <w:bookmarkStart w:id="162" w:name="_Toc332094228"/>
      <w:bookmarkStart w:id="163" w:name="_Toc415476426"/>
      <w:bookmarkStart w:id="164" w:name="_Toc423602760"/>
      <w:bookmarkStart w:id="165" w:name="_Toc423603402"/>
      <w:bookmarkStart w:id="166" w:name="_Toc501130546"/>
      <w:bookmarkStart w:id="167" w:name="_Toc13055105"/>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9</w:t>
      </w:r>
      <w:r w:rsidRPr="0018586D">
        <w:rPr>
          <w:rFonts w:eastAsia="Malgun Gothic"/>
          <w:b/>
          <w:bCs/>
          <w:noProof/>
          <w:sz w:val="20"/>
          <w:highlight w:val="yellow"/>
          <w:lang w:val="en-GB"/>
        </w:rPr>
        <w:fldChar w:fldCharType="end"/>
      </w:r>
      <w:bookmarkEnd w:id="158"/>
      <w:r w:rsidRPr="00D773EB">
        <w:rPr>
          <w:rFonts w:eastAsia="Malgun Gothic"/>
          <w:b/>
          <w:bCs/>
          <w:sz w:val="20"/>
          <w:lang w:val="en-GB"/>
        </w:rPr>
        <w:t xml:space="preserve"> – </w:t>
      </w:r>
      <w:r w:rsidRPr="00D773EB">
        <w:rPr>
          <w:rFonts w:eastAsia="MS Mincho"/>
          <w:b/>
          <w:bCs/>
          <w:sz w:val="20"/>
          <w:lang w:val="en-GB" w:eastAsia="ja-JP"/>
        </w:rPr>
        <w:t xml:space="preserve">Rearrangement of a temporal interleaving frame arrangement </w:t>
      </w:r>
      <w:r w:rsidRPr="00D773EB">
        <w:rPr>
          <w:rFonts w:eastAsia="MS Mincho"/>
          <w:b/>
          <w:bCs/>
          <w:sz w:val="20"/>
          <w:lang w:val="en-GB" w:eastAsia="ja-JP"/>
        </w:rPr>
        <w:br/>
        <w:t>(frame_packing_arrangement_type equal to 5)</w:t>
      </w:r>
      <w:bookmarkEnd w:id="159"/>
      <w:bookmarkEnd w:id="160"/>
      <w:bookmarkEnd w:id="161"/>
      <w:bookmarkEnd w:id="162"/>
      <w:bookmarkEnd w:id="163"/>
      <w:bookmarkEnd w:id="164"/>
      <w:bookmarkEnd w:id="165"/>
      <w:bookmarkEnd w:id="166"/>
      <w:bookmarkEnd w:id="167"/>
    </w:p>
    <w:p w14:paraId="632A2CC5" w14:textId="7DD86C44" w:rsidR="00105F9E" w:rsidRPr="00105F9E" w:rsidRDefault="000B4BEF" w:rsidP="002C7C62">
      <w:pPr>
        <w:pStyle w:val="Heading3"/>
        <w:rPr>
          <w:sz w:val="28"/>
          <w:lang w:val="en-CA"/>
        </w:rPr>
      </w:pPr>
      <w:bookmarkStart w:id="168" w:name="_Toc346614927"/>
      <w:bookmarkStart w:id="169" w:name="_Toc346469473"/>
      <w:bookmarkStart w:id="170" w:name="_Toc346614578"/>
      <w:bookmarkStart w:id="171" w:name="_Toc346614928"/>
      <w:bookmarkEnd w:id="168"/>
      <w:bookmarkEnd w:id="169"/>
      <w:bookmarkEnd w:id="170"/>
      <w:bookmarkEnd w:id="171"/>
      <w:r>
        <w:rPr>
          <w:lang w:val="en-CA"/>
        </w:rPr>
        <w:t xml:space="preserve">Mastering display colour volume </w:t>
      </w:r>
      <w:r w:rsidR="00105F9E" w:rsidRPr="00105F9E">
        <w:rPr>
          <w:lang w:val="en-CA"/>
        </w:rPr>
        <w:t xml:space="preserve">SEI message </w:t>
      </w:r>
      <w:r w:rsidR="00105F9E">
        <w:rPr>
          <w:lang w:val="en-CA"/>
        </w:rPr>
        <w:t>syntax and semantics</w:t>
      </w:r>
    </w:p>
    <w:p w14:paraId="685AB9DD" w14:textId="77777777" w:rsidR="000B4BEF" w:rsidRPr="00D773EB"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sz w:val="20"/>
          <w:lang w:val="en-GB"/>
        </w:rPr>
      </w:pPr>
      <w:bookmarkStart w:id="172" w:name="_Toc390728269"/>
      <w:bookmarkStart w:id="173" w:name="_Toc415476051"/>
      <w:bookmarkStart w:id="174" w:name="_Toc423599326"/>
      <w:bookmarkStart w:id="175" w:name="_Toc423601830"/>
      <w:bookmarkStart w:id="176" w:name="_Toc501130293"/>
      <w:bookmarkStart w:id="177" w:name="_Toc13054848"/>
      <w:bookmarkStart w:id="178" w:name="_Toc390728299"/>
      <w:bookmarkStart w:id="179" w:name="_Toc415476086"/>
      <w:bookmarkStart w:id="180" w:name="_Toc423599361"/>
      <w:bookmarkStart w:id="181" w:name="_Toc423601865"/>
      <w:bookmarkStart w:id="182" w:name="_Toc501130339"/>
      <w:bookmarkStart w:id="183" w:name="_Toc13054896"/>
      <w:r w:rsidRPr="00D773EB">
        <w:rPr>
          <w:rFonts w:eastAsia="Malgun Gothic"/>
          <w:b/>
          <w:bCs/>
          <w:sz w:val="20"/>
          <w:lang w:val="en-GB"/>
        </w:rPr>
        <w:t>Mastering display colour volume SEI message syntax</w:t>
      </w:r>
      <w:bookmarkEnd w:id="172"/>
      <w:bookmarkEnd w:id="173"/>
      <w:bookmarkEnd w:id="174"/>
      <w:bookmarkEnd w:id="175"/>
      <w:bookmarkEnd w:id="176"/>
      <w:bookmarkEnd w:id="177"/>
    </w:p>
    <w:p w14:paraId="7B99415A"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1748B3FA" w14:textId="77777777" w:rsidTr="00DE0886">
        <w:trPr>
          <w:cantSplit/>
          <w:jc w:val="center"/>
        </w:trPr>
        <w:tc>
          <w:tcPr>
            <w:tcW w:w="7920" w:type="dxa"/>
          </w:tcPr>
          <w:p w14:paraId="416D136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mastering_display_colour_volume( payloadSize ) {</w:t>
            </w:r>
          </w:p>
        </w:tc>
        <w:tc>
          <w:tcPr>
            <w:tcW w:w="1157" w:type="dxa"/>
          </w:tcPr>
          <w:p w14:paraId="108D497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73F51A12" w14:textId="77777777" w:rsidTr="00DE0886">
        <w:trPr>
          <w:cantSplit/>
          <w:jc w:val="center"/>
        </w:trPr>
        <w:tc>
          <w:tcPr>
            <w:tcW w:w="7920" w:type="dxa"/>
          </w:tcPr>
          <w:p w14:paraId="5B2D2B7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t>for( c = 0; c &lt; 3; c++ ) {</w:t>
            </w:r>
          </w:p>
        </w:tc>
        <w:tc>
          <w:tcPr>
            <w:tcW w:w="1157" w:type="dxa"/>
          </w:tcPr>
          <w:p w14:paraId="6EE8CC5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0B4BEF" w:rsidRPr="00D773EB" w14:paraId="232F4F6D" w14:textId="77777777" w:rsidTr="00DE0886">
        <w:trPr>
          <w:cantSplit/>
          <w:jc w:val="center"/>
        </w:trPr>
        <w:tc>
          <w:tcPr>
            <w:tcW w:w="7920" w:type="dxa"/>
          </w:tcPr>
          <w:p w14:paraId="1CF6225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display_primaries_x</w:t>
            </w:r>
            <w:r w:rsidRPr="00D773EB">
              <w:rPr>
                <w:rFonts w:eastAsia="Malgun Gothic"/>
                <w:sz w:val="20"/>
                <w:lang w:val="en-GB"/>
              </w:rPr>
              <w:t>[ c ]</w:t>
            </w:r>
          </w:p>
        </w:tc>
        <w:tc>
          <w:tcPr>
            <w:tcW w:w="1157" w:type="dxa"/>
          </w:tcPr>
          <w:p w14:paraId="299062E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2133FB45" w14:textId="77777777" w:rsidTr="00DE0886">
        <w:trPr>
          <w:cantSplit/>
          <w:jc w:val="center"/>
        </w:trPr>
        <w:tc>
          <w:tcPr>
            <w:tcW w:w="7920" w:type="dxa"/>
          </w:tcPr>
          <w:p w14:paraId="6906C6B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display_primaries_y</w:t>
            </w:r>
            <w:r w:rsidRPr="00D773EB">
              <w:rPr>
                <w:rFonts w:eastAsia="Malgun Gothic"/>
                <w:sz w:val="20"/>
                <w:lang w:val="en-GB"/>
              </w:rPr>
              <w:t>[ c ]</w:t>
            </w:r>
          </w:p>
        </w:tc>
        <w:tc>
          <w:tcPr>
            <w:tcW w:w="1157" w:type="dxa"/>
          </w:tcPr>
          <w:p w14:paraId="4402243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5B59234F" w14:textId="77777777" w:rsidTr="00DE0886">
        <w:trPr>
          <w:cantSplit/>
          <w:jc w:val="center"/>
        </w:trPr>
        <w:tc>
          <w:tcPr>
            <w:tcW w:w="7920" w:type="dxa"/>
          </w:tcPr>
          <w:p w14:paraId="623B3CC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t>}</w:t>
            </w:r>
          </w:p>
        </w:tc>
        <w:tc>
          <w:tcPr>
            <w:tcW w:w="1157" w:type="dxa"/>
          </w:tcPr>
          <w:p w14:paraId="1596F59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0B4BEF" w:rsidRPr="00D773EB" w14:paraId="5D198BAA" w14:textId="77777777" w:rsidTr="00DE0886">
        <w:trPr>
          <w:cantSplit/>
          <w:jc w:val="center"/>
        </w:trPr>
        <w:tc>
          <w:tcPr>
            <w:tcW w:w="7920" w:type="dxa"/>
          </w:tcPr>
          <w:p w14:paraId="05AC6C0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white_point_x</w:t>
            </w:r>
          </w:p>
        </w:tc>
        <w:tc>
          <w:tcPr>
            <w:tcW w:w="1157" w:type="dxa"/>
          </w:tcPr>
          <w:p w14:paraId="42B9630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1BC4D627" w14:textId="77777777" w:rsidTr="00DE0886">
        <w:trPr>
          <w:cantSplit/>
          <w:jc w:val="center"/>
        </w:trPr>
        <w:tc>
          <w:tcPr>
            <w:tcW w:w="7920" w:type="dxa"/>
          </w:tcPr>
          <w:p w14:paraId="380FDD7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white_point_y</w:t>
            </w:r>
          </w:p>
        </w:tc>
        <w:tc>
          <w:tcPr>
            <w:tcW w:w="1157" w:type="dxa"/>
          </w:tcPr>
          <w:p w14:paraId="53AFD68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61942E15" w14:textId="77777777" w:rsidTr="00DE0886">
        <w:trPr>
          <w:cantSplit/>
          <w:jc w:val="center"/>
        </w:trPr>
        <w:tc>
          <w:tcPr>
            <w:tcW w:w="7920" w:type="dxa"/>
          </w:tcPr>
          <w:p w14:paraId="69584DF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max_display_mastering_luminance</w:t>
            </w:r>
          </w:p>
        </w:tc>
        <w:tc>
          <w:tcPr>
            <w:tcW w:w="1157" w:type="dxa"/>
          </w:tcPr>
          <w:p w14:paraId="7BB4C91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u(32)</w:t>
            </w:r>
          </w:p>
        </w:tc>
      </w:tr>
      <w:tr w:rsidR="000B4BEF" w:rsidRPr="00D773EB" w14:paraId="02C4E13A" w14:textId="77777777" w:rsidTr="00DE0886">
        <w:trPr>
          <w:cantSplit/>
          <w:jc w:val="center"/>
        </w:trPr>
        <w:tc>
          <w:tcPr>
            <w:tcW w:w="7920" w:type="dxa"/>
          </w:tcPr>
          <w:p w14:paraId="0CB8BFA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min_display_mastering_luminance</w:t>
            </w:r>
          </w:p>
        </w:tc>
        <w:tc>
          <w:tcPr>
            <w:tcW w:w="1157" w:type="dxa"/>
          </w:tcPr>
          <w:p w14:paraId="269D7CA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u(32)</w:t>
            </w:r>
          </w:p>
        </w:tc>
      </w:tr>
      <w:tr w:rsidR="000B4BEF" w:rsidRPr="00D773EB" w14:paraId="0F83B761" w14:textId="77777777" w:rsidTr="00DE0886">
        <w:trPr>
          <w:cantSplit/>
          <w:jc w:val="center"/>
        </w:trPr>
        <w:tc>
          <w:tcPr>
            <w:tcW w:w="7920" w:type="dxa"/>
          </w:tcPr>
          <w:p w14:paraId="5601228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Pr>
          <w:p w14:paraId="049627D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7A73F8D3" w14:textId="77777777"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sz w:val="20"/>
          <w:lang w:val="en-GB"/>
        </w:rPr>
      </w:pPr>
      <w:r w:rsidRPr="00D773EB">
        <w:rPr>
          <w:rFonts w:eastAsia="Malgun Gothic"/>
          <w:b/>
          <w:bCs/>
          <w:sz w:val="20"/>
          <w:lang w:val="en-GB"/>
        </w:rPr>
        <w:t>Mastering display colour volume SEI message semantics</w:t>
      </w:r>
      <w:bookmarkEnd w:id="178"/>
      <w:bookmarkEnd w:id="179"/>
      <w:bookmarkEnd w:id="180"/>
      <w:bookmarkEnd w:id="181"/>
      <w:bookmarkEnd w:id="182"/>
      <w:bookmarkEnd w:id="183"/>
    </w:p>
    <w:p w14:paraId="4E1DADB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bookmarkStart w:id="184" w:name="_Hlk9881999"/>
      <w:bookmarkStart w:id="185" w:name="_Hlk9881953"/>
      <w:r w:rsidRPr="00D773EB">
        <w:rPr>
          <w:rFonts w:eastAsia="SimSun"/>
          <w:sz w:val="20"/>
          <w:lang w:val="en-GB"/>
        </w:rPr>
        <w:t>This SEI message identifies the colour volume (the colour primaries, white point, and luminance range) of a display considered to be the mastering display for the associated video content – e.g., the colour volume of a display that was used for viewing while authoring the video content. The described mastering display is a three-colour additive display system that has been configured to use the indicated mastering colour volume.</w:t>
      </w:r>
    </w:p>
    <w:p w14:paraId="639E111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This SEI message does not identify the measurement methodologies and procedures used for determining the indicated values or provide any description of the mastering environment. It also does not provide information on colour transformations that would be appropriate to preserve creative intent on displays with colour volumes different from that of the described mastering display.</w:t>
      </w:r>
    </w:p>
    <w:p w14:paraId="4202370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information conveyed in this SEI message is intended to be adequate for purposes corresponding to the use of </w:t>
      </w:r>
      <w:bookmarkStart w:id="186" w:name="_Hlk513577984"/>
      <w:r w:rsidRPr="00D773EB">
        <w:rPr>
          <w:rFonts w:eastAsia="SimSun"/>
          <w:sz w:val="20"/>
          <w:lang w:val="en-GB"/>
        </w:rPr>
        <w:t>SMPTE ST 2086 (2018).</w:t>
      </w:r>
      <w:bookmarkEnd w:id="186"/>
    </w:p>
    <w:p w14:paraId="6A06170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a mastering display colour volume SEI message is present for any picture of a CLVS of a particular layer, a mastering display colour volume SEI message shall be present for the first picture of the CLVS. The mastering display colour volume SEI message persists for the current layer in decoding order from the current picture until the end of the CLVS. All mastering display colour volume SEI messages that apply to the same CLVS shall have the same content.</w:t>
      </w:r>
    </w:p>
    <w:p w14:paraId="06AE61A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bookmarkStart w:id="187" w:name="_Hlk513579603"/>
      <w:r w:rsidRPr="00D773EB">
        <w:rPr>
          <w:rFonts w:eastAsia="SimSun"/>
          <w:b/>
          <w:sz w:val="20"/>
          <w:lang w:val="en-GB"/>
        </w:rPr>
        <w:t>display_primaries_x</w:t>
      </w:r>
      <w:r w:rsidRPr="00D773EB">
        <w:rPr>
          <w:rFonts w:eastAsia="SimSun"/>
          <w:sz w:val="20"/>
          <w:lang w:val="en-GB"/>
        </w:rPr>
        <w:t>[ c ]</w:t>
      </w:r>
      <w:bookmarkEnd w:id="187"/>
      <w:r w:rsidRPr="00D773EB">
        <w:rPr>
          <w:rFonts w:eastAsia="SimSun"/>
          <w:sz w:val="20"/>
          <w:lang w:val="en-GB"/>
        </w:rPr>
        <w:t xml:space="preserve">, when in the range of 5 to 37 000, inclusive, specifies the normalized x chromaticity coordinate of the colour primary component c of the mastering display, according to the CIE 1931 definition of x as specified in ISO 11664-1 (see also ISO 11664-3 and CIE 15), in increments of 0.00002. When display_primaries_x[ c ] </w:t>
      </w:r>
      <w:r w:rsidRPr="00D773EB">
        <w:rPr>
          <w:rFonts w:eastAsia="SimSun"/>
          <w:sz w:val="20"/>
          <w:lang w:val="en-GB"/>
        </w:rPr>
        <w:lastRenderedPageBreak/>
        <w:t>is not in the range of 5 to 37 000, inclusive, the normalized x chromaticity coordinate of the colour primary component c of the mastering display is unknown or unspecified or specified by other means not specified in this Specification.</w:t>
      </w:r>
    </w:p>
    <w:p w14:paraId="6AE6068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display_primaries_y</w:t>
      </w:r>
      <w:r w:rsidRPr="00D773EB">
        <w:rPr>
          <w:rFonts w:eastAsia="SimSun"/>
          <w:sz w:val="20"/>
          <w:lang w:val="en-GB"/>
        </w:rPr>
        <w:t>[ c ], when in the range of 5 to 42 000, inclusive, specifies the normalized y chromaticity coordinate of the colour primary component c of the mastering display, according to the CIE 1931 definition of y as specified in ISO 11664-1 (see also ISO 11664-3 and CIE 15), in increments of 0.00002. When display_primaries_y[ c ] is not in the range of 5 to 42 000, inclusive, the normalized y chromaticity coordinate of the colour primary component c of the mastering display is unknown or unspecified or specified by other means not specified in this Specification.</w:t>
      </w:r>
    </w:p>
    <w:p w14:paraId="159583B3" w14:textId="57EC83F8"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For describing mastering displays that use red, green, and blue colour primaries, it is suggested that index value c equal to 0 should correspond to the green primary, c equal to 1 should correspond to the blue primary and c equal to 2 should correspond to the red colour primary</w:t>
      </w:r>
      <w:r w:rsidRPr="00452194">
        <w:rPr>
          <w:rFonts w:eastAsia="SimSun"/>
          <w:sz w:val="20"/>
          <w:lang w:val="en-GB"/>
        </w:rPr>
        <w:t xml:space="preserve"> </w:t>
      </w:r>
      <w:r w:rsidRPr="0018586D">
        <w:rPr>
          <w:rFonts w:eastAsia="SimSun"/>
          <w:sz w:val="20"/>
          <w:highlight w:val="yellow"/>
          <w:lang w:val="en-GB"/>
        </w:rPr>
        <w:t xml:space="preserve">(see also </w:t>
      </w:r>
      <w:r w:rsidRPr="0018586D">
        <w:rPr>
          <w:rFonts w:eastAsia="SimSun"/>
          <w:strike/>
          <w:sz w:val="20"/>
          <w:highlight w:val="yellow"/>
          <w:lang w:val="en-GB"/>
        </w:rPr>
        <w:t>Annex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_Ref9970243 \r \h </w:instrText>
      </w:r>
      <w:r w:rsidR="001639DC"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w:t>
      </w:r>
      <w:r w:rsidRPr="0018586D">
        <w:rPr>
          <w:rFonts w:eastAsia="SimSun"/>
          <w:strike/>
          <w:sz w:val="20"/>
          <w:highlight w:val="yellow"/>
          <w:lang w:val="en-GB"/>
        </w:rPr>
        <w:fldChar w:fldCharType="end"/>
      </w:r>
      <w:r w:rsidRPr="0018586D">
        <w:rPr>
          <w:rFonts w:eastAsia="SimSun"/>
          <w:strike/>
          <w:sz w:val="20"/>
          <w:highlight w:val="yellow"/>
          <w:lang w:val="en-GB"/>
        </w:rPr>
        <w:t xml:space="preserve"> and</w:t>
      </w:r>
      <w:r w:rsidRPr="0018586D">
        <w:rPr>
          <w:rFonts w:eastAsia="SimSun"/>
          <w:sz w:val="20"/>
          <w:highlight w:val="yellow"/>
          <w:lang w:val="en-GB"/>
        </w:rPr>
        <w:t xml:space="preserve"> </w:t>
      </w:r>
      <w:r w:rsidRPr="0018586D">
        <w:rPr>
          <w:rFonts w:eastAsia="SimSun"/>
          <w:sz w:val="20"/>
          <w:highlight w:val="yellow"/>
          <w:lang w:val="en-GB"/>
        </w:rPr>
        <w:fldChar w:fldCharType="begin"/>
      </w:r>
      <w:r w:rsidRPr="0018586D">
        <w:rPr>
          <w:rFonts w:eastAsia="SimSun"/>
          <w:sz w:val="20"/>
          <w:highlight w:val="yellow"/>
          <w:lang w:val="en-GB"/>
        </w:rPr>
        <w:instrText xml:space="preserve"> REF _Ref349227987 \h </w:instrText>
      </w:r>
      <w:r w:rsidR="001639DC" w:rsidRPr="0018586D">
        <w:rPr>
          <w:rFonts w:eastAsia="SimSun"/>
          <w:sz w:val="20"/>
          <w:highlight w:val="yellow"/>
          <w:lang w:val="en-GB"/>
        </w:rPr>
        <w:instrText xml:space="preserve"> \* MERGEFORMAT </w:instrText>
      </w:r>
      <w:r w:rsidRPr="0018586D">
        <w:rPr>
          <w:rFonts w:eastAsia="SimSun"/>
          <w:sz w:val="20"/>
          <w:highlight w:val="yellow"/>
          <w:lang w:val="en-GB"/>
        </w:rPr>
      </w:r>
      <w:r w:rsidRPr="0018586D">
        <w:rPr>
          <w:rFonts w:eastAsia="SimSun"/>
          <w:sz w:val="20"/>
          <w:highlight w:val="yellow"/>
          <w:lang w:val="en-GB"/>
        </w:rPr>
        <w:fldChar w:fldCharType="separate"/>
      </w:r>
      <w:r w:rsidRPr="0018586D">
        <w:rPr>
          <w:rFonts w:eastAsia="SimSun"/>
          <w:noProof/>
          <w:sz w:val="20"/>
          <w:highlight w:val="yellow"/>
          <w:lang w:val="en-GB"/>
        </w:rPr>
        <w:t>Table </w:t>
      </w:r>
      <w:r w:rsidRPr="0018586D">
        <w:rPr>
          <w:rFonts w:eastAsia="SimSun"/>
          <w:strike/>
          <w:noProof/>
          <w:sz w:val="20"/>
          <w:highlight w:val="yellow"/>
          <w:lang w:val="en-GB"/>
        </w:rPr>
        <w:t>E.3</w:t>
      </w:r>
      <w:r w:rsidRPr="0018586D">
        <w:rPr>
          <w:rFonts w:eastAsia="SimSun"/>
          <w:sz w:val="20"/>
          <w:highlight w:val="yellow"/>
          <w:lang w:val="en-GB"/>
        </w:rPr>
        <w:fldChar w:fldCharType="end"/>
      </w:r>
      <w:r w:rsidR="00452194">
        <w:rPr>
          <w:rFonts w:eastAsia="SimSun"/>
          <w:sz w:val="20"/>
          <w:highlight w:val="yellow"/>
          <w:lang w:val="en-GB"/>
        </w:rPr>
        <w:t xml:space="preserve">2 of </w:t>
      </w:r>
      <w:r w:rsidR="00452194" w:rsidRPr="00605B40">
        <w:rPr>
          <w:rFonts w:eastAsia="SimSun"/>
          <w:sz w:val="20"/>
          <w:highlight w:val="yellow"/>
          <w:lang w:val="en-GB"/>
        </w:rPr>
        <w:t>Rec. ITU-T H.273 | ISO/IEC 23091-2</w:t>
      </w:r>
      <w:r w:rsidRPr="0018586D">
        <w:rPr>
          <w:rFonts w:eastAsia="SimSun"/>
          <w:sz w:val="20"/>
          <w:highlight w:val="yellow"/>
          <w:lang w:val="en-GB"/>
        </w:rPr>
        <w:t>)</w:t>
      </w:r>
      <w:r w:rsidRPr="00452194">
        <w:rPr>
          <w:rFonts w:eastAsia="SimSun"/>
          <w:sz w:val="20"/>
          <w:lang w:val="en-GB"/>
        </w:rPr>
        <w:t>.</w:t>
      </w:r>
    </w:p>
    <w:p w14:paraId="23EA19E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bookmarkStart w:id="188" w:name="_Hlk513581207"/>
      <w:r w:rsidRPr="00D773EB">
        <w:rPr>
          <w:rFonts w:eastAsia="SimSun"/>
          <w:b/>
          <w:sz w:val="20"/>
          <w:lang w:val="en-GB"/>
        </w:rPr>
        <w:t>white_point_x</w:t>
      </w:r>
      <w:bookmarkEnd w:id="188"/>
      <w:r w:rsidRPr="00D773EB">
        <w:rPr>
          <w:rFonts w:eastAsia="SimSun"/>
          <w:sz w:val="20"/>
          <w:lang w:val="en-GB"/>
        </w:rPr>
        <w:t>, when in the range of 5 to 37 000, inclusive, specifies the normalized x chromaticity coordinate of the white point of the mastering display, according to the CIE 1931 definition of x as specified in ISO 11664-1 (see also ISO 11664-3 and CIE 15), in normalized increments of 0.00002. When white_point_x is not in the range of 5 to 37 000, inclusive, the normalized x chromaticity coordinate of the white point of the mastering display is indicated to be unknown or unspecified or specified by other means not specified in this Specification.</w:t>
      </w:r>
    </w:p>
    <w:p w14:paraId="66F0B5B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white_point_y</w:t>
      </w:r>
      <w:r w:rsidRPr="00D773EB">
        <w:rPr>
          <w:rFonts w:eastAsia="SimSun"/>
          <w:sz w:val="20"/>
          <w:lang w:val="en-GB"/>
        </w:rPr>
        <w:t>, when in the range of 5 to 42 000, inclusive, specifies the normalized y chromaticity coordinate of the white point of the mastering display, according to the CIE 1931 definition of y as specified in ISO 11664-1 (see also ISO 11664-3 and CIE 15), in normalized increments of 0.00002. When white_point_y is not in the range of 5 to 42 000, inclusive, the normalized y chromaticity coordinate of the white point of the mastering display is indicated to be unknown or unspecified or specified by other means not specified in this Specification.</w:t>
      </w:r>
    </w:p>
    <w:p w14:paraId="3B79196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\r 1 </w:instrText>
      </w:r>
      <w:r w:rsidRPr="00D773EB">
        <w:rPr>
          <w:rFonts w:eastAsia="SimSun"/>
          <w:sz w:val="18"/>
          <w:lang w:val="en-GB"/>
        </w:rPr>
        <w:fldChar w:fldCharType="separate"/>
      </w:r>
      <w:r w:rsidRPr="00D773EB">
        <w:rPr>
          <w:rFonts w:eastAsia="SimSun"/>
          <w:noProof/>
          <w:sz w:val="18"/>
          <w:lang w:val="en-GB"/>
        </w:rPr>
        <w:t>1</w:t>
      </w:r>
      <w:r w:rsidRPr="00D773EB">
        <w:rPr>
          <w:rFonts w:eastAsia="SimSun"/>
          <w:noProof/>
          <w:sz w:val="18"/>
          <w:lang w:val="en-GB"/>
        </w:rPr>
        <w:fldChar w:fldCharType="end"/>
      </w:r>
      <w:r w:rsidRPr="00D773EB">
        <w:rPr>
          <w:rFonts w:eastAsia="SimSun"/>
          <w:sz w:val="18"/>
          <w:lang w:val="en-GB"/>
        </w:rPr>
        <w:t> – SMPTE ST 2086 (2018) specifies that the normalized x and y chromaticity coordinate values for the mastering display colour primaries and white point are to be represented with four decimal places</w:t>
      </w:r>
      <w:r w:rsidRPr="00D773EB">
        <w:rPr>
          <w:rFonts w:eastAsia="SimSun"/>
          <w:sz w:val="18"/>
          <w:lang w:val="en-CA"/>
        </w:rPr>
        <w:t>. This would correspond with using values of the syntax elements display_primaries_x[ c ], display_primaries_y[ c ], white_point_x, and white_point_y, as defined in this Specification, that are multiples of 5.</w:t>
      </w:r>
    </w:p>
    <w:p w14:paraId="2FD08D6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bookmarkStart w:id="189" w:name="_Hlk513582224"/>
      <w:bookmarkStart w:id="190" w:name="_Hlk513581734"/>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2</w:t>
      </w:r>
      <w:r w:rsidRPr="00D773EB">
        <w:rPr>
          <w:rFonts w:eastAsia="SimSun"/>
          <w:noProof/>
          <w:sz w:val="18"/>
          <w:lang w:val="en-GB"/>
        </w:rPr>
        <w:fldChar w:fldCharType="end"/>
      </w:r>
      <w:r w:rsidRPr="00D773EB">
        <w:rPr>
          <w:rFonts w:eastAsia="SimSun"/>
          <w:sz w:val="18"/>
          <w:lang w:val="en-GB"/>
        </w:rPr>
        <w:t> – An example of the use of values outside the range for which semantics are specified in this Specification is that ANSI/CTA 861-G (2016) uses normalized (x, y) chromaticity coordinate values of (0,0) for the white point to indicate that the white point chromaticity is unknown</w:t>
      </w:r>
      <w:r w:rsidRPr="00D773EB">
        <w:rPr>
          <w:rFonts w:eastAsia="SimSun"/>
          <w:sz w:val="18"/>
          <w:lang w:val="en-CA"/>
        </w:rPr>
        <w:t>.</w:t>
      </w:r>
    </w:p>
    <w:p w14:paraId="6ECCEA4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max_display_mastering_luminance</w:t>
      </w:r>
      <w:bookmarkEnd w:id="189"/>
      <w:r w:rsidRPr="00D773EB">
        <w:rPr>
          <w:rFonts w:eastAsia="SimSun"/>
          <w:sz w:val="20"/>
          <w:lang w:val="en-GB"/>
        </w:rPr>
        <w:t>, when in the range of 50 000 to 100 000 000</w:t>
      </w:r>
      <w:bookmarkEnd w:id="190"/>
      <w:r w:rsidRPr="00D773EB">
        <w:rPr>
          <w:rFonts w:eastAsia="SimSun"/>
          <w:sz w:val="20"/>
          <w:lang w:val="en-GB"/>
        </w:rPr>
        <w:t>, specifies the nominal maximum display luminance of the mastering display in units of 0.0001 candelas per square metre. When max_display_mastering_luminance is not in the range of 50 000 to 100 000 000, the nominal maximum display luminance of the mastering display is indicated to be unknown or unspecified or specified by other means not specified in this Specification.</w:t>
      </w:r>
    </w:p>
    <w:p w14:paraId="464575E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3</w:t>
      </w:r>
      <w:r w:rsidRPr="00D773EB">
        <w:rPr>
          <w:rFonts w:eastAsia="SimSun"/>
          <w:noProof/>
          <w:sz w:val="18"/>
          <w:lang w:val="en-GB"/>
        </w:rPr>
        <w:fldChar w:fldCharType="end"/>
      </w:r>
      <w:r w:rsidRPr="00D773EB">
        <w:rPr>
          <w:rFonts w:eastAsia="SimSun"/>
          <w:sz w:val="18"/>
          <w:lang w:val="en-GB"/>
        </w:rPr>
        <w:t> – SMPTE ST 2086 (2018) specifies that the nominal maximum display luminance of the mastering display is to be specified as a multiple of 1 candela per square meter</w:t>
      </w:r>
      <w:r w:rsidRPr="00D773EB">
        <w:rPr>
          <w:rFonts w:eastAsia="SimSun"/>
          <w:sz w:val="18"/>
          <w:lang w:val="en-CA"/>
        </w:rPr>
        <w:t>. This would correspond with using values of the syntax element max_display_mastering_luminance, as defined in this Specification, that are a multiple of 10 000.</w:t>
      </w:r>
    </w:p>
    <w:p w14:paraId="71C9B29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bookmarkStart w:id="191" w:name="_Hlk513582238"/>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4</w:t>
      </w:r>
      <w:r w:rsidRPr="00D773EB">
        <w:rPr>
          <w:rFonts w:eastAsia="SimSun"/>
          <w:noProof/>
          <w:sz w:val="18"/>
          <w:lang w:val="en-GB"/>
        </w:rPr>
        <w:fldChar w:fldCharType="end"/>
      </w:r>
      <w:r w:rsidRPr="00D773EB">
        <w:rPr>
          <w:rFonts w:eastAsia="SimSun"/>
          <w:sz w:val="18"/>
          <w:lang w:val="en-GB"/>
        </w:rPr>
        <w:t> – An example of the use of values outside the range for which semantics are specified in this Specification is that ANSI/CTA 861-G (2016) uses the value 0 for the nominal maximum display luminance of the mastering display to indicate that the nominal maximum display luminance of the mastering display is unknown</w:t>
      </w:r>
      <w:r w:rsidRPr="00D773EB">
        <w:rPr>
          <w:rFonts w:eastAsia="SimSun"/>
          <w:sz w:val="18"/>
          <w:lang w:val="en-CA"/>
        </w:rPr>
        <w:t>.</w:t>
      </w:r>
    </w:p>
    <w:p w14:paraId="61D4BB6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min_display_mastering_luminance</w:t>
      </w:r>
      <w:bookmarkEnd w:id="191"/>
      <w:r w:rsidRPr="00D773EB">
        <w:rPr>
          <w:rFonts w:eastAsia="SimSun"/>
          <w:sz w:val="20"/>
          <w:lang w:val="en-GB"/>
        </w:rPr>
        <w:t xml:space="preserve">, when in the range of 1 to 50 000, specifies the nominal minimum display luminance of the mastering display in units of </w:t>
      </w:r>
      <w:bookmarkStart w:id="192" w:name="_Hlk513582641"/>
      <w:r w:rsidRPr="00D773EB">
        <w:rPr>
          <w:rFonts w:eastAsia="SimSun"/>
          <w:sz w:val="20"/>
          <w:lang w:val="en-GB"/>
        </w:rPr>
        <w:t>0.0001 candelas per square metre</w:t>
      </w:r>
      <w:bookmarkEnd w:id="192"/>
      <w:r w:rsidRPr="00D773EB">
        <w:rPr>
          <w:rFonts w:eastAsia="SimSun"/>
          <w:sz w:val="20"/>
          <w:lang w:val="en-GB"/>
        </w:rPr>
        <w:t>. When min_display_mastering_luminance is not in the range of 1 to 50 000, the nominal maximum display luminance of the mastering display is unknown or unspecified or specified by other means not specified in this Specification. When max_display_mastering_luminance is equal to 50 000, min_display_mastering_luminance shall not be equal to 50 000.</w:t>
      </w:r>
    </w:p>
    <w:p w14:paraId="3926E8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5</w:t>
      </w:r>
      <w:r w:rsidRPr="00D773EB">
        <w:rPr>
          <w:rFonts w:eastAsia="SimSun"/>
          <w:noProof/>
          <w:sz w:val="18"/>
          <w:lang w:val="en-GB"/>
        </w:rPr>
        <w:fldChar w:fldCharType="end"/>
      </w:r>
      <w:r w:rsidRPr="00D773EB">
        <w:rPr>
          <w:rFonts w:eastAsia="SimSun"/>
          <w:sz w:val="18"/>
          <w:lang w:val="en-GB"/>
        </w:rPr>
        <w:t> – SMPTE ST 2086 (2018) specifies that the nominal minimum display luminance of the mastering display is to be specified as a multiple of 0.0001 candelas per square metre, which corresponds to the semantics specified in this Specification</w:t>
      </w:r>
      <w:r w:rsidRPr="00D773EB">
        <w:rPr>
          <w:rFonts w:eastAsia="SimSun"/>
          <w:sz w:val="18"/>
          <w:lang w:val="en-CA"/>
        </w:rPr>
        <w:t>.</w:t>
      </w:r>
    </w:p>
    <w:p w14:paraId="24A65D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6</w:t>
      </w:r>
      <w:r w:rsidRPr="00D773EB">
        <w:rPr>
          <w:rFonts w:eastAsia="SimSun"/>
          <w:noProof/>
          <w:sz w:val="18"/>
          <w:lang w:val="en-GB"/>
        </w:rPr>
        <w:fldChar w:fldCharType="end"/>
      </w:r>
      <w:r w:rsidRPr="00D773EB">
        <w:rPr>
          <w:rFonts w:eastAsia="SimSun"/>
          <w:sz w:val="18"/>
          <w:lang w:val="en-GB"/>
        </w:rPr>
        <w:t> – An example of the use of values outside the range for which semantics are specified in this Specification is that ANSI/CTA 861-G (2016) uses the value 0 for the nominal minimum display luminance of the mastering display to indicate that the nominal minimum display luminance of the mastering display is unknown</w:t>
      </w:r>
      <w:r w:rsidRPr="00D773EB">
        <w:rPr>
          <w:rFonts w:eastAsia="SimSun"/>
          <w:sz w:val="18"/>
          <w:lang w:val="en-CA"/>
        </w:rPr>
        <w:t>.</w:t>
      </w:r>
    </w:p>
    <w:p w14:paraId="1D70A9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7</w:t>
      </w:r>
      <w:r w:rsidRPr="00D773EB">
        <w:rPr>
          <w:rFonts w:eastAsia="SimSun"/>
          <w:noProof/>
          <w:sz w:val="18"/>
          <w:lang w:val="en-GB"/>
        </w:rPr>
        <w:fldChar w:fldCharType="end"/>
      </w:r>
      <w:r w:rsidRPr="00D773EB">
        <w:rPr>
          <w:rFonts w:eastAsia="SimSun"/>
          <w:sz w:val="18"/>
          <w:lang w:val="en-GB"/>
        </w:rPr>
        <w:t> – Another example of the potential use of values outside the range for which semantics are specified in this Specification is that SMPTE ST 2086 (2018) indicates that values outside the specified range could be used to indicate that the black level and contrast of the mastering display have been adjusted using picture line-up generation equipment (PLUGE)</w:t>
      </w:r>
      <w:r w:rsidRPr="00D773EB">
        <w:rPr>
          <w:rFonts w:eastAsia="SimSun"/>
          <w:sz w:val="18"/>
          <w:lang w:val="en-CA"/>
        </w:rPr>
        <w:t>.</w:t>
      </w:r>
    </w:p>
    <w:p w14:paraId="063580F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At the minimum luminance, the mastering display is considered to have the same nominal chromaticity as the white point.</w:t>
      </w:r>
      <w:bookmarkEnd w:id="184"/>
    </w:p>
    <w:p w14:paraId="6404788D" w14:textId="6D0EEAEA" w:rsidR="00105F9E" w:rsidRPr="00105F9E" w:rsidDel="0011202F" w:rsidRDefault="000B4BEF" w:rsidP="002C7C62">
      <w:pPr>
        <w:pStyle w:val="Heading3"/>
        <w:rPr>
          <w:del w:id="193" w:author="Sean" w:date="2019-10-05T16:23:00Z"/>
          <w:sz w:val="28"/>
          <w:lang w:val="en-CA"/>
        </w:rPr>
      </w:pPr>
      <w:bookmarkStart w:id="194" w:name="_Toc415476057"/>
      <w:bookmarkStart w:id="195" w:name="_Toc423599332"/>
      <w:bookmarkStart w:id="196" w:name="_Toc423601836"/>
      <w:bookmarkStart w:id="197" w:name="_Toc501130299"/>
      <w:bookmarkStart w:id="198" w:name="_Toc13054854"/>
      <w:bookmarkEnd w:id="185"/>
      <w:del w:id="199" w:author="Sean" w:date="2019-10-05T16:23:00Z">
        <w:r w:rsidDel="0011202F">
          <w:rPr>
            <w:lang w:val="en-CA"/>
          </w:rPr>
          <w:lastRenderedPageBreak/>
          <w:delText xml:space="preserve">Deinterlaced field identification </w:delText>
        </w:r>
        <w:r w:rsidR="00105F9E" w:rsidRPr="00105F9E" w:rsidDel="0011202F">
          <w:rPr>
            <w:lang w:val="en-CA"/>
          </w:rPr>
          <w:delText>SEI message</w:delText>
        </w:r>
        <w:r w:rsidR="00105F9E" w:rsidDel="0011202F">
          <w:rPr>
            <w:lang w:val="en-CA"/>
          </w:rPr>
          <w:delText xml:space="preserve"> syntax and semantics</w:delText>
        </w:r>
      </w:del>
    </w:p>
    <w:p w14:paraId="4B0219B0" w14:textId="56DF37EB" w:rsidR="000B4BEF" w:rsidRPr="00D773EB" w:rsidDel="0011202F"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del w:id="200" w:author="Sean" w:date="2019-10-05T16:23:00Z"/>
          <w:rFonts w:eastAsia="Malgun Gothic"/>
          <w:b/>
          <w:bCs/>
          <w:sz w:val="20"/>
          <w:lang w:val="en-GB"/>
        </w:rPr>
      </w:pPr>
      <w:bookmarkStart w:id="201" w:name="_Toc415476092"/>
      <w:bookmarkStart w:id="202" w:name="_Toc423599367"/>
      <w:bookmarkStart w:id="203" w:name="_Toc423601871"/>
      <w:bookmarkStart w:id="204" w:name="_Toc501130345"/>
      <w:bookmarkStart w:id="205" w:name="_Toc13054902"/>
      <w:del w:id="206" w:author="Sean" w:date="2019-10-05T16:23:00Z">
        <w:r w:rsidRPr="00D773EB" w:rsidDel="0011202F">
          <w:rPr>
            <w:rFonts w:eastAsia="Malgun Gothic"/>
            <w:b/>
            <w:bCs/>
            <w:sz w:val="20"/>
            <w:lang w:val="en-GB"/>
          </w:rPr>
          <w:delText>Deinterlaced field identification SEI message syntax</w:delText>
        </w:r>
      </w:del>
    </w:p>
    <w:p w14:paraId="2AA04AE2" w14:textId="4C7118CC" w:rsidR="000B4BEF" w:rsidRPr="00D773EB" w:rsidDel="0011202F"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07" w:author="Sean" w:date="2019-10-05T16:23:00Z"/>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rsidDel="0011202F" w14:paraId="7F5EF2F1" w14:textId="2CCBD348" w:rsidTr="00DE0886">
        <w:trPr>
          <w:cantSplit/>
          <w:jc w:val="center"/>
          <w:del w:id="208" w:author="Sean" w:date="2019-10-05T16:23:00Z"/>
        </w:trPr>
        <w:tc>
          <w:tcPr>
            <w:tcW w:w="7920" w:type="dxa"/>
          </w:tcPr>
          <w:p w14:paraId="626580B0" w14:textId="591A7EE7" w:rsidR="000B4BEF" w:rsidRPr="00D773EB" w:rsidDel="0011202F"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09" w:author="Sean" w:date="2019-10-05T16:23:00Z"/>
                <w:rFonts w:eastAsia="Malgun Gothic"/>
                <w:sz w:val="20"/>
                <w:lang w:val="en-GB"/>
              </w:rPr>
            </w:pPr>
            <w:del w:id="210" w:author="Sean" w:date="2019-10-05T16:23:00Z">
              <w:r w:rsidRPr="00D773EB" w:rsidDel="0011202F">
                <w:rPr>
                  <w:rFonts w:eastAsia="Malgun Gothic"/>
                  <w:sz w:val="20"/>
                  <w:lang w:val="en-GB"/>
                </w:rPr>
                <w:delText>deinterlaced_field_indentification( payloadSize ) {</w:delText>
              </w:r>
            </w:del>
          </w:p>
        </w:tc>
        <w:tc>
          <w:tcPr>
            <w:tcW w:w="1157" w:type="dxa"/>
          </w:tcPr>
          <w:p w14:paraId="6B06CFCE" w14:textId="0FD656C7" w:rsidR="000B4BEF" w:rsidRPr="00D773EB" w:rsidDel="0011202F"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del w:id="211" w:author="Sean" w:date="2019-10-05T16:23:00Z"/>
                <w:rFonts w:eastAsia="Malgun Gothic"/>
                <w:bCs/>
                <w:sz w:val="20"/>
                <w:lang w:val="en-GB"/>
              </w:rPr>
            </w:pPr>
            <w:del w:id="212" w:author="Sean" w:date="2019-10-05T16:23:00Z">
              <w:r w:rsidRPr="00D773EB" w:rsidDel="0011202F">
                <w:rPr>
                  <w:rFonts w:eastAsia="Malgun Gothic"/>
                  <w:b/>
                  <w:bCs/>
                  <w:sz w:val="20"/>
                  <w:lang w:val="en-GB"/>
                </w:rPr>
                <w:delText>Descriptor</w:delText>
              </w:r>
            </w:del>
          </w:p>
        </w:tc>
      </w:tr>
      <w:tr w:rsidR="000B4BEF" w:rsidRPr="00D773EB" w:rsidDel="0011202F" w14:paraId="16AB4199" w14:textId="51E99675" w:rsidTr="00DE0886">
        <w:trPr>
          <w:cantSplit/>
          <w:jc w:val="center"/>
          <w:del w:id="213" w:author="Sean" w:date="2019-10-05T16:23:00Z"/>
        </w:trPr>
        <w:tc>
          <w:tcPr>
            <w:tcW w:w="7920" w:type="dxa"/>
          </w:tcPr>
          <w:p w14:paraId="789AF0F9" w14:textId="292DD06C" w:rsidR="000B4BEF" w:rsidRPr="00D773EB" w:rsidDel="0011202F"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4" w:author="Sean" w:date="2019-10-05T16:23:00Z"/>
                <w:rFonts w:eastAsia="Malgun Gothic"/>
                <w:b/>
                <w:sz w:val="20"/>
                <w:lang w:val="en-GB"/>
              </w:rPr>
            </w:pPr>
            <w:del w:id="215" w:author="Sean" w:date="2019-10-05T16:23:00Z">
              <w:r w:rsidRPr="00D773EB" w:rsidDel="0011202F">
                <w:rPr>
                  <w:rFonts w:eastAsia="Malgun Gothic"/>
                  <w:sz w:val="20"/>
                  <w:lang w:val="en-GB"/>
                </w:rPr>
                <w:tab/>
              </w:r>
              <w:r w:rsidRPr="00D773EB" w:rsidDel="0011202F">
                <w:rPr>
                  <w:rFonts w:eastAsia="Malgun Gothic"/>
                  <w:b/>
                  <w:sz w:val="20"/>
                  <w:lang w:val="en-GB"/>
                </w:rPr>
                <w:delText>deinterlaced_picture_source_parity_flag</w:delText>
              </w:r>
            </w:del>
          </w:p>
        </w:tc>
        <w:tc>
          <w:tcPr>
            <w:tcW w:w="1157" w:type="dxa"/>
          </w:tcPr>
          <w:p w14:paraId="6B1B702C" w14:textId="195AF805" w:rsidR="000B4BEF" w:rsidRPr="00D773EB" w:rsidDel="0011202F"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del w:id="216" w:author="Sean" w:date="2019-10-05T16:23:00Z"/>
                <w:rFonts w:eastAsia="Malgun Gothic"/>
                <w:bCs/>
                <w:sz w:val="20"/>
                <w:lang w:val="en-GB"/>
              </w:rPr>
            </w:pPr>
            <w:del w:id="217" w:author="Sean" w:date="2019-10-05T16:23:00Z">
              <w:r w:rsidRPr="00D773EB" w:rsidDel="0011202F">
                <w:rPr>
                  <w:rFonts w:eastAsia="Malgun Gothic"/>
                  <w:bCs/>
                  <w:sz w:val="20"/>
                  <w:lang w:val="en-GB"/>
                </w:rPr>
                <w:delText>u(1)</w:delText>
              </w:r>
            </w:del>
          </w:p>
        </w:tc>
      </w:tr>
      <w:tr w:rsidR="000B4BEF" w:rsidRPr="00D773EB" w:rsidDel="0011202F" w14:paraId="2385FC96" w14:textId="69878DE8" w:rsidTr="00DE0886">
        <w:trPr>
          <w:cantSplit/>
          <w:jc w:val="center"/>
          <w:del w:id="218" w:author="Sean" w:date="2019-10-05T16:23:00Z"/>
        </w:trPr>
        <w:tc>
          <w:tcPr>
            <w:tcW w:w="7920" w:type="dxa"/>
          </w:tcPr>
          <w:p w14:paraId="43003691" w14:textId="24F9EB79" w:rsidR="000B4BEF" w:rsidRPr="00D773EB" w:rsidDel="0011202F"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9" w:author="Sean" w:date="2019-10-05T16:23:00Z"/>
                <w:rFonts w:eastAsia="Malgun Gothic"/>
                <w:sz w:val="20"/>
                <w:lang w:val="en-GB"/>
              </w:rPr>
            </w:pPr>
            <w:del w:id="220" w:author="Sean" w:date="2019-10-05T16:23:00Z">
              <w:r w:rsidRPr="00D773EB" w:rsidDel="0011202F">
                <w:rPr>
                  <w:rFonts w:eastAsia="Malgun Gothic"/>
                  <w:sz w:val="20"/>
                  <w:lang w:val="en-GB"/>
                </w:rPr>
                <w:delText>}</w:delText>
              </w:r>
            </w:del>
          </w:p>
        </w:tc>
        <w:tc>
          <w:tcPr>
            <w:tcW w:w="1157" w:type="dxa"/>
          </w:tcPr>
          <w:p w14:paraId="7A3A240D" w14:textId="22CB3A47" w:rsidR="000B4BEF" w:rsidRPr="00D773EB" w:rsidDel="0011202F"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del w:id="221" w:author="Sean" w:date="2019-10-05T16:23:00Z"/>
                <w:rFonts w:eastAsia="Malgun Gothic"/>
                <w:bCs/>
                <w:sz w:val="20"/>
                <w:lang w:val="en-GB"/>
              </w:rPr>
            </w:pPr>
          </w:p>
        </w:tc>
      </w:tr>
    </w:tbl>
    <w:p w14:paraId="401D9DDC" w14:textId="47106B83" w:rsidR="00D773EB" w:rsidRPr="00D773EB" w:rsidDel="0011202F"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num" w:pos="2160"/>
        </w:tabs>
        <w:spacing w:before="181"/>
        <w:ind w:left="851" w:hanging="851"/>
        <w:textAlignment w:val="auto"/>
        <w:outlineLvl w:val="2"/>
        <w:rPr>
          <w:del w:id="222" w:author="Sean" w:date="2019-10-05T16:23:00Z"/>
          <w:rFonts w:eastAsia="Malgun Gothic"/>
          <w:b/>
          <w:bCs/>
          <w:noProof/>
          <w:sz w:val="20"/>
          <w:lang w:val="en-GB"/>
        </w:rPr>
      </w:pPr>
      <w:del w:id="223" w:author="Sean" w:date="2019-10-05T16:23:00Z">
        <w:r w:rsidRPr="00D773EB" w:rsidDel="0011202F">
          <w:rPr>
            <w:rFonts w:eastAsia="Malgun Gothic"/>
            <w:b/>
            <w:bCs/>
            <w:noProof/>
            <w:sz w:val="20"/>
            <w:lang w:val="en-GB"/>
          </w:rPr>
          <w:delText>Deinterlaced field identification SEI message semantics</w:delText>
        </w:r>
        <w:bookmarkEnd w:id="201"/>
        <w:bookmarkEnd w:id="202"/>
        <w:bookmarkEnd w:id="203"/>
        <w:bookmarkEnd w:id="204"/>
        <w:bookmarkEnd w:id="205"/>
      </w:del>
    </w:p>
    <w:p w14:paraId="4B3DCD80" w14:textId="6326FB24" w:rsidR="00D773EB" w:rsidRPr="00D773EB" w:rsidDel="0011202F"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4" w:author="Sean" w:date="2019-10-05T16:23:00Z"/>
          <w:rFonts w:eastAsia="SimSun"/>
          <w:noProof/>
          <w:sz w:val="20"/>
          <w:lang w:val="en-GB"/>
        </w:rPr>
      </w:pPr>
      <w:del w:id="225" w:author="Sean" w:date="2019-10-05T16:23:00Z">
        <w:r w:rsidRPr="00D773EB" w:rsidDel="0011202F">
          <w:rPr>
            <w:rFonts w:eastAsia="SimSun"/>
            <w:noProof/>
            <w:sz w:val="20"/>
            <w:lang w:val="en-GB"/>
          </w:rPr>
          <w:delText>The deinterlaced picture information SEI message indicates that the current picture represents a frame that was interpolated via a deinterlacing process prior to encoding, and indicates the field parity of the associated source field prior to the deinterlacing process. When a progressive-to-interlace conversion process is applied to the decoded picture prior to display, it is recommended that the field of the decoded frame with the indicated field parity should be used.</w:delText>
        </w:r>
      </w:del>
    </w:p>
    <w:p w14:paraId="21E3F661" w14:textId="02B8B5DD" w:rsidR="00F87AE5" w:rsidRPr="0018586D" w:rsidDel="0011202F" w:rsidRDefault="004F28AA" w:rsidP="00F87AE5">
      <w:pPr>
        <w:numPr>
          <w:ilvl w:val="12"/>
          <w:numId w:val="0"/>
        </w:numPr>
        <w:rPr>
          <w:del w:id="226" w:author="Sean" w:date="2019-10-05T16:23:00Z"/>
          <w:rFonts w:eastAsia="SimSun"/>
          <w:strike/>
          <w:noProof/>
          <w:sz w:val="20"/>
          <w:highlight w:val="yellow"/>
          <w:lang w:val="en-CA"/>
        </w:rPr>
      </w:pPr>
      <w:del w:id="227" w:author="Sean" w:date="2019-10-05T16:23:00Z">
        <w:r w:rsidRPr="00DE0886" w:rsidDel="0011202F">
          <w:rPr>
            <w:noProof/>
            <w:sz w:val="20"/>
            <w:highlight w:val="yellow"/>
            <w:lang w:val="en-CA"/>
          </w:rPr>
          <w:delText>Use of this SEI message requires the definition of the following parameter:</w:delText>
        </w:r>
        <w:r w:rsidDel="0011202F">
          <w:rPr>
            <w:noProof/>
            <w:sz w:val="20"/>
            <w:highlight w:val="yellow"/>
            <w:lang w:val="en-CA"/>
          </w:rPr>
          <w:delText xml:space="preserve"> f</w:delText>
        </w:r>
        <w:r w:rsidR="00F87AE5" w:rsidDel="0011202F">
          <w:rPr>
            <w:noProof/>
            <w:sz w:val="20"/>
            <w:highlight w:val="yellow"/>
            <w:lang w:val="en-CA"/>
          </w:rPr>
          <w:delText xml:space="preserve">ield sequence flag, </w:delText>
        </w:r>
        <w:r w:rsidRPr="00DE0886" w:rsidDel="0011202F">
          <w:rPr>
            <w:sz w:val="20"/>
            <w:highlight w:val="yellow"/>
            <w:lang w:val="en-CA"/>
          </w:rPr>
          <w:delText xml:space="preserve"> denoted herein by </w:delText>
        </w:r>
        <w:r w:rsidR="00F87AE5" w:rsidDel="0011202F">
          <w:rPr>
            <w:sz w:val="20"/>
            <w:highlight w:val="yellow"/>
            <w:lang w:val="en-CA"/>
          </w:rPr>
          <w:delText>field_seq_flag.</w:delText>
        </w:r>
        <w:r w:rsidR="00B1664E" w:rsidDel="0011202F">
          <w:rPr>
            <w:sz w:val="20"/>
            <w:highlight w:val="yellow"/>
            <w:lang w:val="en-CA"/>
          </w:rPr>
          <w:delText xml:space="preserve"> </w:delText>
        </w:r>
        <w:r w:rsidR="00F87AE5" w:rsidRPr="0018586D" w:rsidDel="0011202F">
          <w:rPr>
            <w:sz w:val="20"/>
            <w:highlight w:val="yellow"/>
            <w:lang w:val="en-CA"/>
          </w:rPr>
          <w:delText xml:space="preserve">The semantics of field_seq_flag as as follows. </w:delText>
        </w:r>
        <w:r w:rsidR="00F87AE5" w:rsidRPr="0018586D" w:rsidDel="0011202F">
          <w:rPr>
            <w:rFonts w:eastAsia="SimSun"/>
            <w:bCs/>
            <w:noProof/>
            <w:sz w:val="20"/>
            <w:highlight w:val="yellow"/>
            <w:lang w:val="en-CA"/>
          </w:rPr>
          <w:delText xml:space="preserve">field_seq_flag equal to 1 </w:delText>
        </w:r>
        <w:r w:rsidR="00F87AE5" w:rsidRPr="0018586D" w:rsidDel="0011202F">
          <w:rPr>
            <w:rFonts w:eastAsia="SimSun"/>
            <w:noProof/>
            <w:sz w:val="20"/>
            <w:highlight w:val="yellow"/>
            <w:lang w:val="en-CA"/>
          </w:rPr>
          <w:delText xml:space="preserve">indicates that the CVS conveys pictures that represent fields, and </w:delText>
        </w:r>
        <w:r w:rsidR="00F87AE5" w:rsidRPr="0018586D" w:rsidDel="0011202F">
          <w:rPr>
            <w:rFonts w:eastAsia="SimSun"/>
            <w:bCs/>
            <w:noProof/>
            <w:sz w:val="20"/>
            <w:highlight w:val="yellow"/>
            <w:lang w:val="en-CA"/>
          </w:rPr>
          <w:delText xml:space="preserve">specifies that a </w:delText>
        </w:r>
        <w:r w:rsidR="00F87AE5" w:rsidRPr="0018586D" w:rsidDel="0011202F">
          <w:rPr>
            <w:rFonts w:eastAsia="SimSun"/>
            <w:bCs/>
            <w:strike/>
            <w:noProof/>
            <w:sz w:val="20"/>
            <w:highlight w:val="yellow"/>
            <w:lang w:val="en-CA"/>
          </w:rPr>
          <w:delText>picture timing</w:delText>
        </w:r>
        <w:r w:rsidR="00F87AE5" w:rsidRPr="0018586D" w:rsidDel="0011202F">
          <w:rPr>
            <w:rFonts w:eastAsia="SimSun"/>
            <w:bCs/>
            <w:noProof/>
            <w:sz w:val="20"/>
            <w:highlight w:val="yellow"/>
            <w:lang w:val="en-CA"/>
          </w:rPr>
          <w:delText xml:space="preserve">frame-field information SEI message shall be present in every access unit of the current CVS. field_seq_flag equal to 0 indicates that </w:delText>
        </w:r>
        <w:r w:rsidR="00F87AE5" w:rsidRPr="0018586D" w:rsidDel="0011202F">
          <w:rPr>
            <w:rFonts w:eastAsia="SimSun"/>
            <w:noProof/>
            <w:sz w:val="20"/>
            <w:highlight w:val="yellow"/>
            <w:lang w:val="en-CA"/>
          </w:rPr>
          <w:delText>the CVS conveys pictures that represent frames</w:delText>
        </w:r>
        <w:r w:rsidR="00F87AE5" w:rsidRPr="0018586D" w:rsidDel="0011202F">
          <w:rPr>
            <w:rFonts w:eastAsia="SimSun"/>
            <w:bCs/>
            <w:noProof/>
            <w:sz w:val="20"/>
            <w:highlight w:val="yellow"/>
            <w:lang w:val="en-CA"/>
          </w:rPr>
          <w:delText xml:space="preserve"> and that a </w:delText>
        </w:r>
        <w:r w:rsidR="00F87AE5" w:rsidRPr="0018586D" w:rsidDel="0011202F">
          <w:rPr>
            <w:rFonts w:eastAsia="SimSun"/>
            <w:bCs/>
            <w:strike/>
            <w:noProof/>
            <w:sz w:val="20"/>
            <w:highlight w:val="yellow"/>
            <w:lang w:val="en-CA"/>
          </w:rPr>
          <w:delText>picture timing</w:delText>
        </w:r>
        <w:r w:rsidR="00F87AE5" w:rsidRPr="0018586D" w:rsidDel="0011202F">
          <w:rPr>
            <w:rFonts w:eastAsia="SimSun"/>
            <w:bCs/>
            <w:noProof/>
            <w:sz w:val="20"/>
            <w:highlight w:val="yellow"/>
            <w:lang w:val="en-CA"/>
          </w:rPr>
          <w:delText>frame-field information SEI message may or may not be present in any access unit of the current CVS. When field_seq_flag is not present, it is inferred to be equal to 0.</w:delText>
        </w:r>
        <w:r w:rsidR="00F87AE5" w:rsidRPr="0018586D" w:rsidDel="0011202F">
          <w:rPr>
            <w:rFonts w:eastAsia="SimSun"/>
            <w:bCs/>
            <w:strike/>
            <w:noProof/>
            <w:sz w:val="20"/>
            <w:highlight w:val="yellow"/>
            <w:lang w:val="en-CA"/>
          </w:rPr>
          <w:delText xml:space="preserve"> When general_frame_only_constraint_flag is equal to 1, the value of field_seq_flag shall be equal to 0.</w:delText>
        </w:r>
      </w:del>
    </w:p>
    <w:p w14:paraId="416F9CD0" w14:textId="57E79A98" w:rsidR="00F87AE5" w:rsidRPr="0018586D" w:rsidDel="0011202F" w:rsidRDefault="00F87AE5" w:rsidP="00F87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8" w:author="Sean" w:date="2019-10-05T16:23:00Z"/>
          <w:rFonts w:eastAsia="SimSun"/>
          <w:bCs/>
          <w:noProof/>
          <w:sz w:val="20"/>
          <w:highlight w:val="yellow"/>
          <w:lang w:val="en-CA"/>
        </w:rPr>
      </w:pPr>
      <w:del w:id="229" w:author="Sean" w:date="2019-10-05T16:23:00Z">
        <w:r w:rsidRPr="0018586D" w:rsidDel="0011202F">
          <w:rPr>
            <w:rFonts w:eastAsia="SimSun"/>
            <w:bCs/>
            <w:noProof/>
            <w:sz w:val="20"/>
            <w:highlight w:val="yellow"/>
            <w:lang w:val="en-CA"/>
          </w:rPr>
          <w:delText>When field_seq_flag is equal to 1, a frame-field information SEI message shall be present for every coded picture in the CVS.</w:delText>
        </w:r>
      </w:del>
    </w:p>
    <w:p w14:paraId="2FBE86E7" w14:textId="0276A9C4" w:rsidR="00F87AE5" w:rsidRPr="00F87AE5" w:rsidDel="0011202F" w:rsidRDefault="00F87AE5" w:rsidP="00F87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del w:id="230" w:author="Sean" w:date="2019-10-05T16:23:00Z"/>
          <w:rFonts w:eastAsia="SimSun"/>
          <w:noProof/>
          <w:sz w:val="18"/>
          <w:lang w:val="en-CA"/>
        </w:rPr>
      </w:pPr>
      <w:del w:id="231" w:author="Sean" w:date="2019-10-05T16:23:00Z">
        <w:r w:rsidRPr="0018586D" w:rsidDel="0011202F">
          <w:rPr>
            <w:rFonts w:eastAsia="SimSun"/>
            <w:noProof/>
            <w:sz w:val="18"/>
            <w:highlight w:val="yellow"/>
            <w:lang w:val="en-CA"/>
          </w:rPr>
          <w:delText>NOTE </w:delText>
        </w:r>
        <w:r w:rsidRPr="0018586D" w:rsidDel="0011202F">
          <w:rPr>
            <w:rFonts w:eastAsia="SimSun"/>
            <w:noProof/>
            <w:sz w:val="18"/>
            <w:highlight w:val="yellow"/>
            <w:lang w:val="en-CA"/>
          </w:rPr>
          <w:fldChar w:fldCharType="begin" w:fldLock="1"/>
        </w:r>
        <w:r w:rsidRPr="0018586D" w:rsidDel="0011202F">
          <w:rPr>
            <w:rFonts w:eastAsia="SimSun"/>
            <w:noProof/>
            <w:sz w:val="18"/>
            <w:highlight w:val="yellow"/>
            <w:lang w:val="en-CA"/>
          </w:rPr>
          <w:delInstrText xml:space="preserve"> SEQ NoteCounter \* MERGEFORMAT \r 1 </w:delInstrText>
        </w:r>
        <w:r w:rsidRPr="0018586D" w:rsidDel="0011202F">
          <w:rPr>
            <w:rFonts w:eastAsia="SimSun"/>
            <w:noProof/>
            <w:sz w:val="18"/>
            <w:highlight w:val="yellow"/>
            <w:lang w:val="en-CA"/>
          </w:rPr>
          <w:fldChar w:fldCharType="separate"/>
        </w:r>
        <w:r w:rsidRPr="0018586D" w:rsidDel="0011202F">
          <w:rPr>
            <w:rFonts w:eastAsia="SimSun"/>
            <w:noProof/>
            <w:sz w:val="18"/>
            <w:highlight w:val="yellow"/>
            <w:lang w:val="en-CA"/>
          </w:rPr>
          <w:delText>1</w:delText>
        </w:r>
        <w:r w:rsidRPr="0018586D" w:rsidDel="0011202F">
          <w:rPr>
            <w:rFonts w:eastAsia="SimSun"/>
            <w:noProof/>
            <w:sz w:val="18"/>
            <w:highlight w:val="yellow"/>
            <w:lang w:val="en-CA"/>
          </w:rPr>
          <w:fldChar w:fldCharType="end"/>
        </w:r>
        <w:r w:rsidRPr="0018586D" w:rsidDel="0011202F">
          <w:rPr>
            <w:rFonts w:eastAsia="SimSun"/>
            <w:noProof/>
            <w:sz w:val="18"/>
            <w:highlight w:val="yellow"/>
            <w:lang w:val="en-CA"/>
          </w:rPr>
          <w:delText> – The specified decoding process may</w:delText>
        </w:r>
        <w:r w:rsidRPr="0018586D" w:rsidDel="0011202F">
          <w:rPr>
            <w:rFonts w:eastAsia="SimSun"/>
            <w:strike/>
            <w:noProof/>
            <w:sz w:val="18"/>
            <w:highlight w:val="yellow"/>
            <w:lang w:val="en-CA"/>
          </w:rPr>
          <w:delText>does</w:delText>
        </w:r>
        <w:r w:rsidRPr="0018586D" w:rsidDel="0011202F">
          <w:rPr>
            <w:rFonts w:eastAsia="SimSun"/>
            <w:noProof/>
            <w:sz w:val="18"/>
            <w:highlight w:val="yellow"/>
            <w:lang w:val="en-CA"/>
          </w:rPr>
          <w:delText xml:space="preserve"> not treat access units conveying pictures that represent fields or frames differently. A sequence of pictures that represent fields may</w:delText>
        </w:r>
        <w:r w:rsidRPr="0018586D" w:rsidDel="0011202F">
          <w:rPr>
            <w:rFonts w:eastAsia="SimSun"/>
            <w:strike/>
            <w:noProof/>
            <w:sz w:val="18"/>
            <w:highlight w:val="yellow"/>
            <w:lang w:val="en-CA"/>
          </w:rPr>
          <w:delText>would</w:delText>
        </w:r>
        <w:r w:rsidRPr="0018586D" w:rsidDel="0011202F">
          <w:rPr>
            <w:rFonts w:eastAsia="SimSun"/>
            <w:noProof/>
            <w:sz w:val="18"/>
            <w:highlight w:val="yellow"/>
            <w:lang w:val="en-CA"/>
          </w:rPr>
          <w:delText xml:space="preserve">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delText>
        </w:r>
      </w:del>
    </w:p>
    <w:p w14:paraId="1D018A68" w14:textId="5BDF253A" w:rsidR="00D773EB" w:rsidRPr="00D773EB" w:rsidDel="0011202F"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32" w:author="Sean" w:date="2019-10-05T16:23:00Z"/>
          <w:rFonts w:eastAsia="SimSun"/>
          <w:noProof/>
          <w:sz w:val="20"/>
          <w:lang w:val="en-GB"/>
        </w:rPr>
      </w:pPr>
      <w:del w:id="233" w:author="Sean" w:date="2019-10-05T16:23:00Z">
        <w:r w:rsidRPr="00AB32CC" w:rsidDel="0011202F">
          <w:rPr>
            <w:rFonts w:eastAsia="SimSun"/>
            <w:noProof/>
            <w:sz w:val="20"/>
            <w:lang w:val="en-GB"/>
          </w:rPr>
          <w:delText>When the value of field_seq_flag of any active SPS for any picture in the current access unit is equal to 1, the deinterlaced field identification SEI message shall not be present.</w:delText>
        </w:r>
        <w:r w:rsidR="00AB32CC" w:rsidRPr="00AB32CC" w:rsidDel="0011202F">
          <w:rPr>
            <w:rFonts w:eastAsia="SimSun"/>
            <w:noProof/>
            <w:sz w:val="20"/>
            <w:lang w:val="en-GB"/>
          </w:rPr>
          <w:delText xml:space="preserve"> </w:delText>
        </w:r>
      </w:del>
    </w:p>
    <w:p w14:paraId="5F2788A1" w14:textId="4A092E98" w:rsidR="00D773EB" w:rsidRPr="00D773EB" w:rsidDel="0011202F"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34" w:author="Sean" w:date="2019-10-05T16:23:00Z"/>
          <w:rFonts w:eastAsia="SimSun"/>
          <w:sz w:val="20"/>
          <w:lang w:val="en-GB"/>
        </w:rPr>
      </w:pPr>
      <w:del w:id="235" w:author="Sean" w:date="2019-10-05T16:23:00Z">
        <w:r w:rsidRPr="00D773EB" w:rsidDel="0011202F">
          <w:rPr>
            <w:rFonts w:eastAsia="SimSun"/>
            <w:b/>
            <w:noProof/>
            <w:sz w:val="20"/>
            <w:lang w:val="en-GB"/>
          </w:rPr>
          <w:delText>deinterlaced_picture_source_parity_flag</w:delText>
        </w:r>
        <w:r w:rsidRPr="00D773EB" w:rsidDel="0011202F">
          <w:rPr>
            <w:rFonts w:eastAsia="SimSun"/>
            <w:noProof/>
            <w:sz w:val="20"/>
            <w:lang w:val="en-GB"/>
          </w:rPr>
          <w:delText xml:space="preserve"> equal to 0 indicates that the current picture was deinterlaced using a top field picture as the associated source field. deinterlaced_picture_source_parity_flag equal to 1 indicates that the current picture was deinterlaced using a bottom field picture as the associated source field.</w:delText>
        </w:r>
      </w:del>
    </w:p>
    <w:bookmarkEnd w:id="194"/>
    <w:bookmarkEnd w:id="195"/>
    <w:bookmarkEnd w:id="196"/>
    <w:bookmarkEnd w:id="197"/>
    <w:bookmarkEnd w:id="198"/>
    <w:p w14:paraId="1A91A426" w14:textId="162F84AF" w:rsidR="00105F9E" w:rsidRPr="00105F9E" w:rsidRDefault="000B4BEF" w:rsidP="002C7C62">
      <w:pPr>
        <w:pStyle w:val="Heading3"/>
        <w:rPr>
          <w:sz w:val="28"/>
          <w:lang w:val="en-CA"/>
        </w:rPr>
      </w:pPr>
      <w:r>
        <w:rPr>
          <w:lang w:val="en-CA"/>
        </w:rPr>
        <w:t xml:space="preserve">Content light level information </w:t>
      </w:r>
      <w:r w:rsidR="00105F9E" w:rsidRPr="00105F9E">
        <w:rPr>
          <w:lang w:val="en-CA"/>
        </w:rPr>
        <w:t>SEI message</w:t>
      </w:r>
      <w:r w:rsidR="00105F9E">
        <w:rPr>
          <w:lang w:val="en-CA"/>
        </w:rPr>
        <w:t xml:space="preserve"> syntax and semantics</w:t>
      </w:r>
    </w:p>
    <w:p w14:paraId="50D84B36" w14:textId="77777777" w:rsidR="000B4BEF" w:rsidRPr="00D773EB" w:rsidRDefault="000B4BEF" w:rsidP="000B4BEF">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fr-CH"/>
        </w:rPr>
      </w:pPr>
      <w:bookmarkStart w:id="236" w:name="_Toc452007423"/>
      <w:bookmarkStart w:id="237" w:name="_Toc501130300"/>
      <w:bookmarkStart w:id="238" w:name="_Toc13054855"/>
      <w:bookmarkStart w:id="239" w:name="_Toc452007464"/>
      <w:bookmarkStart w:id="240" w:name="_Toc501130346"/>
      <w:bookmarkStart w:id="241" w:name="_Toc13054903"/>
      <w:r w:rsidRPr="00D773EB">
        <w:rPr>
          <w:rFonts w:eastAsia="Malgun Gothic"/>
          <w:b/>
          <w:bCs/>
          <w:sz w:val="20"/>
          <w:lang w:val="fr-CH"/>
        </w:rPr>
        <w:t>Content light level information SEI message syntax</w:t>
      </w:r>
      <w:bookmarkEnd w:id="236"/>
      <w:bookmarkEnd w:id="237"/>
      <w:bookmarkEnd w:id="238"/>
    </w:p>
    <w:p w14:paraId="14CA31A8"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552F9921" w14:textId="77777777" w:rsidTr="00DE0886">
        <w:trPr>
          <w:cantSplit/>
          <w:jc w:val="center"/>
        </w:trPr>
        <w:tc>
          <w:tcPr>
            <w:tcW w:w="7920" w:type="dxa"/>
          </w:tcPr>
          <w:p w14:paraId="2BDFC81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content_light_level_info( payloadSize ) {</w:t>
            </w:r>
          </w:p>
        </w:tc>
        <w:tc>
          <w:tcPr>
            <w:tcW w:w="1157" w:type="dxa"/>
          </w:tcPr>
          <w:p w14:paraId="430C97FD"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1505D625" w14:textId="77777777" w:rsidTr="00DE0886">
        <w:trPr>
          <w:cantSplit/>
          <w:jc w:val="center"/>
        </w:trPr>
        <w:tc>
          <w:tcPr>
            <w:tcW w:w="7920" w:type="dxa"/>
          </w:tcPr>
          <w:p w14:paraId="1E12672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max_content_light_level</w:t>
            </w:r>
          </w:p>
        </w:tc>
        <w:tc>
          <w:tcPr>
            <w:tcW w:w="1157" w:type="dxa"/>
          </w:tcPr>
          <w:p w14:paraId="430AEBD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19213D6A" w14:textId="77777777" w:rsidTr="00DE0886">
        <w:trPr>
          <w:cantSplit/>
          <w:jc w:val="center"/>
        </w:trPr>
        <w:tc>
          <w:tcPr>
            <w:tcW w:w="7920" w:type="dxa"/>
          </w:tcPr>
          <w:p w14:paraId="1BF510C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max_pic_average_light_level</w:t>
            </w:r>
          </w:p>
        </w:tc>
        <w:tc>
          <w:tcPr>
            <w:tcW w:w="1157" w:type="dxa"/>
          </w:tcPr>
          <w:p w14:paraId="239152C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2D7BF0C6" w14:textId="77777777" w:rsidTr="00DE0886">
        <w:trPr>
          <w:cantSplit/>
          <w:jc w:val="center"/>
        </w:trPr>
        <w:tc>
          <w:tcPr>
            <w:tcW w:w="7920" w:type="dxa"/>
          </w:tcPr>
          <w:p w14:paraId="2B3DC9E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Pr>
          <w:p w14:paraId="7C78485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5D425C4D" w14:textId="77777777" w:rsidR="00D773EB" w:rsidRPr="00D773EB" w:rsidRDefault="00D773EB" w:rsidP="00D773EB">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GB"/>
        </w:rPr>
      </w:pPr>
      <w:r w:rsidRPr="00D773EB">
        <w:rPr>
          <w:rFonts w:eastAsia="Malgun Gothic"/>
          <w:b/>
          <w:bCs/>
          <w:sz w:val="20"/>
          <w:lang w:val="en-GB"/>
        </w:rPr>
        <w:t>Content light level information SEI message semantics</w:t>
      </w:r>
      <w:bookmarkEnd w:id="239"/>
      <w:bookmarkEnd w:id="240"/>
      <w:bookmarkEnd w:id="241"/>
    </w:p>
    <w:p w14:paraId="55DBF0D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This SEI message identifies upper bounds for the nominal target brightness light level of the pictures of the CLVS.</w:t>
      </w:r>
    </w:p>
    <w:p w14:paraId="71B3D73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information conveyed in this SEI message is intended to be adequate for purposes corresponding to the use of the Consumer Electronics Association 861.3 specification.</w:t>
      </w:r>
    </w:p>
    <w:p w14:paraId="1B53B0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semantics of the content light level information SEI message are defined in relation to the values of samples in a 4:4:4 representation of red, green, and blue colour primary intensities in the linear light domain for the pictures of the CLVS, in units of candelas per square metre. However, this SEI message does not, by itself, identify a conversion process for converting the sample values of a decoded picture to the samples in a 4:4:4 representation of red, green, and blue colour primary intensities in the linear light domain for the picture.</w:t>
      </w:r>
    </w:p>
    <w:p w14:paraId="74B8F43B" w14:textId="5CFD04C5"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1 – Other syntax elements</w:t>
      </w:r>
      <w:r w:rsidR="00AB32CC">
        <w:rPr>
          <w:rFonts w:eastAsia="SimSun"/>
          <w:sz w:val="18"/>
          <w:lang w:val="en-GB"/>
        </w:rPr>
        <w:t xml:space="preserve"> </w:t>
      </w:r>
      <w:r w:rsidR="00AB32CC" w:rsidRPr="0018586D">
        <w:rPr>
          <w:rFonts w:eastAsia="SimSun"/>
          <w:sz w:val="18"/>
          <w:highlight w:val="yellow"/>
          <w:lang w:val="en-GB"/>
        </w:rPr>
        <w:t>for the associated CVS</w:t>
      </w:r>
      <w:r w:rsidRPr="00D773EB">
        <w:rPr>
          <w:rFonts w:eastAsia="SimSun"/>
          <w:sz w:val="18"/>
          <w:lang w:val="en-GB"/>
        </w:rPr>
        <w:t>, such as colour_primaries, transfer_characteristics, matrix_coeffs, and the chroma resampling filter hint SEI message, when present, may assist in the identification of such a conversion process.</w:t>
      </w:r>
    </w:p>
    <w:p w14:paraId="767E68F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lastRenderedPageBreak/>
        <w:t>Given the red, green, and blue colour primary intensities in the linear light domain for the location of a luma sample in a corresponding 4:4:4 representation, denoted as E</w:t>
      </w:r>
      <w:r w:rsidRPr="00D773EB">
        <w:rPr>
          <w:rFonts w:eastAsia="SimSun"/>
          <w:sz w:val="20"/>
          <w:vertAlign w:val="subscript"/>
          <w:lang w:val="en-GB"/>
        </w:rPr>
        <w:t>R</w:t>
      </w:r>
      <w:r w:rsidRPr="00D773EB">
        <w:rPr>
          <w:rFonts w:eastAsia="SimSun"/>
          <w:sz w:val="20"/>
          <w:lang w:val="en-GB"/>
        </w:rPr>
        <w:t>, E</w:t>
      </w:r>
      <w:r w:rsidRPr="00D773EB">
        <w:rPr>
          <w:rFonts w:eastAsia="SimSun"/>
          <w:sz w:val="20"/>
          <w:vertAlign w:val="subscript"/>
          <w:lang w:val="en-GB"/>
        </w:rPr>
        <w:t>G</w:t>
      </w:r>
      <w:r w:rsidRPr="00D773EB">
        <w:rPr>
          <w:rFonts w:eastAsia="SimSun"/>
          <w:sz w:val="20"/>
          <w:lang w:val="en-GB"/>
        </w:rPr>
        <w:t>, and E</w:t>
      </w:r>
      <w:r w:rsidRPr="00D773EB">
        <w:rPr>
          <w:rFonts w:eastAsia="SimSun"/>
          <w:sz w:val="20"/>
          <w:vertAlign w:val="subscript"/>
          <w:lang w:val="en-GB"/>
        </w:rPr>
        <w:t>B</w:t>
      </w:r>
      <w:r w:rsidRPr="00D773EB">
        <w:rPr>
          <w:rFonts w:eastAsia="SimSun"/>
          <w:sz w:val="20"/>
          <w:lang w:val="en-GB"/>
        </w:rPr>
        <w:t>, the maximum component intensity is defined as E</w:t>
      </w:r>
      <w:r w:rsidRPr="00D773EB">
        <w:rPr>
          <w:rFonts w:eastAsia="SimSun"/>
          <w:sz w:val="20"/>
          <w:vertAlign w:val="subscript"/>
          <w:lang w:val="en-GB"/>
        </w:rPr>
        <w:t>Max</w:t>
      </w:r>
      <w:r w:rsidRPr="00D773EB">
        <w:rPr>
          <w:rFonts w:eastAsia="SimSun"/>
          <w:sz w:val="20"/>
          <w:lang w:val="en-GB"/>
        </w:rPr>
        <w:t xml:space="preserve"> = Max( E</w:t>
      </w:r>
      <w:r w:rsidRPr="00D773EB">
        <w:rPr>
          <w:rFonts w:eastAsia="SimSun"/>
          <w:sz w:val="20"/>
          <w:vertAlign w:val="subscript"/>
          <w:lang w:val="en-GB"/>
        </w:rPr>
        <w:t>R</w:t>
      </w:r>
      <w:r w:rsidRPr="00D773EB">
        <w:rPr>
          <w:rFonts w:eastAsia="SimSun"/>
          <w:sz w:val="20"/>
          <w:lang w:val="en-GB"/>
        </w:rPr>
        <w:t>, Max( E</w:t>
      </w:r>
      <w:r w:rsidRPr="00D773EB">
        <w:rPr>
          <w:rFonts w:eastAsia="SimSun"/>
          <w:sz w:val="20"/>
          <w:vertAlign w:val="subscript"/>
          <w:lang w:val="en-GB"/>
        </w:rPr>
        <w:t>G</w:t>
      </w:r>
      <w:r w:rsidRPr="00D773EB">
        <w:rPr>
          <w:rFonts w:eastAsia="SimSun"/>
          <w:sz w:val="20"/>
          <w:lang w:val="en-GB"/>
        </w:rPr>
        <w:t>, E</w:t>
      </w:r>
      <w:r w:rsidRPr="00D773EB">
        <w:rPr>
          <w:rFonts w:eastAsia="SimSun"/>
          <w:sz w:val="20"/>
          <w:vertAlign w:val="subscript"/>
          <w:lang w:val="en-GB"/>
        </w:rPr>
        <w:t>B</w:t>
      </w:r>
      <w:r w:rsidRPr="00D773EB">
        <w:rPr>
          <w:rFonts w:eastAsia="SimSun"/>
          <w:sz w:val="20"/>
          <w:lang w:val="en-GB"/>
        </w:rPr>
        <w:t xml:space="preserve"> ) ). The light level corresponding to the stimulus is then defined as the CIE 1931 luminance corresponding to equal amplitudes of E</w:t>
      </w:r>
      <w:r w:rsidRPr="00D773EB">
        <w:rPr>
          <w:rFonts w:eastAsia="SimSun"/>
          <w:sz w:val="20"/>
          <w:vertAlign w:val="subscript"/>
          <w:lang w:val="en-GB"/>
        </w:rPr>
        <w:t>Max</w:t>
      </w:r>
      <w:r w:rsidRPr="00D773EB">
        <w:rPr>
          <w:rFonts w:eastAsia="SimSun"/>
          <w:sz w:val="20"/>
          <w:lang w:val="en-GB"/>
        </w:rPr>
        <w:t xml:space="preserve"> for all three colour primary intensities for red, green, and blue (with appropriate scaling to reflect the nominal luminance level associated with peak white – e.g., ordinarily scaling to associate peak white with 10 000 candelas per square metre when transfer_characteristics is equal to 16).</w:t>
      </w:r>
    </w:p>
    <w:p w14:paraId="6A8E2E3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2 – Since the maximum value E</w:t>
      </w:r>
      <w:r w:rsidRPr="00D773EB">
        <w:rPr>
          <w:rFonts w:eastAsia="SimSun"/>
          <w:sz w:val="18"/>
          <w:vertAlign w:val="subscript"/>
          <w:lang w:val="en-GB"/>
        </w:rPr>
        <w:t>Max</w:t>
      </w:r>
      <w:r w:rsidRPr="00D773EB">
        <w:rPr>
          <w:rFonts w:eastAsia="SimSun"/>
          <w:sz w:val="18"/>
          <w:lang w:val="en-GB"/>
        </w:rPr>
        <w:t xml:space="preserve"> is used in this definition at each sample location, rather than a direct conversion from E</w:t>
      </w:r>
      <w:r w:rsidRPr="00D773EB">
        <w:rPr>
          <w:rFonts w:eastAsia="SimSun"/>
          <w:sz w:val="18"/>
          <w:vertAlign w:val="subscript"/>
          <w:lang w:val="en-GB"/>
        </w:rPr>
        <w:t>R</w:t>
      </w:r>
      <w:r w:rsidRPr="00D773EB">
        <w:rPr>
          <w:rFonts w:eastAsia="SimSun"/>
          <w:sz w:val="18"/>
          <w:lang w:val="en-GB"/>
        </w:rPr>
        <w:t>, E</w:t>
      </w:r>
      <w:r w:rsidRPr="00D773EB">
        <w:rPr>
          <w:rFonts w:eastAsia="SimSun"/>
          <w:sz w:val="18"/>
          <w:vertAlign w:val="subscript"/>
          <w:lang w:val="en-GB"/>
        </w:rPr>
        <w:t>G</w:t>
      </w:r>
      <w:r w:rsidRPr="00D773EB">
        <w:rPr>
          <w:rFonts w:eastAsia="SimSun"/>
          <w:sz w:val="18"/>
          <w:lang w:val="en-GB"/>
        </w:rPr>
        <w:t>, and E</w:t>
      </w:r>
      <w:r w:rsidRPr="00D773EB">
        <w:rPr>
          <w:rFonts w:eastAsia="SimSun"/>
          <w:sz w:val="18"/>
          <w:vertAlign w:val="subscript"/>
          <w:lang w:val="en-GB"/>
        </w:rPr>
        <w:t>B</w:t>
      </w:r>
      <w:r w:rsidRPr="00D773EB">
        <w:rPr>
          <w:rFonts w:eastAsia="SimSun"/>
          <w:sz w:val="18"/>
          <w:lang w:val="en-GB"/>
        </w:rPr>
        <w:t xml:space="preserve"> to the corresponding CIE 1931 luminance, the CIE 1931 luminance at a location may in some cases be less than the indicated light level. This situation would occur, for example, when E</w:t>
      </w:r>
      <w:r w:rsidRPr="00D773EB">
        <w:rPr>
          <w:rFonts w:eastAsia="SimSun"/>
          <w:sz w:val="18"/>
          <w:vertAlign w:val="subscript"/>
          <w:lang w:val="en-GB"/>
        </w:rPr>
        <w:t>R</w:t>
      </w:r>
      <w:r w:rsidRPr="00D773EB">
        <w:rPr>
          <w:rFonts w:eastAsia="SimSun"/>
          <w:sz w:val="18"/>
          <w:lang w:val="en-GB"/>
        </w:rPr>
        <w:t xml:space="preserve"> and E</w:t>
      </w:r>
      <w:r w:rsidRPr="00D773EB">
        <w:rPr>
          <w:rFonts w:eastAsia="SimSun"/>
          <w:sz w:val="18"/>
          <w:vertAlign w:val="subscript"/>
          <w:lang w:val="en-GB"/>
        </w:rPr>
        <w:t>G</w:t>
      </w:r>
      <w:r w:rsidRPr="00D773EB">
        <w:rPr>
          <w:rFonts w:eastAsia="SimSun"/>
          <w:sz w:val="18"/>
          <w:lang w:val="en-GB"/>
        </w:rPr>
        <w:t xml:space="preserve"> are very small and E</w:t>
      </w:r>
      <w:r w:rsidRPr="00D773EB">
        <w:rPr>
          <w:rFonts w:eastAsia="SimSun"/>
          <w:sz w:val="18"/>
          <w:vertAlign w:val="subscript"/>
          <w:lang w:val="en-GB"/>
        </w:rPr>
        <w:t xml:space="preserve">B </w:t>
      </w:r>
      <w:r w:rsidRPr="00D773EB">
        <w:rPr>
          <w:rFonts w:eastAsia="SimSun"/>
          <w:sz w:val="18"/>
          <w:lang w:val="en-GB"/>
        </w:rPr>
        <w:t>is large, in which case the indicated light level would be much larger than the true CIE 1931 luminance associated with the ( E</w:t>
      </w:r>
      <w:r w:rsidRPr="00D773EB">
        <w:rPr>
          <w:rFonts w:eastAsia="SimSun"/>
          <w:sz w:val="18"/>
          <w:vertAlign w:val="subscript"/>
          <w:lang w:val="en-GB"/>
        </w:rPr>
        <w:t>R</w:t>
      </w:r>
      <w:r w:rsidRPr="00D773EB">
        <w:rPr>
          <w:rFonts w:eastAsia="SimSun"/>
          <w:sz w:val="18"/>
          <w:lang w:val="en-GB"/>
        </w:rPr>
        <w:t>, E</w:t>
      </w:r>
      <w:r w:rsidRPr="00D773EB">
        <w:rPr>
          <w:rFonts w:eastAsia="SimSun"/>
          <w:sz w:val="18"/>
          <w:vertAlign w:val="subscript"/>
          <w:lang w:val="en-GB"/>
        </w:rPr>
        <w:t>G</w:t>
      </w:r>
      <w:r w:rsidRPr="00D773EB">
        <w:rPr>
          <w:rFonts w:eastAsia="SimSun"/>
          <w:sz w:val="18"/>
          <w:lang w:val="en-GB"/>
        </w:rPr>
        <w:t>, E</w:t>
      </w:r>
      <w:r w:rsidRPr="00D773EB">
        <w:rPr>
          <w:rFonts w:eastAsia="SimSun"/>
          <w:sz w:val="18"/>
          <w:vertAlign w:val="subscript"/>
          <w:lang w:val="en-GB"/>
        </w:rPr>
        <w:t>B</w:t>
      </w:r>
      <w:r w:rsidRPr="00D773EB">
        <w:rPr>
          <w:rFonts w:eastAsia="SimSun"/>
          <w:sz w:val="18"/>
          <w:lang w:val="en-GB"/>
        </w:rPr>
        <w:t xml:space="preserve"> ) triplet.</w:t>
      </w:r>
    </w:p>
    <w:p w14:paraId="6B90B7E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D773EB">
        <w:rPr>
          <w:rFonts w:eastAsia="MS Mincho"/>
          <w:sz w:val="20"/>
          <w:lang w:val="en-GB"/>
        </w:rPr>
        <w:t>All content light level information SEI messages that apply to the same CLVS shall have the same content.</w:t>
      </w:r>
    </w:p>
    <w:p w14:paraId="29EBAEF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max_content_light_level</w:t>
      </w:r>
      <w:r w:rsidRPr="00D773EB">
        <w:rPr>
          <w:rFonts w:eastAsia="SimSun"/>
          <w:sz w:val="20"/>
          <w:lang w:val="en-GB"/>
        </w:rPr>
        <w:t>, when not equal to 0, indicates an upper bound on the maximum light level among all individual samples in a 4:4:4 representation of red, green, and blue colour primary intensities (in the linear light domain) for the pictures of the CLVS, in units of candelas per square metre. When equal to 0, no such upper bound is indicated by max_content_light_level.</w:t>
      </w:r>
    </w:p>
    <w:p w14:paraId="51A3635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max_pic_average_light_level</w:t>
      </w:r>
      <w:r w:rsidRPr="00D773EB">
        <w:rPr>
          <w:rFonts w:eastAsia="SimSun"/>
          <w:sz w:val="20"/>
          <w:lang w:val="en-GB"/>
        </w:rPr>
        <w:t>, when not equal to 0, indicates an upper bound on the maximum average light level among the samples in a 4:4:4 representation of red, green, and blue colour primary intensities (in the linear light domain) for any individual picture of the CLVS, in units of candelas per square metre. When equal to 0, no such upper bound is indicated by max_pic_average_light_level.</w:t>
      </w:r>
    </w:p>
    <w:p w14:paraId="0426C9E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3 – When the visually relevant region does not correspond to the entire cropped decoded picture, such as for "letterbox" encoding of video content with a wide picture aspect ratio within a taller cropped decoded picture, the indicated average should be performed only within the visually relevant region.</w:t>
      </w:r>
    </w:p>
    <w:p w14:paraId="7C110924" w14:textId="0D513157" w:rsidR="00105F9E" w:rsidRPr="00105F9E" w:rsidRDefault="000B4BEF" w:rsidP="002C7C62">
      <w:pPr>
        <w:pStyle w:val="Heading3"/>
        <w:rPr>
          <w:sz w:val="28"/>
          <w:lang w:val="en-CA"/>
        </w:rPr>
      </w:pPr>
      <w:bookmarkStart w:id="242" w:name="_Toc452007467"/>
      <w:bookmarkStart w:id="243" w:name="_Toc501130349"/>
      <w:bookmarkStart w:id="244" w:name="_Toc13054906"/>
      <w:bookmarkStart w:id="245" w:name="_Toc452007426"/>
      <w:bookmarkStart w:id="246" w:name="_Toc501130303"/>
      <w:bookmarkStart w:id="247" w:name="_Toc13054858"/>
      <w:r w:rsidRPr="000B4BEF">
        <w:rPr>
          <w:lang w:val="en-CA"/>
        </w:rPr>
        <w:t>Alternative transfer characteristics information</w:t>
      </w:r>
      <w:r>
        <w:rPr>
          <w:lang w:val="en-CA"/>
        </w:rPr>
        <w:t xml:space="preserve"> </w:t>
      </w:r>
      <w:r w:rsidR="00105F9E" w:rsidRPr="00105F9E">
        <w:rPr>
          <w:lang w:val="en-CA"/>
        </w:rPr>
        <w:t>SEI message</w:t>
      </w:r>
      <w:r w:rsidR="008842B6">
        <w:rPr>
          <w:lang w:val="en-CA"/>
        </w:rPr>
        <w:t xml:space="preserve"> </w:t>
      </w:r>
      <w:r w:rsidR="00105F9E">
        <w:rPr>
          <w:lang w:val="en-CA"/>
        </w:rPr>
        <w:t>syntax and semantics</w:t>
      </w:r>
    </w:p>
    <w:p w14:paraId="463922C2" w14:textId="77777777" w:rsidR="000B4BEF" w:rsidRPr="00D773EB" w:rsidRDefault="000B4BEF" w:rsidP="000B4BEF">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GB"/>
        </w:rPr>
      </w:pPr>
      <w:r w:rsidRPr="00D773EB">
        <w:rPr>
          <w:rFonts w:eastAsia="Malgun Gothic"/>
          <w:b/>
          <w:bCs/>
          <w:sz w:val="20"/>
          <w:lang w:val="en-GB"/>
        </w:rPr>
        <w:t>Alternative transfer characteristics information SEI message syntax</w:t>
      </w:r>
    </w:p>
    <w:p w14:paraId="18F7529B"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5F97446F" w14:textId="77777777" w:rsidTr="00DE0886">
        <w:trPr>
          <w:cantSplit/>
          <w:jc w:val="center"/>
        </w:trPr>
        <w:tc>
          <w:tcPr>
            <w:tcW w:w="7920" w:type="dxa"/>
          </w:tcPr>
          <w:p w14:paraId="6328CDE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alternative_transfer_characteristics</w:t>
            </w:r>
            <w:r w:rsidRPr="00D773EB" w:rsidDel="00855DCE">
              <w:rPr>
                <w:rFonts w:eastAsia="Malgun Gothic"/>
                <w:sz w:val="20"/>
                <w:lang w:val="en-GB"/>
              </w:rPr>
              <w:t xml:space="preserve"> </w:t>
            </w:r>
            <w:r w:rsidRPr="00D773EB">
              <w:rPr>
                <w:rFonts w:eastAsia="Malgun Gothic"/>
                <w:sz w:val="20"/>
                <w:lang w:val="en-GB"/>
              </w:rPr>
              <w:t>( payloadSize ) {</w:t>
            </w:r>
          </w:p>
        </w:tc>
        <w:tc>
          <w:tcPr>
            <w:tcW w:w="1157" w:type="dxa"/>
          </w:tcPr>
          <w:p w14:paraId="2F6F658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727ACF7C" w14:textId="77777777" w:rsidTr="00DE0886">
        <w:trPr>
          <w:cantSplit/>
          <w:jc w:val="center"/>
        </w:trPr>
        <w:tc>
          <w:tcPr>
            <w:tcW w:w="7920" w:type="dxa"/>
          </w:tcPr>
          <w:p w14:paraId="4929465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preferred_transfer_characteristics</w:t>
            </w:r>
          </w:p>
        </w:tc>
        <w:tc>
          <w:tcPr>
            <w:tcW w:w="1157" w:type="dxa"/>
          </w:tcPr>
          <w:p w14:paraId="4F7C66A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u(8)</w:t>
            </w:r>
          </w:p>
        </w:tc>
      </w:tr>
      <w:tr w:rsidR="000B4BEF" w:rsidRPr="00D773EB" w14:paraId="74A5C044" w14:textId="77777777" w:rsidTr="00DE0886">
        <w:trPr>
          <w:cantSplit/>
          <w:jc w:val="center"/>
        </w:trPr>
        <w:tc>
          <w:tcPr>
            <w:tcW w:w="7920" w:type="dxa"/>
          </w:tcPr>
          <w:p w14:paraId="6C76B87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eastAsia="ja-JP"/>
              </w:rPr>
            </w:pPr>
            <w:r w:rsidRPr="00D773EB">
              <w:rPr>
                <w:rFonts w:eastAsia="Malgun Gothic"/>
                <w:sz w:val="20"/>
                <w:lang w:val="en-GB"/>
              </w:rPr>
              <w:t>}</w:t>
            </w:r>
          </w:p>
        </w:tc>
        <w:tc>
          <w:tcPr>
            <w:tcW w:w="1157" w:type="dxa"/>
          </w:tcPr>
          <w:p w14:paraId="218E8C3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264973CF" w14:textId="605300FF" w:rsidR="00D773EB" w:rsidRPr="00D773EB" w:rsidRDefault="00D773EB" w:rsidP="00D773EB">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GB"/>
        </w:rPr>
      </w:pPr>
      <w:r w:rsidRPr="00D773EB">
        <w:rPr>
          <w:rFonts w:eastAsia="Malgun Gothic"/>
          <w:b/>
          <w:bCs/>
          <w:sz w:val="20"/>
          <w:lang w:val="en-GB"/>
        </w:rPr>
        <w:t>Alternative transfer characteristics SEI message semantics</w:t>
      </w:r>
      <w:bookmarkEnd w:id="242"/>
      <w:bookmarkEnd w:id="243"/>
      <w:bookmarkEnd w:id="244"/>
    </w:p>
    <w:p w14:paraId="780CCAAB" w14:textId="36B19F08" w:rsidR="00101FAB" w:rsidRDefault="00D773EB" w:rsidP="00101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sz w:val="20"/>
          <w:highlight w:val="yellow"/>
          <w:lang w:val="en-GB"/>
        </w:rPr>
      </w:pPr>
      <w:r w:rsidRPr="00D773EB">
        <w:rPr>
          <w:rFonts w:eastAsia="SimSun"/>
          <w:sz w:val="20"/>
          <w:lang w:val="en-GB"/>
        </w:rPr>
        <w:t xml:space="preserve">The alternative transfer characteristics SEI message provides a preferred alternative value for the transfer_characteristics syntax element that is indicated </w:t>
      </w:r>
      <w:r w:rsidR="00AB32CC" w:rsidRPr="0018586D">
        <w:rPr>
          <w:rFonts w:eastAsia="SimSun"/>
          <w:sz w:val="20"/>
          <w:highlight w:val="yellow"/>
          <w:lang w:val="en-GB"/>
        </w:rPr>
        <w:t>for the associated C</w:t>
      </w:r>
      <w:r w:rsidR="00765793" w:rsidRPr="0018586D">
        <w:rPr>
          <w:rFonts w:eastAsia="SimSun"/>
          <w:sz w:val="20"/>
          <w:highlight w:val="yellow"/>
          <w:lang w:val="en-GB"/>
        </w:rPr>
        <w:t>L</w:t>
      </w:r>
      <w:r w:rsidR="00AB32CC" w:rsidRPr="0018586D">
        <w:rPr>
          <w:rFonts w:eastAsia="SimSun"/>
          <w:sz w:val="20"/>
          <w:highlight w:val="yellow"/>
          <w:lang w:val="en-GB"/>
        </w:rPr>
        <w:t>VS.</w:t>
      </w:r>
      <w:r w:rsidRPr="0018586D">
        <w:rPr>
          <w:rFonts w:eastAsia="SimSun"/>
          <w:strike/>
          <w:sz w:val="20"/>
          <w:highlight w:val="yellow"/>
          <w:lang w:val="en-GB"/>
        </w:rPr>
        <w:t>by the colour description syntax of VUI parameters of the SPS.</w:t>
      </w:r>
      <w:r w:rsidRPr="0018586D">
        <w:rPr>
          <w:rFonts w:eastAsia="SimSun"/>
          <w:sz w:val="20"/>
          <w:highlight w:val="yellow"/>
          <w:lang w:val="en-GB"/>
        </w:rPr>
        <w:t xml:space="preserve"> </w:t>
      </w:r>
    </w:p>
    <w:p w14:paraId="01013ED1" w14:textId="03C001AC" w:rsidR="00101FAB" w:rsidRPr="00D773EB" w:rsidRDefault="00101FAB" w:rsidP="00101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E0886">
        <w:rPr>
          <w:noProof/>
          <w:sz w:val="20"/>
          <w:highlight w:val="yellow"/>
          <w:lang w:val="en-CA"/>
        </w:rPr>
        <w:t>Use of this SEI message requires the definition of the following parameter</w:t>
      </w:r>
      <w:r>
        <w:rPr>
          <w:noProof/>
          <w:sz w:val="20"/>
          <w:highlight w:val="yellow"/>
          <w:lang w:val="en-CA"/>
        </w:rPr>
        <w:t>s</w:t>
      </w:r>
      <w:r w:rsidRPr="00DE0886">
        <w:rPr>
          <w:noProof/>
          <w:sz w:val="20"/>
          <w:highlight w:val="yellow"/>
          <w:lang w:val="en-CA"/>
        </w:rPr>
        <w:t>:</w:t>
      </w:r>
      <w:r>
        <w:rPr>
          <w:noProof/>
          <w:sz w:val="20"/>
          <w:highlight w:val="yellow"/>
          <w:lang w:val="en-CA"/>
        </w:rPr>
        <w:t xml:space="preserve"> </w:t>
      </w:r>
      <w:r w:rsidRPr="00DE0886">
        <w:rPr>
          <w:sz w:val="20"/>
          <w:highlight w:val="yellow"/>
          <w:lang w:val="en-CA"/>
        </w:rPr>
        <w:t>Transfer characteristics</w:t>
      </w:r>
      <w:r>
        <w:rPr>
          <w:sz w:val="20"/>
          <w:highlight w:val="yellow"/>
          <w:lang w:val="en-CA"/>
        </w:rPr>
        <w:t xml:space="preserve"> and preferred alternative transfer characteristics</w:t>
      </w:r>
      <w:r w:rsidRPr="00DE0886">
        <w:rPr>
          <w:sz w:val="20"/>
          <w:highlight w:val="yellow"/>
          <w:lang w:val="en-CA"/>
        </w:rPr>
        <w:t>,  denoted herein by transfer</w:t>
      </w:r>
      <w:r w:rsidRPr="00DE0886">
        <w:rPr>
          <w:noProof/>
          <w:sz w:val="20"/>
          <w:highlight w:val="yellow"/>
          <w:lang w:val="en-CA"/>
        </w:rPr>
        <w:t>_characteristics</w:t>
      </w:r>
      <w:r>
        <w:rPr>
          <w:noProof/>
          <w:sz w:val="20"/>
          <w:highlight w:val="yellow"/>
          <w:lang w:val="en-CA"/>
        </w:rPr>
        <w:t xml:space="preserve"> and preferred_transfer_characteristics</w:t>
      </w:r>
      <w:r w:rsidRPr="00DE0886">
        <w:rPr>
          <w:noProof/>
          <w:sz w:val="20"/>
          <w:highlight w:val="yellow"/>
          <w:lang w:val="en-CA"/>
        </w:rPr>
        <w:t xml:space="preserve">. The </w:t>
      </w:r>
      <w:r w:rsidRPr="00605B40">
        <w:rPr>
          <w:rFonts w:eastAsia="SimSun"/>
          <w:sz w:val="20"/>
          <w:highlight w:val="yellow"/>
          <w:lang w:val="en-GB"/>
        </w:rPr>
        <w:t xml:space="preserve">semantics of </w:t>
      </w:r>
      <w:r w:rsidRPr="00DE0886">
        <w:rPr>
          <w:sz w:val="20"/>
          <w:highlight w:val="yellow"/>
          <w:lang w:val="en-CA"/>
        </w:rPr>
        <w:t>transfer</w:t>
      </w:r>
      <w:r w:rsidRPr="00DE0886">
        <w:rPr>
          <w:noProof/>
          <w:sz w:val="20"/>
          <w:highlight w:val="yellow"/>
          <w:lang w:val="en-CA"/>
        </w:rPr>
        <w:t>_characteristics</w:t>
      </w:r>
      <w:r w:rsidRPr="00605B40">
        <w:rPr>
          <w:rFonts w:eastAsia="SimSun"/>
          <w:sz w:val="20"/>
          <w:highlight w:val="yellow"/>
          <w:lang w:val="en-GB"/>
        </w:rPr>
        <w:t xml:space="preserve"> </w:t>
      </w:r>
      <w:r>
        <w:rPr>
          <w:rFonts w:eastAsia="SimSun"/>
          <w:sz w:val="20"/>
          <w:highlight w:val="yellow"/>
          <w:lang w:val="en-GB"/>
        </w:rPr>
        <w:t xml:space="preserve">and preferred_transfer_characteristics </w:t>
      </w:r>
      <w:r w:rsidRPr="00605B40">
        <w:rPr>
          <w:rFonts w:eastAsia="SimSun"/>
          <w:sz w:val="20"/>
          <w:highlight w:val="yellow"/>
          <w:lang w:val="en-GB"/>
        </w:rPr>
        <w:t>are as specified for the TransferCharacteristics parameter in Rec. ITU-T H.273 | ISO/IEC 23091-2</w:t>
      </w:r>
      <w:r>
        <w:rPr>
          <w:rFonts w:eastAsia="SimSun"/>
          <w:sz w:val="20"/>
          <w:lang w:val="en-GB"/>
        </w:rPr>
        <w:t>.</w:t>
      </w:r>
    </w:p>
    <w:p w14:paraId="6AEC8358" w14:textId="3607D08C" w:rsidR="00D773EB" w:rsidRPr="00D773EB" w:rsidRDefault="00765793"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18586D">
        <w:rPr>
          <w:rFonts w:eastAsia="SimSun"/>
          <w:sz w:val="20"/>
          <w:highlight w:val="yellow"/>
          <w:lang w:val="en-GB"/>
        </w:rPr>
        <w:t>The alternative transfer characteristics</w:t>
      </w:r>
      <w:r w:rsidRPr="00765793">
        <w:rPr>
          <w:rFonts w:eastAsia="SimSun"/>
          <w:sz w:val="20"/>
          <w:lang w:val="en-GB"/>
        </w:rPr>
        <w:t xml:space="preserve"> </w:t>
      </w:r>
      <w:r w:rsidR="00D773EB" w:rsidRPr="00D773EB">
        <w:rPr>
          <w:rFonts w:eastAsia="SimSun"/>
          <w:sz w:val="20"/>
          <w:lang w:val="en-GB"/>
        </w:rPr>
        <w:t xml:space="preserve">SEI message is intended to be used in cases when some value of transfer_characteristics is preferred for interpretation of the pictures of the CLVS although some other value of transfer_characteristics may also be acceptable for interpretation of the pictures of the CLVS and that other value is provided </w:t>
      </w:r>
      <w:r w:rsidR="00D773EB" w:rsidRPr="00B1664E">
        <w:rPr>
          <w:rFonts w:eastAsia="SimSun"/>
          <w:sz w:val="20"/>
          <w:lang w:val="en-GB"/>
        </w:rPr>
        <w:t xml:space="preserve">in the colour description syntax </w:t>
      </w:r>
      <w:r w:rsidR="00B1664E" w:rsidRPr="0018586D">
        <w:rPr>
          <w:rFonts w:eastAsia="SimSun"/>
          <w:sz w:val="20"/>
          <w:lang w:val="en-GB"/>
        </w:rPr>
        <w:t xml:space="preserve">of </w:t>
      </w:r>
      <w:r w:rsidR="00B1664E" w:rsidRPr="00DE0886">
        <w:rPr>
          <w:rFonts w:eastAsia="SimSun"/>
          <w:sz w:val="20"/>
          <w:highlight w:val="yellow"/>
          <w:lang w:val="en-GB"/>
        </w:rPr>
        <w:t>the associated CLVS</w:t>
      </w:r>
      <w:r w:rsidR="00D773EB" w:rsidRPr="0018586D">
        <w:rPr>
          <w:rFonts w:eastAsia="SimSun"/>
          <w:strike/>
          <w:sz w:val="20"/>
          <w:highlight w:val="yellow"/>
          <w:lang w:val="en-GB"/>
        </w:rPr>
        <w:t>VUI parameters of the SPS</w:t>
      </w:r>
      <w:r w:rsidR="00D773EB" w:rsidRPr="00D773EB">
        <w:rPr>
          <w:rFonts w:eastAsia="SimSun"/>
          <w:sz w:val="20"/>
          <w:lang w:val="en-GB"/>
        </w:rPr>
        <w:t xml:space="preserve"> for interpretation by decoders that do not support interpretation of the preferred value (e.g., because the preferred value had not yet been defined in a previous version of this Specification).</w:t>
      </w:r>
    </w:p>
    <w:p w14:paraId="0E77BB30" w14:textId="56D5E4D2" w:rsid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an alternative transfer characteristics SEI message is present for any picture of a CLVS of a particular layer and the first picture of the CLVS is an IRAP picture, an alternative transfer characteristics SEI message shall be present for that IRAP picture. The alternative transfer characteristics SEI message persists for the current layer in decoding order from the current picture until the end of the CLVS. All alternative transfer characteristics SEI messages that apply to the same CLVS shall have the same content.</w:t>
      </w:r>
    </w:p>
    <w:p w14:paraId="2254C96D" w14:textId="5DAAA503"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preferred_transfer_characteristics</w:t>
      </w:r>
      <w:r w:rsidRPr="00D773EB">
        <w:rPr>
          <w:rFonts w:eastAsia="SimSun"/>
          <w:sz w:val="20"/>
          <w:lang w:val="en-GB"/>
        </w:rPr>
        <w:t xml:space="preserve"> specifies a preferred alternative value for the transfer_characteristics syntax element of the colour description syntax of </w:t>
      </w:r>
      <w:r w:rsidR="00B1664E" w:rsidRPr="00DE0886">
        <w:rPr>
          <w:rFonts w:eastAsia="SimSun"/>
          <w:sz w:val="20"/>
          <w:highlight w:val="yellow"/>
          <w:lang w:val="en-GB"/>
        </w:rPr>
        <w:t>the associated CLVS</w:t>
      </w:r>
      <w:r w:rsidR="00B1664E" w:rsidRPr="00DE0886">
        <w:rPr>
          <w:rFonts w:eastAsia="SimSun"/>
          <w:strike/>
          <w:sz w:val="20"/>
          <w:highlight w:val="yellow"/>
          <w:lang w:val="en-GB"/>
        </w:rPr>
        <w:t>VUI parameters of the SPS</w:t>
      </w:r>
      <w:r w:rsidRPr="00D773EB">
        <w:rPr>
          <w:rFonts w:eastAsia="SimSun"/>
          <w:sz w:val="20"/>
          <w:lang w:val="en-GB"/>
        </w:rPr>
        <w:t xml:space="preserve">. The semantics for preferred_transfer_characteristics are otherwise the same as for the transfer_characteristics syntax element specified </w:t>
      </w:r>
      <w:r w:rsidRPr="00D773EB">
        <w:rPr>
          <w:rFonts w:eastAsia="SimSun"/>
          <w:sz w:val="20"/>
          <w:lang w:val="en-GB"/>
        </w:rPr>
        <w:lastRenderedPageBreak/>
        <w:t xml:space="preserve">in the </w:t>
      </w:r>
      <w:r w:rsidR="00B1664E" w:rsidRPr="00DE0886">
        <w:rPr>
          <w:rFonts w:eastAsia="SimSun"/>
          <w:sz w:val="20"/>
          <w:highlight w:val="yellow"/>
          <w:lang w:val="en-GB"/>
        </w:rPr>
        <w:t>associated CLVS</w:t>
      </w:r>
      <w:r w:rsidR="00B1664E" w:rsidRPr="00DE0886">
        <w:rPr>
          <w:rFonts w:eastAsia="SimSun"/>
          <w:strike/>
          <w:sz w:val="20"/>
          <w:highlight w:val="yellow"/>
          <w:lang w:val="en-GB"/>
        </w:rPr>
        <w:t>VUI parameters of the SPS</w:t>
      </w:r>
      <w:r w:rsidRPr="00D773EB">
        <w:rPr>
          <w:rFonts w:eastAsia="SimSun"/>
          <w:sz w:val="20"/>
          <w:lang w:val="en-GB"/>
        </w:rPr>
        <w:t xml:space="preserve"> (see clause </w:t>
      </w:r>
      <w:bookmarkStart w:id="248" w:name="_Hlk20147587"/>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\w \h </w:instrText>
      </w:r>
      <w:r w:rsidR="00765793"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and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_Ref349228068 \h </w:instrText>
      </w:r>
      <w:r w:rsidR="00765793"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noProof/>
          <w:sz w:val="20"/>
          <w:highlight w:val="yellow"/>
          <w:lang w:val="en-GB"/>
        </w:rPr>
        <w:t>Table E.4</w:t>
      </w:r>
      <w:r w:rsidRPr="0018586D">
        <w:rPr>
          <w:rFonts w:eastAsia="SimSun"/>
          <w:strike/>
          <w:sz w:val="20"/>
          <w:highlight w:val="yellow"/>
          <w:lang w:val="en-GB"/>
        </w:rPr>
        <w:fldChar w:fldCharType="end"/>
      </w:r>
      <w:r w:rsidR="00765793" w:rsidRPr="0018586D">
        <w:rPr>
          <w:rFonts w:eastAsia="SimSun"/>
          <w:sz w:val="20"/>
          <w:highlight w:val="yellow"/>
          <w:lang w:val="en-GB"/>
        </w:rPr>
        <w:t xml:space="preserve"> 8.2 and Table 3 in Rec. ITU-T H.273 | ISO/IEC 23091-2</w:t>
      </w:r>
      <w:bookmarkEnd w:id="248"/>
      <w:r w:rsidRPr="00D773EB">
        <w:rPr>
          <w:rFonts w:eastAsia="SimSun"/>
          <w:sz w:val="20"/>
          <w:lang w:val="en-GB"/>
        </w:rPr>
        <w:t xml:space="preserve">). When preferred_transfer_characteristics is not equal to the value of transfer_characteristics indicated in the </w:t>
      </w:r>
      <w:r w:rsidR="00B1664E" w:rsidRPr="00DE0886">
        <w:rPr>
          <w:rFonts w:eastAsia="SimSun"/>
          <w:sz w:val="20"/>
          <w:highlight w:val="yellow"/>
          <w:lang w:val="en-GB"/>
        </w:rPr>
        <w:t>associated CLVS</w:t>
      </w:r>
      <w:r w:rsidR="00B1664E" w:rsidRPr="00DE0886">
        <w:rPr>
          <w:rFonts w:eastAsia="SimSun"/>
          <w:strike/>
          <w:sz w:val="20"/>
          <w:highlight w:val="yellow"/>
          <w:lang w:val="en-GB"/>
        </w:rPr>
        <w:t>VUI parameters of the SPS</w:t>
      </w:r>
      <w:r w:rsidRPr="00D773EB">
        <w:rPr>
          <w:rFonts w:eastAsia="SimSun"/>
          <w:sz w:val="20"/>
          <w:lang w:val="en-GB"/>
        </w:rPr>
        <w:t xml:space="preserve">, decoders should ignore the value of transfer_characteristics indicated in the </w:t>
      </w:r>
      <w:r w:rsidR="00B1664E" w:rsidRPr="00DE0886">
        <w:rPr>
          <w:rFonts w:eastAsia="SimSun"/>
          <w:sz w:val="20"/>
          <w:highlight w:val="yellow"/>
          <w:lang w:val="en-GB"/>
        </w:rPr>
        <w:t>associated CLVS</w:t>
      </w:r>
      <w:r w:rsidR="00B1664E" w:rsidRPr="00DE0886">
        <w:rPr>
          <w:rFonts w:eastAsia="SimSun"/>
          <w:strike/>
          <w:sz w:val="20"/>
          <w:highlight w:val="yellow"/>
          <w:lang w:val="en-GB"/>
        </w:rPr>
        <w:t>VUI parameters of the SPS</w:t>
      </w:r>
      <w:r w:rsidRPr="00D773EB">
        <w:rPr>
          <w:rFonts w:eastAsia="SimSun"/>
          <w:sz w:val="20"/>
          <w:lang w:val="en-GB"/>
        </w:rPr>
        <w:t xml:space="preserve"> and instead use the value indicated by preferred_transfer_characteristics.</w:t>
      </w:r>
    </w:p>
    <w:bookmarkEnd w:id="245"/>
    <w:bookmarkEnd w:id="246"/>
    <w:bookmarkEnd w:id="247"/>
    <w:p w14:paraId="34989EE4" w14:textId="7EDE9CCF" w:rsidR="00105F9E" w:rsidRPr="00105F9E" w:rsidRDefault="000B4BEF" w:rsidP="002C7C62">
      <w:pPr>
        <w:pStyle w:val="Heading3"/>
        <w:rPr>
          <w:sz w:val="28"/>
          <w:lang w:val="en-CA"/>
        </w:rPr>
      </w:pPr>
      <w:r>
        <w:rPr>
          <w:lang w:val="en-CA"/>
        </w:rPr>
        <w:t xml:space="preserve">Ambient viewing environment </w:t>
      </w:r>
      <w:r w:rsidR="00105F9E" w:rsidRPr="00105F9E">
        <w:rPr>
          <w:lang w:val="en-CA"/>
        </w:rPr>
        <w:t xml:space="preserve">SEI message </w:t>
      </w:r>
      <w:r w:rsidR="00105F9E">
        <w:rPr>
          <w:lang w:val="en-CA"/>
        </w:rPr>
        <w:t>syntax and semantics</w:t>
      </w:r>
    </w:p>
    <w:p w14:paraId="70764E2F" w14:textId="77777777" w:rsidR="000B4BEF" w:rsidRPr="00D773EB" w:rsidRDefault="000B4BEF" w:rsidP="000B4BEF">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fr-CH"/>
        </w:rPr>
      </w:pPr>
      <w:bookmarkStart w:id="249" w:name="_Toc452007427"/>
      <w:bookmarkStart w:id="250" w:name="_Toc501130304"/>
      <w:bookmarkStart w:id="251" w:name="_Toc13054859"/>
      <w:bookmarkStart w:id="252" w:name="_Toc452007468"/>
      <w:bookmarkStart w:id="253" w:name="_Toc501130350"/>
      <w:bookmarkStart w:id="254" w:name="_Toc13054907"/>
      <w:r w:rsidRPr="00D773EB">
        <w:rPr>
          <w:rFonts w:eastAsia="Malgun Gothic"/>
          <w:b/>
          <w:bCs/>
          <w:sz w:val="20"/>
          <w:lang w:val="fr-CH"/>
        </w:rPr>
        <w:t>Ambient viewing environment SEI message syntax</w:t>
      </w:r>
      <w:bookmarkEnd w:id="249"/>
      <w:bookmarkEnd w:id="250"/>
      <w:bookmarkEnd w:id="251"/>
    </w:p>
    <w:p w14:paraId="05A248DB"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0AF5E1C7" w14:textId="77777777" w:rsidTr="00DE0886">
        <w:trPr>
          <w:cantSplit/>
          <w:jc w:val="center"/>
        </w:trPr>
        <w:tc>
          <w:tcPr>
            <w:tcW w:w="7920" w:type="dxa"/>
          </w:tcPr>
          <w:p w14:paraId="3DD19CB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ambient_viewing_environment( payloadSize ) {</w:t>
            </w:r>
          </w:p>
        </w:tc>
        <w:tc>
          <w:tcPr>
            <w:tcW w:w="1157" w:type="dxa"/>
          </w:tcPr>
          <w:p w14:paraId="2D75602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5194C8BB" w14:textId="77777777" w:rsidTr="00DE0886">
        <w:trPr>
          <w:cantSplit/>
          <w:jc w:val="center"/>
        </w:trPr>
        <w:tc>
          <w:tcPr>
            <w:tcW w:w="7920" w:type="dxa"/>
          </w:tcPr>
          <w:p w14:paraId="15E3589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b/>
                <w:sz w:val="20"/>
                <w:lang w:val="en-GB"/>
              </w:rPr>
              <w:t>ambient_illuminance</w:t>
            </w:r>
          </w:p>
        </w:tc>
        <w:tc>
          <w:tcPr>
            <w:tcW w:w="1157" w:type="dxa"/>
          </w:tcPr>
          <w:p w14:paraId="4DC9CB9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u(32)</w:t>
            </w:r>
          </w:p>
        </w:tc>
      </w:tr>
      <w:tr w:rsidR="000B4BEF" w:rsidRPr="00D773EB" w14:paraId="38ED7F29" w14:textId="77777777" w:rsidTr="00DE0886">
        <w:trPr>
          <w:cantSplit/>
          <w:jc w:val="center"/>
        </w:trPr>
        <w:tc>
          <w:tcPr>
            <w:tcW w:w="7920" w:type="dxa"/>
          </w:tcPr>
          <w:p w14:paraId="53E59C7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ambient_light_x</w:t>
            </w:r>
          </w:p>
        </w:tc>
        <w:tc>
          <w:tcPr>
            <w:tcW w:w="1157" w:type="dxa"/>
          </w:tcPr>
          <w:p w14:paraId="2AAFE4E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3564317D" w14:textId="77777777" w:rsidTr="00DE0886">
        <w:trPr>
          <w:cantSplit/>
          <w:jc w:val="center"/>
        </w:trPr>
        <w:tc>
          <w:tcPr>
            <w:tcW w:w="7920" w:type="dxa"/>
          </w:tcPr>
          <w:p w14:paraId="0A340A6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ambient_light_y</w:t>
            </w:r>
          </w:p>
        </w:tc>
        <w:tc>
          <w:tcPr>
            <w:tcW w:w="1157" w:type="dxa"/>
          </w:tcPr>
          <w:p w14:paraId="0981033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Cs/>
                <w:sz w:val="20"/>
                <w:lang w:val="en-GB"/>
              </w:rPr>
              <w:t>u(16)</w:t>
            </w:r>
          </w:p>
        </w:tc>
      </w:tr>
      <w:tr w:rsidR="000B4BEF" w:rsidRPr="00D773EB" w14:paraId="4DF1F826" w14:textId="77777777" w:rsidTr="00DE0886">
        <w:trPr>
          <w:cantSplit/>
          <w:jc w:val="center"/>
        </w:trPr>
        <w:tc>
          <w:tcPr>
            <w:tcW w:w="7920" w:type="dxa"/>
          </w:tcPr>
          <w:p w14:paraId="5FCB553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Pr>
          <w:p w14:paraId="1690D96D"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76884172" w14:textId="77777777" w:rsidR="00D773EB" w:rsidRPr="00D773EB" w:rsidRDefault="00D773EB" w:rsidP="00D773EB">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fr-CH"/>
        </w:rPr>
      </w:pPr>
      <w:r w:rsidRPr="00D773EB">
        <w:rPr>
          <w:rFonts w:eastAsia="Malgun Gothic"/>
          <w:b/>
          <w:bCs/>
          <w:sz w:val="20"/>
          <w:lang w:val="fr-CH"/>
        </w:rPr>
        <w:t>Ambient viewing environment SEI message semantics</w:t>
      </w:r>
      <w:bookmarkEnd w:id="252"/>
      <w:bookmarkEnd w:id="253"/>
      <w:bookmarkEnd w:id="254"/>
    </w:p>
    <w:p w14:paraId="6443B56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szCs w:val="22"/>
          <w:lang w:val="en-GB"/>
        </w:rPr>
        <w:t>The ambient viewing environment SEI message identifies the characteristics of the nominal ambient viewing environment for the display of the associated video content. The syntax elements of the ambient viewing environment SEI message may assist the receiving system in adapting the received video content for local display in viewing environments that may be similar or may substantially differ from those assumed or intended when mastering the video content.</w:t>
      </w:r>
    </w:p>
    <w:p w14:paraId="1492844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szCs w:val="22"/>
          <w:lang w:val="en-GB"/>
        </w:rPr>
        <w:t>This SEI message does not provide information on colour transformations that would be appropriate to preserve creative intent on displays with colour volumes different from that of the described mastering display.</w:t>
      </w:r>
    </w:p>
    <w:p w14:paraId="53E9BEE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szCs w:val="22"/>
          <w:lang w:val="en-GB"/>
        </w:rPr>
        <w:t>When an ambient viewing environment SEI message is present for any picture of a CLVS of a particular layer and the first picture of the CLVS is an IRAP picture, an ambient viewing environment SEI message shall be present for that IRAP picture. The ambient viewing environment SEI message persists for the current layer in decoding order from the current picture until the end of the CLVS. All ambient viewing environment SEI messages that apply to the same CLVS shall have the same content.</w:t>
      </w:r>
    </w:p>
    <w:p w14:paraId="494CC0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b/>
          <w:sz w:val="20"/>
          <w:szCs w:val="22"/>
          <w:lang w:val="en-GB"/>
        </w:rPr>
        <w:t>ambient_illuminance</w:t>
      </w:r>
      <w:r w:rsidRPr="00D773EB">
        <w:rPr>
          <w:rFonts w:eastAsia="SimSun"/>
          <w:sz w:val="20"/>
          <w:szCs w:val="22"/>
          <w:lang w:val="en-GB"/>
        </w:rPr>
        <w:t xml:space="preserve"> specifies the environmental illluminance of the ambient viewing environment in units of 0.0001 lux. ambient_illuminance shall not be equal to 0.</w:t>
      </w:r>
    </w:p>
    <w:p w14:paraId="2075D45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ambient_light_x</w:t>
      </w:r>
      <w:r w:rsidRPr="00D773EB">
        <w:rPr>
          <w:rFonts w:eastAsia="SimSun"/>
          <w:sz w:val="20"/>
          <w:lang w:val="en-GB"/>
        </w:rPr>
        <w:t xml:space="preserve"> and </w:t>
      </w:r>
      <w:r w:rsidRPr="00D773EB">
        <w:rPr>
          <w:rFonts w:eastAsia="SimSun"/>
          <w:b/>
          <w:sz w:val="20"/>
          <w:lang w:val="en-GB"/>
        </w:rPr>
        <w:t>ambient_light_y</w:t>
      </w:r>
      <w:r w:rsidRPr="00D773EB">
        <w:rPr>
          <w:rFonts w:eastAsia="SimSun"/>
          <w:sz w:val="20"/>
          <w:lang w:val="en-GB"/>
        </w:rPr>
        <w:t xml:space="preserve"> specify the normalized x and y chromaticity coordinates, respectively, of the environmental ambient light in the nominal viewing environment, according to the CIE 1931 definition of x and y as specified in ISO 11664-1 (see also ISO 11664-3 and CIE 15), in normalized increments of 0.00002. The values of ambient_light_x and ambient_light_y shall be in the range of 0 to 50 000, inclusive.</w:t>
      </w:r>
    </w:p>
    <w:p w14:paraId="636004D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 For example, the conditions identified in Rec. ITU-R BT.2035 can be expressed using ambient_illuminance equal to 100 000 with background chromaticity indicating D</w:t>
      </w:r>
      <w:r w:rsidRPr="00D773EB">
        <w:rPr>
          <w:rFonts w:eastAsia="SimSun"/>
          <w:position w:val="-6"/>
          <w:sz w:val="18"/>
          <w:vertAlign w:val="subscript"/>
          <w:lang w:val="en-GB"/>
        </w:rPr>
        <w:t>65</w:t>
      </w:r>
      <w:r w:rsidRPr="00D773EB">
        <w:rPr>
          <w:rFonts w:eastAsia="SimSun"/>
          <w:sz w:val="18"/>
          <w:lang w:val="en-GB"/>
        </w:rPr>
        <w:t xml:space="preserve"> (ambient_light_x equal to 15 635, ambient_light_y equal to 16 450), or optionally in some regions, background chromaticity indicating D</w:t>
      </w:r>
      <w:r w:rsidRPr="00D773EB">
        <w:rPr>
          <w:rFonts w:eastAsia="SimSun"/>
          <w:position w:val="-6"/>
          <w:sz w:val="18"/>
          <w:vertAlign w:val="subscript"/>
          <w:lang w:val="en-GB"/>
        </w:rPr>
        <w:t>93</w:t>
      </w:r>
      <w:r w:rsidRPr="00D773EB">
        <w:rPr>
          <w:rFonts w:eastAsia="SimSun"/>
          <w:sz w:val="18"/>
          <w:lang w:val="en-GB"/>
        </w:rPr>
        <w:t xml:space="preserve"> (ambient_light_x equal to 14 155, ambient_light_y equal to 14 855).</w:t>
      </w:r>
    </w:p>
    <w:p w14:paraId="5E14718F" w14:textId="3D32B8F8" w:rsidR="00105F9E" w:rsidRPr="00105F9E" w:rsidRDefault="000B4BEF" w:rsidP="002C7C62">
      <w:pPr>
        <w:pStyle w:val="Heading3"/>
        <w:rPr>
          <w:sz w:val="28"/>
          <w:lang w:val="en-CA"/>
        </w:rPr>
      </w:pPr>
      <w:r>
        <w:rPr>
          <w:lang w:val="en-CA"/>
        </w:rPr>
        <w:lastRenderedPageBreak/>
        <w:t xml:space="preserve">Content colour volume </w:t>
      </w:r>
      <w:r w:rsidR="00105F9E" w:rsidRPr="00105F9E">
        <w:rPr>
          <w:lang w:val="en-CA"/>
        </w:rPr>
        <w:t>SEI message</w:t>
      </w:r>
      <w:r w:rsidR="00105F9E">
        <w:rPr>
          <w:lang w:val="en-CA"/>
        </w:rPr>
        <w:t xml:space="preserve"> syntax and semantics</w:t>
      </w:r>
    </w:p>
    <w:p w14:paraId="446EA9FA" w14:textId="77777777" w:rsidR="000B4BEF" w:rsidRPr="00D773EB" w:rsidRDefault="000B4BEF" w:rsidP="0018586D">
      <w:pPr>
        <w:keepNext/>
        <w:numPr>
          <w:ilvl w:val="2"/>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spacing w:before="181"/>
        <w:ind w:left="1260" w:hanging="1260"/>
        <w:textAlignment w:val="auto"/>
        <w:outlineLvl w:val="2"/>
        <w:rPr>
          <w:rFonts w:eastAsia="Malgun Gothic"/>
          <w:b/>
          <w:bCs/>
          <w:sz w:val="20"/>
          <w:lang w:val="fr-CH"/>
        </w:rPr>
      </w:pPr>
      <w:bookmarkStart w:id="255" w:name="_Toc501130305"/>
      <w:bookmarkStart w:id="256" w:name="_Toc13054860"/>
      <w:bookmarkStart w:id="257" w:name="_Toc501130351"/>
      <w:bookmarkStart w:id="258" w:name="_Toc13054908"/>
      <w:r w:rsidRPr="00D773EB">
        <w:rPr>
          <w:rFonts w:eastAsia="Malgun Gothic"/>
          <w:b/>
          <w:bCs/>
          <w:sz w:val="20"/>
          <w:lang w:val="fr-CH"/>
        </w:rPr>
        <w:t>Content colour volume SEI message syntax</w:t>
      </w:r>
      <w:bookmarkEnd w:id="255"/>
      <w:bookmarkEnd w:id="256"/>
    </w:p>
    <w:p w14:paraId="647BAB05"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447A532F" w14:textId="77777777" w:rsidTr="00DE0886">
        <w:trPr>
          <w:cantSplit/>
          <w:jc w:val="center"/>
        </w:trPr>
        <w:tc>
          <w:tcPr>
            <w:tcW w:w="7920" w:type="dxa"/>
          </w:tcPr>
          <w:p w14:paraId="775CB86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content_colour_volume( payloadSize ) {</w:t>
            </w:r>
          </w:p>
        </w:tc>
        <w:tc>
          <w:tcPr>
            <w:tcW w:w="1157" w:type="dxa"/>
          </w:tcPr>
          <w:p w14:paraId="3B1C3717"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sz w:val="20"/>
                <w:lang w:val="en-GB"/>
              </w:rPr>
            </w:pPr>
            <w:r w:rsidRPr="00D773EB">
              <w:rPr>
                <w:rFonts w:eastAsia="Malgun Gothic"/>
                <w:b/>
                <w:sz w:val="20"/>
                <w:lang w:val="en-GB"/>
              </w:rPr>
              <w:t>Descriptor</w:t>
            </w:r>
          </w:p>
        </w:tc>
      </w:tr>
      <w:tr w:rsidR="000B4BEF" w:rsidRPr="00D773EB" w14:paraId="4A17D005" w14:textId="77777777" w:rsidTr="00DE0886">
        <w:trPr>
          <w:cantSplit/>
          <w:jc w:val="center"/>
        </w:trPr>
        <w:tc>
          <w:tcPr>
            <w:tcW w:w="7920" w:type="dxa"/>
          </w:tcPr>
          <w:p w14:paraId="23D6062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b/>
                <w:sz w:val="20"/>
                <w:lang w:val="en-GB"/>
              </w:rPr>
              <w:t>ccv_cancel_flag</w:t>
            </w:r>
          </w:p>
        </w:tc>
        <w:tc>
          <w:tcPr>
            <w:tcW w:w="1157" w:type="dxa"/>
          </w:tcPr>
          <w:p w14:paraId="64B68BA3"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u(1)</w:t>
            </w:r>
          </w:p>
        </w:tc>
      </w:tr>
      <w:tr w:rsidR="000B4BEF" w:rsidRPr="00D773EB" w14:paraId="778EB4D7" w14:textId="77777777" w:rsidTr="00DE0886">
        <w:trPr>
          <w:cantSplit/>
          <w:jc w:val="center"/>
        </w:trPr>
        <w:tc>
          <w:tcPr>
            <w:tcW w:w="7920" w:type="dxa"/>
          </w:tcPr>
          <w:p w14:paraId="0E94279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t>if( !ccv_cancel_flag ) {</w:t>
            </w:r>
          </w:p>
        </w:tc>
        <w:tc>
          <w:tcPr>
            <w:tcW w:w="1157" w:type="dxa"/>
          </w:tcPr>
          <w:p w14:paraId="64BE6753"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381E9428" w14:textId="77777777" w:rsidTr="00DE0886">
        <w:trPr>
          <w:cantSplit/>
          <w:jc w:val="center"/>
        </w:trPr>
        <w:tc>
          <w:tcPr>
            <w:tcW w:w="7920" w:type="dxa"/>
          </w:tcPr>
          <w:p w14:paraId="38BC863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ccv_persistence_flag</w:t>
            </w:r>
          </w:p>
        </w:tc>
        <w:tc>
          <w:tcPr>
            <w:tcW w:w="1157" w:type="dxa"/>
          </w:tcPr>
          <w:p w14:paraId="33755A86"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u(1)</w:t>
            </w:r>
          </w:p>
        </w:tc>
      </w:tr>
      <w:tr w:rsidR="000B4BEF" w:rsidRPr="00D773EB" w14:paraId="459D94BE" w14:textId="77777777" w:rsidTr="00DE0886">
        <w:trPr>
          <w:cantSplit/>
          <w:jc w:val="center"/>
        </w:trPr>
        <w:tc>
          <w:tcPr>
            <w:tcW w:w="7920" w:type="dxa"/>
          </w:tcPr>
          <w:p w14:paraId="0826955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ccv_primaries_present_flag</w:t>
            </w:r>
          </w:p>
        </w:tc>
        <w:tc>
          <w:tcPr>
            <w:tcW w:w="1157" w:type="dxa"/>
          </w:tcPr>
          <w:p w14:paraId="4B3B8657"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u(1)</w:t>
            </w:r>
          </w:p>
        </w:tc>
      </w:tr>
      <w:tr w:rsidR="000B4BEF" w:rsidRPr="00D773EB" w14:paraId="15F5EBC0" w14:textId="77777777" w:rsidTr="00DE0886">
        <w:trPr>
          <w:cantSplit/>
          <w:jc w:val="center"/>
        </w:trPr>
        <w:tc>
          <w:tcPr>
            <w:tcW w:w="7920" w:type="dxa"/>
          </w:tcPr>
          <w:p w14:paraId="49600E6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ccv_min_luminance_value_present_flag</w:t>
            </w:r>
          </w:p>
        </w:tc>
        <w:tc>
          <w:tcPr>
            <w:tcW w:w="1157" w:type="dxa"/>
          </w:tcPr>
          <w:p w14:paraId="05151C93"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u(1)</w:t>
            </w:r>
          </w:p>
        </w:tc>
      </w:tr>
      <w:tr w:rsidR="000B4BEF" w:rsidRPr="00D773EB" w14:paraId="0E2DE32E" w14:textId="77777777" w:rsidTr="00DE0886">
        <w:trPr>
          <w:cantSplit/>
          <w:jc w:val="center"/>
        </w:trPr>
        <w:tc>
          <w:tcPr>
            <w:tcW w:w="7920" w:type="dxa"/>
          </w:tcPr>
          <w:p w14:paraId="1661EF0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ccv_max_luminance_value_present_flag</w:t>
            </w:r>
          </w:p>
        </w:tc>
        <w:tc>
          <w:tcPr>
            <w:tcW w:w="1157" w:type="dxa"/>
          </w:tcPr>
          <w:p w14:paraId="461AD36D"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u(1)</w:t>
            </w:r>
          </w:p>
        </w:tc>
      </w:tr>
      <w:tr w:rsidR="000B4BEF" w:rsidRPr="00D773EB" w14:paraId="1B972E43" w14:textId="77777777" w:rsidTr="00DE0886">
        <w:trPr>
          <w:cantSplit/>
          <w:jc w:val="center"/>
        </w:trPr>
        <w:tc>
          <w:tcPr>
            <w:tcW w:w="7920" w:type="dxa"/>
          </w:tcPr>
          <w:p w14:paraId="1171026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ccv_avg_luminance_value_present_flag</w:t>
            </w:r>
          </w:p>
        </w:tc>
        <w:tc>
          <w:tcPr>
            <w:tcW w:w="1157" w:type="dxa"/>
          </w:tcPr>
          <w:p w14:paraId="3774EC3A"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u(1)</w:t>
            </w:r>
          </w:p>
        </w:tc>
      </w:tr>
      <w:tr w:rsidR="000B4BEF" w:rsidRPr="00D773EB" w14:paraId="307F9371" w14:textId="77777777" w:rsidTr="00DE0886">
        <w:trPr>
          <w:cantSplit/>
          <w:jc w:val="center"/>
        </w:trPr>
        <w:tc>
          <w:tcPr>
            <w:tcW w:w="7920" w:type="dxa"/>
          </w:tcPr>
          <w:p w14:paraId="11D674DE"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ccv_reserved_zero_2bits</w:t>
            </w:r>
          </w:p>
        </w:tc>
        <w:tc>
          <w:tcPr>
            <w:tcW w:w="1157" w:type="dxa"/>
          </w:tcPr>
          <w:p w14:paraId="6B4E28C9"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u(2)</w:t>
            </w:r>
          </w:p>
        </w:tc>
      </w:tr>
      <w:tr w:rsidR="000B4BEF" w:rsidRPr="00D773EB" w14:paraId="0ADEBC14" w14:textId="77777777" w:rsidTr="00DE0886">
        <w:trPr>
          <w:cantSplit/>
          <w:jc w:val="center"/>
        </w:trPr>
        <w:tc>
          <w:tcPr>
            <w:tcW w:w="7920" w:type="dxa"/>
          </w:tcPr>
          <w:p w14:paraId="2948299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t>if( ccv_primaries_present_flag )</w:t>
            </w:r>
          </w:p>
        </w:tc>
        <w:tc>
          <w:tcPr>
            <w:tcW w:w="1157" w:type="dxa"/>
          </w:tcPr>
          <w:p w14:paraId="50709A5D"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47C5C6F1"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DE1FA0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t>for( c = 0; c &lt; 3; c++ ) {</w:t>
            </w:r>
          </w:p>
        </w:tc>
        <w:tc>
          <w:tcPr>
            <w:tcW w:w="1157" w:type="dxa"/>
            <w:tcBorders>
              <w:top w:val="single" w:sz="4" w:space="0" w:color="auto"/>
              <w:left w:val="single" w:sz="4" w:space="0" w:color="auto"/>
              <w:bottom w:val="single" w:sz="4" w:space="0" w:color="auto"/>
              <w:right w:val="single" w:sz="4" w:space="0" w:color="auto"/>
            </w:tcBorders>
          </w:tcPr>
          <w:p w14:paraId="014178D9"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1259A803"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096DE88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ccv_primaries_x</w:t>
            </w:r>
            <w:r w:rsidRPr="00D773EB">
              <w:rPr>
                <w:rFonts w:eastAsia="Malgun Gothic"/>
                <w:sz w:val="20"/>
                <w:lang w:val="en-GB"/>
              </w:rPr>
              <w:t>[ c ]</w:t>
            </w:r>
          </w:p>
        </w:tc>
        <w:tc>
          <w:tcPr>
            <w:tcW w:w="1157" w:type="dxa"/>
            <w:tcBorders>
              <w:top w:val="single" w:sz="4" w:space="0" w:color="auto"/>
              <w:left w:val="single" w:sz="4" w:space="0" w:color="auto"/>
              <w:bottom w:val="single" w:sz="4" w:space="0" w:color="auto"/>
              <w:right w:val="single" w:sz="4" w:space="0" w:color="auto"/>
            </w:tcBorders>
          </w:tcPr>
          <w:p w14:paraId="587EC508"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i(32)</w:t>
            </w:r>
          </w:p>
        </w:tc>
      </w:tr>
      <w:tr w:rsidR="000B4BEF" w:rsidRPr="00D773EB" w14:paraId="716E741B"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48F485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ccv_primaries_y</w:t>
            </w:r>
            <w:r w:rsidRPr="00D773EB">
              <w:rPr>
                <w:rFonts w:eastAsia="Malgun Gothic"/>
                <w:sz w:val="20"/>
                <w:lang w:val="en-GB"/>
              </w:rPr>
              <w:t>[ c ]</w:t>
            </w:r>
          </w:p>
        </w:tc>
        <w:tc>
          <w:tcPr>
            <w:tcW w:w="1157" w:type="dxa"/>
            <w:tcBorders>
              <w:top w:val="single" w:sz="4" w:space="0" w:color="auto"/>
              <w:left w:val="single" w:sz="4" w:space="0" w:color="auto"/>
              <w:bottom w:val="single" w:sz="4" w:space="0" w:color="auto"/>
              <w:right w:val="single" w:sz="4" w:space="0" w:color="auto"/>
            </w:tcBorders>
          </w:tcPr>
          <w:p w14:paraId="57D715DC"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i(32)</w:t>
            </w:r>
          </w:p>
        </w:tc>
      </w:tr>
      <w:tr w:rsidR="000B4BEF" w:rsidRPr="00D773EB" w14:paraId="4D14750F"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3569322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1FB71103"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279F3012"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24DB998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t>if( ccv_min_luminance_value_present_flag )</w:t>
            </w:r>
          </w:p>
        </w:tc>
        <w:tc>
          <w:tcPr>
            <w:tcW w:w="1157" w:type="dxa"/>
            <w:tcBorders>
              <w:top w:val="single" w:sz="4" w:space="0" w:color="auto"/>
              <w:left w:val="single" w:sz="4" w:space="0" w:color="auto"/>
              <w:bottom w:val="single" w:sz="4" w:space="0" w:color="auto"/>
              <w:right w:val="single" w:sz="4" w:space="0" w:color="auto"/>
            </w:tcBorders>
          </w:tcPr>
          <w:p w14:paraId="179E1BDA"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16458673"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2103ED0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ccv_min_luminance_value</w:t>
            </w:r>
          </w:p>
        </w:tc>
        <w:tc>
          <w:tcPr>
            <w:tcW w:w="1157" w:type="dxa"/>
            <w:tcBorders>
              <w:top w:val="single" w:sz="4" w:space="0" w:color="auto"/>
              <w:left w:val="single" w:sz="4" w:space="0" w:color="auto"/>
              <w:bottom w:val="single" w:sz="4" w:space="0" w:color="auto"/>
              <w:right w:val="single" w:sz="4" w:space="0" w:color="auto"/>
            </w:tcBorders>
          </w:tcPr>
          <w:p w14:paraId="2EA8A16C"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u(32)</w:t>
            </w:r>
          </w:p>
        </w:tc>
      </w:tr>
      <w:tr w:rsidR="000B4BEF" w:rsidRPr="00D773EB" w14:paraId="0C6E42FD"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0443B7EE"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t>if( ccv_max_luminance_value_present_flag )</w:t>
            </w:r>
          </w:p>
        </w:tc>
        <w:tc>
          <w:tcPr>
            <w:tcW w:w="1157" w:type="dxa"/>
            <w:tcBorders>
              <w:top w:val="single" w:sz="4" w:space="0" w:color="auto"/>
              <w:left w:val="single" w:sz="4" w:space="0" w:color="auto"/>
              <w:bottom w:val="single" w:sz="4" w:space="0" w:color="auto"/>
              <w:right w:val="single" w:sz="4" w:space="0" w:color="auto"/>
            </w:tcBorders>
          </w:tcPr>
          <w:p w14:paraId="34F3EA3F"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08D350F4"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7D0C9E0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ccv_max_luminance_value</w:t>
            </w:r>
          </w:p>
        </w:tc>
        <w:tc>
          <w:tcPr>
            <w:tcW w:w="1157" w:type="dxa"/>
            <w:tcBorders>
              <w:top w:val="single" w:sz="4" w:space="0" w:color="auto"/>
              <w:left w:val="single" w:sz="4" w:space="0" w:color="auto"/>
              <w:bottom w:val="single" w:sz="4" w:space="0" w:color="auto"/>
              <w:right w:val="single" w:sz="4" w:space="0" w:color="auto"/>
            </w:tcBorders>
          </w:tcPr>
          <w:p w14:paraId="68185720"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u(32)</w:t>
            </w:r>
          </w:p>
        </w:tc>
      </w:tr>
      <w:tr w:rsidR="000B4BEF" w:rsidRPr="00D773EB" w14:paraId="18546289"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2DD54A7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t>if( ccv_avg_luminance_value_present_flag )</w:t>
            </w:r>
          </w:p>
        </w:tc>
        <w:tc>
          <w:tcPr>
            <w:tcW w:w="1157" w:type="dxa"/>
            <w:tcBorders>
              <w:top w:val="single" w:sz="4" w:space="0" w:color="auto"/>
              <w:left w:val="single" w:sz="4" w:space="0" w:color="auto"/>
              <w:bottom w:val="single" w:sz="4" w:space="0" w:color="auto"/>
              <w:right w:val="single" w:sz="4" w:space="0" w:color="auto"/>
            </w:tcBorders>
          </w:tcPr>
          <w:p w14:paraId="6A960540"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447D25FF"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7854E60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ccv_avg_luminance_value</w:t>
            </w:r>
          </w:p>
        </w:tc>
        <w:tc>
          <w:tcPr>
            <w:tcW w:w="1157" w:type="dxa"/>
            <w:tcBorders>
              <w:top w:val="single" w:sz="4" w:space="0" w:color="auto"/>
              <w:left w:val="single" w:sz="4" w:space="0" w:color="auto"/>
              <w:bottom w:val="single" w:sz="4" w:space="0" w:color="auto"/>
              <w:right w:val="single" w:sz="4" w:space="0" w:color="auto"/>
            </w:tcBorders>
          </w:tcPr>
          <w:p w14:paraId="6C098696"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r w:rsidRPr="00D773EB">
              <w:rPr>
                <w:rFonts w:eastAsia="Malgun Gothic"/>
                <w:sz w:val="20"/>
                <w:lang w:val="en-GB"/>
              </w:rPr>
              <w:t>u(32)</w:t>
            </w:r>
          </w:p>
        </w:tc>
      </w:tr>
      <w:tr w:rsidR="000B4BEF" w:rsidRPr="00D773EB" w14:paraId="4EAB39AB"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0278B1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580EE670"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0311DEFA"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9D02CF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6258C887"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bl>
    <w:p w14:paraId="472B9F89" w14:textId="77777777"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fr-CH"/>
        </w:rPr>
      </w:pPr>
      <w:r w:rsidRPr="00D773EB">
        <w:rPr>
          <w:rFonts w:eastAsia="Malgun Gothic"/>
          <w:b/>
          <w:bCs/>
          <w:noProof/>
          <w:sz w:val="20"/>
          <w:lang w:val="fr-CH"/>
        </w:rPr>
        <w:t>Content colour volume SEI message semantics</w:t>
      </w:r>
      <w:bookmarkEnd w:id="257"/>
      <w:bookmarkEnd w:id="258"/>
    </w:p>
    <w:p w14:paraId="6F9426C7" w14:textId="610C8D88" w:rsid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content colour volume SEI message describes the colour volume characteristics of the associated pictures. These colour volume characteristics are expressed in terms of a nominal range, although deviations from this range may occur.</w:t>
      </w:r>
    </w:p>
    <w:p w14:paraId="627980C3" w14:textId="77777777" w:rsidR="005251DC" w:rsidRPr="0018586D" w:rsidRDefault="005251DC" w:rsidP="005251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18586D">
        <w:rPr>
          <w:noProof/>
          <w:sz w:val="20"/>
          <w:highlight w:val="yellow"/>
          <w:lang w:val="en-CA"/>
        </w:rPr>
        <w:t>Use of this SEI message requires the definition of the following parameters:</w:t>
      </w:r>
    </w:p>
    <w:p w14:paraId="6A4DB1FF" w14:textId="55E75690" w:rsidR="005251DC" w:rsidRPr="0018586D" w:rsidRDefault="005251DC" w:rsidP="005251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yellow"/>
          <w:lang w:val="en-CA"/>
        </w:rPr>
      </w:pPr>
      <w:r w:rsidRPr="0018586D">
        <w:rPr>
          <w:sz w:val="20"/>
          <w:highlight w:val="yellow"/>
          <w:lang w:val="en-CA"/>
        </w:rPr>
        <w:t>–</w:t>
      </w:r>
      <w:r w:rsidRPr="0018586D">
        <w:rPr>
          <w:sz w:val="20"/>
          <w:highlight w:val="yellow"/>
          <w:lang w:val="en-CA"/>
        </w:rPr>
        <w:tab/>
      </w:r>
      <w:r w:rsidR="00CA53E8" w:rsidRPr="0018586D">
        <w:rPr>
          <w:sz w:val="20"/>
          <w:highlight w:val="yellow"/>
          <w:lang w:val="en-CA"/>
        </w:rPr>
        <w:t xml:space="preserve">Transfer characteristics and alternative transfer characteristics, </w:t>
      </w:r>
      <w:r w:rsidRPr="0018586D">
        <w:rPr>
          <w:sz w:val="20"/>
          <w:highlight w:val="yellow"/>
          <w:lang w:val="en-CA"/>
        </w:rPr>
        <w:t xml:space="preserve"> denoted herein by </w:t>
      </w:r>
      <w:r w:rsidR="00CA53E8" w:rsidRPr="0018586D">
        <w:rPr>
          <w:sz w:val="20"/>
          <w:highlight w:val="yellow"/>
          <w:lang w:val="en-CA"/>
        </w:rPr>
        <w:t>transfer</w:t>
      </w:r>
      <w:r w:rsidR="00CA53E8" w:rsidRPr="0018586D">
        <w:rPr>
          <w:noProof/>
          <w:sz w:val="20"/>
          <w:highlight w:val="yellow"/>
          <w:lang w:val="en-CA"/>
        </w:rPr>
        <w:t xml:space="preserve">_characteristics and preferred_transfer_characteristics, respectively. The </w:t>
      </w:r>
      <w:r w:rsidR="00CA53E8" w:rsidRPr="00605B40">
        <w:rPr>
          <w:rFonts w:eastAsia="SimSun"/>
          <w:sz w:val="20"/>
          <w:highlight w:val="yellow"/>
          <w:lang w:val="en-GB"/>
        </w:rPr>
        <w:t xml:space="preserve">semantics of </w:t>
      </w:r>
      <w:r w:rsidR="00CA53E8" w:rsidRPr="0018586D">
        <w:rPr>
          <w:sz w:val="20"/>
          <w:highlight w:val="yellow"/>
          <w:lang w:val="en-CA"/>
        </w:rPr>
        <w:t>transfer</w:t>
      </w:r>
      <w:r w:rsidR="00CA53E8" w:rsidRPr="0018586D">
        <w:rPr>
          <w:noProof/>
          <w:sz w:val="20"/>
          <w:highlight w:val="yellow"/>
          <w:lang w:val="en-CA"/>
        </w:rPr>
        <w:t>_characteristics and preferred_transfer_characteristics</w:t>
      </w:r>
      <w:r w:rsidR="00CA53E8" w:rsidRPr="00605B40">
        <w:rPr>
          <w:rFonts w:eastAsia="SimSun"/>
          <w:sz w:val="20"/>
          <w:highlight w:val="yellow"/>
          <w:lang w:val="en-GB"/>
        </w:rPr>
        <w:t xml:space="preserve"> are as specified for the TransferCharacteristics parameter in Rec. ITU-T H.273 | ISO/IEC 23091-2</w:t>
      </w:r>
    </w:p>
    <w:p w14:paraId="399E858E" w14:textId="1AB79049" w:rsidR="005251DC" w:rsidRPr="00D773EB" w:rsidRDefault="005251DC" w:rsidP="0018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18586D">
        <w:rPr>
          <w:sz w:val="20"/>
          <w:highlight w:val="yellow"/>
          <w:lang w:val="en-CA"/>
        </w:rPr>
        <w:t>–</w:t>
      </w:r>
      <w:r w:rsidRPr="0018586D">
        <w:rPr>
          <w:sz w:val="20"/>
          <w:highlight w:val="yellow"/>
          <w:lang w:val="en-CA"/>
        </w:rPr>
        <w:tab/>
      </w:r>
      <w:r w:rsidR="00CA53E8" w:rsidRPr="0018586D">
        <w:rPr>
          <w:sz w:val="20"/>
          <w:highlight w:val="yellow"/>
          <w:lang w:val="en-CA"/>
        </w:rPr>
        <w:t xml:space="preserve">Video colour primaries and matric colour coefficients, denoted herein by colour_primaries and matrix_coeff, respectively. </w:t>
      </w:r>
      <w:r w:rsidR="00CA53E8" w:rsidRPr="0018586D">
        <w:rPr>
          <w:noProof/>
          <w:sz w:val="20"/>
          <w:highlight w:val="yellow"/>
          <w:lang w:val="en-CA"/>
        </w:rPr>
        <w:t xml:space="preserve">The </w:t>
      </w:r>
      <w:r w:rsidR="00CA53E8" w:rsidRPr="0018586D">
        <w:rPr>
          <w:rFonts w:eastAsia="SimSun"/>
          <w:sz w:val="20"/>
          <w:highlight w:val="yellow"/>
          <w:lang w:val="en-GB"/>
        </w:rPr>
        <w:t xml:space="preserve">semantics of </w:t>
      </w:r>
      <w:r w:rsidR="00CA53E8" w:rsidRPr="0018586D">
        <w:rPr>
          <w:sz w:val="20"/>
          <w:highlight w:val="yellow"/>
          <w:lang w:val="en-CA"/>
        </w:rPr>
        <w:t xml:space="preserve">colour_primaries and matrix_coeff </w:t>
      </w:r>
      <w:r w:rsidR="00CA53E8" w:rsidRPr="0018586D">
        <w:rPr>
          <w:rFonts w:eastAsia="SimSun"/>
          <w:sz w:val="20"/>
          <w:highlight w:val="yellow"/>
          <w:lang w:val="en-GB"/>
        </w:rPr>
        <w:t>are as specified for the ColourPrimaries and MatrixCoefficients parameters, respectively, in Rec. ITU-T H.273 | ISO/IEC 23091-2</w:t>
      </w:r>
      <w:r w:rsidR="00605B40">
        <w:rPr>
          <w:rFonts w:eastAsia="SimSun"/>
          <w:sz w:val="20"/>
          <w:lang w:val="en-GB"/>
        </w:rPr>
        <w:t>.</w:t>
      </w:r>
    </w:p>
    <w:p w14:paraId="21A0A29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variable transferCharacteristics is specified as follows:</w:t>
      </w:r>
    </w:p>
    <w:p w14:paraId="2A8A764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If an alternative transfer characteristics SEI message is present for the CLVS, transferCharacteristics is set equal to preferred_transfer_characteristics;</w:t>
      </w:r>
    </w:p>
    <w:p w14:paraId="1CE7C86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Otherwise, (an alternative transfer characteristics SEI message is not present for the CLVS), transferCharacteristics is set equal to transfer_characteristics.</w:t>
      </w:r>
    </w:p>
    <w:p w14:paraId="02FFC5A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content colour volume SEI message shall not be present, and decoders shall ignore it, when any of the following conditions is true:</w:t>
      </w:r>
    </w:p>
    <w:p w14:paraId="294E4DE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Any of the values of transferCharacteristics, colour_primaries, and matrix_coeffs has a value defined as unspecified.</w:t>
      </w:r>
    </w:p>
    <w:p w14:paraId="3C0FF75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lastRenderedPageBreak/>
        <w:t>–</w:t>
      </w:r>
      <w:r w:rsidRPr="00D773EB">
        <w:rPr>
          <w:rFonts w:eastAsia="SimSun"/>
          <w:sz w:val="20"/>
          <w:lang w:val="en-GB"/>
        </w:rPr>
        <w:tab/>
        <w:t>The value of transfer_characteristics is equal to 2, 4, or 5.</w:t>
      </w:r>
    </w:p>
    <w:p w14:paraId="4B9042E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The value of colour_primaries is equal to 2.</w:t>
      </w:r>
    </w:p>
    <w:p w14:paraId="7862AB1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following applies when converting the signal from a non-linear to a linear representation:</w:t>
      </w:r>
    </w:p>
    <w:p w14:paraId="7C4BA7F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If the value of transferCharacteristics is equal to 1, 6, 7, 14, or 15, the Rec. ITU</w:t>
      </w:r>
      <w:r w:rsidRPr="00D773EB">
        <w:rPr>
          <w:rFonts w:eastAsia="SimSun"/>
          <w:sz w:val="20"/>
          <w:lang w:val="en-GB"/>
        </w:rPr>
        <w:noBreakHyphen/>
        <w:t>R BT.1886-0 reference electro-optical transfer function should be used to convert the signal to its linear representation, where the value of screen luminance for white is set equal to 100 cd/m</w:t>
      </w:r>
      <w:r w:rsidRPr="00D773EB">
        <w:rPr>
          <w:rFonts w:eastAsia="SimSun"/>
          <w:sz w:val="20"/>
          <w:vertAlign w:val="superscript"/>
          <w:lang w:val="en-GB"/>
        </w:rPr>
        <w:t>2</w:t>
      </w:r>
      <w:r w:rsidRPr="00D773EB">
        <w:rPr>
          <w:rFonts w:eastAsia="SimSun"/>
          <w:sz w:val="20"/>
          <w:lang w:val="en-GB"/>
        </w:rPr>
        <w:t>, the value of screen luminance for black is set equal to 0 cd/m</w:t>
      </w:r>
      <w:r w:rsidRPr="00D773EB">
        <w:rPr>
          <w:rFonts w:eastAsia="SimSun"/>
          <w:sz w:val="20"/>
          <w:vertAlign w:val="superscript"/>
          <w:lang w:val="en-GB"/>
        </w:rPr>
        <w:t>2</w:t>
      </w:r>
      <w:r w:rsidRPr="00D773EB">
        <w:rPr>
          <w:rFonts w:eastAsia="SimSun"/>
          <w:sz w:val="20"/>
          <w:lang w:val="en-GB"/>
        </w:rPr>
        <w:t>, and the value of the exponent of the power function is set equal to 2.4.</w:t>
      </w:r>
    </w:p>
    <w:p w14:paraId="7D788C1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Otherwise, if the value of transferCharacteristics is equal to 18, the hybrid log-gamma reference electro-optical transfer function specified in Rec. ITU-R BT.2100-2 should be used to convert the signal to its linear representation, where the value of nominal peak luminance of the display is set equal to 1000 cd/m</w:t>
      </w:r>
      <w:r w:rsidRPr="00D773EB">
        <w:rPr>
          <w:rFonts w:eastAsia="SimSun"/>
          <w:sz w:val="20"/>
          <w:vertAlign w:val="superscript"/>
          <w:lang w:val="en-GB"/>
        </w:rPr>
        <w:t>2</w:t>
      </w:r>
      <w:r w:rsidRPr="00D773EB">
        <w:rPr>
          <w:rFonts w:eastAsia="SimSun"/>
          <w:sz w:val="20"/>
          <w:lang w:val="en-GB"/>
        </w:rPr>
        <w:t>, the value of the display luminance for black is set equal to 0 cd/m</w:t>
      </w:r>
      <w:r w:rsidRPr="00D773EB">
        <w:rPr>
          <w:rFonts w:eastAsia="SimSun"/>
          <w:sz w:val="20"/>
          <w:vertAlign w:val="superscript"/>
          <w:lang w:val="en-GB"/>
        </w:rPr>
        <w:t>2</w:t>
      </w:r>
      <w:r w:rsidRPr="00D773EB">
        <w:rPr>
          <w:rFonts w:eastAsia="SimSun"/>
          <w:sz w:val="20"/>
          <w:lang w:val="en-GB"/>
        </w:rPr>
        <w:t>, and the value of system gamma is set equal to 1.2.</w:t>
      </w:r>
    </w:p>
    <w:p w14:paraId="14A45AC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Otherwise (the value of transferCharacteristics is not equal to 1, 6, 7, 14, 15, or 18) when the content colour volume SEI message is present, the exact inverse of the transfer function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E.4</w:t>
      </w:r>
      <w:r w:rsidRPr="00D773EB">
        <w:rPr>
          <w:rFonts w:eastAsia="SimSun"/>
          <w:sz w:val="20"/>
          <w:lang w:val="en-GB"/>
        </w:rPr>
        <w:fldChar w:fldCharType="end"/>
      </w:r>
      <w:r w:rsidRPr="00D773EB">
        <w:rPr>
          <w:rFonts w:eastAsia="SimSun"/>
          <w:sz w:val="20"/>
          <w:lang w:val="en-GB"/>
        </w:rPr>
        <w:t xml:space="preserve"> should be used to convert the non-linear signal to a linear representation.</w:t>
      </w:r>
    </w:p>
    <w:p w14:paraId="003C46B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ccv_cancel_flag</w:t>
      </w:r>
      <w:r w:rsidRPr="00D773EB">
        <w:rPr>
          <w:rFonts w:eastAsia="SimSun"/>
          <w:sz w:val="20"/>
          <w:lang w:val="en-GB"/>
        </w:rPr>
        <w:t xml:space="preserve"> equal to 1 indicates that the content colour volume SEI message cancels the persistence of any previous content colour volume SEI message in output order that applies to the current layer. ccv_cancel_flag</w:t>
      </w:r>
      <w:r w:rsidRPr="00D773EB">
        <w:rPr>
          <w:rFonts w:eastAsia="SimSun"/>
          <w:b/>
          <w:sz w:val="20"/>
          <w:lang w:val="en-GB"/>
        </w:rPr>
        <w:t xml:space="preserve"> </w:t>
      </w:r>
      <w:r w:rsidRPr="00D773EB">
        <w:rPr>
          <w:rFonts w:eastAsia="SimSun"/>
          <w:sz w:val="20"/>
          <w:lang w:val="en-GB"/>
        </w:rPr>
        <w:t>equal to 0 indicates that content colour volume information follows.</w:t>
      </w:r>
    </w:p>
    <w:p w14:paraId="23717E9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b/>
          <w:noProof/>
          <w:sz w:val="20"/>
          <w:lang w:val="en-GB"/>
        </w:rPr>
        <w:t>ccv_persistence_flag</w:t>
      </w:r>
      <w:r w:rsidRPr="00D773EB">
        <w:rPr>
          <w:rFonts w:eastAsia="SimSun"/>
          <w:sz w:val="20"/>
          <w:lang w:val="en-GB"/>
        </w:rPr>
        <w:t xml:space="preserve"> </w:t>
      </w:r>
      <w:r w:rsidRPr="00D773EB">
        <w:rPr>
          <w:rFonts w:eastAsia="SimSun"/>
          <w:noProof/>
          <w:sz w:val="20"/>
          <w:lang w:val="en-GB"/>
        </w:rPr>
        <w:t xml:space="preserve">specifies the persistence of the </w:t>
      </w:r>
      <w:r w:rsidRPr="00D773EB">
        <w:rPr>
          <w:rFonts w:eastAsia="SimSun"/>
          <w:sz w:val="20"/>
          <w:lang w:val="en-GB"/>
        </w:rPr>
        <w:t xml:space="preserve">content colour volume </w:t>
      </w:r>
      <w:r w:rsidRPr="00D773EB">
        <w:rPr>
          <w:rFonts w:eastAsia="SimSun"/>
          <w:noProof/>
          <w:sz w:val="20"/>
          <w:lang w:val="en-GB"/>
        </w:rPr>
        <w:t>SEI message for the current layer.</w:t>
      </w:r>
    </w:p>
    <w:p w14:paraId="54127C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noProof/>
          <w:sz w:val="20"/>
          <w:lang w:val="en-GB"/>
        </w:rPr>
        <w:t xml:space="preserve">ccv_persistence_flag equal to 0 specifies that the </w:t>
      </w:r>
      <w:r w:rsidRPr="00D773EB">
        <w:rPr>
          <w:rFonts w:eastAsia="SimSun"/>
          <w:sz w:val="20"/>
          <w:lang w:val="en-GB"/>
        </w:rPr>
        <w:t xml:space="preserve">content colour volume </w:t>
      </w:r>
      <w:r w:rsidRPr="00D773EB">
        <w:rPr>
          <w:rFonts w:eastAsia="SimSun"/>
          <w:noProof/>
          <w:sz w:val="20"/>
          <w:lang w:val="en-GB"/>
        </w:rPr>
        <w:t>applies to the current decoded picture only.</w:t>
      </w:r>
    </w:p>
    <w:p w14:paraId="6433260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Let picA be the current picture. </w:t>
      </w:r>
      <w:r w:rsidRPr="00D773EB">
        <w:rPr>
          <w:rFonts w:eastAsia="SimSun"/>
          <w:noProof/>
          <w:sz w:val="20"/>
          <w:lang w:val="en-GB"/>
        </w:rPr>
        <w:t>ccv_persistence_flag</w:t>
      </w:r>
      <w:r w:rsidRPr="00D773EB">
        <w:rPr>
          <w:rFonts w:eastAsia="SimSun"/>
          <w:sz w:val="20"/>
          <w:lang w:val="en-GB"/>
        </w:rPr>
        <w:t xml:space="preserve"> equal to 1 specifies that the content colour volume SEI message persists for the current layer in output order until any of the following conditions are true:</w:t>
      </w:r>
    </w:p>
    <w:p w14:paraId="194716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A new CLVS of the current layer begins.</w:t>
      </w:r>
    </w:p>
    <w:p w14:paraId="5749BB1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D773EB">
        <w:rPr>
          <w:rFonts w:eastAsia="SimSun"/>
          <w:noProof/>
          <w:sz w:val="20"/>
          <w:lang w:val="en-GB"/>
        </w:rPr>
        <w:t>–</w:t>
      </w:r>
      <w:r w:rsidRPr="00D773EB">
        <w:rPr>
          <w:rFonts w:eastAsia="SimSun"/>
          <w:noProof/>
          <w:sz w:val="20"/>
          <w:lang w:val="en-GB"/>
        </w:rPr>
        <w:tab/>
        <w:t>The bitstream ends.</w:t>
      </w:r>
    </w:p>
    <w:p w14:paraId="429ADFEF" w14:textId="30F90E84"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D773EB">
        <w:rPr>
          <w:rFonts w:eastAsia="SimSun"/>
          <w:sz w:val="20"/>
          <w:lang w:val="en-GB"/>
        </w:rPr>
        <w:t>–</w:t>
      </w:r>
      <w:r w:rsidRPr="00D773EB">
        <w:rPr>
          <w:rFonts w:eastAsia="SimSun"/>
          <w:sz w:val="20"/>
          <w:lang w:val="en-GB"/>
        </w:rPr>
        <w:tab/>
      </w:r>
      <w:r w:rsidRPr="00D773EB">
        <w:rPr>
          <w:rFonts w:eastAsia="SimSun"/>
          <w:noProof/>
          <w:sz w:val="20"/>
          <w:lang w:val="en-GB"/>
        </w:rPr>
        <w:t xml:space="preserve">A picture picB in the current layer in an access unit containing a </w:t>
      </w:r>
      <w:r w:rsidRPr="00D773EB">
        <w:rPr>
          <w:rFonts w:eastAsia="SimSun"/>
          <w:sz w:val="20"/>
          <w:lang w:val="en-GB"/>
        </w:rPr>
        <w:t xml:space="preserve">content colour volume </w:t>
      </w:r>
      <w:r w:rsidRPr="00D773EB">
        <w:rPr>
          <w:rFonts w:eastAsia="SimSun"/>
          <w:noProof/>
          <w:sz w:val="20"/>
          <w:lang w:val="en-GB"/>
        </w:rPr>
        <w:t xml:space="preserve">SEI message that is applicable to the current layer is output </w:t>
      </w:r>
      <w:r w:rsidRPr="00D773EB">
        <w:rPr>
          <w:rFonts w:eastAsia="SimSun"/>
          <w:sz w:val="20"/>
          <w:lang w:val="en-GB"/>
        </w:rPr>
        <w:t>for which PicOrderCnt( picB ) is</w:t>
      </w:r>
      <w:r w:rsidRPr="00D773EB">
        <w:rPr>
          <w:rFonts w:eastAsia="SimSun"/>
          <w:noProof/>
          <w:sz w:val="20"/>
          <w:lang w:val="en-GB"/>
        </w:rPr>
        <w:t xml:space="preserve"> greater than </w:t>
      </w:r>
      <w:r w:rsidRPr="00D773EB">
        <w:rPr>
          <w:rFonts w:eastAsia="SimSun"/>
          <w:sz w:val="20"/>
          <w:lang w:val="en-GB"/>
        </w:rPr>
        <w:t xml:space="preserve">PicOrderCnt( picA ), where PicOrderCnt( picB ) and PicOrderCnt( picA ) are the </w:t>
      </w:r>
      <w:r w:rsidR="00D1361D" w:rsidRPr="0018586D">
        <w:rPr>
          <w:rFonts w:eastAsia="SimSun"/>
          <w:sz w:val="20"/>
          <w:highlight w:val="yellow"/>
          <w:lang w:val="en-GB"/>
        </w:rPr>
        <w:t>picture order count (</w:t>
      </w:r>
      <w:r w:rsidRPr="00D773EB">
        <w:rPr>
          <w:rFonts w:eastAsia="SimSun"/>
          <w:sz w:val="20"/>
          <w:lang w:val="en-GB"/>
        </w:rPr>
        <w:t>PicOrderCntVal</w:t>
      </w:r>
      <w:r w:rsidR="00D1361D" w:rsidRPr="0018586D">
        <w:rPr>
          <w:rFonts w:eastAsia="SimSun"/>
          <w:sz w:val="20"/>
          <w:highlight w:val="yellow"/>
          <w:lang w:val="en-GB"/>
        </w:rPr>
        <w:t>)</w:t>
      </w:r>
      <w:r w:rsidRPr="00D773EB">
        <w:rPr>
          <w:rFonts w:eastAsia="SimSun"/>
          <w:sz w:val="20"/>
          <w:lang w:val="en-GB"/>
        </w:rPr>
        <w:t xml:space="preserve"> values of picB and picA, respectively, immediately after the invocation of the decoding process for the picture order count of picB</w:t>
      </w:r>
      <w:r w:rsidRPr="00D773EB">
        <w:rPr>
          <w:rFonts w:eastAsia="SimSun"/>
          <w:noProof/>
          <w:sz w:val="20"/>
          <w:lang w:val="en-GB"/>
        </w:rPr>
        <w:t>.</w:t>
      </w:r>
    </w:p>
    <w:p w14:paraId="4A8D9C5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GB"/>
        </w:rPr>
      </w:pPr>
      <w:r w:rsidRPr="00D773EB">
        <w:rPr>
          <w:rFonts w:eastAsia="SimSun"/>
          <w:b/>
          <w:noProof/>
          <w:sz w:val="20"/>
          <w:lang w:val="en-GB"/>
        </w:rPr>
        <w:t>ccv_primaries_present_flag</w:t>
      </w:r>
      <w:r w:rsidRPr="00D773EB">
        <w:rPr>
          <w:rFonts w:eastAsia="SimSun"/>
          <w:noProof/>
          <w:sz w:val="20"/>
          <w:lang w:val="en-GB"/>
        </w:rPr>
        <w:t xml:space="preserve"> equal to 1 specifies that the syntax elements </w:t>
      </w:r>
      <w:r w:rsidRPr="00D773EB">
        <w:rPr>
          <w:rFonts w:eastAsia="SimSun"/>
          <w:sz w:val="20"/>
          <w:lang w:val="en-GB"/>
        </w:rPr>
        <w:t>ccv_primaries_x[ c ] and ccv_primaries_y[ c ]</w:t>
      </w:r>
      <w:r w:rsidRPr="00D773EB">
        <w:rPr>
          <w:rFonts w:eastAsia="SimSun"/>
          <w:noProof/>
          <w:sz w:val="20"/>
          <w:lang w:val="en-GB"/>
        </w:rPr>
        <w:t xml:space="preserve"> are present. ccv_primaries_present_flag equal to 0 specifies that the syntax elements </w:t>
      </w:r>
      <w:r w:rsidRPr="00D773EB">
        <w:rPr>
          <w:rFonts w:eastAsia="SimSun"/>
          <w:sz w:val="20"/>
          <w:lang w:val="en-GB"/>
        </w:rPr>
        <w:t>ccv_primaries_x[ c ] and ccv_primaries_y[ c ]</w:t>
      </w:r>
      <w:r w:rsidRPr="00D773EB">
        <w:rPr>
          <w:rFonts w:eastAsia="SimSun"/>
          <w:noProof/>
          <w:sz w:val="20"/>
          <w:lang w:val="en-GB"/>
        </w:rPr>
        <w:t xml:space="preserve"> are not present.</w:t>
      </w:r>
    </w:p>
    <w:p w14:paraId="35B4224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GB"/>
        </w:rPr>
      </w:pPr>
      <w:r w:rsidRPr="00D773EB">
        <w:rPr>
          <w:rFonts w:eastAsia="SimSun"/>
          <w:b/>
          <w:sz w:val="20"/>
          <w:lang w:val="en-GB"/>
        </w:rPr>
        <w:t>ccv_min_luminance_value_present_flag</w:t>
      </w:r>
      <w:r w:rsidRPr="00D773EB">
        <w:rPr>
          <w:rFonts w:eastAsia="SimSun"/>
          <w:noProof/>
          <w:sz w:val="20"/>
          <w:lang w:val="en-GB"/>
        </w:rPr>
        <w:t xml:space="preserve"> equal to 1 specifies that the syntax element </w:t>
      </w:r>
      <w:r w:rsidRPr="00D773EB">
        <w:rPr>
          <w:rFonts w:eastAsia="SimSun"/>
          <w:sz w:val="20"/>
          <w:lang w:val="en-GB"/>
        </w:rPr>
        <w:t>ccv_min_luminance_value</w:t>
      </w:r>
      <w:r w:rsidRPr="00D773EB">
        <w:rPr>
          <w:rFonts w:eastAsia="SimSun"/>
          <w:noProof/>
          <w:sz w:val="20"/>
          <w:lang w:val="en-GB"/>
        </w:rPr>
        <w:t xml:space="preserve"> is present. ccv_min_luminance_value_present_flag equal to 0 specifies that the syntax element </w:t>
      </w:r>
      <w:r w:rsidRPr="00D773EB">
        <w:rPr>
          <w:rFonts w:eastAsia="SimSun"/>
          <w:sz w:val="20"/>
          <w:lang w:val="en-GB"/>
        </w:rPr>
        <w:t>ccv_min_luminance_value</w:t>
      </w:r>
      <w:r w:rsidRPr="00D773EB">
        <w:rPr>
          <w:rFonts w:eastAsia="SimSun"/>
          <w:noProof/>
          <w:sz w:val="20"/>
          <w:lang w:val="en-GB"/>
        </w:rPr>
        <w:t xml:space="preserve"> is not present.</w:t>
      </w:r>
    </w:p>
    <w:p w14:paraId="5A94DC9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
          <w:noProof/>
          <w:sz w:val="20"/>
          <w:lang w:val="en-GB"/>
        </w:rPr>
      </w:pPr>
      <w:r w:rsidRPr="00D773EB">
        <w:rPr>
          <w:rFonts w:eastAsia="SimSun"/>
          <w:b/>
          <w:sz w:val="20"/>
          <w:lang w:val="en-GB"/>
        </w:rPr>
        <w:t>ccv_max_luminance_value_present_flag</w:t>
      </w:r>
      <w:r w:rsidRPr="00D773EB">
        <w:rPr>
          <w:rFonts w:eastAsia="SimSun"/>
          <w:noProof/>
          <w:sz w:val="20"/>
          <w:lang w:val="en-GB"/>
        </w:rPr>
        <w:t xml:space="preserve"> equal to 1 specifies that the syntax element </w:t>
      </w:r>
      <w:r w:rsidRPr="00D773EB">
        <w:rPr>
          <w:rFonts w:eastAsia="SimSun"/>
          <w:sz w:val="20"/>
          <w:lang w:val="en-GB"/>
        </w:rPr>
        <w:t>ccv_max_luminance_value</w:t>
      </w:r>
      <w:r w:rsidRPr="00D773EB">
        <w:rPr>
          <w:rFonts w:eastAsia="SimSun"/>
          <w:noProof/>
          <w:sz w:val="20"/>
          <w:lang w:val="en-GB"/>
        </w:rPr>
        <w:t xml:space="preserve"> is present. ccv_max_luminance_value_present_flag equal to 0 specifies that the syntax element </w:t>
      </w:r>
      <w:r w:rsidRPr="00D773EB">
        <w:rPr>
          <w:rFonts w:eastAsia="SimSun"/>
          <w:sz w:val="20"/>
          <w:lang w:val="en-GB"/>
        </w:rPr>
        <w:t>ccv_max_luminance_value</w:t>
      </w:r>
      <w:r w:rsidRPr="00D773EB">
        <w:rPr>
          <w:rFonts w:eastAsia="SimSun"/>
          <w:noProof/>
          <w:sz w:val="20"/>
          <w:lang w:val="en-GB"/>
        </w:rPr>
        <w:t xml:space="preserve"> is not present.</w:t>
      </w:r>
    </w:p>
    <w:p w14:paraId="1BE0111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GB"/>
        </w:rPr>
      </w:pPr>
      <w:r w:rsidRPr="00D773EB">
        <w:rPr>
          <w:rFonts w:eastAsia="SimSun"/>
          <w:b/>
          <w:sz w:val="20"/>
          <w:lang w:val="en-GB"/>
        </w:rPr>
        <w:t>ccv_avg_luminance_value_present_flag</w:t>
      </w:r>
      <w:r w:rsidRPr="00D773EB">
        <w:rPr>
          <w:rFonts w:eastAsia="SimSun"/>
          <w:noProof/>
          <w:sz w:val="20"/>
          <w:lang w:val="en-GB"/>
        </w:rPr>
        <w:t xml:space="preserve"> equal to 1 specifies that the syntax element </w:t>
      </w:r>
      <w:r w:rsidRPr="00D773EB">
        <w:rPr>
          <w:rFonts w:eastAsia="SimSun"/>
          <w:sz w:val="20"/>
          <w:lang w:val="en-GB"/>
        </w:rPr>
        <w:t>ccv_avg_luminance_value</w:t>
      </w:r>
      <w:r w:rsidRPr="00D773EB">
        <w:rPr>
          <w:rFonts w:eastAsia="SimSun"/>
          <w:noProof/>
          <w:sz w:val="20"/>
          <w:lang w:val="en-GB"/>
        </w:rPr>
        <w:t xml:space="preserve"> is present. ccv_avg_luminance_value_present_flag equal to 0 specifies that the syntax element </w:t>
      </w:r>
      <w:r w:rsidRPr="00D773EB">
        <w:rPr>
          <w:rFonts w:eastAsia="SimSun"/>
          <w:sz w:val="20"/>
          <w:lang w:val="en-GB"/>
        </w:rPr>
        <w:t>ccv_avg_luminance_value</w:t>
      </w:r>
      <w:r w:rsidRPr="00D773EB">
        <w:rPr>
          <w:rFonts w:eastAsia="SimSun"/>
          <w:noProof/>
          <w:sz w:val="20"/>
          <w:lang w:val="en-GB"/>
        </w:rPr>
        <w:t xml:space="preserve"> is not present.</w:t>
      </w:r>
    </w:p>
    <w:p w14:paraId="7DFC263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sz w:val="20"/>
          <w:lang w:val="en-GB"/>
        </w:rPr>
      </w:pPr>
      <w:r w:rsidRPr="00D773EB">
        <w:rPr>
          <w:rFonts w:eastAsia="SimSun"/>
          <w:sz w:val="20"/>
          <w:lang w:val="en-GB"/>
        </w:rPr>
        <w:t>It is a requirement of bitstream conformance that the values of ccv_primaries_present_flag, ccv_min_luminance_value_present_flag, ccv_max_luminance_value_present_flag, and ccv_avg_luminance_value_present_flag shall not all be equal to 0.</w:t>
      </w:r>
    </w:p>
    <w:p w14:paraId="4D54340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D773EB">
        <w:rPr>
          <w:rFonts w:eastAsia="SimSun"/>
          <w:b/>
          <w:bCs/>
          <w:noProof/>
          <w:sz w:val="20"/>
          <w:lang w:val="en-GB"/>
        </w:rPr>
        <w:t>ccv_reserved_zero_2bits</w:t>
      </w:r>
      <w:r w:rsidRPr="00D773EB">
        <w:rPr>
          <w:rFonts w:eastAsia="SimSun"/>
          <w:bCs/>
          <w:noProof/>
          <w:sz w:val="20"/>
          <w:lang w:val="en-GB"/>
        </w:rPr>
        <w:t>[ i ] shall be equal to 0 in bitstreams conforming to this version of this Specification. Other values for reserved_zero_2bits[ i ] are reserved for future use by ITU-T | ISO/IEC. Decoders shall ignore the value of reserved_zero_2bits[ i ].</w:t>
      </w:r>
    </w:p>
    <w:p w14:paraId="325BBA3E" w14:textId="419FE1FC"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ccv_primaries_x</w:t>
      </w:r>
      <w:r w:rsidRPr="00D773EB">
        <w:rPr>
          <w:rFonts w:eastAsia="SimSun"/>
          <w:sz w:val="20"/>
          <w:lang w:val="en-GB"/>
        </w:rPr>
        <w:t xml:space="preserve">[ c ] and </w:t>
      </w:r>
      <w:r w:rsidRPr="00D773EB">
        <w:rPr>
          <w:rFonts w:eastAsia="SimSun"/>
          <w:b/>
          <w:sz w:val="20"/>
          <w:lang w:val="en-GB"/>
        </w:rPr>
        <w:t>ccv_primaries_y</w:t>
      </w:r>
      <w:r w:rsidRPr="00D773EB">
        <w:rPr>
          <w:rFonts w:eastAsia="SimSun"/>
          <w:sz w:val="20"/>
          <w:lang w:val="en-GB"/>
        </w:rPr>
        <w:t xml:space="preserve">[ c ] specify the normalized x and y chromaticity coordinates, respectively, of the colour primary component c of the nominal content colour volume, according to the CIE 1931 definition of x and y as specified in ISO 11664-1 (see also ISO 11664-3 and CIE 15), in normalized increments of 0.00002. For describing colour volumes that use red, green, and blue colour primaries, it is suggested that index value c equal to 0 should correspond to the green primary, c equal to 1 should correspond to the blue primary, and c equal </w:t>
      </w:r>
      <w:r w:rsidRPr="00D773EB">
        <w:rPr>
          <w:rFonts w:eastAsia="SimSun"/>
          <w:sz w:val="20"/>
          <w:lang w:val="en-GB"/>
        </w:rPr>
        <w:lastRenderedPageBreak/>
        <w:t xml:space="preserve">to 2 should correspond to the red colour primary (see also </w:t>
      </w:r>
      <w:r w:rsidR="00D1361D" w:rsidRPr="00DE0886">
        <w:rPr>
          <w:rFonts w:eastAsia="SimSun"/>
          <w:strike/>
          <w:sz w:val="20"/>
          <w:highlight w:val="yellow"/>
          <w:lang w:val="en-GB"/>
        </w:rPr>
        <w:fldChar w:fldCharType="begin"/>
      </w:r>
      <w:r w:rsidR="00D1361D" w:rsidRPr="00DE0886">
        <w:rPr>
          <w:rFonts w:eastAsia="SimSun"/>
          <w:strike/>
          <w:sz w:val="20"/>
          <w:highlight w:val="yellow"/>
          <w:lang w:val="en-GB"/>
        </w:rPr>
        <w:instrText xml:space="preserve"> REF _Ref317176275 \w \h  \* MERGEFORMAT </w:instrText>
      </w:r>
      <w:r w:rsidR="00D1361D" w:rsidRPr="00DE0886">
        <w:rPr>
          <w:rFonts w:eastAsia="SimSun"/>
          <w:strike/>
          <w:sz w:val="20"/>
          <w:highlight w:val="yellow"/>
          <w:lang w:val="en-GB"/>
        </w:rPr>
      </w:r>
      <w:r w:rsidR="00D1361D" w:rsidRPr="00DE0886">
        <w:rPr>
          <w:rFonts w:eastAsia="SimSun"/>
          <w:strike/>
          <w:sz w:val="20"/>
          <w:highlight w:val="yellow"/>
          <w:lang w:val="en-GB"/>
        </w:rPr>
        <w:fldChar w:fldCharType="separate"/>
      </w:r>
      <w:r w:rsidR="00D1361D" w:rsidRPr="00DE0886">
        <w:rPr>
          <w:rFonts w:eastAsia="SimSun"/>
          <w:strike/>
          <w:sz w:val="20"/>
          <w:highlight w:val="yellow"/>
          <w:cs/>
          <w:lang w:val="en-GB"/>
        </w:rPr>
        <w:t>‎</w:t>
      </w:r>
      <w:r w:rsidR="00D1361D" w:rsidRPr="00DE0886">
        <w:rPr>
          <w:rFonts w:eastAsia="SimSun"/>
          <w:strike/>
          <w:sz w:val="20"/>
          <w:highlight w:val="yellow"/>
          <w:lang w:val="en-GB"/>
        </w:rPr>
        <w:t>E.3.1</w:t>
      </w:r>
      <w:r w:rsidR="00D1361D" w:rsidRPr="00DE0886">
        <w:rPr>
          <w:rFonts w:eastAsia="SimSun"/>
          <w:strike/>
          <w:sz w:val="20"/>
          <w:highlight w:val="yellow"/>
          <w:lang w:val="en-GB"/>
        </w:rPr>
        <w:fldChar w:fldCharType="end"/>
      </w:r>
      <w:r w:rsidR="00D1361D" w:rsidRPr="00DE0886">
        <w:rPr>
          <w:rFonts w:eastAsia="SimSun"/>
          <w:strike/>
          <w:sz w:val="20"/>
          <w:highlight w:val="yellow"/>
          <w:lang w:val="en-GB"/>
        </w:rPr>
        <w:t xml:space="preserve"> and </w:t>
      </w:r>
      <w:r w:rsidR="00D1361D" w:rsidRPr="00DE0886">
        <w:rPr>
          <w:rFonts w:eastAsia="SimSun"/>
          <w:strike/>
          <w:sz w:val="20"/>
          <w:highlight w:val="yellow"/>
          <w:lang w:val="en-GB"/>
        </w:rPr>
        <w:fldChar w:fldCharType="begin"/>
      </w:r>
      <w:r w:rsidR="00D1361D" w:rsidRPr="00DE0886">
        <w:rPr>
          <w:rFonts w:eastAsia="SimSun"/>
          <w:strike/>
          <w:sz w:val="20"/>
          <w:highlight w:val="yellow"/>
          <w:lang w:val="en-GB"/>
        </w:rPr>
        <w:instrText xml:space="preserve"> REF _Ref349228068 \h  \* MERGEFORMAT </w:instrText>
      </w:r>
      <w:r w:rsidR="00D1361D" w:rsidRPr="00DE0886">
        <w:rPr>
          <w:rFonts w:eastAsia="SimSun"/>
          <w:strike/>
          <w:sz w:val="20"/>
          <w:highlight w:val="yellow"/>
          <w:lang w:val="en-GB"/>
        </w:rPr>
      </w:r>
      <w:r w:rsidR="00D1361D" w:rsidRPr="00DE0886">
        <w:rPr>
          <w:rFonts w:eastAsia="SimSun"/>
          <w:strike/>
          <w:sz w:val="20"/>
          <w:highlight w:val="yellow"/>
          <w:lang w:val="en-GB"/>
        </w:rPr>
        <w:fldChar w:fldCharType="separate"/>
      </w:r>
      <w:r w:rsidR="00D1361D" w:rsidRPr="00DE0886">
        <w:rPr>
          <w:rFonts w:eastAsia="SimSun"/>
          <w:strike/>
          <w:noProof/>
          <w:sz w:val="20"/>
          <w:highlight w:val="yellow"/>
          <w:lang w:val="en-GB"/>
        </w:rPr>
        <w:t>Table E.4</w:t>
      </w:r>
      <w:r w:rsidR="00D1361D" w:rsidRPr="00DE0886">
        <w:rPr>
          <w:rFonts w:eastAsia="SimSun"/>
          <w:strike/>
          <w:sz w:val="20"/>
          <w:highlight w:val="yellow"/>
          <w:lang w:val="en-GB"/>
        </w:rPr>
        <w:fldChar w:fldCharType="end"/>
      </w:r>
      <w:r w:rsidR="00D1361D" w:rsidRPr="00DE0886">
        <w:rPr>
          <w:rFonts w:eastAsia="SimSun"/>
          <w:sz w:val="20"/>
          <w:highlight w:val="yellow"/>
          <w:lang w:val="en-GB"/>
        </w:rPr>
        <w:t xml:space="preserve"> 8.2 and Table 3 in Rec. ITU-T H.273 | ISO/IEC 23091-2</w:t>
      </w:r>
      <w:r w:rsidRPr="00D773EB">
        <w:rPr>
          <w:rFonts w:eastAsia="SimSun"/>
          <w:sz w:val="20"/>
          <w:lang w:val="en-GB"/>
        </w:rPr>
        <w:t>).</w:t>
      </w:r>
    </w:p>
    <w:p w14:paraId="0404B8F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values of ccv_primaries_x[ c ] and ccv_primaries_y[ c ] shall be in the range of −5 000 000 to 5 000 000, inclusive.</w:t>
      </w:r>
    </w:p>
    <w:p w14:paraId="44397AE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ccv_primaries_x[ c ] and ccv_primaries_y[ c ]</w:t>
      </w:r>
      <w:r w:rsidRPr="00D773EB">
        <w:rPr>
          <w:rFonts w:eastAsia="SimSun"/>
          <w:noProof/>
          <w:sz w:val="20"/>
          <w:lang w:val="en-GB"/>
        </w:rPr>
        <w:t xml:space="preserve"> are not present, they are inferred to be equal to the normalized x and y chromaticity coordinates, respectively, specified by colour_primaries.</w:t>
      </w:r>
    </w:p>
    <w:p w14:paraId="6C2DDF1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eastAsia="ko-KR"/>
        </w:rPr>
      </w:pPr>
      <w:r w:rsidRPr="00D773EB">
        <w:rPr>
          <w:rFonts w:eastAsia="SimSun"/>
          <w:b/>
          <w:sz w:val="20"/>
          <w:lang w:val="en-GB"/>
        </w:rPr>
        <w:t>ccv_min_luminance_value</w:t>
      </w:r>
      <w:r w:rsidRPr="00D773EB">
        <w:rPr>
          <w:rFonts w:eastAsia="SimSun"/>
          <w:sz w:val="20"/>
          <w:lang w:val="en-GB"/>
        </w:rPr>
        <w:t xml:space="preserve"> specifies the normalized minimum luminance value, according to CIE 1931, that is expected to be present in the content, where values are normalized to L</w:t>
      </w:r>
      <w:r w:rsidRPr="00D773EB">
        <w:rPr>
          <w:rFonts w:eastAsia="SimSun"/>
          <w:sz w:val="20"/>
          <w:vertAlign w:val="subscript"/>
          <w:lang w:val="en-GB"/>
        </w:rPr>
        <w:t>o</w:t>
      </w:r>
      <w:r w:rsidRPr="00D773EB">
        <w:rPr>
          <w:rFonts w:eastAsia="SimSun"/>
          <w:sz w:val="20"/>
          <w:lang w:val="en-GB"/>
        </w:rPr>
        <w:t xml:space="preserve"> or L</w:t>
      </w:r>
      <w:r w:rsidRPr="00D773EB">
        <w:rPr>
          <w:rFonts w:eastAsia="SimSun"/>
          <w:sz w:val="20"/>
          <w:vertAlign w:val="subscript"/>
          <w:lang w:val="en-GB"/>
        </w:rPr>
        <w:t>c</w:t>
      </w:r>
      <w:r w:rsidRPr="00D773EB">
        <w:rPr>
          <w:rFonts w:eastAsia="SimSun"/>
          <w:sz w:val="20"/>
          <w:lang w:val="en-GB"/>
        </w:rPr>
        <w:t xml:space="preserve"> as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E.4</w:t>
      </w:r>
      <w:r w:rsidRPr="00D773EB">
        <w:rPr>
          <w:rFonts w:eastAsia="SimSun"/>
          <w:sz w:val="20"/>
          <w:lang w:val="en-GB"/>
        </w:rPr>
        <w:fldChar w:fldCharType="end"/>
      </w:r>
      <w:r w:rsidRPr="00D773EB">
        <w:rPr>
          <w:rFonts w:eastAsia="SimSun"/>
          <w:sz w:val="20"/>
          <w:lang w:val="en-GB"/>
        </w:rPr>
        <w:t xml:space="preserve"> according to the indicated transfer characteristics of the signal.</w:t>
      </w:r>
      <w:r w:rsidRPr="00D773EB">
        <w:rPr>
          <w:rFonts w:eastAsia="SimSun"/>
          <w:sz w:val="20"/>
          <w:lang w:val="en-GB" w:eastAsia="ko-KR"/>
        </w:rPr>
        <w:t xml:space="preserve"> The</w:t>
      </w:r>
      <w:r w:rsidRPr="00D773EB">
        <w:rPr>
          <w:rFonts w:eastAsia="SimSun"/>
          <w:sz w:val="20"/>
          <w:lang w:val="en-GB"/>
        </w:rPr>
        <w:t xml:space="preserve"> values of ccv_min_luminance_value are in normalized increments of 0.0000001</w:t>
      </w:r>
      <w:r w:rsidRPr="00D773EB">
        <w:rPr>
          <w:rFonts w:eastAsia="SimSun"/>
          <w:sz w:val="20"/>
          <w:lang w:val="en-GB" w:eastAsia="ko-KR"/>
        </w:rPr>
        <w:t>.</w:t>
      </w:r>
    </w:p>
    <w:p w14:paraId="36D36A8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ccv_max_luminance_value</w:t>
      </w:r>
      <w:r w:rsidRPr="00D773EB">
        <w:rPr>
          <w:rFonts w:eastAsia="SimSun"/>
          <w:sz w:val="20"/>
          <w:lang w:val="en-GB"/>
        </w:rPr>
        <w:t xml:space="preserve"> specifies the maximum luminance value, according to CIE 1931, that is expected to be present in the content, where values are normalized to L</w:t>
      </w:r>
      <w:r w:rsidRPr="00D773EB">
        <w:rPr>
          <w:rFonts w:eastAsia="SimSun"/>
          <w:sz w:val="20"/>
          <w:vertAlign w:val="subscript"/>
          <w:lang w:val="en-GB"/>
        </w:rPr>
        <w:t>o</w:t>
      </w:r>
      <w:r w:rsidRPr="00D773EB">
        <w:rPr>
          <w:rFonts w:eastAsia="SimSun"/>
          <w:sz w:val="20"/>
          <w:lang w:val="en-GB"/>
        </w:rPr>
        <w:t xml:space="preserve"> or L</w:t>
      </w:r>
      <w:r w:rsidRPr="00D773EB">
        <w:rPr>
          <w:rFonts w:eastAsia="SimSun"/>
          <w:sz w:val="20"/>
          <w:vertAlign w:val="subscript"/>
          <w:lang w:val="en-GB"/>
        </w:rPr>
        <w:t>c</w:t>
      </w:r>
      <w:r w:rsidRPr="00D773EB">
        <w:rPr>
          <w:rFonts w:eastAsia="SimSun"/>
          <w:sz w:val="20"/>
          <w:lang w:val="en-GB"/>
        </w:rPr>
        <w:t xml:space="preserve"> as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E.4</w:t>
      </w:r>
      <w:r w:rsidRPr="00D773EB">
        <w:rPr>
          <w:rFonts w:eastAsia="SimSun"/>
          <w:sz w:val="20"/>
          <w:lang w:val="en-GB"/>
        </w:rPr>
        <w:fldChar w:fldCharType="end"/>
      </w:r>
      <w:r w:rsidRPr="00D773EB">
        <w:rPr>
          <w:rFonts w:eastAsia="SimSun"/>
          <w:sz w:val="20"/>
          <w:lang w:val="en-GB"/>
        </w:rPr>
        <w:t xml:space="preserve"> according to the transfer characteristics of the signal.</w:t>
      </w:r>
      <w:r w:rsidRPr="00D773EB">
        <w:rPr>
          <w:rFonts w:eastAsia="SimSun"/>
          <w:sz w:val="20"/>
          <w:lang w:val="en-GB" w:eastAsia="ko-KR"/>
        </w:rPr>
        <w:t xml:space="preserve"> The</w:t>
      </w:r>
      <w:r w:rsidRPr="00D773EB">
        <w:rPr>
          <w:rFonts w:eastAsia="SimSun"/>
          <w:sz w:val="20"/>
          <w:lang w:val="en-GB"/>
        </w:rPr>
        <w:t xml:space="preserve"> values of ccv_m</w:t>
      </w:r>
      <w:r w:rsidRPr="00D773EB">
        <w:rPr>
          <w:rFonts w:eastAsia="SimSun"/>
          <w:sz w:val="20"/>
          <w:lang w:val="en-GB" w:eastAsia="ko-KR"/>
        </w:rPr>
        <w:t>ax</w:t>
      </w:r>
      <w:r w:rsidRPr="00D773EB">
        <w:rPr>
          <w:rFonts w:eastAsia="SimSun"/>
          <w:sz w:val="20"/>
          <w:lang w:val="en-GB"/>
        </w:rPr>
        <w:t>_luminance_value are in normalized increments of 0.0000001</w:t>
      </w:r>
      <w:r w:rsidRPr="00D773EB">
        <w:rPr>
          <w:rFonts w:eastAsia="SimSun"/>
          <w:sz w:val="20"/>
          <w:lang w:val="en-GB" w:eastAsia="ko-KR"/>
        </w:rPr>
        <w:t>.</w:t>
      </w:r>
    </w:p>
    <w:p w14:paraId="67AA0D9C" w14:textId="2DAD5B49"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ccv_avg_luminance_value</w:t>
      </w:r>
      <w:r w:rsidRPr="00D773EB">
        <w:rPr>
          <w:rFonts w:eastAsia="SimSun"/>
          <w:sz w:val="20"/>
          <w:lang w:val="en-GB"/>
        </w:rPr>
        <w:t xml:space="preserve"> specifies the average luminance value, according to CIE 1931, that is expected to be present in the content, where values are normalized to L</w:t>
      </w:r>
      <w:r w:rsidRPr="00D773EB">
        <w:rPr>
          <w:rFonts w:eastAsia="SimSun"/>
          <w:sz w:val="20"/>
          <w:vertAlign w:val="subscript"/>
          <w:lang w:val="en-GB"/>
        </w:rPr>
        <w:t>o</w:t>
      </w:r>
      <w:r w:rsidRPr="00D773EB">
        <w:rPr>
          <w:rFonts w:eastAsia="SimSun"/>
          <w:sz w:val="20"/>
          <w:lang w:val="en-GB"/>
        </w:rPr>
        <w:t xml:space="preserve"> or L</w:t>
      </w:r>
      <w:r w:rsidRPr="00D773EB">
        <w:rPr>
          <w:rFonts w:eastAsia="SimSun"/>
          <w:sz w:val="20"/>
          <w:vertAlign w:val="subscript"/>
          <w:lang w:val="en-GB"/>
        </w:rPr>
        <w:t>c</w:t>
      </w:r>
      <w:r w:rsidRPr="00D773EB">
        <w:rPr>
          <w:rFonts w:eastAsia="SimSun"/>
          <w:sz w:val="20"/>
          <w:lang w:val="en-GB"/>
        </w:rPr>
        <w:t xml:space="preserve"> as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00D1361D">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w:t>
      </w:r>
      <w:r w:rsidRPr="0018586D">
        <w:rPr>
          <w:rFonts w:eastAsia="SimSun"/>
          <w:strike/>
          <w:noProof/>
          <w:sz w:val="20"/>
          <w:highlight w:val="yellow"/>
          <w:lang w:val="en-GB"/>
        </w:rPr>
        <w:t>E.4</w:t>
      </w:r>
      <w:r w:rsidRPr="00D773EB">
        <w:rPr>
          <w:rFonts w:eastAsia="SimSun"/>
          <w:sz w:val="20"/>
          <w:lang w:val="en-GB"/>
        </w:rPr>
        <w:fldChar w:fldCharType="end"/>
      </w:r>
      <w:r w:rsidR="00D1361D" w:rsidRPr="0018586D">
        <w:rPr>
          <w:rFonts w:eastAsia="SimSun"/>
          <w:sz w:val="20"/>
          <w:highlight w:val="yellow"/>
          <w:lang w:val="en-GB"/>
        </w:rPr>
        <w:t xml:space="preserve">3 of </w:t>
      </w:r>
      <w:r w:rsidR="00D1361D" w:rsidRPr="00D1361D">
        <w:rPr>
          <w:rFonts w:eastAsia="SimSun"/>
          <w:sz w:val="20"/>
          <w:highlight w:val="yellow"/>
          <w:lang w:val="en-GB"/>
        </w:rPr>
        <w:t>R</w:t>
      </w:r>
      <w:r w:rsidR="00D1361D" w:rsidRPr="00DE0886">
        <w:rPr>
          <w:rFonts w:eastAsia="SimSun"/>
          <w:sz w:val="20"/>
          <w:highlight w:val="yellow"/>
          <w:lang w:val="en-GB"/>
        </w:rPr>
        <w:t>ec. ITU-T H.273 | ISO/IEC 23091-2</w:t>
      </w:r>
      <w:r w:rsidR="00D1361D">
        <w:rPr>
          <w:rFonts w:eastAsia="SimSun"/>
          <w:sz w:val="20"/>
          <w:lang w:val="en-GB"/>
        </w:rPr>
        <w:t xml:space="preserve"> </w:t>
      </w:r>
      <w:r w:rsidRPr="00D773EB">
        <w:rPr>
          <w:rFonts w:eastAsia="SimSun"/>
          <w:sz w:val="20"/>
          <w:lang w:val="en-GB"/>
        </w:rPr>
        <w:t>according to the transfer characteristics of the signal.</w:t>
      </w:r>
      <w:r w:rsidRPr="00D773EB">
        <w:rPr>
          <w:rFonts w:eastAsia="SimSun"/>
          <w:sz w:val="20"/>
          <w:lang w:val="en-GB" w:eastAsia="ko-KR"/>
        </w:rPr>
        <w:t xml:space="preserve"> The</w:t>
      </w:r>
      <w:r w:rsidRPr="00D773EB">
        <w:rPr>
          <w:rFonts w:eastAsia="SimSun"/>
          <w:sz w:val="20"/>
          <w:lang w:val="en-GB"/>
        </w:rPr>
        <w:t xml:space="preserve"> values of ccv_avg_luminance_value are in normalized increments of 0.0000001</w:t>
      </w:r>
      <w:r w:rsidRPr="00D773EB">
        <w:rPr>
          <w:rFonts w:eastAsia="SimSun"/>
          <w:sz w:val="20"/>
          <w:lang w:val="en-GB" w:eastAsia="ko-KR"/>
        </w:rPr>
        <w:t>.</w:t>
      </w:r>
    </w:p>
    <w:p w14:paraId="01D91AB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 The resulting domain from this conversion process may or may not represent light in a source or display domain – it is merely a gamut representation domain rather than necessarily being a representation of actual light in either the scene or display domain. Therefore, the values corresponding to ccv_min_luminance_value, ccv_max_luminance_value, and ccv_avg_luminance_value might not necessarily correspond to a true luminance value.</w:t>
      </w:r>
    </w:p>
    <w:p w14:paraId="00E216A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value of ccv_min_luminance_value, when present, shall be less than or equal to ccv_avg_luminance_value, when present. The value of ccv_avg_luminance_value, when present, shall be less than or equal to ccv_max_luminance_value, when present. The value of ccv_min_luminance_value, when present, shall be less than or equal to ccv_max_luminance_value, when present.</w:t>
      </w:r>
    </w:p>
    <w:p w14:paraId="7C8ACA8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When the visually relevant region does not correspond to the entire cropped decoded picture, such as for "letterbox" encoding of video content with a wide picture aspect ratio within a taller cropped decoded picture, the indicated ccv_min_luminance_value, ccv_max_luminance_value, and ccv_avg_luminance_value should correspond only to values within the visually relevant region.</w:t>
      </w:r>
    </w:p>
    <w:p w14:paraId="5CC87127" w14:textId="6275B5E7" w:rsidR="00105F9E" w:rsidRDefault="00105F9E" w:rsidP="00105F9E">
      <w:pPr>
        <w:pStyle w:val="Heading1"/>
        <w:rPr>
          <w:lang w:val="en-CA"/>
        </w:rPr>
      </w:pPr>
      <w:r>
        <w:rPr>
          <w:lang w:val="en-CA"/>
        </w:rPr>
        <w:t>Conclusion</w:t>
      </w:r>
    </w:p>
    <w:p w14:paraId="0D00FE20" w14:textId="671E9992" w:rsidR="00492805" w:rsidRPr="005B217D" w:rsidRDefault="00105F9E" w:rsidP="009234A5">
      <w:pPr>
        <w:rPr>
          <w:szCs w:val="22"/>
          <w:lang w:val="en-CA"/>
        </w:rPr>
      </w:pPr>
      <w:r>
        <w:rPr>
          <w:lang w:val="en-CA"/>
        </w:rPr>
        <w:t xml:space="preserve">This contribution proposes </w:t>
      </w:r>
      <w:ins w:id="259" w:author="Sean" w:date="2019-10-05T16:23:00Z">
        <w:r w:rsidR="0011202F">
          <w:rPr>
            <w:lang w:val="en-CA"/>
          </w:rPr>
          <w:t>8</w:t>
        </w:r>
      </w:ins>
      <w:del w:id="260" w:author="Sean" w:date="2019-10-05T16:23:00Z">
        <w:r w:rsidR="00C74653" w:rsidDel="0011202F">
          <w:rPr>
            <w:lang w:val="en-CA"/>
          </w:rPr>
          <w:delText>9</w:delText>
        </w:r>
      </w:del>
      <w:r>
        <w:rPr>
          <w:lang w:val="en-CA"/>
        </w:rPr>
        <w:t xml:space="preserve"> SEI messages currently specified in HEVC</w:t>
      </w:r>
      <w:del w:id="261" w:author="Sean" w:date="2019-10-05T16:23:00Z">
        <w:r w:rsidDel="0011202F">
          <w:rPr>
            <w:lang w:val="en-CA"/>
          </w:rPr>
          <w:delText xml:space="preserve">, </w:delText>
        </w:r>
        <w:r w:rsidR="00C74653" w:rsidDel="0011202F">
          <w:rPr>
            <w:lang w:val="en-CA"/>
          </w:rPr>
          <w:delText xml:space="preserve">8 </w:delText>
        </w:r>
        <w:r w:rsidDel="0011202F">
          <w:rPr>
            <w:lang w:val="en-CA"/>
          </w:rPr>
          <w:delText>of which are equivalently specified in</w:delText>
        </w:r>
      </w:del>
      <w:ins w:id="262" w:author="Sean" w:date="2019-10-05T16:23:00Z">
        <w:r w:rsidR="0011202F">
          <w:rPr>
            <w:lang w:val="en-CA"/>
          </w:rPr>
          <w:t>and</w:t>
        </w:r>
      </w:ins>
      <w:r>
        <w:rPr>
          <w:lang w:val="en-CA"/>
        </w:rPr>
        <w:t xml:space="preserve"> AVC</w:t>
      </w:r>
      <w:del w:id="263" w:author="Sean" w:date="2019-10-05T16:23:00Z">
        <w:r w:rsidDel="0011202F">
          <w:rPr>
            <w:lang w:val="en-CA"/>
          </w:rPr>
          <w:delText>,</w:delText>
        </w:r>
      </w:del>
      <w:r>
        <w:rPr>
          <w:lang w:val="en-CA"/>
        </w:rPr>
        <w:t xml:space="preserve"> be added to the next version of Draft Rec. ITU-T H.SEI </w:t>
      </w:r>
      <w:r>
        <w:rPr>
          <w:noProof/>
          <w:lang w:val="en-CA"/>
        </w:rPr>
        <w:t xml:space="preserve">| </w:t>
      </w:r>
      <w:r>
        <w:rPr>
          <w:lang w:val="en-CA"/>
        </w:rPr>
        <w:t xml:space="preserve">Draft ISO/IEC 23002-7, </w:t>
      </w:r>
      <w:r w:rsidRPr="00493060">
        <w:rPr>
          <w:lang w:val="en-CA"/>
        </w:rPr>
        <w:t>“</w:t>
      </w:r>
      <w:r w:rsidRPr="00493060">
        <w:rPr>
          <w:lang w:val="en-CA" w:eastAsia="de-DE"/>
        </w:rPr>
        <w:t>S</w:t>
      </w:r>
      <w:r w:rsidRPr="00493060">
        <w:rPr>
          <w:bCs/>
          <w:lang w:val="en-CA"/>
        </w:rPr>
        <w:t>upplemental enhancement information messages for coded video bitstreams”</w:t>
      </w:r>
      <w:r>
        <w:rPr>
          <w:bCs/>
          <w:lang w:val="en-CA"/>
        </w:rPr>
        <w:t xml:space="preserve"> to provide useful information for VVC and other types of coded video bitstreams.</w:t>
      </w:r>
    </w:p>
    <w:p w14:paraId="6A716394" w14:textId="3748BA24" w:rsidR="0011544C" w:rsidRDefault="0011544C" w:rsidP="00493060">
      <w:pPr>
        <w:pStyle w:val="Heading1"/>
        <w:rPr>
          <w:lang w:val="en-CA"/>
        </w:rPr>
      </w:pPr>
      <w:r w:rsidRPr="0011544C">
        <w:rPr>
          <w:lang w:val="en-CA"/>
        </w:rPr>
        <w:t>References</w:t>
      </w:r>
    </w:p>
    <w:p w14:paraId="49D52959" w14:textId="207D61BD" w:rsidR="0011544C" w:rsidRDefault="0011544C" w:rsidP="0011544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64" w:name="_Ref11327355"/>
      <w:bookmarkStart w:id="265" w:name="_Ref11327333"/>
      <w:bookmarkStart w:id="266" w:name="_Ref534209408"/>
      <w:bookmarkStart w:id="267" w:name="_Ref517792508"/>
      <w:r>
        <w:rPr>
          <w:lang w:val="en-CA"/>
        </w:rPr>
        <w:t>J. Boyce, G. Sullivan, Y.-K. Wang, “</w:t>
      </w:r>
      <w:r w:rsidRPr="0011544C">
        <w:rPr>
          <w:lang w:val="en-CA"/>
        </w:rPr>
        <w:t>Supplemental enhancement information messages for coded video bitstreams (Draft 1)</w:t>
      </w:r>
      <w:r>
        <w:rPr>
          <w:lang w:val="en-CA"/>
        </w:rPr>
        <w:t>”, JVET-O2007-v1, Gothenberg, SE, Jul. 2019.</w:t>
      </w:r>
      <w:bookmarkEnd w:id="264"/>
      <w:r>
        <w:rPr>
          <w:lang w:val="en-CA"/>
        </w:rPr>
        <w:t xml:space="preserve"> </w:t>
      </w:r>
    </w:p>
    <w:p w14:paraId="051B4696" w14:textId="1EED34BC" w:rsidR="00341C02" w:rsidRDefault="00341C02" w:rsidP="00341C0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68" w:name="_Ref19718566"/>
      <w:r>
        <w:rPr>
          <w:lang w:val="en-CA"/>
        </w:rPr>
        <w:t>B. Bross, J. Chen, S. Liu, “</w:t>
      </w:r>
      <w:r w:rsidRPr="00341C02">
        <w:rPr>
          <w:lang w:val="en-CA"/>
        </w:rPr>
        <w:t>Versatile Video Coding (Draft 6)</w:t>
      </w:r>
      <w:r>
        <w:rPr>
          <w:lang w:val="en-CA"/>
        </w:rPr>
        <w:t>”, JVET-O2001-vE, Gothenberg, SE, Jul. 2019.</w:t>
      </w:r>
      <w:bookmarkEnd w:id="268"/>
      <w:r>
        <w:rPr>
          <w:lang w:val="en-CA"/>
        </w:rPr>
        <w:t xml:space="preserve"> </w:t>
      </w:r>
    </w:p>
    <w:p w14:paraId="0D0CD71C" w14:textId="045DDA8D" w:rsidR="009F45B7" w:rsidRPr="009F45B7" w:rsidRDefault="009F45B7" w:rsidP="00341C0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lang w:val="en-CA"/>
        </w:rPr>
      </w:pPr>
      <w:bookmarkStart w:id="269" w:name="_Ref19719366"/>
      <w:r w:rsidRPr="009F45B7">
        <w:rPr>
          <w:rFonts w:eastAsia="SimSun"/>
          <w:lang w:val="en-GB"/>
        </w:rPr>
        <w:t xml:space="preserve">Recommendation ITU-T T.35 (in force), </w:t>
      </w:r>
      <w:r w:rsidRPr="009F45B7">
        <w:rPr>
          <w:rFonts w:eastAsia="SimSun"/>
          <w:i/>
          <w:iCs/>
          <w:lang w:val="en-GB"/>
        </w:rPr>
        <w:t>Procedure for the allocation of ITU-T defined codes for non</w:t>
      </w:r>
      <w:r w:rsidRPr="009F45B7">
        <w:rPr>
          <w:rFonts w:eastAsia="SimSun"/>
          <w:i/>
          <w:iCs/>
          <w:lang w:val="en-GB"/>
        </w:rPr>
        <w:noBreakHyphen/>
        <w:t>standard facilities</w:t>
      </w:r>
      <w:r w:rsidRPr="009F45B7">
        <w:rPr>
          <w:rFonts w:eastAsia="SimSun"/>
          <w:lang w:val="en-GB"/>
        </w:rPr>
        <w:t>.</w:t>
      </w:r>
      <w:bookmarkEnd w:id="269"/>
    </w:p>
    <w:bookmarkEnd w:id="265"/>
    <w:bookmarkEnd w:id="266"/>
    <w:bookmarkEnd w:id="267"/>
    <w:p w14:paraId="5F0CF8E4" w14:textId="2C80F6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2D3D1B" w:rsidR="00342FF4" w:rsidRPr="005B217D" w:rsidRDefault="00D73763" w:rsidP="009234A5">
      <w:pPr>
        <w:rPr>
          <w:szCs w:val="22"/>
          <w:lang w:val="en-CA"/>
        </w:rPr>
      </w:pPr>
      <w:r w:rsidRPr="00492805">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6E1CD" w14:textId="77777777" w:rsidR="00CC31E5" w:rsidRDefault="00CC31E5">
      <w:r>
        <w:separator/>
      </w:r>
    </w:p>
  </w:endnote>
  <w:endnote w:type="continuationSeparator" w:id="0">
    <w:p w14:paraId="28F3D7B9" w14:textId="77777777" w:rsidR="00CC31E5" w:rsidRDefault="00CC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r ??’c">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37BEA2" w:rsidR="005F41CB" w:rsidRPr="00C00DDE" w:rsidRDefault="005F41C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0" w:author="Sean" w:date="2019-10-05T16:33:00Z">
      <w:r w:rsidR="00B45D4A">
        <w:rPr>
          <w:rStyle w:val="PageNumber"/>
          <w:noProof/>
        </w:rPr>
        <w:t>2019-10-05</w:t>
      </w:r>
    </w:ins>
    <w:del w:id="271" w:author="Sean" w:date="2019-10-05T16:33:00Z">
      <w:r w:rsidR="0011202F" w:rsidDel="00B45D4A">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FADA" w14:textId="77777777" w:rsidR="00CC31E5" w:rsidRDefault="00CC31E5">
      <w:r>
        <w:separator/>
      </w:r>
    </w:p>
  </w:footnote>
  <w:footnote w:type="continuationSeparator" w:id="0">
    <w:p w14:paraId="6A115617" w14:textId="77777777" w:rsidR="00CC31E5" w:rsidRDefault="00CC3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6D23F2"/>
    <w:multiLevelType w:val="hybridMultilevel"/>
    <w:tmpl w:val="5798E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C1C3B"/>
    <w:multiLevelType w:val="multilevel"/>
    <w:tmpl w:val="3340963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2"/>
      <w:numFmt w:val="decimal"/>
      <w:lvlText w:val="%1.%2"/>
      <w:lvlJc w:val="left"/>
      <w:pPr>
        <w:tabs>
          <w:tab w:val="num" w:pos="1110"/>
        </w:tabs>
        <w:ind w:left="0" w:firstLine="0"/>
      </w:pPr>
      <w:rPr>
        <w:rFonts w:cs="Times New Roman" w:hint="default"/>
      </w:rPr>
    </w:lvl>
    <w:lvl w:ilvl="2">
      <w:start w:val="1"/>
      <w:numFmt w:val="decimal"/>
      <w:lvlText w:val="%1.%2.%3"/>
      <w:lvlJc w:val="left"/>
      <w:pPr>
        <w:tabs>
          <w:tab w:val="num" w:pos="1170"/>
        </w:tabs>
        <w:ind w:left="167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3"/>
  </w:num>
  <w:num w:numId="18">
    <w:abstractNumId w:val="1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w15:presenceInfo w15:providerId="None" w15:userId="S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B4F"/>
    <w:rsid w:val="00045C41"/>
    <w:rsid w:val="00046C03"/>
    <w:rsid w:val="00065039"/>
    <w:rsid w:val="0007614F"/>
    <w:rsid w:val="00081398"/>
    <w:rsid w:val="00094479"/>
    <w:rsid w:val="000962AC"/>
    <w:rsid w:val="000B0C0F"/>
    <w:rsid w:val="000B1C6B"/>
    <w:rsid w:val="000B4BEF"/>
    <w:rsid w:val="000B4FF9"/>
    <w:rsid w:val="000C09AC"/>
    <w:rsid w:val="000D7B1B"/>
    <w:rsid w:val="000E00F3"/>
    <w:rsid w:val="000E24FA"/>
    <w:rsid w:val="000F158C"/>
    <w:rsid w:val="00101FAB"/>
    <w:rsid w:val="00102F3D"/>
    <w:rsid w:val="00105F9E"/>
    <w:rsid w:val="0011202F"/>
    <w:rsid w:val="0011544C"/>
    <w:rsid w:val="00124E38"/>
    <w:rsid w:val="0012580B"/>
    <w:rsid w:val="00131F90"/>
    <w:rsid w:val="0013458C"/>
    <w:rsid w:val="0013492E"/>
    <w:rsid w:val="0013526E"/>
    <w:rsid w:val="00146152"/>
    <w:rsid w:val="00155526"/>
    <w:rsid w:val="001639DC"/>
    <w:rsid w:val="00171371"/>
    <w:rsid w:val="00175A24"/>
    <w:rsid w:val="0018586D"/>
    <w:rsid w:val="00187E58"/>
    <w:rsid w:val="001A297E"/>
    <w:rsid w:val="001A368E"/>
    <w:rsid w:val="001A7329"/>
    <w:rsid w:val="001A792F"/>
    <w:rsid w:val="001B4E28"/>
    <w:rsid w:val="001C3525"/>
    <w:rsid w:val="001C3AFB"/>
    <w:rsid w:val="001D1BD2"/>
    <w:rsid w:val="001E0248"/>
    <w:rsid w:val="001E02BE"/>
    <w:rsid w:val="001E3B37"/>
    <w:rsid w:val="001F2594"/>
    <w:rsid w:val="00202E5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5ED"/>
    <w:rsid w:val="00275BCF"/>
    <w:rsid w:val="002853AF"/>
    <w:rsid w:val="00291E36"/>
    <w:rsid w:val="00292257"/>
    <w:rsid w:val="002A54E0"/>
    <w:rsid w:val="002B1595"/>
    <w:rsid w:val="002B191D"/>
    <w:rsid w:val="002B2E83"/>
    <w:rsid w:val="002B40C5"/>
    <w:rsid w:val="002C7C62"/>
    <w:rsid w:val="002D0AF6"/>
    <w:rsid w:val="002F164D"/>
    <w:rsid w:val="003021BC"/>
    <w:rsid w:val="00306206"/>
    <w:rsid w:val="00317D85"/>
    <w:rsid w:val="00327C56"/>
    <w:rsid w:val="003315A1"/>
    <w:rsid w:val="003373EC"/>
    <w:rsid w:val="00341AB6"/>
    <w:rsid w:val="00341C02"/>
    <w:rsid w:val="00342FF4"/>
    <w:rsid w:val="00344E5A"/>
    <w:rsid w:val="00346148"/>
    <w:rsid w:val="00347AFA"/>
    <w:rsid w:val="003669EA"/>
    <w:rsid w:val="00366E49"/>
    <w:rsid w:val="003706CC"/>
    <w:rsid w:val="00377710"/>
    <w:rsid w:val="003A2D8E"/>
    <w:rsid w:val="003A7CE6"/>
    <w:rsid w:val="003C20E4"/>
    <w:rsid w:val="003D6342"/>
    <w:rsid w:val="003E6F90"/>
    <w:rsid w:val="003E73ED"/>
    <w:rsid w:val="003E7880"/>
    <w:rsid w:val="003F5D0F"/>
    <w:rsid w:val="00404CB3"/>
    <w:rsid w:val="00414101"/>
    <w:rsid w:val="004219CF"/>
    <w:rsid w:val="004234F0"/>
    <w:rsid w:val="00433DDB"/>
    <w:rsid w:val="00435A29"/>
    <w:rsid w:val="00437619"/>
    <w:rsid w:val="00452194"/>
    <w:rsid w:val="00465A1E"/>
    <w:rsid w:val="00492805"/>
    <w:rsid w:val="00493060"/>
    <w:rsid w:val="0049445A"/>
    <w:rsid w:val="004A2A63"/>
    <w:rsid w:val="004B210C"/>
    <w:rsid w:val="004D405F"/>
    <w:rsid w:val="004E4F4F"/>
    <w:rsid w:val="004E6789"/>
    <w:rsid w:val="004F28AA"/>
    <w:rsid w:val="004F61E3"/>
    <w:rsid w:val="00502E10"/>
    <w:rsid w:val="0051015C"/>
    <w:rsid w:val="00516CF1"/>
    <w:rsid w:val="00523454"/>
    <w:rsid w:val="005251DC"/>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5070"/>
    <w:rsid w:val="005F41CB"/>
    <w:rsid w:val="005F6F1B"/>
    <w:rsid w:val="00605B40"/>
    <w:rsid w:val="00615995"/>
    <w:rsid w:val="00616155"/>
    <w:rsid w:val="00624B33"/>
    <w:rsid w:val="0063041A"/>
    <w:rsid w:val="00630AA2"/>
    <w:rsid w:val="00635DE2"/>
    <w:rsid w:val="00646707"/>
    <w:rsid w:val="00657F7E"/>
    <w:rsid w:val="00662E58"/>
    <w:rsid w:val="006637F2"/>
    <w:rsid w:val="006642A5"/>
    <w:rsid w:val="00664DCF"/>
    <w:rsid w:val="00666E7D"/>
    <w:rsid w:val="006C5D39"/>
    <w:rsid w:val="006D6D9B"/>
    <w:rsid w:val="006E2810"/>
    <w:rsid w:val="006E5417"/>
    <w:rsid w:val="006F0794"/>
    <w:rsid w:val="006F7528"/>
    <w:rsid w:val="007023DE"/>
    <w:rsid w:val="00712F60"/>
    <w:rsid w:val="00720E3B"/>
    <w:rsid w:val="0072304D"/>
    <w:rsid w:val="0074393F"/>
    <w:rsid w:val="00745F6B"/>
    <w:rsid w:val="0075175B"/>
    <w:rsid w:val="0075585E"/>
    <w:rsid w:val="00765793"/>
    <w:rsid w:val="00770571"/>
    <w:rsid w:val="007768FF"/>
    <w:rsid w:val="007824D3"/>
    <w:rsid w:val="00796EE3"/>
    <w:rsid w:val="007A7D29"/>
    <w:rsid w:val="007B4AB8"/>
    <w:rsid w:val="007C05F7"/>
    <w:rsid w:val="007D1181"/>
    <w:rsid w:val="007E01A3"/>
    <w:rsid w:val="007F1F8B"/>
    <w:rsid w:val="007F6205"/>
    <w:rsid w:val="007F67A1"/>
    <w:rsid w:val="00811C05"/>
    <w:rsid w:val="008206C8"/>
    <w:rsid w:val="0084417F"/>
    <w:rsid w:val="0086387C"/>
    <w:rsid w:val="00874A6C"/>
    <w:rsid w:val="00874DDF"/>
    <w:rsid w:val="00876C65"/>
    <w:rsid w:val="00882F72"/>
    <w:rsid w:val="008842B6"/>
    <w:rsid w:val="008845DB"/>
    <w:rsid w:val="008A4B4C"/>
    <w:rsid w:val="008A7DAD"/>
    <w:rsid w:val="008B16C6"/>
    <w:rsid w:val="008C239F"/>
    <w:rsid w:val="008D008B"/>
    <w:rsid w:val="008E480C"/>
    <w:rsid w:val="008F0CBA"/>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D3E"/>
    <w:rsid w:val="009D7CE6"/>
    <w:rsid w:val="009F45B7"/>
    <w:rsid w:val="009F496B"/>
    <w:rsid w:val="00A01439"/>
    <w:rsid w:val="00A02E61"/>
    <w:rsid w:val="00A05CFF"/>
    <w:rsid w:val="00A13048"/>
    <w:rsid w:val="00A46843"/>
    <w:rsid w:val="00A56B97"/>
    <w:rsid w:val="00A6093D"/>
    <w:rsid w:val="00A66943"/>
    <w:rsid w:val="00A767DC"/>
    <w:rsid w:val="00A76A6D"/>
    <w:rsid w:val="00A83253"/>
    <w:rsid w:val="00AA6E84"/>
    <w:rsid w:val="00AB0640"/>
    <w:rsid w:val="00AB1A1C"/>
    <w:rsid w:val="00AB32CC"/>
    <w:rsid w:val="00AD05A8"/>
    <w:rsid w:val="00AE341B"/>
    <w:rsid w:val="00B01905"/>
    <w:rsid w:val="00B07CA7"/>
    <w:rsid w:val="00B1279A"/>
    <w:rsid w:val="00B1664E"/>
    <w:rsid w:val="00B35994"/>
    <w:rsid w:val="00B3640F"/>
    <w:rsid w:val="00B4194A"/>
    <w:rsid w:val="00B437E8"/>
    <w:rsid w:val="00B45D4A"/>
    <w:rsid w:val="00B5222E"/>
    <w:rsid w:val="00B53179"/>
    <w:rsid w:val="00B57A23"/>
    <w:rsid w:val="00B600CD"/>
    <w:rsid w:val="00B61C96"/>
    <w:rsid w:val="00B73A2A"/>
    <w:rsid w:val="00B750DB"/>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0D57"/>
    <w:rsid w:val="00C606C9"/>
    <w:rsid w:val="00C74653"/>
    <w:rsid w:val="00C80288"/>
    <w:rsid w:val="00C84003"/>
    <w:rsid w:val="00C84C65"/>
    <w:rsid w:val="00C90650"/>
    <w:rsid w:val="00C97D78"/>
    <w:rsid w:val="00CA53E8"/>
    <w:rsid w:val="00CC2AAE"/>
    <w:rsid w:val="00CC31E5"/>
    <w:rsid w:val="00CC5A42"/>
    <w:rsid w:val="00CD0EAB"/>
    <w:rsid w:val="00CE5E02"/>
    <w:rsid w:val="00CF34DB"/>
    <w:rsid w:val="00CF3917"/>
    <w:rsid w:val="00CF558F"/>
    <w:rsid w:val="00D010C0"/>
    <w:rsid w:val="00D01F6F"/>
    <w:rsid w:val="00D073E2"/>
    <w:rsid w:val="00D1361D"/>
    <w:rsid w:val="00D216A2"/>
    <w:rsid w:val="00D36A94"/>
    <w:rsid w:val="00D446EC"/>
    <w:rsid w:val="00D51BF0"/>
    <w:rsid w:val="00D531DB"/>
    <w:rsid w:val="00D55942"/>
    <w:rsid w:val="00D5689D"/>
    <w:rsid w:val="00D67FA6"/>
    <w:rsid w:val="00D71286"/>
    <w:rsid w:val="00D73763"/>
    <w:rsid w:val="00D773EB"/>
    <w:rsid w:val="00D807BF"/>
    <w:rsid w:val="00D82FCC"/>
    <w:rsid w:val="00D91588"/>
    <w:rsid w:val="00DA17FC"/>
    <w:rsid w:val="00DA7887"/>
    <w:rsid w:val="00DB2C26"/>
    <w:rsid w:val="00DD02F4"/>
    <w:rsid w:val="00DD6622"/>
    <w:rsid w:val="00DE1C7C"/>
    <w:rsid w:val="00DE6B43"/>
    <w:rsid w:val="00DF4D9C"/>
    <w:rsid w:val="00E11923"/>
    <w:rsid w:val="00E262D4"/>
    <w:rsid w:val="00E36250"/>
    <w:rsid w:val="00E47F2D"/>
    <w:rsid w:val="00E52C24"/>
    <w:rsid w:val="00E54511"/>
    <w:rsid w:val="00E60EDC"/>
    <w:rsid w:val="00E61DAC"/>
    <w:rsid w:val="00E72B80"/>
    <w:rsid w:val="00E75FE3"/>
    <w:rsid w:val="00E86C4C"/>
    <w:rsid w:val="00E907A3"/>
    <w:rsid w:val="00EA5AE0"/>
    <w:rsid w:val="00EB56E1"/>
    <w:rsid w:val="00EB72F1"/>
    <w:rsid w:val="00EB7AB1"/>
    <w:rsid w:val="00EC32BD"/>
    <w:rsid w:val="00EE2B79"/>
    <w:rsid w:val="00EE7CD8"/>
    <w:rsid w:val="00EF37F6"/>
    <w:rsid w:val="00EF48CC"/>
    <w:rsid w:val="00F00801"/>
    <w:rsid w:val="00F2488D"/>
    <w:rsid w:val="00F402EA"/>
    <w:rsid w:val="00F4314D"/>
    <w:rsid w:val="00F601A0"/>
    <w:rsid w:val="00F712E9"/>
    <w:rsid w:val="00F73032"/>
    <w:rsid w:val="00F848FC"/>
    <w:rsid w:val="00F87AE5"/>
    <w:rsid w:val="00F906F6"/>
    <w:rsid w:val="00F9282A"/>
    <w:rsid w:val="00F9613C"/>
    <w:rsid w:val="00F96BAD"/>
    <w:rsid w:val="00FA139D"/>
    <w:rsid w:val="00FA60F5"/>
    <w:rsid w:val="00FB0E84"/>
    <w:rsid w:val="00FC2405"/>
    <w:rsid w:val="00FC39E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73763"/>
    <w:pPr>
      <w:ind w:left="720"/>
      <w:contextualSpacing/>
    </w:pPr>
  </w:style>
  <w:style w:type="paragraph" w:customStyle="1" w:styleId="Annex4">
    <w:name w:val="Annex 4"/>
    <w:basedOn w:val="Normal"/>
    <w:next w:val="Normal"/>
    <w:autoRedefine/>
    <w:uiPriority w:val="99"/>
    <w:rsid w:val="00C50D57"/>
    <w:pPr>
      <w:keepNext/>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92805"/>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styleId="CommentReference">
    <w:name w:val="annotation reference"/>
    <w:basedOn w:val="DefaultParagraphFont"/>
    <w:rsid w:val="002853AF"/>
    <w:rPr>
      <w:sz w:val="16"/>
      <w:szCs w:val="16"/>
    </w:rPr>
  </w:style>
  <w:style w:type="paragraph" w:styleId="CommentText">
    <w:name w:val="annotation text"/>
    <w:basedOn w:val="Normal"/>
    <w:link w:val="CommentTextChar"/>
    <w:rsid w:val="002853AF"/>
    <w:rPr>
      <w:sz w:val="20"/>
    </w:rPr>
  </w:style>
  <w:style w:type="character" w:customStyle="1" w:styleId="CommentTextChar">
    <w:name w:val="Comment Text Char"/>
    <w:basedOn w:val="DefaultParagraphFont"/>
    <w:link w:val="CommentText"/>
    <w:rsid w:val="002853AF"/>
  </w:style>
  <w:style w:type="paragraph" w:styleId="CommentSubject">
    <w:name w:val="annotation subject"/>
    <w:basedOn w:val="CommentText"/>
    <w:next w:val="CommentText"/>
    <w:link w:val="CommentSubjectChar"/>
    <w:semiHidden/>
    <w:unhideWhenUsed/>
    <w:rsid w:val="002853AF"/>
    <w:rPr>
      <w:b/>
      <w:bCs/>
    </w:rPr>
  </w:style>
  <w:style w:type="character" w:customStyle="1" w:styleId="CommentSubjectChar">
    <w:name w:val="Comment Subject Char"/>
    <w:basedOn w:val="CommentTextChar"/>
    <w:link w:val="CommentSubject"/>
    <w:semiHidden/>
    <w:rsid w:val="002853AF"/>
    <w:rPr>
      <w:b/>
      <w:bCs/>
    </w:rPr>
  </w:style>
  <w:style w:type="table" w:styleId="TableGrid">
    <w:name w:val="Table Grid"/>
    <w:basedOn w:val="TableNormal"/>
    <w:rsid w:val="00523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F4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41CB"/>
    <w:rPr>
      <w:rFonts w:eastAsia="Malgun Gothic"/>
      <w:b/>
      <w:bCs/>
    </w:rPr>
  </w:style>
  <w:style w:type="paragraph" w:styleId="Revision">
    <w:name w:val="Revision"/>
    <w:hidden/>
    <w:uiPriority w:val="99"/>
    <w:semiHidden/>
    <w:rsid w:val="00F9613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353310">
      <w:bodyDiv w:val="1"/>
      <w:marLeft w:val="0"/>
      <w:marRight w:val="0"/>
      <w:marTop w:val="0"/>
      <w:marBottom w:val="0"/>
      <w:divBdr>
        <w:top w:val="none" w:sz="0" w:space="0" w:color="auto"/>
        <w:left w:val="none" w:sz="0" w:space="0" w:color="auto"/>
        <w:bottom w:val="none" w:sz="0" w:space="0" w:color="auto"/>
        <w:right w:val="none" w:sz="0" w:space="0" w:color="auto"/>
      </w:divBdr>
    </w:div>
    <w:div w:id="1656911012">
      <w:bodyDiv w:val="1"/>
      <w:marLeft w:val="0"/>
      <w:marRight w:val="0"/>
      <w:marTop w:val="0"/>
      <w:marBottom w:val="0"/>
      <w:divBdr>
        <w:top w:val="none" w:sz="0" w:space="0" w:color="auto"/>
        <w:left w:val="none" w:sz="0" w:space="0" w:color="auto"/>
        <w:bottom w:val="none" w:sz="0" w:space="0" w:color="auto"/>
        <w:right w:val="none" w:sz="0" w:space="0" w:color="auto"/>
      </w:divBdr>
      <w:divsChild>
        <w:div w:id="1635796315">
          <w:marLeft w:val="0"/>
          <w:marRight w:val="0"/>
          <w:marTop w:val="0"/>
          <w:marBottom w:val="0"/>
          <w:divBdr>
            <w:top w:val="none" w:sz="0" w:space="0" w:color="auto"/>
            <w:left w:val="none" w:sz="0" w:space="0" w:color="auto"/>
            <w:bottom w:val="none" w:sz="0" w:space="0" w:color="auto"/>
            <w:right w:val="none" w:sz="0" w:space="0" w:color="auto"/>
          </w:divBdr>
          <w:divsChild>
            <w:div w:id="1842769433">
              <w:marLeft w:val="0"/>
              <w:marRight w:val="0"/>
              <w:marTop w:val="0"/>
              <w:marBottom w:val="0"/>
              <w:divBdr>
                <w:top w:val="none" w:sz="0" w:space="0" w:color="auto"/>
                <w:left w:val="none" w:sz="0" w:space="0" w:color="auto"/>
                <w:bottom w:val="none" w:sz="0" w:space="0" w:color="auto"/>
                <w:right w:val="none" w:sz="0" w:space="0" w:color="auto"/>
              </w:divBdr>
              <w:divsChild>
                <w:div w:id="97456706">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e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12817</Words>
  <Characters>73061</Characters>
  <Application>Microsoft Office Word</Application>
  <DocSecurity>0</DocSecurity>
  <Lines>608</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cp:lastModifiedBy>
  <cp:revision>2</cp:revision>
  <cp:lastPrinted>1900-01-01T08:00:00Z</cp:lastPrinted>
  <dcterms:created xsi:type="dcterms:W3CDTF">2019-10-05T14:33:00Z</dcterms:created>
  <dcterms:modified xsi:type="dcterms:W3CDTF">2019-10-05T14:33:00Z</dcterms:modified>
</cp:coreProperties>
</file>