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084198" w14:paraId="61C629D8" w14:textId="77777777" w:rsidTr="00B93208">
        <w:tc>
          <w:tcPr>
            <w:tcW w:w="6408" w:type="dxa"/>
          </w:tcPr>
          <w:p w14:paraId="5EF20925" w14:textId="77777777" w:rsidR="006912CB" w:rsidRPr="00084198" w:rsidRDefault="006912CB" w:rsidP="00B93208">
            <w:pPr>
              <w:tabs>
                <w:tab w:val="left" w:pos="7200"/>
              </w:tabs>
              <w:spacing w:before="0"/>
              <w:rPr>
                <w:b/>
                <w:noProof/>
                <w:szCs w:val="22"/>
                <w:lang w:val="en-CA"/>
              </w:rPr>
            </w:pPr>
            <w:r w:rsidRPr="00084198">
              <w:rPr>
                <w:b/>
                <w:noProof/>
                <w:szCs w:val="22"/>
                <w:lang w:val="en-US"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059672C"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84198">
              <w:rPr>
                <w:b/>
                <w:noProof/>
                <w:szCs w:val="22"/>
                <w:lang w:val="en-US"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84198">
              <w:rPr>
                <w:b/>
                <w:noProof/>
                <w:szCs w:val="22"/>
                <w:lang w:val="en-US"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84198">
              <w:rPr>
                <w:b/>
                <w:noProof/>
                <w:szCs w:val="22"/>
                <w:lang w:val="en-CA"/>
              </w:rPr>
              <w:t>Joint Video Experts Team (JVET)</w:t>
            </w:r>
          </w:p>
          <w:p w14:paraId="0655CBDA" w14:textId="77777777" w:rsidR="006912CB" w:rsidRPr="00084198" w:rsidRDefault="006912CB" w:rsidP="00B93208">
            <w:pPr>
              <w:tabs>
                <w:tab w:val="left" w:pos="7200"/>
              </w:tabs>
              <w:spacing w:before="0"/>
              <w:rPr>
                <w:b/>
                <w:noProof/>
                <w:szCs w:val="22"/>
                <w:lang w:val="en-CA"/>
              </w:rPr>
            </w:pPr>
            <w:r w:rsidRPr="00084198">
              <w:rPr>
                <w:b/>
                <w:noProof/>
                <w:szCs w:val="22"/>
                <w:lang w:val="en-CA"/>
              </w:rPr>
              <w:t>of ITU-T SG 16 WP 3 and ISO/IEC JTC 1/SC 29/WG 11</w:t>
            </w:r>
          </w:p>
          <w:p w14:paraId="247A23E4" w14:textId="472996C5" w:rsidR="006912CB" w:rsidRPr="00084198" w:rsidRDefault="00911315" w:rsidP="00B93208">
            <w:pPr>
              <w:tabs>
                <w:tab w:val="left" w:pos="7200"/>
              </w:tabs>
              <w:spacing w:before="0"/>
              <w:rPr>
                <w:b/>
                <w:noProof/>
                <w:szCs w:val="22"/>
                <w:lang w:val="en-CA"/>
              </w:rPr>
            </w:pPr>
            <w:r w:rsidRPr="00084198">
              <w:rPr>
                <w:noProof/>
                <w:lang w:val="en-CA"/>
              </w:rPr>
              <w:t>15th Meeting: Gothenburg, SE, 3–12 July 2019</w:t>
            </w:r>
          </w:p>
        </w:tc>
        <w:tc>
          <w:tcPr>
            <w:tcW w:w="3168" w:type="dxa"/>
          </w:tcPr>
          <w:p w14:paraId="7CBFB66B" w14:textId="3729F6DA" w:rsidR="006912CB" w:rsidRPr="00084198" w:rsidRDefault="006912CB" w:rsidP="00F41310">
            <w:pPr>
              <w:tabs>
                <w:tab w:val="left" w:pos="7200"/>
              </w:tabs>
              <w:rPr>
                <w:noProof/>
                <w:u w:val="single"/>
                <w:lang w:val="en-CA"/>
              </w:rPr>
            </w:pPr>
            <w:r w:rsidRPr="00084198">
              <w:rPr>
                <w:noProof/>
                <w:lang w:val="en-CA"/>
              </w:rPr>
              <w:t>Document: JVET-</w:t>
            </w:r>
            <w:r w:rsidR="00FB0CBA" w:rsidRPr="00084198">
              <w:rPr>
                <w:noProof/>
                <w:lang w:val="en-CA"/>
              </w:rPr>
              <w:t>O2</w:t>
            </w:r>
            <w:r w:rsidR="00114E83" w:rsidRPr="00084198">
              <w:rPr>
                <w:noProof/>
                <w:lang w:val="en-CA"/>
              </w:rPr>
              <w:t>001-</w:t>
            </w:r>
            <w:r w:rsidR="00F41310" w:rsidRPr="00084198">
              <w:rPr>
                <w:noProof/>
                <w:lang w:val="en-CA"/>
              </w:rPr>
              <w:t>v</w:t>
            </w:r>
            <w:r w:rsidR="00F41310">
              <w:rPr>
                <w:noProof/>
                <w:lang w:val="en-CA"/>
              </w:rPr>
              <w:t>E</w:t>
            </w:r>
          </w:p>
        </w:tc>
      </w:tr>
    </w:tbl>
    <w:p w14:paraId="0A4030CB" w14:textId="77777777" w:rsidR="006912CB" w:rsidRPr="00084198" w:rsidRDefault="006912CB" w:rsidP="006912CB">
      <w:pPr>
        <w:spacing w:before="0"/>
        <w:rPr>
          <w:noProof/>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084198" w14:paraId="55F1FADD" w14:textId="77777777" w:rsidTr="00B93208">
        <w:tc>
          <w:tcPr>
            <w:tcW w:w="1458" w:type="dxa"/>
          </w:tcPr>
          <w:p w14:paraId="5B9C8FBF" w14:textId="77777777" w:rsidR="006912CB" w:rsidRPr="00084198" w:rsidRDefault="006912CB" w:rsidP="00B93208">
            <w:pPr>
              <w:spacing w:before="60" w:after="60"/>
              <w:rPr>
                <w:i/>
                <w:noProof/>
                <w:szCs w:val="22"/>
                <w:lang w:val="en-CA"/>
              </w:rPr>
            </w:pPr>
            <w:r w:rsidRPr="00084198">
              <w:rPr>
                <w:i/>
                <w:noProof/>
                <w:szCs w:val="22"/>
                <w:lang w:val="en-CA"/>
              </w:rPr>
              <w:t>Title:</w:t>
            </w:r>
          </w:p>
        </w:tc>
        <w:tc>
          <w:tcPr>
            <w:tcW w:w="8118" w:type="dxa"/>
            <w:gridSpan w:val="3"/>
          </w:tcPr>
          <w:p w14:paraId="20436E7A" w14:textId="38CFB599" w:rsidR="006912CB" w:rsidRPr="00084198" w:rsidRDefault="006912CB" w:rsidP="00FB0CBA">
            <w:pPr>
              <w:spacing w:before="60" w:after="60"/>
              <w:rPr>
                <w:b/>
                <w:noProof/>
                <w:szCs w:val="22"/>
                <w:lang w:val="en-CA"/>
              </w:rPr>
            </w:pPr>
            <w:r w:rsidRPr="00084198">
              <w:rPr>
                <w:b/>
                <w:noProof/>
                <w:szCs w:val="22"/>
                <w:lang w:val="en-CA"/>
              </w:rPr>
              <w:t>Versatile Video Coding</w:t>
            </w:r>
            <w:r w:rsidR="00DD3263" w:rsidRPr="00084198">
              <w:rPr>
                <w:b/>
                <w:noProof/>
                <w:szCs w:val="22"/>
                <w:lang w:val="en-CA"/>
              </w:rPr>
              <w:t xml:space="preserve"> (Draft </w:t>
            </w:r>
            <w:r w:rsidR="00FB0CBA" w:rsidRPr="00084198">
              <w:rPr>
                <w:b/>
                <w:noProof/>
                <w:szCs w:val="22"/>
                <w:lang w:val="en-CA"/>
              </w:rPr>
              <w:t>6</w:t>
            </w:r>
            <w:r w:rsidR="00DD3263" w:rsidRPr="00084198">
              <w:rPr>
                <w:b/>
                <w:noProof/>
                <w:szCs w:val="22"/>
                <w:lang w:val="en-CA"/>
              </w:rPr>
              <w:t>)</w:t>
            </w:r>
          </w:p>
        </w:tc>
      </w:tr>
      <w:tr w:rsidR="006912CB" w:rsidRPr="00084198" w14:paraId="73043D1E" w14:textId="77777777" w:rsidTr="00B93208">
        <w:tc>
          <w:tcPr>
            <w:tcW w:w="1458" w:type="dxa"/>
          </w:tcPr>
          <w:p w14:paraId="3F31C122" w14:textId="77777777" w:rsidR="006912CB" w:rsidRPr="00084198" w:rsidRDefault="006912CB" w:rsidP="00B93208">
            <w:pPr>
              <w:spacing w:before="60" w:after="60"/>
              <w:rPr>
                <w:i/>
                <w:noProof/>
                <w:szCs w:val="22"/>
                <w:lang w:val="en-CA"/>
              </w:rPr>
            </w:pPr>
            <w:r w:rsidRPr="00084198">
              <w:rPr>
                <w:i/>
                <w:noProof/>
                <w:szCs w:val="22"/>
                <w:lang w:val="en-CA"/>
              </w:rPr>
              <w:t>Status:</w:t>
            </w:r>
          </w:p>
        </w:tc>
        <w:tc>
          <w:tcPr>
            <w:tcW w:w="8118" w:type="dxa"/>
            <w:gridSpan w:val="3"/>
          </w:tcPr>
          <w:p w14:paraId="72CB0ED0" w14:textId="77777777" w:rsidR="006912CB" w:rsidRPr="00084198" w:rsidRDefault="006912CB" w:rsidP="00B93208">
            <w:pPr>
              <w:spacing w:before="60" w:after="60"/>
              <w:rPr>
                <w:noProof/>
                <w:szCs w:val="22"/>
                <w:lang w:val="en-CA"/>
              </w:rPr>
            </w:pPr>
            <w:r w:rsidRPr="00084198">
              <w:rPr>
                <w:noProof/>
                <w:szCs w:val="22"/>
                <w:lang w:val="en-CA"/>
              </w:rPr>
              <w:t>Output document approved by JVET</w:t>
            </w:r>
          </w:p>
        </w:tc>
      </w:tr>
      <w:tr w:rsidR="006912CB" w:rsidRPr="00084198" w14:paraId="6EFD819E" w14:textId="77777777" w:rsidTr="00B93208">
        <w:tc>
          <w:tcPr>
            <w:tcW w:w="1458" w:type="dxa"/>
          </w:tcPr>
          <w:p w14:paraId="04A995F9" w14:textId="77777777" w:rsidR="006912CB" w:rsidRPr="00084198" w:rsidRDefault="006912CB" w:rsidP="00B93208">
            <w:pPr>
              <w:spacing w:before="60" w:after="60"/>
              <w:rPr>
                <w:i/>
                <w:noProof/>
                <w:szCs w:val="22"/>
                <w:lang w:val="en-CA"/>
              </w:rPr>
            </w:pPr>
            <w:r w:rsidRPr="00084198">
              <w:rPr>
                <w:i/>
                <w:noProof/>
                <w:szCs w:val="22"/>
                <w:lang w:val="en-CA"/>
              </w:rPr>
              <w:t>Purpose:</w:t>
            </w:r>
          </w:p>
        </w:tc>
        <w:tc>
          <w:tcPr>
            <w:tcW w:w="8118" w:type="dxa"/>
            <w:gridSpan w:val="3"/>
          </w:tcPr>
          <w:p w14:paraId="78EB1E7C" w14:textId="77777777" w:rsidR="006912CB" w:rsidRPr="00084198" w:rsidRDefault="006912CB" w:rsidP="00B93208">
            <w:pPr>
              <w:spacing w:before="60" w:after="60"/>
              <w:rPr>
                <w:noProof/>
                <w:szCs w:val="22"/>
                <w:lang w:val="en-CA"/>
              </w:rPr>
            </w:pPr>
            <w:r w:rsidRPr="00084198">
              <w:rPr>
                <w:noProof/>
                <w:szCs w:val="22"/>
                <w:lang w:val="en-CA"/>
              </w:rPr>
              <w:t>Draft</w:t>
            </w:r>
            <w:r w:rsidR="00DD3263" w:rsidRPr="00084198">
              <w:rPr>
                <w:noProof/>
                <w:szCs w:val="22"/>
                <w:lang w:val="en-CA"/>
              </w:rPr>
              <w:t xml:space="preserve"> text of video coding </w:t>
            </w:r>
            <w:r w:rsidR="00DD3263" w:rsidRPr="00084198">
              <w:rPr>
                <w:noProof/>
                <w:lang w:val="en-CA"/>
              </w:rPr>
              <w:t>sp</w:t>
            </w:r>
            <w:r w:rsidR="00FE5C56" w:rsidRPr="00084198">
              <w:rPr>
                <w:noProof/>
                <w:lang w:val="en-CA"/>
              </w:rPr>
              <w:t>e</w:t>
            </w:r>
            <w:r w:rsidR="00DD3263" w:rsidRPr="00084198">
              <w:rPr>
                <w:noProof/>
                <w:lang w:val="en-CA"/>
              </w:rPr>
              <w:t>cification</w:t>
            </w:r>
          </w:p>
        </w:tc>
      </w:tr>
      <w:tr w:rsidR="006912CB" w:rsidRPr="00084198" w14:paraId="5750563F" w14:textId="77777777" w:rsidTr="00312BB4">
        <w:tc>
          <w:tcPr>
            <w:tcW w:w="1458" w:type="dxa"/>
          </w:tcPr>
          <w:p w14:paraId="0E626CEF" w14:textId="77777777" w:rsidR="006912CB" w:rsidRPr="00084198" w:rsidRDefault="006912CB" w:rsidP="00A01C52">
            <w:pPr>
              <w:spacing w:before="60" w:after="60"/>
              <w:jc w:val="left"/>
              <w:rPr>
                <w:i/>
                <w:noProof/>
                <w:szCs w:val="22"/>
                <w:lang w:val="en-CA"/>
              </w:rPr>
            </w:pPr>
            <w:r w:rsidRPr="00084198">
              <w:rPr>
                <w:i/>
                <w:noProof/>
                <w:szCs w:val="22"/>
                <w:lang w:val="en-CA"/>
              </w:rPr>
              <w:t>Author(s) or</w:t>
            </w:r>
            <w:r w:rsidRPr="00084198">
              <w:rPr>
                <w:i/>
                <w:noProof/>
                <w:szCs w:val="22"/>
                <w:lang w:val="en-CA"/>
              </w:rPr>
              <w:br/>
              <w:t>Contact(s):</w:t>
            </w:r>
          </w:p>
        </w:tc>
        <w:tc>
          <w:tcPr>
            <w:tcW w:w="3895" w:type="dxa"/>
          </w:tcPr>
          <w:p w14:paraId="70F9BAE7" w14:textId="77777777" w:rsidR="006912CB" w:rsidRPr="00084198" w:rsidRDefault="006912CB" w:rsidP="00A01C52">
            <w:pPr>
              <w:spacing w:before="60" w:after="60"/>
              <w:jc w:val="left"/>
              <w:rPr>
                <w:noProof/>
                <w:szCs w:val="22"/>
                <w:lang w:val="en-CA"/>
              </w:rPr>
            </w:pPr>
            <w:r w:rsidRPr="00084198">
              <w:rPr>
                <w:noProof/>
                <w:szCs w:val="22"/>
                <w:lang w:val="en-CA"/>
              </w:rPr>
              <w:t>B</w:t>
            </w:r>
            <w:r w:rsidR="00DD3263" w:rsidRPr="00084198">
              <w:rPr>
                <w:noProof/>
                <w:szCs w:val="22"/>
                <w:lang w:val="en-CA"/>
              </w:rPr>
              <w:t>enjamin</w:t>
            </w:r>
            <w:r w:rsidRPr="00084198">
              <w:rPr>
                <w:noProof/>
                <w:szCs w:val="22"/>
                <w:lang w:val="en-CA"/>
              </w:rPr>
              <w:t xml:space="preserve"> Bross</w:t>
            </w:r>
            <w:r w:rsidR="00EB3A8E" w:rsidRPr="00084198">
              <w:rPr>
                <w:noProof/>
                <w:szCs w:val="22"/>
                <w:lang w:val="en-CA"/>
              </w:rPr>
              <w:br/>
              <w:t>Jianle Chen</w:t>
            </w:r>
            <w:r w:rsidR="00EB3A8E" w:rsidRPr="00084198">
              <w:rPr>
                <w:noProof/>
                <w:szCs w:val="22"/>
                <w:lang w:val="en-CA"/>
              </w:rPr>
              <w:br/>
              <w:t>Shan Liu</w:t>
            </w:r>
          </w:p>
        </w:tc>
        <w:tc>
          <w:tcPr>
            <w:tcW w:w="851" w:type="dxa"/>
          </w:tcPr>
          <w:p w14:paraId="378424F5" w14:textId="77777777" w:rsidR="006912CB" w:rsidRPr="00084198" w:rsidRDefault="006912CB" w:rsidP="00B93208">
            <w:pPr>
              <w:spacing w:before="60" w:after="60"/>
              <w:rPr>
                <w:noProof/>
                <w:szCs w:val="22"/>
                <w:lang w:val="en-CA"/>
              </w:rPr>
            </w:pPr>
            <w:r w:rsidRPr="00084198">
              <w:rPr>
                <w:noProof/>
                <w:szCs w:val="22"/>
                <w:lang w:val="en-CA"/>
              </w:rPr>
              <w:t>Email:</w:t>
            </w:r>
          </w:p>
        </w:tc>
        <w:tc>
          <w:tcPr>
            <w:tcW w:w="3372" w:type="dxa"/>
          </w:tcPr>
          <w:p w14:paraId="638A9A5A" w14:textId="4C1C6E4F" w:rsidR="006912CB" w:rsidRPr="00084198" w:rsidRDefault="006912CB" w:rsidP="00B93208">
            <w:pPr>
              <w:spacing w:before="60" w:after="60"/>
              <w:rPr>
                <w:noProof/>
                <w:szCs w:val="22"/>
                <w:lang w:val="en-CA"/>
              </w:rPr>
            </w:pPr>
            <w:r w:rsidRPr="00084198">
              <w:rPr>
                <w:noProof/>
                <w:szCs w:val="22"/>
                <w:lang w:val="en-CA"/>
              </w:rPr>
              <w:t>firstname.lastname@hhi.fraunhofer.de</w:t>
            </w:r>
            <w:r w:rsidRPr="00084198">
              <w:rPr>
                <w:noProof/>
                <w:sz w:val="21"/>
                <w:szCs w:val="22"/>
                <w:lang w:val="en-CA"/>
              </w:rPr>
              <w:br/>
            </w:r>
            <w:r w:rsidR="00F964B2" w:rsidRPr="00084198">
              <w:rPr>
                <w:noProof/>
                <w:szCs w:val="22"/>
                <w:lang w:val="en-CA"/>
              </w:rPr>
              <w:t>jianle.chen@</w:t>
            </w:r>
            <w:r w:rsidR="00D26707" w:rsidRPr="00084198">
              <w:rPr>
                <w:noProof/>
                <w:szCs w:val="22"/>
                <w:lang w:val="en-CA"/>
              </w:rPr>
              <w:t>futurewei</w:t>
            </w:r>
            <w:r w:rsidR="00F964B2" w:rsidRPr="00084198">
              <w:rPr>
                <w:noProof/>
                <w:szCs w:val="22"/>
                <w:lang w:val="en-CA"/>
              </w:rPr>
              <w:t>.com</w:t>
            </w:r>
            <w:r w:rsidR="00F964B2" w:rsidRPr="00084198">
              <w:rPr>
                <w:noProof/>
                <w:szCs w:val="22"/>
                <w:lang w:val="en-CA"/>
              </w:rPr>
              <w:br/>
              <w:t>shanl@tencent.com</w:t>
            </w:r>
          </w:p>
        </w:tc>
      </w:tr>
      <w:tr w:rsidR="006912CB" w:rsidRPr="00084198" w14:paraId="53E20362" w14:textId="77777777" w:rsidTr="00B93208">
        <w:tc>
          <w:tcPr>
            <w:tcW w:w="1458" w:type="dxa"/>
          </w:tcPr>
          <w:p w14:paraId="400989C6" w14:textId="77777777" w:rsidR="006912CB" w:rsidRPr="00084198" w:rsidRDefault="006912CB" w:rsidP="00B93208">
            <w:pPr>
              <w:spacing w:before="60" w:after="60"/>
              <w:rPr>
                <w:i/>
                <w:noProof/>
                <w:szCs w:val="22"/>
                <w:lang w:val="en-CA"/>
              </w:rPr>
            </w:pPr>
            <w:r w:rsidRPr="00084198">
              <w:rPr>
                <w:i/>
                <w:noProof/>
                <w:szCs w:val="22"/>
                <w:lang w:val="en-CA"/>
              </w:rPr>
              <w:t>Source:</w:t>
            </w:r>
          </w:p>
        </w:tc>
        <w:tc>
          <w:tcPr>
            <w:tcW w:w="8118" w:type="dxa"/>
            <w:gridSpan w:val="3"/>
          </w:tcPr>
          <w:p w14:paraId="48F7576E" w14:textId="77777777" w:rsidR="006912CB" w:rsidRPr="00084198" w:rsidRDefault="006912CB" w:rsidP="00B93208">
            <w:pPr>
              <w:spacing w:before="60" w:after="60"/>
              <w:rPr>
                <w:noProof/>
                <w:szCs w:val="22"/>
                <w:lang w:val="en-CA"/>
              </w:rPr>
            </w:pPr>
            <w:r w:rsidRPr="00084198">
              <w:rPr>
                <w:noProof/>
                <w:szCs w:val="22"/>
                <w:lang w:val="en-CA"/>
              </w:rPr>
              <w:t>Editor</w:t>
            </w:r>
            <w:r w:rsidR="00EB3A8E" w:rsidRPr="00084198">
              <w:rPr>
                <w:noProof/>
                <w:szCs w:val="22"/>
                <w:lang w:val="en-CA"/>
              </w:rPr>
              <w:t>s</w:t>
            </w:r>
          </w:p>
        </w:tc>
      </w:tr>
    </w:tbl>
    <w:p w14:paraId="20A89A13" w14:textId="77777777" w:rsidR="006912CB" w:rsidRPr="00084198" w:rsidRDefault="006912CB" w:rsidP="006912CB">
      <w:pPr>
        <w:tabs>
          <w:tab w:val="right" w:pos="9360"/>
        </w:tabs>
        <w:spacing w:before="120" w:after="240"/>
        <w:jc w:val="center"/>
        <w:rPr>
          <w:noProof/>
          <w:szCs w:val="22"/>
          <w:lang w:val="en-CA"/>
        </w:rPr>
      </w:pPr>
      <w:r w:rsidRPr="00084198">
        <w:rPr>
          <w:noProof/>
          <w:szCs w:val="22"/>
          <w:u w:val="single"/>
          <w:lang w:val="en-CA"/>
        </w:rPr>
        <w:t>_____________________________</w:t>
      </w:r>
    </w:p>
    <w:p w14:paraId="7F2B8BB6" w14:textId="77777777" w:rsidR="006912CB" w:rsidRPr="00084198" w:rsidRDefault="006912CB" w:rsidP="006912CB">
      <w:pPr>
        <w:pStyle w:val="Heading1"/>
        <w:numPr>
          <w:ilvl w:val="0"/>
          <w:numId w:val="0"/>
        </w:numPr>
        <w:ind w:left="432" w:hanging="432"/>
        <w:rPr>
          <w:noProof/>
          <w:lang w:val="en-CA" w:eastAsia="zh-CN"/>
        </w:rPr>
      </w:pPr>
      <w:bookmarkStart w:id="0" w:name="_Ref14090340"/>
      <w:bookmarkStart w:id="1" w:name="_Toc15253704"/>
      <w:r w:rsidRPr="00084198">
        <w:rPr>
          <w:noProof/>
          <w:lang w:val="en-CA"/>
        </w:rPr>
        <w:t>Abstract</w:t>
      </w:r>
      <w:bookmarkEnd w:id="0"/>
      <w:bookmarkEnd w:id="1"/>
    </w:p>
    <w:p w14:paraId="66A10E2F" w14:textId="6FE0911F" w:rsidR="00FB0CBA" w:rsidRPr="00084198" w:rsidRDefault="00130606" w:rsidP="00FB0CBA">
      <w:pPr>
        <w:rPr>
          <w:noProof/>
          <w:lang w:val="en-CA"/>
        </w:rPr>
      </w:pPr>
      <w:bookmarkStart w:id="2" w:name="_Hlk14960025"/>
      <w:r w:rsidRPr="00130606">
        <w:rPr>
          <w:noProof/>
          <w:lang w:val="en-CA"/>
        </w:rPr>
        <w:t xml:space="preserve">This document is </w:t>
      </w:r>
      <w:r w:rsidR="00FB0CBA" w:rsidRPr="00084198">
        <w:rPr>
          <w:noProof/>
          <w:lang w:val="en-CA"/>
        </w:rPr>
        <w:t xml:space="preserve">Draft 6 of </w:t>
      </w:r>
      <w:r w:rsidRPr="00130606">
        <w:rPr>
          <w:noProof/>
          <w:lang w:val="en-CA"/>
        </w:rPr>
        <w:t xml:space="preserve">a new ITU-T Recommendation and ISO/IEC International Standard entitled </w:t>
      </w:r>
      <w:r w:rsidR="00FB0CBA" w:rsidRPr="009F4C4C">
        <w:rPr>
          <w:i/>
          <w:iCs/>
          <w:noProof/>
          <w:lang w:val="en-CA"/>
        </w:rPr>
        <w:t>Versatile Video Coding</w:t>
      </w:r>
      <w:r w:rsidR="00FB0CBA" w:rsidRPr="00084198">
        <w:rPr>
          <w:noProof/>
          <w:lang w:val="en-CA"/>
        </w:rPr>
        <w:t>.</w:t>
      </w:r>
      <w:r w:rsidRPr="00130606">
        <w:rPr>
          <w:noProof/>
          <w:lang w:val="en-CA"/>
        </w:rPr>
        <w:t xml:space="preserve"> It has been </w:t>
      </w:r>
      <w:r>
        <w:rPr>
          <w:noProof/>
          <w:lang w:val="en-CA"/>
        </w:rPr>
        <w:t>developed</w:t>
      </w:r>
      <w:r w:rsidRPr="00130606">
        <w:rPr>
          <w:noProof/>
          <w:lang w:val="en-CA"/>
        </w:rPr>
        <w:t xml:space="preserve"> by a joint collaborative team of ITU-T and ISO/IEC experts known as the Joint Video Experts Team (JVET), which is a partnership of ITU-T Study Group 16 Question 6 (known as VCEG) and ISO/IEC JTC</w:t>
      </w:r>
      <w:r>
        <w:rPr>
          <w:noProof/>
          <w:lang w:val="en-CA"/>
        </w:rPr>
        <w:t> </w:t>
      </w:r>
      <w:r w:rsidRPr="00130606">
        <w:rPr>
          <w:noProof/>
          <w:lang w:val="en-CA"/>
        </w:rPr>
        <w:t>1/SC</w:t>
      </w:r>
      <w:r>
        <w:rPr>
          <w:noProof/>
          <w:lang w:val="en-CA"/>
        </w:rPr>
        <w:t> </w:t>
      </w:r>
      <w:r w:rsidRPr="00130606">
        <w:rPr>
          <w:noProof/>
          <w:lang w:val="en-CA"/>
        </w:rPr>
        <w:t>29/WG</w:t>
      </w:r>
      <w:r>
        <w:rPr>
          <w:noProof/>
          <w:lang w:val="en-CA"/>
        </w:rPr>
        <w:t> </w:t>
      </w:r>
      <w:r w:rsidRPr="00130606">
        <w:rPr>
          <w:noProof/>
          <w:lang w:val="en-CA"/>
        </w:rPr>
        <w:t xml:space="preserve">11 (known as MPEG). This draft new standard has been designed with two primary goals. The first of these is to specify a video coding technology with a compression capability that is substantially beyond that of the prior generations of such standards, and the second is for this technology to be highly versatile for effective use in a broadened range of applications.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sidR="00BE7FB5">
        <w:rPr>
          <w:noProof/>
          <w:lang w:val="en-CA"/>
        </w:rPr>
        <w:t xml:space="preserve">projected </w:t>
      </w:r>
      <w:r w:rsidRPr="00130606">
        <w:rPr>
          <w:noProof/>
          <w:lang w:val="en-CA"/>
        </w:rPr>
        <w:t xml:space="preserve">using </w:t>
      </w:r>
      <w:r w:rsidR="00BE7FB5">
        <w:rPr>
          <w:noProof/>
          <w:lang w:val="en-CA"/>
        </w:rPr>
        <w:t xml:space="preserve">a </w:t>
      </w:r>
      <w:r w:rsidRPr="00130606">
        <w:rPr>
          <w:noProof/>
          <w:lang w:val="en-CA"/>
        </w:rPr>
        <w:t xml:space="preserve">common projection format such as </w:t>
      </w:r>
      <w:r w:rsidR="00BE7FB5">
        <w:rPr>
          <w:noProof/>
          <w:lang w:val="en-CA"/>
        </w:rPr>
        <w:t xml:space="preserve">the </w:t>
      </w:r>
      <w:r w:rsidRPr="00130606">
        <w:rPr>
          <w:noProof/>
          <w:lang w:val="en-CA"/>
        </w:rPr>
        <w:t>equirectangular</w:t>
      </w:r>
      <w:r w:rsidR="00BE7FB5">
        <w:rPr>
          <w:noProof/>
          <w:lang w:val="en-CA"/>
        </w:rPr>
        <w:t xml:space="preserve"> or</w:t>
      </w:r>
      <w:r w:rsidRPr="00130606">
        <w:rPr>
          <w:noProof/>
          <w:lang w:val="en-CA"/>
        </w:rPr>
        <w:t xml:space="preserve"> cubemap projection</w:t>
      </w:r>
      <w:r w:rsidR="001E5BD1">
        <w:rPr>
          <w:noProof/>
          <w:lang w:val="en-CA"/>
        </w:rPr>
        <w:t xml:space="preserve"> format</w:t>
      </w:r>
      <w:r w:rsidRPr="00130606">
        <w:rPr>
          <w:noProof/>
          <w:lang w:val="en-CA"/>
        </w:rPr>
        <w:t>, in addition to the applications that have commonly been addressed by prior video coding standards.</w:t>
      </w:r>
    </w:p>
    <w:bookmarkEnd w:id="2"/>
    <w:p w14:paraId="4BAA18E2" w14:textId="77777777" w:rsidR="00FB0CBA" w:rsidRPr="00084198" w:rsidRDefault="00FB0CBA" w:rsidP="00FB0CBA">
      <w:pPr>
        <w:overflowPunct/>
        <w:autoSpaceDE/>
        <w:autoSpaceDN/>
        <w:adjustRightInd/>
        <w:spacing w:before="0"/>
        <w:jc w:val="left"/>
        <w:textAlignment w:val="auto"/>
        <w:rPr>
          <w:noProof/>
          <w:lang w:val="en-CA"/>
        </w:rPr>
      </w:pPr>
    </w:p>
    <w:p w14:paraId="578980F3" w14:textId="77777777" w:rsidR="00FB0CBA" w:rsidRPr="00084198" w:rsidRDefault="00FB0CBA" w:rsidP="00FB0CBA">
      <w:pPr>
        <w:overflowPunct/>
        <w:autoSpaceDE/>
        <w:autoSpaceDN/>
        <w:adjustRightInd/>
        <w:spacing w:before="0"/>
        <w:jc w:val="left"/>
        <w:textAlignment w:val="auto"/>
        <w:rPr>
          <w:noProof/>
          <w:lang w:val="en-CA"/>
        </w:rPr>
      </w:pPr>
      <w:r w:rsidRPr="00084198">
        <w:rPr>
          <w:noProof/>
          <w:lang w:val="en-CA"/>
        </w:rPr>
        <w:t>Ed. Notes:</w:t>
      </w:r>
    </w:p>
    <w:p w14:paraId="28C15EA9" w14:textId="6C639F56" w:rsidR="00EB7A86" w:rsidRPr="00084198" w:rsidRDefault="00FB0CBA" w:rsidP="00EB7A8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JVET-O0179: NAL unit header.</w:t>
      </w:r>
    </w:p>
    <w:p w14:paraId="76BCF900" w14:textId="03F57888" w:rsidR="00EB7A86" w:rsidRPr="00084198" w:rsidRDefault="00EB7A86" w:rsidP="00EB7A8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JVET-O0610: AUD mandation.</w:t>
      </w:r>
    </w:p>
    <w:p w14:paraId="0E13AAAB" w14:textId="77777777" w:rsidR="003815D9" w:rsidRPr="00084198" w:rsidRDefault="00AC13D3" w:rsidP="00D029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JVET-O0113: No parameter set activation process.</w:t>
      </w:r>
    </w:p>
    <w:p w14:paraId="3573269C" w14:textId="5D245527" w:rsidR="00AE76AB" w:rsidRPr="00084198" w:rsidRDefault="003815D9" w:rsidP="003815D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JVET-O0061: </w:t>
      </w:r>
      <w:r w:rsidRPr="00084198">
        <w:rPr>
          <w:noProof/>
          <w:lang w:val="en-CA" w:eastAsia="zh-CN"/>
        </w:rPr>
        <w:t>Half luma</w:t>
      </w:r>
      <w:r w:rsidRPr="00084198">
        <w:rPr>
          <w:noProof/>
          <w:lang w:val="en-CA"/>
        </w:rPr>
        <w:t xml:space="preserve"> sample MV threshold for deblocking decisions</w:t>
      </w:r>
    </w:p>
    <w:p w14:paraId="318873AA" w14:textId="77777777" w:rsidR="00BA655D" w:rsidRPr="00084198" w:rsidRDefault="001F480D" w:rsidP="00D029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JVET-O0637: </w:t>
      </w:r>
      <w:r w:rsidR="00D82B99" w:rsidRPr="00084198">
        <w:rPr>
          <w:noProof/>
          <w:lang w:val="en-CA"/>
        </w:rPr>
        <w:t>Chroma line selection for gradient computation</w:t>
      </w:r>
    </w:p>
    <w:p w14:paraId="1D491560" w14:textId="77777777" w:rsidR="00FD4426" w:rsidRPr="00084198" w:rsidRDefault="00FD4426" w:rsidP="00FD44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JVET-O0159: Deblocking tC table defined for 10-bit video</w:t>
      </w:r>
    </w:p>
    <w:p w14:paraId="06DDA2D4" w14:textId="30D89688" w:rsidR="00B112CD" w:rsidRPr="00084198" w:rsidRDefault="00B112CD" w:rsidP="00B112C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JVET-O0060: </w:t>
      </w:r>
      <w:r w:rsidR="00AC0F4D" w:rsidRPr="00084198">
        <w:rPr>
          <w:noProof/>
          <w:lang w:val="en-CA"/>
        </w:rPr>
        <w:t>Deblocking at 4x4 block boundaries for luma</w:t>
      </w:r>
    </w:p>
    <w:p w14:paraId="3C602043" w14:textId="7ED2FCCD" w:rsidR="00BA655D" w:rsidRPr="00084198" w:rsidRDefault="009B45CA" w:rsidP="009B45C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w:t>
      </w:r>
      <w:r w:rsidR="004D26C4" w:rsidRPr="00084198">
        <w:rPr>
          <w:noProof/>
          <w:lang w:val="en-CA"/>
        </w:rPr>
        <w:t xml:space="preserve"> decisions</w:t>
      </w:r>
      <w:r w:rsidRPr="00084198">
        <w:rPr>
          <w:noProof/>
          <w:lang w:val="en-CA"/>
        </w:rPr>
        <w:t>:</w:t>
      </w:r>
    </w:p>
    <w:p w14:paraId="7D092A4C" w14:textId="559C35B1"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JVET-O0181: Non ref flag.</w:t>
      </w:r>
    </w:p>
    <w:p w14:paraId="63A8B1A6" w14:textId="58DE2581"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Use u(13) for coding of the virtual boundary syntax elements.</w:t>
      </w:r>
    </w:p>
    <w:p w14:paraId="59B419E0" w14:textId="1E65D9B4"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JVET-O0236: S</w:t>
      </w:r>
      <w:r w:rsidRPr="00084198">
        <w:rPr>
          <w:lang w:val="en-CA"/>
        </w:rPr>
        <w:t>ignal num_tiles_in_pic_minus1 under the syntax condition "</w:t>
      </w:r>
      <w:proofErr w:type="gramStart"/>
      <w:r w:rsidRPr="00084198">
        <w:rPr>
          <w:lang w:val="en-CA"/>
        </w:rPr>
        <w:t>if(</w:t>
      </w:r>
      <w:proofErr w:type="gramEnd"/>
      <w:r w:rsidRPr="00084198">
        <w:rPr>
          <w:lang w:val="en-CA"/>
        </w:rPr>
        <w:t> uniform_tile_spacing_flag  &amp;&amp;  brick_splitting_present_flag )", to avoid a PPS parsing dependency on SPS.</w:t>
      </w:r>
    </w:p>
    <w:p w14:paraId="6D5187C8" w14:textId="5611C7DE"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JVET-O0044: Allow signalling of zero or more sub profile fields, use 8 bits for the count, and use 32 bits for the sub profile field</w:t>
      </w:r>
      <w:r w:rsidRPr="00084198">
        <w:rPr>
          <w:lang w:val="en-CA"/>
        </w:rPr>
        <w:t>.</w:t>
      </w:r>
    </w:p>
    <w:p w14:paraId="6BD2E297" w14:textId="7F997910"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JVET-O0148 (basically editorial): Adopt a constraint to require that, for P and B slices, the number of active entries in RPL 0 is greater than 0, and for B slices, the number of active entries in RPL 1 is greater than 0.</w:t>
      </w:r>
    </w:p>
    <w:p w14:paraId="144B9A18" w14:textId="7C681F17"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JVET-O0244: Additionally signal weighted prediction enabled flags in SPS, which are signalled in the PPS currently, and to syntactically prevent zero delta POC values when weighted prediction is not enabled. Editorial: move the condition out of the RPL structure syntax.</w:t>
      </w:r>
    </w:p>
    <w:p w14:paraId="0372CEDE" w14:textId="50A5B163" w:rsidR="00BD3FBD" w:rsidRPr="00084198" w:rsidRDefault="00BD3FBD" w:rsidP="00BD3FB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JVET-O1164 &amp; </w:t>
      </w:r>
      <w:r w:rsidR="00151047" w:rsidRPr="00084198">
        <w:rPr>
          <w:noProof/>
          <w:lang w:val="en-CA"/>
        </w:rPr>
        <w:t>JVET-</w:t>
      </w:r>
      <w:r w:rsidRPr="00084198">
        <w:rPr>
          <w:noProof/>
          <w:lang w:val="en-CA"/>
        </w:rPr>
        <w:t>O1159: Reference picture resampling (RPR) and scalability.</w:t>
      </w:r>
    </w:p>
    <w:p w14:paraId="1D7AA57B" w14:textId="052B206D" w:rsidR="003C4EA1" w:rsidRPr="00084198" w:rsidRDefault="003C4EA1" w:rsidP="003C4EA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1CB8F629"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JVET-O0176: Moving </w:t>
      </w:r>
      <w:r w:rsidRPr="00084198">
        <w:rPr>
          <w:rFonts w:eastAsia="Times New Roman"/>
          <w:lang w:val="en-CA" w:eastAsia="de-DE"/>
        </w:rPr>
        <w:t>of slice_pic_order_cnt_lsb to be before recovery_poc_cnt in the slice header</w:t>
      </w:r>
      <w:r w:rsidRPr="00084198">
        <w:rPr>
          <w:noProof/>
          <w:lang w:val="en-CA"/>
        </w:rPr>
        <w:t>.</w:t>
      </w:r>
    </w:p>
    <w:p w14:paraId="7EC84B6C"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JVET-O0178: C</w:t>
      </w:r>
      <w:r w:rsidRPr="00084198">
        <w:rPr>
          <w:lang w:val="en-CA"/>
        </w:rPr>
        <w:t>onditionally signalling of sps_sub_layer_ordering_info_present_flag based on the value of sps_max_sub_layers_minus1</w:t>
      </w:r>
      <w:r w:rsidRPr="00084198">
        <w:rPr>
          <w:noProof/>
          <w:lang w:val="en-CA"/>
        </w:rPr>
        <w:t>.</w:t>
      </w:r>
    </w:p>
    <w:p w14:paraId="650267D7" w14:textId="70DD84D3"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w:t>
      </w:r>
      <w:r w:rsidR="00F73FF7" w:rsidRPr="00084198">
        <w:rPr>
          <w:noProof/>
          <w:lang w:val="en-CA"/>
        </w:rPr>
        <w:t>a</w:t>
      </w:r>
      <w:r w:rsidRPr="00084198">
        <w:rPr>
          <w:noProof/>
          <w:lang w:val="en-CA"/>
        </w:rPr>
        <w:t>ted JVET-O0201: C</w:t>
      </w:r>
      <w:r w:rsidRPr="00084198">
        <w:rPr>
          <w:lang w:val="en-CA"/>
        </w:rPr>
        <w:t xml:space="preserve">hanging the coding of recovery_poc_cnt to </w:t>
      </w:r>
      <w:proofErr w:type="gramStart"/>
      <w:r w:rsidRPr="00084198">
        <w:rPr>
          <w:lang w:val="en-CA"/>
        </w:rPr>
        <w:t>ue(</w:t>
      </w:r>
      <w:proofErr w:type="gramEnd"/>
      <w:r w:rsidRPr="00084198">
        <w:rPr>
          <w:lang w:val="en-CA"/>
        </w:rPr>
        <w:t>v) instead of se(v), thus disallowing negative values that allow output gaps.</w:t>
      </w:r>
    </w:p>
    <w:p w14:paraId="28569BD1" w14:textId="7D3D78C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w:t>
      </w:r>
      <w:r w:rsidR="00F73FF7" w:rsidRPr="00084198">
        <w:rPr>
          <w:noProof/>
          <w:lang w:val="en-CA"/>
        </w:rPr>
        <w:t>a</w:t>
      </w:r>
      <w:r w:rsidRPr="00084198">
        <w:rPr>
          <w:noProof/>
          <w:lang w:val="en-CA"/>
        </w:rPr>
        <w:t xml:space="preserve">ted JVET-O0234: Add </w:t>
      </w:r>
      <w:r w:rsidRPr="00084198">
        <w:rPr>
          <w:lang w:val="en-CA"/>
        </w:rPr>
        <w:t>slice header extension mechanism that is essentially identical to that in HEVC.</w:t>
      </w:r>
    </w:p>
    <w:p w14:paraId="1DA46C4E"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 xml:space="preserve">Incorporated JVET-O0241: </w:t>
      </w:r>
      <w:r w:rsidRPr="00084198">
        <w:rPr>
          <w:rFonts w:eastAsia="Times New Roman"/>
          <w:szCs w:val="22"/>
          <w:lang w:val="en-CA" w:eastAsia="de-DE"/>
        </w:rPr>
        <w:t>Setting of PictureOutputFlag in the general decoding process for a coded picture and in the process for generating unavailable reference pictures, add the</w:t>
      </w:r>
      <w:r w:rsidRPr="00084198">
        <w:rPr>
          <w:lang w:val="en-CA"/>
        </w:rPr>
        <w:t xml:space="preserve"> setting the POC value for long-term reference pictures in the RPL decoding process that will be used in the process for generating unavailable reference pictures, and correctly set the slice_pic_order_cnt_lsb for the generated LTRP in the decoding process for generating unavailable reference pictures.</w:t>
      </w:r>
    </w:p>
    <w:p w14:paraId="59BEA68E" w14:textId="77777777" w:rsidR="004D7ECF" w:rsidRPr="00084198" w:rsidRDefault="004D7ECF" w:rsidP="004D7EC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391DF9C9"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JVET-O0144: Bug fix to the slice data syntax such that byte alignment is ensured at the end of each brick/WPP subset.</w:t>
      </w:r>
    </w:p>
    <w:p w14:paraId="4E046431"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JVET-O0143: Option 2 on signalling of addresses for rectangular slices.</w:t>
      </w:r>
    </w:p>
    <w:p w14:paraId="19849348" w14:textId="6139297E"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 xml:space="preserve">Incorporated JVET-O0173, JVET-O0176, </w:t>
      </w:r>
      <w:proofErr w:type="gramStart"/>
      <w:r w:rsidRPr="00084198">
        <w:rPr>
          <w:lang w:val="en-CA"/>
        </w:rPr>
        <w:t>JVET</w:t>
      </w:r>
      <w:proofErr w:type="gramEnd"/>
      <w:r w:rsidRPr="00084198">
        <w:rPr>
          <w:lang w:val="en-CA"/>
        </w:rPr>
        <w:t>-O0338: Replacing num_brick_rows_minus1 with num_brick_rows_minus2.</w:t>
      </w:r>
    </w:p>
    <w:p w14:paraId="0E12DEB7"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JVET-O0176: Adding the following constraint to the semantics of rect_slice_flag: When brick_splitting_present_flag is equal to 1, the value of rect_slice_flag shall be equal to 1.</w:t>
      </w:r>
    </w:p>
    <w:p w14:paraId="04F6D6BE" w14:textId="31480020"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JVET-O0452: Not signalling brick_split_flag[ i ] but inferring its value when RowHeight[ i ] is equal to 1; not signalling uniform_brick_spacing_flag[ i ] but inferring its value when RowHeight[ i ] is not greater than 2</w:t>
      </w:r>
      <w:r w:rsidR="00FC3A40" w:rsidRPr="00084198">
        <w:rPr>
          <w:lang w:val="en-CA"/>
        </w:rPr>
        <w:t>.</w:t>
      </w:r>
    </w:p>
    <w:p w14:paraId="0C98FCB6"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the decision to add a note into the draft text to clarify such cases where sub-bitstream extraction without touching VLC NAL units need to be kept in mind, e.g., the PPS in the extracted sub-bitstream should typically have signalled_slice_id_flag equal to 1, even when pictures referring to the PPS has only one slice in them.</w:t>
      </w:r>
    </w:p>
    <w:p w14:paraId="642382BE"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JVET-O0338: Removing the following constraint for rectangular slices: The slices of a picture shall be in increasing order of their slice_address values.</w:t>
      </w:r>
    </w:p>
    <w:p w14:paraId="415BAECE"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JVET-O0181: Changing the inference "When rect_slice_flag is equal to 0 and single_brick_per_slice_flag is equal to 1, the value of num_bricks_in_slice_minus1 is inferred to be equal to 0." to "When single_brick_per_slice_flag is equal to 1, the value of num_bricks_in_slice_minus1 is inferred to be equal to 0."</w:t>
      </w:r>
    </w:p>
    <w:p w14:paraId="6D11F881" w14:textId="60F7FCBF" w:rsidR="00602FD1" w:rsidRPr="00084198" w:rsidRDefault="00602FD1" w:rsidP="00602FD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 on HRD:</w:t>
      </w:r>
    </w:p>
    <w:p w14:paraId="51686C46" w14:textId="6BFD224D"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JVET-O0189: Decoding unit based HRD</w:t>
      </w:r>
    </w:p>
    <w:p w14:paraId="2E0E95BE" w14:textId="7EA0EDE3"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JVET-O0180/O0228: Subpic</w:t>
      </w:r>
      <w:r w:rsidR="00EF3690" w:rsidRPr="00084198">
        <w:rPr>
          <w:noProof/>
          <w:lang w:val="en-CA"/>
        </w:rPr>
        <w:t>ture</w:t>
      </w:r>
      <w:r w:rsidRPr="00084198">
        <w:rPr>
          <w:noProof/>
          <w:lang w:val="en-CA"/>
        </w:rPr>
        <w:t xml:space="preserve"> specific initial removal times, parsing dependencies, editorials</w:t>
      </w:r>
    </w:p>
    <w:p w14:paraId="00936B7A" w14:textId="15D340B7"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JVET-O0177: Selective sub-layer timing info</w:t>
      </w:r>
    </w:p>
    <w:p w14:paraId="328EC571" w14:textId="2BC2C588"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JVET-O0227: Resolving parsing dependency in the picture timing SEI message</w:t>
      </w:r>
    </w:p>
    <w:p w14:paraId="2A395AA4" w14:textId="77777777"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JVET-O0153: HRD related clean ups</w:t>
      </w:r>
    </w:p>
    <w:p w14:paraId="140A32B9" w14:textId="77777777" w:rsidR="009272DC" w:rsidRPr="00084198" w:rsidRDefault="009272DC" w:rsidP="009272D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JVET-O0472: LFNST index signalling depends on last position.</w:t>
      </w:r>
    </w:p>
    <w:p w14:paraId="4B90581A" w14:textId="77777777" w:rsidR="009272DC" w:rsidRPr="00084198" w:rsidRDefault="009272DC" w:rsidP="009272D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JVET-O0094: Simplification of LFNST.</w:t>
      </w:r>
    </w:p>
    <w:p w14:paraId="70FA4D4D" w14:textId="77777777" w:rsidR="003E13DE" w:rsidRPr="00084198" w:rsidRDefault="003E13DE" w:rsidP="003E13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JVET-O0368/O0292/O0521/O0466: Disable LFNST for non-DCT2 MTS candidate normatively.</w:t>
      </w:r>
    </w:p>
    <w:p w14:paraId="758C0A32" w14:textId="77777777" w:rsidR="003E13DE" w:rsidRPr="00084198" w:rsidRDefault="003E13DE" w:rsidP="003E13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JVET-O0529/O0540: Disable LFNST and MIP for implicit MTS.</w:t>
      </w:r>
    </w:p>
    <w:p w14:paraId="7AD05944" w14:textId="77777777" w:rsidR="00B61225" w:rsidRPr="00084198" w:rsidRDefault="00B61225" w:rsidP="00B6122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JVET-O0219: Use the collocated luma intra prediction mode as the transform set index.</w:t>
      </w:r>
    </w:p>
    <w:p w14:paraId="7446CF2C" w14:textId="77777777" w:rsidR="005C2351" w:rsidRPr="00084198" w:rsidRDefault="005C2351" w:rsidP="005C235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JVET-O0213: No LFNST for CUs larger than the max TU size.</w:t>
      </w:r>
    </w:p>
    <w:p w14:paraId="10467ADD" w14:textId="77777777" w:rsidR="00500A94" w:rsidRPr="00084198" w:rsidRDefault="00500A94" w:rsidP="00500A9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JVET-O0294/O0372/O0380: Context modelling for signalling MTS index.</w:t>
      </w:r>
    </w:p>
    <w:p w14:paraId="4C1FABA6" w14:textId="77777777" w:rsidR="000442C4" w:rsidRPr="00084198" w:rsidRDefault="000442C4" w:rsidP="000442C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JVET-O0541: Decouple intra transform selection from inter MTS related SPS flag.</w:t>
      </w:r>
    </w:p>
    <w:p w14:paraId="406CD583" w14:textId="77777777" w:rsidR="00191E9D" w:rsidRPr="00084198" w:rsidRDefault="00191E9D" w:rsidP="00191E9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JVET-O0474: No MTS for IBC.</w:t>
      </w:r>
    </w:p>
    <w:p w14:paraId="1E2A8357" w14:textId="77777777" w:rsidR="00E85938" w:rsidRPr="00084198" w:rsidRDefault="00E85938" w:rsidP="00E8593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JVET-O0357: Separate the max TB width and height according to the horizontal and vertical subsampling ratio.</w:t>
      </w:r>
    </w:p>
    <w:p w14:paraId="4C713FAF" w14:textId="77777777" w:rsidR="00297830" w:rsidRPr="00084198" w:rsidRDefault="00297830" w:rsidP="0029783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JVET-O0545: Enable the max luma transform size to be either 64 or 32 only with a flag at the SPS.</w:t>
      </w:r>
    </w:p>
    <w:p w14:paraId="6CB3A257" w14:textId="057B2921" w:rsidR="004D7ECF" w:rsidRPr="00084198" w:rsidRDefault="00192FF8" w:rsidP="009B45C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JVET-O0105: Improved joint chroma residual coding</w:t>
      </w:r>
      <w:r w:rsidR="00C43D45" w:rsidRPr="00084198">
        <w:rPr>
          <w:noProof/>
          <w:lang w:val="en-CA"/>
        </w:rPr>
        <w:t>.</w:t>
      </w:r>
    </w:p>
    <w:p w14:paraId="1A087F69" w14:textId="64F6F3D8" w:rsidR="00946530" w:rsidRPr="00084198" w:rsidRDefault="00946530" w:rsidP="0094653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JVET-O0052: Context-coded bin limit on TB level (threshold 1.75).</w:t>
      </w:r>
    </w:p>
    <w:p w14:paraId="7ECD67F4" w14:textId="62FD2D57" w:rsidR="00001F9A" w:rsidRPr="00084198" w:rsidRDefault="00001F9A" w:rsidP="00001F9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JVET-O0122: Improved transform skip residual coding (sign context + level mapping)</w:t>
      </w:r>
    </w:p>
    <w:p w14:paraId="336BBA8E" w14:textId="1E5320C0" w:rsidR="004959D5" w:rsidRPr="00084198" w:rsidRDefault="004959D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JVET-O0619/O0623: Three scan passes for transform skip residual coding.</w:t>
      </w:r>
    </w:p>
    <w:p w14:paraId="3E0818B4" w14:textId="319B43CF" w:rsidR="004959D5" w:rsidRPr="00084198" w:rsidRDefault="004959D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JVET-O0409: Exclude coded_subblock_flag from couting context-coded bins in transform skip.</w:t>
      </w:r>
    </w:p>
    <w:p w14:paraId="7B4D278A" w14:textId="238D56F1" w:rsidR="004959D5" w:rsidRPr="00084198" w:rsidRDefault="007B0EF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JVET-O0919/O0405: QP</w:t>
      </w:r>
      <w:r w:rsidR="00960873" w:rsidRPr="004F272E">
        <w:rPr>
          <w:noProof/>
          <w:lang w:val="en-CA"/>
        </w:rPr>
        <w:t>′</w:t>
      </w:r>
      <w:r w:rsidRPr="00084198">
        <w:rPr>
          <w:noProof/>
          <w:lang w:val="en-CA"/>
        </w:rPr>
        <w:t xml:space="preserve"> clipping for transform skip.</w:t>
      </w:r>
    </w:p>
    <w:p w14:paraId="2F8A931D" w14:textId="2F9D8C86" w:rsidR="00286A05" w:rsidRPr="00084198" w:rsidRDefault="00286A05" w:rsidP="00286A0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JVET-O0375/O0193: Remove transform depth from ctx derivation for coded block flags.</w:t>
      </w:r>
    </w:p>
    <w:p w14:paraId="7D2D0719" w14:textId="682FC64D" w:rsidR="00E0481F" w:rsidRPr="00084198" w:rsidRDefault="00E0481F" w:rsidP="00E0481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JVET-O0617: Context reduction for sig_coeff_flag in regular transform coefficient coding.</w:t>
      </w:r>
    </w:p>
    <w:p w14:paraId="198CCD72" w14:textId="004D1FAA" w:rsidR="00A92671" w:rsidRPr="00084198" w:rsidRDefault="00A92671" w:rsidP="00A9267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JVET-O0543/O0670: Restrict additional joint chroma modes to </w:t>
      </w:r>
      <w:r w:rsidR="00736120">
        <w:rPr>
          <w:noProof/>
          <w:lang w:val="en-CA"/>
        </w:rPr>
        <w:t>intra</w:t>
      </w:r>
      <w:r w:rsidRPr="00084198">
        <w:rPr>
          <w:noProof/>
          <w:lang w:val="en-CA"/>
        </w:rPr>
        <w:t xml:space="preserve"> CUs.</w:t>
      </w:r>
    </w:p>
    <w:p w14:paraId="4259B10E" w14:textId="6AFBAA85" w:rsidR="00906759" w:rsidRPr="00084198" w:rsidRDefault="00906759" w:rsidP="0090675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JVET-O0376: SPS enable flag for joint chroma residual coding.</w:t>
      </w:r>
    </w:p>
    <w:p w14:paraId="08C3CB8A" w14:textId="53B49CB9" w:rsidR="00FD0561" w:rsidRPr="00084198" w:rsidRDefault="00FD0561" w:rsidP="00FD056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JVET-O0065: CABAC context initialization.</w:t>
      </w:r>
    </w:p>
    <w:p w14:paraId="555826F6" w14:textId="29C47482" w:rsidR="0004227E" w:rsidRPr="00084198" w:rsidRDefault="0004227E" w:rsidP="0004227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JVET-O1109: </w:t>
      </w:r>
      <w:r w:rsidR="00960873">
        <w:rPr>
          <w:noProof/>
          <w:lang w:val="en-CA"/>
        </w:rPr>
        <w:t>C</w:t>
      </w:r>
      <w:r w:rsidRPr="00084198">
        <w:rPr>
          <w:noProof/>
          <w:lang w:val="en-CA"/>
        </w:rPr>
        <w:t>hroma residual scaling implicit derivation</w:t>
      </w:r>
    </w:p>
    <w:p w14:paraId="2B1C1C0E" w14:textId="77777777" w:rsidR="0063252F" w:rsidRPr="00084198" w:rsidRDefault="0063252F" w:rsidP="0063252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JVET-O0428: LMCS related clean-ups</w:t>
      </w:r>
    </w:p>
    <w:p w14:paraId="406B8C77" w14:textId="70B65819" w:rsidR="006F3174" w:rsidRPr="00084198" w:rsidRDefault="006F3174" w:rsidP="006F317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JVET-O0272: </w:t>
      </w:r>
      <w:r w:rsidR="00960873">
        <w:rPr>
          <w:noProof/>
          <w:lang w:val="en-CA"/>
        </w:rPr>
        <w:t>S</w:t>
      </w:r>
      <w:r w:rsidRPr="00084198">
        <w:rPr>
          <w:noProof/>
          <w:lang w:val="en-CA"/>
        </w:rPr>
        <w:t>implified inverse luma mapping.</w:t>
      </w:r>
    </w:p>
    <w:p w14:paraId="36E6537A" w14:textId="77777777" w:rsidR="00D1693D" w:rsidRPr="00084198" w:rsidRDefault="00D1693D" w:rsidP="00D1693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JVET-O0057</w:t>
      </w:r>
      <w:r w:rsidRPr="00084198">
        <w:rPr>
          <w:noProof/>
          <w:lang w:val="en-CA"/>
        </w:rPr>
        <w:t xml:space="preserve">: </w:t>
      </w:r>
      <w:r w:rsidRPr="00084198">
        <w:rPr>
          <w:lang w:val="en-CA"/>
        </w:rPr>
        <w:t>HPEL AMVR extension with alternative interpolation filter.</w:t>
      </w:r>
    </w:p>
    <w:p w14:paraId="0E384C7B"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 xml:space="preserve">Incorporated </w:t>
      </w:r>
      <w:r w:rsidRPr="00084198">
        <w:rPr>
          <w:lang w:val="en-CA"/>
        </w:rPr>
        <w:t>JVET-O0163</w:t>
      </w:r>
      <w:r w:rsidRPr="00084198">
        <w:rPr>
          <w:noProof/>
          <w:lang w:val="en-CA"/>
        </w:rPr>
        <w:t xml:space="preserve">: </w:t>
      </w:r>
      <w:r w:rsidRPr="00084198">
        <w:rPr>
          <w:lang w:val="en-CA"/>
        </w:rPr>
        <w:t>Remove switching between L0 and L1 for temporal MV</w:t>
      </w:r>
      <w:r w:rsidRPr="00084198">
        <w:rPr>
          <w:noProof/>
          <w:lang w:val="en-CA"/>
        </w:rPr>
        <w:t>.</w:t>
      </w:r>
    </w:p>
    <w:p w14:paraId="65D1624E"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JVET-O0108</w:t>
      </w:r>
      <w:r w:rsidRPr="00084198">
        <w:rPr>
          <w:noProof/>
          <w:lang w:val="en-CA"/>
        </w:rPr>
        <w:t xml:space="preserve">: </w:t>
      </w:r>
      <w:r w:rsidRPr="00084198">
        <w:rPr>
          <w:lang w:val="en-CA"/>
        </w:rPr>
        <w:t>Disable DMVR and BDOF for CIIP coded blocks</w:t>
      </w:r>
    </w:p>
    <w:p w14:paraId="520D6D76"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JVET-O0055</w:t>
      </w:r>
      <w:r w:rsidRPr="00084198">
        <w:rPr>
          <w:noProof/>
          <w:lang w:val="en-CA"/>
        </w:rPr>
        <w:t xml:space="preserve">: </w:t>
      </w:r>
      <w:r w:rsidRPr="00084198">
        <w:rPr>
          <w:lang w:val="en-CA"/>
        </w:rPr>
        <w:t>BDOF 4x4 early termination threshold</w:t>
      </w:r>
    </w:p>
    <w:p w14:paraId="73AF8806" w14:textId="5A833689" w:rsidR="005076AE" w:rsidRPr="00084198" w:rsidRDefault="005076AE" w:rsidP="005076A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JVET-O0634</w:t>
      </w:r>
      <w:r w:rsidRPr="00084198">
        <w:rPr>
          <w:noProof/>
          <w:lang w:val="en-CA"/>
        </w:rPr>
        <w:t xml:space="preserve">: </w:t>
      </w:r>
      <w:r w:rsidRPr="00084198">
        <w:rPr>
          <w:lang w:val="en-CA"/>
        </w:rPr>
        <w:t>Allowed BDOF block sizes are unified with DMVR blocks sizes</w:t>
      </w:r>
      <w:r w:rsidRPr="00084198">
        <w:rPr>
          <w:noProof/>
          <w:lang w:val="en-CA"/>
        </w:rPr>
        <w:t>.</w:t>
      </w:r>
    </w:p>
    <w:p w14:paraId="3D09E942" w14:textId="09A3F0C6" w:rsidR="005076AE" w:rsidRPr="00084198" w:rsidRDefault="005076AE" w:rsidP="005076A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JVET-O0681</w:t>
      </w:r>
      <w:r w:rsidRPr="00084198">
        <w:rPr>
          <w:noProof/>
          <w:lang w:val="en-CA"/>
        </w:rPr>
        <w:t xml:space="preserve">: </w:t>
      </w:r>
      <w:r w:rsidRPr="00084198">
        <w:rPr>
          <w:lang w:val="en-CA"/>
        </w:rPr>
        <w:t>Disable BCW for CIIP coded blocks.</w:t>
      </w:r>
    </w:p>
    <w:p w14:paraId="5D092BB4" w14:textId="56171BF2" w:rsidR="00073E75" w:rsidRPr="00084198" w:rsidRDefault="00073E75" w:rsidP="00073E7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JVET-O0590</w:t>
      </w:r>
      <w:r w:rsidRPr="00084198">
        <w:rPr>
          <w:noProof/>
          <w:lang w:val="en-CA"/>
        </w:rPr>
        <w:t xml:space="preserve">: </w:t>
      </w:r>
      <w:r w:rsidRPr="00084198">
        <w:rPr>
          <w:lang w:val="en-CA"/>
        </w:rPr>
        <w:t>Modified SAD for the center coordinate.</w:t>
      </w:r>
    </w:p>
    <w:p w14:paraId="75328871" w14:textId="548AC322" w:rsidR="00F13FFE" w:rsidRPr="00084198" w:rsidRDefault="00F13FFE" w:rsidP="00F13F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JVET-O0297</w:t>
      </w:r>
      <w:r w:rsidRPr="00084198">
        <w:rPr>
          <w:noProof/>
          <w:lang w:val="en-CA"/>
        </w:rPr>
        <w:t xml:space="preserve">: </w:t>
      </w:r>
      <w:r w:rsidRPr="00084198">
        <w:rPr>
          <w:lang w:val="en-CA"/>
        </w:rPr>
        <w:t>Simplification for DMVR padding process.</w:t>
      </w:r>
    </w:p>
    <w:p w14:paraId="7AAEFF97" w14:textId="3BC4EEED" w:rsidR="00F13FFE" w:rsidRPr="00084198" w:rsidRDefault="00F13FFE" w:rsidP="00F13F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JVET-O0249</w:t>
      </w:r>
      <w:r w:rsidRPr="00084198">
        <w:rPr>
          <w:noProof/>
          <w:lang w:val="en-CA"/>
        </w:rPr>
        <w:t xml:space="preserve">: Modified merge </w:t>
      </w:r>
      <w:r w:rsidRPr="00084198">
        <w:rPr>
          <w:lang w:val="en-CA"/>
        </w:rPr>
        <w:t>syntax.</w:t>
      </w:r>
    </w:p>
    <w:p w14:paraId="6C5C8551" w14:textId="32C7407A" w:rsidR="007F5909" w:rsidRPr="00084198" w:rsidRDefault="007F5909" w:rsidP="007F590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JVET-O0265</w:t>
      </w:r>
      <w:r w:rsidRPr="00084198">
        <w:rPr>
          <w:noProof/>
          <w:lang w:val="en-CA"/>
        </w:rPr>
        <w:t xml:space="preserve">: </w:t>
      </w:r>
      <w:r w:rsidRPr="00084198">
        <w:rPr>
          <w:lang w:val="en-CA"/>
        </w:rPr>
        <w:t>TPM motion storage.</w:t>
      </w:r>
    </w:p>
    <w:p w14:paraId="78E7C057" w14:textId="77777777" w:rsidR="00D32ABB" w:rsidRPr="00084198" w:rsidRDefault="00D32ABB" w:rsidP="00D32AB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JVET-O0220</w:t>
      </w:r>
      <w:r w:rsidRPr="00084198">
        <w:rPr>
          <w:noProof/>
          <w:lang w:val="en-CA"/>
        </w:rPr>
        <w:t xml:space="preserve">: </w:t>
      </w:r>
      <w:r w:rsidRPr="00084198">
        <w:rPr>
          <w:lang w:val="en-CA"/>
        </w:rPr>
        <w:t>Maximum number of subblock merge candidates signalling</w:t>
      </w:r>
      <w:r w:rsidRPr="00084198">
        <w:rPr>
          <w:noProof/>
          <w:lang w:val="en-CA"/>
        </w:rPr>
        <w:t>.</w:t>
      </w:r>
    </w:p>
    <w:p w14:paraId="2F260F5B" w14:textId="77777777" w:rsidR="007D455B" w:rsidRPr="00084198" w:rsidRDefault="007D455B" w:rsidP="007D455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O0366</w:t>
      </w:r>
      <w:r w:rsidRPr="00084198">
        <w:rPr>
          <w:noProof/>
          <w:lang w:val="en-CA"/>
        </w:rPr>
        <w:t>: Copy</w:t>
      </w:r>
      <w:r w:rsidRPr="00084198">
        <w:rPr>
          <w:noProof/>
          <w:lang w:val="en-CA" w:eastAsia="zh-CN"/>
        </w:rPr>
        <w:t xml:space="preserve"> BCW index from the first </w:t>
      </w:r>
      <w:r w:rsidRPr="00084198">
        <w:rPr>
          <w:lang w:val="en-CA"/>
        </w:rPr>
        <w:t>spatial affine merge candidate</w:t>
      </w:r>
      <w:r w:rsidRPr="00084198">
        <w:rPr>
          <w:noProof/>
          <w:lang w:val="en-CA"/>
        </w:rPr>
        <w:t>.</w:t>
      </w:r>
    </w:p>
    <w:p w14:paraId="62E09C53" w14:textId="2F6A574A" w:rsidR="00D734F5" w:rsidRPr="00084198" w:rsidRDefault="00D734F5" w:rsidP="00D734F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O0164</w:t>
      </w:r>
      <w:r w:rsidRPr="00084198">
        <w:rPr>
          <w:noProof/>
          <w:lang w:val="en-CA"/>
        </w:rPr>
        <w:t xml:space="preserve">: </w:t>
      </w:r>
      <w:r w:rsidRPr="00084198">
        <w:rPr>
          <w:noProof/>
          <w:lang w:val="en-CA" w:eastAsia="zh-CN"/>
        </w:rPr>
        <w:t>R</w:t>
      </w:r>
      <w:r w:rsidRPr="00084198">
        <w:rPr>
          <w:noProof/>
          <w:lang w:val="en-CA"/>
        </w:rPr>
        <w:t>emove spatial AMVP candidate scaling.</w:t>
      </w:r>
    </w:p>
    <w:p w14:paraId="7B48B3DE" w14:textId="77777777" w:rsidR="004D1B7F" w:rsidRPr="00084198" w:rsidRDefault="004D1B7F" w:rsidP="004D1B7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JVET-O0284:</w:t>
      </w:r>
      <w:r w:rsidRPr="00084198">
        <w:rPr>
          <w:rFonts w:eastAsia="Times New Roman"/>
          <w:szCs w:val="24"/>
          <w:lang w:val="en-CA" w:eastAsia="de-DE"/>
        </w:rPr>
        <w:t xml:space="preserve"> </w:t>
      </w:r>
      <w:r w:rsidRPr="00084198">
        <w:rPr>
          <w:lang w:val="en-CA"/>
        </w:rPr>
        <w:t>Condition sym_mvd_flag on mvd_l1_zero_flag</w:t>
      </w:r>
    </w:p>
    <w:p w14:paraId="673F691E" w14:textId="77777777" w:rsidR="00070312" w:rsidRPr="00084198" w:rsidRDefault="00070312" w:rsidP="00070312">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O0438</w:t>
      </w:r>
      <w:r w:rsidRPr="00084198">
        <w:rPr>
          <w:noProof/>
          <w:lang w:val="en-CA"/>
        </w:rPr>
        <w:t xml:space="preserve">: </w:t>
      </w:r>
      <w:r w:rsidRPr="00084198">
        <w:rPr>
          <w:lang w:val="en-CA"/>
        </w:rPr>
        <w:t>SPS affine AMVR control flag</w:t>
      </w:r>
      <w:r w:rsidRPr="00084198">
        <w:rPr>
          <w:noProof/>
          <w:lang w:val="en-CA"/>
        </w:rPr>
        <w:t>.</w:t>
      </w:r>
    </w:p>
    <w:p w14:paraId="23FFBD36" w14:textId="77777777" w:rsidR="00B5723D" w:rsidRPr="00084198" w:rsidRDefault="00B5723D" w:rsidP="00B5723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JVET-O0567:</w:t>
      </w:r>
      <w:r w:rsidRPr="00084198">
        <w:rPr>
          <w:rFonts w:eastAsia="Times New Roman"/>
          <w:szCs w:val="24"/>
          <w:lang w:val="en-CA" w:eastAsia="de-DE"/>
        </w:rPr>
        <w:t xml:space="preserve"> </w:t>
      </w:r>
      <w:r w:rsidRPr="00084198">
        <w:rPr>
          <w:lang w:val="en-CA"/>
        </w:rPr>
        <w:t>SMVD value range</w:t>
      </w:r>
    </w:p>
    <w:p w14:paraId="09BC0455" w14:textId="47B098D2" w:rsidR="003B0ABA" w:rsidRPr="00084198" w:rsidRDefault="003B0ABA" w:rsidP="003B0AB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decision from plenary meeting:</w:t>
      </w:r>
      <w:r w:rsidRPr="00084198">
        <w:rPr>
          <w:rFonts w:eastAsia="Times New Roman"/>
          <w:szCs w:val="24"/>
          <w:lang w:val="en-CA" w:eastAsia="de-DE"/>
        </w:rPr>
        <w:t xml:space="preserve"> </w:t>
      </w:r>
      <w:r w:rsidRPr="00084198">
        <w:rPr>
          <w:lang w:val="en-CA"/>
        </w:rPr>
        <w:t>exten</w:t>
      </w:r>
      <w:r w:rsidR="00F73FF7" w:rsidRPr="00084198">
        <w:rPr>
          <w:lang w:val="en-CA"/>
        </w:rPr>
        <w:t>d</w:t>
      </w:r>
      <w:r w:rsidRPr="00084198">
        <w:rPr>
          <w:lang w:val="en-CA"/>
        </w:rPr>
        <w:t xml:space="preserve"> MVD range to [</w:t>
      </w:r>
      <w:r w:rsidR="00F73FF7" w:rsidRPr="00084198">
        <w:rPr>
          <w:noProof/>
          <w:lang w:val="en-CA"/>
        </w:rPr>
        <w:t>−</w:t>
      </w:r>
      <w:r w:rsidRPr="00084198">
        <w:rPr>
          <w:lang w:val="en-CA"/>
        </w:rPr>
        <w:t>2</w:t>
      </w:r>
      <w:r w:rsidRPr="00084198">
        <w:rPr>
          <w:vertAlign w:val="superscript"/>
          <w:lang w:val="en-CA"/>
        </w:rPr>
        <w:t>17</w:t>
      </w:r>
      <w:r w:rsidRPr="00084198">
        <w:rPr>
          <w:lang w:val="en-CA"/>
        </w:rPr>
        <w:t>, 2</w:t>
      </w:r>
      <w:r w:rsidRPr="00084198">
        <w:rPr>
          <w:vertAlign w:val="superscript"/>
          <w:lang w:val="en-CA"/>
        </w:rPr>
        <w:t>17</w:t>
      </w:r>
      <w:r w:rsidRPr="00084198">
        <w:rPr>
          <w:noProof/>
          <w:lang w:val="en-CA"/>
        </w:rPr>
        <w:t>−</w:t>
      </w:r>
      <w:r w:rsidRPr="00084198">
        <w:rPr>
          <w:lang w:val="en-CA"/>
        </w:rPr>
        <w:t>1]</w:t>
      </w:r>
    </w:p>
    <w:p w14:paraId="51EFEE00" w14:textId="77777777" w:rsidR="00EC21FD" w:rsidRPr="00084198" w:rsidRDefault="00EC21FD" w:rsidP="00EC21F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JVET-O0572:</w:t>
      </w:r>
      <w:r w:rsidRPr="00084198">
        <w:rPr>
          <w:rFonts w:eastAsia="Times New Roman"/>
          <w:szCs w:val="24"/>
          <w:lang w:val="en-CA" w:eastAsia="de-DE"/>
        </w:rPr>
        <w:t xml:space="preserve"> Fix of availability of default reference pictures used in SMVD</w:t>
      </w:r>
    </w:p>
    <w:p w14:paraId="0F962C0A" w14:textId="77777777" w:rsidR="00B82A3F" w:rsidRPr="00084198" w:rsidRDefault="00B82A3F" w:rsidP="00B82A3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JVET-O0414:</w:t>
      </w:r>
      <w:r w:rsidRPr="00084198">
        <w:rPr>
          <w:rFonts w:eastAsia="Times New Roman"/>
          <w:szCs w:val="24"/>
          <w:lang w:val="en-CA" w:eastAsia="de-DE"/>
        </w:rPr>
        <w:t xml:space="preserve"> </w:t>
      </w:r>
      <w:r w:rsidRPr="00084198">
        <w:rPr>
          <w:lang w:val="en-CA"/>
        </w:rPr>
        <w:t>SMVD only for STRPs</w:t>
      </w:r>
    </w:p>
    <w:p w14:paraId="6FB27864" w14:textId="77777777" w:rsidR="00636B95" w:rsidRPr="00084198" w:rsidRDefault="00636B95" w:rsidP="00636B9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JVET-O0304</w:t>
      </w:r>
      <w:r w:rsidRPr="00084198">
        <w:rPr>
          <w:noProof/>
          <w:lang w:val="en-CA"/>
        </w:rPr>
        <w:t xml:space="preserve">: </w:t>
      </w:r>
      <w:r w:rsidRPr="00084198">
        <w:rPr>
          <w:lang w:val="en-CA"/>
        </w:rPr>
        <w:t>Reduction of</w:t>
      </w:r>
      <w:r w:rsidRPr="00084198">
        <w:rPr>
          <w:rFonts w:eastAsia="PMingLiU"/>
          <w:lang w:val="en-CA" w:eastAsia="zh-TW"/>
        </w:rPr>
        <w:t xml:space="preserve"> number of multiplications in</w:t>
      </w:r>
      <w:r w:rsidRPr="00084198">
        <w:rPr>
          <w:lang w:val="en-CA"/>
        </w:rPr>
        <w:t xml:space="preserve"> BDOF</w:t>
      </w:r>
      <w:r w:rsidRPr="00084198">
        <w:rPr>
          <w:noProof/>
          <w:lang w:val="en-CA"/>
        </w:rPr>
        <w:t>.</w:t>
      </w:r>
    </w:p>
    <w:p w14:paraId="0129D820" w14:textId="66D37C97" w:rsidR="00FF70B5" w:rsidRPr="00084198" w:rsidRDefault="00FF70B5" w:rsidP="00FF70B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JVET-O1140</w:t>
      </w:r>
      <w:r w:rsidRPr="00084198">
        <w:rPr>
          <w:noProof/>
          <w:lang w:val="en-CA"/>
        </w:rPr>
        <w:t xml:space="preserve">: </w:t>
      </w:r>
      <w:r w:rsidRPr="00084198">
        <w:rPr>
          <w:lang w:val="en-CA"/>
        </w:rPr>
        <w:t>Unified syntax on DMVR and BDOF flag</w:t>
      </w:r>
      <w:r w:rsidRPr="00084198">
        <w:rPr>
          <w:noProof/>
          <w:lang w:val="en-CA"/>
        </w:rPr>
        <w:t>.</w:t>
      </w:r>
    </w:p>
    <w:p w14:paraId="5ABD5C34" w14:textId="66A8E71E" w:rsidR="007A24CE" w:rsidRPr="00084198" w:rsidRDefault="007A24CE" w:rsidP="007A24C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w:t>
      </w:r>
      <w:r w:rsidR="003C7008" w:rsidRPr="00084198">
        <w:rPr>
          <w:noProof/>
          <w:lang w:val="en-CA"/>
        </w:rPr>
        <w:t xml:space="preserve"> decisions</w:t>
      </w:r>
      <w:r w:rsidRPr="00084198">
        <w:rPr>
          <w:noProof/>
          <w:lang w:val="en-CA"/>
        </w:rPr>
        <w:t>:</w:t>
      </w:r>
    </w:p>
    <w:p w14:paraId="3546B7A0" w14:textId="3F5DA5DE" w:rsidR="007A24CE" w:rsidRPr="00084198" w:rsidRDefault="007A24CE"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Removed Annex F (non-HRD SEI messages)</w:t>
      </w:r>
      <w:r w:rsidR="003C7008" w:rsidRPr="00084198">
        <w:rPr>
          <w:noProof/>
          <w:lang w:val="en-CA"/>
        </w:rPr>
        <w:t>; the removed SEI messages are to be included in JVET-O2007</w:t>
      </w:r>
    </w:p>
    <w:p w14:paraId="3C65E19D" w14:textId="77777777" w:rsidR="007A24CE" w:rsidRPr="00084198" w:rsidRDefault="007A24CE"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Fixed some x-refs</w:t>
      </w:r>
    </w:p>
    <w:p w14:paraId="1F153CF3" w14:textId="1CA28CBC" w:rsidR="007A24CE" w:rsidRPr="00084198" w:rsidRDefault="00901DDC"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JVET-O0154: </w:t>
      </w:r>
      <w:r w:rsidR="007A24CE" w:rsidRPr="00084198">
        <w:rPr>
          <w:noProof/>
          <w:lang w:val="en-CA"/>
        </w:rPr>
        <w:t>Added Annex B text</w:t>
      </w:r>
    </w:p>
    <w:p w14:paraId="22FDDB3F" w14:textId="1E5E9A24" w:rsidR="004E16BC" w:rsidRPr="00084198" w:rsidRDefault="004E16BC"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JVET-O0041: Frame</w:t>
      </w:r>
      <w:r w:rsidR="0055468B">
        <w:rPr>
          <w:noProof/>
          <w:lang w:val="en-CA"/>
        </w:rPr>
        <w:t>-</w:t>
      </w:r>
      <w:r w:rsidRPr="00084198">
        <w:rPr>
          <w:noProof/>
          <w:lang w:val="en-CA"/>
        </w:rPr>
        <w:t>field information SEI message</w:t>
      </w:r>
    </w:p>
    <w:p w14:paraId="0773A092" w14:textId="2E4C0FA7" w:rsidR="004E16BC" w:rsidRPr="00084198" w:rsidRDefault="003C7008"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JVET-O0043: Editorial action item: Clarify that the design intent of the HRD picture output is aligned with output patterns of pictures described by syntax elements in the frame</w:t>
      </w:r>
      <w:r w:rsidR="0055468B">
        <w:rPr>
          <w:noProof/>
          <w:lang w:val="en-CA"/>
        </w:rPr>
        <w:t>-</w:t>
      </w:r>
      <w:r w:rsidRPr="00084198">
        <w:rPr>
          <w:noProof/>
          <w:lang w:val="en-CA"/>
        </w:rPr>
        <w:t>field_info</w:t>
      </w:r>
      <w:r w:rsidR="0055468B">
        <w:rPr>
          <w:noProof/>
          <w:lang w:val="en-CA"/>
        </w:rPr>
        <w:t>rmation</w:t>
      </w:r>
      <w:r w:rsidRPr="00084198">
        <w:rPr>
          <w:noProof/>
          <w:lang w:val="en-CA"/>
        </w:rPr>
        <w:t xml:space="preserve"> SEI </w:t>
      </w:r>
      <w:r w:rsidR="0055468B">
        <w:rPr>
          <w:noProof/>
          <w:lang w:val="en-CA"/>
        </w:rPr>
        <w:t xml:space="preserve">message </w:t>
      </w:r>
      <w:r w:rsidRPr="00084198">
        <w:rPr>
          <w:noProof/>
          <w:lang w:val="en-CA"/>
        </w:rPr>
        <w:t>(formerly expressed as pic_struct), including repetitions of pictures. This is intended to essentially work the same way as in HEVC. Delegate to editors to express this in the specification.</w:t>
      </w:r>
    </w:p>
    <w:p w14:paraId="147CBB2D" w14:textId="77777777" w:rsidR="00312C45" w:rsidRPr="00084198" w:rsidRDefault="00312C45" w:rsidP="00312C4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JVET-O1143: Subpictures</w:t>
      </w:r>
    </w:p>
    <w:p w14:paraId="4302798B" w14:textId="77777777" w:rsidR="00684B3E" w:rsidRPr="00084198" w:rsidRDefault="00684B3E" w:rsidP="00684B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50FDA342" w14:textId="57D13485"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JVET-O0245: Updating constraints for TemporalId of APS, VPS, and DPS; updating constr</w:t>
      </w:r>
      <w:r w:rsidR="00F73FF7" w:rsidRPr="00084198">
        <w:rPr>
          <w:lang w:val="en-CA"/>
        </w:rPr>
        <w:t>a</w:t>
      </w:r>
      <w:r w:rsidRPr="00084198">
        <w:rPr>
          <w:lang w:val="en-CA"/>
        </w:rPr>
        <w:t>ints for multiple ALF APS; adding constraint for layer id of APS NAL unit such that it shall be the same as the layer id of the current picture of one of the direct reference layer.</w:t>
      </w:r>
    </w:p>
    <w:p w14:paraId="2D6D0C0B"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JVET-O0299: Moving scaling list matrices from SPS to APS and adding constraint that all slices of a picture shall refer to the same matrix.</w:t>
      </w:r>
    </w:p>
    <w:p w14:paraId="4B73DF82"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the decision to clarify that </w:t>
      </w:r>
      <w:r w:rsidRPr="00084198">
        <w:rPr>
          <w:lang w:val="en-CA"/>
        </w:rPr>
        <w:t>different types of APSs have independent APS ID value spaces.</w:t>
      </w:r>
    </w:p>
    <w:p w14:paraId="37524C14"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JVET-O0428: Limiting LMCS APS Id to be in the range of 0 to 3, inclusive; constraining that all slices of the same picture shall refer to the same LMCS APS; limiting the APS Id range for other APS types as well; adding constraint that all slices of the same picture shall refer to the same scaling APS.</w:t>
      </w:r>
    </w:p>
    <w:p w14:paraId="2B89AAB3" w14:textId="0F85711F" w:rsidR="000253F9" w:rsidRPr="00084198" w:rsidRDefault="000253F9" w:rsidP="000253F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JVET-O0151 and JVET-O0152:</w:t>
      </w:r>
    </w:p>
    <w:p w14:paraId="7C72D848" w14:textId="77777777"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The value of no_output_of_prior_pics_flag for CRA pictures starting a new CVS is used similarly as for IDR pictures.</w:t>
      </w:r>
    </w:p>
    <w:p w14:paraId="5CE032B2" w14:textId="77777777"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The no_output_of_prior_pics_flag is also signalled for GRA pictures and applied for GRA pictures starting a new CVS similarly as for IDR pictures.</w:t>
      </w:r>
    </w:p>
    <w:p w14:paraId="0D517BB2" w14:textId="73007232"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Adopt to allow association of a buffering period SEI message with a GRA picture, and some minor bug fixes and editorial improvements proposed in JVET-O0152, excluding the change of the trailing picture definition, including changing of the term GRA to GDR</w:t>
      </w:r>
    </w:p>
    <w:p w14:paraId="502EA996" w14:textId="77777777" w:rsidR="00D31B64" w:rsidRPr="00084198" w:rsidRDefault="00D31B64" w:rsidP="00D31B6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JVET-O0147 and JVET-O0226: Constraints on IRAP, RASL, RADL, and trailing pictures</w:t>
      </w:r>
    </w:p>
    <w:p w14:paraId="3CE15A2C" w14:textId="77777777" w:rsidR="00AA0556" w:rsidRPr="00084198" w:rsidRDefault="00AA0556" w:rsidP="00AA055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JVET-O0235 by adding the following constraints:</w:t>
      </w:r>
    </w:p>
    <w:p w14:paraId="2C4D30B6"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All VCL NAL units of a picture shall have the same NAL unit type. A picture or a layer access unit is also referred to as having a NAL unit type equal to the NAL unit type of the coded slice NAL units of the picture or layer access unit.</w:t>
      </w:r>
    </w:p>
    <w:p w14:paraId="28529115"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STSA pictures shall have TemporalId greater than 0.</w:t>
      </w:r>
    </w:p>
    <w:p w14:paraId="029499BD"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Constraints on RPLs such to make sure that step-wise sub-layer switching can occur at STSA pictures.</w:t>
      </w:r>
    </w:p>
    <w:p w14:paraId="45160C99" w14:textId="77777777" w:rsidR="00AE5BDE" w:rsidRPr="00084198" w:rsidRDefault="00AE5BDE" w:rsidP="00AE5B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JVET-O0238 and JVET-O0491:</w:t>
      </w:r>
    </w:p>
    <w:p w14:paraId="6F7EEE1F" w14:textId="0B7638C8" w:rsidR="00AE5BDE" w:rsidRPr="00084198" w:rsidRDefault="00AE5BDE" w:rsidP="00AE5BD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Selectively signal slice header parameters in PPS</w:t>
      </w:r>
    </w:p>
    <w:p w14:paraId="738201FC" w14:textId="10A3F8D1" w:rsidR="00AE5BDE" w:rsidRPr="00084198" w:rsidRDefault="00AE5BDE" w:rsidP="00AE5BD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Removal of tb(v) and tu(v) coding of syntax elements and related parsing process</w:t>
      </w:r>
    </w:p>
    <w:p w14:paraId="77DE4816" w14:textId="3D9C1DD6" w:rsidR="00C4507F" w:rsidRPr="00084198" w:rsidRDefault="00C4507F" w:rsidP="00C4507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JVET-O0145 and JVET-O0215: </w:t>
      </w:r>
      <w:r w:rsidRPr="00084198">
        <w:rPr>
          <w:lang w:val="en-CA"/>
        </w:rPr>
        <w:t xml:space="preserve">Instead of sending num_entry_point_offsets, send </w:t>
      </w:r>
      <w:proofErr w:type="gramStart"/>
      <w:r w:rsidRPr="00084198">
        <w:rPr>
          <w:lang w:val="en-CA"/>
        </w:rPr>
        <w:t>a</w:t>
      </w:r>
      <w:proofErr w:type="gramEnd"/>
      <w:r w:rsidRPr="00084198">
        <w:rPr>
          <w:lang w:val="en-CA"/>
        </w:rPr>
        <w:t xml:space="preserve"> entry_point_offsets_present_flag at the PPS level. If it is 1, the number of entry points NumEntryPoints is derived; otherwise, none are signalled.</w:t>
      </w:r>
    </w:p>
    <w:p w14:paraId="0EF4D951" w14:textId="77777777" w:rsidR="004075CE" w:rsidRPr="00084198" w:rsidRDefault="004075CE" w:rsidP="004075C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JVET-O1124: CCLM restrictions for dualtree to reduce latency.</w:t>
      </w:r>
    </w:p>
    <w:p w14:paraId="3C9A000A" w14:textId="77777777" w:rsidR="00E12866" w:rsidRPr="00084198" w:rsidRDefault="00E12866" w:rsidP="00E1286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JVET-O1153: Intra chroma mode coding cleanup.</w:t>
      </w:r>
    </w:p>
    <w:p w14:paraId="53221FBD" w14:textId="77777777" w:rsidR="00946D01" w:rsidRPr="00084198" w:rsidRDefault="00946D01" w:rsidP="00946D0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JVET-O0050: Small chroma block size restrictions for shared tree.</w:t>
      </w:r>
    </w:p>
    <w:p w14:paraId="678FCC4D" w14:textId="013B1839" w:rsidR="00A364DF" w:rsidRPr="00084198" w:rsidRDefault="00A364DF" w:rsidP="00A364D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JVET-O0640: Restrict </w:t>
      </w:r>
      <w:r w:rsidRPr="00084198">
        <w:rPr>
          <w:lang w:val="en-CA"/>
        </w:rPr>
        <w:t xml:space="preserve">picture width, height to be a multiple of </w:t>
      </w:r>
      <w:proofErr w:type="gramStart"/>
      <w:r w:rsidRPr="00084198">
        <w:rPr>
          <w:lang w:val="en-CA"/>
        </w:rPr>
        <w:t>Max(</w:t>
      </w:r>
      <w:proofErr w:type="gramEnd"/>
      <w:r w:rsidRPr="00084198">
        <w:rPr>
          <w:lang w:val="en-CA"/>
        </w:rPr>
        <w:t>8, MinCbSizeY).</w:t>
      </w:r>
    </w:p>
    <w:p w14:paraId="449F99F1" w14:textId="77777777" w:rsidR="00B70FA7" w:rsidRPr="00084198" w:rsidRDefault="00B70FA7" w:rsidP="00B70FA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JVET-O0106: Use 4xN prediction regions for 4xN and 8xN (N &gt; 4) ISP-coded blocks.</w:t>
      </w:r>
    </w:p>
    <w:p w14:paraId="3E099753" w14:textId="77777777" w:rsidR="00794A68" w:rsidRPr="00084198" w:rsidRDefault="00794A68" w:rsidP="00794A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JVET-O0341: Always apply 4-tap cubic interpolation filter for ISP-coded blocks.</w:t>
      </w:r>
    </w:p>
    <w:p w14:paraId="65853D87" w14:textId="77777777" w:rsidR="00043F13" w:rsidRPr="00084198" w:rsidRDefault="00043F13" w:rsidP="00043F1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JVET-O0651: Chroma DM mode is set as DC if co-located luma block is coded by IBC mode.</w:t>
      </w:r>
    </w:p>
    <w:p w14:paraId="151DB637" w14:textId="16F65060" w:rsidR="00456E8C" w:rsidRPr="00084198" w:rsidRDefault="00456E8C" w:rsidP="00456E8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JVET-O0925: MIP 8-bit coefficient and simplifications.</w:t>
      </w:r>
    </w:p>
    <w:p w14:paraId="59DA245E" w14:textId="271E0DEA" w:rsidR="009F4953" w:rsidRPr="00084198" w:rsidRDefault="009F4953" w:rsidP="009F495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JVET-O0502: Signalling of all 67 intra modes for ISP (MPM, remaining modes) and apply PDPC.</w:t>
      </w:r>
    </w:p>
    <w:p w14:paraId="33247A0A" w14:textId="72CE9161" w:rsidR="00E701BA" w:rsidRPr="00084198" w:rsidRDefault="00E701BA" w:rsidP="00E701B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JVET-O0364/O0277/O0426: Intra prediction simplifications.</w:t>
      </w:r>
    </w:p>
    <w:p w14:paraId="4EC78F63" w14:textId="29B311BD" w:rsidR="009A635C" w:rsidRPr="00084198" w:rsidRDefault="009A635C" w:rsidP="009A635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JVET-O0655: Include wide angles in chroma intra angle mapping table for 4:2:2.</w:t>
      </w:r>
    </w:p>
    <w:p w14:paraId="33C0DFE8" w14:textId="6B2835E4" w:rsidR="00CB2B79" w:rsidRPr="00084198" w:rsidRDefault="00CB2B79" w:rsidP="00CB2B7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JVET-N0222: CIIP intra mode propagation to intra block.</w:t>
      </w:r>
    </w:p>
    <w:p w14:paraId="0B08D3B2" w14:textId="5D9468AC" w:rsidR="003328BA" w:rsidRPr="00084198" w:rsidRDefault="003328BA" w:rsidP="003328B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JVET-O0525: Remove PCM.</w:t>
      </w:r>
    </w:p>
    <w:p w14:paraId="7ACD4399" w14:textId="77777777" w:rsidR="00E87960" w:rsidRPr="00084198" w:rsidRDefault="00E87960" w:rsidP="00E8796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JVET-O0315: Intra prediction mode alignment for BDPCM.</w:t>
      </w:r>
    </w:p>
    <w:p w14:paraId="4D5CACC3" w14:textId="77777777" w:rsidR="00B96E28" w:rsidRPr="00084198" w:rsidRDefault="00B96E28" w:rsidP="00B96E2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JVET-O1136: Unified TS and BDPCM signalling.</w:t>
      </w:r>
    </w:p>
    <w:p w14:paraId="0F4D3230" w14:textId="77777777" w:rsidR="00514FE8" w:rsidRPr="00084198" w:rsidRDefault="00514FE8" w:rsidP="00514FE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JVET-O0078: Single HMVP table inside shared merge list region for IBC.</w:t>
      </w:r>
    </w:p>
    <w:p w14:paraId="058F9784" w14:textId="2B5F9CAE" w:rsidR="00514FE8" w:rsidRPr="00084198" w:rsidRDefault="00514FE8" w:rsidP="00514FE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JVET-O0258: Disabling IBC for chroma in case of dual tree</w:t>
      </w:r>
      <w:r w:rsidR="001216B6" w:rsidRPr="00084198">
        <w:rPr>
          <w:noProof/>
          <w:lang w:val="en-CA"/>
        </w:rPr>
        <w:t xml:space="preserve"> and cleanups</w:t>
      </w:r>
      <w:r w:rsidRPr="00084198">
        <w:rPr>
          <w:noProof/>
          <w:lang w:val="en-CA"/>
        </w:rPr>
        <w:t>.</w:t>
      </w:r>
    </w:p>
    <w:p w14:paraId="77124A50" w14:textId="10302F9C" w:rsidR="009D6700" w:rsidRPr="00084198" w:rsidRDefault="009D6700" w:rsidP="009D670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JVET-O0162: IBC mvp flag conditioned on MaxNumIbcMergeCand &gt; 1.</w:t>
      </w:r>
    </w:p>
    <w:p w14:paraId="51F668CE" w14:textId="77777777" w:rsidR="009D6700" w:rsidRPr="00084198" w:rsidRDefault="009D6700" w:rsidP="009D670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JVET-O0455: Number of IBC merge candidates independent for P/B slices.</w:t>
      </w:r>
    </w:p>
    <w:p w14:paraId="51C3DD3C" w14:textId="77777777" w:rsidR="00EC36C5" w:rsidRPr="00084198" w:rsidRDefault="00EC36C5" w:rsidP="00EC36C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JVET-O1170: Bitstream conformance with a virtual IBC buffer concept.</w:t>
      </w:r>
    </w:p>
    <w:p w14:paraId="4304E52D" w14:textId="77777777" w:rsidR="004D4CFE" w:rsidRPr="00084198" w:rsidRDefault="004D4CFE" w:rsidP="004D4C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JVET-O0119: Base palette mode from HEVC SCC for 4:4:4 colour format.</w:t>
      </w:r>
    </w:p>
    <w:p w14:paraId="3A728BD8" w14:textId="77777777" w:rsidR="0009542F" w:rsidRPr="00084198" w:rsidRDefault="0009542F" w:rsidP="0009542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JVET-O0070: Prediction refinement with optical flow.</w:t>
      </w:r>
    </w:p>
    <w:p w14:paraId="1B597825" w14:textId="77777777" w:rsidR="00CB5EC5" w:rsidRPr="00084198" w:rsidRDefault="00CB5EC5" w:rsidP="00CB5EC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JVET-O0594: </w:t>
      </w:r>
      <w:r w:rsidRPr="00084198">
        <w:rPr>
          <w:lang w:val="en-CA"/>
        </w:rPr>
        <w:t>Unification of Prediction sample padding for BDOF and PROF</w:t>
      </w:r>
      <w:r w:rsidRPr="00084198">
        <w:rPr>
          <w:noProof/>
          <w:lang w:val="en-CA"/>
        </w:rPr>
        <w:t>.</w:t>
      </w:r>
    </w:p>
    <w:p w14:paraId="7B2886EE" w14:textId="77777777" w:rsidR="00817041" w:rsidRPr="00084198" w:rsidRDefault="00817041" w:rsidP="0081704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JVET-O0570: </w:t>
      </w:r>
      <w:r w:rsidRPr="00084198">
        <w:rPr>
          <w:lang w:val="en-CA"/>
        </w:rPr>
        <w:t>Unified gradient calculations</w:t>
      </w:r>
      <w:r w:rsidRPr="00084198">
        <w:rPr>
          <w:noProof/>
          <w:lang w:val="en-CA"/>
        </w:rPr>
        <w:t>.</w:t>
      </w:r>
    </w:p>
    <w:p w14:paraId="3D53CDF9" w14:textId="77777777" w:rsidR="00EC5A18" w:rsidRPr="00084198" w:rsidRDefault="00EC5A18" w:rsidP="00EC5A1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JVET-O0616: No </w:t>
      </w:r>
      <w:r w:rsidRPr="00084198">
        <w:rPr>
          <w:lang w:val="en-CA"/>
        </w:rPr>
        <w:t>signal of SH chroma tool flags in case of 4:0:0</w:t>
      </w:r>
      <w:r w:rsidRPr="00084198">
        <w:rPr>
          <w:noProof/>
          <w:lang w:val="en-CA"/>
        </w:rPr>
        <w:t>.</w:t>
      </w:r>
    </w:p>
    <w:p w14:paraId="465EED6A" w14:textId="696858B0" w:rsidR="0051648E" w:rsidRPr="00084198" w:rsidRDefault="0051648E"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JVET-O0526: Set Min CTU size to 32x32.</w:t>
      </w:r>
    </w:p>
    <w:p w14:paraId="631F4302" w14:textId="56E45BB2" w:rsidR="00C63520" w:rsidRPr="00084198" w:rsidRDefault="00C63520"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Editorial refinement of APS semantics and related definitions</w:t>
      </w:r>
      <w:r w:rsidR="006664B4" w:rsidRPr="00084198">
        <w:rPr>
          <w:noProof/>
          <w:lang w:val="en-CA"/>
        </w:rPr>
        <w:t>.</w:t>
      </w:r>
    </w:p>
    <w:p w14:paraId="68CD08D7" w14:textId="57AF8A97" w:rsidR="00C63520" w:rsidRPr="00084198" w:rsidRDefault="006664B4"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w:t>
      </w:r>
      <w:r w:rsidR="00C63520" w:rsidRPr="00084198">
        <w:rPr>
          <w:noProof/>
          <w:lang w:val="en-CA"/>
        </w:rPr>
        <w:t>eference CICP (Rec. ITU-T H.273 | ISO/IEC 23091-2) where relevant</w:t>
      </w:r>
      <w:r w:rsidRPr="00084198">
        <w:rPr>
          <w:noProof/>
          <w:lang w:val="en-CA"/>
        </w:rPr>
        <w:t xml:space="preserve"> for VUI and fix associated presence bug.</w:t>
      </w:r>
    </w:p>
    <w:p w14:paraId="10830468" w14:textId="77777777" w:rsidR="00BE2288" w:rsidRPr="00084198" w:rsidRDefault="00BE2288" w:rsidP="00BE228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JVET-O0064</w:t>
      </w:r>
      <w:r w:rsidRPr="00084198">
        <w:rPr>
          <w:noProof/>
          <w:lang w:val="en-CA"/>
        </w:rPr>
        <w:t xml:space="preserve">: </w:t>
      </w:r>
      <w:r w:rsidRPr="00084198">
        <w:rPr>
          <w:lang w:val="en-CA"/>
        </w:rPr>
        <w:t>Modification of clipping value signalling</w:t>
      </w:r>
      <w:r w:rsidRPr="00084198">
        <w:rPr>
          <w:noProof/>
          <w:lang w:val="en-CA"/>
        </w:rPr>
        <w:t>.</w:t>
      </w:r>
    </w:p>
    <w:p w14:paraId="76D638CE" w14:textId="77777777" w:rsidR="008812F8" w:rsidRPr="00084198" w:rsidRDefault="008812F8" w:rsidP="008812F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JVET-O0090</w:t>
      </w:r>
      <w:r w:rsidRPr="00084198">
        <w:rPr>
          <w:noProof/>
          <w:lang w:val="en-CA"/>
        </w:rPr>
        <w:t xml:space="preserve">: </w:t>
      </w:r>
      <w:r w:rsidRPr="00084198">
        <w:rPr>
          <w:lang w:val="en-CA"/>
        </w:rPr>
        <w:t>Alternative chroma filters and CTU chroma filter selection</w:t>
      </w:r>
      <w:r w:rsidRPr="00084198">
        <w:rPr>
          <w:noProof/>
          <w:lang w:val="en-CA"/>
        </w:rPr>
        <w:t>.</w:t>
      </w:r>
    </w:p>
    <w:p w14:paraId="36966C50" w14:textId="77777777" w:rsidR="00BD13F7" w:rsidRPr="00084198" w:rsidRDefault="00BD13F7" w:rsidP="00BD13F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JVET-O0216</w:t>
      </w:r>
      <w:r w:rsidRPr="00084198">
        <w:rPr>
          <w:noProof/>
          <w:lang w:val="en-CA"/>
        </w:rPr>
        <w:t xml:space="preserve">: </w:t>
      </w:r>
      <w:r w:rsidRPr="00084198">
        <w:rPr>
          <w:lang w:val="en-CA"/>
        </w:rPr>
        <w:t>Fixed EG order for ALF filter coefficient coding</w:t>
      </w:r>
      <w:r w:rsidRPr="00084198">
        <w:rPr>
          <w:noProof/>
          <w:lang w:val="en-CA"/>
        </w:rPr>
        <w:t>.</w:t>
      </w:r>
    </w:p>
    <w:p w14:paraId="6D97E218" w14:textId="77777777" w:rsidR="005D0F0D" w:rsidRPr="00084198" w:rsidRDefault="005D0F0D" w:rsidP="005D0F0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JVET-O0247</w:t>
      </w:r>
      <w:r w:rsidRPr="00084198">
        <w:rPr>
          <w:noProof/>
          <w:lang w:val="en-CA"/>
        </w:rPr>
        <w:t>: Remove s</w:t>
      </w:r>
      <w:r w:rsidRPr="00084198">
        <w:rPr>
          <w:lang w:val="en-CA"/>
        </w:rPr>
        <w:t>ignalling of alf_luma_prev_filter_idx_minus1</w:t>
      </w:r>
      <w:r w:rsidRPr="00084198">
        <w:rPr>
          <w:noProof/>
          <w:lang w:val="en-CA"/>
        </w:rPr>
        <w:t>.</w:t>
      </w:r>
    </w:p>
    <w:p w14:paraId="6708F18E" w14:textId="25EC3DE4" w:rsidR="00500B03" w:rsidRPr="00084198" w:rsidRDefault="00500B03" w:rsidP="00500B0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JVET-O0625</w:t>
      </w:r>
      <w:r w:rsidRPr="00084198">
        <w:rPr>
          <w:noProof/>
          <w:lang w:val="en-CA"/>
        </w:rPr>
        <w:t xml:space="preserve">: </w:t>
      </w:r>
      <w:r w:rsidRPr="00084198">
        <w:rPr>
          <w:lang w:val="en-CA"/>
        </w:rPr>
        <w:t>Apply ALF VB when the bottom CTU boundary is a slice/tile/brick or “360 virtual boundary”</w:t>
      </w:r>
      <w:r w:rsidRPr="00084198">
        <w:rPr>
          <w:noProof/>
          <w:lang w:val="en-CA"/>
        </w:rPr>
        <w:t>.</w:t>
      </w:r>
    </w:p>
    <w:p w14:paraId="6FCB74B4" w14:textId="23654388" w:rsidR="00E30747" w:rsidRPr="00084198" w:rsidRDefault="00E30747" w:rsidP="00E3074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JVET-O0288</w:t>
      </w:r>
      <w:r w:rsidRPr="00084198">
        <w:rPr>
          <w:noProof/>
          <w:lang w:val="en-CA"/>
        </w:rPr>
        <w:t>:</w:t>
      </w:r>
      <w:r w:rsidRPr="00084198">
        <w:rPr>
          <w:rFonts w:eastAsia="Times New Roman"/>
          <w:szCs w:val="22"/>
          <w:lang w:val="en-CA" w:eastAsia="de-DE"/>
        </w:rPr>
        <w:t xml:space="preserve"> Unify the maximum number of ALF APSs for inter and intra and remove the inference of chroma APS ID from luma</w:t>
      </w:r>
      <w:r w:rsidRPr="00084198">
        <w:rPr>
          <w:noProof/>
          <w:lang w:val="en-CA"/>
        </w:rPr>
        <w:t>.</w:t>
      </w:r>
    </w:p>
    <w:p w14:paraId="3D10BE7E" w14:textId="46F2B2F1" w:rsidR="00B0613F" w:rsidRPr="00084198" w:rsidRDefault="00B0613F" w:rsidP="00B061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JVET-O0669</w:t>
      </w:r>
      <w:r w:rsidRPr="00084198">
        <w:rPr>
          <w:noProof/>
          <w:lang w:val="en-CA"/>
        </w:rPr>
        <w:t xml:space="preserve">: </w:t>
      </w:r>
      <w:r w:rsidRPr="00084198">
        <w:rPr>
          <w:lang w:val="en-CA"/>
        </w:rPr>
        <w:t>Simplification of ALF coefficient signalling</w:t>
      </w:r>
      <w:r w:rsidRPr="00084198">
        <w:rPr>
          <w:noProof/>
          <w:lang w:val="en-CA"/>
        </w:rPr>
        <w:t>.</w:t>
      </w:r>
    </w:p>
    <w:p w14:paraId="064BBE54" w14:textId="23AE9F27" w:rsidR="00B81C27" w:rsidRPr="00084198" w:rsidRDefault="00B81C27" w:rsidP="00B81C2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JVET-O0662: </w:t>
      </w:r>
      <w:r w:rsidR="00E6289E" w:rsidRPr="00084198">
        <w:rPr>
          <w:noProof/>
          <w:lang w:val="en-CA"/>
        </w:rPr>
        <w:t>P</w:t>
      </w:r>
      <w:r w:rsidRPr="00084198">
        <w:rPr>
          <w:noProof/>
          <w:lang w:val="en-CA"/>
        </w:rPr>
        <w:t>adding in ALF for various boundaries.</w:t>
      </w:r>
    </w:p>
    <w:p w14:paraId="7D1C7215" w14:textId="46C7B5DD" w:rsidR="009070A6" w:rsidRPr="00084198" w:rsidRDefault="00676A77" w:rsidP="009070A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B</w:t>
      </w:r>
      <w:r w:rsidR="009070A6" w:rsidRPr="00084198">
        <w:rPr>
          <w:noProof/>
          <w:lang w:val="en-CA"/>
        </w:rPr>
        <w:t>ug and typo fixes in deblocking and LMCS.</w:t>
      </w:r>
    </w:p>
    <w:p w14:paraId="2F58CC5E" w14:textId="5FFF22B9" w:rsidR="00AE39A8" w:rsidRPr="00084198" w:rsidRDefault="004D4814" w:rsidP="00D451C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Alignment</w:t>
      </w:r>
      <w:r w:rsidR="00D451C1" w:rsidRPr="00084198">
        <w:rPr>
          <w:noProof/>
          <w:lang w:val="en-CA"/>
        </w:rPr>
        <w:t xml:space="preserve"> of JVET-O0050 and JVET-O1109: allow CRS when DUAL_TREE is used</w:t>
      </w:r>
      <w:r w:rsidRPr="00084198">
        <w:rPr>
          <w:noProof/>
          <w:lang w:val="en-CA"/>
        </w:rPr>
        <w:t>.</w:t>
      </w:r>
    </w:p>
    <w:p w14:paraId="565F23AF" w14:textId="39D5BF52" w:rsidR="00D11782" w:rsidRPr="00084198" w:rsidRDefault="00D11782" w:rsidP="00D11782">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JVET-O0046: always send cu_qp_delta in first TU for CU &gt; 64x64</w:t>
      </w:r>
      <w:r w:rsidR="00ED66F9" w:rsidRPr="00084198">
        <w:rPr>
          <w:noProof/>
          <w:lang w:val="en-CA"/>
        </w:rPr>
        <w:t>.</w:t>
      </w:r>
    </w:p>
    <w:p w14:paraId="2ABA7F6A" w14:textId="58392E16" w:rsidR="00ED66F9" w:rsidRPr="00084198" w:rsidRDefault="00ED66F9" w:rsidP="00ED66F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JVET-O0650: chroma QP table signalling.</w:t>
      </w:r>
    </w:p>
    <w:p w14:paraId="06B163D1" w14:textId="16B8293B" w:rsidR="00A028ED" w:rsidRPr="00084198" w:rsidRDefault="00A028ED" w:rsidP="00A028E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JVET-O1168: CU level chroma QP control.</w:t>
      </w:r>
    </w:p>
    <w:p w14:paraId="76AEBE44" w14:textId="4BDFA2BA" w:rsidR="005A0B03" w:rsidRPr="00084198" w:rsidRDefault="005A0B03" w:rsidP="005A0B0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JVET-O0267: Use inter scaling matrices for IBC.</w:t>
      </w:r>
    </w:p>
    <w:p w14:paraId="3CCFF9D8" w14:textId="5902126C" w:rsidR="008D5616" w:rsidRPr="00084198" w:rsidRDefault="008D5616" w:rsidP="008D561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MIP weight matrices.</w:t>
      </w:r>
    </w:p>
    <w:p w14:paraId="6439DA3B" w14:textId="57191C14" w:rsidR="00BC6DB4" w:rsidRPr="00084198" w:rsidRDefault="00BC6DB4" w:rsidP="00BC6DB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JVET-O0194: Store CuPredMode[ x ][ y ], cqtDepth[ x ][ y ], CbWidth[ x ][ y ], CbHeight[ x ][ y ], CbPosX[ x ][ y ] and CbPosY[ x ][ y ] for separate trees.</w:t>
      </w:r>
    </w:p>
    <w:p w14:paraId="0F41BED3" w14:textId="6D1E2B18" w:rsidR="00630E81" w:rsidRPr="00084198" w:rsidRDefault="00630E81" w:rsidP="00630E8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Incorporated JVET-O0188</w:t>
      </w:r>
      <w:r w:rsidRPr="00084198">
        <w:rPr>
          <w:noProof/>
          <w:lang w:val="en-CA"/>
        </w:rPr>
        <w:t xml:space="preserve">: </w:t>
      </w:r>
      <w:r w:rsidRPr="00630E81">
        <w:rPr>
          <w:noProof/>
          <w:lang w:val="en-CA"/>
        </w:rPr>
        <w:t>Single table for luma and chroma clipping thresholds</w:t>
      </w:r>
      <w:r>
        <w:rPr>
          <w:noProof/>
          <w:lang w:val="en-CA"/>
        </w:rPr>
        <w:t>.</w:t>
      </w:r>
    </w:p>
    <w:p w14:paraId="3CFEE020" w14:textId="373A7615" w:rsidR="00796DA3" w:rsidRPr="00084198" w:rsidRDefault="00796DA3" w:rsidP="00796DA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various fixes and cleanups including the ones reported in </w:t>
      </w:r>
      <w:hyperlink r:id="rId10" w:history="1">
        <w:r w:rsidR="00490F3F">
          <w:rPr>
            <w:rStyle w:val="Hyperlink"/>
            <w:noProof/>
            <w:lang w:val="en-CA"/>
          </w:rPr>
          <w:t>#323</w:t>
        </w:r>
      </w:hyperlink>
      <w:r w:rsidR="00F93413" w:rsidRPr="00084198">
        <w:rPr>
          <w:rStyle w:val="Hyperlink"/>
          <w:noProof/>
          <w:lang w:val="en-CA"/>
        </w:rPr>
        <w:t>,</w:t>
      </w:r>
      <w:r w:rsidR="00F93413">
        <w:rPr>
          <w:rStyle w:val="Hyperlink"/>
          <w:noProof/>
          <w:lang w:val="en-CA"/>
        </w:rPr>
        <w:t xml:space="preserve"> </w:t>
      </w:r>
      <w:hyperlink r:id="rId11" w:history="1">
        <w:r w:rsidR="00F93413">
          <w:rPr>
            <w:rStyle w:val="Hyperlink"/>
            <w:noProof/>
            <w:lang w:val="en-CA"/>
          </w:rPr>
          <w:t>#359</w:t>
        </w:r>
      </w:hyperlink>
      <w:r w:rsidR="00490F3F" w:rsidRPr="00084198">
        <w:rPr>
          <w:rStyle w:val="Hyperlink"/>
          <w:noProof/>
          <w:lang w:val="en-CA"/>
        </w:rPr>
        <w:t>,</w:t>
      </w:r>
      <w:r w:rsidR="00490F3F">
        <w:rPr>
          <w:rStyle w:val="Hyperlink"/>
          <w:noProof/>
          <w:lang w:val="en-CA"/>
        </w:rPr>
        <w:t xml:space="preserve"> </w:t>
      </w:r>
      <w:hyperlink r:id="rId12" w:history="1">
        <w:r w:rsidR="005F1C47">
          <w:rPr>
            <w:rStyle w:val="Hyperlink"/>
            <w:noProof/>
            <w:lang w:val="en-CA"/>
          </w:rPr>
          <w:t>#360</w:t>
        </w:r>
      </w:hyperlink>
      <w:r w:rsidR="00142548" w:rsidRPr="00084198">
        <w:rPr>
          <w:rStyle w:val="Hyperlink"/>
          <w:noProof/>
          <w:lang w:val="en-CA"/>
        </w:rPr>
        <w:t xml:space="preserve">, </w:t>
      </w:r>
      <w:hyperlink r:id="rId13" w:history="1">
        <w:r w:rsidR="00142548">
          <w:rPr>
            <w:rStyle w:val="Hyperlink"/>
            <w:noProof/>
            <w:lang w:val="en-CA"/>
          </w:rPr>
          <w:t>#371</w:t>
        </w:r>
      </w:hyperlink>
      <w:r w:rsidRPr="00084198">
        <w:rPr>
          <w:rStyle w:val="Hyperlink"/>
          <w:noProof/>
          <w:lang w:val="en-CA"/>
        </w:rPr>
        <w:t xml:space="preserve">, </w:t>
      </w:r>
      <w:hyperlink r:id="rId14" w:history="1">
        <w:r>
          <w:rPr>
            <w:rStyle w:val="Hyperlink"/>
            <w:noProof/>
            <w:lang w:val="en-CA"/>
          </w:rPr>
          <w:t>#376</w:t>
        </w:r>
      </w:hyperlink>
      <w:r w:rsidRPr="00084198">
        <w:rPr>
          <w:rStyle w:val="Hyperlink"/>
          <w:noProof/>
          <w:lang w:val="en-CA"/>
        </w:rPr>
        <w:t xml:space="preserve">, </w:t>
      </w:r>
      <w:hyperlink r:id="rId15" w:history="1">
        <w:r>
          <w:rPr>
            <w:rStyle w:val="Hyperlink"/>
            <w:noProof/>
            <w:lang w:val="en-CA"/>
          </w:rPr>
          <w:t>#377</w:t>
        </w:r>
      </w:hyperlink>
      <w:r w:rsidRPr="00084198">
        <w:rPr>
          <w:rStyle w:val="Hyperlink"/>
          <w:noProof/>
          <w:lang w:val="en-CA"/>
        </w:rPr>
        <w:t xml:space="preserve">, </w:t>
      </w:r>
      <w:hyperlink r:id="rId16" w:history="1">
        <w:r>
          <w:rPr>
            <w:rStyle w:val="Hyperlink"/>
            <w:noProof/>
            <w:lang w:val="en-CA"/>
          </w:rPr>
          <w:t>#378</w:t>
        </w:r>
      </w:hyperlink>
      <w:r w:rsidR="00CC6B95" w:rsidRPr="00084198">
        <w:rPr>
          <w:rStyle w:val="Hyperlink"/>
          <w:noProof/>
          <w:lang w:val="en-CA"/>
        </w:rPr>
        <w:t xml:space="preserve">, </w:t>
      </w:r>
      <w:hyperlink r:id="rId17" w:history="1">
        <w:r w:rsidR="00CC6B95">
          <w:rPr>
            <w:rStyle w:val="Hyperlink"/>
            <w:noProof/>
            <w:lang w:val="en-CA"/>
          </w:rPr>
          <w:t>#382</w:t>
        </w:r>
      </w:hyperlink>
      <w:r w:rsidR="00150D02" w:rsidRPr="00084198">
        <w:rPr>
          <w:rStyle w:val="Hyperlink"/>
          <w:noProof/>
          <w:lang w:val="en-CA"/>
        </w:rPr>
        <w:t xml:space="preserve">, </w:t>
      </w:r>
      <w:hyperlink r:id="rId18" w:history="1">
        <w:r w:rsidR="00150D02">
          <w:rPr>
            <w:rStyle w:val="Hyperlink"/>
            <w:noProof/>
            <w:lang w:val="en-CA"/>
          </w:rPr>
          <w:t>#383</w:t>
        </w:r>
      </w:hyperlink>
      <w:r w:rsidR="0082058E" w:rsidRPr="00084198">
        <w:rPr>
          <w:rStyle w:val="Hyperlink"/>
          <w:noProof/>
          <w:lang w:val="en-CA"/>
        </w:rPr>
        <w:t xml:space="preserve">, </w:t>
      </w:r>
      <w:hyperlink r:id="rId19" w:history="1">
        <w:r w:rsidR="0082058E">
          <w:rPr>
            <w:rStyle w:val="Hyperlink"/>
            <w:noProof/>
            <w:lang w:val="en-CA"/>
          </w:rPr>
          <w:t>#387</w:t>
        </w:r>
      </w:hyperlink>
      <w:r w:rsidR="00EA0095" w:rsidRPr="00084198">
        <w:rPr>
          <w:rStyle w:val="Hyperlink"/>
          <w:noProof/>
          <w:lang w:val="en-CA"/>
        </w:rPr>
        <w:t xml:space="preserve">, </w:t>
      </w:r>
      <w:hyperlink r:id="rId20" w:history="1">
        <w:r w:rsidR="00EA0095">
          <w:rPr>
            <w:rStyle w:val="Hyperlink"/>
            <w:noProof/>
            <w:lang w:val="en-CA"/>
          </w:rPr>
          <w:t>#389</w:t>
        </w:r>
      </w:hyperlink>
      <w:r w:rsidR="00AC6B5C" w:rsidRPr="00084198">
        <w:rPr>
          <w:rStyle w:val="Hyperlink"/>
          <w:noProof/>
          <w:lang w:val="en-CA"/>
        </w:rPr>
        <w:t xml:space="preserve">, </w:t>
      </w:r>
      <w:hyperlink r:id="rId21" w:history="1">
        <w:r w:rsidR="00AC6B5C">
          <w:rPr>
            <w:rStyle w:val="Hyperlink"/>
            <w:noProof/>
            <w:lang w:val="en-CA"/>
          </w:rPr>
          <w:t>#392</w:t>
        </w:r>
      </w:hyperlink>
      <w:r w:rsidRPr="00084198">
        <w:rPr>
          <w:noProof/>
          <w:lang w:val="en-CA"/>
        </w:rPr>
        <w:t>.</w:t>
      </w:r>
    </w:p>
    <w:p w14:paraId="5B44F8AB" w14:textId="77777777" w:rsidR="00EA41B7" w:rsidRDefault="00EA41B7" w:rsidP="00EA41B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Incorporated various fixes and cleanups, including</w:t>
      </w:r>
    </w:p>
    <w:p w14:paraId="536251ED" w14:textId="1123662D"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Replacing of max_grid_idxs_minus1 with </w:t>
      </w:r>
      <w:r w:rsidRPr="00EA41B7">
        <w:rPr>
          <w:noProof/>
          <w:lang w:val="en-CA"/>
        </w:rPr>
        <w:t>max_subpics_minus1</w:t>
      </w:r>
      <w:r>
        <w:rPr>
          <w:noProof/>
          <w:lang w:val="en-CA"/>
        </w:rPr>
        <w:t>.</w:t>
      </w:r>
    </w:p>
    <w:p w14:paraId="5814E6AF" w14:textId="277258C5"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Rreplacing the coding of </w:t>
      </w:r>
      <w:r w:rsidRPr="00EA41B7">
        <w:rPr>
          <w:noProof/>
          <w:lang w:val="en-CA"/>
        </w:rPr>
        <w:t>slice_lmcs_aps_id</w:t>
      </w:r>
      <w:r>
        <w:rPr>
          <w:noProof/>
          <w:lang w:val="en-CA"/>
        </w:rPr>
        <w:t xml:space="preserve"> and </w:t>
      </w:r>
      <w:r w:rsidRPr="00EA41B7">
        <w:rPr>
          <w:noProof/>
          <w:lang w:val="en-CA"/>
        </w:rPr>
        <w:t xml:space="preserve">slice_scaling_list_aps_id </w:t>
      </w:r>
      <w:r>
        <w:rPr>
          <w:noProof/>
          <w:lang w:val="en-CA"/>
        </w:rPr>
        <w:t>from u(5) to u(2) and u(3), respectively</w:t>
      </w:r>
      <w:r w:rsidRPr="00084198">
        <w:rPr>
          <w:noProof/>
          <w:lang w:val="en-CA"/>
        </w:rPr>
        <w:t>.</w:t>
      </w:r>
    </w:p>
    <w:p w14:paraId="28B9854F" w14:textId="77777777" w:rsidR="00BA47CC" w:rsidRPr="00084198" w:rsidRDefault="00BA47CC"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Resolving the parsing and semantics dependencies of the SPS syntax elements </w:t>
      </w:r>
      <w:r w:rsidRPr="00084198">
        <w:rPr>
          <w:noProof/>
          <w:szCs w:val="22"/>
          <w:lang w:val="en-CA"/>
        </w:rPr>
        <w:t>sps_ref_wraparound_enabled_flag</w:t>
      </w:r>
      <w:r>
        <w:rPr>
          <w:noProof/>
          <w:lang w:val="en-CA"/>
        </w:rPr>
        <w:t xml:space="preserve"> and </w:t>
      </w:r>
      <w:r w:rsidRPr="00BA47CC">
        <w:rPr>
          <w:noProof/>
          <w:lang w:val="en-CA"/>
        </w:rPr>
        <w:t>sps_ref_wraparound_offset_minus1</w:t>
      </w:r>
      <w:r>
        <w:rPr>
          <w:noProof/>
          <w:lang w:val="en-CA"/>
        </w:rPr>
        <w:t xml:space="preserve"> on PPS syntax elements.</w:t>
      </w:r>
    </w:p>
    <w:p w14:paraId="68C43F0D" w14:textId="18035944"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Resolving the parsing and semantics dependencies of </w:t>
      </w:r>
      <w:r w:rsidR="00BA47CC">
        <w:rPr>
          <w:noProof/>
          <w:lang w:val="en-CA"/>
        </w:rPr>
        <w:t xml:space="preserve">the SPS syntax elements </w:t>
      </w:r>
      <w:r w:rsidRPr="00EA41B7">
        <w:rPr>
          <w:noProof/>
          <w:lang w:val="en-CA"/>
        </w:rPr>
        <w:t>subpic_grid_col_width_minus1</w:t>
      </w:r>
      <w:r>
        <w:rPr>
          <w:noProof/>
          <w:lang w:val="en-CA"/>
        </w:rPr>
        <w:t xml:space="preserve"> and </w:t>
      </w:r>
      <w:r w:rsidR="00BA47CC" w:rsidRPr="00BA47CC">
        <w:rPr>
          <w:noProof/>
          <w:lang w:val="en-CA"/>
        </w:rPr>
        <w:t>subpic_grid_row_height_minus1</w:t>
      </w:r>
      <w:r w:rsidR="00BA47CC">
        <w:rPr>
          <w:noProof/>
          <w:lang w:val="en-CA"/>
        </w:rPr>
        <w:t xml:space="preserve"> on PPS syntax elements.</w:t>
      </w:r>
    </w:p>
    <w:p w14:paraId="5DB96547" w14:textId="4EE14091" w:rsidR="00130606" w:rsidRDefault="00130606" w:rsidP="0013060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Add/expand Abstract, Introduction, and Scope.</w:t>
      </w:r>
    </w:p>
    <w:p w14:paraId="3276D87D" w14:textId="58D0E688" w:rsidR="001510C2" w:rsidRPr="0014230B" w:rsidRDefault="001510C2" w:rsidP="0013060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w:t>
      </w:r>
      <w:r>
        <w:rPr>
          <w:noProof/>
          <w:lang w:val="en-CA"/>
        </w:rPr>
        <w:t>typo</w:t>
      </w:r>
      <w:r w:rsidR="00833E3D">
        <w:rPr>
          <w:noProof/>
          <w:lang w:val="en-CA"/>
        </w:rPr>
        <w:t>s</w:t>
      </w:r>
      <w:r w:rsidRPr="00084198">
        <w:rPr>
          <w:rStyle w:val="Hyperlink"/>
          <w:noProof/>
          <w:lang w:val="en-CA"/>
        </w:rPr>
        <w:t>:</w:t>
      </w:r>
      <w:r w:rsidRPr="00084198">
        <w:rPr>
          <w:noProof/>
          <w:lang w:val="en-CA"/>
        </w:rPr>
        <w:t xml:space="preserve"> </w:t>
      </w:r>
      <w:hyperlink r:id="rId22" w:history="1">
        <w:r w:rsidRPr="00736120">
          <w:rPr>
            <w:rStyle w:val="Hyperlink"/>
          </w:rPr>
          <w:t>#379</w:t>
        </w:r>
      </w:hyperlink>
      <w:r w:rsidR="00736120">
        <w:t>.</w:t>
      </w:r>
    </w:p>
    <w:p w14:paraId="088D7D22" w14:textId="37013277" w:rsidR="00750F7A" w:rsidRPr="0014230B" w:rsidRDefault="00750F7A" w:rsidP="0091666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16661">
        <w:rPr>
          <w:lang w:val="en-CA"/>
        </w:rPr>
        <w:lastRenderedPageBreak/>
        <w:t xml:space="preserve">Fixed bug </w:t>
      </w:r>
      <w:hyperlink r:id="rId23" w:history="1">
        <w:r w:rsidRPr="00916661">
          <w:rPr>
            <w:rStyle w:val="Hyperlink"/>
            <w:lang w:val="en-CA"/>
          </w:rPr>
          <w:t>#374</w:t>
        </w:r>
      </w:hyperlink>
      <w:r w:rsidRPr="00916661">
        <w:rPr>
          <w:lang w:val="en-CA"/>
        </w:rPr>
        <w:t>: W</w:t>
      </w:r>
      <w:r w:rsidRPr="0014230B">
        <w:rPr>
          <w:lang w:val="en-CA"/>
        </w:rPr>
        <w:t>rong BDOF disable threshold</w:t>
      </w:r>
      <w:r w:rsidR="001C59B4">
        <w:rPr>
          <w:lang w:val="en-CA"/>
        </w:rPr>
        <w:t>.</w:t>
      </w:r>
    </w:p>
    <w:p w14:paraId="46271C27" w14:textId="3E79EA4F" w:rsidR="001C59B4" w:rsidRPr="0014230B" w:rsidRDefault="00277CF9" w:rsidP="001C59B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palette</w:t>
      </w:r>
      <w:r w:rsidR="001C59B4">
        <w:rPr>
          <w:lang w:val="en-CA"/>
        </w:rPr>
        <w:t xml:space="preserve"> mode fixes.</w:t>
      </w:r>
    </w:p>
    <w:p w14:paraId="2050B731" w14:textId="569A457D" w:rsidR="006B29E1" w:rsidRDefault="006B29E1" w:rsidP="00F4782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16661">
        <w:rPr>
          <w:lang w:val="en-CA"/>
        </w:rPr>
        <w:t>Fixed</w:t>
      </w:r>
      <w:r w:rsidR="00F47829">
        <w:rPr>
          <w:lang w:val="en-CA"/>
        </w:rPr>
        <w:t xml:space="preserve"> the</w:t>
      </w:r>
      <w:r w:rsidRPr="00916661">
        <w:rPr>
          <w:lang w:val="en-CA"/>
        </w:rPr>
        <w:t xml:space="preserve"> bug</w:t>
      </w:r>
      <w:r>
        <w:rPr>
          <w:lang w:val="en-CA"/>
        </w:rPr>
        <w:t xml:space="preserve">s </w:t>
      </w:r>
      <w:hyperlink r:id="rId24" w:history="1">
        <w:r w:rsidRPr="006B29E1">
          <w:rPr>
            <w:rStyle w:val="Hyperlink"/>
            <w:lang w:val="en-CA"/>
          </w:rPr>
          <w:t>#384</w:t>
        </w:r>
      </w:hyperlink>
      <w:r>
        <w:rPr>
          <w:lang w:val="en-CA"/>
        </w:rPr>
        <w:t xml:space="preserve">, </w:t>
      </w:r>
      <w:hyperlink r:id="rId25" w:history="1">
        <w:r w:rsidRPr="006B29E1">
          <w:rPr>
            <w:rStyle w:val="Hyperlink"/>
            <w:lang w:val="en-CA"/>
          </w:rPr>
          <w:t>#385</w:t>
        </w:r>
      </w:hyperlink>
      <w:r>
        <w:rPr>
          <w:lang w:val="en-CA"/>
        </w:rPr>
        <w:t xml:space="preserve">, </w:t>
      </w:r>
      <w:hyperlink r:id="rId26" w:history="1">
        <w:r w:rsidRPr="006B29E1">
          <w:rPr>
            <w:rStyle w:val="Hyperlink"/>
            <w:lang w:val="en-CA"/>
          </w:rPr>
          <w:t>#390</w:t>
        </w:r>
      </w:hyperlink>
      <w:r>
        <w:rPr>
          <w:lang w:val="en-CA"/>
        </w:rPr>
        <w:t xml:space="preserve">, </w:t>
      </w:r>
      <w:hyperlink r:id="rId27" w:history="1">
        <w:r w:rsidRPr="006B29E1">
          <w:rPr>
            <w:rStyle w:val="Hyperlink"/>
            <w:lang w:val="en-CA"/>
          </w:rPr>
          <w:t>#391</w:t>
        </w:r>
      </w:hyperlink>
      <w:r>
        <w:rPr>
          <w:lang w:val="en-CA"/>
        </w:rPr>
        <w:t xml:space="preserve">, and </w:t>
      </w:r>
      <w:hyperlink r:id="rId28" w:history="1">
        <w:r w:rsidRPr="006B29E1">
          <w:rPr>
            <w:rStyle w:val="Hyperlink"/>
            <w:lang w:val="en-CA"/>
          </w:rPr>
          <w:t>#345</w:t>
        </w:r>
      </w:hyperlink>
      <w:r w:rsidR="00F47829">
        <w:rPr>
          <w:lang w:val="en-CA"/>
        </w:rPr>
        <w:t xml:space="preserve">, as well as the incorrect use of the </w:t>
      </w:r>
      <w:r w:rsidR="00F47829" w:rsidRPr="00F47829">
        <w:rPr>
          <w:lang w:val="en-CA"/>
        </w:rPr>
        <w:t>loop_filter_across_subpic_enabled_flag</w:t>
      </w:r>
      <w:r w:rsidR="00F47829">
        <w:rPr>
          <w:lang w:val="en-CA"/>
        </w:rPr>
        <w:t>[ ] in the adaptive loop filter processes</w:t>
      </w:r>
      <w:r>
        <w:rPr>
          <w:lang w:val="en-CA"/>
        </w:rPr>
        <w:t>.</w:t>
      </w:r>
    </w:p>
    <w:p w14:paraId="74F2A84F" w14:textId="05DC3B84" w:rsidR="0055468B" w:rsidRPr="0014230B" w:rsidRDefault="0055468B" w:rsidP="0055468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frame-field information SEI message, </w:t>
      </w:r>
      <w:r w:rsidRPr="00165BDF">
        <w:rPr>
          <w:noProof/>
          <w:lang w:val="en-CA"/>
        </w:rPr>
        <w:t>replicating the compound functionality of pic_struct into separate elements in an SEI message</w:t>
      </w:r>
      <w:r>
        <w:rPr>
          <w:noProof/>
          <w:lang w:val="en-CA"/>
        </w:rPr>
        <w:t>,</w:t>
      </w:r>
      <w:r w:rsidRPr="00165BDF">
        <w:rPr>
          <w:noProof/>
          <w:lang w:val="en-CA"/>
        </w:rPr>
        <w:t xml:space="preserve"> </w:t>
      </w:r>
      <w:r>
        <w:rPr>
          <w:noProof/>
          <w:lang w:val="en-CA"/>
        </w:rPr>
        <w:t>per JVET-O0042-v3 presentation slide 14, JVET-O1177, and the agreement that "</w:t>
      </w:r>
      <w:r w:rsidRPr="00084198">
        <w:rPr>
          <w:noProof/>
          <w:lang w:val="en-CA"/>
        </w:rPr>
        <w:t>This is intended to essentially work the same way as in HEVC. Delegate to editors to express this in the specification.</w:t>
      </w:r>
      <w:r>
        <w:rPr>
          <w:noProof/>
          <w:lang w:val="en-CA"/>
        </w:rPr>
        <w:t>"</w:t>
      </w:r>
    </w:p>
    <w:p w14:paraId="7568BC6A" w14:textId="453EFAA7" w:rsidR="00C47CC3" w:rsidRPr="0014230B" w:rsidRDefault="00C47CC3" w:rsidP="00C47CC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neighbouring availability checking process.</w:t>
      </w:r>
    </w:p>
    <w:p w14:paraId="0E2F8708" w14:textId="4C086566" w:rsidR="00347671" w:rsidRPr="0014230B" w:rsidRDefault="00347671" w:rsidP="0034767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and fixed CABAC init value tables with equal probability (EP) values until trained VTM values are final.</w:t>
      </w:r>
    </w:p>
    <w:p w14:paraId="079C7F7E" w14:textId="074E54BC" w:rsidR="00627189" w:rsidRPr="00084198" w:rsidRDefault="00627189" w:rsidP="0062718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various fixes and cleanups including the ones reported in </w:t>
      </w:r>
      <w:hyperlink r:id="rId29" w:history="1">
        <w:r>
          <w:rPr>
            <w:rStyle w:val="Hyperlink"/>
            <w:noProof/>
            <w:lang w:val="en-CA"/>
          </w:rPr>
          <w:t>#394</w:t>
        </w:r>
      </w:hyperlink>
      <w:r w:rsidRPr="00084198">
        <w:rPr>
          <w:rStyle w:val="Hyperlink"/>
          <w:noProof/>
          <w:lang w:val="en-CA"/>
        </w:rPr>
        <w:t>,</w:t>
      </w:r>
      <w:r>
        <w:rPr>
          <w:rStyle w:val="Hyperlink"/>
          <w:noProof/>
          <w:lang w:val="en-CA"/>
        </w:rPr>
        <w:t xml:space="preserve"> </w:t>
      </w:r>
      <w:hyperlink r:id="rId30" w:history="1">
        <w:r w:rsidR="00AF0517">
          <w:rPr>
            <w:rStyle w:val="Hyperlink"/>
            <w:noProof/>
            <w:lang w:val="en-CA"/>
          </w:rPr>
          <w:t>#395</w:t>
        </w:r>
      </w:hyperlink>
      <w:r w:rsidR="00AF0517" w:rsidRPr="00084198">
        <w:rPr>
          <w:rStyle w:val="Hyperlink"/>
          <w:noProof/>
          <w:lang w:val="en-CA"/>
        </w:rPr>
        <w:t>,</w:t>
      </w:r>
      <w:r w:rsidR="00AF0517">
        <w:rPr>
          <w:rStyle w:val="Hyperlink"/>
          <w:noProof/>
          <w:lang w:val="en-CA"/>
        </w:rPr>
        <w:t xml:space="preserve"> </w:t>
      </w:r>
      <w:hyperlink r:id="rId31" w:history="1">
        <w:r w:rsidR="004D2711">
          <w:rPr>
            <w:rStyle w:val="Hyperlink"/>
            <w:noProof/>
            <w:lang w:val="en-CA"/>
          </w:rPr>
          <w:t>#396</w:t>
        </w:r>
      </w:hyperlink>
      <w:r w:rsidR="00BF3F31" w:rsidRPr="00084198">
        <w:rPr>
          <w:rStyle w:val="Hyperlink"/>
          <w:noProof/>
          <w:lang w:val="en-CA"/>
        </w:rPr>
        <w:t>,</w:t>
      </w:r>
      <w:r w:rsidR="00BF3F31">
        <w:rPr>
          <w:rStyle w:val="Hyperlink"/>
          <w:noProof/>
          <w:lang w:val="en-CA"/>
        </w:rPr>
        <w:t xml:space="preserve"> </w:t>
      </w:r>
      <w:hyperlink r:id="rId32" w:history="1">
        <w:r w:rsidR="00BF3F31">
          <w:rPr>
            <w:rStyle w:val="Hyperlink"/>
            <w:noProof/>
            <w:lang w:val="en-CA"/>
          </w:rPr>
          <w:t>#397</w:t>
        </w:r>
      </w:hyperlink>
      <w:r w:rsidR="00294F3F" w:rsidRPr="00084198">
        <w:rPr>
          <w:rStyle w:val="Hyperlink"/>
          <w:noProof/>
          <w:lang w:val="en-CA"/>
        </w:rPr>
        <w:t>,</w:t>
      </w:r>
      <w:r w:rsidR="00294F3F">
        <w:rPr>
          <w:rStyle w:val="Hyperlink"/>
          <w:noProof/>
          <w:lang w:val="en-CA"/>
        </w:rPr>
        <w:t xml:space="preserve"> </w:t>
      </w:r>
      <w:hyperlink r:id="rId33" w:history="1">
        <w:r w:rsidR="00294F3F">
          <w:rPr>
            <w:rStyle w:val="Hyperlink"/>
            <w:noProof/>
            <w:lang w:val="en-CA"/>
          </w:rPr>
          <w:t>#398</w:t>
        </w:r>
      </w:hyperlink>
      <w:r w:rsidR="0054479D" w:rsidRPr="00084198">
        <w:rPr>
          <w:rStyle w:val="Hyperlink"/>
          <w:noProof/>
          <w:lang w:val="en-CA"/>
        </w:rPr>
        <w:t>,</w:t>
      </w:r>
      <w:r w:rsidR="0054479D">
        <w:rPr>
          <w:rStyle w:val="Hyperlink"/>
          <w:noProof/>
          <w:lang w:val="en-CA"/>
        </w:rPr>
        <w:t xml:space="preserve"> </w:t>
      </w:r>
      <w:hyperlink r:id="rId34" w:history="1">
        <w:r w:rsidR="0054479D">
          <w:rPr>
            <w:rStyle w:val="Hyperlink"/>
            <w:noProof/>
            <w:lang w:val="en-CA"/>
          </w:rPr>
          <w:t>#399</w:t>
        </w:r>
      </w:hyperlink>
      <w:r w:rsidR="0054479D" w:rsidRPr="00084198">
        <w:rPr>
          <w:rStyle w:val="Hyperlink"/>
          <w:noProof/>
          <w:lang w:val="en-CA"/>
        </w:rPr>
        <w:t>,</w:t>
      </w:r>
      <w:r w:rsidR="0054479D">
        <w:rPr>
          <w:rStyle w:val="Hyperlink"/>
          <w:noProof/>
          <w:lang w:val="en-CA"/>
        </w:rPr>
        <w:t xml:space="preserve"> </w:t>
      </w:r>
      <w:hyperlink r:id="rId35" w:history="1">
        <w:r w:rsidR="0054479D">
          <w:rPr>
            <w:rStyle w:val="Hyperlink"/>
            <w:noProof/>
            <w:lang w:val="en-CA"/>
          </w:rPr>
          <w:t>#401</w:t>
        </w:r>
      </w:hyperlink>
      <w:r w:rsidRPr="00084198">
        <w:rPr>
          <w:noProof/>
          <w:lang w:val="en-CA"/>
        </w:rPr>
        <w:t>.</w:t>
      </w:r>
    </w:p>
    <w:p w14:paraId="60A7AD1F" w14:textId="081DB1A9" w:rsidR="0017059C" w:rsidRPr="00084198" w:rsidRDefault="0017059C" w:rsidP="0017059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the derivation of </w:t>
      </w:r>
      <w:r w:rsidRPr="0017059C">
        <w:rPr>
          <w:noProof/>
          <w:lang w:val="en-CA"/>
        </w:rPr>
        <w:t>PicOutputWidthL and PicOutputHeightL</w:t>
      </w:r>
      <w:r>
        <w:rPr>
          <w:noProof/>
          <w:lang w:val="en-CA"/>
        </w:rPr>
        <w:t xml:space="preserve"> as a bug fix</w:t>
      </w:r>
      <w:r w:rsidRPr="00084198">
        <w:rPr>
          <w:noProof/>
          <w:lang w:val="en-CA"/>
        </w:rPr>
        <w:t>.</w:t>
      </w:r>
    </w:p>
    <w:p w14:paraId="5B2E64F8" w14:textId="77777777" w:rsidR="003815D9" w:rsidRPr="00084198" w:rsidRDefault="003815D9" w:rsidP="009367E6">
      <w:pPr>
        <w:rPr>
          <w:noProof/>
          <w:lang w:val="en-CA"/>
        </w:rPr>
      </w:pPr>
    </w:p>
    <w:p w14:paraId="4ABCBD60" w14:textId="7E389162" w:rsidR="009367E6" w:rsidRPr="00084198" w:rsidRDefault="009367E6" w:rsidP="009367E6">
      <w:pPr>
        <w:rPr>
          <w:noProof/>
          <w:lang w:val="en-CA"/>
        </w:rPr>
      </w:pPr>
      <w:r w:rsidRPr="00084198">
        <w:rPr>
          <w:noProof/>
          <w:lang w:val="en-CA"/>
        </w:rPr>
        <w:t>Draft 5 of Versatile Video Coding.</w:t>
      </w:r>
    </w:p>
    <w:p w14:paraId="45B9F11A" w14:textId="77777777" w:rsidR="009367E6" w:rsidRPr="00084198" w:rsidRDefault="009367E6" w:rsidP="009367E6">
      <w:pPr>
        <w:overflowPunct/>
        <w:autoSpaceDE/>
        <w:autoSpaceDN/>
        <w:adjustRightInd/>
        <w:spacing w:before="0"/>
        <w:jc w:val="left"/>
        <w:textAlignment w:val="auto"/>
        <w:rPr>
          <w:noProof/>
          <w:lang w:val="en-CA"/>
        </w:rPr>
      </w:pPr>
    </w:p>
    <w:p w14:paraId="09635B80"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43B9E3F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JVET-N0067: NAL unit header.</w:t>
      </w:r>
    </w:p>
    <w:p w14:paraId="4D6A4EF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JVET-N0278: L</w:t>
      </w:r>
      <w:r w:rsidRPr="00084198">
        <w:rPr>
          <w:lang w:val="en-CA"/>
        </w:rPr>
        <w:t>ayer concept without inter-layer referencing</w:t>
      </w:r>
      <w:r w:rsidRPr="00084198">
        <w:rPr>
          <w:noProof/>
          <w:lang w:val="en-CA"/>
        </w:rPr>
        <w:t>.</w:t>
      </w:r>
    </w:p>
    <w:p w14:paraId="02655A3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JVET-N0349: Decoding parameter set (DPS).</w:t>
      </w:r>
    </w:p>
    <w:p w14:paraId="0541BD3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JVET-N0869: Semantics of DPS ID equal to 0.</w:t>
      </w:r>
    </w:p>
    <w:p w14:paraId="46043E9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JVET-N0805: APS types (with loop).</w:t>
      </w:r>
    </w:p>
    <w:p w14:paraId="2BE241B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Incorporated</w:t>
      </w:r>
      <w:r w:rsidRPr="00084198">
        <w:rPr>
          <w:lang w:val="en-CA"/>
        </w:rPr>
        <w:t xml:space="preserve"> JVET-N0100: Signalling information about long-term reference picture POC LSB.</w:t>
      </w:r>
    </w:p>
    <w:p w14:paraId="2200321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Incorporated</w:t>
      </w:r>
      <w:r w:rsidRPr="00084198">
        <w:rPr>
          <w:lang w:val="en-CA"/>
        </w:rPr>
        <w:t xml:space="preserve"> JVET-N0100: Conditional signalling of num_ref_idx_active_overwrite_flag.</w:t>
      </w:r>
    </w:p>
    <w:p w14:paraId="7C8DAA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JVET-N0288: Inference rule for num_bricks_in_slice_minus1.</w:t>
      </w:r>
    </w:p>
    <w:p w14:paraId="61D44D5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JVET-N0124: Inference rule for single_brick_per_slice_flag and signalling the bottom right brick index as a delta from top left brick index.</w:t>
      </w:r>
    </w:p>
    <w:p w14:paraId="28A8015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JVET-N0047: Ref pic list for IDR.</w:t>
      </w:r>
    </w:p>
    <w:p w14:paraId="5047137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JVET-N0276: 5 new constraint flags.</w:t>
      </w:r>
    </w:p>
    <w:p w14:paraId="51C24E9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JVET-N0276: Sub-profile indication.</w:t>
      </w:r>
    </w:p>
    <w:p w14:paraId="264DBD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JVET-N0865: Gradual random access (GRA).</w:t>
      </w:r>
    </w:p>
    <w:p w14:paraId="0F6F0F5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JVET-N0101: CRA decoding process.</w:t>
      </w:r>
    </w:p>
    <w:p w14:paraId="32AB588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JVET-N0070: Ref pic wraparound cleanups.</w:t>
      </w:r>
    </w:p>
    <w:p w14:paraId="726F7B5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JVET-N0352: Conformance window.</w:t>
      </w:r>
    </w:p>
    <w:p w14:paraId="39DCC6E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JVET-N0438: Loop filtering disabling aross virtual boundaries.</w:t>
      </w:r>
    </w:p>
    <w:p w14:paraId="65C83CA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JVET-N0498: Uniform tile partitioning.</w:t>
      </w:r>
    </w:p>
    <w:p w14:paraId="4DCBA23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JVET-N0150: WPP with 1-CTU lag.</w:t>
      </w:r>
    </w:p>
    <w:p w14:paraId="181BFA9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JVET-N0120: </w:t>
      </w:r>
      <w:r w:rsidRPr="00084198">
        <w:rPr>
          <w:lang w:val="en-CA" w:eastAsia="de-DE"/>
        </w:rPr>
        <w:t>Editorial improvements to the general decoding process to clarify the difference between a CVS and a bitstream.</w:t>
      </w:r>
    </w:p>
    <w:p w14:paraId="046A4DE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JVET-N0857: Tile and brick partitioning.</w:t>
      </w:r>
    </w:p>
    <w:p w14:paraId="7D3C3E5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JVET-N0706: Decoded picture hash SEI message.</w:t>
      </w:r>
    </w:p>
    <w:p w14:paraId="0B31314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JVET-N0494: Dependent RAP indication SEI message.</w:t>
      </w:r>
    </w:p>
    <w:p w14:paraId="793C535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JVET-N0353: Buffering period &amp; picture timing SEI messages.</w:t>
      </w:r>
    </w:p>
    <w:p w14:paraId="1A556B8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JVET-N0867: Temporal scalability HRD parameters.</w:t>
      </w:r>
    </w:p>
    <w:p w14:paraId="5A0ABB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JVET-N0063: VUI design.</w:t>
      </w:r>
    </w:p>
    <w:p w14:paraId="68C9580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JVET-N0423 &amp; N0350: HRD starting point.</w:t>
      </w:r>
    </w:p>
    <w:p w14:paraId="0F42D58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JVET-N0266: Remove 4x4 unipred, and 4x8/8x4 bipred regular inter modes, and remove the use of for shared merge candidates in the regular merge list.</w:t>
      </w:r>
    </w:p>
    <w:p w14:paraId="1206F6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JVET-N0821: 6-tap interpolation filter for affine MC.</w:t>
      </w:r>
    </w:p>
    <w:p w14:paraId="302CB2B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JVET-N0068: Restriction of memory bandwidth consumption of affine MC.</w:t>
      </w:r>
    </w:p>
    <w:p w14:paraId="3DD12B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JVET-N0481: BCW index inheritance for constructed affine merge candidate.</w:t>
      </w:r>
    </w:p>
    <w:p w14:paraId="1C82052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JVET-N0334: MV clipping for MMVD, DMVR and CPMV of constructed affine merge candidadates.</w:t>
      </w:r>
    </w:p>
    <w:p w14:paraId="430CF6C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JVET-N0407: Disable 8x8/4xN CUs for DMVR.</w:t>
      </w:r>
    </w:p>
    <w:p w14:paraId="6363CD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JVET-N0178: Implicitly split BDOF application region along 16x16 boundaries.</w:t>
      </w:r>
    </w:p>
    <w:p w14:paraId="06D2F48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JVET-N0146: Disabling BDOF for BCW and WP, and align the condidtion of DMVR and BIO.</w:t>
      </w:r>
    </w:p>
    <w:p w14:paraId="65FB63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JVET-N0444: Condition check of block height is not equal to 4 for BDOF.</w:t>
      </w:r>
    </w:p>
    <w:p w14:paraId="7834DA6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JVET-N0325: 8-bit fixed precision for BDOF calculations.</w:t>
      </w:r>
    </w:p>
    <w:p w14:paraId="1EAC804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JVET-N0127: MMVD enabling signalling in SPS</w:t>
      </w:r>
    </w:p>
    <w:p w14:paraId="5AC32227" w14:textId="43F9CCEE"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JVET-N0332: </w:t>
      </w:r>
      <w:r w:rsidR="00960873">
        <w:rPr>
          <w:noProof/>
          <w:lang w:val="en-CA"/>
        </w:rPr>
        <w:t>D</w:t>
      </w:r>
      <w:r w:rsidRPr="00084198">
        <w:rPr>
          <w:noProof/>
          <w:lang w:val="en-CA"/>
        </w:rPr>
        <w:t>isable MVD scaling for MMVD for LTRP.</w:t>
      </w:r>
    </w:p>
    <w:p w14:paraId="0B0208A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JVET-N0448/JVET-N0380: infer the number of MMVD base merge candidate to 1.</w:t>
      </w:r>
    </w:p>
    <w:p w14:paraId="6812203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JVET-N0302: CIIP with position-independent weights.</w:t>
      </w:r>
    </w:p>
    <w:p w14:paraId="1A6AD75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JVET-N0324: Signal a regular merge flag right after the merge flag and skip flag.</w:t>
      </w:r>
    </w:p>
    <w:p w14:paraId="0FD4EE8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JVET-N0851/N0447/N0400/N0500: align triangle merge candidate number and regular merge candidate number.</w:t>
      </w:r>
    </w:p>
    <w:p w14:paraId="76CF0EB9" w14:textId="6137AE2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JVET-N0340: </w:t>
      </w:r>
      <w:r w:rsidR="00960873">
        <w:rPr>
          <w:noProof/>
          <w:lang w:val="en-CA"/>
        </w:rPr>
        <w:t>R</w:t>
      </w:r>
      <w:r w:rsidRPr="00084198">
        <w:rPr>
          <w:noProof/>
          <w:lang w:val="en-CA"/>
        </w:rPr>
        <w:t>egular merge candidate list is re-used for triangle.</w:t>
      </w:r>
    </w:p>
    <w:p w14:paraId="0074C812" w14:textId="302143B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JVET-N0483: </w:t>
      </w:r>
      <w:r w:rsidR="00960873">
        <w:rPr>
          <w:noProof/>
          <w:lang w:val="en-CA"/>
        </w:rPr>
        <w:t>D</w:t>
      </w:r>
      <w:r w:rsidRPr="00084198">
        <w:rPr>
          <w:noProof/>
          <w:lang w:val="en-CA"/>
        </w:rPr>
        <w:t>isable sub-block transform when triangle mode is used.</w:t>
      </w:r>
    </w:p>
    <w:p w14:paraId="1B2C0D9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JVET-M0335: Round MVs toward zero.</w:t>
      </w:r>
    </w:p>
    <w:p w14:paraId="041141E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JVET-N0235: Add an SPS-level flag to turn on and off symmetric MVD</w:t>
      </w:r>
    </w:p>
    <w:p w14:paraId="251A122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JVET-N0213: Remove TMVP from merge and AMVP list for 4x8 and 8x4 CUs</w:t>
      </w:r>
    </w:p>
    <w:p w14:paraId="7437FC9B" w14:textId="7768B5E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JVET-N0868: Revised spec text for DMVR reconciling with software ticket </w:t>
      </w:r>
      <w:hyperlink r:id="rId36" w:history="1">
        <w:r w:rsidRPr="00084198">
          <w:rPr>
            <w:rStyle w:val="Hyperlink"/>
            <w:noProof/>
            <w:lang w:val="en-CA"/>
          </w:rPr>
          <w:t>#214</w:t>
        </w:r>
      </w:hyperlink>
    </w:p>
    <w:p w14:paraId="22E2CDF8" w14:textId="773E06F5"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minor bugs and typos reported in </w:t>
      </w:r>
      <w:hyperlink r:id="rId37" w:history="1">
        <w:r w:rsidRPr="00084198">
          <w:rPr>
            <w:rStyle w:val="Hyperlink"/>
            <w:noProof/>
            <w:lang w:val="en-CA"/>
          </w:rPr>
          <w:t>#94</w:t>
        </w:r>
      </w:hyperlink>
      <w:r w:rsidRPr="00084198">
        <w:rPr>
          <w:rStyle w:val="Hyperlink"/>
          <w:noProof/>
          <w:lang w:val="en-CA"/>
        </w:rPr>
        <w:t xml:space="preserve">, </w:t>
      </w:r>
      <w:hyperlink r:id="rId38" w:history="1">
        <w:r w:rsidRPr="00084198">
          <w:rPr>
            <w:rStyle w:val="Hyperlink"/>
            <w:noProof/>
            <w:lang w:val="en-CA"/>
          </w:rPr>
          <w:t>#221</w:t>
        </w:r>
      </w:hyperlink>
      <w:r w:rsidRPr="00084198">
        <w:rPr>
          <w:rStyle w:val="Hyperlink"/>
          <w:noProof/>
          <w:lang w:val="en-CA"/>
        </w:rPr>
        <w:t xml:space="preserve">, </w:t>
      </w:r>
      <w:hyperlink r:id="rId39" w:history="1">
        <w:r w:rsidRPr="00084198">
          <w:rPr>
            <w:rStyle w:val="Hyperlink"/>
            <w:noProof/>
            <w:lang w:val="en-CA"/>
          </w:rPr>
          <w:t>#227</w:t>
        </w:r>
      </w:hyperlink>
      <w:r w:rsidRPr="00084198">
        <w:rPr>
          <w:rStyle w:val="Hyperlink"/>
          <w:noProof/>
          <w:lang w:val="en-CA"/>
        </w:rPr>
        <w:t xml:space="preserve">, </w:t>
      </w:r>
      <w:hyperlink r:id="rId40" w:history="1">
        <w:r w:rsidRPr="00084198">
          <w:rPr>
            <w:rStyle w:val="Hyperlink"/>
            <w:noProof/>
            <w:lang w:val="en-CA"/>
          </w:rPr>
          <w:t>#248</w:t>
        </w:r>
      </w:hyperlink>
      <w:r w:rsidRPr="00084198">
        <w:rPr>
          <w:noProof/>
          <w:lang w:val="en-CA"/>
        </w:rPr>
        <w:t>.</w:t>
      </w:r>
    </w:p>
    <w:p w14:paraId="72046481" w14:textId="219DCDE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41" w:history="1">
        <w:r w:rsidRPr="00084198">
          <w:rPr>
            <w:rStyle w:val="Hyperlink"/>
            <w:noProof/>
            <w:lang w:val="en-CA"/>
          </w:rPr>
          <w:t>#232</w:t>
        </w:r>
      </w:hyperlink>
      <w:r w:rsidRPr="00084198">
        <w:rPr>
          <w:rStyle w:val="Hyperlink"/>
          <w:noProof/>
          <w:lang w:val="en-CA"/>
        </w:rPr>
        <w:t>:</w:t>
      </w:r>
      <w:r w:rsidRPr="00084198">
        <w:rPr>
          <w:noProof/>
          <w:lang w:val="en-CA"/>
        </w:rPr>
        <w:t xml:space="preserve"> Mismatch between specification and software for triangle merge mode weighted prediction.</w:t>
      </w:r>
    </w:p>
    <w:p w14:paraId="23E6A169" w14:textId="3E4DAE93" w:rsidR="00423D46" w:rsidRPr="00084198" w:rsidRDefault="00423D46" w:rsidP="00423D4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minor bugs and typos reported in </w:t>
      </w:r>
      <w:hyperlink r:id="rId42" w:history="1">
        <w:r w:rsidR="00587956" w:rsidRPr="00084198">
          <w:rPr>
            <w:rStyle w:val="Hyperlink"/>
            <w:noProof/>
            <w:lang w:val="en-CA"/>
          </w:rPr>
          <w:t>#249</w:t>
        </w:r>
      </w:hyperlink>
      <w:r w:rsidR="00587956" w:rsidRPr="00084198">
        <w:rPr>
          <w:rStyle w:val="Hyperlink"/>
          <w:noProof/>
          <w:lang w:val="en-CA"/>
        </w:rPr>
        <w:t xml:space="preserve">, </w:t>
      </w:r>
      <w:hyperlink r:id="rId43" w:history="1">
        <w:r w:rsidRPr="00084198">
          <w:rPr>
            <w:rStyle w:val="Hyperlink"/>
            <w:noProof/>
            <w:lang w:val="en-CA"/>
          </w:rPr>
          <w:t>#253</w:t>
        </w:r>
      </w:hyperlink>
      <w:r w:rsidRPr="00084198">
        <w:rPr>
          <w:rStyle w:val="Hyperlink"/>
          <w:noProof/>
          <w:lang w:val="en-CA"/>
        </w:rPr>
        <w:t xml:space="preserve">, </w:t>
      </w:r>
      <w:hyperlink r:id="rId44" w:history="1">
        <w:r w:rsidRPr="00084198">
          <w:rPr>
            <w:rStyle w:val="Hyperlink"/>
            <w:noProof/>
            <w:lang w:val="en-CA"/>
          </w:rPr>
          <w:t>#256</w:t>
        </w:r>
      </w:hyperlink>
      <w:r w:rsidRPr="00084198">
        <w:rPr>
          <w:noProof/>
          <w:lang w:val="en-CA"/>
        </w:rPr>
        <w:t>.</w:t>
      </w:r>
    </w:p>
    <w:p w14:paraId="633DAB7B" w14:textId="452F1E36" w:rsidR="00497A2A" w:rsidRPr="00084198" w:rsidRDefault="00497A2A" w:rsidP="00497A2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45" w:history="1">
        <w:r w:rsidRPr="00084198">
          <w:rPr>
            <w:rStyle w:val="Hyperlink"/>
            <w:noProof/>
            <w:lang w:val="en-CA"/>
          </w:rPr>
          <w:t>#247</w:t>
        </w:r>
      </w:hyperlink>
      <w:r w:rsidRPr="00084198">
        <w:rPr>
          <w:rStyle w:val="Hyperlink"/>
          <w:noProof/>
          <w:lang w:val="en-CA"/>
        </w:rPr>
        <w:t>:</w:t>
      </w:r>
      <w:r w:rsidRPr="00084198">
        <w:rPr>
          <w:noProof/>
          <w:lang w:val="en-CA"/>
        </w:rPr>
        <w:t xml:space="preserve"> Fix of size constraint for triangle merge mode when MMVD is disabled in SPS (also in VTM).</w:t>
      </w:r>
    </w:p>
    <w:p w14:paraId="00609896" w14:textId="38D39EDD" w:rsidR="000F677A" w:rsidRPr="00084198" w:rsidRDefault="000F677A" w:rsidP="000F677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JVET-M0471/N</w:t>
      </w:r>
      <w:r w:rsidRPr="00084198">
        <w:rPr>
          <w:noProof/>
          <w:lang w:val="en-CA"/>
        </w:rPr>
        <w:t>0473</w:t>
      </w:r>
      <w:r w:rsidRPr="00084198">
        <w:rPr>
          <w:lang w:val="en-CA"/>
        </w:rPr>
        <w:t>: Deblocking with long tap filters (including ISP and SBT transform boundaries).</w:t>
      </w:r>
    </w:p>
    <w:p w14:paraId="7FD28556" w14:textId="77777777" w:rsidR="00BA43A8" w:rsidRPr="00084198" w:rsidRDefault="00BA43A8" w:rsidP="00BA43A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JVET-M0908: Deblocking of CIIP boundaries.</w:t>
      </w:r>
    </w:p>
    <w:p w14:paraId="0A3B33BC" w14:textId="77777777" w:rsidR="00E95A36" w:rsidRPr="00084198" w:rsidRDefault="00E95A36" w:rsidP="00E95A3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JVET-M0277: Apply pcm_loop_filter_disabled_flag for ALF.</w:t>
      </w:r>
    </w:p>
    <w:p w14:paraId="5055A7B3" w14:textId="3E542AED" w:rsidR="006B664D" w:rsidRPr="00084198" w:rsidRDefault="006B664D" w:rsidP="006B664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JVET-N0242: Non-linear ALF with clipping.</w:t>
      </w:r>
    </w:p>
    <w:p w14:paraId="7AE80867" w14:textId="1DF67E76" w:rsidR="004674F6" w:rsidRPr="00084198" w:rsidRDefault="004674F6" w:rsidP="004674F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fixes for JVET-N0278: </w:t>
      </w:r>
      <w:r w:rsidRPr="00084198">
        <w:rPr>
          <w:noProof/>
          <w:lang w:val="en-CA"/>
        </w:rPr>
        <w:t>L</w:t>
      </w:r>
      <w:r w:rsidRPr="00084198">
        <w:rPr>
          <w:lang w:val="en-CA"/>
        </w:rPr>
        <w:t>ayer concept without inter-layer referencing.</w:t>
      </w:r>
    </w:p>
    <w:p w14:paraId="774F6F0F" w14:textId="3BA6CB2B" w:rsidR="005F4C1B" w:rsidRPr="00084198" w:rsidRDefault="005F4C1B" w:rsidP="004107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some bugs </w:t>
      </w:r>
      <w:r w:rsidR="00410726" w:rsidRPr="00084198">
        <w:rPr>
          <w:noProof/>
          <w:lang w:val="en-CA"/>
        </w:rPr>
        <w:t xml:space="preserve">related to reference picture list, tiles and bricks (including the bug reported in </w:t>
      </w:r>
      <w:hyperlink r:id="rId46" w:history="1">
        <w:r w:rsidR="00410726" w:rsidRPr="00084198">
          <w:rPr>
            <w:rStyle w:val="Hyperlink"/>
            <w:noProof/>
            <w:lang w:val="en-CA"/>
          </w:rPr>
          <w:t>#261</w:t>
        </w:r>
      </w:hyperlink>
      <w:r w:rsidR="00410726" w:rsidRPr="00084198">
        <w:rPr>
          <w:noProof/>
          <w:lang w:val="en-CA"/>
        </w:rPr>
        <w:t>), presence of the VUI syntax in the SPS, CABAC initialization, HRD, semantics of the picture timing SEI message, etc.</w:t>
      </w:r>
    </w:p>
    <w:p w14:paraId="115FF0CE" w14:textId="3F498596" w:rsidR="007F7457" w:rsidRPr="00084198" w:rsidRDefault="007F7457" w:rsidP="007F745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JVET-N0415: CTU-adaptive ALF</w:t>
      </w:r>
      <w:r w:rsidR="00B0210B" w:rsidRPr="00084198">
        <w:rPr>
          <w:lang w:val="en-CA"/>
        </w:rPr>
        <w:t xml:space="preserve"> with fixed filter</w:t>
      </w:r>
      <w:r w:rsidRPr="00084198">
        <w:rPr>
          <w:lang w:val="en-CA"/>
        </w:rPr>
        <w:t>.</w:t>
      </w:r>
    </w:p>
    <w:p w14:paraId="2A998111" w14:textId="58392879" w:rsidR="00905DAB" w:rsidRPr="00084198" w:rsidRDefault="00905DAB" w:rsidP="00905DA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JVET-N0180: ALF line buffer reduction.</w:t>
      </w:r>
    </w:p>
    <w:p w14:paraId="04D9F072" w14:textId="714FD1A2" w:rsidR="00F1589E" w:rsidRPr="00084198" w:rsidRDefault="00F1589E" w:rsidP="00F1589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JVET-N0220: Simplification of LMCS and other fixes.</w:t>
      </w:r>
    </w:p>
    <w:p w14:paraId="4A29B69D" w14:textId="059904D9" w:rsidR="008E7569" w:rsidRPr="00084198" w:rsidRDefault="008E7569" w:rsidP="008E75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JVET-N0477: LMCS with no chroma residue scaling in case of CBF=0.</w:t>
      </w:r>
    </w:p>
    <w:p w14:paraId="2CABAC54" w14:textId="77777777" w:rsidR="004C33C1" w:rsidRPr="00084198" w:rsidRDefault="004C33C1" w:rsidP="004C33C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JVET-N0383/N0251: IBC search range constraint.</w:t>
      </w:r>
    </w:p>
    <w:p w14:paraId="2D9FFFB2" w14:textId="404CA3F2" w:rsidR="009F43A3" w:rsidRPr="00084198" w:rsidRDefault="009F43A3" w:rsidP="009F43A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JVET-N0175/N0251/N0384: IBC search range increase for CTUs</w:t>
      </w:r>
      <w:r w:rsidR="003F743E" w:rsidRPr="00084198">
        <w:rPr>
          <w:noProof/>
          <w:lang w:val="en-CA"/>
        </w:rPr>
        <w:t xml:space="preserve"> less than 128x128</w:t>
      </w:r>
      <w:r w:rsidRPr="00084198">
        <w:rPr>
          <w:noProof/>
          <w:lang w:val="en-CA"/>
        </w:rPr>
        <w:t>.</w:t>
      </w:r>
    </w:p>
    <w:p w14:paraId="159B7BEA" w14:textId="77777777" w:rsidR="003F743E" w:rsidRPr="00084198" w:rsidRDefault="003F743E" w:rsidP="003F74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JVET-N0843: IBC motion vector prediction unification for merge and MVP mode.</w:t>
      </w:r>
    </w:p>
    <w:p w14:paraId="0D8EC219" w14:textId="77777777" w:rsidR="00196C8D" w:rsidRPr="00084198" w:rsidRDefault="00196C8D" w:rsidP="00196C8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JVET-N0317: </w:t>
      </w:r>
      <w:r w:rsidRPr="00084198">
        <w:rPr>
          <w:lang w:val="en-CA"/>
        </w:rPr>
        <w:t>Put (0</w:t>
      </w:r>
      <w:proofErr w:type="gramStart"/>
      <w:r w:rsidRPr="00084198">
        <w:rPr>
          <w:lang w:val="en-CA"/>
        </w:rPr>
        <w:t>,0</w:t>
      </w:r>
      <w:proofErr w:type="gramEnd"/>
      <w:r w:rsidRPr="00084198">
        <w:rPr>
          <w:lang w:val="en-CA"/>
        </w:rPr>
        <w:t>) vector as default in IBC merge list.</w:t>
      </w:r>
    </w:p>
    <w:p w14:paraId="6900BB07" w14:textId="7408AF0F" w:rsidR="00F00A29" w:rsidRPr="00084198" w:rsidRDefault="00F00A29" w:rsidP="00F00A2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JVET-N0318/N0427: Disable IBC for 128x128 blocks.</w:t>
      </w:r>
    </w:p>
    <w:p w14:paraId="488E4C0E" w14:textId="08CD0A64" w:rsidR="00E13C24" w:rsidRPr="00084198" w:rsidRDefault="00E13C24" w:rsidP="00E13C2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7" w:history="1">
        <w:r w:rsidRPr="00084198">
          <w:rPr>
            <w:rStyle w:val="Hyperlink"/>
            <w:lang w:val="en-CA"/>
          </w:rPr>
          <w:t>#262</w:t>
        </w:r>
      </w:hyperlink>
      <w:r w:rsidRPr="00084198">
        <w:rPr>
          <w:lang w:val="en-CA"/>
        </w:rPr>
        <w:t xml:space="preserve">: Missing text for </w:t>
      </w:r>
      <w:r w:rsidRPr="00084198">
        <w:rPr>
          <w:lang w:val="en-CA" w:eastAsia="zh-CN"/>
        </w:rPr>
        <w:t>IBC with shared merge list.</w:t>
      </w:r>
    </w:p>
    <w:p w14:paraId="17329F60" w14:textId="2CC5B615" w:rsidR="0051644E" w:rsidRPr="00084198" w:rsidRDefault="0051644E" w:rsidP="007D371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JVET-N0185: Unified MPM list for intra mode coding.</w:t>
      </w:r>
    </w:p>
    <w:p w14:paraId="37E6FFA6" w14:textId="12D5EDC2" w:rsidR="001C1396" w:rsidRPr="00084198" w:rsidRDefault="001C1396" w:rsidP="007D371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JVET-N0137: </w:t>
      </w:r>
      <w:r w:rsidRPr="00084198">
        <w:rPr>
          <w:lang w:val="en-CA"/>
        </w:rPr>
        <w:t>Disable 2x2/4x2/2x4 in dual tree only.</w:t>
      </w:r>
    </w:p>
    <w:p w14:paraId="340ED67D" w14:textId="09744C56" w:rsidR="003A09A5" w:rsidRPr="00084198" w:rsidRDefault="003A09A5"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JVET-N0308: </w:t>
      </w:r>
      <w:r w:rsidRPr="00084198">
        <w:rPr>
          <w:lang w:val="en-CA"/>
        </w:rPr>
        <w:t>Restrict the maximum CU size for ISP to be 64x64.</w:t>
      </w:r>
    </w:p>
    <w:p w14:paraId="4DA12588" w14:textId="4BC7BD5E" w:rsidR="00AE535B" w:rsidRPr="00084198" w:rsidRDefault="00AE535B"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JVET-N0435: Harmonization between WAIP and intra smoothing filters.</w:t>
      </w:r>
    </w:p>
    <w:p w14:paraId="48B88FC5" w14:textId="325CCCFF" w:rsidR="00D96193" w:rsidRPr="00084198" w:rsidRDefault="00D96193"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JVET-N0271: CCLM derived from four neighbouring samples.</w:t>
      </w:r>
    </w:p>
    <w:p w14:paraId="7E823117" w14:textId="3D1442AB" w:rsidR="00C71903" w:rsidRPr="00084198" w:rsidRDefault="00C71903" w:rsidP="00C719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8" w:history="1">
        <w:r w:rsidRPr="00084198">
          <w:rPr>
            <w:rStyle w:val="Hyperlink"/>
            <w:lang w:val="en-CA"/>
          </w:rPr>
          <w:t>#223</w:t>
        </w:r>
      </w:hyperlink>
      <w:r w:rsidRPr="00084198">
        <w:rPr>
          <w:lang w:val="en-CA"/>
        </w:rPr>
        <w:t>: Fixed ISP interpolation filter conditions</w:t>
      </w:r>
      <w:r w:rsidRPr="00084198">
        <w:rPr>
          <w:lang w:val="en-CA" w:eastAsia="zh-CN"/>
        </w:rPr>
        <w:t>.</w:t>
      </w:r>
    </w:p>
    <w:p w14:paraId="2E21BA5A" w14:textId="4D4E77A2" w:rsidR="008074EB" w:rsidRPr="00084198" w:rsidRDefault="008074EB" w:rsidP="008074E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9" w:history="1">
        <w:r w:rsidRPr="00084198">
          <w:rPr>
            <w:rStyle w:val="Hyperlink"/>
            <w:lang w:val="en-CA"/>
          </w:rPr>
          <w:t>#165</w:t>
        </w:r>
      </w:hyperlink>
      <w:r w:rsidRPr="00084198">
        <w:rPr>
          <w:lang w:val="en-CA"/>
        </w:rPr>
        <w:t>: Removed top-left sample availability derivation process in for CCLM</w:t>
      </w:r>
      <w:r w:rsidRPr="00084198">
        <w:rPr>
          <w:lang w:val="en-CA" w:eastAsia="zh-CN"/>
        </w:rPr>
        <w:t>.</w:t>
      </w:r>
    </w:p>
    <w:p w14:paraId="0B009BA7" w14:textId="77777777" w:rsidR="00317D75" w:rsidRPr="00084198" w:rsidRDefault="00317D75" w:rsidP="00317D7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ISP.</w:t>
      </w:r>
    </w:p>
    <w:p w14:paraId="6A07C043" w14:textId="77777777" w:rsidR="002E228E" w:rsidRPr="00084198" w:rsidRDefault="002E228E" w:rsidP="002E22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MRL.</w:t>
      </w:r>
    </w:p>
    <w:p w14:paraId="05BCC8CF" w14:textId="77777777" w:rsidR="00254151" w:rsidRPr="00084198" w:rsidRDefault="00254151" w:rsidP="0025415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JVET-N0217: Matrix-based intra prediction (MIP).</w:t>
      </w:r>
    </w:p>
    <w:p w14:paraId="030108D1" w14:textId="56504FB3" w:rsidR="00AB2CAA" w:rsidRPr="00084198" w:rsidRDefault="00AB2CAA" w:rsidP="00AB2CA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0" w:history="1">
        <w:r w:rsidRPr="00084198">
          <w:rPr>
            <w:rStyle w:val="Hyperlink"/>
            <w:lang w:val="en-CA"/>
          </w:rPr>
          <w:t>#276</w:t>
        </w:r>
      </w:hyperlink>
      <w:r w:rsidRPr="00084198">
        <w:rPr>
          <w:lang w:val="en-CA"/>
        </w:rPr>
        <w:t>: Added regular_merge_flag to context derivation table</w:t>
      </w:r>
      <w:r w:rsidRPr="00084198">
        <w:rPr>
          <w:lang w:val="en-CA" w:eastAsia="zh-CN"/>
        </w:rPr>
        <w:t>.</w:t>
      </w:r>
    </w:p>
    <w:p w14:paraId="387AF6C4" w14:textId="620E7BAA" w:rsidR="003F1FC9" w:rsidRPr="00084198" w:rsidRDefault="003F1FC9" w:rsidP="003F1FC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1" w:history="1">
        <w:r w:rsidRPr="00084198">
          <w:rPr>
            <w:rStyle w:val="Hyperlink"/>
            <w:lang w:val="en-CA"/>
          </w:rPr>
          <w:t>#277</w:t>
        </w:r>
      </w:hyperlink>
      <w:r w:rsidRPr="00084198">
        <w:rPr>
          <w:lang w:val="en-CA"/>
        </w:rPr>
        <w:t>: Replaced all occurances of slice-level slice_loop_filter_across_slices_enabled_flag with PPS loop_filter_across_slices_enabled_flag</w:t>
      </w:r>
      <w:r w:rsidRPr="00084198">
        <w:rPr>
          <w:lang w:val="en-CA" w:eastAsia="zh-CN"/>
        </w:rPr>
        <w:t>.</w:t>
      </w:r>
    </w:p>
    <w:p w14:paraId="32FA36F7" w14:textId="5F875195" w:rsidR="00956D1A" w:rsidRPr="00084198" w:rsidRDefault="00956D1A" w:rsidP="00A930C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JVET-N0470: </w:t>
      </w:r>
      <w:r w:rsidR="00A930C6" w:rsidRPr="00084198">
        <w:rPr>
          <w:lang w:val="en-CA"/>
        </w:rPr>
        <w:t>Consider SMVD flag for BDOF condition</w:t>
      </w:r>
      <w:r w:rsidRPr="00084198">
        <w:rPr>
          <w:lang w:val="en-CA"/>
        </w:rPr>
        <w:t>.</w:t>
      </w:r>
    </w:p>
    <w:p w14:paraId="701DBAE7" w14:textId="586A773C" w:rsidR="0023046D" w:rsidRPr="00084198" w:rsidRDefault="0023046D" w:rsidP="0023046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MIP.</w:t>
      </w:r>
    </w:p>
    <w:p w14:paraId="47308298" w14:textId="2628B3D2" w:rsidR="003B049F" w:rsidRPr="00084198" w:rsidRDefault="009D67B3" w:rsidP="003B04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Fixed bug</w:t>
      </w:r>
      <w:r w:rsidR="003561CF" w:rsidRPr="00084198">
        <w:rPr>
          <w:lang w:val="en-CA"/>
        </w:rPr>
        <w:t>s</w:t>
      </w:r>
      <w:r w:rsidRPr="00084198">
        <w:rPr>
          <w:lang w:val="en-CA"/>
        </w:rPr>
        <w:t xml:space="preserve"> </w:t>
      </w:r>
      <w:hyperlink r:id="rId52" w:history="1">
        <w:r w:rsidRPr="00084198">
          <w:rPr>
            <w:rStyle w:val="Hyperlink"/>
            <w:lang w:val="en-CA"/>
          </w:rPr>
          <w:t>#279</w:t>
        </w:r>
      </w:hyperlink>
      <w:r w:rsidRPr="00084198">
        <w:rPr>
          <w:lang w:val="en-CA"/>
        </w:rPr>
        <w:t>,</w:t>
      </w:r>
      <w:r w:rsidR="00324C37" w:rsidRPr="00084198">
        <w:rPr>
          <w:lang w:val="en-CA"/>
        </w:rPr>
        <w:t xml:space="preserve"> </w:t>
      </w:r>
      <w:hyperlink r:id="rId53" w:history="1">
        <w:r w:rsidR="00324C37" w:rsidRPr="00084198">
          <w:rPr>
            <w:rStyle w:val="Hyperlink"/>
            <w:lang w:val="en-CA"/>
          </w:rPr>
          <w:t>#280</w:t>
        </w:r>
      </w:hyperlink>
      <w:r w:rsidR="00377188" w:rsidRPr="00084198">
        <w:rPr>
          <w:lang w:val="en-CA"/>
        </w:rPr>
        <w:t xml:space="preserve">, </w:t>
      </w:r>
      <w:hyperlink r:id="rId54" w:history="1">
        <w:r w:rsidR="00377188" w:rsidRPr="00084198">
          <w:rPr>
            <w:rStyle w:val="Hyperlink"/>
            <w:lang w:val="en-CA"/>
          </w:rPr>
          <w:t>#282</w:t>
        </w:r>
      </w:hyperlink>
      <w:r w:rsidR="003561CF" w:rsidRPr="00084198">
        <w:rPr>
          <w:lang w:val="en-CA"/>
        </w:rPr>
        <w:t xml:space="preserve">, </w:t>
      </w:r>
      <w:hyperlink r:id="rId55" w:history="1">
        <w:r w:rsidR="003561CF" w:rsidRPr="00084198">
          <w:rPr>
            <w:rStyle w:val="Hyperlink"/>
            <w:lang w:val="en-CA"/>
          </w:rPr>
          <w:t>#283</w:t>
        </w:r>
      </w:hyperlink>
      <w:r w:rsidR="00405C97" w:rsidRPr="00084198">
        <w:rPr>
          <w:lang w:val="en-CA"/>
        </w:rPr>
        <w:t xml:space="preserve">, </w:t>
      </w:r>
      <w:hyperlink r:id="rId56" w:history="1">
        <w:r w:rsidR="00405C97" w:rsidRPr="00084198">
          <w:rPr>
            <w:rStyle w:val="Hyperlink"/>
            <w:lang w:val="en-CA"/>
          </w:rPr>
          <w:t>#284</w:t>
        </w:r>
      </w:hyperlink>
      <w:r w:rsidR="003B049F" w:rsidRPr="00084198">
        <w:rPr>
          <w:lang w:val="en-CA"/>
        </w:rPr>
        <w:t>.</w:t>
      </w:r>
    </w:p>
    <w:p w14:paraId="441762FE" w14:textId="3D17D89C" w:rsidR="008E75B2" w:rsidRPr="00084198" w:rsidRDefault="008E75B2" w:rsidP="008E75B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JVET-N0054: Joint coding of chrominance residuals.</w:t>
      </w:r>
    </w:p>
    <w:p w14:paraId="29F90BF5" w14:textId="6C24E7EE" w:rsidR="004A65EF" w:rsidRPr="00084198" w:rsidRDefault="004A65EF" w:rsidP="004A65E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JVET-N0188: Unified rice parameter derivation for coefficient level coding.</w:t>
      </w:r>
    </w:p>
    <w:p w14:paraId="496A7E29" w14:textId="150B8B8F" w:rsidR="00063862" w:rsidRPr="00084198" w:rsidRDefault="00063862" w:rsidP="0006386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JVET-N0492: Chroma TU CBF dependent luma TU CBF signalling.</w:t>
      </w:r>
    </w:p>
    <w:p w14:paraId="0CD3AF33" w14:textId="7077A6B3" w:rsidR="000445CE" w:rsidRPr="00084198" w:rsidRDefault="000445CE" w:rsidP="000445C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JVET-N0103: </w:t>
      </w:r>
      <w:r w:rsidR="002E38D4" w:rsidRPr="00084198">
        <w:rPr>
          <w:lang w:val="en-CA"/>
        </w:rPr>
        <w:t>Determine coefficient group size based on TB size instead of colour component</w:t>
      </w:r>
      <w:r w:rsidRPr="00084198">
        <w:rPr>
          <w:lang w:val="en-CA"/>
        </w:rPr>
        <w:t>.</w:t>
      </w:r>
    </w:p>
    <w:p w14:paraId="104EFDE0" w14:textId="136A6C65" w:rsidR="000D7C26" w:rsidRPr="00084198" w:rsidRDefault="000D7C26" w:rsidP="000D7C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JVET-N0600: Context reduction for amvr_flag syntax.</w:t>
      </w:r>
    </w:p>
    <w:p w14:paraId="3B17A241" w14:textId="3FC67EE4" w:rsidR="00CA76B9" w:rsidRPr="00084198" w:rsidRDefault="00CA76B9" w:rsidP="00CA76B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w:t>
      </w:r>
      <w:r w:rsidR="00270A9E" w:rsidRPr="00084198">
        <w:rPr>
          <w:lang w:val="en-CA"/>
        </w:rPr>
        <w:t>286</w:t>
      </w:r>
      <w:r w:rsidRPr="00084198">
        <w:rPr>
          <w:lang w:val="en-CA"/>
        </w:rPr>
        <w:t>: Context reduction for bcw_idx syntax.</w:t>
      </w:r>
    </w:p>
    <w:p w14:paraId="43F413B0" w14:textId="04206B8F" w:rsidR="00A671E1" w:rsidRPr="00084198" w:rsidRDefault="00A671E1" w:rsidP="00A671E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JVET-N0194: Context selection of last x/y syntax based on non-reduced TU size in case of zero-out.</w:t>
      </w:r>
    </w:p>
    <w:p w14:paraId="71A047BA" w14:textId="709F667C" w:rsidR="0049639A" w:rsidRPr="00084198" w:rsidRDefault="0049639A" w:rsidP="0049639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JVET-N0280: Transform skip residual coding.</w:t>
      </w:r>
    </w:p>
    <w:p w14:paraId="7261C9A4" w14:textId="77777777" w:rsidR="00AD603E" w:rsidRPr="00084198" w:rsidRDefault="00AD603E" w:rsidP="00AD60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JVET-N0413: Block-based quantized residual domain DPCM (BDPCM).</w:t>
      </w:r>
    </w:p>
    <w:p w14:paraId="263F375B" w14:textId="02873E3C" w:rsidR="00D15996" w:rsidRPr="00084198" w:rsidRDefault="00D15996" w:rsidP="00D1599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7" w:history="1">
        <w:r w:rsidRPr="00084198">
          <w:rPr>
            <w:rStyle w:val="Hyperlink"/>
            <w:lang w:val="en-CA"/>
          </w:rPr>
          <w:t>#292</w:t>
        </w:r>
      </w:hyperlink>
      <w:r w:rsidRPr="00084198">
        <w:rPr>
          <w:lang w:val="en-CA"/>
        </w:rPr>
        <w:t>: Minor transform skip residual coding issues</w:t>
      </w:r>
      <w:r w:rsidRPr="00084198">
        <w:rPr>
          <w:lang w:val="en-CA" w:eastAsia="zh-CN"/>
        </w:rPr>
        <w:t>.</w:t>
      </w:r>
    </w:p>
    <w:p w14:paraId="5D0A1A81" w14:textId="196B2717" w:rsidR="00AF44B4" w:rsidRPr="00084198" w:rsidRDefault="00AF44B4" w:rsidP="00AF44B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8" w:history="1">
        <w:r w:rsidRPr="00084198">
          <w:rPr>
            <w:rStyle w:val="Hyperlink"/>
            <w:lang w:val="en-CA"/>
          </w:rPr>
          <w:t>#270</w:t>
        </w:r>
      </w:hyperlink>
      <w:r w:rsidRPr="00084198">
        <w:rPr>
          <w:lang w:val="en-CA"/>
        </w:rPr>
        <w:t>: (Bug fix) Changed nuh_layer_id to nuh_layer_id_plus1.</w:t>
      </w:r>
    </w:p>
    <w:p w14:paraId="2223D55C" w14:textId="3EC7660A" w:rsidR="00F45122" w:rsidRPr="00084198" w:rsidRDefault="00F45122" w:rsidP="00F4512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9" w:history="1">
        <w:r w:rsidRPr="00084198">
          <w:rPr>
            <w:rStyle w:val="Hyperlink"/>
            <w:lang w:val="en-CA"/>
          </w:rPr>
          <w:t>#298</w:t>
        </w:r>
      </w:hyperlink>
      <w:r w:rsidRPr="00084198">
        <w:rPr>
          <w:lang w:val="en-CA"/>
        </w:rPr>
        <w:t>: typo in IBC BV candidate list derivation.</w:t>
      </w:r>
    </w:p>
    <w:p w14:paraId="60354888" w14:textId="02A25F75" w:rsidR="00124212" w:rsidRPr="00084198" w:rsidRDefault="00124212" w:rsidP="0050157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lastRenderedPageBreak/>
        <w:t xml:space="preserve">Fixed bug </w:t>
      </w:r>
      <w:hyperlink r:id="rId60" w:history="1">
        <w:r w:rsidRPr="00084198">
          <w:rPr>
            <w:rStyle w:val="Hyperlink"/>
            <w:lang w:val="en-CA"/>
          </w:rPr>
          <w:t>#275</w:t>
        </w:r>
      </w:hyperlink>
      <w:r w:rsidRPr="00084198">
        <w:rPr>
          <w:lang w:val="en-CA"/>
        </w:rPr>
        <w:t xml:space="preserve">: </w:t>
      </w:r>
      <w:r w:rsidR="00501577" w:rsidRPr="00084198">
        <w:rPr>
          <w:lang w:val="en-CA"/>
        </w:rPr>
        <w:t>Wrong bdofUtilizationFlag indexing</w:t>
      </w:r>
      <w:r w:rsidRPr="00084198">
        <w:rPr>
          <w:lang w:val="en-CA"/>
        </w:rPr>
        <w:t>.</w:t>
      </w:r>
    </w:p>
    <w:p w14:paraId="67E1F510" w14:textId="2A34CC78" w:rsidR="001F3D68" w:rsidRPr="00084198" w:rsidRDefault="001F3D68" w:rsidP="001F3D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1" w:history="1">
        <w:r w:rsidRPr="00084198">
          <w:rPr>
            <w:rStyle w:val="Hyperlink"/>
            <w:lang w:val="en-CA"/>
          </w:rPr>
          <w:t>#274</w:t>
        </w:r>
      </w:hyperlink>
      <w:r w:rsidRPr="00084198">
        <w:rPr>
          <w:lang w:val="en-CA"/>
        </w:rPr>
        <w:t>: Undefined variables sGxGym and sGxGys.</w:t>
      </w:r>
    </w:p>
    <w:p w14:paraId="10A9153B" w14:textId="4694DD94" w:rsidR="008F3265" w:rsidRPr="00084198" w:rsidRDefault="008F3265" w:rsidP="008F326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2" w:history="1">
        <w:r w:rsidRPr="00084198">
          <w:rPr>
            <w:rStyle w:val="Hyperlink"/>
            <w:lang w:val="en-CA"/>
          </w:rPr>
          <w:t>#273</w:t>
        </w:r>
      </w:hyperlink>
      <w:r w:rsidRPr="00084198">
        <w:rPr>
          <w:lang w:val="en-CA"/>
        </w:rPr>
        <w:t>: Wrong HMVP table size.</w:t>
      </w:r>
    </w:p>
    <w:p w14:paraId="3CFCF04E" w14:textId="58055A45" w:rsidR="00220739" w:rsidRPr="00084198" w:rsidRDefault="00220739" w:rsidP="0022073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3" w:history="1">
        <w:r w:rsidRPr="00084198">
          <w:rPr>
            <w:rStyle w:val="Hyperlink"/>
            <w:lang w:val="en-CA"/>
          </w:rPr>
          <w:t>#299</w:t>
        </w:r>
      </w:hyperlink>
      <w:r w:rsidRPr="00084198">
        <w:rPr>
          <w:lang w:val="en-CA"/>
        </w:rPr>
        <w:t>: Minor intra prediction issues.</w:t>
      </w:r>
    </w:p>
    <w:p w14:paraId="6E7B2CF1" w14:textId="6064EB4C" w:rsidR="00CA5DA7" w:rsidRPr="00084198" w:rsidRDefault="00CA5DA7" w:rsidP="00CA5DA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4" w:history="1">
        <w:r w:rsidRPr="00084198">
          <w:rPr>
            <w:rStyle w:val="Hyperlink"/>
            <w:lang w:val="en-CA"/>
          </w:rPr>
          <w:t>#302</w:t>
        </w:r>
      </w:hyperlink>
      <w:r w:rsidRPr="00084198">
        <w:rPr>
          <w:lang w:val="en-CA"/>
        </w:rPr>
        <w:t xml:space="preserve">: </w:t>
      </w:r>
      <w:r w:rsidR="00F0319D" w:rsidRPr="00084198">
        <w:rPr>
          <w:lang w:val="en-CA"/>
        </w:rPr>
        <w:t xml:space="preserve">Fix </w:t>
      </w:r>
      <w:r w:rsidRPr="00084198">
        <w:rPr>
          <w:lang w:val="en-CA"/>
        </w:rPr>
        <w:t>CBF flags syntax and semantics</w:t>
      </w:r>
      <w:r w:rsidR="00F0319D" w:rsidRPr="00084198">
        <w:rPr>
          <w:lang w:val="en-CA"/>
        </w:rPr>
        <w:t xml:space="preserve"> for implicit TU split</w:t>
      </w:r>
      <w:r w:rsidRPr="00084198">
        <w:rPr>
          <w:lang w:val="en-CA"/>
        </w:rPr>
        <w:t>.</w:t>
      </w:r>
    </w:p>
    <w:p w14:paraId="0BDD6045" w14:textId="600600D7" w:rsidR="00C14D2D" w:rsidRPr="00084198" w:rsidRDefault="00C14D2D" w:rsidP="00C14D2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bugs </w:t>
      </w:r>
      <w:hyperlink r:id="rId65" w:history="1">
        <w:r w:rsidRPr="00084198">
          <w:rPr>
            <w:rStyle w:val="Hyperlink"/>
            <w:lang w:val="en-CA"/>
          </w:rPr>
          <w:t>#307</w:t>
        </w:r>
      </w:hyperlink>
      <w:r w:rsidRPr="00084198">
        <w:rPr>
          <w:rStyle w:val="Hyperlink"/>
          <w:lang w:val="en-CA"/>
        </w:rPr>
        <w:t xml:space="preserve">, </w:t>
      </w:r>
      <w:hyperlink r:id="rId66" w:history="1">
        <w:r w:rsidRPr="00084198">
          <w:rPr>
            <w:rStyle w:val="Hyperlink"/>
            <w:lang w:val="en-CA"/>
          </w:rPr>
          <w:t>#308</w:t>
        </w:r>
      </w:hyperlink>
      <w:r w:rsidRPr="00084198">
        <w:rPr>
          <w:rStyle w:val="Hyperlink"/>
          <w:lang w:val="en-CA"/>
        </w:rPr>
        <w:t xml:space="preserve">, </w:t>
      </w:r>
      <w:hyperlink r:id="rId67" w:history="1">
        <w:r w:rsidRPr="00084198">
          <w:rPr>
            <w:rStyle w:val="Hyperlink"/>
            <w:lang w:val="en-CA"/>
          </w:rPr>
          <w:t>#316</w:t>
        </w:r>
      </w:hyperlink>
      <w:r w:rsidRPr="00084198">
        <w:rPr>
          <w:lang w:val="en-CA"/>
        </w:rPr>
        <w:t>: Deblocking issues.</w:t>
      </w:r>
    </w:p>
    <w:p w14:paraId="4ADF0F8E" w14:textId="10E5A83D" w:rsidR="00216654" w:rsidRPr="00084198" w:rsidRDefault="00216654" w:rsidP="0021665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the bug that </w:t>
      </w:r>
      <w:r w:rsidRPr="00084198">
        <w:rPr>
          <w:noProof/>
          <w:lang w:val="en-CA"/>
        </w:rPr>
        <w:t>DeltaPocMsbCycleLt</w:t>
      </w:r>
      <w:r w:rsidRPr="00084198">
        <w:rPr>
          <w:lang w:val="en-CA"/>
        </w:rPr>
        <w:t xml:space="preserve"> was used without being defined.</w:t>
      </w:r>
    </w:p>
    <w:p w14:paraId="7DCB86F0" w14:textId="696FB92E" w:rsidR="00692D79" w:rsidRPr="00084198" w:rsidRDefault="00692D79" w:rsidP="00692D7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JVET-N0193: </w:t>
      </w:r>
      <w:r w:rsidRPr="00084198">
        <w:rPr>
          <w:noProof/>
          <w:lang w:val="en-CA" w:eastAsia="zh-CN"/>
        </w:rPr>
        <w:t>Low frequency non-separable transform (LFNST).</w:t>
      </w:r>
    </w:p>
    <w:p w14:paraId="545CBB37" w14:textId="1897BFF6" w:rsidR="007F640C" w:rsidRPr="00084198" w:rsidRDefault="007F640C" w:rsidP="007F640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JVET-N0105: Remove mode dependency in LFNST ctx derivation.</w:t>
      </w:r>
    </w:p>
    <w:p w14:paraId="0B413F6A" w14:textId="77777777" w:rsidR="00342026" w:rsidRPr="00084198" w:rsidRDefault="00342026" w:rsidP="003420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JVET-N0866: Unification of implicit transform selection for ISP and SBT.</w:t>
      </w:r>
    </w:p>
    <w:p w14:paraId="52B0A091" w14:textId="07F72CFD" w:rsidR="00C64E33" w:rsidRPr="00084198" w:rsidRDefault="00C64E33" w:rsidP="00C64E3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JVET-N0246: Include square root of 2 factor in level</w:t>
      </w:r>
      <w:r w:rsidR="00182FB4" w:rsidRPr="00084198">
        <w:rPr>
          <w:noProof/>
          <w:lang w:val="en-CA"/>
        </w:rPr>
        <w:t>S</w:t>
      </w:r>
      <w:r w:rsidRPr="00084198">
        <w:rPr>
          <w:noProof/>
          <w:lang w:val="en-CA"/>
        </w:rPr>
        <w:t>cal</w:t>
      </w:r>
      <w:r w:rsidR="00182FB4" w:rsidRPr="00084198">
        <w:rPr>
          <w:noProof/>
          <w:lang w:val="en-CA"/>
        </w:rPr>
        <w:t>e</w:t>
      </w:r>
      <w:r w:rsidRPr="00084198">
        <w:rPr>
          <w:noProof/>
          <w:lang w:val="en-CA"/>
        </w:rPr>
        <w:t xml:space="preserve"> </w:t>
      </w:r>
      <w:r w:rsidR="00182FB4" w:rsidRPr="00084198">
        <w:rPr>
          <w:noProof/>
          <w:lang w:val="en-CA"/>
        </w:rPr>
        <w:t>values</w:t>
      </w:r>
      <w:r w:rsidRPr="00084198">
        <w:rPr>
          <w:noProof/>
          <w:lang w:val="en-CA"/>
        </w:rPr>
        <w:t>.</w:t>
      </w:r>
    </w:p>
    <w:p w14:paraId="30858801" w14:textId="73F233A9" w:rsidR="008E62F4" w:rsidRPr="00084198" w:rsidRDefault="008E62F4"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JVET-N0671: Support of 4:4:4 and 4:2:2 chroma formats</w:t>
      </w:r>
      <w:r w:rsidR="00BA729B" w:rsidRPr="00084198">
        <w:rPr>
          <w:noProof/>
          <w:lang w:val="en-CA"/>
        </w:rPr>
        <w:t>.</w:t>
      </w:r>
    </w:p>
    <w:p w14:paraId="2DB4DCD9" w14:textId="1C13D1C1" w:rsidR="00BA729B" w:rsidRPr="00084198" w:rsidRDefault="00A5073C"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JVET-N0225: </w:t>
      </w:r>
      <w:r w:rsidR="00473EDF" w:rsidRPr="00084198">
        <w:rPr>
          <w:noProof/>
          <w:lang w:val="en-CA"/>
        </w:rPr>
        <w:t>Separate colo</w:t>
      </w:r>
      <w:r w:rsidR="00B34113">
        <w:rPr>
          <w:noProof/>
          <w:lang w:val="en-CA"/>
        </w:rPr>
        <w:t>u</w:t>
      </w:r>
      <w:r w:rsidR="00473EDF" w:rsidRPr="00084198">
        <w:rPr>
          <w:noProof/>
          <w:lang w:val="en-CA"/>
        </w:rPr>
        <w:t>r plane id</w:t>
      </w:r>
      <w:r w:rsidR="00242455" w:rsidRPr="00084198">
        <w:rPr>
          <w:noProof/>
          <w:lang w:val="en-CA"/>
        </w:rPr>
        <w:t>.</w:t>
      </w:r>
    </w:p>
    <w:p w14:paraId="1CD049E8" w14:textId="7BA86FBB" w:rsidR="000E1524" w:rsidRPr="00084198" w:rsidRDefault="00242455"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rFonts w:eastAsia="Times New Roman"/>
          <w:lang w:val="en-CA"/>
        </w:rPr>
        <w:t xml:space="preserve">JVET-N0847: </w:t>
      </w:r>
      <w:r w:rsidR="009E5861" w:rsidRPr="00084198">
        <w:rPr>
          <w:rFonts w:eastAsia="Times New Roman"/>
          <w:lang w:val="en-CA"/>
        </w:rPr>
        <w:t>Default and user-defined scaling matrices</w:t>
      </w:r>
    </w:p>
    <w:p w14:paraId="07D363C8" w14:textId="46A9B746" w:rsidR="00C9424A" w:rsidRPr="00084198" w:rsidRDefault="00C9424A" w:rsidP="00C9424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DMVR fixes and editorial improvements.</w:t>
      </w:r>
    </w:p>
    <w:p w14:paraId="66434020" w14:textId="072FC81B" w:rsidR="00456458" w:rsidRPr="00084198" w:rsidRDefault="00456458" w:rsidP="0045645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8" w:history="1">
        <w:r w:rsidRPr="00084198">
          <w:rPr>
            <w:rStyle w:val="Hyperlink"/>
            <w:lang w:val="en-CA"/>
          </w:rPr>
          <w:t>#245</w:t>
        </w:r>
      </w:hyperlink>
      <w:r w:rsidRPr="00084198">
        <w:rPr>
          <w:lang w:val="en-CA"/>
        </w:rPr>
        <w:t xml:space="preserve">: </w:t>
      </w:r>
      <w:r w:rsidR="00960873">
        <w:rPr>
          <w:lang w:val="en-CA"/>
        </w:rPr>
        <w:t>W</w:t>
      </w:r>
      <w:r w:rsidRPr="00084198">
        <w:rPr>
          <w:lang w:val="en-CA"/>
        </w:rPr>
        <w:t>rong handling of boundary partitioning for a corner case.</w:t>
      </w:r>
    </w:p>
    <w:p w14:paraId="21E83655" w14:textId="4F1C7A9E" w:rsidR="009B5D94" w:rsidRPr="00084198" w:rsidRDefault="009B5D94" w:rsidP="009B5D9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9" w:history="1">
        <w:r w:rsidR="00C67E15" w:rsidRPr="00084198">
          <w:rPr>
            <w:rStyle w:val="Hyperlink"/>
            <w:lang w:val="en-CA"/>
          </w:rPr>
          <w:t>#341</w:t>
        </w:r>
      </w:hyperlink>
      <w:r w:rsidRPr="00084198">
        <w:rPr>
          <w:lang w:val="en-CA"/>
        </w:rPr>
        <w:t xml:space="preserve">: </w:t>
      </w:r>
      <w:r w:rsidR="00960873">
        <w:rPr>
          <w:lang w:val="en-CA"/>
        </w:rPr>
        <w:t>C</w:t>
      </w:r>
      <w:r w:rsidRPr="00084198">
        <w:rPr>
          <w:lang w:val="en-CA"/>
        </w:rPr>
        <w:t>oefficients outside the first coefficient group are considered in 8x8 LFNST.</w:t>
      </w:r>
    </w:p>
    <w:p w14:paraId="2D9098A8" w14:textId="4BA02F1A" w:rsidR="009367E6" w:rsidRPr="00084198" w:rsidRDefault="009367E6" w:rsidP="009367E6">
      <w:pPr>
        <w:jc w:val="right"/>
        <w:rPr>
          <w:b/>
          <w:noProof/>
          <w:lang w:val="en-CA"/>
        </w:rPr>
      </w:pPr>
    </w:p>
    <w:p w14:paraId="41FDBB2C" w14:textId="77777777" w:rsidR="009367E6" w:rsidRPr="00084198" w:rsidRDefault="009367E6" w:rsidP="009367E6">
      <w:pPr>
        <w:rPr>
          <w:noProof/>
          <w:lang w:val="en-CA"/>
        </w:rPr>
      </w:pPr>
      <w:r w:rsidRPr="00084198">
        <w:rPr>
          <w:noProof/>
          <w:lang w:val="en-CA"/>
        </w:rPr>
        <w:t>Draft 4 of Versatile Video Coding.</w:t>
      </w:r>
    </w:p>
    <w:p w14:paraId="3E026B8A" w14:textId="77777777" w:rsidR="009367E6" w:rsidRPr="00084198" w:rsidRDefault="009367E6" w:rsidP="009367E6">
      <w:pPr>
        <w:overflowPunct/>
        <w:autoSpaceDE/>
        <w:autoSpaceDN/>
        <w:adjustRightInd/>
        <w:spacing w:before="0"/>
        <w:jc w:val="left"/>
        <w:textAlignment w:val="auto"/>
        <w:rPr>
          <w:noProof/>
          <w:lang w:val="en-CA"/>
        </w:rPr>
      </w:pPr>
    </w:p>
    <w:p w14:paraId="7DE45DD4"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3CF07FE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JVET-M0102: Intra subpartitions (ISP). </w:t>
      </w:r>
    </w:p>
    <w:p w14:paraId="7167C4B7" w14:textId="1298CBD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JVET-M0142: </w:t>
      </w:r>
      <w:r w:rsidR="00B34113">
        <w:rPr>
          <w:noProof/>
          <w:lang w:val="en-CA"/>
        </w:rPr>
        <w:t>C</w:t>
      </w:r>
      <w:r w:rsidRPr="00084198">
        <w:rPr>
          <w:noProof/>
          <w:lang w:val="en-CA"/>
        </w:rPr>
        <w:t>hroma format dependent CCLM downsampling filter.</w:t>
      </w:r>
    </w:p>
    <w:p w14:paraId="34F28DBA" w14:textId="0AD041F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JVET-M0064: </w:t>
      </w:r>
      <w:r w:rsidR="00B34113">
        <w:rPr>
          <w:noProof/>
          <w:lang w:val="en-CA"/>
        </w:rPr>
        <w:t>T</w:t>
      </w:r>
      <w:r w:rsidRPr="00084198">
        <w:rPr>
          <w:noProof/>
          <w:lang w:val="en-CA"/>
        </w:rPr>
        <w:t>able reduction in CCLM model parameter calculation.</w:t>
      </w:r>
    </w:p>
    <w:p w14:paraId="5833EC1D" w14:textId="72801C5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JVET-M0092: </w:t>
      </w:r>
      <w:r w:rsidR="00B34113">
        <w:rPr>
          <w:noProof/>
          <w:lang w:val="en-CA"/>
        </w:rPr>
        <w:t>I</w:t>
      </w:r>
      <w:r w:rsidRPr="00084198">
        <w:rPr>
          <w:noProof/>
          <w:lang w:val="en-CA"/>
        </w:rPr>
        <w:t>ntra reference sample filtering cleanup.</w:t>
      </w:r>
    </w:p>
    <w:p w14:paraId="5AF602A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JVET-M0238: PDPC linear interpolation on the secondary boundary for adjacent angular modes is changed to nearest neighbour.</w:t>
      </w:r>
    </w:p>
    <w:p w14:paraId="2AD1A78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JVET-M0407: CPR search range.</w:t>
      </w:r>
    </w:p>
    <w:p w14:paraId="4813AE9E" w14:textId="29A5C23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0" w:history="1">
        <w:r w:rsidRPr="00084198">
          <w:rPr>
            <w:rStyle w:val="Hyperlink"/>
            <w:noProof/>
            <w:lang w:val="en-CA"/>
          </w:rPr>
          <w:t>#154</w:t>
        </w:r>
      </w:hyperlink>
      <w:r w:rsidRPr="00084198">
        <w:rPr>
          <w:noProof/>
          <w:lang w:val="en-CA"/>
        </w:rPr>
        <w:t xml:space="preserve"> Availability check for CPR/IBC chroma CU reference block is missing.</w:t>
      </w:r>
    </w:p>
    <w:p w14:paraId="361ECA6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Aligned PDPC filtering for </w:t>
      </w:r>
      <w:r w:rsidRPr="00084198">
        <w:rPr>
          <w:rFonts w:eastAsia="Malgun Gothic"/>
          <w:noProof/>
          <w:lang w:val="en-CA" w:eastAsia="ko-KR"/>
        </w:rPr>
        <w:t>INTRA_ANGULAR18 and INTRA_ANGULAR50</w:t>
      </w:r>
      <w:r w:rsidRPr="00084198">
        <w:rPr>
          <w:noProof/>
          <w:lang w:val="en-CA"/>
        </w:rPr>
        <w:t xml:space="preserve"> to VTM.</w:t>
      </w:r>
    </w:p>
    <w:p w14:paraId="56488812" w14:textId="571809E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1" w:history="1">
        <w:r w:rsidRPr="00084198">
          <w:rPr>
            <w:rStyle w:val="Hyperlink"/>
            <w:noProof/>
            <w:lang w:val="en-CA"/>
          </w:rPr>
          <w:t>#167</w:t>
        </w:r>
      </w:hyperlink>
      <w:r w:rsidRPr="00084198">
        <w:rPr>
          <w:noProof/>
          <w:lang w:val="en-CA"/>
        </w:rPr>
        <w:t xml:space="preserve"> on PDPC size condition.</w:t>
      </w:r>
    </w:p>
    <w:p w14:paraId="3798F78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JVET-M0497: Fast DST-7/DCT-8.</w:t>
      </w:r>
    </w:p>
    <w:p w14:paraId="025CB9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JVET-M0303: Shape adaptive transform selection.</w:t>
      </w:r>
    </w:p>
    <w:p w14:paraId="3A44697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JVET-M0464/JVET-M0201: Combined transform skip(TS) and MTS syntax plus extended TS sizes.</w:t>
      </w:r>
    </w:p>
    <w:p w14:paraId="6D8DF20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JVET-M0297: Zero-out of last 16 samples for 32 samples DST-7/DCT-8.</w:t>
      </w:r>
    </w:p>
    <w:p w14:paraId="798A456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JVET-M0140: Subblock transform for inter CUs.</w:t>
      </w:r>
    </w:p>
    <w:p w14:paraId="4894E12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JVET-M0251/M0257: Zero-out of last 32 samples for 64 samples DCT-2 fix.</w:t>
      </w:r>
    </w:p>
    <w:p w14:paraId="128F38B8" w14:textId="7743A13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JVET-M0273/M0240/M0116/M0338/M0204: only using left neighbo</w:t>
      </w:r>
      <w:r w:rsidR="00B34113">
        <w:rPr>
          <w:noProof/>
          <w:lang w:val="en-CA"/>
        </w:rPr>
        <w:t>u</w:t>
      </w:r>
      <w:r w:rsidRPr="00084198">
        <w:rPr>
          <w:noProof/>
          <w:lang w:val="en-CA"/>
        </w:rPr>
        <w:t>r for SbTMVP fetching</w:t>
      </w:r>
    </w:p>
    <w:p w14:paraId="1B7F954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JVET-M0246: AMVR for affine</w:t>
      </w:r>
    </w:p>
    <w:p w14:paraId="088DB11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JVET-M0145: affine sub-block MV clipping</w:t>
      </w:r>
    </w:p>
    <w:p w14:paraId="3ED0587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JVET-M0166/M0228/M0477: remove MV comparison for constructed merge candidates</w:t>
      </w:r>
    </w:p>
    <w:p w14:paraId="59DF7AA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JVET-M0170: Parallel processing for merge mode</w:t>
      </w:r>
    </w:p>
    <w:p w14:paraId="6D71C1F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JVET-M0147: Decoder side motion vector refinement</w:t>
      </w:r>
    </w:p>
    <w:p w14:paraId="402C1F3D" w14:textId="37CC0D7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JVET-M0361: </w:t>
      </w:r>
      <w:r w:rsidR="00B34113">
        <w:rPr>
          <w:noProof/>
          <w:lang w:val="en-CA"/>
        </w:rPr>
        <w:t>F</w:t>
      </w:r>
      <w:r w:rsidRPr="00084198">
        <w:rPr>
          <w:noProof/>
          <w:lang w:val="en-CA"/>
        </w:rPr>
        <w:t>ix of cu_cbf for merge mode</w:t>
      </w:r>
    </w:p>
    <w:p w14:paraId="77B74BA3" w14:textId="2A2E9D8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JVET-M0487: </w:t>
      </w:r>
      <w:r w:rsidR="00B34113">
        <w:rPr>
          <w:noProof/>
          <w:lang w:val="en-CA"/>
        </w:rPr>
        <w:t>U</w:t>
      </w:r>
      <w:r w:rsidRPr="00084198">
        <w:rPr>
          <w:noProof/>
          <w:lang w:val="en-CA"/>
        </w:rPr>
        <w:t>sing integer samples instead of bilinear interpolation for extended region of BDOF.</w:t>
      </w:r>
    </w:p>
    <w:p w14:paraId="4DDD9C4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JVET-M0483: IBC signalled as a separate </w:t>
      </w:r>
      <w:r w:rsidRPr="00084198">
        <w:rPr>
          <w:noProof/>
          <w:lang w:val="en-CA" w:eastAsia="zh-CN"/>
        </w:rPr>
        <w:t xml:space="preserve">CU </w:t>
      </w:r>
      <w:r w:rsidRPr="00084198">
        <w:rPr>
          <w:noProof/>
          <w:lang w:val="en-CA"/>
        </w:rPr>
        <w:t>prediction mode.</w:t>
      </w:r>
    </w:p>
    <w:p w14:paraId="49C2525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JVET-M0063: Generalization of BDOF bit-depth.</w:t>
      </w:r>
    </w:p>
    <w:p w14:paraId="3EDDFD6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triangular modifications including:</w:t>
      </w:r>
    </w:p>
    <w:p w14:paraId="654ED61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JVET-M0118/M0185/M0190/M207(test 1)/M0216(the first aspect)/M0234 (change corresponding to the result table 7 and 8)/M0317(section 2.2)/M0328: Do not signal the triangular prediction mode flag in cases where the combination is not allowed (MMVD, CIIP),</w:t>
      </w:r>
    </w:p>
    <w:p w14:paraId="1C783EB9"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JVET-M0328: always use second weight group in triangular prediction.</w:t>
      </w:r>
    </w:p>
    <w:p w14:paraId="4C0AF72E" w14:textId="595DF61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JVET-M0883: </w:t>
      </w:r>
      <w:r w:rsidR="00960873">
        <w:rPr>
          <w:noProof/>
          <w:lang w:val="en-CA"/>
        </w:rPr>
        <w:t>S</w:t>
      </w:r>
      <w:r w:rsidRPr="00084198">
        <w:rPr>
          <w:noProof/>
          <w:lang w:val="en-CA"/>
        </w:rPr>
        <w:t>ignal</w:t>
      </w:r>
      <w:r w:rsidR="00B34113">
        <w:rPr>
          <w:noProof/>
          <w:lang w:val="en-CA"/>
        </w:rPr>
        <w:t>l</w:t>
      </w:r>
      <w:r w:rsidRPr="00084198">
        <w:rPr>
          <w:noProof/>
          <w:lang w:val="en-CA"/>
        </w:rPr>
        <w:t>ing change of triangular merging candidate which does not need LUT.</w:t>
      </w:r>
    </w:p>
    <w:p w14:paraId="5BB96D7C" w14:textId="04B6DD7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JVET-M0193: </w:t>
      </w:r>
      <w:r w:rsidR="00960873">
        <w:rPr>
          <w:noProof/>
          <w:lang w:val="en-CA"/>
        </w:rPr>
        <w:t>P</w:t>
      </w:r>
      <w:r w:rsidRPr="00084198">
        <w:rPr>
          <w:noProof/>
          <w:lang w:val="en-CA"/>
        </w:rPr>
        <w:t>airwise average merging candidate reduction.</w:t>
      </w:r>
    </w:p>
    <w:p w14:paraId="73AA1CB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HMVP modifications including:</w:t>
      </w:r>
    </w:p>
    <w:p w14:paraId="601C7D2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JVET-M0436 reduce HMVP number from 6 to 5,</w:t>
      </w:r>
    </w:p>
    <w:p w14:paraId="3FFB52B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JVET-M0300 HMVP initialization for parallel processing with tiles,</w:t>
      </w:r>
    </w:p>
    <w:p w14:paraId="27A0D36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JVET-M0264 BCW weight is also stored in HMVP,</w:t>
      </w:r>
    </w:p>
    <w:p w14:paraId="5FDAF49A"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JVET-M0126 reduced HMVP candidate pruning.</w:t>
      </w:r>
    </w:p>
    <w:p w14:paraId="6DE69E2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JVET-M0255: MMVD mode without fractional sample offsets for screen content coding.</w:t>
      </w:r>
    </w:p>
    <w:p w14:paraId="434DE85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JVET-M0171/M0068: remove redundant MV scaling in MMVD.</w:t>
      </w:r>
    </w:p>
    <w:p w14:paraId="1ED7A8BA" w14:textId="765A3960"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JVET-M0444: </w:t>
      </w:r>
      <w:r w:rsidR="00960873">
        <w:rPr>
          <w:noProof/>
          <w:lang w:val="en-CA"/>
        </w:rPr>
        <w:t>S</w:t>
      </w:r>
      <w:r w:rsidRPr="00084198">
        <w:rPr>
          <w:noProof/>
          <w:lang w:val="en-CA"/>
        </w:rPr>
        <w:t>ymmetrical MVD coding for L0 to L1.</w:t>
      </w:r>
    </w:p>
    <w:p w14:paraId="5270ADD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JVET-M0479: MV clipping to 18 bits.</w:t>
      </w:r>
    </w:p>
    <w:p w14:paraId="47CA6C9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JVET-M0512: TMVP storage reduction.</w:t>
      </w:r>
    </w:p>
    <w:p w14:paraId="3BB3F7DA" w14:textId="7E58055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JVET-M0192: </w:t>
      </w:r>
      <w:r w:rsidR="00960873">
        <w:rPr>
          <w:noProof/>
          <w:lang w:val="en-CA"/>
        </w:rPr>
        <w:t>S</w:t>
      </w:r>
      <w:r w:rsidRPr="00084198">
        <w:rPr>
          <w:noProof/>
          <w:lang w:val="en-CA"/>
        </w:rPr>
        <w:t>ubblock chroma MV derivation for affine from two luma MVs.</w:t>
      </w:r>
    </w:p>
    <w:p w14:paraId="023845BC" w14:textId="11D1E95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JVET-M0111: </w:t>
      </w:r>
      <w:r w:rsidR="00960873">
        <w:rPr>
          <w:noProof/>
          <w:lang w:val="en-CA"/>
        </w:rPr>
        <w:t>W</w:t>
      </w:r>
      <w:r w:rsidRPr="00084198">
        <w:rPr>
          <w:noProof/>
          <w:lang w:val="en-CA"/>
        </w:rPr>
        <w:t>eighted prediction (WP) and disable BCW signalling if WP is enabled.</w:t>
      </w:r>
    </w:p>
    <w:p w14:paraId="43D7E11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JVET-M0281/M0117: modified AMVP pruning with rounding.</w:t>
      </w:r>
    </w:p>
    <w:p w14:paraId="4BE3E8A2" w14:textId="5040A18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2" w:history="1">
        <w:r w:rsidRPr="00084198">
          <w:rPr>
            <w:rStyle w:val="Hyperlink"/>
            <w:noProof/>
            <w:lang w:val="en-CA"/>
          </w:rPr>
          <w:t>#175</w:t>
        </w:r>
      </w:hyperlink>
      <w:r w:rsidRPr="00084198">
        <w:rPr>
          <w:noProof/>
          <w:lang w:val="en-CA"/>
        </w:rPr>
        <w:t xml:space="preserve"> incorrect derivation of CCLM parameter b.</w:t>
      </w:r>
    </w:p>
    <w:p w14:paraId="01606A3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JVET-M0128: Reference picture management</w:t>
      </w:r>
    </w:p>
    <w:p w14:paraId="6AD69D6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JVET-M0132: Adaptation parameter set (APS)</w:t>
      </w:r>
    </w:p>
    <w:p w14:paraId="4660B2A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JVET-M0853: Adding the support of rectangular slices in addition to the existing raster-scan slices, and enabling extraction of MCTSs without changing VLC NAL units</w:t>
      </w:r>
    </w:p>
    <w:p w14:paraId="06B2DEB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JVET-M0160: Adding loop_filter_across_slice_enabled_flag to the PPS</w:t>
      </w:r>
    </w:p>
    <w:p w14:paraId="17175D8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JVET-M0101:</w:t>
      </w:r>
    </w:p>
    <w:p w14:paraId="766C340C"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Replace the existing IRAP_NUT with 3 new NAL unit types: IDR_W_RADL, IDR_N_LP, </w:t>
      </w:r>
      <w:proofErr w:type="gramStart"/>
      <w:r w:rsidRPr="00084198">
        <w:rPr>
          <w:lang w:val="en-CA"/>
        </w:rPr>
        <w:t>CRA</w:t>
      </w:r>
      <w:proofErr w:type="gramEnd"/>
      <w:r w:rsidRPr="00084198">
        <w:rPr>
          <w:lang w:val="en-CA"/>
        </w:rPr>
        <w:t>_NUT (from JVET-M0101).</w:t>
      </w:r>
    </w:p>
    <w:p w14:paraId="3015A40D"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external means flag HandleCraAsCvsStartFlag, with similar text as in HEVC. Text provided in a v3 of JVET-M0101.</w:t>
      </w:r>
    </w:p>
    <w:p w14:paraId="49434B95"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a NUT value for step-wise temporal access STSA (from JVET-M0101).</w:t>
      </w:r>
    </w:p>
    <w:p w14:paraId="35B76A32"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a NUT value for AUD (from JVET-M0101).</w:t>
      </w:r>
    </w:p>
    <w:p w14:paraId="5871DC8D"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sps_max_sub_layers_minus1 syntax element to SPS, and decoding process in 8.1.1, 8.1.2 and 8.1.3 of JVET-M0101.</w:t>
      </w:r>
    </w:p>
    <w:p w14:paraId="2326E5A4"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text of sections 7.4.2.4 to 7.4.2.4.5 on NAL unit order and AU boundary detection from JVET-M0101, which is primarily editorial, but has some technical aspects.</w:t>
      </w:r>
    </w:p>
    <w:p w14:paraId="264484F2"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profile_tier_</w:t>
      </w:r>
      <w:proofErr w:type="gramStart"/>
      <w:r w:rsidRPr="00084198">
        <w:rPr>
          <w:lang w:val="en-CA"/>
        </w:rPr>
        <w:t>level(</w:t>
      </w:r>
      <w:proofErr w:type="gramEnd"/>
      <w:r w:rsidRPr="00084198">
        <w:rPr>
          <w:lang w:val="en-CA"/>
        </w:rPr>
        <w:t> ) syntax structure which includes sub-layer level idc (similar to HEVC but without sub-layer-specific profiles).</w:t>
      </w:r>
    </w:p>
    <w:p w14:paraId="2DACEC84"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general_non_packed_constraint_flag with semantics as in JVET-M0101 (rename the flag to display_suitability_flag? – that's editorial).</w:t>
      </w:r>
    </w:p>
    <w:p w14:paraId="5DFA4B0F"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the temporal scalability sub-bitstream extraction process in JVET-M0101.</w:t>
      </w:r>
    </w:p>
    <w:p w14:paraId="661E66BF"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RASL and RADL NUTs</w:t>
      </w:r>
    </w:p>
    <w:p w14:paraId="3758A79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JVET-M0451: Add new constraint flags corresponding to VVC WD 3 tools.</w:t>
      </w:r>
    </w:p>
    <w:p w14:paraId="5F2255D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JVET-M0415: Change the sps_ref_wraparound_offset to sps_ref_wraparound_offset_minus1 and changing the units to be MinCbSizeY as in option 1 (minor cleanup).</w:t>
      </w:r>
    </w:p>
    <w:p w14:paraId="43453C2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JVET-M0381: Reduce merge idx ctx coded bins (test 2.2.2a).</w:t>
      </w:r>
    </w:p>
    <w:p w14:paraId="5222875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JVET-M0502: Add one context for pred_mode_flag (method 2).</w:t>
      </w:r>
    </w:p>
    <w:p w14:paraId="11AE7A7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JVET-M0453: Modified CABAC probability estimation (5.1.13* + init from 5.1.2).</w:t>
      </w:r>
    </w:p>
    <w:p w14:paraId="6D9CA548" w14:textId="5A82BF1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3" w:history="1">
        <w:r w:rsidRPr="00084198">
          <w:rPr>
            <w:rStyle w:val="Hyperlink"/>
            <w:noProof/>
            <w:lang w:val="en-CA"/>
          </w:rPr>
          <w:t>#147</w:t>
        </w:r>
      </w:hyperlink>
      <w:r w:rsidRPr="00084198">
        <w:rPr>
          <w:noProof/>
          <w:lang w:val="en-CA"/>
        </w:rPr>
        <w:t xml:space="preserve"> on coefficient coding.</w:t>
      </w:r>
    </w:p>
    <w:p w14:paraId="2D7D9FA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JVET-M0470: Limited EGk for abs_rem/ dec_abs_level.</w:t>
      </w:r>
    </w:p>
    <w:p w14:paraId="4761FA0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JVET-M0173: Move rem_abs_gt3_flag into first coding pass.</w:t>
      </w:r>
    </w:p>
    <w:p w14:paraId="14C1687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JVET-M0119: Modified dequantization scaling for TS.</w:t>
      </w:r>
    </w:p>
    <w:p w14:paraId="5AD0434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JVET-M0685: QP prediction fix for parallel encoding.</w:t>
      </w:r>
    </w:p>
    <w:p w14:paraId="02B152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JVET-M0113/M0188: Bug fix for quantization group QP signalling.</w:t>
      </w:r>
    </w:p>
    <w:p w14:paraId="67B61D2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JVET-M0421: Split-first signalling for partitioning.</w:t>
      </w:r>
    </w:p>
    <w:p w14:paraId="50899DF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JVET-M0446/M0888/M0905: Inferred QT split to avoid 32x128/128x32 partitions at picture boundaries.</w:t>
      </w:r>
    </w:p>
    <w:p w14:paraId="4A7ED99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JVET-M0427:  Picture reconstruction with luma mapping and chroma scaling (LMCS).</w:t>
      </w:r>
    </w:p>
    <w:p w14:paraId="7F6D3D4E" w14:textId="77777777" w:rsidR="009367E6" w:rsidRPr="00084198" w:rsidRDefault="009367E6" w:rsidP="009367E6">
      <w:pPr>
        <w:jc w:val="right"/>
        <w:rPr>
          <w:noProof/>
          <w:lang w:val="en-CA"/>
        </w:rPr>
      </w:pPr>
    </w:p>
    <w:p w14:paraId="3C8CA4C6" w14:textId="77777777" w:rsidR="009367E6" w:rsidRPr="00084198" w:rsidRDefault="009367E6" w:rsidP="009367E6">
      <w:pPr>
        <w:rPr>
          <w:noProof/>
          <w:lang w:val="en-CA"/>
        </w:rPr>
      </w:pPr>
      <w:r w:rsidRPr="00084198">
        <w:rPr>
          <w:noProof/>
          <w:lang w:val="en-CA"/>
        </w:rPr>
        <w:t>Draft 3 of Versatile Video Coding.</w:t>
      </w:r>
    </w:p>
    <w:p w14:paraId="7A9A0DDA" w14:textId="77777777" w:rsidR="009367E6" w:rsidRPr="00084198" w:rsidRDefault="009367E6" w:rsidP="009367E6">
      <w:pPr>
        <w:overflowPunct/>
        <w:autoSpaceDE/>
        <w:autoSpaceDN/>
        <w:adjustRightInd/>
        <w:spacing w:before="0"/>
        <w:jc w:val="left"/>
        <w:textAlignment w:val="auto"/>
        <w:rPr>
          <w:noProof/>
          <w:lang w:val="en-CA"/>
        </w:rPr>
      </w:pPr>
    </w:p>
    <w:p w14:paraId="031260CE"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73187502" w14:textId="64E9D4E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4" w:history="1">
        <w:r w:rsidRPr="00084198">
          <w:rPr>
            <w:rStyle w:val="Hyperlink"/>
            <w:noProof/>
            <w:lang w:val="en-CA"/>
          </w:rPr>
          <w:t>#92</w:t>
        </w:r>
      </w:hyperlink>
      <w:r w:rsidRPr="00084198">
        <w:rPr>
          <w:noProof/>
          <w:lang w:val="en-CA"/>
        </w:rPr>
        <w:t xml:space="preserve"> missing MV clipping in interplolation process.</w:t>
      </w:r>
    </w:p>
    <w:p w14:paraId="0C4DB41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JVET-L0664: disabling 5x5 ALF for luma component.</w:t>
      </w:r>
    </w:p>
    <w:p w14:paraId="1C0258D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JVET-L0082/JVET-L0083: reduction of bits for ALF coefficients.</w:t>
      </w:r>
    </w:p>
    <w:p w14:paraId="211696A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JVET-L0147: subsampling of ALF classifiers.</w:t>
      </w:r>
    </w:p>
    <w:p w14:paraId="7A9D819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SAO as found in HEVC.</w:t>
      </w:r>
    </w:p>
    <w:p w14:paraId="078270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deblocking filter as found in HEVC with the following modifications:</w:t>
      </w:r>
    </w:p>
    <w:p w14:paraId="3215556C"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adapt processing to dual tree CTU partitioning,</w:t>
      </w:r>
    </w:p>
    <w:p w14:paraId="777ACE1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replace RQT based transfrom block processing with implicit TU split for large blocks (JVET-K0307, JVET-K0237, JVET-K0369, JVET-K0232, JVET-K0315),</w:t>
      </w:r>
    </w:p>
    <w:p w14:paraId="3D427CD0"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lastRenderedPageBreak/>
        <w:t>replace prediction blocks with coding subblocks (JVET-L0074),</w:t>
      </w:r>
    </w:p>
    <w:p w14:paraId="3ABB13A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only apply deblocking on transfrom block / coding subblock edges if CU is aligned on 8x8 grid in the respecitive direction.</w:t>
      </w:r>
    </w:p>
    <w:p w14:paraId="35EDAA3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JVET-L0410: tc table fix</w:t>
      </w:r>
    </w:p>
    <w:p w14:paraId="79A7AA76" w14:textId="3CF1AFD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JVET-L0414: </w:t>
      </w:r>
      <w:r w:rsidR="00960873">
        <w:rPr>
          <w:noProof/>
          <w:lang w:val="en-CA"/>
        </w:rPr>
        <w:t>L</w:t>
      </w:r>
      <w:r w:rsidRPr="00084198">
        <w:rPr>
          <w:noProof/>
          <w:lang w:val="en-CA"/>
        </w:rPr>
        <w:t>uma adaptive deblocking filter.</w:t>
      </w:r>
    </w:p>
    <w:p w14:paraId="304370B2" w14:textId="7998C1C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5" w:history="1">
        <w:r w:rsidRPr="00084198">
          <w:rPr>
            <w:rStyle w:val="Hyperlink"/>
            <w:noProof/>
            <w:lang w:val="en-CA"/>
          </w:rPr>
          <w:t>#97</w:t>
        </w:r>
      </w:hyperlink>
      <w:r w:rsidRPr="00084198">
        <w:rPr>
          <w:noProof/>
          <w:lang w:val="en-CA"/>
        </w:rPr>
        <w:t xml:space="preserve"> mismatch between agreed ALF text JVET-K0564 and draft by removing alf_chroma_ctb_present_flag.</w:t>
      </w:r>
    </w:p>
    <w:p w14:paraId="2647320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JVET-L0285: 8-bit transform matrix.</w:t>
      </w:r>
    </w:p>
    <w:p w14:paraId="14564C4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JVET-L0118: MTS index fix.</w:t>
      </w:r>
    </w:p>
    <w:p w14:paraId="4DB9C3B8" w14:textId="1EF44B10"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JVET-L0059: </w:t>
      </w:r>
      <w:r w:rsidR="00960873">
        <w:rPr>
          <w:noProof/>
          <w:lang w:val="en-CA"/>
        </w:rPr>
        <w:t>R</w:t>
      </w:r>
      <w:r w:rsidRPr="00084198">
        <w:rPr>
          <w:noProof/>
          <w:lang w:val="en-CA"/>
        </w:rPr>
        <w:t>emove dependency on number non-zero coeff. for MTS index signalling.</w:t>
      </w:r>
    </w:p>
    <w:p w14:paraId="6A9647F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JVET-L0362: QP signalling.</w:t>
      </w:r>
    </w:p>
    <w:p w14:paraId="22533AE0" w14:textId="1CF06AD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JVET-L0428: </w:t>
      </w:r>
      <w:r w:rsidR="00960873">
        <w:rPr>
          <w:noProof/>
          <w:lang w:val="en-CA"/>
        </w:rPr>
        <w:t>D</w:t>
      </w:r>
      <w:r w:rsidRPr="00084198">
        <w:rPr>
          <w:noProof/>
          <w:lang w:val="en-CA"/>
        </w:rPr>
        <w:t>elta QP and chroma QP offset for dual tree.</w:t>
      </w:r>
    </w:p>
    <w:p w14:paraId="6E06780B" w14:textId="4E40C07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JVET-K0251: </w:t>
      </w:r>
      <w:r w:rsidR="00960873">
        <w:rPr>
          <w:noProof/>
          <w:lang w:val="en-CA"/>
        </w:rPr>
        <w:t>I</w:t>
      </w:r>
      <w:r w:rsidRPr="00084198">
        <w:rPr>
          <w:noProof/>
          <w:lang w:val="en-CA"/>
        </w:rPr>
        <w:t>ncrease maximum QP value from 51 to 63 (including fix from JVET-L0553).</w:t>
      </w:r>
    </w:p>
    <w:p w14:paraId="09382194" w14:textId="252515D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JVET-L0217: </w:t>
      </w:r>
      <w:r w:rsidR="00960873">
        <w:rPr>
          <w:noProof/>
          <w:lang w:val="en-CA"/>
        </w:rPr>
        <w:t>F</w:t>
      </w:r>
      <w:r w:rsidRPr="00084198">
        <w:rPr>
          <w:noProof/>
          <w:lang w:val="en-CA"/>
        </w:rPr>
        <w:t>ix relation between QT/BT/TT syntax elements.</w:t>
      </w:r>
    </w:p>
    <w:p w14:paraId="496CEDA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JVET-L0678: QT/BT/TT syntax overriding in slice header.</w:t>
      </w:r>
    </w:p>
    <w:p w14:paraId="72E6E78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JVET-L0081: BT/TT constraint.</w:t>
      </w:r>
    </w:p>
    <w:p w14:paraId="1F4E0708" w14:textId="1AC4775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JVET-L0191: </w:t>
      </w:r>
      <w:r w:rsidR="00960873">
        <w:rPr>
          <w:noProof/>
          <w:lang w:val="en-CA"/>
        </w:rPr>
        <w:t>CCLM</w:t>
      </w:r>
      <w:r w:rsidR="00960873" w:rsidRPr="00084198">
        <w:rPr>
          <w:noProof/>
          <w:lang w:val="en-CA"/>
        </w:rPr>
        <w:t xml:space="preserve"> </w:t>
      </w:r>
      <w:r w:rsidRPr="00084198">
        <w:rPr>
          <w:noProof/>
          <w:lang w:val="en-CA"/>
        </w:rPr>
        <w:t>simplification using min and max values.</w:t>
      </w:r>
    </w:p>
    <w:p w14:paraId="0F708CA9" w14:textId="7E22CC9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JVET-L0136: </w:t>
      </w:r>
      <w:r w:rsidR="00960873">
        <w:rPr>
          <w:noProof/>
          <w:lang w:val="en-CA"/>
        </w:rPr>
        <w:t>CCLM</w:t>
      </w:r>
      <w:r w:rsidR="00960873" w:rsidRPr="00084198">
        <w:rPr>
          <w:noProof/>
          <w:lang w:val="en-CA"/>
        </w:rPr>
        <w:t xml:space="preserve"> </w:t>
      </w:r>
      <w:r w:rsidRPr="00084198">
        <w:rPr>
          <w:noProof/>
          <w:lang w:val="en-CA"/>
        </w:rPr>
        <w:t>with line buffer restriction.</w:t>
      </w:r>
    </w:p>
    <w:p w14:paraId="6BD0DF32" w14:textId="5993EDE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JVET-L0340: </w:t>
      </w:r>
      <w:r w:rsidR="00960873">
        <w:rPr>
          <w:noProof/>
          <w:lang w:val="en-CA"/>
        </w:rPr>
        <w:t>M</w:t>
      </w:r>
      <w:r w:rsidRPr="00084198">
        <w:rPr>
          <w:noProof/>
          <w:lang w:val="en-CA"/>
        </w:rPr>
        <w:t xml:space="preserve">ulti-directional </w:t>
      </w:r>
      <w:r w:rsidR="00960873">
        <w:rPr>
          <w:noProof/>
          <w:lang w:val="en-CA"/>
        </w:rPr>
        <w:t>CCLM</w:t>
      </w:r>
      <w:r w:rsidRPr="00084198">
        <w:rPr>
          <w:noProof/>
          <w:lang w:val="en-CA"/>
        </w:rPr>
        <w:t>.</w:t>
      </w:r>
    </w:p>
    <w:p w14:paraId="470F7D0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JVET-L0053/JVET-L0272: modified chroma direct mode.</w:t>
      </w:r>
    </w:p>
    <w:p w14:paraId="383C0C66" w14:textId="1B1B862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JVET-L0628: </w:t>
      </w:r>
      <w:r w:rsidR="00960873">
        <w:rPr>
          <w:noProof/>
          <w:lang w:val="en-CA"/>
        </w:rPr>
        <w:t>I</w:t>
      </w:r>
      <w:r w:rsidRPr="00084198">
        <w:rPr>
          <w:noProof/>
          <w:lang w:val="en-CA"/>
        </w:rPr>
        <w:t>ntra 4-tap interpolation filter.</w:t>
      </w:r>
    </w:p>
    <w:p w14:paraId="72B467E3" w14:textId="09F62C9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JVET-L0165: </w:t>
      </w:r>
      <w:r w:rsidR="00960873">
        <w:rPr>
          <w:noProof/>
          <w:lang w:val="en-CA"/>
        </w:rPr>
        <w:t>I</w:t>
      </w:r>
      <w:r w:rsidRPr="00084198">
        <w:rPr>
          <w:noProof/>
          <w:lang w:val="en-CA"/>
        </w:rPr>
        <w:t>ntra 6 MPMs.</w:t>
      </w:r>
    </w:p>
    <w:p w14:paraId="0E027092" w14:textId="441A171E"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JVET-L0283: </w:t>
      </w:r>
      <w:r w:rsidR="00960873">
        <w:rPr>
          <w:noProof/>
          <w:lang w:val="en-CA"/>
        </w:rPr>
        <w:t>M</w:t>
      </w:r>
      <w:r w:rsidRPr="00084198">
        <w:rPr>
          <w:noProof/>
          <w:lang w:val="en-CA"/>
        </w:rPr>
        <w:t>ulti-line intra prediction.</w:t>
      </w:r>
    </w:p>
    <w:p w14:paraId="0EA54352" w14:textId="37F5A77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JVET-L0279: </w:t>
      </w:r>
      <w:r w:rsidR="00960873">
        <w:rPr>
          <w:noProof/>
          <w:lang w:val="en-CA"/>
        </w:rPr>
        <w:t>U</w:t>
      </w:r>
      <w:r w:rsidRPr="00084198">
        <w:rPr>
          <w:noProof/>
          <w:lang w:val="en-CA"/>
        </w:rPr>
        <w:t>nification of intra angular prediction.</w:t>
      </w:r>
    </w:p>
    <w:p w14:paraId="75144FB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PCM mode from HEVC and JVET-L0209: PCM mode with dual tree partition.</w:t>
      </w:r>
    </w:p>
    <w:p w14:paraId="27422E44" w14:textId="6625C08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JVET-L0694: </w:t>
      </w:r>
      <w:r w:rsidR="00960873">
        <w:rPr>
          <w:noProof/>
          <w:lang w:val="en-CA"/>
        </w:rPr>
        <w:t>C</w:t>
      </w:r>
      <w:r w:rsidRPr="00084198">
        <w:rPr>
          <w:noProof/>
          <w:lang w:val="en-CA"/>
        </w:rPr>
        <w:t>ombination of affine mode and subblock temporal merging candidate modifications including:</w:t>
      </w:r>
    </w:p>
    <w:p w14:paraId="30F5AF03"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JVET-L0142/JVET-L0366/JVET-L0632: affine merge candidate list (CE4 4.2.6.d as modifed in L0632).</w:t>
      </w:r>
    </w:p>
    <w:p w14:paraId="5C47C46E"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JVET-L0369: moving subblock temporal merging candidate into affine merge candidate list (CE4 4.2.8).</w:t>
      </w:r>
    </w:p>
    <w:p w14:paraId="48478E9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JVET-L0045: line buffer reduction for affine inherited candidates, location 1 (CE4 4.1.11.a).</w:t>
      </w:r>
    </w:p>
    <w:p w14:paraId="7C3646DD"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JVET-L0047: modification of affine control point motion vector storage (method 1).</w:t>
      </w:r>
    </w:p>
    <w:p w14:paraId="494990D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JVET-L0271: Simplification of affine motion vector predictor candidate list construction (CE4 4.1.6.a).</w:t>
      </w:r>
    </w:p>
    <w:p w14:paraId="264621A8" w14:textId="51585F3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JVET-L0265: </w:t>
      </w:r>
      <w:r w:rsidR="00960873">
        <w:rPr>
          <w:noProof/>
          <w:lang w:val="en-CA"/>
        </w:rPr>
        <w:t>C</w:t>
      </w:r>
      <w:r w:rsidRPr="00084198">
        <w:rPr>
          <w:noProof/>
          <w:lang w:val="en-CA"/>
        </w:rPr>
        <w:t>hange chroma subblock size to 4x4 instead of 2x2 for affine motion compensation.</w:t>
      </w:r>
    </w:p>
    <w:p w14:paraId="6B86018C" w14:textId="4649050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JVET-L0198: </w:t>
      </w:r>
      <w:r w:rsidR="00960873">
        <w:rPr>
          <w:noProof/>
          <w:lang w:val="en-CA"/>
        </w:rPr>
        <w:t>F</w:t>
      </w:r>
      <w:r w:rsidRPr="00084198">
        <w:rPr>
          <w:noProof/>
          <w:lang w:val="en-CA"/>
        </w:rPr>
        <w:t>ix subblock size to 8x8 for subblock TMVP (JVET-L0468/JVET-L0104).</w:t>
      </w:r>
    </w:p>
    <w:p w14:paraId="0EF637B2" w14:textId="7A531E7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JVET-L0198: </w:t>
      </w:r>
      <w:r w:rsidR="00960873">
        <w:rPr>
          <w:noProof/>
          <w:lang w:val="en-CA"/>
        </w:rPr>
        <w:t>U</w:t>
      </w:r>
      <w:r w:rsidRPr="00084198">
        <w:rPr>
          <w:noProof/>
          <w:lang w:val="en-CA"/>
        </w:rPr>
        <w:t>se first spatial neighbouring MV for collocated subblock TMVP position</w:t>
      </w:r>
    </w:p>
    <w:p w14:paraId="16C3676E" w14:textId="61C54A5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JVET-L0055: </w:t>
      </w:r>
      <w:r w:rsidR="00960873">
        <w:rPr>
          <w:noProof/>
          <w:lang w:val="en-CA"/>
        </w:rPr>
        <w:t>R</w:t>
      </w:r>
      <w:r w:rsidRPr="00084198">
        <w:rPr>
          <w:noProof/>
          <w:lang w:val="en-CA"/>
        </w:rPr>
        <w:t>estrict subblock TMVP to CUs with width &gt;= 8 and height &gt;=8.</w:t>
      </w:r>
    </w:p>
    <w:p w14:paraId="6163B08A" w14:textId="744F142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6" w:history="1">
        <w:r w:rsidRPr="00084198">
          <w:rPr>
            <w:rStyle w:val="Hyperlink"/>
            <w:noProof/>
            <w:lang w:val="en-CA"/>
          </w:rPr>
          <w:t>#120</w:t>
        </w:r>
      </w:hyperlink>
      <w:r w:rsidRPr="00084198">
        <w:rPr>
          <w:noProof/>
          <w:lang w:val="en-CA"/>
        </w:rPr>
        <w:t xml:space="preserve"> clipping in vertical subblock TMVP location goes beyond the current CTU row.</w:t>
      </w:r>
    </w:p>
    <w:p w14:paraId="48788635" w14:textId="68C10C85"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JVET-L0274: </w:t>
      </w:r>
      <w:r w:rsidR="00960873">
        <w:rPr>
          <w:noProof/>
          <w:lang w:val="en-CA"/>
        </w:rPr>
        <w:t>R</w:t>
      </w:r>
      <w:r w:rsidRPr="00084198">
        <w:rPr>
          <w:noProof/>
          <w:lang w:val="en-CA"/>
        </w:rPr>
        <w:t>educe number of context coded bins (CE7 7.1.3.b).</w:t>
      </w:r>
    </w:p>
    <w:p w14:paraId="52C1848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missing context derivation for all CABAC-coded syntax elements.</w:t>
      </w:r>
    </w:p>
    <w:p w14:paraId="65072B9A" w14:textId="510A374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JVET-L0361: </w:t>
      </w:r>
      <w:r w:rsidR="00960873">
        <w:rPr>
          <w:noProof/>
          <w:lang w:val="en-CA"/>
        </w:rPr>
        <w:t>C</w:t>
      </w:r>
      <w:r w:rsidRPr="00084198">
        <w:rPr>
          <w:noProof/>
          <w:lang w:val="en-CA"/>
        </w:rPr>
        <w:t>ontext modeling of CU split modes.</w:t>
      </w:r>
    </w:p>
    <w:p w14:paraId="5F20A1FD" w14:textId="0FF6E33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JVET-L0194: </w:t>
      </w:r>
      <w:r w:rsidR="00960873">
        <w:rPr>
          <w:noProof/>
          <w:lang w:val="en-CA"/>
        </w:rPr>
        <w:t>U</w:t>
      </w:r>
      <w:r w:rsidRPr="00084198">
        <w:rPr>
          <w:noProof/>
          <w:lang w:val="en-CA"/>
        </w:rPr>
        <w:t>se one context for the first bin of merge_idx and bypass coding for the others.</w:t>
      </w:r>
    </w:p>
    <w:p w14:paraId="01F3481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JVET-L0266: History-based motion vector prediction.</w:t>
      </w:r>
    </w:p>
    <w:p w14:paraId="6D218AB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JVET-L0158: Reset the HMVP FIFO list for each CTU row.</w:t>
      </w:r>
    </w:p>
    <w:p w14:paraId="3AD4AC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JVET-L0104: Prohibit 4x4 bi-prediction for inter CU.</w:t>
      </w:r>
    </w:p>
    <w:p w14:paraId="0BFA4A3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JVET-L0054: Merge with MVD (MMVD) (CE4 4.5.4.b).</w:t>
      </w:r>
    </w:p>
    <w:p w14:paraId="1BFE55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JVET-L0100: Combined inter merge / intra prediction </w:t>
      </w:r>
      <w:r w:rsidRPr="00084198">
        <w:rPr>
          <w:rFonts w:eastAsia="PMingLiU"/>
          <w:noProof/>
          <w:lang w:val="en-CA" w:eastAsia="zh-TW"/>
        </w:rPr>
        <w:t>(CIIP)</w:t>
      </w:r>
      <w:r w:rsidRPr="00084198">
        <w:rPr>
          <w:noProof/>
          <w:lang w:val="en-CA"/>
        </w:rPr>
        <w:t>.</w:t>
      </w:r>
    </w:p>
    <w:p w14:paraId="0732800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JVET-L0090: Pairwise average merging candidates.</w:t>
      </w:r>
    </w:p>
    <w:p w14:paraId="37661862" w14:textId="0D77F26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JVET-L0646: Biprediction with CU weights.</w:t>
      </w:r>
    </w:p>
    <w:p w14:paraId="62C235E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JVET-L0256: Bidirectional optical flow (BDOF).</w:t>
      </w:r>
    </w:p>
    <w:p w14:paraId="4F9AB1A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JVET-L0231: </w:t>
      </w:r>
      <w:r w:rsidRPr="00084198">
        <w:rPr>
          <w:rFonts w:ascii="UICTFontTextStyleBody" w:eastAsia="Times New Roman" w:hAnsi="UICTFontTextStyleBody"/>
          <w:noProof/>
          <w:color w:val="000000"/>
          <w:lang w:val="en-CA"/>
        </w:rPr>
        <w:t>Horizontal MV wrap-around.</w:t>
      </w:r>
    </w:p>
    <w:p w14:paraId="7C9DA86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Fixes and cleanups:</w:t>
      </w:r>
    </w:p>
    <w:p w14:paraId="47538B9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fixed minor typos,</w:t>
      </w:r>
    </w:p>
    <w:p w14:paraId="6B1EA44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resolved open issues from editors notes,</w:t>
      </w:r>
    </w:p>
    <w:p w14:paraId="119106C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 xml:space="preserve">reordered SPS flags to be more aligned with VTM, </w:t>
      </w:r>
    </w:p>
    <w:p w14:paraId="03BD786E"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put all skip/merge related CU syntax in a merge_data( ) syntax structure (editorial)</w:t>
      </w:r>
      <w:r w:rsidRPr="00084198">
        <w:rPr>
          <w:rFonts w:ascii="UICTFontTextStyleBody" w:eastAsia="Times New Roman" w:hAnsi="UICTFontTextStyleBody"/>
          <w:noProof/>
          <w:color w:val="000000"/>
          <w:lang w:val="en-CA"/>
        </w:rPr>
        <w:t>,</w:t>
      </w:r>
    </w:p>
    <w:p w14:paraId="16C1C4AB"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fixed order of merge syntax by moving merge_idx and after combined merge/intra syntax,</w:t>
      </w:r>
    </w:p>
    <w:p w14:paraId="22A28A2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 xml:space="preserve">conditioned combined merge/intra syntax on </w:t>
      </w:r>
      <w:r w:rsidRPr="00084198">
        <w:rPr>
          <w:noProof/>
          <w:lang w:val="en-CA" w:eastAsia="ko-KR"/>
        </w:rPr>
        <w:t>sps_ciip_enabled_flag.</w:t>
      </w:r>
    </w:p>
    <w:p w14:paraId="509A85D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rFonts w:ascii="UICTFontTextStyleBody" w:eastAsia="Times New Roman" w:hAnsi="UICTFontTextStyleBody"/>
          <w:noProof/>
          <w:color w:val="000000"/>
          <w:lang w:val="en-CA"/>
        </w:rPr>
      </w:pPr>
      <w:r w:rsidRPr="00084198">
        <w:rPr>
          <w:noProof/>
          <w:lang w:val="en-CA"/>
        </w:rPr>
        <w:t xml:space="preserve">Incorporated JVET-L0124: </w:t>
      </w:r>
      <w:r w:rsidRPr="00084198">
        <w:rPr>
          <w:rFonts w:ascii="UICTFontTextStyleBody" w:eastAsia="Times New Roman" w:hAnsi="UICTFontTextStyleBody"/>
          <w:noProof/>
          <w:color w:val="000000"/>
          <w:lang w:val="en-CA"/>
        </w:rPr>
        <w:t>Triangular inter-picture prediction mode.</w:t>
      </w:r>
    </w:p>
    <w:p w14:paraId="530E094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JVET-L0293: </w:t>
      </w:r>
      <w:r w:rsidRPr="00084198">
        <w:rPr>
          <w:rFonts w:ascii="UICTFontTextStyleBody" w:hAnsi="UICTFontTextStyleBody"/>
          <w:noProof/>
          <w:color w:val="000000"/>
          <w:lang w:val="en-CA"/>
        </w:rPr>
        <w:t>Current picture referencing (CPR).</w:t>
      </w:r>
    </w:p>
    <w:p w14:paraId="5C87107B" w14:textId="18C44D9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7" w:history="1">
        <w:r w:rsidRPr="00084198">
          <w:rPr>
            <w:rStyle w:val="Hyperlink"/>
            <w:noProof/>
            <w:lang w:val="en-CA"/>
          </w:rPr>
          <w:t>#142</w:t>
        </w:r>
      </w:hyperlink>
      <w:r w:rsidRPr="00084198">
        <w:rPr>
          <w:noProof/>
          <w:lang w:val="en-CA"/>
        </w:rPr>
        <w:t xml:space="preserve"> corrected order of derivation process for subblock-based temporal merging base motion data.</w:t>
      </w:r>
    </w:p>
    <w:p w14:paraId="44902C27" w14:textId="3DE09F3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 xml:space="preserve">Fixed bug </w:t>
      </w:r>
      <w:hyperlink r:id="rId78" w:history="1">
        <w:r w:rsidRPr="00084198">
          <w:rPr>
            <w:rStyle w:val="Hyperlink"/>
            <w:noProof/>
            <w:lang w:val="en-CA"/>
          </w:rPr>
          <w:t>#137</w:t>
        </w:r>
      </w:hyperlink>
      <w:r w:rsidRPr="00084198">
        <w:rPr>
          <w:noProof/>
          <w:lang w:val="en-CA"/>
        </w:rPr>
        <w:t xml:space="preserve"> wrong CCLM parameter derivation condition.</w:t>
      </w:r>
    </w:p>
    <w:p w14:paraId="69FABC7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Fixed issues related to triangular partitions.</w:t>
      </w:r>
    </w:p>
    <w:p w14:paraId="531D1B7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JVET-L0064: Agreement in principle on the need of CRA and its signalling in NAL unit header</w:t>
      </w:r>
    </w:p>
    <w:p w14:paraId="1EB27B5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JVET-L0248: A restriction on the TemporalId values of the current picture and the active PPS</w:t>
      </w:r>
    </w:p>
    <w:p w14:paraId="4032A8C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JVET-L0249: POC signalling and derivation</w:t>
      </w:r>
    </w:p>
    <w:p w14:paraId="72818A8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JVET-L0449: POC LSB in the slice headers for all picture types</w:t>
      </w:r>
    </w:p>
    <w:p w14:paraId="6EACF5C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JVET-L0686: Tiling and tiling grouping; removed traditional slices</w:t>
      </w:r>
    </w:p>
    <w:p w14:paraId="7C5E845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JVET-L0696: Interoperability point and constraint flags</w:t>
      </w:r>
    </w:p>
    <w:p w14:paraId="51074FAC" w14:textId="77777777" w:rsidR="009367E6" w:rsidRPr="00084198" w:rsidRDefault="009367E6" w:rsidP="009367E6">
      <w:pPr>
        <w:jc w:val="right"/>
        <w:rPr>
          <w:noProof/>
          <w:lang w:val="en-CA"/>
        </w:rPr>
      </w:pPr>
    </w:p>
    <w:p w14:paraId="56A042E6" w14:textId="77777777" w:rsidR="009367E6" w:rsidRPr="00084198" w:rsidRDefault="009367E6" w:rsidP="009367E6">
      <w:pPr>
        <w:rPr>
          <w:noProof/>
          <w:lang w:val="en-CA"/>
        </w:rPr>
      </w:pPr>
      <w:r w:rsidRPr="00084198">
        <w:rPr>
          <w:noProof/>
          <w:lang w:val="en-CA"/>
        </w:rPr>
        <w:t>Draft 2 of Versatile Video Coding.</w:t>
      </w:r>
    </w:p>
    <w:p w14:paraId="5D33439A" w14:textId="77777777" w:rsidR="009367E6" w:rsidRPr="00084198" w:rsidRDefault="009367E6" w:rsidP="009367E6">
      <w:pPr>
        <w:overflowPunct/>
        <w:autoSpaceDE/>
        <w:autoSpaceDN/>
        <w:adjustRightInd/>
        <w:spacing w:before="0"/>
        <w:jc w:val="left"/>
        <w:textAlignment w:val="auto"/>
        <w:rPr>
          <w:noProof/>
          <w:lang w:val="en-CA"/>
        </w:rPr>
      </w:pPr>
    </w:p>
    <w:p w14:paraId="12B540D1"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4E844B8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JVET-K0230: Separate trees for intra slices (without multi-DMs) with an implicit split to 64x64; </w:t>
      </w:r>
    </w:p>
    <w:p w14:paraId="445307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JVET-K0556: Prohibit ternary split of something bigger than 64 in width or height (and not send the bit to indicate ternary type at that level). </w:t>
      </w:r>
    </w:p>
    <w:p w14:paraId="405300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JVET-K0351 (test c): Keep only the TT restriction (preventing binary split with same orientation in center partition of the ternary split)</w:t>
      </w:r>
    </w:p>
    <w:p w14:paraId="4B51BF3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JVET-K0554: Implicit splitting at picture boundaries and ensure MinQTSize at boundary splits</w:t>
      </w:r>
    </w:p>
    <w:p w14:paraId="1A22650C" w14:textId="6D48341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9" w:history="1">
        <w:r w:rsidRPr="00084198">
          <w:rPr>
            <w:rStyle w:val="Hyperlink"/>
            <w:noProof/>
            <w:lang w:val="en-CA"/>
          </w:rPr>
          <w:t>#65</w:t>
        </w:r>
      </w:hyperlink>
      <w:r w:rsidRPr="00084198">
        <w:rPr>
          <w:noProof/>
          <w:lang w:val="en-CA"/>
        </w:rPr>
        <w:t xml:space="preserve"> typos and unused variables in section 6.4</w:t>
      </w:r>
    </w:p>
    <w:p w14:paraId="348B47B0" w14:textId="0603BBB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0" w:history="1">
        <w:r w:rsidRPr="00084198">
          <w:rPr>
            <w:rStyle w:val="Hyperlink"/>
            <w:noProof/>
            <w:lang w:val="en-CA"/>
          </w:rPr>
          <w:t>#67</w:t>
        </w:r>
      </w:hyperlink>
      <w:r w:rsidRPr="00084198">
        <w:rPr>
          <w:noProof/>
          <w:lang w:val="en-CA"/>
        </w:rPr>
        <w:t xml:space="preserve"> implicit vertical BT split at picture boundary issue</w:t>
      </w:r>
    </w:p>
    <w:p w14:paraId="5E4A0BF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JVET-K0072: Dependent quantization with fallback switch at the picture level and modified entropy coding supporting dependent quantization including:</w:t>
      </w:r>
    </w:p>
    <w:p w14:paraId="59BA0B8C"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adapted scaling to non-square transform blocks,</w:t>
      </w:r>
    </w:p>
    <w:p w14:paraId="5159ED9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added binarization process for abs_remainder,</w:t>
      </w:r>
    </w:p>
    <w:p w14:paraId="01FDDEF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specified CoeffMin and CoeffMax with fixed values,</w:t>
      </w:r>
    </w:p>
    <w:p w14:paraId="035F099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added 0-th order Exp-Golomb code parsing process.</w:t>
      </w:r>
    </w:p>
    <w:p w14:paraId="6FFF9C4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JVET-K0310: Sign data hiding (can only be used when dependent quantization is disabled). </w:t>
      </w:r>
    </w:p>
    <w:p w14:paraId="3C1A558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JVET-K0529: Intra prediction using 3MPM on 67 prediction modes (Planar, DC and 65 angular modes)</w:t>
      </w:r>
    </w:p>
    <w:p w14:paraId="594EEF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JVET-K0122: DC prediction without division.</w:t>
      </w:r>
    </w:p>
    <w:p w14:paraId="4451B5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JVET-K0500: Wide-angle intra prediction.</w:t>
      </w:r>
    </w:p>
    <w:p w14:paraId="0D9F8F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JVET-K0063: Position-dependent intra prediction combination</w:t>
      </w:r>
    </w:p>
    <w:p w14:paraId="3D5BB3B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JVET-K0190: Cross-component linear model intra prediction</w:t>
      </w:r>
    </w:p>
    <w:p w14:paraId="020B297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multiple transfrom selection (MTS) for both intra and inter, each controlled by an SPS flag.</w:t>
      </w:r>
    </w:p>
    <w:p w14:paraId="0142588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transform skip.</w:t>
      </w:r>
    </w:p>
    <w:p w14:paraId="694A0F06" w14:textId="58450F1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1" w:history="1">
        <w:r w:rsidRPr="00084198">
          <w:rPr>
            <w:rStyle w:val="Hyperlink"/>
            <w:noProof/>
            <w:lang w:val="en-CA"/>
          </w:rPr>
          <w:t>#68</w:t>
        </w:r>
      </w:hyperlink>
      <w:r w:rsidRPr="00084198">
        <w:rPr>
          <w:noProof/>
          <w:lang w:val="en-CA"/>
        </w:rPr>
        <w:t xml:space="preserve"> various typos</w:t>
      </w:r>
    </w:p>
    <w:p w14:paraId="592F58ED" w14:textId="6C615E6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2" w:history="1">
        <w:r w:rsidRPr="00084198">
          <w:rPr>
            <w:rStyle w:val="Hyperlink"/>
            <w:noProof/>
            <w:lang w:val="en-CA"/>
          </w:rPr>
          <w:t>#71</w:t>
        </w:r>
      </w:hyperlink>
      <w:r w:rsidRPr="00084198">
        <w:rPr>
          <w:noProof/>
          <w:lang w:val="en-CA"/>
        </w:rPr>
        <w:t xml:space="preserve"> various typos</w:t>
      </w:r>
    </w:p>
    <w:p w14:paraId="08735D95" w14:textId="6E70000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3" w:history="1">
        <w:r w:rsidRPr="00084198">
          <w:rPr>
            <w:rStyle w:val="Hyperlink"/>
            <w:noProof/>
            <w:lang w:val="en-CA"/>
          </w:rPr>
          <w:t>#72</w:t>
        </w:r>
      </w:hyperlink>
      <w:r w:rsidRPr="00084198">
        <w:rPr>
          <w:noProof/>
          <w:lang w:val="en-CA"/>
        </w:rPr>
        <w:t xml:space="preserve"> on CCLM</w:t>
      </w:r>
    </w:p>
    <w:p w14:paraId="4CD9DCA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noProof/>
          <w:szCs w:val="22"/>
          <w:lang w:val="en-CA"/>
        </w:rPr>
        <w:t xml:space="preserve">JVET-K0357: adaptive motion vector resolution (AMVR) </w:t>
      </w:r>
    </w:p>
    <w:p w14:paraId="5CF367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JVET-K0565: affine motion compensation (MC) including:</w:t>
      </w:r>
    </w:p>
    <w:p w14:paraId="00C95DF9"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JVET-K0052: Affine merge bug fix</w:t>
      </w:r>
    </w:p>
    <w:p w14:paraId="4826D74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JVET-K0184: Affine MC (CE4.1.1a 4x4 fixed subblock size).</w:t>
      </w:r>
    </w:p>
    <w:p w14:paraId="151D6CA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JVET-K0337: Affine MC coding and models (4.1.3a, affine MVP list construction, and 4.1.3b, MV difference coding, and 4.1.3c, 4/6 parameter model, no slice level switch).</w:t>
      </w:r>
    </w:p>
    <w:p w14:paraId="24DE07E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JVET-K0367/JVET-K0052/JVET-K0103: Restriction of affine merge mode to CU sizes &gt;= 8x8</w:t>
      </w:r>
    </w:p>
    <w:p w14:paraId="74E1FC7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1/16 motion compensation (MC) including:</w:t>
      </w:r>
    </w:p>
    <w:p w14:paraId="1C9F2904"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MV storage</w:t>
      </w:r>
    </w:p>
    <w:p w14:paraId="20F5328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merge and affine MVs</w:t>
      </w:r>
    </w:p>
    <w:p w14:paraId="79A0481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MVDs in AMVR accuracy (1/4,1,4) shifted to 1/16</w:t>
      </w:r>
    </w:p>
    <w:p w14:paraId="14FAC5D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Inter MVP candidates rounded to AMVR accuracy (1/4,1,4) and shifted to 1/16</w:t>
      </w:r>
    </w:p>
    <w:p w14:paraId="7385A6F1"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luma and 1/32 chroma interpolation filters</w:t>
      </w:r>
    </w:p>
    <w:p w14:paraId="69626ED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subblock-based temporal merging candidates with 8x8 motion vector storage (JVET-K0346).</w:t>
      </w:r>
    </w:p>
    <w:p w14:paraId="0042777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JVET-K0371: 4x4 block classification based Adaptive Loop Filter (ALF).</w:t>
      </w:r>
    </w:p>
    <w:p w14:paraId="10EE99EE" w14:textId="59BD8ED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4" w:history="1">
        <w:r w:rsidRPr="00084198">
          <w:rPr>
            <w:rStyle w:val="Hyperlink"/>
            <w:noProof/>
            <w:lang w:val="en-CA"/>
          </w:rPr>
          <w:t>#75</w:t>
        </w:r>
      </w:hyperlink>
      <w:r w:rsidRPr="00084198">
        <w:rPr>
          <w:noProof/>
          <w:lang w:val="en-CA"/>
        </w:rPr>
        <w:t xml:space="preserve"> regarding a bottom and right boundary partition issue.</w:t>
      </w:r>
    </w:p>
    <w:p w14:paraId="2C93F6B0" w14:textId="581EA66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5" w:history="1">
        <w:r w:rsidRPr="00084198">
          <w:rPr>
            <w:rStyle w:val="Hyperlink"/>
            <w:noProof/>
            <w:lang w:val="en-CA"/>
          </w:rPr>
          <w:t>#90</w:t>
        </w:r>
      </w:hyperlink>
      <w:r w:rsidRPr="00084198">
        <w:rPr>
          <w:noProof/>
          <w:lang w:val="en-CA"/>
        </w:rPr>
        <w:t xml:space="preserve"> typos in copying the control point vectors to temporal notion vectors.</w:t>
      </w:r>
    </w:p>
    <w:p w14:paraId="436B7AC3" w14:textId="2AE2896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6" w:history="1">
        <w:r w:rsidRPr="00084198">
          <w:rPr>
            <w:rStyle w:val="Hyperlink"/>
            <w:noProof/>
            <w:lang w:val="en-CA"/>
          </w:rPr>
          <w:t>#86</w:t>
        </w:r>
      </w:hyperlink>
      <w:r w:rsidRPr="00084198">
        <w:rPr>
          <w:noProof/>
          <w:lang w:val="en-CA"/>
        </w:rPr>
        <w:t xml:space="preserve"> in intra reference sample filtering.</w:t>
      </w:r>
    </w:p>
    <w:p w14:paraId="0D51591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JVET-K0325: High Level Syntax (HLS) starting point.</w:t>
      </w:r>
    </w:p>
    <w:p w14:paraId="04D2ACEF" w14:textId="4FBDC89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7" w:history="1">
        <w:r w:rsidRPr="00084198">
          <w:rPr>
            <w:rStyle w:val="Hyperlink"/>
            <w:noProof/>
            <w:lang w:val="en-CA"/>
          </w:rPr>
          <w:t>#82</w:t>
        </w:r>
      </w:hyperlink>
      <w:r w:rsidRPr="00084198">
        <w:rPr>
          <w:noProof/>
          <w:lang w:val="en-CA"/>
        </w:rPr>
        <w:t xml:space="preserve"> on zeroing-out high frequency transform coefficients for larger TUs (&gt;32x32).</w:t>
      </w:r>
    </w:p>
    <w:p w14:paraId="2140F271" w14:textId="3EC483E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8" w:history="1">
        <w:r w:rsidRPr="00084198">
          <w:rPr>
            <w:rStyle w:val="Hyperlink"/>
            <w:noProof/>
            <w:lang w:val="en-CA"/>
          </w:rPr>
          <w:t>#85</w:t>
        </w:r>
      </w:hyperlink>
      <w:r w:rsidRPr="00084198">
        <w:rPr>
          <w:noProof/>
          <w:lang w:val="en-CA"/>
        </w:rPr>
        <w:t xml:space="preserve"> on MTS index coding.</w:t>
      </w:r>
    </w:p>
    <w:p w14:paraId="53A19392" w14:textId="77777777" w:rsidR="009367E6" w:rsidRPr="00084198" w:rsidRDefault="009367E6" w:rsidP="009367E6">
      <w:pPr>
        <w:overflowPunct/>
        <w:autoSpaceDE/>
        <w:autoSpaceDN/>
        <w:adjustRightInd/>
        <w:spacing w:before="0"/>
        <w:jc w:val="left"/>
        <w:textAlignment w:val="auto"/>
        <w:rPr>
          <w:noProof/>
          <w:lang w:val="en-CA"/>
        </w:rPr>
      </w:pPr>
    </w:p>
    <w:p w14:paraId="279D0493" w14:textId="77777777" w:rsidR="008B52E6" w:rsidRPr="00084198" w:rsidRDefault="008B52E6" w:rsidP="008B52E6">
      <w:pPr>
        <w:rPr>
          <w:noProof/>
          <w:lang w:val="en-CA"/>
        </w:rPr>
      </w:pPr>
      <w:r w:rsidRPr="00084198">
        <w:rPr>
          <w:noProof/>
          <w:lang w:val="en-CA"/>
        </w:rPr>
        <w:lastRenderedPageBreak/>
        <w:t>Draft 1 of Versatile Video Coding.</w:t>
      </w:r>
    </w:p>
    <w:p w14:paraId="4DC53F96" w14:textId="77777777" w:rsidR="008B52E6" w:rsidRPr="00084198" w:rsidRDefault="008B52E6" w:rsidP="008B52E6">
      <w:pPr>
        <w:overflowPunct/>
        <w:autoSpaceDE/>
        <w:autoSpaceDN/>
        <w:adjustRightInd/>
        <w:spacing w:before="0"/>
        <w:jc w:val="left"/>
        <w:textAlignment w:val="auto"/>
        <w:rPr>
          <w:noProof/>
          <w:lang w:val="en-CA"/>
        </w:rPr>
      </w:pPr>
    </w:p>
    <w:p w14:paraId="23254293" w14:textId="77777777" w:rsidR="006912CB" w:rsidRPr="00084198" w:rsidRDefault="006912CB" w:rsidP="006912CB">
      <w:pPr>
        <w:overflowPunct/>
        <w:autoSpaceDE/>
        <w:autoSpaceDN/>
        <w:adjustRightInd/>
        <w:spacing w:before="0"/>
        <w:jc w:val="left"/>
        <w:textAlignment w:val="auto"/>
        <w:rPr>
          <w:noProof/>
          <w:lang w:val="en-CA"/>
        </w:rPr>
      </w:pPr>
      <w:r w:rsidRPr="00084198">
        <w:rPr>
          <w:noProof/>
          <w:lang w:val="en-CA"/>
        </w:rPr>
        <w:t>Ed. Notes:</w:t>
      </w:r>
    </w:p>
    <w:p w14:paraId="6777B626" w14:textId="77777777" w:rsidR="009010FF" w:rsidRPr="00084198"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basic definitions, abbreviations and conventions</w:t>
      </w:r>
    </w:p>
    <w:p w14:paraId="7693CB35" w14:textId="260F28EA" w:rsidR="009010FF" w:rsidRPr="00084198"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a basic</w:t>
      </w:r>
      <w:r w:rsidR="00014D26" w:rsidRPr="00084198">
        <w:rPr>
          <w:noProof/>
          <w:lang w:val="en-CA"/>
        </w:rPr>
        <w:t xml:space="preserve"> high-</w:t>
      </w:r>
      <w:r w:rsidR="005A7C1E" w:rsidRPr="00084198">
        <w:rPr>
          <w:noProof/>
          <w:lang w:val="en-CA"/>
        </w:rPr>
        <w:t xml:space="preserve">level syntax </w:t>
      </w:r>
      <w:r w:rsidR="00014D26" w:rsidRPr="00084198">
        <w:rPr>
          <w:noProof/>
          <w:lang w:val="en-CA"/>
        </w:rPr>
        <w:t>(</w:t>
      </w:r>
      <w:r w:rsidR="005A7C1E" w:rsidRPr="00084198">
        <w:rPr>
          <w:noProof/>
          <w:lang w:val="en-CA"/>
        </w:rPr>
        <w:t>HLS</w:t>
      </w:r>
      <w:r w:rsidR="00014D26" w:rsidRPr="00084198">
        <w:rPr>
          <w:noProof/>
          <w:lang w:val="en-CA"/>
        </w:rPr>
        <w:t>)</w:t>
      </w:r>
      <w:r w:rsidR="005A7C1E" w:rsidRPr="00084198">
        <w:rPr>
          <w:noProof/>
          <w:lang w:val="en-CA"/>
        </w:rPr>
        <w:t xml:space="preserve"> with NAL units, SPS, PPS and </w:t>
      </w:r>
      <w:r w:rsidR="00072724" w:rsidRPr="00084198">
        <w:rPr>
          <w:noProof/>
          <w:lang w:val="en-CA"/>
        </w:rPr>
        <w:t>slice</w:t>
      </w:r>
      <w:r w:rsidR="005A7C1E" w:rsidRPr="00084198">
        <w:rPr>
          <w:noProof/>
          <w:lang w:val="en-CA"/>
        </w:rPr>
        <w:t xml:space="preserve"> header.</w:t>
      </w:r>
    </w:p>
    <w:p w14:paraId="1EE7B6AD" w14:textId="77777777" w:rsidR="009010FF" w:rsidRPr="00084198"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00014D26" w:rsidRPr="00084198">
        <w:rPr>
          <w:noProof/>
          <w:lang w:val="en-CA"/>
        </w:rPr>
        <w:t xml:space="preserve">block partitioning by a </w:t>
      </w:r>
      <w:r w:rsidR="009010FF" w:rsidRPr="00084198">
        <w:rPr>
          <w:noProof/>
          <w:lang w:val="en-CA"/>
        </w:rPr>
        <w:t xml:space="preserve">quadtree with </w:t>
      </w:r>
      <w:r w:rsidR="00014D26" w:rsidRPr="00084198">
        <w:rPr>
          <w:noProof/>
          <w:lang w:val="en-CA"/>
        </w:rPr>
        <w:t xml:space="preserve">nested multi-type tree using </w:t>
      </w:r>
      <w:r w:rsidR="009010FF" w:rsidRPr="00084198">
        <w:rPr>
          <w:noProof/>
          <w:lang w:val="en-CA"/>
        </w:rPr>
        <w:t xml:space="preserve">binary </w:t>
      </w:r>
      <w:r w:rsidR="00014D26" w:rsidRPr="00084198">
        <w:rPr>
          <w:noProof/>
          <w:lang w:val="en-CA"/>
        </w:rPr>
        <w:t>and</w:t>
      </w:r>
      <w:r w:rsidR="009010FF" w:rsidRPr="00084198">
        <w:rPr>
          <w:noProof/>
          <w:lang w:val="en-CA"/>
        </w:rPr>
        <w:t xml:space="preserve"> ternary </w:t>
      </w:r>
      <w:r w:rsidR="00014D26" w:rsidRPr="00084198">
        <w:rPr>
          <w:noProof/>
          <w:lang w:val="en-CA"/>
        </w:rPr>
        <w:t>splits</w:t>
      </w:r>
      <w:r w:rsidR="009010FF" w:rsidRPr="00084198">
        <w:rPr>
          <w:noProof/>
          <w:lang w:val="en-CA"/>
        </w:rPr>
        <w:t xml:space="preserve"> with</w:t>
      </w:r>
    </w:p>
    <w:p w14:paraId="3A57DF98"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CU lea</w:t>
      </w:r>
      <w:r w:rsidR="00DD3263" w:rsidRPr="00084198">
        <w:rPr>
          <w:noProof/>
          <w:lang w:val="en-CA"/>
        </w:rPr>
        <w:t>f nodes</w:t>
      </w:r>
    </w:p>
    <w:p w14:paraId="58298E67"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Prediction at CU level</w:t>
      </w:r>
    </w:p>
    <w:p w14:paraId="4D48EA7F"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Transform at CU level</w:t>
      </w:r>
    </w:p>
    <w:p w14:paraId="0158E541" w14:textId="77777777" w:rsidR="00014D26" w:rsidRPr="00084198"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Minimum </w:t>
      </w:r>
      <w:r w:rsidR="00872BEB" w:rsidRPr="00084198">
        <w:rPr>
          <w:noProof/>
          <w:lang w:val="en-CA"/>
        </w:rPr>
        <w:t>C</w:t>
      </w:r>
      <w:r w:rsidRPr="00084198">
        <w:rPr>
          <w:noProof/>
          <w:lang w:val="en-CA"/>
        </w:rPr>
        <w: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4x4 luma coding block </w:t>
      </w:r>
      <w:r w:rsidR="00DD3263" w:rsidRPr="00084198">
        <w:rPr>
          <w:noProof/>
          <w:lang w:val="en-CA"/>
        </w:rPr>
        <w:t>a</w:t>
      </w:r>
      <w:r w:rsidRPr="00084198">
        <w:rPr>
          <w:noProof/>
          <w:lang w:val="en-CA"/>
        </w:rPr>
        <w:t xml:space="preserve">nd </w:t>
      </w:r>
      <w:r w:rsidR="00DD3263" w:rsidRPr="00084198">
        <w:rPr>
          <w:noProof/>
          <w:lang w:val="en-CA"/>
        </w:rPr>
        <w:t xml:space="preserve">corresponding </w:t>
      </w:r>
      <w:r w:rsidRPr="00084198">
        <w:rPr>
          <w:noProof/>
          <w:lang w:val="en-CA"/>
        </w:rPr>
        <w:t>chroma coding blocks</w:t>
      </w:r>
      <w:r w:rsidR="00DD3263" w:rsidRPr="00084198">
        <w:rPr>
          <w:noProof/>
          <w:lang w:val="en-CA"/>
        </w:rPr>
        <w:t xml:space="preserve"> (2x2 for 4:2:0)</w:t>
      </w:r>
    </w:p>
    <w:p w14:paraId="4A5F9D4B" w14:textId="77777777" w:rsidR="006912CB" w:rsidRPr="00084198"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Maximum </w:t>
      </w:r>
      <w:r w:rsidR="00872BEB" w:rsidRPr="00084198">
        <w:rPr>
          <w:noProof/>
          <w:lang w:val="en-CA"/>
        </w:rPr>
        <w:t>T</w:t>
      </w:r>
      <w:r w:rsidRPr="00084198">
        <w:rPr>
          <w:noProof/>
          <w:lang w:val="en-CA"/>
        </w:rPr>
        <w: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w:t>
      </w:r>
      <w:r w:rsidR="00872BEB" w:rsidRPr="00084198">
        <w:rPr>
          <w:noProof/>
          <w:lang w:val="en-CA"/>
        </w:rPr>
        <w:t>6</w:t>
      </w:r>
      <w:r w:rsidRPr="00084198">
        <w:rPr>
          <w:noProof/>
          <w:lang w:val="en-CA"/>
        </w:rPr>
        <w:t>4x</w:t>
      </w:r>
      <w:r w:rsidR="00872BEB" w:rsidRPr="00084198">
        <w:rPr>
          <w:noProof/>
          <w:lang w:val="en-CA"/>
        </w:rPr>
        <w:t>6</w:t>
      </w:r>
      <w:r w:rsidR="009010FF" w:rsidRPr="00084198">
        <w:rPr>
          <w:noProof/>
          <w:lang w:val="en-CA"/>
        </w:rPr>
        <w:t xml:space="preserve">4 </w:t>
      </w:r>
      <w:r w:rsidRPr="00084198">
        <w:rPr>
          <w:noProof/>
          <w:lang w:val="en-CA"/>
        </w:rPr>
        <w:t xml:space="preserve">luma </w:t>
      </w:r>
      <w:r w:rsidR="00872BEB" w:rsidRPr="00084198">
        <w:rPr>
          <w:noProof/>
          <w:lang w:val="en-CA"/>
        </w:rPr>
        <w:t>transform</w:t>
      </w:r>
      <w:r w:rsidRPr="00084198">
        <w:rPr>
          <w:noProof/>
          <w:lang w:val="en-CA"/>
        </w:rPr>
        <w:t xml:space="preserve"> block </w:t>
      </w:r>
      <w:r w:rsidR="00DD3263" w:rsidRPr="00084198">
        <w:rPr>
          <w:noProof/>
          <w:lang w:val="en-CA"/>
        </w:rPr>
        <w:t>a</w:t>
      </w:r>
      <w:r w:rsidRPr="00084198">
        <w:rPr>
          <w:noProof/>
          <w:lang w:val="en-CA"/>
        </w:rPr>
        <w:t xml:space="preserve">nd </w:t>
      </w:r>
      <w:r w:rsidR="00DD3263" w:rsidRPr="00084198">
        <w:rPr>
          <w:noProof/>
          <w:lang w:val="en-CA"/>
        </w:rPr>
        <w:t>corresponding</w:t>
      </w:r>
      <w:r w:rsidRPr="00084198">
        <w:rPr>
          <w:noProof/>
          <w:lang w:val="en-CA"/>
        </w:rPr>
        <w:t xml:space="preserve"> chroma </w:t>
      </w:r>
      <w:r w:rsidR="00872BEB" w:rsidRPr="00084198">
        <w:rPr>
          <w:noProof/>
          <w:lang w:val="en-CA"/>
        </w:rPr>
        <w:t>transform</w:t>
      </w:r>
      <w:r w:rsidRPr="00084198">
        <w:rPr>
          <w:noProof/>
          <w:lang w:val="en-CA"/>
        </w:rPr>
        <w:t xml:space="preserve"> blocks</w:t>
      </w:r>
      <w:r w:rsidR="00DD3263" w:rsidRPr="00084198">
        <w:rPr>
          <w:noProof/>
          <w:lang w:val="en-CA"/>
        </w:rPr>
        <w:t xml:space="preserve"> (32x32 for 4:2:0)</w:t>
      </w:r>
    </w:p>
    <w:p w14:paraId="5122264E" w14:textId="77777777" w:rsidR="00014D26" w:rsidRPr="00084198"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Minimum 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4x4 luma </w:t>
      </w:r>
      <w:r w:rsidR="00872BEB" w:rsidRPr="00084198">
        <w:rPr>
          <w:noProof/>
          <w:lang w:val="en-CA"/>
        </w:rPr>
        <w:t>transform</w:t>
      </w:r>
      <w:r w:rsidRPr="00084198">
        <w:rPr>
          <w:noProof/>
          <w:lang w:val="en-CA"/>
        </w:rPr>
        <w:t xml:space="preserve"> block </w:t>
      </w:r>
      <w:r w:rsidR="00DD3263" w:rsidRPr="00084198">
        <w:rPr>
          <w:noProof/>
          <w:lang w:val="en-CA"/>
        </w:rPr>
        <w:t>a</w:t>
      </w:r>
      <w:r w:rsidRPr="00084198">
        <w:rPr>
          <w:noProof/>
          <w:lang w:val="en-CA"/>
        </w:rPr>
        <w:t xml:space="preserve">nd </w:t>
      </w:r>
      <w:r w:rsidR="00DD3263" w:rsidRPr="00084198">
        <w:rPr>
          <w:noProof/>
          <w:lang w:val="en-CA"/>
        </w:rPr>
        <w:t>corresponding</w:t>
      </w:r>
      <w:r w:rsidRPr="00084198">
        <w:rPr>
          <w:noProof/>
          <w:lang w:val="en-CA"/>
        </w:rPr>
        <w:t xml:space="preserve"> chroma </w:t>
      </w:r>
      <w:r w:rsidR="00872BEB" w:rsidRPr="00084198">
        <w:rPr>
          <w:noProof/>
          <w:lang w:val="en-CA"/>
        </w:rPr>
        <w:t>transform</w:t>
      </w:r>
      <w:r w:rsidRPr="00084198">
        <w:rPr>
          <w:noProof/>
          <w:lang w:val="en-CA"/>
        </w:rPr>
        <w:t xml:space="preserve"> blocks</w:t>
      </w:r>
      <w:r w:rsidR="00DD3263" w:rsidRPr="00084198">
        <w:rPr>
          <w:noProof/>
          <w:lang w:val="en-CA"/>
        </w:rPr>
        <w:t xml:space="preserve"> (2x2 for 4:2:0)</w:t>
      </w:r>
    </w:p>
    <w:p w14:paraId="26245E65"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Single tree for luma and chroma</w:t>
      </w:r>
    </w:p>
    <w:p w14:paraId="5C461D49" w14:textId="77777777" w:rsidR="003433A1" w:rsidRPr="00084198" w:rsidRDefault="003433A1" w:rsidP="005B3477">
      <w:pPr>
        <w:rPr>
          <w:noProof/>
          <w:lang w:val="en-CA"/>
        </w:rPr>
      </w:pPr>
    </w:p>
    <w:p w14:paraId="16E4AFBC" w14:textId="77777777" w:rsidR="00417367" w:rsidRPr="00084198" w:rsidRDefault="00417367" w:rsidP="00417367">
      <w:pPr>
        <w:spacing w:before="40"/>
        <w:jc w:val="right"/>
        <w:rPr>
          <w:rFonts w:ascii="Arial" w:hAnsi="Arial"/>
          <w:noProof/>
          <w:lang w:val="en-CA"/>
        </w:rPr>
        <w:sectPr w:rsidR="00417367" w:rsidRPr="00084198">
          <w:headerReference w:type="default" r:id="rId89"/>
          <w:headerReference w:type="first" r:id="rId90"/>
          <w:pgSz w:w="11907" w:h="16840" w:code="9"/>
          <w:pgMar w:top="1089" w:right="1089" w:bottom="1089" w:left="1089" w:header="482" w:footer="482" w:gutter="0"/>
          <w:pgNumType w:fmt="lowerRoman"/>
          <w:cols w:space="720"/>
        </w:sectPr>
      </w:pPr>
    </w:p>
    <w:p w14:paraId="5C3DE4B8" w14:textId="77777777" w:rsidR="00D909B6" w:rsidRPr="00084198" w:rsidRDefault="00D909B6">
      <w:pPr>
        <w:spacing w:before="40"/>
        <w:jc w:val="right"/>
        <w:rPr>
          <w:rFonts w:ascii="Arial" w:hAnsi="Arial"/>
          <w:noProof/>
          <w:lang w:val="en-CA"/>
        </w:rPr>
        <w:sectPr w:rsidR="00D909B6" w:rsidRPr="00084198">
          <w:headerReference w:type="default" r:id="rId91"/>
          <w:headerReference w:type="first" r:id="rId92"/>
          <w:pgSz w:w="11907" w:h="16840" w:code="9"/>
          <w:pgMar w:top="1089" w:right="1089" w:bottom="1089" w:left="1089" w:header="482" w:footer="482" w:gutter="0"/>
          <w:pgNumType w:fmt="lowerRoman"/>
          <w:cols w:space="720"/>
        </w:sectPr>
      </w:pPr>
    </w:p>
    <w:p w14:paraId="4D7C5596" w14:textId="77777777" w:rsidR="00D909B6" w:rsidRPr="00084198" w:rsidRDefault="00D909B6">
      <w:pPr>
        <w:jc w:val="center"/>
        <w:rPr>
          <w:noProof/>
          <w:lang w:val="en-CA"/>
        </w:rPr>
      </w:pPr>
    </w:p>
    <w:p w14:paraId="35EC472A" w14:textId="77777777" w:rsidR="00D909B6" w:rsidRPr="00084198" w:rsidRDefault="00D909B6">
      <w:pPr>
        <w:jc w:val="center"/>
        <w:rPr>
          <w:b/>
          <w:i/>
          <w:noProof/>
          <w:sz w:val="24"/>
          <w:lang w:val="en-CA"/>
        </w:rPr>
      </w:pPr>
      <w:r w:rsidRPr="00084198">
        <w:rPr>
          <w:b/>
          <w:noProof/>
          <w:sz w:val="24"/>
          <w:lang w:val="en-CA"/>
        </w:rPr>
        <w:t>CONTENTS</w:t>
      </w:r>
    </w:p>
    <w:p w14:paraId="4472F0C5" w14:textId="77777777" w:rsidR="00D909B6" w:rsidRPr="00084198" w:rsidRDefault="00D909B6">
      <w:pPr>
        <w:jc w:val="right"/>
        <w:rPr>
          <w:i/>
          <w:noProof/>
          <w:lang w:val="en-CA"/>
        </w:rPr>
      </w:pPr>
      <w:r w:rsidRPr="00084198">
        <w:rPr>
          <w:i/>
          <w:noProof/>
          <w:lang w:val="en-CA"/>
        </w:rPr>
        <w:t>Page</w:t>
      </w:r>
    </w:p>
    <w:p w14:paraId="4E829E1F" w14:textId="0B2A67F9" w:rsidR="00243911" w:rsidRDefault="00D909B6">
      <w:pPr>
        <w:pStyle w:val="TOC1"/>
        <w:rPr>
          <w:rFonts w:asciiTheme="minorHAnsi" w:eastAsiaTheme="minorEastAsia" w:hAnsiTheme="minorHAnsi" w:cstheme="minorBidi"/>
          <w:noProof/>
          <w:sz w:val="22"/>
          <w:szCs w:val="22"/>
          <w:lang w:val="en-CA" w:eastAsia="en-CA"/>
        </w:rPr>
      </w:pPr>
      <w:r w:rsidRPr="00084198">
        <w:rPr>
          <w:noProof/>
          <w:lang w:val="en-CA"/>
        </w:rPr>
        <w:fldChar w:fldCharType="begin" w:fldLock="1"/>
      </w:r>
      <w:r w:rsidRPr="00084198">
        <w:rPr>
          <w:noProof/>
          <w:lang w:val="en-CA"/>
        </w:rPr>
        <w:instrText xml:space="preserve"> TOC \o "1-3" \t "Heading 8,1,Heading 9,1" </w:instrText>
      </w:r>
      <w:r w:rsidRPr="00084198">
        <w:rPr>
          <w:noProof/>
          <w:lang w:val="en-CA"/>
        </w:rPr>
        <w:fldChar w:fldCharType="separate"/>
      </w:r>
      <w:r w:rsidR="00243911" w:rsidRPr="002B3224">
        <w:rPr>
          <w:noProof/>
          <w:lang w:val="en-CA"/>
        </w:rPr>
        <w:t>Abstract</w:t>
      </w:r>
      <w:r w:rsidR="00243911">
        <w:rPr>
          <w:noProof/>
        </w:rPr>
        <w:tab/>
      </w:r>
      <w:r w:rsidR="00243911">
        <w:rPr>
          <w:noProof/>
        </w:rPr>
        <w:fldChar w:fldCharType="begin" w:fldLock="1"/>
      </w:r>
      <w:r w:rsidR="00243911">
        <w:rPr>
          <w:noProof/>
        </w:rPr>
        <w:instrText xml:space="preserve"> PAGEREF _Toc15253704 \h </w:instrText>
      </w:r>
      <w:r w:rsidR="00243911">
        <w:rPr>
          <w:noProof/>
        </w:rPr>
      </w:r>
      <w:r w:rsidR="00243911">
        <w:rPr>
          <w:noProof/>
        </w:rPr>
        <w:fldChar w:fldCharType="separate"/>
      </w:r>
      <w:r w:rsidR="00243911">
        <w:rPr>
          <w:noProof/>
        </w:rPr>
        <w:t>i</w:t>
      </w:r>
      <w:r w:rsidR="00243911">
        <w:rPr>
          <w:noProof/>
        </w:rPr>
        <w:fldChar w:fldCharType="end"/>
      </w:r>
    </w:p>
    <w:p w14:paraId="03F8FBBC" w14:textId="063892A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Introduction</w:t>
      </w:r>
      <w:r>
        <w:rPr>
          <w:noProof/>
        </w:rPr>
        <w:tab/>
      </w:r>
      <w:r>
        <w:rPr>
          <w:noProof/>
        </w:rPr>
        <w:fldChar w:fldCharType="begin" w:fldLock="1"/>
      </w:r>
      <w:r>
        <w:rPr>
          <w:noProof/>
        </w:rPr>
        <w:instrText xml:space="preserve"> PAGEREF _Toc15253705 \h </w:instrText>
      </w:r>
      <w:r>
        <w:rPr>
          <w:noProof/>
        </w:rPr>
      </w:r>
      <w:r>
        <w:rPr>
          <w:noProof/>
        </w:rPr>
        <w:fldChar w:fldCharType="separate"/>
      </w:r>
      <w:r>
        <w:rPr>
          <w:noProof/>
        </w:rPr>
        <w:t>1</w:t>
      </w:r>
      <w:r>
        <w:rPr>
          <w:noProof/>
        </w:rPr>
        <w:fldChar w:fldCharType="end"/>
      </w:r>
    </w:p>
    <w:p w14:paraId="01DE0111" w14:textId="4EFC86AF"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Purpose</w:t>
      </w:r>
      <w:r>
        <w:rPr>
          <w:noProof/>
        </w:rPr>
        <w:tab/>
      </w:r>
      <w:r>
        <w:rPr>
          <w:noProof/>
        </w:rPr>
        <w:fldChar w:fldCharType="begin" w:fldLock="1"/>
      </w:r>
      <w:r>
        <w:rPr>
          <w:noProof/>
        </w:rPr>
        <w:instrText xml:space="preserve"> PAGEREF _Toc15253706 \h </w:instrText>
      </w:r>
      <w:r>
        <w:rPr>
          <w:noProof/>
        </w:rPr>
      </w:r>
      <w:r>
        <w:rPr>
          <w:noProof/>
        </w:rPr>
        <w:fldChar w:fldCharType="separate"/>
      </w:r>
      <w:r>
        <w:rPr>
          <w:noProof/>
        </w:rPr>
        <w:t>1</w:t>
      </w:r>
      <w:r>
        <w:rPr>
          <w:noProof/>
        </w:rPr>
        <w:fldChar w:fldCharType="end"/>
      </w:r>
    </w:p>
    <w:p w14:paraId="3CDB8B45" w14:textId="6627241A"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Profiles, tiers, and levels</w:t>
      </w:r>
      <w:r>
        <w:rPr>
          <w:noProof/>
        </w:rPr>
        <w:tab/>
      </w:r>
      <w:r>
        <w:rPr>
          <w:noProof/>
        </w:rPr>
        <w:fldChar w:fldCharType="begin" w:fldLock="1"/>
      </w:r>
      <w:r>
        <w:rPr>
          <w:noProof/>
        </w:rPr>
        <w:instrText xml:space="preserve"> PAGEREF _Toc15253707 \h </w:instrText>
      </w:r>
      <w:r>
        <w:rPr>
          <w:noProof/>
        </w:rPr>
      </w:r>
      <w:r>
        <w:rPr>
          <w:noProof/>
        </w:rPr>
        <w:fldChar w:fldCharType="separate"/>
      </w:r>
      <w:r>
        <w:rPr>
          <w:noProof/>
        </w:rPr>
        <w:t>1</w:t>
      </w:r>
      <w:r>
        <w:rPr>
          <w:noProof/>
        </w:rPr>
        <w:fldChar w:fldCharType="end"/>
      </w:r>
    </w:p>
    <w:p w14:paraId="4D7AA258" w14:textId="69F096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Overview of the design characteristics</w:t>
      </w:r>
      <w:r>
        <w:rPr>
          <w:noProof/>
        </w:rPr>
        <w:tab/>
      </w:r>
      <w:r>
        <w:rPr>
          <w:noProof/>
        </w:rPr>
        <w:fldChar w:fldCharType="begin" w:fldLock="1"/>
      </w:r>
      <w:r>
        <w:rPr>
          <w:noProof/>
        </w:rPr>
        <w:instrText xml:space="preserve"> PAGEREF _Toc15253708 \h </w:instrText>
      </w:r>
      <w:r>
        <w:rPr>
          <w:noProof/>
        </w:rPr>
      </w:r>
      <w:r>
        <w:rPr>
          <w:noProof/>
        </w:rPr>
        <w:fldChar w:fldCharType="separate"/>
      </w:r>
      <w:r>
        <w:rPr>
          <w:noProof/>
        </w:rPr>
        <w:t>1</w:t>
      </w:r>
      <w:r>
        <w:rPr>
          <w:noProof/>
        </w:rPr>
        <w:fldChar w:fldCharType="end"/>
      </w:r>
    </w:p>
    <w:p w14:paraId="74B2F75C" w14:textId="69F04B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How to read this document</w:t>
      </w:r>
      <w:r>
        <w:rPr>
          <w:noProof/>
        </w:rPr>
        <w:tab/>
      </w:r>
      <w:r>
        <w:rPr>
          <w:noProof/>
        </w:rPr>
        <w:fldChar w:fldCharType="begin" w:fldLock="1"/>
      </w:r>
      <w:r>
        <w:rPr>
          <w:noProof/>
        </w:rPr>
        <w:instrText xml:space="preserve"> PAGEREF _Toc15253709 \h </w:instrText>
      </w:r>
      <w:r>
        <w:rPr>
          <w:noProof/>
        </w:rPr>
      </w:r>
      <w:r>
        <w:rPr>
          <w:noProof/>
        </w:rPr>
        <w:fldChar w:fldCharType="separate"/>
      </w:r>
      <w:r>
        <w:rPr>
          <w:noProof/>
        </w:rPr>
        <w:t>2</w:t>
      </w:r>
      <w:r>
        <w:rPr>
          <w:noProof/>
        </w:rPr>
        <w:fldChar w:fldCharType="end"/>
      </w:r>
    </w:p>
    <w:p w14:paraId="10C88C1F" w14:textId="4AB659FA"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1</w:t>
      </w:r>
      <w:r>
        <w:rPr>
          <w:rFonts w:asciiTheme="minorHAnsi" w:eastAsiaTheme="minorEastAsia" w:hAnsiTheme="minorHAnsi" w:cstheme="minorBidi"/>
          <w:noProof/>
          <w:sz w:val="22"/>
          <w:szCs w:val="22"/>
          <w:lang w:val="en-CA" w:eastAsia="en-CA"/>
        </w:rPr>
        <w:tab/>
      </w:r>
      <w:r w:rsidRPr="002B3224">
        <w:rPr>
          <w:noProof/>
          <w:lang w:val="en-CA"/>
        </w:rPr>
        <w:t>Scope</w:t>
      </w:r>
      <w:r>
        <w:rPr>
          <w:noProof/>
        </w:rPr>
        <w:tab/>
      </w:r>
      <w:r>
        <w:rPr>
          <w:noProof/>
        </w:rPr>
        <w:fldChar w:fldCharType="begin" w:fldLock="1"/>
      </w:r>
      <w:r>
        <w:rPr>
          <w:noProof/>
        </w:rPr>
        <w:instrText xml:space="preserve"> PAGEREF _Toc15253710 \h </w:instrText>
      </w:r>
      <w:r>
        <w:rPr>
          <w:noProof/>
        </w:rPr>
      </w:r>
      <w:r>
        <w:rPr>
          <w:noProof/>
        </w:rPr>
        <w:fldChar w:fldCharType="separate"/>
      </w:r>
      <w:r>
        <w:rPr>
          <w:noProof/>
        </w:rPr>
        <w:t>2</w:t>
      </w:r>
      <w:r>
        <w:rPr>
          <w:noProof/>
        </w:rPr>
        <w:fldChar w:fldCharType="end"/>
      </w:r>
    </w:p>
    <w:p w14:paraId="78B432F0" w14:textId="30C3E141"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2</w:t>
      </w:r>
      <w:r>
        <w:rPr>
          <w:rFonts w:asciiTheme="minorHAnsi" w:eastAsiaTheme="minorEastAsia" w:hAnsiTheme="minorHAnsi" w:cstheme="minorBidi"/>
          <w:noProof/>
          <w:sz w:val="22"/>
          <w:szCs w:val="22"/>
          <w:lang w:val="en-CA" w:eastAsia="en-CA"/>
        </w:rPr>
        <w:tab/>
      </w:r>
      <w:r w:rsidRPr="002B3224">
        <w:rPr>
          <w:noProof/>
          <w:lang w:val="en-CA"/>
        </w:rPr>
        <w:t>Normative references</w:t>
      </w:r>
      <w:r>
        <w:rPr>
          <w:noProof/>
        </w:rPr>
        <w:tab/>
      </w:r>
      <w:r>
        <w:rPr>
          <w:noProof/>
        </w:rPr>
        <w:fldChar w:fldCharType="begin" w:fldLock="1"/>
      </w:r>
      <w:r>
        <w:rPr>
          <w:noProof/>
        </w:rPr>
        <w:instrText xml:space="preserve"> PAGEREF _Toc15253711 \h </w:instrText>
      </w:r>
      <w:r>
        <w:rPr>
          <w:noProof/>
        </w:rPr>
      </w:r>
      <w:r>
        <w:rPr>
          <w:noProof/>
        </w:rPr>
        <w:fldChar w:fldCharType="separate"/>
      </w:r>
      <w:r>
        <w:rPr>
          <w:noProof/>
        </w:rPr>
        <w:t>3</w:t>
      </w:r>
      <w:r>
        <w:rPr>
          <w:noProof/>
        </w:rPr>
        <w:fldChar w:fldCharType="end"/>
      </w:r>
    </w:p>
    <w:p w14:paraId="34130B70" w14:textId="3663D75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2.1</w:t>
      </w:r>
      <w:r>
        <w:rPr>
          <w:rFonts w:asciiTheme="minorHAnsi" w:eastAsiaTheme="minorEastAsia" w:hAnsiTheme="minorHAnsi" w:cstheme="minorBidi"/>
          <w:noProof/>
          <w:sz w:val="22"/>
          <w:szCs w:val="22"/>
          <w:lang w:val="en-CA" w:eastAsia="en-CA"/>
        </w:rPr>
        <w:tab/>
      </w:r>
      <w:r w:rsidRPr="002B3224">
        <w:rPr>
          <w:noProof/>
          <w:lang w:val="en-CA"/>
        </w:rPr>
        <w:t>Identical Recommendations | International Standards</w:t>
      </w:r>
      <w:r>
        <w:rPr>
          <w:noProof/>
        </w:rPr>
        <w:tab/>
      </w:r>
      <w:r>
        <w:rPr>
          <w:noProof/>
        </w:rPr>
        <w:fldChar w:fldCharType="begin" w:fldLock="1"/>
      </w:r>
      <w:r>
        <w:rPr>
          <w:noProof/>
        </w:rPr>
        <w:instrText xml:space="preserve"> PAGEREF _Toc15253712 \h </w:instrText>
      </w:r>
      <w:r>
        <w:rPr>
          <w:noProof/>
        </w:rPr>
      </w:r>
      <w:r>
        <w:rPr>
          <w:noProof/>
        </w:rPr>
        <w:fldChar w:fldCharType="separate"/>
      </w:r>
      <w:r>
        <w:rPr>
          <w:noProof/>
        </w:rPr>
        <w:t>3</w:t>
      </w:r>
      <w:r>
        <w:rPr>
          <w:noProof/>
        </w:rPr>
        <w:fldChar w:fldCharType="end"/>
      </w:r>
    </w:p>
    <w:p w14:paraId="59AA910B" w14:textId="5E81DE3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2.2</w:t>
      </w:r>
      <w:r>
        <w:rPr>
          <w:rFonts w:asciiTheme="minorHAnsi" w:eastAsiaTheme="minorEastAsia" w:hAnsiTheme="minorHAnsi" w:cstheme="minorBidi"/>
          <w:noProof/>
          <w:sz w:val="22"/>
          <w:szCs w:val="22"/>
          <w:lang w:val="en-CA" w:eastAsia="en-CA"/>
        </w:rPr>
        <w:tab/>
      </w:r>
      <w:r w:rsidRPr="002B3224">
        <w:rPr>
          <w:noProof/>
          <w:lang w:val="en-CA"/>
        </w:rPr>
        <w:t>Paired Recommendations | International Standards equivalent in technical content</w:t>
      </w:r>
      <w:r>
        <w:rPr>
          <w:noProof/>
        </w:rPr>
        <w:tab/>
      </w:r>
      <w:r>
        <w:rPr>
          <w:noProof/>
        </w:rPr>
        <w:fldChar w:fldCharType="begin" w:fldLock="1"/>
      </w:r>
      <w:r>
        <w:rPr>
          <w:noProof/>
        </w:rPr>
        <w:instrText xml:space="preserve"> PAGEREF _Toc15253713 \h </w:instrText>
      </w:r>
      <w:r>
        <w:rPr>
          <w:noProof/>
        </w:rPr>
      </w:r>
      <w:r>
        <w:rPr>
          <w:noProof/>
        </w:rPr>
        <w:fldChar w:fldCharType="separate"/>
      </w:r>
      <w:r>
        <w:rPr>
          <w:noProof/>
        </w:rPr>
        <w:t>3</w:t>
      </w:r>
      <w:r>
        <w:rPr>
          <w:noProof/>
        </w:rPr>
        <w:fldChar w:fldCharType="end"/>
      </w:r>
    </w:p>
    <w:p w14:paraId="7F8B262A" w14:textId="44023B4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2.3</w:t>
      </w:r>
      <w:r>
        <w:rPr>
          <w:rFonts w:asciiTheme="minorHAnsi" w:eastAsiaTheme="minorEastAsia" w:hAnsiTheme="minorHAnsi" w:cstheme="minorBidi"/>
          <w:noProof/>
          <w:sz w:val="22"/>
          <w:szCs w:val="22"/>
          <w:lang w:val="en-CA" w:eastAsia="en-CA"/>
        </w:rPr>
        <w:tab/>
      </w:r>
      <w:r w:rsidRPr="002B3224">
        <w:rPr>
          <w:noProof/>
          <w:lang w:val="en-CA"/>
        </w:rPr>
        <w:t>Additional references</w:t>
      </w:r>
      <w:r>
        <w:rPr>
          <w:noProof/>
        </w:rPr>
        <w:tab/>
      </w:r>
      <w:r>
        <w:rPr>
          <w:noProof/>
        </w:rPr>
        <w:fldChar w:fldCharType="begin" w:fldLock="1"/>
      </w:r>
      <w:r>
        <w:rPr>
          <w:noProof/>
        </w:rPr>
        <w:instrText xml:space="preserve"> PAGEREF _Toc15253714 \h </w:instrText>
      </w:r>
      <w:r>
        <w:rPr>
          <w:noProof/>
        </w:rPr>
      </w:r>
      <w:r>
        <w:rPr>
          <w:noProof/>
        </w:rPr>
        <w:fldChar w:fldCharType="separate"/>
      </w:r>
      <w:r>
        <w:rPr>
          <w:noProof/>
        </w:rPr>
        <w:t>3</w:t>
      </w:r>
      <w:r>
        <w:rPr>
          <w:noProof/>
        </w:rPr>
        <w:fldChar w:fldCharType="end"/>
      </w:r>
    </w:p>
    <w:p w14:paraId="18440AED" w14:textId="05D6D17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3</w:t>
      </w:r>
      <w:r>
        <w:rPr>
          <w:rFonts w:asciiTheme="minorHAnsi" w:eastAsiaTheme="minorEastAsia" w:hAnsiTheme="minorHAnsi" w:cstheme="minorBidi"/>
          <w:noProof/>
          <w:sz w:val="22"/>
          <w:szCs w:val="22"/>
          <w:lang w:val="en-CA" w:eastAsia="en-CA"/>
        </w:rPr>
        <w:tab/>
      </w:r>
      <w:r w:rsidRPr="002B3224">
        <w:rPr>
          <w:noProof/>
          <w:lang w:val="en-CA"/>
        </w:rPr>
        <w:t>Definitions</w:t>
      </w:r>
      <w:r>
        <w:rPr>
          <w:noProof/>
        </w:rPr>
        <w:tab/>
      </w:r>
      <w:r>
        <w:rPr>
          <w:noProof/>
        </w:rPr>
        <w:fldChar w:fldCharType="begin" w:fldLock="1"/>
      </w:r>
      <w:r>
        <w:rPr>
          <w:noProof/>
        </w:rPr>
        <w:instrText xml:space="preserve"> PAGEREF _Toc15253715 \h </w:instrText>
      </w:r>
      <w:r>
        <w:rPr>
          <w:noProof/>
        </w:rPr>
      </w:r>
      <w:r>
        <w:rPr>
          <w:noProof/>
        </w:rPr>
        <w:fldChar w:fldCharType="separate"/>
      </w:r>
      <w:r>
        <w:rPr>
          <w:noProof/>
        </w:rPr>
        <w:t>3</w:t>
      </w:r>
      <w:r>
        <w:rPr>
          <w:noProof/>
        </w:rPr>
        <w:fldChar w:fldCharType="end"/>
      </w:r>
    </w:p>
    <w:p w14:paraId="0563EEB5" w14:textId="5212C6E7"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4</w:t>
      </w:r>
      <w:r>
        <w:rPr>
          <w:rFonts w:asciiTheme="minorHAnsi" w:eastAsiaTheme="minorEastAsia" w:hAnsiTheme="minorHAnsi" w:cstheme="minorBidi"/>
          <w:noProof/>
          <w:sz w:val="22"/>
          <w:szCs w:val="22"/>
          <w:lang w:val="en-CA" w:eastAsia="en-CA"/>
        </w:rPr>
        <w:tab/>
      </w:r>
      <w:r w:rsidRPr="002B3224">
        <w:rPr>
          <w:noProof/>
          <w:lang w:val="en-CA"/>
        </w:rPr>
        <w:t>Abbreviations</w:t>
      </w:r>
      <w:r>
        <w:rPr>
          <w:noProof/>
        </w:rPr>
        <w:tab/>
      </w:r>
      <w:r>
        <w:rPr>
          <w:noProof/>
        </w:rPr>
        <w:fldChar w:fldCharType="begin" w:fldLock="1"/>
      </w:r>
      <w:r>
        <w:rPr>
          <w:noProof/>
        </w:rPr>
        <w:instrText xml:space="preserve"> PAGEREF _Toc15253716 \h </w:instrText>
      </w:r>
      <w:r>
        <w:rPr>
          <w:noProof/>
        </w:rPr>
      </w:r>
      <w:r>
        <w:rPr>
          <w:noProof/>
        </w:rPr>
        <w:fldChar w:fldCharType="separate"/>
      </w:r>
      <w:r>
        <w:rPr>
          <w:noProof/>
        </w:rPr>
        <w:t>10</w:t>
      </w:r>
      <w:r>
        <w:rPr>
          <w:noProof/>
        </w:rPr>
        <w:fldChar w:fldCharType="end"/>
      </w:r>
    </w:p>
    <w:p w14:paraId="65C9499A" w14:textId="6DD4EE27"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5</w:t>
      </w:r>
      <w:r>
        <w:rPr>
          <w:rFonts w:asciiTheme="minorHAnsi" w:eastAsiaTheme="minorEastAsia" w:hAnsiTheme="minorHAnsi" w:cstheme="minorBidi"/>
          <w:noProof/>
          <w:sz w:val="22"/>
          <w:szCs w:val="22"/>
          <w:lang w:val="en-CA" w:eastAsia="en-CA"/>
        </w:rPr>
        <w:tab/>
      </w:r>
      <w:r w:rsidRPr="002B3224">
        <w:rPr>
          <w:noProof/>
          <w:lang w:val="en-CA"/>
        </w:rPr>
        <w:t>Conventions</w:t>
      </w:r>
      <w:r>
        <w:rPr>
          <w:noProof/>
        </w:rPr>
        <w:tab/>
      </w:r>
      <w:r>
        <w:rPr>
          <w:noProof/>
        </w:rPr>
        <w:fldChar w:fldCharType="begin" w:fldLock="1"/>
      </w:r>
      <w:r>
        <w:rPr>
          <w:noProof/>
        </w:rPr>
        <w:instrText xml:space="preserve"> PAGEREF _Toc15253717 \h </w:instrText>
      </w:r>
      <w:r>
        <w:rPr>
          <w:noProof/>
        </w:rPr>
      </w:r>
      <w:r>
        <w:rPr>
          <w:noProof/>
        </w:rPr>
        <w:fldChar w:fldCharType="separate"/>
      </w:r>
      <w:r>
        <w:rPr>
          <w:noProof/>
        </w:rPr>
        <w:t>13</w:t>
      </w:r>
      <w:r>
        <w:rPr>
          <w:noProof/>
        </w:rPr>
        <w:fldChar w:fldCharType="end"/>
      </w:r>
    </w:p>
    <w:p w14:paraId="76198D75" w14:textId="104EF18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_Toc15253718 \h </w:instrText>
      </w:r>
      <w:r>
        <w:rPr>
          <w:noProof/>
        </w:rPr>
      </w:r>
      <w:r>
        <w:rPr>
          <w:noProof/>
        </w:rPr>
        <w:fldChar w:fldCharType="separate"/>
      </w:r>
      <w:r>
        <w:rPr>
          <w:noProof/>
        </w:rPr>
        <w:t>13</w:t>
      </w:r>
      <w:r>
        <w:rPr>
          <w:noProof/>
        </w:rPr>
        <w:fldChar w:fldCharType="end"/>
      </w:r>
    </w:p>
    <w:p w14:paraId="4D54ACA7" w14:textId="292821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5.2</w:t>
      </w:r>
      <w:r>
        <w:rPr>
          <w:rFonts w:asciiTheme="minorHAnsi" w:eastAsiaTheme="minorEastAsia" w:hAnsiTheme="minorHAnsi" w:cstheme="minorBidi"/>
          <w:noProof/>
          <w:sz w:val="22"/>
          <w:szCs w:val="22"/>
          <w:lang w:val="en-CA" w:eastAsia="en-CA"/>
        </w:rPr>
        <w:tab/>
      </w:r>
      <w:r w:rsidRPr="002B3224">
        <w:rPr>
          <w:noProof/>
          <w:lang w:val="en-CA"/>
        </w:rPr>
        <w:t>Arithmetic operators</w:t>
      </w:r>
      <w:r>
        <w:rPr>
          <w:noProof/>
        </w:rPr>
        <w:tab/>
      </w:r>
      <w:r>
        <w:rPr>
          <w:noProof/>
        </w:rPr>
        <w:fldChar w:fldCharType="begin" w:fldLock="1"/>
      </w:r>
      <w:r>
        <w:rPr>
          <w:noProof/>
        </w:rPr>
        <w:instrText xml:space="preserve"> PAGEREF _Toc15253719 \h </w:instrText>
      </w:r>
      <w:r>
        <w:rPr>
          <w:noProof/>
        </w:rPr>
      </w:r>
      <w:r>
        <w:rPr>
          <w:noProof/>
        </w:rPr>
        <w:fldChar w:fldCharType="separate"/>
      </w:r>
      <w:r>
        <w:rPr>
          <w:noProof/>
        </w:rPr>
        <w:t>13</w:t>
      </w:r>
      <w:r>
        <w:rPr>
          <w:noProof/>
        </w:rPr>
        <w:fldChar w:fldCharType="end"/>
      </w:r>
    </w:p>
    <w:p w14:paraId="447052EB" w14:textId="4932CED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5.3</w:t>
      </w:r>
      <w:r>
        <w:rPr>
          <w:rFonts w:asciiTheme="minorHAnsi" w:eastAsiaTheme="minorEastAsia" w:hAnsiTheme="minorHAnsi" w:cstheme="minorBidi"/>
          <w:noProof/>
          <w:sz w:val="22"/>
          <w:szCs w:val="22"/>
          <w:lang w:val="en-CA" w:eastAsia="en-CA"/>
        </w:rPr>
        <w:tab/>
      </w:r>
      <w:r w:rsidRPr="002B3224">
        <w:rPr>
          <w:noProof/>
          <w:lang w:val="en-CA"/>
        </w:rPr>
        <w:t>Logical operators</w:t>
      </w:r>
      <w:r>
        <w:rPr>
          <w:noProof/>
        </w:rPr>
        <w:tab/>
      </w:r>
      <w:r>
        <w:rPr>
          <w:noProof/>
        </w:rPr>
        <w:fldChar w:fldCharType="begin" w:fldLock="1"/>
      </w:r>
      <w:r>
        <w:rPr>
          <w:noProof/>
        </w:rPr>
        <w:instrText xml:space="preserve"> PAGEREF _Toc15253720 \h </w:instrText>
      </w:r>
      <w:r>
        <w:rPr>
          <w:noProof/>
        </w:rPr>
      </w:r>
      <w:r>
        <w:rPr>
          <w:noProof/>
        </w:rPr>
        <w:fldChar w:fldCharType="separate"/>
      </w:r>
      <w:r>
        <w:rPr>
          <w:noProof/>
        </w:rPr>
        <w:t>13</w:t>
      </w:r>
      <w:r>
        <w:rPr>
          <w:noProof/>
        </w:rPr>
        <w:fldChar w:fldCharType="end"/>
      </w:r>
    </w:p>
    <w:p w14:paraId="2429C974" w14:textId="38C57E2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5.4</w:t>
      </w:r>
      <w:r>
        <w:rPr>
          <w:rFonts w:asciiTheme="minorHAnsi" w:eastAsiaTheme="minorEastAsia" w:hAnsiTheme="minorHAnsi" w:cstheme="minorBidi"/>
          <w:noProof/>
          <w:sz w:val="22"/>
          <w:szCs w:val="22"/>
          <w:lang w:val="en-CA" w:eastAsia="en-CA"/>
        </w:rPr>
        <w:tab/>
      </w:r>
      <w:r w:rsidRPr="002B3224">
        <w:rPr>
          <w:noProof/>
          <w:lang w:val="en-CA"/>
        </w:rPr>
        <w:t>Relational operators</w:t>
      </w:r>
      <w:r>
        <w:rPr>
          <w:noProof/>
        </w:rPr>
        <w:tab/>
      </w:r>
      <w:r>
        <w:rPr>
          <w:noProof/>
        </w:rPr>
        <w:fldChar w:fldCharType="begin" w:fldLock="1"/>
      </w:r>
      <w:r>
        <w:rPr>
          <w:noProof/>
        </w:rPr>
        <w:instrText xml:space="preserve"> PAGEREF _Toc15253721 \h </w:instrText>
      </w:r>
      <w:r>
        <w:rPr>
          <w:noProof/>
        </w:rPr>
      </w:r>
      <w:r>
        <w:rPr>
          <w:noProof/>
        </w:rPr>
        <w:fldChar w:fldCharType="separate"/>
      </w:r>
      <w:r>
        <w:rPr>
          <w:noProof/>
        </w:rPr>
        <w:t>13</w:t>
      </w:r>
      <w:r>
        <w:rPr>
          <w:noProof/>
        </w:rPr>
        <w:fldChar w:fldCharType="end"/>
      </w:r>
    </w:p>
    <w:p w14:paraId="722236F0" w14:textId="06498EE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5.5</w:t>
      </w:r>
      <w:r>
        <w:rPr>
          <w:rFonts w:asciiTheme="minorHAnsi" w:eastAsiaTheme="minorEastAsia" w:hAnsiTheme="minorHAnsi" w:cstheme="minorBidi"/>
          <w:noProof/>
          <w:sz w:val="22"/>
          <w:szCs w:val="22"/>
          <w:lang w:val="en-CA" w:eastAsia="en-CA"/>
        </w:rPr>
        <w:tab/>
      </w:r>
      <w:r w:rsidRPr="002B3224">
        <w:rPr>
          <w:noProof/>
          <w:lang w:val="en-CA"/>
        </w:rPr>
        <w:t>Bit-wise operators</w:t>
      </w:r>
      <w:r>
        <w:rPr>
          <w:noProof/>
        </w:rPr>
        <w:tab/>
      </w:r>
      <w:r>
        <w:rPr>
          <w:noProof/>
        </w:rPr>
        <w:fldChar w:fldCharType="begin" w:fldLock="1"/>
      </w:r>
      <w:r>
        <w:rPr>
          <w:noProof/>
        </w:rPr>
        <w:instrText xml:space="preserve"> PAGEREF _Toc15253722 \h </w:instrText>
      </w:r>
      <w:r>
        <w:rPr>
          <w:noProof/>
        </w:rPr>
      </w:r>
      <w:r>
        <w:rPr>
          <w:noProof/>
        </w:rPr>
        <w:fldChar w:fldCharType="separate"/>
      </w:r>
      <w:r>
        <w:rPr>
          <w:noProof/>
        </w:rPr>
        <w:t>13</w:t>
      </w:r>
      <w:r>
        <w:rPr>
          <w:noProof/>
        </w:rPr>
        <w:fldChar w:fldCharType="end"/>
      </w:r>
    </w:p>
    <w:p w14:paraId="25A28030" w14:textId="1F43B7A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5.6</w:t>
      </w:r>
      <w:r>
        <w:rPr>
          <w:rFonts w:asciiTheme="minorHAnsi" w:eastAsiaTheme="minorEastAsia" w:hAnsiTheme="minorHAnsi" w:cstheme="minorBidi"/>
          <w:noProof/>
          <w:sz w:val="22"/>
          <w:szCs w:val="22"/>
          <w:lang w:val="en-CA" w:eastAsia="en-CA"/>
        </w:rPr>
        <w:tab/>
      </w:r>
      <w:r w:rsidRPr="002B3224">
        <w:rPr>
          <w:noProof/>
          <w:lang w:val="en-CA"/>
        </w:rPr>
        <w:t>Assignment operators</w:t>
      </w:r>
      <w:r>
        <w:rPr>
          <w:noProof/>
        </w:rPr>
        <w:tab/>
      </w:r>
      <w:r>
        <w:rPr>
          <w:noProof/>
        </w:rPr>
        <w:fldChar w:fldCharType="begin" w:fldLock="1"/>
      </w:r>
      <w:r>
        <w:rPr>
          <w:noProof/>
        </w:rPr>
        <w:instrText xml:space="preserve"> PAGEREF _Toc15253723 \h </w:instrText>
      </w:r>
      <w:r>
        <w:rPr>
          <w:noProof/>
        </w:rPr>
      </w:r>
      <w:r>
        <w:rPr>
          <w:noProof/>
        </w:rPr>
        <w:fldChar w:fldCharType="separate"/>
      </w:r>
      <w:r>
        <w:rPr>
          <w:noProof/>
        </w:rPr>
        <w:t>14</w:t>
      </w:r>
      <w:r>
        <w:rPr>
          <w:noProof/>
        </w:rPr>
        <w:fldChar w:fldCharType="end"/>
      </w:r>
    </w:p>
    <w:p w14:paraId="661C7399" w14:textId="57DACC8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5.7</w:t>
      </w:r>
      <w:r>
        <w:rPr>
          <w:rFonts w:asciiTheme="minorHAnsi" w:eastAsiaTheme="minorEastAsia" w:hAnsiTheme="minorHAnsi" w:cstheme="minorBidi"/>
          <w:noProof/>
          <w:sz w:val="22"/>
          <w:szCs w:val="22"/>
          <w:lang w:val="en-CA" w:eastAsia="en-CA"/>
        </w:rPr>
        <w:tab/>
      </w:r>
      <w:r w:rsidRPr="002B3224">
        <w:rPr>
          <w:noProof/>
          <w:lang w:val="en-CA"/>
        </w:rPr>
        <w:t>Range notation</w:t>
      </w:r>
      <w:r>
        <w:rPr>
          <w:noProof/>
        </w:rPr>
        <w:tab/>
      </w:r>
      <w:r>
        <w:rPr>
          <w:noProof/>
        </w:rPr>
        <w:fldChar w:fldCharType="begin" w:fldLock="1"/>
      </w:r>
      <w:r>
        <w:rPr>
          <w:noProof/>
        </w:rPr>
        <w:instrText xml:space="preserve"> PAGEREF _Toc15253724 \h </w:instrText>
      </w:r>
      <w:r>
        <w:rPr>
          <w:noProof/>
        </w:rPr>
      </w:r>
      <w:r>
        <w:rPr>
          <w:noProof/>
        </w:rPr>
        <w:fldChar w:fldCharType="separate"/>
      </w:r>
      <w:r>
        <w:rPr>
          <w:noProof/>
        </w:rPr>
        <w:t>14</w:t>
      </w:r>
      <w:r>
        <w:rPr>
          <w:noProof/>
        </w:rPr>
        <w:fldChar w:fldCharType="end"/>
      </w:r>
    </w:p>
    <w:p w14:paraId="6C8B9D54" w14:textId="21E7425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5.8</w:t>
      </w:r>
      <w:r>
        <w:rPr>
          <w:rFonts w:asciiTheme="minorHAnsi" w:eastAsiaTheme="minorEastAsia" w:hAnsiTheme="minorHAnsi" w:cstheme="minorBidi"/>
          <w:noProof/>
          <w:sz w:val="22"/>
          <w:szCs w:val="22"/>
          <w:lang w:val="en-CA" w:eastAsia="en-CA"/>
        </w:rPr>
        <w:tab/>
      </w:r>
      <w:r w:rsidRPr="002B3224">
        <w:rPr>
          <w:noProof/>
          <w:lang w:val="en-CA"/>
        </w:rPr>
        <w:t>Mathematical functions</w:t>
      </w:r>
      <w:r>
        <w:rPr>
          <w:noProof/>
        </w:rPr>
        <w:tab/>
      </w:r>
      <w:r>
        <w:rPr>
          <w:noProof/>
        </w:rPr>
        <w:fldChar w:fldCharType="begin" w:fldLock="1"/>
      </w:r>
      <w:r>
        <w:rPr>
          <w:noProof/>
        </w:rPr>
        <w:instrText xml:space="preserve"> PAGEREF _Toc15253725 \h </w:instrText>
      </w:r>
      <w:r>
        <w:rPr>
          <w:noProof/>
        </w:rPr>
      </w:r>
      <w:r>
        <w:rPr>
          <w:noProof/>
        </w:rPr>
        <w:fldChar w:fldCharType="separate"/>
      </w:r>
      <w:r>
        <w:rPr>
          <w:noProof/>
        </w:rPr>
        <w:t>14</w:t>
      </w:r>
      <w:r>
        <w:rPr>
          <w:noProof/>
        </w:rPr>
        <w:fldChar w:fldCharType="end"/>
      </w:r>
    </w:p>
    <w:p w14:paraId="431F9D2C" w14:textId="4063FBD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5.9</w:t>
      </w:r>
      <w:r>
        <w:rPr>
          <w:rFonts w:asciiTheme="minorHAnsi" w:eastAsiaTheme="minorEastAsia" w:hAnsiTheme="minorHAnsi" w:cstheme="minorBidi"/>
          <w:noProof/>
          <w:sz w:val="22"/>
          <w:szCs w:val="22"/>
          <w:lang w:val="en-CA" w:eastAsia="en-CA"/>
        </w:rPr>
        <w:tab/>
      </w:r>
      <w:r w:rsidRPr="002B3224">
        <w:rPr>
          <w:noProof/>
          <w:lang w:val="en-CA"/>
        </w:rPr>
        <w:t>Order of operation precedence</w:t>
      </w:r>
      <w:r>
        <w:rPr>
          <w:noProof/>
        </w:rPr>
        <w:tab/>
      </w:r>
      <w:r>
        <w:rPr>
          <w:noProof/>
        </w:rPr>
        <w:fldChar w:fldCharType="begin" w:fldLock="1"/>
      </w:r>
      <w:r>
        <w:rPr>
          <w:noProof/>
        </w:rPr>
        <w:instrText xml:space="preserve"> PAGEREF _Toc15253726 \h </w:instrText>
      </w:r>
      <w:r>
        <w:rPr>
          <w:noProof/>
        </w:rPr>
      </w:r>
      <w:r>
        <w:rPr>
          <w:noProof/>
        </w:rPr>
        <w:fldChar w:fldCharType="separate"/>
      </w:r>
      <w:r>
        <w:rPr>
          <w:noProof/>
        </w:rPr>
        <w:t>15</w:t>
      </w:r>
      <w:r>
        <w:rPr>
          <w:noProof/>
        </w:rPr>
        <w:fldChar w:fldCharType="end"/>
      </w:r>
    </w:p>
    <w:p w14:paraId="2EDD6BFD" w14:textId="7370B07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5.10</w:t>
      </w:r>
      <w:r>
        <w:rPr>
          <w:rFonts w:asciiTheme="minorHAnsi" w:eastAsiaTheme="minorEastAsia" w:hAnsiTheme="minorHAnsi" w:cstheme="minorBidi"/>
          <w:noProof/>
          <w:sz w:val="22"/>
          <w:szCs w:val="22"/>
          <w:lang w:val="en-CA" w:eastAsia="en-CA"/>
        </w:rPr>
        <w:tab/>
      </w:r>
      <w:r w:rsidRPr="002B3224">
        <w:rPr>
          <w:noProof/>
          <w:lang w:val="en-CA"/>
        </w:rPr>
        <w:t>Variables, syntax elements and tables</w:t>
      </w:r>
      <w:r>
        <w:rPr>
          <w:noProof/>
        </w:rPr>
        <w:tab/>
      </w:r>
      <w:r>
        <w:rPr>
          <w:noProof/>
        </w:rPr>
        <w:fldChar w:fldCharType="begin" w:fldLock="1"/>
      </w:r>
      <w:r>
        <w:rPr>
          <w:noProof/>
        </w:rPr>
        <w:instrText xml:space="preserve"> PAGEREF _Toc15253727 \h </w:instrText>
      </w:r>
      <w:r>
        <w:rPr>
          <w:noProof/>
        </w:rPr>
      </w:r>
      <w:r>
        <w:rPr>
          <w:noProof/>
        </w:rPr>
        <w:fldChar w:fldCharType="separate"/>
      </w:r>
      <w:r>
        <w:rPr>
          <w:noProof/>
        </w:rPr>
        <w:t>16</w:t>
      </w:r>
      <w:r>
        <w:rPr>
          <w:noProof/>
        </w:rPr>
        <w:fldChar w:fldCharType="end"/>
      </w:r>
    </w:p>
    <w:p w14:paraId="7F849BED" w14:textId="41CBF3F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5.11</w:t>
      </w:r>
      <w:r>
        <w:rPr>
          <w:rFonts w:asciiTheme="minorHAnsi" w:eastAsiaTheme="minorEastAsia" w:hAnsiTheme="minorHAnsi" w:cstheme="minorBidi"/>
          <w:noProof/>
          <w:sz w:val="22"/>
          <w:szCs w:val="22"/>
          <w:lang w:val="en-CA" w:eastAsia="en-CA"/>
        </w:rPr>
        <w:tab/>
      </w:r>
      <w:r w:rsidRPr="002B3224">
        <w:rPr>
          <w:noProof/>
          <w:lang w:val="en-CA"/>
        </w:rPr>
        <w:t>Text description of logical operations</w:t>
      </w:r>
      <w:r>
        <w:rPr>
          <w:noProof/>
        </w:rPr>
        <w:tab/>
      </w:r>
      <w:r>
        <w:rPr>
          <w:noProof/>
        </w:rPr>
        <w:fldChar w:fldCharType="begin" w:fldLock="1"/>
      </w:r>
      <w:r>
        <w:rPr>
          <w:noProof/>
        </w:rPr>
        <w:instrText xml:space="preserve"> PAGEREF _Toc15253728 \h </w:instrText>
      </w:r>
      <w:r>
        <w:rPr>
          <w:noProof/>
        </w:rPr>
      </w:r>
      <w:r>
        <w:rPr>
          <w:noProof/>
        </w:rPr>
        <w:fldChar w:fldCharType="separate"/>
      </w:r>
      <w:r>
        <w:rPr>
          <w:noProof/>
        </w:rPr>
        <w:t>17</w:t>
      </w:r>
      <w:r>
        <w:rPr>
          <w:noProof/>
        </w:rPr>
        <w:fldChar w:fldCharType="end"/>
      </w:r>
    </w:p>
    <w:p w14:paraId="1D5EDD31" w14:textId="42C4B85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5.12</w:t>
      </w:r>
      <w:r>
        <w:rPr>
          <w:rFonts w:asciiTheme="minorHAnsi" w:eastAsiaTheme="minorEastAsia" w:hAnsiTheme="minorHAnsi" w:cstheme="minorBidi"/>
          <w:noProof/>
          <w:sz w:val="22"/>
          <w:szCs w:val="22"/>
          <w:lang w:val="en-CA" w:eastAsia="en-CA"/>
        </w:rPr>
        <w:tab/>
      </w:r>
      <w:r w:rsidRPr="002B3224">
        <w:rPr>
          <w:noProof/>
          <w:lang w:val="en-CA"/>
        </w:rPr>
        <w:t>Processes</w:t>
      </w:r>
      <w:r>
        <w:rPr>
          <w:noProof/>
        </w:rPr>
        <w:tab/>
      </w:r>
      <w:r>
        <w:rPr>
          <w:noProof/>
        </w:rPr>
        <w:fldChar w:fldCharType="begin" w:fldLock="1"/>
      </w:r>
      <w:r>
        <w:rPr>
          <w:noProof/>
        </w:rPr>
        <w:instrText xml:space="preserve"> PAGEREF _Toc15253729 \h </w:instrText>
      </w:r>
      <w:r>
        <w:rPr>
          <w:noProof/>
        </w:rPr>
      </w:r>
      <w:r>
        <w:rPr>
          <w:noProof/>
        </w:rPr>
        <w:fldChar w:fldCharType="separate"/>
      </w:r>
      <w:r>
        <w:rPr>
          <w:noProof/>
        </w:rPr>
        <w:t>18</w:t>
      </w:r>
      <w:r>
        <w:rPr>
          <w:noProof/>
        </w:rPr>
        <w:fldChar w:fldCharType="end"/>
      </w:r>
    </w:p>
    <w:p w14:paraId="5B5871A6" w14:textId="3A487522"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6</w:t>
      </w:r>
      <w:r>
        <w:rPr>
          <w:rFonts w:asciiTheme="minorHAnsi" w:eastAsiaTheme="minorEastAsia" w:hAnsiTheme="minorHAnsi" w:cstheme="minorBidi"/>
          <w:noProof/>
          <w:sz w:val="22"/>
          <w:szCs w:val="22"/>
          <w:lang w:val="en-CA" w:eastAsia="en-CA"/>
        </w:rPr>
        <w:tab/>
      </w:r>
      <w:r w:rsidRPr="002B3224">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_Toc15253730 \h </w:instrText>
      </w:r>
      <w:r>
        <w:rPr>
          <w:noProof/>
        </w:rPr>
      </w:r>
      <w:r>
        <w:rPr>
          <w:noProof/>
        </w:rPr>
        <w:fldChar w:fldCharType="separate"/>
      </w:r>
      <w:r>
        <w:rPr>
          <w:noProof/>
        </w:rPr>
        <w:t>19</w:t>
      </w:r>
      <w:r>
        <w:rPr>
          <w:noProof/>
        </w:rPr>
        <w:fldChar w:fldCharType="end"/>
      </w:r>
    </w:p>
    <w:p w14:paraId="6B0CC6C4" w14:textId="2A34474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6.1</w:t>
      </w:r>
      <w:r>
        <w:rPr>
          <w:rFonts w:asciiTheme="minorHAnsi" w:eastAsiaTheme="minorEastAsia" w:hAnsiTheme="minorHAnsi" w:cstheme="minorBidi"/>
          <w:noProof/>
          <w:sz w:val="22"/>
          <w:szCs w:val="22"/>
          <w:lang w:val="en-CA" w:eastAsia="en-CA"/>
        </w:rPr>
        <w:tab/>
      </w:r>
      <w:r w:rsidRPr="002B3224">
        <w:rPr>
          <w:noProof/>
          <w:lang w:val="en-CA"/>
        </w:rPr>
        <w:t>Bitstream formats</w:t>
      </w:r>
      <w:r>
        <w:rPr>
          <w:noProof/>
        </w:rPr>
        <w:tab/>
      </w:r>
      <w:r>
        <w:rPr>
          <w:noProof/>
        </w:rPr>
        <w:fldChar w:fldCharType="begin" w:fldLock="1"/>
      </w:r>
      <w:r>
        <w:rPr>
          <w:noProof/>
        </w:rPr>
        <w:instrText xml:space="preserve"> PAGEREF _Toc15253731 \h </w:instrText>
      </w:r>
      <w:r>
        <w:rPr>
          <w:noProof/>
        </w:rPr>
      </w:r>
      <w:r>
        <w:rPr>
          <w:noProof/>
        </w:rPr>
        <w:fldChar w:fldCharType="separate"/>
      </w:r>
      <w:r>
        <w:rPr>
          <w:noProof/>
        </w:rPr>
        <w:t>19</w:t>
      </w:r>
      <w:r>
        <w:rPr>
          <w:noProof/>
        </w:rPr>
        <w:fldChar w:fldCharType="end"/>
      </w:r>
    </w:p>
    <w:p w14:paraId="643248C2" w14:textId="53E52CB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6.2</w:t>
      </w:r>
      <w:r>
        <w:rPr>
          <w:rFonts w:asciiTheme="minorHAnsi" w:eastAsiaTheme="minorEastAsia" w:hAnsiTheme="minorHAnsi" w:cstheme="minorBidi"/>
          <w:noProof/>
          <w:sz w:val="22"/>
          <w:szCs w:val="22"/>
          <w:lang w:val="en-CA" w:eastAsia="en-CA"/>
        </w:rPr>
        <w:tab/>
      </w:r>
      <w:r w:rsidRPr="002B3224">
        <w:rPr>
          <w:noProof/>
          <w:lang w:val="en-CA"/>
        </w:rPr>
        <w:t>Source, decoded and output picture formats</w:t>
      </w:r>
      <w:r>
        <w:rPr>
          <w:noProof/>
        </w:rPr>
        <w:tab/>
      </w:r>
      <w:r>
        <w:rPr>
          <w:noProof/>
        </w:rPr>
        <w:fldChar w:fldCharType="begin" w:fldLock="1"/>
      </w:r>
      <w:r>
        <w:rPr>
          <w:noProof/>
        </w:rPr>
        <w:instrText xml:space="preserve"> PAGEREF _Toc15253732 \h </w:instrText>
      </w:r>
      <w:r>
        <w:rPr>
          <w:noProof/>
        </w:rPr>
      </w:r>
      <w:r>
        <w:rPr>
          <w:noProof/>
        </w:rPr>
        <w:fldChar w:fldCharType="separate"/>
      </w:r>
      <w:r>
        <w:rPr>
          <w:noProof/>
        </w:rPr>
        <w:t>19</w:t>
      </w:r>
      <w:r>
        <w:rPr>
          <w:noProof/>
        </w:rPr>
        <w:fldChar w:fldCharType="end"/>
      </w:r>
    </w:p>
    <w:p w14:paraId="781E288B" w14:textId="0F7F3D8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6.3</w:t>
      </w:r>
      <w:r>
        <w:rPr>
          <w:rFonts w:asciiTheme="minorHAnsi" w:eastAsiaTheme="minorEastAsia" w:hAnsiTheme="minorHAnsi" w:cstheme="minorBidi"/>
          <w:noProof/>
          <w:sz w:val="22"/>
          <w:szCs w:val="22"/>
          <w:lang w:val="en-CA" w:eastAsia="en-CA"/>
        </w:rPr>
        <w:tab/>
      </w:r>
      <w:r w:rsidRPr="002B3224">
        <w:rPr>
          <w:noProof/>
          <w:lang w:val="en-CA"/>
        </w:rPr>
        <w:t>Partitioning of pictures, subpictures, slices, tiles, bricks, and CTUs</w:t>
      </w:r>
      <w:r>
        <w:rPr>
          <w:noProof/>
        </w:rPr>
        <w:tab/>
      </w:r>
      <w:r>
        <w:rPr>
          <w:noProof/>
        </w:rPr>
        <w:fldChar w:fldCharType="begin" w:fldLock="1"/>
      </w:r>
      <w:r>
        <w:rPr>
          <w:noProof/>
        </w:rPr>
        <w:instrText xml:space="preserve"> PAGEREF _Toc15253733 \h </w:instrText>
      </w:r>
      <w:r>
        <w:rPr>
          <w:noProof/>
        </w:rPr>
      </w:r>
      <w:r>
        <w:rPr>
          <w:noProof/>
        </w:rPr>
        <w:fldChar w:fldCharType="separate"/>
      </w:r>
      <w:r>
        <w:rPr>
          <w:noProof/>
        </w:rPr>
        <w:t>21</w:t>
      </w:r>
      <w:r>
        <w:rPr>
          <w:noProof/>
        </w:rPr>
        <w:fldChar w:fldCharType="end"/>
      </w:r>
    </w:p>
    <w:p w14:paraId="3806562E" w14:textId="081F06E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6.3.1</w:t>
      </w:r>
      <w:r>
        <w:rPr>
          <w:rFonts w:asciiTheme="minorHAnsi" w:eastAsiaTheme="minorEastAsia" w:hAnsiTheme="minorHAnsi" w:cstheme="minorBidi"/>
          <w:noProof/>
          <w:sz w:val="22"/>
          <w:szCs w:val="22"/>
          <w:lang w:val="en-CA" w:eastAsia="en-CA"/>
        </w:rPr>
        <w:tab/>
      </w:r>
      <w:r w:rsidRPr="002B3224">
        <w:rPr>
          <w:noProof/>
          <w:lang w:val="en-CA"/>
        </w:rPr>
        <w:t>Partitioning of pictures into subpictures, slices, tiles, and bricks</w:t>
      </w:r>
      <w:r>
        <w:rPr>
          <w:noProof/>
        </w:rPr>
        <w:tab/>
      </w:r>
      <w:r>
        <w:rPr>
          <w:noProof/>
        </w:rPr>
        <w:fldChar w:fldCharType="begin" w:fldLock="1"/>
      </w:r>
      <w:r>
        <w:rPr>
          <w:noProof/>
        </w:rPr>
        <w:instrText xml:space="preserve"> PAGEREF _Toc15253734 \h </w:instrText>
      </w:r>
      <w:r>
        <w:rPr>
          <w:noProof/>
        </w:rPr>
      </w:r>
      <w:r>
        <w:rPr>
          <w:noProof/>
        </w:rPr>
        <w:fldChar w:fldCharType="separate"/>
      </w:r>
      <w:r>
        <w:rPr>
          <w:noProof/>
        </w:rPr>
        <w:t>21</w:t>
      </w:r>
      <w:r>
        <w:rPr>
          <w:noProof/>
        </w:rPr>
        <w:fldChar w:fldCharType="end"/>
      </w:r>
    </w:p>
    <w:p w14:paraId="6624FBF3" w14:textId="61FF012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6.3.2</w:t>
      </w:r>
      <w:r>
        <w:rPr>
          <w:rFonts w:asciiTheme="minorHAnsi" w:eastAsiaTheme="minorEastAsia" w:hAnsiTheme="minorHAnsi" w:cstheme="minorBidi"/>
          <w:noProof/>
          <w:sz w:val="22"/>
          <w:szCs w:val="22"/>
          <w:lang w:val="en-CA" w:eastAsia="en-CA"/>
        </w:rPr>
        <w:tab/>
      </w:r>
      <w:r w:rsidRPr="002B3224">
        <w:rPr>
          <w:noProof/>
          <w:lang w:val="en-CA"/>
        </w:rPr>
        <w:t>Block, quadtree and multi-type tree structures</w:t>
      </w:r>
      <w:r>
        <w:rPr>
          <w:noProof/>
        </w:rPr>
        <w:tab/>
      </w:r>
      <w:r>
        <w:rPr>
          <w:noProof/>
        </w:rPr>
        <w:fldChar w:fldCharType="begin" w:fldLock="1"/>
      </w:r>
      <w:r>
        <w:rPr>
          <w:noProof/>
        </w:rPr>
        <w:instrText xml:space="preserve"> PAGEREF _Toc15253735 \h </w:instrText>
      </w:r>
      <w:r>
        <w:rPr>
          <w:noProof/>
        </w:rPr>
      </w:r>
      <w:r>
        <w:rPr>
          <w:noProof/>
        </w:rPr>
        <w:fldChar w:fldCharType="separate"/>
      </w:r>
      <w:r>
        <w:rPr>
          <w:noProof/>
        </w:rPr>
        <w:t>23</w:t>
      </w:r>
      <w:r>
        <w:rPr>
          <w:noProof/>
        </w:rPr>
        <w:fldChar w:fldCharType="end"/>
      </w:r>
    </w:p>
    <w:p w14:paraId="33E27FEE" w14:textId="7942734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6.3.3</w:t>
      </w:r>
      <w:r>
        <w:rPr>
          <w:rFonts w:asciiTheme="minorHAnsi" w:eastAsiaTheme="minorEastAsia" w:hAnsiTheme="minorHAnsi" w:cstheme="minorBidi"/>
          <w:noProof/>
          <w:sz w:val="22"/>
          <w:szCs w:val="22"/>
          <w:lang w:val="en-CA" w:eastAsia="en-CA"/>
        </w:rPr>
        <w:tab/>
      </w:r>
      <w:r w:rsidRPr="002B3224">
        <w:rPr>
          <w:noProof/>
          <w:lang w:val="en-CA" w:eastAsia="ko-KR"/>
        </w:rPr>
        <w:t xml:space="preserve">Spatial or </w:t>
      </w:r>
      <w:r w:rsidRPr="002B3224">
        <w:rPr>
          <w:noProof/>
          <w:lang w:val="en-CA"/>
        </w:rPr>
        <w:t>component</w:t>
      </w:r>
      <w:r w:rsidRPr="002B3224">
        <w:rPr>
          <w:noProof/>
          <w:lang w:val="en-CA" w:eastAsia="ko-KR"/>
        </w:rPr>
        <w:t>-wise</w:t>
      </w:r>
      <w:r w:rsidRPr="002B3224">
        <w:rPr>
          <w:noProof/>
          <w:lang w:val="en-CA"/>
        </w:rPr>
        <w:t xml:space="preserve"> partitionings</w:t>
      </w:r>
      <w:r>
        <w:rPr>
          <w:noProof/>
        </w:rPr>
        <w:tab/>
      </w:r>
      <w:r>
        <w:rPr>
          <w:noProof/>
        </w:rPr>
        <w:fldChar w:fldCharType="begin" w:fldLock="1"/>
      </w:r>
      <w:r>
        <w:rPr>
          <w:noProof/>
        </w:rPr>
        <w:instrText xml:space="preserve"> PAGEREF _Toc15253736 \h </w:instrText>
      </w:r>
      <w:r>
        <w:rPr>
          <w:noProof/>
        </w:rPr>
      </w:r>
      <w:r>
        <w:rPr>
          <w:noProof/>
        </w:rPr>
        <w:fldChar w:fldCharType="separate"/>
      </w:r>
      <w:r>
        <w:rPr>
          <w:noProof/>
        </w:rPr>
        <w:t>24</w:t>
      </w:r>
      <w:r>
        <w:rPr>
          <w:noProof/>
        </w:rPr>
        <w:fldChar w:fldCharType="end"/>
      </w:r>
    </w:p>
    <w:p w14:paraId="1352A175" w14:textId="0B59F7E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6.4</w:t>
      </w:r>
      <w:r>
        <w:rPr>
          <w:rFonts w:asciiTheme="minorHAnsi" w:eastAsiaTheme="minorEastAsia" w:hAnsiTheme="minorHAnsi" w:cstheme="minorBidi"/>
          <w:noProof/>
          <w:sz w:val="22"/>
          <w:szCs w:val="22"/>
          <w:lang w:val="en-CA" w:eastAsia="en-CA"/>
        </w:rPr>
        <w:tab/>
      </w:r>
      <w:r w:rsidRPr="002B3224">
        <w:rPr>
          <w:noProof/>
          <w:lang w:val="en-CA"/>
        </w:rPr>
        <w:t>Availability processes</w:t>
      </w:r>
      <w:r>
        <w:rPr>
          <w:noProof/>
        </w:rPr>
        <w:tab/>
      </w:r>
      <w:r>
        <w:rPr>
          <w:noProof/>
        </w:rPr>
        <w:fldChar w:fldCharType="begin" w:fldLock="1"/>
      </w:r>
      <w:r>
        <w:rPr>
          <w:noProof/>
        </w:rPr>
        <w:instrText xml:space="preserve"> PAGEREF _Toc15253737 \h </w:instrText>
      </w:r>
      <w:r>
        <w:rPr>
          <w:noProof/>
        </w:rPr>
      </w:r>
      <w:r>
        <w:rPr>
          <w:noProof/>
        </w:rPr>
        <w:fldChar w:fldCharType="separate"/>
      </w:r>
      <w:r>
        <w:rPr>
          <w:noProof/>
        </w:rPr>
        <w:t>24</w:t>
      </w:r>
      <w:r>
        <w:rPr>
          <w:noProof/>
        </w:rPr>
        <w:fldChar w:fldCharType="end"/>
      </w:r>
    </w:p>
    <w:p w14:paraId="6408D0BB" w14:textId="598195E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6.4.1</w:t>
      </w:r>
      <w:r>
        <w:rPr>
          <w:rFonts w:asciiTheme="minorHAnsi" w:eastAsiaTheme="minorEastAsia" w:hAnsiTheme="minorHAnsi" w:cstheme="minorBidi"/>
          <w:noProof/>
          <w:sz w:val="22"/>
          <w:szCs w:val="22"/>
          <w:lang w:val="en-CA" w:eastAsia="en-CA"/>
        </w:rPr>
        <w:tab/>
      </w:r>
      <w:r w:rsidRPr="002B3224">
        <w:rPr>
          <w:noProof/>
          <w:lang w:val="en-CA"/>
        </w:rPr>
        <w:t>Allowed quad split process</w:t>
      </w:r>
      <w:r>
        <w:rPr>
          <w:noProof/>
        </w:rPr>
        <w:tab/>
      </w:r>
      <w:r>
        <w:rPr>
          <w:noProof/>
        </w:rPr>
        <w:fldChar w:fldCharType="begin" w:fldLock="1"/>
      </w:r>
      <w:r>
        <w:rPr>
          <w:noProof/>
        </w:rPr>
        <w:instrText xml:space="preserve"> PAGEREF _Toc15253738 \h </w:instrText>
      </w:r>
      <w:r>
        <w:rPr>
          <w:noProof/>
        </w:rPr>
      </w:r>
      <w:r>
        <w:rPr>
          <w:noProof/>
        </w:rPr>
        <w:fldChar w:fldCharType="separate"/>
      </w:r>
      <w:r>
        <w:rPr>
          <w:noProof/>
        </w:rPr>
        <w:t>25</w:t>
      </w:r>
      <w:r>
        <w:rPr>
          <w:noProof/>
        </w:rPr>
        <w:fldChar w:fldCharType="end"/>
      </w:r>
    </w:p>
    <w:p w14:paraId="413C7DDC" w14:textId="75BF93D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6.4.2</w:t>
      </w:r>
      <w:r>
        <w:rPr>
          <w:rFonts w:asciiTheme="minorHAnsi" w:eastAsiaTheme="minorEastAsia" w:hAnsiTheme="minorHAnsi" w:cstheme="minorBidi"/>
          <w:noProof/>
          <w:sz w:val="22"/>
          <w:szCs w:val="22"/>
          <w:lang w:val="en-CA" w:eastAsia="en-CA"/>
        </w:rPr>
        <w:tab/>
      </w:r>
      <w:r w:rsidRPr="002B3224">
        <w:rPr>
          <w:noProof/>
          <w:lang w:val="en-CA"/>
        </w:rPr>
        <w:t>Allowed binary split process</w:t>
      </w:r>
      <w:r>
        <w:rPr>
          <w:noProof/>
        </w:rPr>
        <w:tab/>
      </w:r>
      <w:r>
        <w:rPr>
          <w:noProof/>
        </w:rPr>
        <w:fldChar w:fldCharType="begin" w:fldLock="1"/>
      </w:r>
      <w:r>
        <w:rPr>
          <w:noProof/>
        </w:rPr>
        <w:instrText xml:space="preserve"> PAGEREF _Toc15253739 \h </w:instrText>
      </w:r>
      <w:r>
        <w:rPr>
          <w:noProof/>
        </w:rPr>
      </w:r>
      <w:r>
        <w:rPr>
          <w:noProof/>
        </w:rPr>
        <w:fldChar w:fldCharType="separate"/>
      </w:r>
      <w:r>
        <w:rPr>
          <w:noProof/>
        </w:rPr>
        <w:t>25</w:t>
      </w:r>
      <w:r>
        <w:rPr>
          <w:noProof/>
        </w:rPr>
        <w:fldChar w:fldCharType="end"/>
      </w:r>
    </w:p>
    <w:p w14:paraId="48B5384A" w14:textId="3586BAB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6.4.3</w:t>
      </w:r>
      <w:r>
        <w:rPr>
          <w:rFonts w:asciiTheme="minorHAnsi" w:eastAsiaTheme="minorEastAsia" w:hAnsiTheme="minorHAnsi" w:cstheme="minorBidi"/>
          <w:noProof/>
          <w:sz w:val="22"/>
          <w:szCs w:val="22"/>
          <w:lang w:val="en-CA" w:eastAsia="en-CA"/>
        </w:rPr>
        <w:tab/>
      </w:r>
      <w:r w:rsidRPr="002B3224">
        <w:rPr>
          <w:noProof/>
          <w:lang w:val="en-CA"/>
        </w:rPr>
        <w:t>Allowed ternary split process</w:t>
      </w:r>
      <w:r>
        <w:rPr>
          <w:noProof/>
        </w:rPr>
        <w:tab/>
      </w:r>
      <w:r>
        <w:rPr>
          <w:noProof/>
        </w:rPr>
        <w:fldChar w:fldCharType="begin" w:fldLock="1"/>
      </w:r>
      <w:r>
        <w:rPr>
          <w:noProof/>
        </w:rPr>
        <w:instrText xml:space="preserve"> PAGEREF _Toc15253740 \h </w:instrText>
      </w:r>
      <w:r>
        <w:rPr>
          <w:noProof/>
        </w:rPr>
      </w:r>
      <w:r>
        <w:rPr>
          <w:noProof/>
        </w:rPr>
        <w:fldChar w:fldCharType="separate"/>
      </w:r>
      <w:r>
        <w:rPr>
          <w:noProof/>
        </w:rPr>
        <w:t>27</w:t>
      </w:r>
      <w:r>
        <w:rPr>
          <w:noProof/>
        </w:rPr>
        <w:fldChar w:fldCharType="end"/>
      </w:r>
    </w:p>
    <w:p w14:paraId="6B3D40C7" w14:textId="423A40C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6.4.4</w:t>
      </w:r>
      <w:r>
        <w:rPr>
          <w:rFonts w:asciiTheme="minorHAnsi" w:eastAsiaTheme="minorEastAsia" w:hAnsiTheme="minorHAnsi" w:cstheme="minorBidi"/>
          <w:noProof/>
          <w:sz w:val="22"/>
          <w:szCs w:val="22"/>
          <w:lang w:val="en-CA" w:eastAsia="en-CA"/>
        </w:rPr>
        <w:tab/>
      </w:r>
      <w:r w:rsidRPr="002B3224">
        <w:rPr>
          <w:noProof/>
          <w:lang w:val="en-CA"/>
        </w:rPr>
        <w:t>Derivation process for neighbouring block availability</w:t>
      </w:r>
      <w:r>
        <w:rPr>
          <w:noProof/>
        </w:rPr>
        <w:tab/>
      </w:r>
      <w:r>
        <w:rPr>
          <w:noProof/>
        </w:rPr>
        <w:fldChar w:fldCharType="begin" w:fldLock="1"/>
      </w:r>
      <w:r>
        <w:rPr>
          <w:noProof/>
        </w:rPr>
        <w:instrText xml:space="preserve"> PAGEREF _Toc15253741 \h </w:instrText>
      </w:r>
      <w:r>
        <w:rPr>
          <w:noProof/>
        </w:rPr>
      </w:r>
      <w:r>
        <w:rPr>
          <w:noProof/>
        </w:rPr>
        <w:fldChar w:fldCharType="separate"/>
      </w:r>
      <w:r>
        <w:rPr>
          <w:noProof/>
        </w:rPr>
        <w:t>28</w:t>
      </w:r>
      <w:r>
        <w:rPr>
          <w:noProof/>
        </w:rPr>
        <w:fldChar w:fldCharType="end"/>
      </w:r>
    </w:p>
    <w:p w14:paraId="27EB0097" w14:textId="2A72E02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6.5</w:t>
      </w:r>
      <w:r>
        <w:rPr>
          <w:rFonts w:asciiTheme="minorHAnsi" w:eastAsiaTheme="minorEastAsia" w:hAnsiTheme="minorHAnsi" w:cstheme="minorBidi"/>
          <w:noProof/>
          <w:sz w:val="22"/>
          <w:szCs w:val="22"/>
          <w:lang w:val="en-CA" w:eastAsia="en-CA"/>
        </w:rPr>
        <w:tab/>
      </w:r>
      <w:r w:rsidRPr="002B3224">
        <w:rPr>
          <w:noProof/>
          <w:lang w:val="en-CA"/>
        </w:rPr>
        <w:t>Scanning processes</w:t>
      </w:r>
      <w:r>
        <w:rPr>
          <w:noProof/>
        </w:rPr>
        <w:tab/>
      </w:r>
      <w:r>
        <w:rPr>
          <w:noProof/>
        </w:rPr>
        <w:fldChar w:fldCharType="begin" w:fldLock="1"/>
      </w:r>
      <w:r>
        <w:rPr>
          <w:noProof/>
        </w:rPr>
        <w:instrText xml:space="preserve"> PAGEREF _Toc15253742 \h </w:instrText>
      </w:r>
      <w:r>
        <w:rPr>
          <w:noProof/>
        </w:rPr>
      </w:r>
      <w:r>
        <w:rPr>
          <w:noProof/>
        </w:rPr>
        <w:fldChar w:fldCharType="separate"/>
      </w:r>
      <w:r>
        <w:rPr>
          <w:noProof/>
        </w:rPr>
        <w:t>28</w:t>
      </w:r>
      <w:r>
        <w:rPr>
          <w:noProof/>
        </w:rPr>
        <w:fldChar w:fldCharType="end"/>
      </w:r>
    </w:p>
    <w:p w14:paraId="7D8262B7" w14:textId="4B74A29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6.5.1</w:t>
      </w:r>
      <w:r>
        <w:rPr>
          <w:rFonts w:asciiTheme="minorHAnsi" w:eastAsiaTheme="minorEastAsia" w:hAnsiTheme="minorHAnsi" w:cstheme="minorBidi"/>
          <w:noProof/>
          <w:sz w:val="22"/>
          <w:szCs w:val="22"/>
          <w:lang w:val="en-CA" w:eastAsia="en-CA"/>
        </w:rPr>
        <w:tab/>
      </w:r>
      <w:r w:rsidRPr="002B3224">
        <w:rPr>
          <w:noProof/>
          <w:lang w:val="en-CA"/>
        </w:rPr>
        <w:t>CTB raster scanning, tile scanning, brick scanning, and subpicture scanning processes</w:t>
      </w:r>
      <w:r>
        <w:rPr>
          <w:noProof/>
        </w:rPr>
        <w:tab/>
      </w:r>
      <w:r>
        <w:rPr>
          <w:noProof/>
        </w:rPr>
        <w:fldChar w:fldCharType="begin" w:fldLock="1"/>
      </w:r>
      <w:r>
        <w:rPr>
          <w:noProof/>
        </w:rPr>
        <w:instrText xml:space="preserve"> PAGEREF _Toc15253743 \h </w:instrText>
      </w:r>
      <w:r>
        <w:rPr>
          <w:noProof/>
        </w:rPr>
      </w:r>
      <w:r>
        <w:rPr>
          <w:noProof/>
        </w:rPr>
        <w:fldChar w:fldCharType="separate"/>
      </w:r>
      <w:r>
        <w:rPr>
          <w:noProof/>
        </w:rPr>
        <w:t>28</w:t>
      </w:r>
      <w:r>
        <w:rPr>
          <w:noProof/>
        </w:rPr>
        <w:fldChar w:fldCharType="end"/>
      </w:r>
    </w:p>
    <w:p w14:paraId="0E11F9B9" w14:textId="1AA0C98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6.5.2</w:t>
      </w:r>
      <w:r>
        <w:rPr>
          <w:rFonts w:asciiTheme="minorHAnsi" w:eastAsiaTheme="minorEastAsia" w:hAnsiTheme="minorHAnsi" w:cstheme="minorBidi"/>
          <w:noProof/>
          <w:sz w:val="22"/>
          <w:szCs w:val="22"/>
          <w:lang w:val="en-CA" w:eastAsia="en-CA"/>
        </w:rPr>
        <w:tab/>
      </w:r>
      <w:r w:rsidRPr="002B3224">
        <w:rPr>
          <w:noProof/>
          <w:lang w:val="en-CA"/>
        </w:rPr>
        <w:t>Up-right diagonal and raster scan order array initialization process</w:t>
      </w:r>
      <w:r>
        <w:rPr>
          <w:noProof/>
        </w:rPr>
        <w:tab/>
      </w:r>
      <w:r>
        <w:rPr>
          <w:noProof/>
        </w:rPr>
        <w:fldChar w:fldCharType="begin" w:fldLock="1"/>
      </w:r>
      <w:r>
        <w:rPr>
          <w:noProof/>
        </w:rPr>
        <w:instrText xml:space="preserve"> PAGEREF _Toc15253744 \h </w:instrText>
      </w:r>
      <w:r>
        <w:rPr>
          <w:noProof/>
        </w:rPr>
      </w:r>
      <w:r>
        <w:rPr>
          <w:noProof/>
        </w:rPr>
        <w:fldChar w:fldCharType="separate"/>
      </w:r>
      <w:r>
        <w:rPr>
          <w:noProof/>
        </w:rPr>
        <w:t>31</w:t>
      </w:r>
      <w:r>
        <w:rPr>
          <w:noProof/>
        </w:rPr>
        <w:fldChar w:fldCharType="end"/>
      </w:r>
    </w:p>
    <w:p w14:paraId="62A5EFC4" w14:textId="7F58F31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6.5.3</w:t>
      </w:r>
      <w:r>
        <w:rPr>
          <w:rFonts w:asciiTheme="minorHAnsi" w:eastAsiaTheme="minorEastAsia" w:hAnsiTheme="minorHAnsi" w:cstheme="minorBidi"/>
          <w:noProof/>
          <w:sz w:val="22"/>
          <w:szCs w:val="22"/>
          <w:lang w:val="en-CA" w:eastAsia="en-CA"/>
        </w:rPr>
        <w:tab/>
      </w:r>
      <w:r w:rsidRPr="002B3224">
        <w:rPr>
          <w:noProof/>
          <w:lang w:val="en-CA"/>
        </w:rPr>
        <w:t>Horizontal and vertical traverse scan order array initialization process</w:t>
      </w:r>
      <w:r>
        <w:rPr>
          <w:noProof/>
        </w:rPr>
        <w:tab/>
      </w:r>
      <w:r>
        <w:rPr>
          <w:noProof/>
        </w:rPr>
        <w:fldChar w:fldCharType="begin" w:fldLock="1"/>
      </w:r>
      <w:r>
        <w:rPr>
          <w:noProof/>
        </w:rPr>
        <w:instrText xml:space="preserve"> PAGEREF _Toc15253745 \h </w:instrText>
      </w:r>
      <w:r>
        <w:rPr>
          <w:noProof/>
        </w:rPr>
      </w:r>
      <w:r>
        <w:rPr>
          <w:noProof/>
        </w:rPr>
        <w:fldChar w:fldCharType="separate"/>
      </w:r>
      <w:r>
        <w:rPr>
          <w:noProof/>
        </w:rPr>
        <w:t>31</w:t>
      </w:r>
      <w:r>
        <w:rPr>
          <w:noProof/>
        </w:rPr>
        <w:fldChar w:fldCharType="end"/>
      </w:r>
    </w:p>
    <w:p w14:paraId="12EC2FF0" w14:textId="7F15A478"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7</w:t>
      </w:r>
      <w:r>
        <w:rPr>
          <w:rFonts w:asciiTheme="minorHAnsi" w:eastAsiaTheme="minorEastAsia" w:hAnsiTheme="minorHAnsi" w:cstheme="minorBidi"/>
          <w:noProof/>
          <w:sz w:val="22"/>
          <w:szCs w:val="22"/>
          <w:lang w:val="en-CA" w:eastAsia="en-CA"/>
        </w:rPr>
        <w:tab/>
      </w:r>
      <w:r w:rsidRPr="002B3224">
        <w:rPr>
          <w:noProof/>
          <w:lang w:val="en-CA"/>
        </w:rPr>
        <w:t>Syntax and semantics</w:t>
      </w:r>
      <w:r>
        <w:rPr>
          <w:noProof/>
        </w:rPr>
        <w:tab/>
      </w:r>
      <w:r>
        <w:rPr>
          <w:noProof/>
        </w:rPr>
        <w:fldChar w:fldCharType="begin" w:fldLock="1"/>
      </w:r>
      <w:r>
        <w:rPr>
          <w:noProof/>
        </w:rPr>
        <w:instrText xml:space="preserve"> PAGEREF _Toc15253746 \h </w:instrText>
      </w:r>
      <w:r>
        <w:rPr>
          <w:noProof/>
        </w:rPr>
      </w:r>
      <w:r>
        <w:rPr>
          <w:noProof/>
        </w:rPr>
        <w:fldChar w:fldCharType="separate"/>
      </w:r>
      <w:r>
        <w:rPr>
          <w:noProof/>
        </w:rPr>
        <w:t>33</w:t>
      </w:r>
      <w:r>
        <w:rPr>
          <w:noProof/>
        </w:rPr>
        <w:fldChar w:fldCharType="end"/>
      </w:r>
    </w:p>
    <w:p w14:paraId="09F7B5B9" w14:textId="0FA774B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7.1</w:t>
      </w:r>
      <w:r>
        <w:rPr>
          <w:rFonts w:asciiTheme="minorHAnsi" w:eastAsiaTheme="minorEastAsia" w:hAnsiTheme="minorHAnsi" w:cstheme="minorBidi"/>
          <w:noProof/>
          <w:sz w:val="22"/>
          <w:szCs w:val="22"/>
          <w:lang w:val="en-CA" w:eastAsia="en-CA"/>
        </w:rPr>
        <w:tab/>
      </w:r>
      <w:r w:rsidRPr="002B3224">
        <w:rPr>
          <w:noProof/>
          <w:lang w:val="en-CA"/>
        </w:rPr>
        <w:t>Method of specifying syntax in tabular form</w:t>
      </w:r>
      <w:r>
        <w:rPr>
          <w:noProof/>
        </w:rPr>
        <w:tab/>
      </w:r>
      <w:r>
        <w:rPr>
          <w:noProof/>
        </w:rPr>
        <w:fldChar w:fldCharType="begin" w:fldLock="1"/>
      </w:r>
      <w:r>
        <w:rPr>
          <w:noProof/>
        </w:rPr>
        <w:instrText xml:space="preserve"> PAGEREF _Toc15253747 \h </w:instrText>
      </w:r>
      <w:r>
        <w:rPr>
          <w:noProof/>
        </w:rPr>
      </w:r>
      <w:r>
        <w:rPr>
          <w:noProof/>
        </w:rPr>
        <w:fldChar w:fldCharType="separate"/>
      </w:r>
      <w:r>
        <w:rPr>
          <w:noProof/>
        </w:rPr>
        <w:t>33</w:t>
      </w:r>
      <w:r>
        <w:rPr>
          <w:noProof/>
        </w:rPr>
        <w:fldChar w:fldCharType="end"/>
      </w:r>
    </w:p>
    <w:p w14:paraId="7F034222" w14:textId="7C9FFB9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7.2</w:t>
      </w:r>
      <w:r>
        <w:rPr>
          <w:rFonts w:asciiTheme="minorHAnsi" w:eastAsiaTheme="minorEastAsia" w:hAnsiTheme="minorHAnsi" w:cstheme="minorBidi"/>
          <w:noProof/>
          <w:sz w:val="22"/>
          <w:szCs w:val="22"/>
          <w:lang w:val="en-CA" w:eastAsia="en-CA"/>
        </w:rPr>
        <w:tab/>
      </w:r>
      <w:r w:rsidRPr="002B3224">
        <w:rPr>
          <w:noProof/>
          <w:lang w:val="en-CA"/>
        </w:rPr>
        <w:t>Specification of syntax functions and descriptors</w:t>
      </w:r>
      <w:r>
        <w:rPr>
          <w:noProof/>
        </w:rPr>
        <w:tab/>
      </w:r>
      <w:r>
        <w:rPr>
          <w:noProof/>
        </w:rPr>
        <w:fldChar w:fldCharType="begin" w:fldLock="1"/>
      </w:r>
      <w:r>
        <w:rPr>
          <w:noProof/>
        </w:rPr>
        <w:instrText xml:space="preserve"> PAGEREF _Toc15253748 \h </w:instrText>
      </w:r>
      <w:r>
        <w:rPr>
          <w:noProof/>
        </w:rPr>
      </w:r>
      <w:r>
        <w:rPr>
          <w:noProof/>
        </w:rPr>
        <w:fldChar w:fldCharType="separate"/>
      </w:r>
      <w:r>
        <w:rPr>
          <w:noProof/>
        </w:rPr>
        <w:t>34</w:t>
      </w:r>
      <w:r>
        <w:rPr>
          <w:noProof/>
        </w:rPr>
        <w:fldChar w:fldCharType="end"/>
      </w:r>
    </w:p>
    <w:p w14:paraId="3B0D20F1" w14:textId="15FCC25D"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7.3</w:t>
      </w:r>
      <w:r>
        <w:rPr>
          <w:rFonts w:asciiTheme="minorHAnsi" w:eastAsiaTheme="minorEastAsia" w:hAnsiTheme="minorHAnsi" w:cstheme="minorBidi"/>
          <w:noProof/>
          <w:sz w:val="22"/>
          <w:szCs w:val="22"/>
          <w:lang w:val="en-CA" w:eastAsia="en-CA"/>
        </w:rPr>
        <w:tab/>
      </w:r>
      <w:r w:rsidRPr="002B3224">
        <w:rPr>
          <w:noProof/>
          <w:lang w:val="en-CA"/>
        </w:rPr>
        <w:t>Syntax in tabular form</w:t>
      </w:r>
      <w:r>
        <w:rPr>
          <w:noProof/>
        </w:rPr>
        <w:tab/>
      </w:r>
      <w:r>
        <w:rPr>
          <w:noProof/>
        </w:rPr>
        <w:fldChar w:fldCharType="begin" w:fldLock="1"/>
      </w:r>
      <w:r>
        <w:rPr>
          <w:noProof/>
        </w:rPr>
        <w:instrText xml:space="preserve"> PAGEREF _Toc15253749 \h </w:instrText>
      </w:r>
      <w:r>
        <w:rPr>
          <w:noProof/>
        </w:rPr>
      </w:r>
      <w:r>
        <w:rPr>
          <w:noProof/>
        </w:rPr>
        <w:fldChar w:fldCharType="separate"/>
      </w:r>
      <w:r>
        <w:rPr>
          <w:noProof/>
        </w:rPr>
        <w:t>35</w:t>
      </w:r>
      <w:r>
        <w:rPr>
          <w:noProof/>
        </w:rPr>
        <w:fldChar w:fldCharType="end"/>
      </w:r>
    </w:p>
    <w:p w14:paraId="01B58A82" w14:textId="0C2BB2F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7.3.1</w:t>
      </w:r>
      <w:r>
        <w:rPr>
          <w:rFonts w:asciiTheme="minorHAnsi" w:eastAsiaTheme="minorEastAsia" w:hAnsiTheme="minorHAnsi" w:cstheme="minorBidi"/>
          <w:noProof/>
          <w:sz w:val="22"/>
          <w:szCs w:val="22"/>
          <w:lang w:val="en-CA" w:eastAsia="en-CA"/>
        </w:rPr>
        <w:tab/>
      </w:r>
      <w:r w:rsidRPr="002B3224">
        <w:rPr>
          <w:noProof/>
          <w:lang w:val="en-CA"/>
        </w:rPr>
        <w:t>NAL unit syntax</w:t>
      </w:r>
      <w:r>
        <w:rPr>
          <w:noProof/>
        </w:rPr>
        <w:tab/>
      </w:r>
      <w:r>
        <w:rPr>
          <w:noProof/>
        </w:rPr>
        <w:fldChar w:fldCharType="begin" w:fldLock="1"/>
      </w:r>
      <w:r>
        <w:rPr>
          <w:noProof/>
        </w:rPr>
        <w:instrText xml:space="preserve"> PAGEREF _Toc15253750 \h </w:instrText>
      </w:r>
      <w:r>
        <w:rPr>
          <w:noProof/>
        </w:rPr>
      </w:r>
      <w:r>
        <w:rPr>
          <w:noProof/>
        </w:rPr>
        <w:fldChar w:fldCharType="separate"/>
      </w:r>
      <w:r>
        <w:rPr>
          <w:noProof/>
        </w:rPr>
        <w:t>35</w:t>
      </w:r>
      <w:r>
        <w:rPr>
          <w:noProof/>
        </w:rPr>
        <w:fldChar w:fldCharType="end"/>
      </w:r>
    </w:p>
    <w:p w14:paraId="2C8F3F3F" w14:textId="731C570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7.3.2</w:t>
      </w:r>
      <w:r>
        <w:rPr>
          <w:rFonts w:asciiTheme="minorHAnsi" w:eastAsiaTheme="minorEastAsia" w:hAnsiTheme="minorHAnsi" w:cstheme="minorBidi"/>
          <w:noProof/>
          <w:sz w:val="22"/>
          <w:szCs w:val="22"/>
          <w:lang w:val="en-CA" w:eastAsia="en-CA"/>
        </w:rPr>
        <w:tab/>
      </w:r>
      <w:r w:rsidRPr="002B3224">
        <w:rPr>
          <w:noProof/>
          <w:lang w:val="en-CA"/>
        </w:rPr>
        <w:t>Raw byte sequence payloads, trailing bits and byte alignment syntax</w:t>
      </w:r>
      <w:r>
        <w:rPr>
          <w:noProof/>
        </w:rPr>
        <w:tab/>
      </w:r>
      <w:r>
        <w:rPr>
          <w:noProof/>
        </w:rPr>
        <w:fldChar w:fldCharType="begin" w:fldLock="1"/>
      </w:r>
      <w:r>
        <w:rPr>
          <w:noProof/>
        </w:rPr>
        <w:instrText xml:space="preserve"> PAGEREF _Toc15253751 \h </w:instrText>
      </w:r>
      <w:r>
        <w:rPr>
          <w:noProof/>
        </w:rPr>
      </w:r>
      <w:r>
        <w:rPr>
          <w:noProof/>
        </w:rPr>
        <w:fldChar w:fldCharType="separate"/>
      </w:r>
      <w:r>
        <w:rPr>
          <w:noProof/>
        </w:rPr>
        <w:t>36</w:t>
      </w:r>
      <w:r>
        <w:rPr>
          <w:noProof/>
        </w:rPr>
        <w:fldChar w:fldCharType="end"/>
      </w:r>
    </w:p>
    <w:p w14:paraId="0E7A1933" w14:textId="1B4AC00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7.3.3</w:t>
      </w:r>
      <w:r>
        <w:rPr>
          <w:rFonts w:asciiTheme="minorHAnsi" w:eastAsiaTheme="minorEastAsia" w:hAnsiTheme="minorHAnsi" w:cstheme="minorBidi"/>
          <w:noProof/>
          <w:sz w:val="22"/>
          <w:szCs w:val="22"/>
          <w:lang w:val="en-CA" w:eastAsia="en-CA"/>
        </w:rPr>
        <w:tab/>
      </w:r>
      <w:r w:rsidRPr="002B3224">
        <w:rPr>
          <w:noProof/>
          <w:lang w:val="en-CA"/>
        </w:rPr>
        <w:t>Profile, tier, and level syntax</w:t>
      </w:r>
      <w:r>
        <w:rPr>
          <w:noProof/>
        </w:rPr>
        <w:tab/>
      </w:r>
      <w:r>
        <w:rPr>
          <w:noProof/>
        </w:rPr>
        <w:fldChar w:fldCharType="begin" w:fldLock="1"/>
      </w:r>
      <w:r>
        <w:rPr>
          <w:noProof/>
        </w:rPr>
        <w:instrText xml:space="preserve"> PAGEREF _Toc15253752 \h </w:instrText>
      </w:r>
      <w:r>
        <w:rPr>
          <w:noProof/>
        </w:rPr>
      </w:r>
      <w:r>
        <w:rPr>
          <w:noProof/>
        </w:rPr>
        <w:fldChar w:fldCharType="separate"/>
      </w:r>
      <w:r>
        <w:rPr>
          <w:noProof/>
        </w:rPr>
        <w:t>47</w:t>
      </w:r>
      <w:r>
        <w:rPr>
          <w:noProof/>
        </w:rPr>
        <w:fldChar w:fldCharType="end"/>
      </w:r>
    </w:p>
    <w:p w14:paraId="7D2584AD" w14:textId="35E12CD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7.3.4</w:t>
      </w:r>
      <w:r>
        <w:rPr>
          <w:rFonts w:asciiTheme="minorHAnsi" w:eastAsiaTheme="minorEastAsia" w:hAnsiTheme="minorHAnsi" w:cstheme="minorBidi"/>
          <w:noProof/>
          <w:sz w:val="22"/>
          <w:szCs w:val="22"/>
          <w:lang w:val="en-CA" w:eastAsia="en-CA"/>
        </w:rPr>
        <w:tab/>
      </w:r>
      <w:r w:rsidRPr="002B3224">
        <w:rPr>
          <w:noProof/>
          <w:lang w:val="en-CA"/>
        </w:rPr>
        <w:t>HRD parameters syntax</w:t>
      </w:r>
      <w:r>
        <w:rPr>
          <w:noProof/>
        </w:rPr>
        <w:tab/>
      </w:r>
      <w:r>
        <w:rPr>
          <w:noProof/>
        </w:rPr>
        <w:fldChar w:fldCharType="begin" w:fldLock="1"/>
      </w:r>
      <w:r>
        <w:rPr>
          <w:noProof/>
        </w:rPr>
        <w:instrText xml:space="preserve"> PAGEREF _Toc15253753 \h </w:instrText>
      </w:r>
      <w:r>
        <w:rPr>
          <w:noProof/>
        </w:rPr>
      </w:r>
      <w:r>
        <w:rPr>
          <w:noProof/>
        </w:rPr>
        <w:fldChar w:fldCharType="separate"/>
      </w:r>
      <w:r>
        <w:rPr>
          <w:noProof/>
        </w:rPr>
        <w:t>49</w:t>
      </w:r>
      <w:r>
        <w:rPr>
          <w:noProof/>
        </w:rPr>
        <w:fldChar w:fldCharType="end"/>
      </w:r>
    </w:p>
    <w:p w14:paraId="235FE82C" w14:textId="059DD44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7.3.5</w:t>
      </w:r>
      <w:r>
        <w:rPr>
          <w:rFonts w:asciiTheme="minorHAnsi" w:eastAsiaTheme="minorEastAsia" w:hAnsiTheme="minorHAnsi" w:cstheme="minorBidi"/>
          <w:noProof/>
          <w:sz w:val="22"/>
          <w:szCs w:val="22"/>
          <w:lang w:val="en-CA" w:eastAsia="en-CA"/>
        </w:rPr>
        <w:tab/>
      </w:r>
      <w:r w:rsidRPr="002B3224">
        <w:rPr>
          <w:noProof/>
          <w:lang w:val="en-CA"/>
        </w:rPr>
        <w:t>Supplemental enhancement information message syntax</w:t>
      </w:r>
      <w:r>
        <w:rPr>
          <w:noProof/>
        </w:rPr>
        <w:tab/>
      </w:r>
      <w:r>
        <w:rPr>
          <w:noProof/>
        </w:rPr>
        <w:fldChar w:fldCharType="begin" w:fldLock="1"/>
      </w:r>
      <w:r>
        <w:rPr>
          <w:noProof/>
        </w:rPr>
        <w:instrText xml:space="preserve"> PAGEREF _Toc15253754 \h </w:instrText>
      </w:r>
      <w:r>
        <w:rPr>
          <w:noProof/>
        </w:rPr>
      </w:r>
      <w:r>
        <w:rPr>
          <w:noProof/>
        </w:rPr>
        <w:fldChar w:fldCharType="separate"/>
      </w:r>
      <w:r>
        <w:rPr>
          <w:noProof/>
        </w:rPr>
        <w:t>50</w:t>
      </w:r>
      <w:r>
        <w:rPr>
          <w:noProof/>
        </w:rPr>
        <w:fldChar w:fldCharType="end"/>
      </w:r>
    </w:p>
    <w:p w14:paraId="315A9542" w14:textId="33C85D3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lastRenderedPageBreak/>
        <w:t>7.3.6</w:t>
      </w:r>
      <w:r>
        <w:rPr>
          <w:rFonts w:asciiTheme="minorHAnsi" w:eastAsiaTheme="minorEastAsia" w:hAnsiTheme="minorHAnsi" w:cstheme="minorBidi"/>
          <w:noProof/>
          <w:sz w:val="22"/>
          <w:szCs w:val="22"/>
          <w:lang w:val="en-CA" w:eastAsia="en-CA"/>
        </w:rPr>
        <w:tab/>
      </w:r>
      <w:r w:rsidRPr="002B3224">
        <w:rPr>
          <w:noProof/>
          <w:lang w:val="en-CA"/>
        </w:rPr>
        <w:t>Slice header syntax</w:t>
      </w:r>
      <w:r>
        <w:rPr>
          <w:noProof/>
        </w:rPr>
        <w:tab/>
      </w:r>
      <w:r>
        <w:rPr>
          <w:noProof/>
        </w:rPr>
        <w:fldChar w:fldCharType="begin" w:fldLock="1"/>
      </w:r>
      <w:r>
        <w:rPr>
          <w:noProof/>
        </w:rPr>
        <w:instrText xml:space="preserve"> PAGEREF _Toc15253755 \h </w:instrText>
      </w:r>
      <w:r>
        <w:rPr>
          <w:noProof/>
        </w:rPr>
      </w:r>
      <w:r>
        <w:rPr>
          <w:noProof/>
        </w:rPr>
        <w:fldChar w:fldCharType="separate"/>
      </w:r>
      <w:r>
        <w:rPr>
          <w:noProof/>
        </w:rPr>
        <w:t>50</w:t>
      </w:r>
      <w:r>
        <w:rPr>
          <w:noProof/>
        </w:rPr>
        <w:fldChar w:fldCharType="end"/>
      </w:r>
    </w:p>
    <w:p w14:paraId="7B1CE46F" w14:textId="44747E3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7.3.7</w:t>
      </w:r>
      <w:r>
        <w:rPr>
          <w:rFonts w:asciiTheme="minorHAnsi" w:eastAsiaTheme="minorEastAsia" w:hAnsiTheme="minorHAnsi" w:cstheme="minorBidi"/>
          <w:noProof/>
          <w:sz w:val="22"/>
          <w:szCs w:val="22"/>
          <w:lang w:val="en-CA" w:eastAsia="en-CA"/>
        </w:rPr>
        <w:tab/>
      </w:r>
      <w:r w:rsidRPr="002B3224">
        <w:rPr>
          <w:noProof/>
          <w:lang w:val="en-CA"/>
        </w:rPr>
        <w:t>Reference picture list structure syntax</w:t>
      </w:r>
      <w:r>
        <w:rPr>
          <w:noProof/>
        </w:rPr>
        <w:tab/>
      </w:r>
      <w:r>
        <w:rPr>
          <w:noProof/>
        </w:rPr>
        <w:fldChar w:fldCharType="begin" w:fldLock="1"/>
      </w:r>
      <w:r>
        <w:rPr>
          <w:noProof/>
        </w:rPr>
        <w:instrText xml:space="preserve"> PAGEREF _Toc15253757 \h </w:instrText>
      </w:r>
      <w:r>
        <w:rPr>
          <w:noProof/>
        </w:rPr>
      </w:r>
      <w:r>
        <w:rPr>
          <w:noProof/>
        </w:rPr>
        <w:fldChar w:fldCharType="separate"/>
      </w:r>
      <w:r>
        <w:rPr>
          <w:noProof/>
        </w:rPr>
        <w:t>56</w:t>
      </w:r>
      <w:r>
        <w:rPr>
          <w:noProof/>
        </w:rPr>
        <w:fldChar w:fldCharType="end"/>
      </w:r>
    </w:p>
    <w:p w14:paraId="1E745FE7" w14:textId="5832076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7.3.8</w:t>
      </w:r>
      <w:r>
        <w:rPr>
          <w:rFonts w:asciiTheme="minorHAnsi" w:eastAsiaTheme="minorEastAsia" w:hAnsiTheme="minorHAnsi" w:cstheme="minorBidi"/>
          <w:noProof/>
          <w:sz w:val="22"/>
          <w:szCs w:val="22"/>
          <w:lang w:val="en-CA" w:eastAsia="en-CA"/>
        </w:rPr>
        <w:tab/>
      </w:r>
      <w:r w:rsidRPr="002B3224">
        <w:rPr>
          <w:noProof/>
          <w:lang w:val="en-CA"/>
        </w:rPr>
        <w:t>Slice data syntax</w:t>
      </w:r>
      <w:r>
        <w:rPr>
          <w:noProof/>
        </w:rPr>
        <w:tab/>
      </w:r>
      <w:r>
        <w:rPr>
          <w:noProof/>
        </w:rPr>
        <w:fldChar w:fldCharType="begin" w:fldLock="1"/>
      </w:r>
      <w:r>
        <w:rPr>
          <w:noProof/>
        </w:rPr>
        <w:instrText xml:space="preserve"> PAGEREF _Toc15253758 \h </w:instrText>
      </w:r>
      <w:r>
        <w:rPr>
          <w:noProof/>
        </w:rPr>
      </w:r>
      <w:r>
        <w:rPr>
          <w:noProof/>
        </w:rPr>
        <w:fldChar w:fldCharType="separate"/>
      </w:r>
      <w:r>
        <w:rPr>
          <w:noProof/>
        </w:rPr>
        <w:t>57</w:t>
      </w:r>
      <w:r>
        <w:rPr>
          <w:noProof/>
        </w:rPr>
        <w:fldChar w:fldCharType="end"/>
      </w:r>
    </w:p>
    <w:p w14:paraId="718FD1D8" w14:textId="1DA44B4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7.4</w:t>
      </w:r>
      <w:r>
        <w:rPr>
          <w:rFonts w:asciiTheme="minorHAnsi" w:eastAsiaTheme="minorEastAsia" w:hAnsiTheme="minorHAnsi" w:cstheme="minorBidi"/>
          <w:noProof/>
          <w:sz w:val="22"/>
          <w:szCs w:val="22"/>
          <w:lang w:val="en-CA" w:eastAsia="en-CA"/>
        </w:rPr>
        <w:tab/>
      </w:r>
      <w:r w:rsidRPr="002B3224">
        <w:rPr>
          <w:noProof/>
          <w:lang w:val="en-CA"/>
        </w:rPr>
        <w:t>Semantics</w:t>
      </w:r>
      <w:r>
        <w:rPr>
          <w:noProof/>
        </w:rPr>
        <w:tab/>
      </w:r>
      <w:r>
        <w:rPr>
          <w:noProof/>
        </w:rPr>
        <w:fldChar w:fldCharType="begin" w:fldLock="1"/>
      </w:r>
      <w:r>
        <w:rPr>
          <w:noProof/>
        </w:rPr>
        <w:instrText xml:space="preserve"> PAGEREF _Toc15253759 \h </w:instrText>
      </w:r>
      <w:r>
        <w:rPr>
          <w:noProof/>
        </w:rPr>
      </w:r>
      <w:r>
        <w:rPr>
          <w:noProof/>
        </w:rPr>
        <w:fldChar w:fldCharType="separate"/>
      </w:r>
      <w:r>
        <w:rPr>
          <w:noProof/>
        </w:rPr>
        <w:t>82</w:t>
      </w:r>
      <w:r>
        <w:rPr>
          <w:noProof/>
        </w:rPr>
        <w:fldChar w:fldCharType="end"/>
      </w:r>
    </w:p>
    <w:p w14:paraId="35723CC3" w14:textId="3068006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_Toc15253760 \h </w:instrText>
      </w:r>
      <w:r>
        <w:rPr>
          <w:noProof/>
        </w:rPr>
      </w:r>
      <w:r>
        <w:rPr>
          <w:noProof/>
        </w:rPr>
        <w:fldChar w:fldCharType="separate"/>
      </w:r>
      <w:r>
        <w:rPr>
          <w:noProof/>
        </w:rPr>
        <w:t>82</w:t>
      </w:r>
      <w:r>
        <w:rPr>
          <w:noProof/>
        </w:rPr>
        <w:fldChar w:fldCharType="end"/>
      </w:r>
    </w:p>
    <w:p w14:paraId="7A91D0E4" w14:textId="49F0FDE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7.4.2</w:t>
      </w:r>
      <w:r>
        <w:rPr>
          <w:rFonts w:asciiTheme="minorHAnsi" w:eastAsiaTheme="minorEastAsia" w:hAnsiTheme="minorHAnsi" w:cstheme="minorBidi"/>
          <w:noProof/>
          <w:sz w:val="22"/>
          <w:szCs w:val="22"/>
          <w:lang w:val="en-CA" w:eastAsia="en-CA"/>
        </w:rPr>
        <w:tab/>
      </w:r>
      <w:r w:rsidRPr="002B3224">
        <w:rPr>
          <w:noProof/>
          <w:lang w:val="en-CA"/>
        </w:rPr>
        <w:t>NAL unit semantics</w:t>
      </w:r>
      <w:r>
        <w:rPr>
          <w:noProof/>
        </w:rPr>
        <w:tab/>
      </w:r>
      <w:r>
        <w:rPr>
          <w:noProof/>
        </w:rPr>
        <w:fldChar w:fldCharType="begin" w:fldLock="1"/>
      </w:r>
      <w:r>
        <w:rPr>
          <w:noProof/>
        </w:rPr>
        <w:instrText xml:space="preserve"> PAGEREF _Toc15253761 \h </w:instrText>
      </w:r>
      <w:r>
        <w:rPr>
          <w:noProof/>
        </w:rPr>
      </w:r>
      <w:r>
        <w:rPr>
          <w:noProof/>
        </w:rPr>
        <w:fldChar w:fldCharType="separate"/>
      </w:r>
      <w:r>
        <w:rPr>
          <w:noProof/>
        </w:rPr>
        <w:t>82</w:t>
      </w:r>
      <w:r>
        <w:rPr>
          <w:noProof/>
        </w:rPr>
        <w:fldChar w:fldCharType="end"/>
      </w:r>
    </w:p>
    <w:p w14:paraId="4707A2AE" w14:textId="00E0D50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7.4.3</w:t>
      </w:r>
      <w:r>
        <w:rPr>
          <w:rFonts w:asciiTheme="minorHAnsi" w:eastAsiaTheme="minorEastAsia" w:hAnsiTheme="minorHAnsi" w:cstheme="minorBidi"/>
          <w:noProof/>
          <w:sz w:val="22"/>
          <w:szCs w:val="22"/>
          <w:lang w:val="en-CA" w:eastAsia="en-CA"/>
        </w:rPr>
        <w:tab/>
      </w:r>
      <w:r w:rsidRPr="002B3224">
        <w:rPr>
          <w:noProof/>
          <w:lang w:val="en-CA"/>
        </w:rPr>
        <w:t>Raw byte sequence payloads, trailing bits and byte alignment semantics</w:t>
      </w:r>
      <w:r>
        <w:rPr>
          <w:noProof/>
        </w:rPr>
        <w:tab/>
      </w:r>
      <w:r>
        <w:rPr>
          <w:noProof/>
        </w:rPr>
        <w:fldChar w:fldCharType="begin" w:fldLock="1"/>
      </w:r>
      <w:r>
        <w:rPr>
          <w:noProof/>
        </w:rPr>
        <w:instrText xml:space="preserve"> PAGEREF _Toc15253762 \h </w:instrText>
      </w:r>
      <w:r>
        <w:rPr>
          <w:noProof/>
        </w:rPr>
      </w:r>
      <w:r>
        <w:rPr>
          <w:noProof/>
        </w:rPr>
        <w:fldChar w:fldCharType="separate"/>
      </w:r>
      <w:r>
        <w:rPr>
          <w:noProof/>
        </w:rPr>
        <w:t>87</w:t>
      </w:r>
      <w:r>
        <w:rPr>
          <w:noProof/>
        </w:rPr>
        <w:fldChar w:fldCharType="end"/>
      </w:r>
    </w:p>
    <w:p w14:paraId="0AF8BDC3" w14:textId="545BA71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7.4.4</w:t>
      </w:r>
      <w:r>
        <w:rPr>
          <w:rFonts w:asciiTheme="minorHAnsi" w:eastAsiaTheme="minorEastAsia" w:hAnsiTheme="minorHAnsi" w:cstheme="minorBidi"/>
          <w:noProof/>
          <w:sz w:val="22"/>
          <w:szCs w:val="22"/>
          <w:lang w:val="en-CA" w:eastAsia="en-CA"/>
        </w:rPr>
        <w:tab/>
      </w:r>
      <w:r w:rsidRPr="002B3224">
        <w:rPr>
          <w:noProof/>
          <w:lang w:val="en-CA"/>
        </w:rPr>
        <w:t>Profile, tier, and level semantics</w:t>
      </w:r>
      <w:r>
        <w:rPr>
          <w:noProof/>
        </w:rPr>
        <w:tab/>
      </w:r>
      <w:r>
        <w:rPr>
          <w:noProof/>
        </w:rPr>
        <w:fldChar w:fldCharType="begin" w:fldLock="1"/>
      </w:r>
      <w:r>
        <w:rPr>
          <w:noProof/>
        </w:rPr>
        <w:instrText xml:space="preserve"> PAGEREF _Toc15253763 \h </w:instrText>
      </w:r>
      <w:r>
        <w:rPr>
          <w:noProof/>
        </w:rPr>
      </w:r>
      <w:r>
        <w:rPr>
          <w:noProof/>
        </w:rPr>
        <w:fldChar w:fldCharType="separate"/>
      </w:r>
      <w:r>
        <w:rPr>
          <w:noProof/>
        </w:rPr>
        <w:t>115</w:t>
      </w:r>
      <w:r>
        <w:rPr>
          <w:noProof/>
        </w:rPr>
        <w:fldChar w:fldCharType="end"/>
      </w:r>
    </w:p>
    <w:p w14:paraId="03949F6F" w14:textId="31C8E9A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7.4.5</w:t>
      </w:r>
      <w:r>
        <w:rPr>
          <w:rFonts w:asciiTheme="minorHAnsi" w:eastAsiaTheme="minorEastAsia" w:hAnsiTheme="minorHAnsi" w:cstheme="minorBidi"/>
          <w:noProof/>
          <w:sz w:val="22"/>
          <w:szCs w:val="22"/>
          <w:lang w:val="en-CA" w:eastAsia="en-CA"/>
        </w:rPr>
        <w:tab/>
      </w:r>
      <w:r w:rsidRPr="002B3224">
        <w:rPr>
          <w:noProof/>
          <w:lang w:val="en-CA"/>
        </w:rPr>
        <w:t>HRD parameters semantics</w:t>
      </w:r>
      <w:r>
        <w:rPr>
          <w:noProof/>
        </w:rPr>
        <w:tab/>
      </w:r>
      <w:r>
        <w:rPr>
          <w:noProof/>
        </w:rPr>
        <w:fldChar w:fldCharType="begin" w:fldLock="1"/>
      </w:r>
      <w:r>
        <w:rPr>
          <w:noProof/>
        </w:rPr>
        <w:instrText xml:space="preserve"> PAGEREF _Toc15253764 \h </w:instrText>
      </w:r>
      <w:r>
        <w:rPr>
          <w:noProof/>
        </w:rPr>
      </w:r>
      <w:r>
        <w:rPr>
          <w:noProof/>
        </w:rPr>
        <w:fldChar w:fldCharType="separate"/>
      </w:r>
      <w:r>
        <w:rPr>
          <w:noProof/>
        </w:rPr>
        <w:t>118</w:t>
      </w:r>
      <w:r>
        <w:rPr>
          <w:noProof/>
        </w:rPr>
        <w:fldChar w:fldCharType="end"/>
      </w:r>
    </w:p>
    <w:p w14:paraId="77B524A3" w14:textId="33FC443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7.4.6</w:t>
      </w:r>
      <w:r>
        <w:rPr>
          <w:rFonts w:asciiTheme="minorHAnsi" w:eastAsiaTheme="minorEastAsia" w:hAnsiTheme="minorHAnsi" w:cstheme="minorBidi"/>
          <w:noProof/>
          <w:sz w:val="22"/>
          <w:szCs w:val="22"/>
          <w:lang w:val="en-CA" w:eastAsia="en-CA"/>
        </w:rPr>
        <w:tab/>
      </w:r>
      <w:r w:rsidRPr="002B3224">
        <w:rPr>
          <w:noProof/>
          <w:lang w:val="en-CA"/>
        </w:rPr>
        <w:t>Supplemental enhancement information message semantics</w:t>
      </w:r>
      <w:r>
        <w:rPr>
          <w:noProof/>
        </w:rPr>
        <w:tab/>
      </w:r>
      <w:r>
        <w:rPr>
          <w:noProof/>
        </w:rPr>
        <w:fldChar w:fldCharType="begin" w:fldLock="1"/>
      </w:r>
      <w:r>
        <w:rPr>
          <w:noProof/>
        </w:rPr>
        <w:instrText xml:space="preserve"> PAGEREF _Toc15253765 \h </w:instrText>
      </w:r>
      <w:r>
        <w:rPr>
          <w:noProof/>
        </w:rPr>
      </w:r>
      <w:r>
        <w:rPr>
          <w:noProof/>
        </w:rPr>
        <w:fldChar w:fldCharType="separate"/>
      </w:r>
      <w:r>
        <w:rPr>
          <w:noProof/>
        </w:rPr>
        <w:t>121</w:t>
      </w:r>
      <w:r>
        <w:rPr>
          <w:noProof/>
        </w:rPr>
        <w:fldChar w:fldCharType="end"/>
      </w:r>
    </w:p>
    <w:p w14:paraId="7B4B6DB5" w14:textId="3EF3D69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7.4.7</w:t>
      </w:r>
      <w:r>
        <w:rPr>
          <w:rFonts w:asciiTheme="minorHAnsi" w:eastAsiaTheme="minorEastAsia" w:hAnsiTheme="minorHAnsi" w:cstheme="minorBidi"/>
          <w:noProof/>
          <w:sz w:val="22"/>
          <w:szCs w:val="22"/>
          <w:lang w:val="en-CA" w:eastAsia="en-CA"/>
        </w:rPr>
        <w:tab/>
      </w:r>
      <w:r w:rsidRPr="002B3224">
        <w:rPr>
          <w:noProof/>
          <w:lang w:val="en-CA"/>
        </w:rPr>
        <w:t>Slice header semantics</w:t>
      </w:r>
      <w:r>
        <w:rPr>
          <w:noProof/>
        </w:rPr>
        <w:tab/>
      </w:r>
      <w:r>
        <w:rPr>
          <w:noProof/>
        </w:rPr>
        <w:fldChar w:fldCharType="begin" w:fldLock="1"/>
      </w:r>
      <w:r>
        <w:rPr>
          <w:noProof/>
        </w:rPr>
        <w:instrText xml:space="preserve"> PAGEREF _Toc15253766 \h </w:instrText>
      </w:r>
      <w:r>
        <w:rPr>
          <w:noProof/>
        </w:rPr>
      </w:r>
      <w:r>
        <w:rPr>
          <w:noProof/>
        </w:rPr>
        <w:fldChar w:fldCharType="separate"/>
      </w:r>
      <w:r>
        <w:rPr>
          <w:noProof/>
        </w:rPr>
        <w:t>121</w:t>
      </w:r>
      <w:r>
        <w:rPr>
          <w:noProof/>
        </w:rPr>
        <w:fldChar w:fldCharType="end"/>
      </w:r>
    </w:p>
    <w:p w14:paraId="17BCB98F" w14:textId="585BAB3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7.4.8</w:t>
      </w:r>
      <w:r>
        <w:rPr>
          <w:rFonts w:asciiTheme="minorHAnsi" w:eastAsiaTheme="minorEastAsia" w:hAnsiTheme="minorHAnsi" w:cstheme="minorBidi"/>
          <w:noProof/>
          <w:sz w:val="22"/>
          <w:szCs w:val="22"/>
          <w:lang w:val="en-CA" w:eastAsia="en-CA"/>
        </w:rPr>
        <w:tab/>
      </w:r>
      <w:r w:rsidRPr="002B3224">
        <w:rPr>
          <w:noProof/>
          <w:lang w:val="en-CA"/>
        </w:rPr>
        <w:t>Reference picture list structure semantics</w:t>
      </w:r>
      <w:r>
        <w:rPr>
          <w:noProof/>
        </w:rPr>
        <w:tab/>
      </w:r>
      <w:r>
        <w:rPr>
          <w:noProof/>
        </w:rPr>
        <w:fldChar w:fldCharType="begin" w:fldLock="1"/>
      </w:r>
      <w:r>
        <w:rPr>
          <w:noProof/>
        </w:rPr>
        <w:instrText xml:space="preserve"> PAGEREF _Toc15253989 \h </w:instrText>
      </w:r>
      <w:r>
        <w:rPr>
          <w:noProof/>
        </w:rPr>
      </w:r>
      <w:r>
        <w:rPr>
          <w:noProof/>
        </w:rPr>
        <w:fldChar w:fldCharType="separate"/>
      </w:r>
      <w:r>
        <w:rPr>
          <w:noProof/>
        </w:rPr>
        <w:t>131</w:t>
      </w:r>
      <w:r>
        <w:rPr>
          <w:noProof/>
        </w:rPr>
        <w:fldChar w:fldCharType="end"/>
      </w:r>
    </w:p>
    <w:p w14:paraId="3E275FB7" w14:textId="6A55F07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7.4.9</w:t>
      </w:r>
      <w:r>
        <w:rPr>
          <w:rFonts w:asciiTheme="minorHAnsi" w:eastAsiaTheme="minorEastAsia" w:hAnsiTheme="minorHAnsi" w:cstheme="minorBidi"/>
          <w:noProof/>
          <w:sz w:val="22"/>
          <w:szCs w:val="22"/>
          <w:lang w:val="en-CA" w:eastAsia="en-CA"/>
        </w:rPr>
        <w:tab/>
      </w:r>
      <w:r w:rsidRPr="002B3224">
        <w:rPr>
          <w:noProof/>
          <w:lang w:val="en-CA"/>
        </w:rPr>
        <w:t>Slice data semantics</w:t>
      </w:r>
      <w:r>
        <w:rPr>
          <w:noProof/>
        </w:rPr>
        <w:tab/>
      </w:r>
      <w:r>
        <w:rPr>
          <w:noProof/>
        </w:rPr>
        <w:fldChar w:fldCharType="begin" w:fldLock="1"/>
      </w:r>
      <w:r>
        <w:rPr>
          <w:noProof/>
        </w:rPr>
        <w:instrText xml:space="preserve"> PAGEREF _Toc15253990 \h </w:instrText>
      </w:r>
      <w:r>
        <w:rPr>
          <w:noProof/>
        </w:rPr>
      </w:r>
      <w:r>
        <w:rPr>
          <w:noProof/>
        </w:rPr>
        <w:fldChar w:fldCharType="separate"/>
      </w:r>
      <w:r>
        <w:rPr>
          <w:noProof/>
        </w:rPr>
        <w:t>132</w:t>
      </w:r>
      <w:r>
        <w:rPr>
          <w:noProof/>
        </w:rPr>
        <w:fldChar w:fldCharType="end"/>
      </w:r>
    </w:p>
    <w:p w14:paraId="078FD53D" w14:textId="653F001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8</w:t>
      </w:r>
      <w:r>
        <w:rPr>
          <w:rFonts w:asciiTheme="minorHAnsi" w:eastAsiaTheme="minorEastAsia" w:hAnsiTheme="minorHAnsi" w:cstheme="minorBidi"/>
          <w:noProof/>
          <w:sz w:val="22"/>
          <w:szCs w:val="22"/>
          <w:lang w:val="en-CA" w:eastAsia="en-CA"/>
        </w:rPr>
        <w:tab/>
      </w:r>
      <w:r w:rsidRPr="002B3224">
        <w:rPr>
          <w:noProof/>
          <w:lang w:val="en-CA"/>
        </w:rPr>
        <w:t>Decoding process</w:t>
      </w:r>
      <w:r>
        <w:rPr>
          <w:noProof/>
        </w:rPr>
        <w:tab/>
      </w:r>
      <w:r>
        <w:rPr>
          <w:noProof/>
        </w:rPr>
        <w:fldChar w:fldCharType="begin" w:fldLock="1"/>
      </w:r>
      <w:r>
        <w:rPr>
          <w:noProof/>
        </w:rPr>
        <w:instrText xml:space="preserve"> PAGEREF _Toc15253991 \h </w:instrText>
      </w:r>
      <w:r>
        <w:rPr>
          <w:noProof/>
        </w:rPr>
      </w:r>
      <w:r>
        <w:rPr>
          <w:noProof/>
        </w:rPr>
        <w:fldChar w:fldCharType="separate"/>
      </w:r>
      <w:r>
        <w:rPr>
          <w:noProof/>
        </w:rPr>
        <w:t>154</w:t>
      </w:r>
      <w:r>
        <w:rPr>
          <w:noProof/>
        </w:rPr>
        <w:fldChar w:fldCharType="end"/>
      </w:r>
    </w:p>
    <w:p w14:paraId="33F42BE6" w14:textId="56DA33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8.1</w:t>
      </w:r>
      <w:r>
        <w:rPr>
          <w:rFonts w:asciiTheme="minorHAnsi" w:eastAsiaTheme="minorEastAsia" w:hAnsiTheme="minorHAnsi" w:cstheme="minorBidi"/>
          <w:noProof/>
          <w:sz w:val="22"/>
          <w:szCs w:val="22"/>
          <w:lang w:val="en-CA" w:eastAsia="en-CA"/>
        </w:rPr>
        <w:tab/>
      </w:r>
      <w:r w:rsidRPr="002B3224">
        <w:rPr>
          <w:noProof/>
          <w:lang w:val="en-CA"/>
        </w:rPr>
        <w:t>General decoding process</w:t>
      </w:r>
      <w:r>
        <w:rPr>
          <w:noProof/>
        </w:rPr>
        <w:tab/>
      </w:r>
      <w:r>
        <w:rPr>
          <w:noProof/>
        </w:rPr>
        <w:fldChar w:fldCharType="begin" w:fldLock="1"/>
      </w:r>
      <w:r>
        <w:rPr>
          <w:noProof/>
        </w:rPr>
        <w:instrText xml:space="preserve"> PAGEREF _Toc15253992 \h </w:instrText>
      </w:r>
      <w:r>
        <w:rPr>
          <w:noProof/>
        </w:rPr>
      </w:r>
      <w:r>
        <w:rPr>
          <w:noProof/>
        </w:rPr>
        <w:fldChar w:fldCharType="separate"/>
      </w:r>
      <w:r>
        <w:rPr>
          <w:noProof/>
        </w:rPr>
        <w:t>154</w:t>
      </w:r>
      <w:r>
        <w:rPr>
          <w:noProof/>
        </w:rPr>
        <w:fldChar w:fldCharType="end"/>
      </w:r>
    </w:p>
    <w:p w14:paraId="3944ECDF" w14:textId="3B2DD1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8.2</w:t>
      </w:r>
      <w:r>
        <w:rPr>
          <w:rFonts w:asciiTheme="minorHAnsi" w:eastAsiaTheme="minorEastAsia" w:hAnsiTheme="minorHAnsi" w:cstheme="minorBidi"/>
          <w:noProof/>
          <w:sz w:val="22"/>
          <w:szCs w:val="22"/>
          <w:lang w:val="en-CA" w:eastAsia="en-CA"/>
        </w:rPr>
        <w:tab/>
      </w:r>
      <w:r w:rsidRPr="002B3224">
        <w:rPr>
          <w:noProof/>
          <w:lang w:val="en-CA"/>
        </w:rPr>
        <w:t>NAL unit decoding process</w:t>
      </w:r>
      <w:r>
        <w:rPr>
          <w:noProof/>
        </w:rPr>
        <w:tab/>
      </w:r>
      <w:r>
        <w:rPr>
          <w:noProof/>
        </w:rPr>
        <w:fldChar w:fldCharType="begin" w:fldLock="1"/>
      </w:r>
      <w:r>
        <w:rPr>
          <w:noProof/>
        </w:rPr>
        <w:instrText xml:space="preserve"> PAGEREF _Toc15253993 \h </w:instrText>
      </w:r>
      <w:r>
        <w:rPr>
          <w:noProof/>
        </w:rPr>
      </w:r>
      <w:r>
        <w:rPr>
          <w:noProof/>
        </w:rPr>
        <w:fldChar w:fldCharType="separate"/>
      </w:r>
      <w:r>
        <w:rPr>
          <w:noProof/>
        </w:rPr>
        <w:t>156</w:t>
      </w:r>
      <w:r>
        <w:rPr>
          <w:noProof/>
        </w:rPr>
        <w:fldChar w:fldCharType="end"/>
      </w:r>
    </w:p>
    <w:p w14:paraId="24400A72" w14:textId="4A86A66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8.3</w:t>
      </w:r>
      <w:r>
        <w:rPr>
          <w:rFonts w:asciiTheme="minorHAnsi" w:eastAsiaTheme="minorEastAsia" w:hAnsiTheme="minorHAnsi" w:cstheme="minorBidi"/>
          <w:noProof/>
          <w:sz w:val="22"/>
          <w:szCs w:val="22"/>
          <w:lang w:val="en-CA" w:eastAsia="en-CA"/>
        </w:rPr>
        <w:tab/>
      </w:r>
      <w:r w:rsidRPr="002B3224">
        <w:rPr>
          <w:noProof/>
          <w:lang w:val="en-CA"/>
        </w:rPr>
        <w:t>Slice decoding process</w:t>
      </w:r>
      <w:r>
        <w:rPr>
          <w:noProof/>
        </w:rPr>
        <w:tab/>
      </w:r>
      <w:r>
        <w:rPr>
          <w:noProof/>
        </w:rPr>
        <w:fldChar w:fldCharType="begin" w:fldLock="1"/>
      </w:r>
      <w:r>
        <w:rPr>
          <w:noProof/>
        </w:rPr>
        <w:instrText xml:space="preserve"> PAGEREF _Toc15253994 \h </w:instrText>
      </w:r>
      <w:r>
        <w:rPr>
          <w:noProof/>
        </w:rPr>
      </w:r>
      <w:r>
        <w:rPr>
          <w:noProof/>
        </w:rPr>
        <w:fldChar w:fldCharType="separate"/>
      </w:r>
      <w:r>
        <w:rPr>
          <w:noProof/>
        </w:rPr>
        <w:t>156</w:t>
      </w:r>
      <w:r>
        <w:rPr>
          <w:noProof/>
        </w:rPr>
        <w:fldChar w:fldCharType="end"/>
      </w:r>
    </w:p>
    <w:p w14:paraId="47DD6C50" w14:textId="02039A3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8.3.1</w:t>
      </w:r>
      <w:r>
        <w:rPr>
          <w:rFonts w:asciiTheme="minorHAnsi" w:eastAsiaTheme="minorEastAsia" w:hAnsiTheme="minorHAnsi" w:cstheme="minorBidi"/>
          <w:noProof/>
          <w:sz w:val="22"/>
          <w:szCs w:val="22"/>
          <w:lang w:val="en-CA" w:eastAsia="en-CA"/>
        </w:rPr>
        <w:tab/>
      </w:r>
      <w:r w:rsidRPr="002B3224">
        <w:rPr>
          <w:noProof/>
          <w:lang w:val="en-CA" w:eastAsia="ko-KR"/>
        </w:rPr>
        <w:t>Decoding process for picture order count</w:t>
      </w:r>
      <w:r>
        <w:rPr>
          <w:noProof/>
        </w:rPr>
        <w:tab/>
      </w:r>
      <w:r>
        <w:rPr>
          <w:noProof/>
        </w:rPr>
        <w:fldChar w:fldCharType="begin" w:fldLock="1"/>
      </w:r>
      <w:r>
        <w:rPr>
          <w:noProof/>
        </w:rPr>
        <w:instrText xml:space="preserve"> PAGEREF _Toc15253995 \h </w:instrText>
      </w:r>
      <w:r>
        <w:rPr>
          <w:noProof/>
        </w:rPr>
      </w:r>
      <w:r>
        <w:rPr>
          <w:noProof/>
        </w:rPr>
        <w:fldChar w:fldCharType="separate"/>
      </w:r>
      <w:r>
        <w:rPr>
          <w:noProof/>
        </w:rPr>
        <w:t>156</w:t>
      </w:r>
      <w:r>
        <w:rPr>
          <w:noProof/>
        </w:rPr>
        <w:fldChar w:fldCharType="end"/>
      </w:r>
    </w:p>
    <w:p w14:paraId="14911C0C" w14:textId="7124106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8.3.2</w:t>
      </w:r>
      <w:r>
        <w:rPr>
          <w:rFonts w:asciiTheme="minorHAnsi" w:eastAsiaTheme="minorEastAsia" w:hAnsiTheme="minorHAnsi" w:cstheme="minorBidi"/>
          <w:noProof/>
          <w:sz w:val="22"/>
          <w:szCs w:val="22"/>
          <w:lang w:val="en-CA" w:eastAsia="en-CA"/>
        </w:rPr>
        <w:tab/>
      </w:r>
      <w:r w:rsidRPr="002B3224">
        <w:rPr>
          <w:noProof/>
          <w:lang w:val="en-CA"/>
        </w:rPr>
        <w:t>Decoding process for reference picture lists construction</w:t>
      </w:r>
      <w:r>
        <w:rPr>
          <w:noProof/>
        </w:rPr>
        <w:tab/>
      </w:r>
      <w:r>
        <w:rPr>
          <w:noProof/>
        </w:rPr>
        <w:fldChar w:fldCharType="begin" w:fldLock="1"/>
      </w:r>
      <w:r>
        <w:rPr>
          <w:noProof/>
        </w:rPr>
        <w:instrText xml:space="preserve"> PAGEREF _Toc15253996 \h </w:instrText>
      </w:r>
      <w:r>
        <w:rPr>
          <w:noProof/>
        </w:rPr>
      </w:r>
      <w:r>
        <w:rPr>
          <w:noProof/>
        </w:rPr>
        <w:fldChar w:fldCharType="separate"/>
      </w:r>
      <w:r>
        <w:rPr>
          <w:noProof/>
        </w:rPr>
        <w:t>157</w:t>
      </w:r>
      <w:r>
        <w:rPr>
          <w:noProof/>
        </w:rPr>
        <w:fldChar w:fldCharType="end"/>
      </w:r>
    </w:p>
    <w:p w14:paraId="1DEDA9D1" w14:textId="1A5511A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8.3.3</w:t>
      </w:r>
      <w:r>
        <w:rPr>
          <w:rFonts w:asciiTheme="minorHAnsi" w:eastAsiaTheme="minorEastAsia" w:hAnsiTheme="minorHAnsi" w:cstheme="minorBidi"/>
          <w:noProof/>
          <w:sz w:val="22"/>
          <w:szCs w:val="22"/>
          <w:lang w:val="en-CA" w:eastAsia="en-CA"/>
        </w:rPr>
        <w:tab/>
      </w:r>
      <w:r w:rsidRPr="002B3224">
        <w:rPr>
          <w:noProof/>
          <w:lang w:val="en-CA"/>
        </w:rPr>
        <w:t>Decoding process for reference picture marking</w:t>
      </w:r>
      <w:r>
        <w:rPr>
          <w:noProof/>
        </w:rPr>
        <w:tab/>
      </w:r>
      <w:r>
        <w:rPr>
          <w:noProof/>
        </w:rPr>
        <w:fldChar w:fldCharType="begin" w:fldLock="1"/>
      </w:r>
      <w:r>
        <w:rPr>
          <w:noProof/>
        </w:rPr>
        <w:instrText xml:space="preserve"> PAGEREF _Toc15253997 \h </w:instrText>
      </w:r>
      <w:r>
        <w:rPr>
          <w:noProof/>
        </w:rPr>
      </w:r>
      <w:r>
        <w:rPr>
          <w:noProof/>
        </w:rPr>
        <w:fldChar w:fldCharType="separate"/>
      </w:r>
      <w:r>
        <w:rPr>
          <w:noProof/>
        </w:rPr>
        <w:t>159</w:t>
      </w:r>
      <w:r>
        <w:rPr>
          <w:noProof/>
        </w:rPr>
        <w:fldChar w:fldCharType="end"/>
      </w:r>
    </w:p>
    <w:p w14:paraId="419865E8" w14:textId="2ECF02B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8.3.4</w:t>
      </w:r>
      <w:r>
        <w:rPr>
          <w:rFonts w:asciiTheme="minorHAnsi" w:eastAsiaTheme="minorEastAsia" w:hAnsiTheme="minorHAnsi" w:cstheme="minorBidi"/>
          <w:noProof/>
          <w:sz w:val="22"/>
          <w:szCs w:val="22"/>
          <w:lang w:val="en-CA" w:eastAsia="en-CA"/>
        </w:rPr>
        <w:tab/>
      </w:r>
      <w:r w:rsidRPr="002B3224">
        <w:rPr>
          <w:noProof/>
          <w:lang w:val="en-CA"/>
        </w:rPr>
        <w:t>Decoding process for generating unavailable reference pictures</w:t>
      </w:r>
      <w:r>
        <w:rPr>
          <w:noProof/>
        </w:rPr>
        <w:tab/>
      </w:r>
      <w:r>
        <w:rPr>
          <w:noProof/>
        </w:rPr>
        <w:fldChar w:fldCharType="begin" w:fldLock="1"/>
      </w:r>
      <w:r>
        <w:rPr>
          <w:noProof/>
        </w:rPr>
        <w:instrText xml:space="preserve"> PAGEREF _Toc15253998 \h </w:instrText>
      </w:r>
      <w:r>
        <w:rPr>
          <w:noProof/>
        </w:rPr>
      </w:r>
      <w:r>
        <w:rPr>
          <w:noProof/>
        </w:rPr>
        <w:fldChar w:fldCharType="separate"/>
      </w:r>
      <w:r>
        <w:rPr>
          <w:noProof/>
        </w:rPr>
        <w:t>159</w:t>
      </w:r>
      <w:r>
        <w:rPr>
          <w:noProof/>
        </w:rPr>
        <w:fldChar w:fldCharType="end"/>
      </w:r>
    </w:p>
    <w:p w14:paraId="0E8A4ADA" w14:textId="29935F8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8.3.5</w:t>
      </w:r>
      <w:r>
        <w:rPr>
          <w:rFonts w:asciiTheme="minorHAnsi" w:eastAsiaTheme="minorEastAsia" w:hAnsiTheme="minorHAnsi" w:cstheme="minorBidi"/>
          <w:noProof/>
          <w:sz w:val="22"/>
          <w:szCs w:val="22"/>
          <w:lang w:val="en-CA" w:eastAsia="en-CA"/>
        </w:rPr>
        <w:tab/>
      </w:r>
      <w:r w:rsidRPr="002B3224">
        <w:rPr>
          <w:noProof/>
          <w:lang w:val="en-CA" w:eastAsia="ko-KR"/>
        </w:rPr>
        <w:t>Decoding process for symmetric motion vector difference reference indices</w:t>
      </w:r>
      <w:r>
        <w:rPr>
          <w:noProof/>
        </w:rPr>
        <w:tab/>
      </w:r>
      <w:r>
        <w:rPr>
          <w:noProof/>
        </w:rPr>
        <w:fldChar w:fldCharType="begin" w:fldLock="1"/>
      </w:r>
      <w:r>
        <w:rPr>
          <w:noProof/>
        </w:rPr>
        <w:instrText xml:space="preserve"> PAGEREF _Toc15253999 \h </w:instrText>
      </w:r>
      <w:r>
        <w:rPr>
          <w:noProof/>
        </w:rPr>
      </w:r>
      <w:r>
        <w:rPr>
          <w:noProof/>
        </w:rPr>
        <w:fldChar w:fldCharType="separate"/>
      </w:r>
      <w:r>
        <w:rPr>
          <w:noProof/>
        </w:rPr>
        <w:t>160</w:t>
      </w:r>
      <w:r>
        <w:rPr>
          <w:noProof/>
        </w:rPr>
        <w:fldChar w:fldCharType="end"/>
      </w:r>
    </w:p>
    <w:p w14:paraId="6A66514E" w14:textId="41CDCAF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8.4</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intra prediction mode</w:t>
      </w:r>
      <w:r>
        <w:rPr>
          <w:noProof/>
        </w:rPr>
        <w:tab/>
      </w:r>
      <w:r>
        <w:rPr>
          <w:noProof/>
        </w:rPr>
        <w:fldChar w:fldCharType="begin" w:fldLock="1"/>
      </w:r>
      <w:r>
        <w:rPr>
          <w:noProof/>
        </w:rPr>
        <w:instrText xml:space="preserve"> PAGEREF _Toc15254000 \h </w:instrText>
      </w:r>
      <w:r>
        <w:rPr>
          <w:noProof/>
        </w:rPr>
      </w:r>
      <w:r>
        <w:rPr>
          <w:noProof/>
        </w:rPr>
        <w:fldChar w:fldCharType="separate"/>
      </w:r>
      <w:r>
        <w:rPr>
          <w:noProof/>
        </w:rPr>
        <w:t>161</w:t>
      </w:r>
      <w:r>
        <w:rPr>
          <w:noProof/>
        </w:rPr>
        <w:fldChar w:fldCharType="end"/>
      </w:r>
    </w:p>
    <w:p w14:paraId="7249FB71" w14:textId="60F78D5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8.4.1</w:t>
      </w:r>
      <w:r>
        <w:rPr>
          <w:rFonts w:asciiTheme="minorHAnsi" w:eastAsiaTheme="minorEastAsia" w:hAnsiTheme="minorHAnsi" w:cstheme="minorBidi"/>
          <w:noProof/>
          <w:sz w:val="22"/>
          <w:szCs w:val="22"/>
          <w:lang w:val="en-CA" w:eastAsia="en-CA"/>
        </w:rPr>
        <w:tab/>
      </w:r>
      <w:r w:rsidRPr="002B3224">
        <w:rPr>
          <w:noProof/>
          <w:lang w:val="en-CA" w:eastAsia="ko-KR"/>
        </w:rPr>
        <w:t xml:space="preserve">General </w:t>
      </w:r>
      <w:r w:rsidRPr="002B3224">
        <w:rPr>
          <w:noProof/>
          <w:lang w:val="en-CA"/>
        </w:rPr>
        <w:t>decoding process for coding units coded in intra prediction mode</w:t>
      </w:r>
      <w:r>
        <w:rPr>
          <w:noProof/>
        </w:rPr>
        <w:tab/>
      </w:r>
      <w:r>
        <w:rPr>
          <w:noProof/>
        </w:rPr>
        <w:fldChar w:fldCharType="begin" w:fldLock="1"/>
      </w:r>
      <w:r>
        <w:rPr>
          <w:noProof/>
        </w:rPr>
        <w:instrText xml:space="preserve"> PAGEREF _Toc15254001 \h </w:instrText>
      </w:r>
      <w:r>
        <w:rPr>
          <w:noProof/>
        </w:rPr>
      </w:r>
      <w:r>
        <w:rPr>
          <w:noProof/>
        </w:rPr>
        <w:fldChar w:fldCharType="separate"/>
      </w:r>
      <w:r>
        <w:rPr>
          <w:noProof/>
        </w:rPr>
        <w:t>161</w:t>
      </w:r>
      <w:r>
        <w:rPr>
          <w:noProof/>
        </w:rPr>
        <w:fldChar w:fldCharType="end"/>
      </w:r>
    </w:p>
    <w:p w14:paraId="1B4023A7" w14:textId="5A2DC79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8.4.2</w:t>
      </w:r>
      <w:r>
        <w:rPr>
          <w:rFonts w:asciiTheme="minorHAnsi" w:eastAsiaTheme="minorEastAsia" w:hAnsiTheme="minorHAnsi" w:cstheme="minorBidi"/>
          <w:noProof/>
          <w:sz w:val="22"/>
          <w:szCs w:val="22"/>
          <w:lang w:val="en-CA" w:eastAsia="en-CA"/>
        </w:rPr>
        <w:tab/>
      </w:r>
      <w:r w:rsidRPr="002B3224">
        <w:rPr>
          <w:noProof/>
          <w:lang w:val="en-CA" w:eastAsia="ko-KR"/>
        </w:rPr>
        <w:t>Derivation process for luma intra prediction mode</w:t>
      </w:r>
      <w:r>
        <w:rPr>
          <w:noProof/>
        </w:rPr>
        <w:tab/>
      </w:r>
      <w:r>
        <w:rPr>
          <w:noProof/>
        </w:rPr>
        <w:fldChar w:fldCharType="begin" w:fldLock="1"/>
      </w:r>
      <w:r>
        <w:rPr>
          <w:noProof/>
        </w:rPr>
        <w:instrText xml:space="preserve"> PAGEREF _Toc15254002 \h </w:instrText>
      </w:r>
      <w:r>
        <w:rPr>
          <w:noProof/>
        </w:rPr>
      </w:r>
      <w:r>
        <w:rPr>
          <w:noProof/>
        </w:rPr>
        <w:fldChar w:fldCharType="separate"/>
      </w:r>
      <w:r>
        <w:rPr>
          <w:noProof/>
        </w:rPr>
        <w:t>162</w:t>
      </w:r>
      <w:r>
        <w:rPr>
          <w:noProof/>
        </w:rPr>
        <w:fldChar w:fldCharType="end"/>
      </w:r>
    </w:p>
    <w:p w14:paraId="06A46C0D" w14:textId="28A5B26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8.4.3</w:t>
      </w:r>
      <w:r>
        <w:rPr>
          <w:rFonts w:asciiTheme="minorHAnsi" w:eastAsiaTheme="minorEastAsia" w:hAnsiTheme="minorHAnsi" w:cstheme="minorBidi"/>
          <w:noProof/>
          <w:sz w:val="22"/>
          <w:szCs w:val="22"/>
          <w:lang w:val="en-CA" w:eastAsia="en-CA"/>
        </w:rPr>
        <w:tab/>
      </w:r>
      <w:r w:rsidRPr="002B3224">
        <w:rPr>
          <w:noProof/>
          <w:lang w:val="en-CA" w:eastAsia="ko-KR"/>
        </w:rPr>
        <w:t>Derivation process for chroma intra prediction mode</w:t>
      </w:r>
      <w:r>
        <w:rPr>
          <w:noProof/>
        </w:rPr>
        <w:tab/>
      </w:r>
      <w:r>
        <w:rPr>
          <w:noProof/>
        </w:rPr>
        <w:fldChar w:fldCharType="begin" w:fldLock="1"/>
      </w:r>
      <w:r>
        <w:rPr>
          <w:noProof/>
        </w:rPr>
        <w:instrText xml:space="preserve"> PAGEREF _Toc15254003 \h </w:instrText>
      </w:r>
      <w:r>
        <w:rPr>
          <w:noProof/>
        </w:rPr>
      </w:r>
      <w:r>
        <w:rPr>
          <w:noProof/>
        </w:rPr>
        <w:fldChar w:fldCharType="separate"/>
      </w:r>
      <w:r>
        <w:rPr>
          <w:noProof/>
        </w:rPr>
        <w:t>165</w:t>
      </w:r>
      <w:r>
        <w:rPr>
          <w:noProof/>
        </w:rPr>
        <w:fldChar w:fldCharType="end"/>
      </w:r>
    </w:p>
    <w:p w14:paraId="6CD1F2E8" w14:textId="7B2D4EA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8.4.4</w:t>
      </w:r>
      <w:r>
        <w:rPr>
          <w:rFonts w:asciiTheme="minorHAnsi" w:eastAsiaTheme="minorEastAsia" w:hAnsiTheme="minorHAnsi" w:cstheme="minorBidi"/>
          <w:noProof/>
          <w:sz w:val="22"/>
          <w:szCs w:val="22"/>
          <w:lang w:val="en-CA" w:eastAsia="en-CA"/>
        </w:rPr>
        <w:tab/>
      </w:r>
      <w:r w:rsidRPr="002B3224">
        <w:rPr>
          <w:noProof/>
          <w:lang w:val="en-CA"/>
        </w:rPr>
        <w:t xml:space="preserve">Cross-component </w:t>
      </w:r>
      <w:r w:rsidRPr="002B3224">
        <w:rPr>
          <w:noProof/>
          <w:lang w:val="en-CA" w:eastAsia="ko-KR"/>
        </w:rPr>
        <w:t>chroma intra prediction mode checking process</w:t>
      </w:r>
      <w:r>
        <w:rPr>
          <w:noProof/>
        </w:rPr>
        <w:tab/>
      </w:r>
      <w:r>
        <w:rPr>
          <w:noProof/>
        </w:rPr>
        <w:fldChar w:fldCharType="begin" w:fldLock="1"/>
      </w:r>
      <w:r>
        <w:rPr>
          <w:noProof/>
        </w:rPr>
        <w:instrText xml:space="preserve"> PAGEREF _Toc15254004 \h </w:instrText>
      </w:r>
      <w:r>
        <w:rPr>
          <w:noProof/>
        </w:rPr>
      </w:r>
      <w:r>
        <w:rPr>
          <w:noProof/>
        </w:rPr>
        <w:fldChar w:fldCharType="separate"/>
      </w:r>
      <w:r>
        <w:rPr>
          <w:noProof/>
        </w:rPr>
        <w:t>166</w:t>
      </w:r>
      <w:r>
        <w:rPr>
          <w:noProof/>
        </w:rPr>
        <w:fldChar w:fldCharType="end"/>
      </w:r>
    </w:p>
    <w:p w14:paraId="4D60935C" w14:textId="1FCA2AA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8.4.5</w:t>
      </w:r>
      <w:r>
        <w:rPr>
          <w:rFonts w:asciiTheme="minorHAnsi" w:eastAsiaTheme="minorEastAsia" w:hAnsiTheme="minorHAnsi" w:cstheme="minorBidi"/>
          <w:noProof/>
          <w:sz w:val="22"/>
          <w:szCs w:val="22"/>
          <w:lang w:val="en-CA" w:eastAsia="en-CA"/>
        </w:rPr>
        <w:tab/>
      </w:r>
      <w:r w:rsidRPr="002B3224">
        <w:rPr>
          <w:noProof/>
          <w:lang w:val="en-CA"/>
        </w:rPr>
        <w:t>Decoding process for intra blocks</w:t>
      </w:r>
      <w:r>
        <w:rPr>
          <w:noProof/>
        </w:rPr>
        <w:tab/>
      </w:r>
      <w:r>
        <w:rPr>
          <w:noProof/>
        </w:rPr>
        <w:fldChar w:fldCharType="begin" w:fldLock="1"/>
      </w:r>
      <w:r>
        <w:rPr>
          <w:noProof/>
        </w:rPr>
        <w:instrText xml:space="preserve"> PAGEREF _Toc15254005 \h </w:instrText>
      </w:r>
      <w:r>
        <w:rPr>
          <w:noProof/>
        </w:rPr>
      </w:r>
      <w:r>
        <w:rPr>
          <w:noProof/>
        </w:rPr>
        <w:fldChar w:fldCharType="separate"/>
      </w:r>
      <w:r>
        <w:rPr>
          <w:noProof/>
        </w:rPr>
        <w:t>167</w:t>
      </w:r>
      <w:r>
        <w:rPr>
          <w:noProof/>
        </w:rPr>
        <w:fldChar w:fldCharType="end"/>
      </w:r>
    </w:p>
    <w:p w14:paraId="0D020B9D" w14:textId="3803611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8.5</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inter prediction mode</w:t>
      </w:r>
      <w:r>
        <w:rPr>
          <w:noProof/>
        </w:rPr>
        <w:tab/>
      </w:r>
      <w:r>
        <w:rPr>
          <w:noProof/>
        </w:rPr>
        <w:fldChar w:fldCharType="begin" w:fldLock="1"/>
      </w:r>
      <w:r>
        <w:rPr>
          <w:noProof/>
        </w:rPr>
        <w:instrText xml:space="preserve"> PAGEREF _Toc15254006 \h </w:instrText>
      </w:r>
      <w:r>
        <w:rPr>
          <w:noProof/>
        </w:rPr>
      </w:r>
      <w:r>
        <w:rPr>
          <w:noProof/>
        </w:rPr>
        <w:fldChar w:fldCharType="separate"/>
      </w:r>
      <w:r>
        <w:rPr>
          <w:noProof/>
        </w:rPr>
        <w:t>201</w:t>
      </w:r>
      <w:r>
        <w:rPr>
          <w:noProof/>
        </w:rPr>
        <w:fldChar w:fldCharType="end"/>
      </w:r>
    </w:p>
    <w:p w14:paraId="22843BB0" w14:textId="74549F7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8.5.1</w:t>
      </w:r>
      <w:r>
        <w:rPr>
          <w:rFonts w:asciiTheme="minorHAnsi" w:eastAsiaTheme="minorEastAsia" w:hAnsiTheme="minorHAnsi" w:cstheme="minorBidi"/>
          <w:noProof/>
          <w:sz w:val="22"/>
          <w:szCs w:val="22"/>
          <w:lang w:val="en-CA" w:eastAsia="en-CA"/>
        </w:rPr>
        <w:tab/>
      </w:r>
      <w:r w:rsidRPr="002B3224">
        <w:rPr>
          <w:noProof/>
          <w:lang w:val="en-CA"/>
        </w:rPr>
        <w:t>General decoding process for coding units coded in inter prediction mode</w:t>
      </w:r>
      <w:r>
        <w:rPr>
          <w:noProof/>
        </w:rPr>
        <w:tab/>
      </w:r>
      <w:r>
        <w:rPr>
          <w:noProof/>
        </w:rPr>
        <w:fldChar w:fldCharType="begin" w:fldLock="1"/>
      </w:r>
      <w:r>
        <w:rPr>
          <w:noProof/>
        </w:rPr>
        <w:instrText xml:space="preserve"> PAGEREF _Toc15254007 \h </w:instrText>
      </w:r>
      <w:r>
        <w:rPr>
          <w:noProof/>
        </w:rPr>
      </w:r>
      <w:r>
        <w:rPr>
          <w:noProof/>
        </w:rPr>
        <w:fldChar w:fldCharType="separate"/>
      </w:r>
      <w:r>
        <w:rPr>
          <w:noProof/>
        </w:rPr>
        <w:t>201</w:t>
      </w:r>
      <w:r>
        <w:rPr>
          <w:noProof/>
        </w:rPr>
        <w:fldChar w:fldCharType="end"/>
      </w:r>
    </w:p>
    <w:p w14:paraId="45F28483" w14:textId="099472A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8.5.2</w:t>
      </w:r>
      <w:r>
        <w:rPr>
          <w:rFonts w:asciiTheme="minorHAnsi" w:eastAsiaTheme="minorEastAsia" w:hAnsiTheme="minorHAnsi" w:cstheme="minorBidi"/>
          <w:noProof/>
          <w:sz w:val="22"/>
          <w:szCs w:val="22"/>
          <w:lang w:val="en-CA" w:eastAsia="en-CA"/>
        </w:rPr>
        <w:tab/>
      </w:r>
      <w:r w:rsidRPr="002B3224">
        <w:rPr>
          <w:noProof/>
          <w:lang w:val="en-CA"/>
        </w:rPr>
        <w:t>Derivation process for motion vector components and reference indices</w:t>
      </w:r>
      <w:r>
        <w:rPr>
          <w:noProof/>
        </w:rPr>
        <w:tab/>
      </w:r>
      <w:r>
        <w:rPr>
          <w:noProof/>
        </w:rPr>
        <w:fldChar w:fldCharType="begin" w:fldLock="1"/>
      </w:r>
      <w:r>
        <w:rPr>
          <w:noProof/>
        </w:rPr>
        <w:instrText xml:space="preserve"> PAGEREF _Toc15254008 \h </w:instrText>
      </w:r>
      <w:r>
        <w:rPr>
          <w:noProof/>
        </w:rPr>
      </w:r>
      <w:r>
        <w:rPr>
          <w:noProof/>
        </w:rPr>
        <w:fldChar w:fldCharType="separate"/>
      </w:r>
      <w:r>
        <w:rPr>
          <w:noProof/>
        </w:rPr>
        <w:t>204</w:t>
      </w:r>
      <w:r>
        <w:rPr>
          <w:noProof/>
        </w:rPr>
        <w:fldChar w:fldCharType="end"/>
      </w:r>
    </w:p>
    <w:p w14:paraId="03D26A90" w14:textId="474606F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8.5.3</w:t>
      </w:r>
      <w:r>
        <w:rPr>
          <w:rFonts w:asciiTheme="minorHAnsi" w:eastAsiaTheme="minorEastAsia" w:hAnsiTheme="minorHAnsi" w:cstheme="minorBidi"/>
          <w:noProof/>
          <w:sz w:val="22"/>
          <w:szCs w:val="22"/>
          <w:lang w:val="en-CA" w:eastAsia="en-CA"/>
        </w:rPr>
        <w:tab/>
      </w:r>
      <w:r w:rsidRPr="002B3224">
        <w:rPr>
          <w:noProof/>
          <w:lang w:val="en-CA" w:eastAsia="ko-KR"/>
        </w:rPr>
        <w:t>Decoder side motion vector refinement process</w:t>
      </w:r>
      <w:r>
        <w:rPr>
          <w:noProof/>
        </w:rPr>
        <w:tab/>
      </w:r>
      <w:r>
        <w:rPr>
          <w:noProof/>
        </w:rPr>
        <w:fldChar w:fldCharType="begin" w:fldLock="1"/>
      </w:r>
      <w:r>
        <w:rPr>
          <w:noProof/>
        </w:rPr>
        <w:instrText xml:space="preserve"> PAGEREF _Toc15254009 \h </w:instrText>
      </w:r>
      <w:r>
        <w:rPr>
          <w:noProof/>
        </w:rPr>
      </w:r>
      <w:r>
        <w:rPr>
          <w:noProof/>
        </w:rPr>
        <w:fldChar w:fldCharType="separate"/>
      </w:r>
      <w:r>
        <w:rPr>
          <w:noProof/>
        </w:rPr>
        <w:t>223</w:t>
      </w:r>
      <w:r>
        <w:rPr>
          <w:noProof/>
        </w:rPr>
        <w:fldChar w:fldCharType="end"/>
      </w:r>
    </w:p>
    <w:p w14:paraId="3A4EC90A" w14:textId="30C7675C" w:rsidR="00243911" w:rsidRDefault="00243911">
      <w:pPr>
        <w:pStyle w:val="TOC3"/>
        <w:rPr>
          <w:rFonts w:asciiTheme="minorHAnsi" w:eastAsiaTheme="minorEastAsia" w:hAnsiTheme="minorHAnsi" w:cstheme="minorBidi"/>
          <w:noProof/>
          <w:sz w:val="22"/>
          <w:szCs w:val="22"/>
          <w:lang w:val="en-CA" w:eastAsia="en-CA"/>
        </w:rPr>
      </w:pPr>
      <w:r w:rsidRPr="002B3224">
        <w:rPr>
          <w:noProof/>
          <w:color w:val="000000" w:themeColor="text1"/>
          <w:lang w:val="en-CA"/>
        </w:rPr>
        <w:t>8.5.4</w:t>
      </w:r>
      <w:r>
        <w:rPr>
          <w:rFonts w:asciiTheme="minorHAnsi" w:eastAsiaTheme="minorEastAsia" w:hAnsiTheme="minorHAnsi" w:cstheme="minorBidi"/>
          <w:noProof/>
          <w:sz w:val="22"/>
          <w:szCs w:val="22"/>
          <w:lang w:val="en-CA" w:eastAsia="en-CA"/>
        </w:rPr>
        <w:tab/>
      </w:r>
      <w:r w:rsidRPr="002B3224">
        <w:rPr>
          <w:noProof/>
          <w:color w:val="000000" w:themeColor="text1"/>
          <w:lang w:val="en-CA"/>
        </w:rPr>
        <w:t>Derivation process for triangle motion vector components and reference indices</w:t>
      </w:r>
      <w:r>
        <w:rPr>
          <w:noProof/>
        </w:rPr>
        <w:tab/>
      </w:r>
      <w:r>
        <w:rPr>
          <w:noProof/>
        </w:rPr>
        <w:fldChar w:fldCharType="begin" w:fldLock="1"/>
      </w:r>
      <w:r>
        <w:rPr>
          <w:noProof/>
        </w:rPr>
        <w:instrText xml:space="preserve"> PAGEREF _Toc15254010 \h </w:instrText>
      </w:r>
      <w:r>
        <w:rPr>
          <w:noProof/>
        </w:rPr>
      </w:r>
      <w:r>
        <w:rPr>
          <w:noProof/>
        </w:rPr>
        <w:fldChar w:fldCharType="separate"/>
      </w:r>
      <w:r>
        <w:rPr>
          <w:noProof/>
        </w:rPr>
        <w:t>228</w:t>
      </w:r>
      <w:r>
        <w:rPr>
          <w:noProof/>
        </w:rPr>
        <w:fldChar w:fldCharType="end"/>
      </w:r>
    </w:p>
    <w:p w14:paraId="7B835D58" w14:textId="78A8502E" w:rsidR="00243911" w:rsidRDefault="00243911">
      <w:pPr>
        <w:pStyle w:val="TOC3"/>
        <w:rPr>
          <w:rFonts w:asciiTheme="minorHAnsi" w:eastAsiaTheme="minorEastAsia" w:hAnsiTheme="minorHAnsi" w:cstheme="minorBidi"/>
          <w:noProof/>
          <w:sz w:val="22"/>
          <w:szCs w:val="22"/>
          <w:lang w:val="en-CA" w:eastAsia="en-CA"/>
        </w:rPr>
      </w:pPr>
      <w:r w:rsidRPr="002B3224">
        <w:rPr>
          <w:rFonts w:eastAsia="Malgun Gothic"/>
          <w:noProof/>
          <w:lang w:val="en-CA" w:eastAsia="ko-KR"/>
        </w:rPr>
        <w:t>8.5.5</w:t>
      </w:r>
      <w:r>
        <w:rPr>
          <w:rFonts w:asciiTheme="minorHAnsi" w:eastAsiaTheme="minorEastAsia" w:hAnsiTheme="minorHAnsi" w:cstheme="minorBidi"/>
          <w:noProof/>
          <w:sz w:val="22"/>
          <w:szCs w:val="22"/>
          <w:lang w:val="en-CA" w:eastAsia="en-CA"/>
        </w:rPr>
        <w:tab/>
      </w:r>
      <w:r w:rsidRPr="002B3224">
        <w:rPr>
          <w:rFonts w:eastAsia="Malgun Gothic"/>
          <w:noProof/>
          <w:lang w:val="en-CA" w:eastAsia="ko-KR"/>
        </w:rPr>
        <w:t>Derivation process for subblock motion vector components and reference indices</w:t>
      </w:r>
      <w:r>
        <w:rPr>
          <w:noProof/>
        </w:rPr>
        <w:tab/>
      </w:r>
      <w:r>
        <w:rPr>
          <w:noProof/>
        </w:rPr>
        <w:fldChar w:fldCharType="begin" w:fldLock="1"/>
      </w:r>
      <w:r>
        <w:rPr>
          <w:noProof/>
        </w:rPr>
        <w:instrText xml:space="preserve"> PAGEREF _Toc15254011 \h </w:instrText>
      </w:r>
      <w:r>
        <w:rPr>
          <w:noProof/>
        </w:rPr>
      </w:r>
      <w:r>
        <w:rPr>
          <w:noProof/>
        </w:rPr>
        <w:fldChar w:fldCharType="separate"/>
      </w:r>
      <w:r>
        <w:rPr>
          <w:noProof/>
        </w:rPr>
        <w:t>229</w:t>
      </w:r>
      <w:r>
        <w:rPr>
          <w:noProof/>
        </w:rPr>
        <w:fldChar w:fldCharType="end"/>
      </w:r>
    </w:p>
    <w:p w14:paraId="79A0FB91" w14:textId="12A9DDF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8.5.6</w:t>
      </w:r>
      <w:r>
        <w:rPr>
          <w:rFonts w:asciiTheme="minorHAnsi" w:eastAsiaTheme="minorEastAsia" w:hAnsiTheme="minorHAnsi" w:cstheme="minorBidi"/>
          <w:noProof/>
          <w:sz w:val="22"/>
          <w:szCs w:val="22"/>
          <w:lang w:val="en-CA" w:eastAsia="en-CA"/>
        </w:rPr>
        <w:tab/>
      </w:r>
      <w:r w:rsidRPr="002B3224">
        <w:rPr>
          <w:noProof/>
          <w:lang w:val="en-CA"/>
        </w:rPr>
        <w:t>Decoding process for inter blocks</w:t>
      </w:r>
      <w:r>
        <w:rPr>
          <w:noProof/>
        </w:rPr>
        <w:tab/>
      </w:r>
      <w:r>
        <w:rPr>
          <w:noProof/>
        </w:rPr>
        <w:fldChar w:fldCharType="begin" w:fldLock="1"/>
      </w:r>
      <w:r>
        <w:rPr>
          <w:noProof/>
        </w:rPr>
        <w:instrText xml:space="preserve"> PAGEREF _Toc15254012 \h </w:instrText>
      </w:r>
      <w:r>
        <w:rPr>
          <w:noProof/>
        </w:rPr>
      </w:r>
      <w:r>
        <w:rPr>
          <w:noProof/>
        </w:rPr>
        <w:fldChar w:fldCharType="separate"/>
      </w:r>
      <w:r>
        <w:rPr>
          <w:noProof/>
        </w:rPr>
        <w:t>253</w:t>
      </w:r>
      <w:r>
        <w:rPr>
          <w:noProof/>
        </w:rPr>
        <w:fldChar w:fldCharType="end"/>
      </w:r>
    </w:p>
    <w:p w14:paraId="2FDFDA98" w14:textId="7F3B0C01" w:rsidR="00243911" w:rsidRDefault="00243911">
      <w:pPr>
        <w:pStyle w:val="TOC3"/>
        <w:rPr>
          <w:rFonts w:asciiTheme="minorHAnsi" w:eastAsiaTheme="minorEastAsia" w:hAnsiTheme="minorHAnsi" w:cstheme="minorBidi"/>
          <w:noProof/>
          <w:sz w:val="22"/>
          <w:szCs w:val="22"/>
          <w:lang w:val="en-CA" w:eastAsia="en-CA"/>
        </w:rPr>
      </w:pPr>
      <w:r w:rsidRPr="002B3224">
        <w:rPr>
          <w:noProof/>
          <w:color w:val="000000" w:themeColor="text1"/>
          <w:lang w:val="en-CA"/>
        </w:rPr>
        <w:t>8.5.7</w:t>
      </w:r>
      <w:r>
        <w:rPr>
          <w:rFonts w:asciiTheme="minorHAnsi" w:eastAsiaTheme="minorEastAsia" w:hAnsiTheme="minorHAnsi" w:cstheme="minorBidi"/>
          <w:noProof/>
          <w:sz w:val="22"/>
          <w:szCs w:val="22"/>
          <w:lang w:val="en-CA" w:eastAsia="en-CA"/>
        </w:rPr>
        <w:tab/>
      </w:r>
      <w:r w:rsidRPr="002B3224">
        <w:rPr>
          <w:noProof/>
          <w:color w:val="000000" w:themeColor="text1"/>
          <w:lang w:val="en-CA"/>
        </w:rPr>
        <w:t>Decoding process for triangle inter blocks</w:t>
      </w:r>
      <w:r>
        <w:rPr>
          <w:noProof/>
        </w:rPr>
        <w:tab/>
      </w:r>
      <w:r>
        <w:rPr>
          <w:noProof/>
        </w:rPr>
        <w:fldChar w:fldCharType="begin" w:fldLock="1"/>
      </w:r>
      <w:r>
        <w:rPr>
          <w:noProof/>
        </w:rPr>
        <w:instrText xml:space="preserve"> PAGEREF _Toc15254013 \h </w:instrText>
      </w:r>
      <w:r>
        <w:rPr>
          <w:noProof/>
        </w:rPr>
      </w:r>
      <w:r>
        <w:rPr>
          <w:noProof/>
        </w:rPr>
        <w:fldChar w:fldCharType="separate"/>
      </w:r>
      <w:r>
        <w:rPr>
          <w:noProof/>
        </w:rPr>
        <w:t>270</w:t>
      </w:r>
      <w:r>
        <w:rPr>
          <w:noProof/>
        </w:rPr>
        <w:fldChar w:fldCharType="end"/>
      </w:r>
    </w:p>
    <w:p w14:paraId="39D1C8DE" w14:textId="45765F4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8.5.8</w:t>
      </w:r>
      <w:r>
        <w:rPr>
          <w:rFonts w:asciiTheme="minorHAnsi" w:eastAsiaTheme="minorEastAsia" w:hAnsiTheme="minorHAnsi" w:cstheme="minorBidi"/>
          <w:noProof/>
          <w:sz w:val="22"/>
          <w:szCs w:val="22"/>
          <w:lang w:val="en-CA" w:eastAsia="en-CA"/>
        </w:rPr>
        <w:tab/>
      </w:r>
      <w:r w:rsidRPr="002B3224">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_Toc15254014 \h </w:instrText>
      </w:r>
      <w:r>
        <w:rPr>
          <w:noProof/>
        </w:rPr>
      </w:r>
      <w:r>
        <w:rPr>
          <w:noProof/>
        </w:rPr>
        <w:fldChar w:fldCharType="separate"/>
      </w:r>
      <w:r>
        <w:rPr>
          <w:noProof/>
        </w:rPr>
        <w:t>274</w:t>
      </w:r>
      <w:r>
        <w:rPr>
          <w:noProof/>
        </w:rPr>
        <w:fldChar w:fldCharType="end"/>
      </w:r>
    </w:p>
    <w:p w14:paraId="4013C9B6" w14:textId="730B798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8.6</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IBC prediction mode</w:t>
      </w:r>
      <w:r>
        <w:rPr>
          <w:noProof/>
        </w:rPr>
        <w:tab/>
      </w:r>
      <w:r>
        <w:rPr>
          <w:noProof/>
        </w:rPr>
        <w:fldChar w:fldCharType="begin" w:fldLock="1"/>
      </w:r>
      <w:r>
        <w:rPr>
          <w:noProof/>
        </w:rPr>
        <w:instrText xml:space="preserve"> PAGEREF _Toc15254015 \h </w:instrText>
      </w:r>
      <w:r>
        <w:rPr>
          <w:noProof/>
        </w:rPr>
      </w:r>
      <w:r>
        <w:rPr>
          <w:noProof/>
        </w:rPr>
        <w:fldChar w:fldCharType="separate"/>
      </w:r>
      <w:r>
        <w:rPr>
          <w:noProof/>
        </w:rPr>
        <w:t>275</w:t>
      </w:r>
      <w:r>
        <w:rPr>
          <w:noProof/>
        </w:rPr>
        <w:fldChar w:fldCharType="end"/>
      </w:r>
    </w:p>
    <w:p w14:paraId="522E1585" w14:textId="6954C50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8.6.1</w:t>
      </w:r>
      <w:r>
        <w:rPr>
          <w:rFonts w:asciiTheme="minorHAnsi" w:eastAsiaTheme="minorEastAsia" w:hAnsiTheme="minorHAnsi" w:cstheme="minorBidi"/>
          <w:noProof/>
          <w:sz w:val="22"/>
          <w:szCs w:val="22"/>
          <w:lang w:val="en-CA" w:eastAsia="en-CA"/>
        </w:rPr>
        <w:tab/>
      </w:r>
      <w:r w:rsidRPr="002B3224">
        <w:rPr>
          <w:noProof/>
          <w:lang w:val="en-CA"/>
        </w:rPr>
        <w:t>General decoding process for coding units coded in IBC prediction mode</w:t>
      </w:r>
      <w:r>
        <w:rPr>
          <w:noProof/>
        </w:rPr>
        <w:tab/>
      </w:r>
      <w:r>
        <w:rPr>
          <w:noProof/>
        </w:rPr>
        <w:fldChar w:fldCharType="begin" w:fldLock="1"/>
      </w:r>
      <w:r>
        <w:rPr>
          <w:noProof/>
        </w:rPr>
        <w:instrText xml:space="preserve"> PAGEREF _Toc15254016 \h </w:instrText>
      </w:r>
      <w:r>
        <w:rPr>
          <w:noProof/>
        </w:rPr>
      </w:r>
      <w:r>
        <w:rPr>
          <w:noProof/>
        </w:rPr>
        <w:fldChar w:fldCharType="separate"/>
      </w:r>
      <w:r>
        <w:rPr>
          <w:noProof/>
        </w:rPr>
        <w:t>275</w:t>
      </w:r>
      <w:r>
        <w:rPr>
          <w:noProof/>
        </w:rPr>
        <w:fldChar w:fldCharType="end"/>
      </w:r>
    </w:p>
    <w:p w14:paraId="4CFC7751" w14:textId="56E10DB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8.6.2</w:t>
      </w:r>
      <w:r>
        <w:rPr>
          <w:rFonts w:asciiTheme="minorHAnsi" w:eastAsiaTheme="minorEastAsia" w:hAnsiTheme="minorHAnsi" w:cstheme="minorBidi"/>
          <w:noProof/>
          <w:sz w:val="22"/>
          <w:szCs w:val="22"/>
          <w:lang w:val="en-CA" w:eastAsia="en-CA"/>
        </w:rPr>
        <w:tab/>
      </w:r>
      <w:r w:rsidRPr="002B3224">
        <w:rPr>
          <w:noProof/>
          <w:lang w:val="en-CA"/>
        </w:rPr>
        <w:t>Derivation process for block vector components for IBC blocks</w:t>
      </w:r>
      <w:r>
        <w:rPr>
          <w:noProof/>
        </w:rPr>
        <w:tab/>
      </w:r>
      <w:r>
        <w:rPr>
          <w:noProof/>
        </w:rPr>
        <w:fldChar w:fldCharType="begin" w:fldLock="1"/>
      </w:r>
      <w:r>
        <w:rPr>
          <w:noProof/>
        </w:rPr>
        <w:instrText xml:space="preserve"> PAGEREF _Toc15254017 \h </w:instrText>
      </w:r>
      <w:r>
        <w:rPr>
          <w:noProof/>
        </w:rPr>
      </w:r>
      <w:r>
        <w:rPr>
          <w:noProof/>
        </w:rPr>
        <w:fldChar w:fldCharType="separate"/>
      </w:r>
      <w:r>
        <w:rPr>
          <w:noProof/>
        </w:rPr>
        <w:t>277</w:t>
      </w:r>
      <w:r>
        <w:rPr>
          <w:noProof/>
        </w:rPr>
        <w:fldChar w:fldCharType="end"/>
      </w:r>
    </w:p>
    <w:p w14:paraId="0C7A3CC4" w14:textId="040FBE4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8.6.3</w:t>
      </w:r>
      <w:r>
        <w:rPr>
          <w:rFonts w:asciiTheme="minorHAnsi" w:eastAsiaTheme="minorEastAsia" w:hAnsiTheme="minorHAnsi" w:cstheme="minorBidi"/>
          <w:noProof/>
          <w:sz w:val="22"/>
          <w:szCs w:val="22"/>
          <w:lang w:val="en-CA" w:eastAsia="en-CA"/>
        </w:rPr>
        <w:tab/>
      </w:r>
      <w:r w:rsidRPr="002B3224">
        <w:rPr>
          <w:noProof/>
          <w:lang w:val="en-CA"/>
        </w:rPr>
        <w:t>Decoding process for IBC blocks</w:t>
      </w:r>
      <w:r>
        <w:rPr>
          <w:noProof/>
        </w:rPr>
        <w:tab/>
      </w:r>
      <w:r>
        <w:rPr>
          <w:noProof/>
        </w:rPr>
        <w:fldChar w:fldCharType="begin" w:fldLock="1"/>
      </w:r>
      <w:r>
        <w:rPr>
          <w:noProof/>
        </w:rPr>
        <w:instrText xml:space="preserve"> PAGEREF _Toc15254018 \h </w:instrText>
      </w:r>
      <w:r>
        <w:rPr>
          <w:noProof/>
        </w:rPr>
      </w:r>
      <w:r>
        <w:rPr>
          <w:noProof/>
        </w:rPr>
        <w:fldChar w:fldCharType="separate"/>
      </w:r>
      <w:r>
        <w:rPr>
          <w:noProof/>
        </w:rPr>
        <w:t>280</w:t>
      </w:r>
      <w:r>
        <w:rPr>
          <w:noProof/>
        </w:rPr>
        <w:fldChar w:fldCharType="end"/>
      </w:r>
    </w:p>
    <w:p w14:paraId="4879D29D" w14:textId="079ACC5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8.7</w:t>
      </w:r>
      <w:r>
        <w:rPr>
          <w:rFonts w:asciiTheme="minorHAnsi" w:eastAsiaTheme="minorEastAsia" w:hAnsiTheme="minorHAnsi" w:cstheme="minorBidi"/>
          <w:noProof/>
          <w:sz w:val="22"/>
          <w:szCs w:val="22"/>
          <w:lang w:val="en-CA" w:eastAsia="en-CA"/>
        </w:rPr>
        <w:tab/>
      </w:r>
      <w:r w:rsidRPr="002B3224">
        <w:rPr>
          <w:noProof/>
          <w:lang w:val="en-CA"/>
        </w:rPr>
        <w:t>Scaling, transformation and array construction process</w:t>
      </w:r>
      <w:r>
        <w:rPr>
          <w:noProof/>
        </w:rPr>
        <w:tab/>
      </w:r>
      <w:r>
        <w:rPr>
          <w:noProof/>
        </w:rPr>
        <w:fldChar w:fldCharType="begin" w:fldLock="1"/>
      </w:r>
      <w:r>
        <w:rPr>
          <w:noProof/>
        </w:rPr>
        <w:instrText xml:space="preserve"> PAGEREF _Toc15254019 \h </w:instrText>
      </w:r>
      <w:r>
        <w:rPr>
          <w:noProof/>
        </w:rPr>
      </w:r>
      <w:r>
        <w:rPr>
          <w:noProof/>
        </w:rPr>
        <w:fldChar w:fldCharType="separate"/>
      </w:r>
      <w:r>
        <w:rPr>
          <w:noProof/>
        </w:rPr>
        <w:t>281</w:t>
      </w:r>
      <w:r>
        <w:rPr>
          <w:noProof/>
        </w:rPr>
        <w:fldChar w:fldCharType="end"/>
      </w:r>
    </w:p>
    <w:p w14:paraId="0491BFB5" w14:textId="17F2D9C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8.7.1</w:t>
      </w:r>
      <w:r>
        <w:rPr>
          <w:rFonts w:asciiTheme="minorHAnsi" w:eastAsiaTheme="minorEastAsia" w:hAnsiTheme="minorHAnsi" w:cstheme="minorBidi"/>
          <w:noProof/>
          <w:sz w:val="22"/>
          <w:szCs w:val="22"/>
          <w:lang w:val="en-CA" w:eastAsia="en-CA"/>
        </w:rPr>
        <w:tab/>
      </w:r>
      <w:r w:rsidRPr="002B3224">
        <w:rPr>
          <w:noProof/>
          <w:lang w:val="en-CA"/>
        </w:rPr>
        <w:t>Derivation process for quantization parameters</w:t>
      </w:r>
      <w:r>
        <w:rPr>
          <w:noProof/>
        </w:rPr>
        <w:tab/>
      </w:r>
      <w:r>
        <w:rPr>
          <w:noProof/>
        </w:rPr>
        <w:fldChar w:fldCharType="begin" w:fldLock="1"/>
      </w:r>
      <w:r>
        <w:rPr>
          <w:noProof/>
        </w:rPr>
        <w:instrText xml:space="preserve"> PAGEREF _Toc15254020 \h </w:instrText>
      </w:r>
      <w:r>
        <w:rPr>
          <w:noProof/>
        </w:rPr>
      </w:r>
      <w:r>
        <w:rPr>
          <w:noProof/>
        </w:rPr>
        <w:fldChar w:fldCharType="separate"/>
      </w:r>
      <w:r>
        <w:rPr>
          <w:noProof/>
        </w:rPr>
        <w:t>281</w:t>
      </w:r>
      <w:r>
        <w:rPr>
          <w:noProof/>
        </w:rPr>
        <w:fldChar w:fldCharType="end"/>
      </w:r>
    </w:p>
    <w:p w14:paraId="66744118" w14:textId="18CA424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8.7.2</w:t>
      </w:r>
      <w:r>
        <w:rPr>
          <w:rFonts w:asciiTheme="minorHAnsi" w:eastAsiaTheme="minorEastAsia" w:hAnsiTheme="minorHAnsi" w:cstheme="minorBidi"/>
          <w:noProof/>
          <w:sz w:val="22"/>
          <w:szCs w:val="22"/>
          <w:lang w:val="en-CA" w:eastAsia="en-CA"/>
        </w:rPr>
        <w:tab/>
      </w:r>
      <w:r w:rsidRPr="002B3224">
        <w:rPr>
          <w:noProof/>
          <w:lang w:val="en-CA"/>
        </w:rPr>
        <w:t>Scaling and transformation process</w:t>
      </w:r>
      <w:r>
        <w:rPr>
          <w:noProof/>
        </w:rPr>
        <w:tab/>
      </w:r>
      <w:r>
        <w:rPr>
          <w:noProof/>
        </w:rPr>
        <w:fldChar w:fldCharType="begin" w:fldLock="1"/>
      </w:r>
      <w:r>
        <w:rPr>
          <w:noProof/>
        </w:rPr>
        <w:instrText xml:space="preserve"> PAGEREF _Toc15254021 \h </w:instrText>
      </w:r>
      <w:r>
        <w:rPr>
          <w:noProof/>
        </w:rPr>
      </w:r>
      <w:r>
        <w:rPr>
          <w:noProof/>
        </w:rPr>
        <w:fldChar w:fldCharType="separate"/>
      </w:r>
      <w:r>
        <w:rPr>
          <w:noProof/>
        </w:rPr>
        <w:t>283</w:t>
      </w:r>
      <w:r>
        <w:rPr>
          <w:noProof/>
        </w:rPr>
        <w:fldChar w:fldCharType="end"/>
      </w:r>
    </w:p>
    <w:p w14:paraId="14F2145B" w14:textId="2A4B267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8.7.3</w:t>
      </w:r>
      <w:r>
        <w:rPr>
          <w:rFonts w:asciiTheme="minorHAnsi" w:eastAsiaTheme="minorEastAsia" w:hAnsiTheme="minorHAnsi" w:cstheme="minorBidi"/>
          <w:noProof/>
          <w:sz w:val="22"/>
          <w:szCs w:val="22"/>
          <w:lang w:val="en-CA" w:eastAsia="en-CA"/>
        </w:rPr>
        <w:tab/>
      </w:r>
      <w:r w:rsidRPr="002B3224">
        <w:rPr>
          <w:noProof/>
          <w:lang w:val="en-CA"/>
        </w:rPr>
        <w:t>Scaling process for transform coefficients</w:t>
      </w:r>
      <w:r>
        <w:rPr>
          <w:noProof/>
        </w:rPr>
        <w:tab/>
      </w:r>
      <w:r>
        <w:rPr>
          <w:noProof/>
        </w:rPr>
        <w:fldChar w:fldCharType="begin" w:fldLock="1"/>
      </w:r>
      <w:r>
        <w:rPr>
          <w:noProof/>
        </w:rPr>
        <w:instrText xml:space="preserve"> PAGEREF _Toc15254022 \h </w:instrText>
      </w:r>
      <w:r>
        <w:rPr>
          <w:noProof/>
        </w:rPr>
      </w:r>
      <w:r>
        <w:rPr>
          <w:noProof/>
        </w:rPr>
        <w:fldChar w:fldCharType="separate"/>
      </w:r>
      <w:r>
        <w:rPr>
          <w:noProof/>
        </w:rPr>
        <w:t>284</w:t>
      </w:r>
      <w:r>
        <w:rPr>
          <w:noProof/>
        </w:rPr>
        <w:fldChar w:fldCharType="end"/>
      </w:r>
    </w:p>
    <w:p w14:paraId="2603AA59" w14:textId="42484FB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8.7.4</w:t>
      </w:r>
      <w:r>
        <w:rPr>
          <w:rFonts w:asciiTheme="minorHAnsi" w:eastAsiaTheme="minorEastAsia" w:hAnsiTheme="minorHAnsi" w:cstheme="minorBidi"/>
          <w:noProof/>
          <w:sz w:val="22"/>
          <w:szCs w:val="22"/>
          <w:lang w:val="en-CA" w:eastAsia="en-CA"/>
        </w:rPr>
        <w:tab/>
      </w:r>
      <w:r w:rsidRPr="002B3224">
        <w:rPr>
          <w:noProof/>
          <w:lang w:val="en-CA"/>
        </w:rPr>
        <w:t>Transformation process for scaled transform coefficients</w:t>
      </w:r>
      <w:r>
        <w:rPr>
          <w:noProof/>
        </w:rPr>
        <w:tab/>
      </w:r>
      <w:r>
        <w:rPr>
          <w:noProof/>
        </w:rPr>
        <w:fldChar w:fldCharType="begin" w:fldLock="1"/>
      </w:r>
      <w:r>
        <w:rPr>
          <w:noProof/>
        </w:rPr>
        <w:instrText xml:space="preserve"> PAGEREF _Toc15254023 \h </w:instrText>
      </w:r>
      <w:r>
        <w:rPr>
          <w:noProof/>
        </w:rPr>
      </w:r>
      <w:r>
        <w:rPr>
          <w:noProof/>
        </w:rPr>
        <w:fldChar w:fldCharType="separate"/>
      </w:r>
      <w:r>
        <w:rPr>
          <w:noProof/>
        </w:rPr>
        <w:t>286</w:t>
      </w:r>
      <w:r>
        <w:rPr>
          <w:noProof/>
        </w:rPr>
        <w:fldChar w:fldCharType="end"/>
      </w:r>
    </w:p>
    <w:p w14:paraId="75AAD027" w14:textId="17882FB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8.7.5</w:t>
      </w:r>
      <w:r>
        <w:rPr>
          <w:rFonts w:asciiTheme="minorHAnsi" w:eastAsiaTheme="minorEastAsia" w:hAnsiTheme="minorHAnsi" w:cstheme="minorBidi"/>
          <w:noProof/>
          <w:sz w:val="22"/>
          <w:szCs w:val="22"/>
          <w:lang w:val="en-CA" w:eastAsia="en-CA"/>
        </w:rPr>
        <w:tab/>
      </w:r>
      <w:r w:rsidRPr="002B3224">
        <w:rPr>
          <w:noProof/>
          <w:lang w:val="en-CA" w:eastAsia="ko-KR"/>
        </w:rPr>
        <w:t>Picture reconstruction process</w:t>
      </w:r>
      <w:r>
        <w:rPr>
          <w:noProof/>
        </w:rPr>
        <w:tab/>
      </w:r>
      <w:r>
        <w:rPr>
          <w:noProof/>
        </w:rPr>
        <w:fldChar w:fldCharType="begin" w:fldLock="1"/>
      </w:r>
      <w:r>
        <w:rPr>
          <w:noProof/>
        </w:rPr>
        <w:instrText xml:space="preserve"> PAGEREF _Toc15254024 \h </w:instrText>
      </w:r>
      <w:r>
        <w:rPr>
          <w:noProof/>
        </w:rPr>
      </w:r>
      <w:r>
        <w:rPr>
          <w:noProof/>
        </w:rPr>
        <w:fldChar w:fldCharType="separate"/>
      </w:r>
      <w:r>
        <w:rPr>
          <w:noProof/>
        </w:rPr>
        <w:t>305</w:t>
      </w:r>
      <w:r>
        <w:rPr>
          <w:noProof/>
        </w:rPr>
        <w:fldChar w:fldCharType="end"/>
      </w:r>
    </w:p>
    <w:p w14:paraId="35004E5F" w14:textId="1CCAD7F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eastAsia="ko-KR"/>
        </w:rPr>
        <w:t>8.8</w:t>
      </w:r>
      <w:r>
        <w:rPr>
          <w:rFonts w:asciiTheme="minorHAnsi" w:eastAsiaTheme="minorEastAsia" w:hAnsiTheme="minorHAnsi" w:cstheme="minorBidi"/>
          <w:noProof/>
          <w:sz w:val="22"/>
          <w:szCs w:val="22"/>
          <w:lang w:val="en-CA" w:eastAsia="en-CA"/>
        </w:rPr>
        <w:tab/>
      </w:r>
      <w:r w:rsidRPr="002B3224">
        <w:rPr>
          <w:noProof/>
          <w:lang w:val="en-CA"/>
        </w:rPr>
        <w:t>In-loop Filter Process</w:t>
      </w:r>
      <w:r>
        <w:rPr>
          <w:noProof/>
        </w:rPr>
        <w:tab/>
      </w:r>
      <w:r>
        <w:rPr>
          <w:noProof/>
        </w:rPr>
        <w:fldChar w:fldCharType="begin" w:fldLock="1"/>
      </w:r>
      <w:r>
        <w:rPr>
          <w:noProof/>
        </w:rPr>
        <w:instrText xml:space="preserve"> PAGEREF _Toc15254025 \h </w:instrText>
      </w:r>
      <w:r>
        <w:rPr>
          <w:noProof/>
        </w:rPr>
      </w:r>
      <w:r>
        <w:rPr>
          <w:noProof/>
        </w:rPr>
        <w:fldChar w:fldCharType="separate"/>
      </w:r>
      <w:r>
        <w:rPr>
          <w:noProof/>
        </w:rPr>
        <w:t>308</w:t>
      </w:r>
      <w:r>
        <w:rPr>
          <w:noProof/>
        </w:rPr>
        <w:fldChar w:fldCharType="end"/>
      </w:r>
    </w:p>
    <w:p w14:paraId="67CB630F" w14:textId="4BE8FB0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8.8.1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_Toc15254026 \h </w:instrText>
      </w:r>
      <w:r>
        <w:rPr>
          <w:noProof/>
        </w:rPr>
      </w:r>
      <w:r>
        <w:rPr>
          <w:noProof/>
        </w:rPr>
        <w:fldChar w:fldCharType="separate"/>
      </w:r>
      <w:r>
        <w:rPr>
          <w:noProof/>
        </w:rPr>
        <w:t>308</w:t>
      </w:r>
      <w:r>
        <w:rPr>
          <w:noProof/>
        </w:rPr>
        <w:fldChar w:fldCharType="end"/>
      </w:r>
    </w:p>
    <w:p w14:paraId="00A41A68" w14:textId="10BA0C04" w:rsidR="00243911" w:rsidRDefault="00243911">
      <w:pPr>
        <w:pStyle w:val="TOC3"/>
        <w:rPr>
          <w:rFonts w:asciiTheme="minorHAnsi" w:eastAsiaTheme="minorEastAsia" w:hAnsiTheme="minorHAnsi" w:cstheme="minorBidi"/>
          <w:noProof/>
          <w:sz w:val="22"/>
          <w:szCs w:val="22"/>
          <w:lang w:val="en-CA" w:eastAsia="en-CA"/>
        </w:rPr>
      </w:pPr>
      <w:r w:rsidRPr="002B3224">
        <w:rPr>
          <w:rFonts w:eastAsia="Times New Roman"/>
          <w:noProof/>
          <w:lang w:val="en-CA" w:eastAsia="ko-KR"/>
        </w:rPr>
        <w:t>8.8.2</w:t>
      </w:r>
      <w:r>
        <w:rPr>
          <w:rFonts w:asciiTheme="minorHAnsi" w:eastAsiaTheme="minorEastAsia" w:hAnsiTheme="minorHAnsi" w:cstheme="minorBidi"/>
          <w:noProof/>
          <w:sz w:val="22"/>
          <w:szCs w:val="22"/>
          <w:lang w:val="en-CA" w:eastAsia="en-CA"/>
        </w:rPr>
        <w:tab/>
      </w:r>
      <w:r w:rsidRPr="002B3224">
        <w:rPr>
          <w:noProof/>
          <w:lang w:val="en-CA"/>
        </w:rPr>
        <w:t>Picture</w:t>
      </w:r>
      <w:r w:rsidRPr="002B3224">
        <w:rPr>
          <w:rFonts w:eastAsia="Times New Roman"/>
          <w:noProof/>
          <w:lang w:val="en-CA" w:eastAsia="ko-KR"/>
        </w:rPr>
        <w:t xml:space="preserve"> inverse mapping process for luma samples</w:t>
      </w:r>
      <w:r>
        <w:rPr>
          <w:noProof/>
        </w:rPr>
        <w:tab/>
      </w:r>
      <w:r>
        <w:rPr>
          <w:noProof/>
        </w:rPr>
        <w:fldChar w:fldCharType="begin" w:fldLock="1"/>
      </w:r>
      <w:r>
        <w:rPr>
          <w:noProof/>
        </w:rPr>
        <w:instrText xml:space="preserve"> PAGEREF _Toc15254027 \h </w:instrText>
      </w:r>
      <w:r>
        <w:rPr>
          <w:noProof/>
        </w:rPr>
      </w:r>
      <w:r>
        <w:rPr>
          <w:noProof/>
        </w:rPr>
        <w:fldChar w:fldCharType="separate"/>
      </w:r>
      <w:r>
        <w:rPr>
          <w:noProof/>
        </w:rPr>
        <w:t>309</w:t>
      </w:r>
      <w:r>
        <w:rPr>
          <w:noProof/>
        </w:rPr>
        <w:fldChar w:fldCharType="end"/>
      </w:r>
    </w:p>
    <w:p w14:paraId="3295C719" w14:textId="076B243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8.8.3</w:t>
      </w:r>
      <w:r>
        <w:rPr>
          <w:rFonts w:asciiTheme="minorHAnsi" w:eastAsiaTheme="minorEastAsia" w:hAnsiTheme="minorHAnsi" w:cstheme="minorBidi"/>
          <w:noProof/>
          <w:sz w:val="22"/>
          <w:szCs w:val="22"/>
          <w:lang w:val="en-CA" w:eastAsia="en-CA"/>
        </w:rPr>
        <w:tab/>
      </w:r>
      <w:r w:rsidRPr="002B3224">
        <w:rPr>
          <w:noProof/>
          <w:lang w:val="en-CA"/>
        </w:rPr>
        <w:t>Deblocking filter process</w:t>
      </w:r>
      <w:r>
        <w:rPr>
          <w:noProof/>
        </w:rPr>
        <w:tab/>
      </w:r>
      <w:r>
        <w:rPr>
          <w:noProof/>
        </w:rPr>
        <w:fldChar w:fldCharType="begin" w:fldLock="1"/>
      </w:r>
      <w:r>
        <w:rPr>
          <w:noProof/>
        </w:rPr>
        <w:instrText xml:space="preserve"> PAGEREF _Toc15254028 \h </w:instrText>
      </w:r>
      <w:r>
        <w:rPr>
          <w:noProof/>
        </w:rPr>
      </w:r>
      <w:r>
        <w:rPr>
          <w:noProof/>
        </w:rPr>
        <w:fldChar w:fldCharType="separate"/>
      </w:r>
      <w:r>
        <w:rPr>
          <w:noProof/>
        </w:rPr>
        <w:t>310</w:t>
      </w:r>
      <w:r>
        <w:rPr>
          <w:noProof/>
        </w:rPr>
        <w:fldChar w:fldCharType="end"/>
      </w:r>
    </w:p>
    <w:p w14:paraId="3703D038" w14:textId="3D79F3C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8.8.4</w:t>
      </w:r>
      <w:r>
        <w:rPr>
          <w:rFonts w:asciiTheme="minorHAnsi" w:eastAsiaTheme="minorEastAsia" w:hAnsiTheme="minorHAnsi" w:cstheme="minorBidi"/>
          <w:noProof/>
          <w:sz w:val="22"/>
          <w:szCs w:val="22"/>
          <w:lang w:val="en-CA" w:eastAsia="en-CA"/>
        </w:rPr>
        <w:tab/>
      </w:r>
      <w:r w:rsidRPr="002B3224">
        <w:rPr>
          <w:noProof/>
          <w:lang w:val="en-CA" w:eastAsia="ko-KR"/>
        </w:rPr>
        <w:t xml:space="preserve">Sample </w:t>
      </w:r>
      <w:r w:rsidRPr="002B3224">
        <w:rPr>
          <w:noProof/>
          <w:lang w:val="en-CA"/>
        </w:rPr>
        <w:t>adaptive</w:t>
      </w:r>
      <w:r w:rsidRPr="002B3224">
        <w:rPr>
          <w:noProof/>
          <w:lang w:val="en-CA" w:eastAsia="ko-KR"/>
        </w:rPr>
        <w:t xml:space="preserve"> offset process</w:t>
      </w:r>
      <w:r>
        <w:rPr>
          <w:noProof/>
        </w:rPr>
        <w:tab/>
      </w:r>
      <w:r>
        <w:rPr>
          <w:noProof/>
        </w:rPr>
        <w:fldChar w:fldCharType="begin" w:fldLock="1"/>
      </w:r>
      <w:r>
        <w:rPr>
          <w:noProof/>
        </w:rPr>
        <w:instrText xml:space="preserve"> PAGEREF _Toc15254029 \h </w:instrText>
      </w:r>
      <w:r>
        <w:rPr>
          <w:noProof/>
        </w:rPr>
      </w:r>
      <w:r>
        <w:rPr>
          <w:noProof/>
        </w:rPr>
        <w:fldChar w:fldCharType="separate"/>
      </w:r>
      <w:r>
        <w:rPr>
          <w:noProof/>
        </w:rPr>
        <w:t>335</w:t>
      </w:r>
      <w:r>
        <w:rPr>
          <w:noProof/>
        </w:rPr>
        <w:fldChar w:fldCharType="end"/>
      </w:r>
    </w:p>
    <w:p w14:paraId="2857B3EC" w14:textId="6056917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8.8.5</w:t>
      </w:r>
      <w:r>
        <w:rPr>
          <w:rFonts w:asciiTheme="minorHAnsi" w:eastAsiaTheme="minorEastAsia" w:hAnsiTheme="minorHAnsi" w:cstheme="minorBidi"/>
          <w:noProof/>
          <w:sz w:val="22"/>
          <w:szCs w:val="22"/>
          <w:lang w:val="en-CA" w:eastAsia="en-CA"/>
        </w:rPr>
        <w:tab/>
      </w:r>
      <w:r w:rsidRPr="002B3224">
        <w:rPr>
          <w:noProof/>
          <w:lang w:val="en-CA"/>
        </w:rPr>
        <w:t>Adaptive loop filter process</w:t>
      </w:r>
      <w:r>
        <w:rPr>
          <w:noProof/>
        </w:rPr>
        <w:tab/>
      </w:r>
      <w:r>
        <w:rPr>
          <w:noProof/>
        </w:rPr>
        <w:fldChar w:fldCharType="begin" w:fldLock="1"/>
      </w:r>
      <w:r>
        <w:rPr>
          <w:noProof/>
        </w:rPr>
        <w:instrText xml:space="preserve"> PAGEREF _Toc15254030 \h </w:instrText>
      </w:r>
      <w:r>
        <w:rPr>
          <w:noProof/>
        </w:rPr>
      </w:r>
      <w:r>
        <w:rPr>
          <w:noProof/>
        </w:rPr>
        <w:fldChar w:fldCharType="separate"/>
      </w:r>
      <w:r>
        <w:rPr>
          <w:noProof/>
        </w:rPr>
        <w:t>337</w:t>
      </w:r>
      <w:r>
        <w:rPr>
          <w:noProof/>
        </w:rPr>
        <w:fldChar w:fldCharType="end"/>
      </w:r>
    </w:p>
    <w:p w14:paraId="479E301D" w14:textId="3CAA13B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9</w:t>
      </w:r>
      <w:r>
        <w:rPr>
          <w:rFonts w:asciiTheme="minorHAnsi" w:eastAsiaTheme="minorEastAsia" w:hAnsiTheme="minorHAnsi" w:cstheme="minorBidi"/>
          <w:noProof/>
          <w:sz w:val="22"/>
          <w:szCs w:val="22"/>
          <w:lang w:val="en-CA" w:eastAsia="en-CA"/>
        </w:rPr>
        <w:tab/>
      </w:r>
      <w:r w:rsidRPr="002B3224">
        <w:rPr>
          <w:noProof/>
          <w:lang w:val="en-CA"/>
        </w:rPr>
        <w:t>Parsing process</w:t>
      </w:r>
      <w:r>
        <w:rPr>
          <w:noProof/>
        </w:rPr>
        <w:tab/>
      </w:r>
      <w:r>
        <w:rPr>
          <w:noProof/>
        </w:rPr>
        <w:fldChar w:fldCharType="begin" w:fldLock="1"/>
      </w:r>
      <w:r>
        <w:rPr>
          <w:noProof/>
        </w:rPr>
        <w:instrText xml:space="preserve"> PAGEREF _Toc15254031 \h </w:instrText>
      </w:r>
      <w:r>
        <w:rPr>
          <w:noProof/>
        </w:rPr>
      </w:r>
      <w:r>
        <w:rPr>
          <w:noProof/>
        </w:rPr>
        <w:fldChar w:fldCharType="separate"/>
      </w:r>
      <w:r>
        <w:rPr>
          <w:noProof/>
        </w:rPr>
        <w:t>348</w:t>
      </w:r>
      <w:r>
        <w:rPr>
          <w:noProof/>
        </w:rPr>
        <w:fldChar w:fldCharType="end"/>
      </w:r>
    </w:p>
    <w:p w14:paraId="1AA89809" w14:textId="2FC083E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_Toc15254032 \h </w:instrText>
      </w:r>
      <w:r>
        <w:rPr>
          <w:noProof/>
        </w:rPr>
      </w:r>
      <w:r>
        <w:rPr>
          <w:noProof/>
        </w:rPr>
        <w:fldChar w:fldCharType="separate"/>
      </w:r>
      <w:r>
        <w:rPr>
          <w:noProof/>
        </w:rPr>
        <w:t>348</w:t>
      </w:r>
      <w:r>
        <w:rPr>
          <w:noProof/>
        </w:rPr>
        <w:fldChar w:fldCharType="end"/>
      </w:r>
    </w:p>
    <w:p w14:paraId="50DD6065" w14:textId="1CF26EF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9.2</w:t>
      </w:r>
      <w:r>
        <w:rPr>
          <w:rFonts w:asciiTheme="minorHAnsi" w:eastAsiaTheme="minorEastAsia" w:hAnsiTheme="minorHAnsi" w:cstheme="minorBidi"/>
          <w:noProof/>
          <w:sz w:val="22"/>
          <w:szCs w:val="22"/>
          <w:lang w:val="en-CA" w:eastAsia="en-CA"/>
        </w:rPr>
        <w:tab/>
      </w:r>
      <w:r w:rsidRPr="002B3224">
        <w:rPr>
          <w:noProof/>
          <w:lang w:val="en-CA"/>
        </w:rPr>
        <w:t>Parsing process for k-th order Exp-Golomb codes</w:t>
      </w:r>
      <w:r>
        <w:rPr>
          <w:noProof/>
        </w:rPr>
        <w:tab/>
      </w:r>
      <w:r>
        <w:rPr>
          <w:noProof/>
        </w:rPr>
        <w:fldChar w:fldCharType="begin" w:fldLock="1"/>
      </w:r>
      <w:r>
        <w:rPr>
          <w:noProof/>
        </w:rPr>
        <w:instrText xml:space="preserve"> PAGEREF _Toc15254033 \h </w:instrText>
      </w:r>
      <w:r>
        <w:rPr>
          <w:noProof/>
        </w:rPr>
      </w:r>
      <w:r>
        <w:rPr>
          <w:noProof/>
        </w:rPr>
        <w:fldChar w:fldCharType="separate"/>
      </w:r>
      <w:r>
        <w:rPr>
          <w:noProof/>
        </w:rPr>
        <w:t>348</w:t>
      </w:r>
      <w:r>
        <w:rPr>
          <w:noProof/>
        </w:rPr>
        <w:fldChar w:fldCharType="end"/>
      </w:r>
    </w:p>
    <w:p w14:paraId="57C7D556" w14:textId="63DAC78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9.2.1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_Toc15254034 \h </w:instrText>
      </w:r>
      <w:r>
        <w:rPr>
          <w:noProof/>
        </w:rPr>
      </w:r>
      <w:r>
        <w:rPr>
          <w:noProof/>
        </w:rPr>
        <w:fldChar w:fldCharType="separate"/>
      </w:r>
      <w:r>
        <w:rPr>
          <w:noProof/>
        </w:rPr>
        <w:t>348</w:t>
      </w:r>
      <w:r>
        <w:rPr>
          <w:noProof/>
        </w:rPr>
        <w:fldChar w:fldCharType="end"/>
      </w:r>
    </w:p>
    <w:p w14:paraId="28502B7F" w14:textId="68CCE9A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9.2.2</w:t>
      </w:r>
      <w:r>
        <w:rPr>
          <w:rFonts w:asciiTheme="minorHAnsi" w:eastAsiaTheme="minorEastAsia" w:hAnsiTheme="minorHAnsi" w:cstheme="minorBidi"/>
          <w:noProof/>
          <w:sz w:val="22"/>
          <w:szCs w:val="22"/>
          <w:lang w:val="en-CA" w:eastAsia="en-CA"/>
        </w:rPr>
        <w:tab/>
      </w:r>
      <w:r w:rsidRPr="002B3224">
        <w:rPr>
          <w:noProof/>
          <w:lang w:val="en-CA"/>
        </w:rPr>
        <w:t>Mapping process for signed Exp-Golomb codes</w:t>
      </w:r>
      <w:r>
        <w:rPr>
          <w:noProof/>
        </w:rPr>
        <w:tab/>
      </w:r>
      <w:r>
        <w:rPr>
          <w:noProof/>
        </w:rPr>
        <w:fldChar w:fldCharType="begin" w:fldLock="1"/>
      </w:r>
      <w:r>
        <w:rPr>
          <w:noProof/>
        </w:rPr>
        <w:instrText xml:space="preserve"> PAGEREF _Toc15254035 \h </w:instrText>
      </w:r>
      <w:r>
        <w:rPr>
          <w:noProof/>
        </w:rPr>
      </w:r>
      <w:r>
        <w:rPr>
          <w:noProof/>
        </w:rPr>
        <w:fldChar w:fldCharType="separate"/>
      </w:r>
      <w:r>
        <w:rPr>
          <w:noProof/>
        </w:rPr>
        <w:t>349</w:t>
      </w:r>
      <w:r>
        <w:rPr>
          <w:noProof/>
        </w:rPr>
        <w:fldChar w:fldCharType="end"/>
      </w:r>
    </w:p>
    <w:p w14:paraId="26A16627" w14:textId="0B4AB89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9.3</w:t>
      </w:r>
      <w:r>
        <w:rPr>
          <w:rFonts w:asciiTheme="minorHAnsi" w:eastAsiaTheme="minorEastAsia" w:hAnsiTheme="minorHAnsi" w:cstheme="minorBidi"/>
          <w:noProof/>
          <w:sz w:val="22"/>
          <w:szCs w:val="22"/>
          <w:lang w:val="en-CA" w:eastAsia="en-CA"/>
        </w:rPr>
        <w:tab/>
      </w:r>
      <w:r w:rsidRPr="002B3224">
        <w:rPr>
          <w:noProof/>
          <w:lang w:val="en-CA"/>
        </w:rPr>
        <w:t>CABAC parsing process for slice data</w:t>
      </w:r>
      <w:r>
        <w:rPr>
          <w:noProof/>
        </w:rPr>
        <w:tab/>
      </w:r>
      <w:r>
        <w:rPr>
          <w:noProof/>
        </w:rPr>
        <w:fldChar w:fldCharType="begin" w:fldLock="1"/>
      </w:r>
      <w:r>
        <w:rPr>
          <w:noProof/>
        </w:rPr>
        <w:instrText xml:space="preserve"> PAGEREF _Toc15254036 \h </w:instrText>
      </w:r>
      <w:r>
        <w:rPr>
          <w:noProof/>
        </w:rPr>
      </w:r>
      <w:r>
        <w:rPr>
          <w:noProof/>
        </w:rPr>
        <w:fldChar w:fldCharType="separate"/>
      </w:r>
      <w:r>
        <w:rPr>
          <w:noProof/>
        </w:rPr>
        <w:t>350</w:t>
      </w:r>
      <w:r>
        <w:rPr>
          <w:noProof/>
        </w:rPr>
        <w:fldChar w:fldCharType="end"/>
      </w:r>
    </w:p>
    <w:p w14:paraId="18D8B6CB" w14:textId="3E2D18C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_Toc15254037 \h </w:instrText>
      </w:r>
      <w:r>
        <w:rPr>
          <w:noProof/>
        </w:rPr>
      </w:r>
      <w:r>
        <w:rPr>
          <w:noProof/>
        </w:rPr>
        <w:fldChar w:fldCharType="separate"/>
      </w:r>
      <w:r>
        <w:rPr>
          <w:noProof/>
        </w:rPr>
        <w:t>350</w:t>
      </w:r>
      <w:r>
        <w:rPr>
          <w:noProof/>
        </w:rPr>
        <w:fldChar w:fldCharType="end"/>
      </w:r>
    </w:p>
    <w:p w14:paraId="4CE94E4E" w14:textId="0DCFC62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lastRenderedPageBreak/>
        <w:t>9.3.2</w:t>
      </w:r>
      <w:r>
        <w:rPr>
          <w:rFonts w:asciiTheme="minorHAnsi" w:eastAsiaTheme="minorEastAsia" w:hAnsiTheme="minorHAnsi" w:cstheme="minorBidi"/>
          <w:noProof/>
          <w:sz w:val="22"/>
          <w:szCs w:val="22"/>
          <w:lang w:val="en-CA" w:eastAsia="en-CA"/>
        </w:rPr>
        <w:tab/>
      </w:r>
      <w:r w:rsidRPr="002B3224">
        <w:rPr>
          <w:noProof/>
          <w:lang w:val="en-CA"/>
        </w:rPr>
        <w:t>Initialization process</w:t>
      </w:r>
      <w:r>
        <w:rPr>
          <w:noProof/>
        </w:rPr>
        <w:tab/>
      </w:r>
      <w:r>
        <w:rPr>
          <w:noProof/>
        </w:rPr>
        <w:fldChar w:fldCharType="begin" w:fldLock="1"/>
      </w:r>
      <w:r>
        <w:rPr>
          <w:noProof/>
        </w:rPr>
        <w:instrText xml:space="preserve"> PAGEREF _Toc15254038 \h </w:instrText>
      </w:r>
      <w:r>
        <w:rPr>
          <w:noProof/>
        </w:rPr>
      </w:r>
      <w:r>
        <w:rPr>
          <w:noProof/>
        </w:rPr>
        <w:fldChar w:fldCharType="separate"/>
      </w:r>
      <w:r>
        <w:rPr>
          <w:noProof/>
        </w:rPr>
        <w:t>352</w:t>
      </w:r>
      <w:r>
        <w:rPr>
          <w:noProof/>
        </w:rPr>
        <w:fldChar w:fldCharType="end"/>
      </w:r>
    </w:p>
    <w:p w14:paraId="2D6DE7E5" w14:textId="1D009A0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9.3.3</w:t>
      </w:r>
      <w:r>
        <w:rPr>
          <w:rFonts w:asciiTheme="minorHAnsi" w:eastAsiaTheme="minorEastAsia" w:hAnsiTheme="minorHAnsi" w:cstheme="minorBidi"/>
          <w:noProof/>
          <w:sz w:val="22"/>
          <w:szCs w:val="22"/>
          <w:lang w:val="en-CA" w:eastAsia="en-CA"/>
        </w:rPr>
        <w:tab/>
      </w:r>
      <w:r w:rsidRPr="002B3224">
        <w:rPr>
          <w:noProof/>
          <w:lang w:val="en-CA"/>
        </w:rPr>
        <w:t>Binarization process</w:t>
      </w:r>
      <w:r>
        <w:rPr>
          <w:noProof/>
        </w:rPr>
        <w:tab/>
      </w:r>
      <w:r>
        <w:rPr>
          <w:noProof/>
        </w:rPr>
        <w:fldChar w:fldCharType="begin" w:fldLock="1"/>
      </w:r>
      <w:r>
        <w:rPr>
          <w:noProof/>
        </w:rPr>
        <w:instrText xml:space="preserve"> PAGEREF _Toc15254039 \h </w:instrText>
      </w:r>
      <w:r>
        <w:rPr>
          <w:noProof/>
        </w:rPr>
      </w:r>
      <w:r>
        <w:rPr>
          <w:noProof/>
        </w:rPr>
        <w:fldChar w:fldCharType="separate"/>
      </w:r>
      <w:r>
        <w:rPr>
          <w:noProof/>
        </w:rPr>
        <w:t>374</w:t>
      </w:r>
      <w:r>
        <w:rPr>
          <w:noProof/>
        </w:rPr>
        <w:fldChar w:fldCharType="end"/>
      </w:r>
    </w:p>
    <w:p w14:paraId="6C6602B2" w14:textId="50551CD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9.3.4</w:t>
      </w:r>
      <w:r>
        <w:rPr>
          <w:rFonts w:asciiTheme="minorHAnsi" w:eastAsiaTheme="minorEastAsia" w:hAnsiTheme="minorHAnsi" w:cstheme="minorBidi"/>
          <w:noProof/>
          <w:sz w:val="22"/>
          <w:szCs w:val="22"/>
          <w:lang w:val="en-CA" w:eastAsia="en-CA"/>
        </w:rPr>
        <w:tab/>
      </w:r>
      <w:r w:rsidRPr="002B3224">
        <w:rPr>
          <w:noProof/>
          <w:lang w:val="en-CA"/>
        </w:rPr>
        <w:t>Decoding process flow</w:t>
      </w:r>
      <w:r>
        <w:rPr>
          <w:noProof/>
        </w:rPr>
        <w:tab/>
      </w:r>
      <w:r>
        <w:rPr>
          <w:noProof/>
        </w:rPr>
        <w:fldChar w:fldCharType="begin" w:fldLock="1"/>
      </w:r>
      <w:r>
        <w:rPr>
          <w:noProof/>
        </w:rPr>
        <w:instrText xml:space="preserve"> PAGEREF _Toc15254040 \h </w:instrText>
      </w:r>
      <w:r>
        <w:rPr>
          <w:noProof/>
        </w:rPr>
      </w:r>
      <w:r>
        <w:rPr>
          <w:noProof/>
        </w:rPr>
        <w:fldChar w:fldCharType="separate"/>
      </w:r>
      <w:r>
        <w:rPr>
          <w:noProof/>
        </w:rPr>
        <w:t>385</w:t>
      </w:r>
      <w:r>
        <w:rPr>
          <w:noProof/>
        </w:rPr>
        <w:fldChar w:fldCharType="end"/>
      </w:r>
    </w:p>
    <w:p w14:paraId="208263F2" w14:textId="6C7CCB02"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10</w:t>
      </w:r>
      <w:r>
        <w:rPr>
          <w:rFonts w:asciiTheme="minorHAnsi" w:eastAsiaTheme="minorEastAsia" w:hAnsiTheme="minorHAnsi" w:cstheme="minorBidi"/>
          <w:noProof/>
          <w:sz w:val="22"/>
          <w:szCs w:val="22"/>
          <w:lang w:val="en-CA" w:eastAsia="en-CA"/>
        </w:rPr>
        <w:tab/>
      </w:r>
      <w:r w:rsidRPr="002B3224">
        <w:rPr>
          <w:noProof/>
          <w:lang w:val="en-CA"/>
        </w:rPr>
        <w:t>Sub-bitstream extraction process</w:t>
      </w:r>
      <w:r>
        <w:rPr>
          <w:noProof/>
        </w:rPr>
        <w:tab/>
      </w:r>
      <w:r>
        <w:rPr>
          <w:noProof/>
        </w:rPr>
        <w:fldChar w:fldCharType="begin" w:fldLock="1"/>
      </w:r>
      <w:r>
        <w:rPr>
          <w:noProof/>
        </w:rPr>
        <w:instrText xml:space="preserve"> PAGEREF _Toc15254041 \h </w:instrText>
      </w:r>
      <w:r>
        <w:rPr>
          <w:noProof/>
        </w:rPr>
      </w:r>
      <w:r>
        <w:rPr>
          <w:noProof/>
        </w:rPr>
        <w:fldChar w:fldCharType="separate"/>
      </w:r>
      <w:r>
        <w:rPr>
          <w:noProof/>
        </w:rPr>
        <w:t>400</w:t>
      </w:r>
      <w:r>
        <w:rPr>
          <w:noProof/>
        </w:rPr>
        <w:fldChar w:fldCharType="end"/>
      </w:r>
    </w:p>
    <w:p w14:paraId="4541095D" w14:textId="2E4B4F23"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A  Profiles, tiers and levels</w:t>
      </w:r>
      <w:r>
        <w:rPr>
          <w:noProof/>
        </w:rPr>
        <w:tab/>
      </w:r>
      <w:r>
        <w:rPr>
          <w:noProof/>
        </w:rPr>
        <w:fldChar w:fldCharType="begin" w:fldLock="1"/>
      </w:r>
      <w:r>
        <w:rPr>
          <w:noProof/>
        </w:rPr>
        <w:instrText xml:space="preserve"> PAGEREF _Toc15254042 \h </w:instrText>
      </w:r>
      <w:r>
        <w:rPr>
          <w:noProof/>
        </w:rPr>
      </w:r>
      <w:r>
        <w:rPr>
          <w:noProof/>
        </w:rPr>
        <w:fldChar w:fldCharType="separate"/>
      </w:r>
      <w:r>
        <w:rPr>
          <w:noProof/>
        </w:rPr>
        <w:t>402</w:t>
      </w:r>
      <w:r>
        <w:rPr>
          <w:noProof/>
        </w:rPr>
        <w:fldChar w:fldCharType="end"/>
      </w:r>
    </w:p>
    <w:p w14:paraId="6B111571" w14:textId="0C8E29B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A.1</w:t>
      </w:r>
      <w:r>
        <w:rPr>
          <w:rFonts w:asciiTheme="minorHAnsi" w:eastAsiaTheme="minorEastAsia" w:hAnsiTheme="minorHAnsi" w:cstheme="minorBidi"/>
          <w:noProof/>
          <w:sz w:val="22"/>
          <w:szCs w:val="22"/>
          <w:lang w:val="en-CA" w:eastAsia="en-CA"/>
        </w:rPr>
        <w:tab/>
      </w:r>
      <w:r w:rsidRPr="002B3224">
        <w:rPr>
          <w:noProof/>
          <w:lang w:val="en-CA"/>
        </w:rPr>
        <w:t>Overview of profiles, tiers and levels</w:t>
      </w:r>
      <w:r>
        <w:rPr>
          <w:noProof/>
        </w:rPr>
        <w:tab/>
      </w:r>
      <w:r>
        <w:rPr>
          <w:noProof/>
        </w:rPr>
        <w:fldChar w:fldCharType="begin" w:fldLock="1"/>
      </w:r>
      <w:r>
        <w:rPr>
          <w:noProof/>
        </w:rPr>
        <w:instrText xml:space="preserve"> PAGEREF _Toc15254043 \h </w:instrText>
      </w:r>
      <w:r>
        <w:rPr>
          <w:noProof/>
        </w:rPr>
      </w:r>
      <w:r>
        <w:rPr>
          <w:noProof/>
        </w:rPr>
        <w:fldChar w:fldCharType="separate"/>
      </w:r>
      <w:r>
        <w:rPr>
          <w:noProof/>
        </w:rPr>
        <w:t>402</w:t>
      </w:r>
      <w:r>
        <w:rPr>
          <w:noProof/>
        </w:rPr>
        <w:fldChar w:fldCharType="end"/>
      </w:r>
    </w:p>
    <w:p w14:paraId="09707608" w14:textId="0229FAEC"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B  Byte stream format</w:t>
      </w:r>
      <w:r>
        <w:rPr>
          <w:noProof/>
        </w:rPr>
        <w:tab/>
      </w:r>
      <w:r>
        <w:rPr>
          <w:noProof/>
        </w:rPr>
        <w:fldChar w:fldCharType="begin" w:fldLock="1"/>
      </w:r>
      <w:r>
        <w:rPr>
          <w:noProof/>
        </w:rPr>
        <w:instrText xml:space="preserve"> PAGEREF _Toc15254044 \h </w:instrText>
      </w:r>
      <w:r>
        <w:rPr>
          <w:noProof/>
        </w:rPr>
      </w:r>
      <w:r>
        <w:rPr>
          <w:noProof/>
        </w:rPr>
        <w:fldChar w:fldCharType="separate"/>
      </w:r>
      <w:r>
        <w:rPr>
          <w:noProof/>
        </w:rPr>
        <w:t>403</w:t>
      </w:r>
      <w:r>
        <w:rPr>
          <w:noProof/>
        </w:rPr>
        <w:fldChar w:fldCharType="end"/>
      </w:r>
    </w:p>
    <w:p w14:paraId="3A6CCCA0" w14:textId="1496859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B.1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_Toc15254045 \h </w:instrText>
      </w:r>
      <w:r>
        <w:rPr>
          <w:noProof/>
        </w:rPr>
      </w:r>
      <w:r>
        <w:rPr>
          <w:noProof/>
        </w:rPr>
        <w:fldChar w:fldCharType="separate"/>
      </w:r>
      <w:r>
        <w:rPr>
          <w:noProof/>
        </w:rPr>
        <w:t>403</w:t>
      </w:r>
      <w:r>
        <w:rPr>
          <w:noProof/>
        </w:rPr>
        <w:fldChar w:fldCharType="end"/>
      </w:r>
    </w:p>
    <w:p w14:paraId="7AF2E70B" w14:textId="3473D37C"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C  Hypothetical reference decoder</w:t>
      </w:r>
      <w:r>
        <w:rPr>
          <w:noProof/>
        </w:rPr>
        <w:tab/>
      </w:r>
      <w:r>
        <w:rPr>
          <w:noProof/>
        </w:rPr>
        <w:fldChar w:fldCharType="begin" w:fldLock="1"/>
      </w:r>
      <w:r>
        <w:rPr>
          <w:noProof/>
        </w:rPr>
        <w:instrText xml:space="preserve"> PAGEREF _Toc15254046 \h </w:instrText>
      </w:r>
      <w:r>
        <w:rPr>
          <w:noProof/>
        </w:rPr>
      </w:r>
      <w:r>
        <w:rPr>
          <w:noProof/>
        </w:rPr>
        <w:fldChar w:fldCharType="separate"/>
      </w:r>
      <w:r>
        <w:rPr>
          <w:noProof/>
        </w:rPr>
        <w:t>406</w:t>
      </w:r>
      <w:r>
        <w:rPr>
          <w:noProof/>
        </w:rPr>
        <w:fldChar w:fldCharType="end"/>
      </w:r>
    </w:p>
    <w:p w14:paraId="539697CB" w14:textId="0AF42A7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_Toc15254047 \h </w:instrText>
      </w:r>
      <w:r>
        <w:rPr>
          <w:noProof/>
        </w:rPr>
      </w:r>
      <w:r>
        <w:rPr>
          <w:noProof/>
        </w:rPr>
        <w:fldChar w:fldCharType="separate"/>
      </w:r>
      <w:r>
        <w:rPr>
          <w:noProof/>
        </w:rPr>
        <w:t>406</w:t>
      </w:r>
      <w:r>
        <w:rPr>
          <w:noProof/>
        </w:rPr>
        <w:fldChar w:fldCharType="end"/>
      </w:r>
    </w:p>
    <w:p w14:paraId="534A17E5" w14:textId="281835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C.2</w:t>
      </w:r>
      <w:r>
        <w:rPr>
          <w:rFonts w:asciiTheme="minorHAnsi" w:eastAsiaTheme="minorEastAsia" w:hAnsiTheme="minorHAnsi" w:cstheme="minorBidi"/>
          <w:noProof/>
          <w:sz w:val="22"/>
          <w:szCs w:val="22"/>
          <w:lang w:val="en-CA" w:eastAsia="en-CA"/>
        </w:rPr>
        <w:tab/>
      </w:r>
      <w:r w:rsidRPr="002B3224">
        <w:rPr>
          <w:noProof/>
          <w:lang w:val="en-CA"/>
        </w:rPr>
        <w:t>Operation of coded picture buffer</w:t>
      </w:r>
      <w:r>
        <w:rPr>
          <w:noProof/>
        </w:rPr>
        <w:tab/>
      </w:r>
      <w:r>
        <w:rPr>
          <w:noProof/>
        </w:rPr>
        <w:fldChar w:fldCharType="begin" w:fldLock="1"/>
      </w:r>
      <w:r>
        <w:rPr>
          <w:noProof/>
        </w:rPr>
        <w:instrText xml:space="preserve"> PAGEREF _Toc15254048 \h </w:instrText>
      </w:r>
      <w:r>
        <w:rPr>
          <w:noProof/>
        </w:rPr>
      </w:r>
      <w:r>
        <w:rPr>
          <w:noProof/>
        </w:rPr>
        <w:fldChar w:fldCharType="separate"/>
      </w:r>
      <w:r>
        <w:rPr>
          <w:noProof/>
        </w:rPr>
        <w:t>409</w:t>
      </w:r>
      <w:r>
        <w:rPr>
          <w:noProof/>
        </w:rPr>
        <w:fldChar w:fldCharType="end"/>
      </w:r>
    </w:p>
    <w:p w14:paraId="5C837B2A" w14:textId="387247D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_Toc15254049 \h </w:instrText>
      </w:r>
      <w:r>
        <w:rPr>
          <w:noProof/>
        </w:rPr>
      </w:r>
      <w:r>
        <w:rPr>
          <w:noProof/>
        </w:rPr>
        <w:fldChar w:fldCharType="separate"/>
      </w:r>
      <w:r>
        <w:rPr>
          <w:noProof/>
        </w:rPr>
        <w:t>409</w:t>
      </w:r>
      <w:r>
        <w:rPr>
          <w:noProof/>
        </w:rPr>
        <w:fldChar w:fldCharType="end"/>
      </w:r>
    </w:p>
    <w:p w14:paraId="3B18E555" w14:textId="29D4846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C.2.2</w:t>
      </w:r>
      <w:r>
        <w:rPr>
          <w:rFonts w:asciiTheme="minorHAnsi" w:eastAsiaTheme="minorEastAsia" w:hAnsiTheme="minorHAnsi" w:cstheme="minorBidi"/>
          <w:noProof/>
          <w:sz w:val="22"/>
          <w:szCs w:val="22"/>
          <w:lang w:val="en-CA" w:eastAsia="en-CA"/>
        </w:rPr>
        <w:tab/>
      </w:r>
      <w:r w:rsidRPr="002B3224">
        <w:rPr>
          <w:noProof/>
          <w:lang w:val="en-CA"/>
        </w:rPr>
        <w:t>Timing of decoding unit arrival</w:t>
      </w:r>
      <w:r>
        <w:rPr>
          <w:noProof/>
        </w:rPr>
        <w:tab/>
      </w:r>
      <w:r>
        <w:rPr>
          <w:noProof/>
        </w:rPr>
        <w:fldChar w:fldCharType="begin" w:fldLock="1"/>
      </w:r>
      <w:r>
        <w:rPr>
          <w:noProof/>
        </w:rPr>
        <w:instrText xml:space="preserve"> PAGEREF _Toc15254050 \h </w:instrText>
      </w:r>
      <w:r>
        <w:rPr>
          <w:noProof/>
        </w:rPr>
      </w:r>
      <w:r>
        <w:rPr>
          <w:noProof/>
        </w:rPr>
        <w:fldChar w:fldCharType="separate"/>
      </w:r>
      <w:r>
        <w:rPr>
          <w:noProof/>
        </w:rPr>
        <w:t>410</w:t>
      </w:r>
      <w:r>
        <w:rPr>
          <w:noProof/>
        </w:rPr>
        <w:fldChar w:fldCharType="end"/>
      </w:r>
    </w:p>
    <w:p w14:paraId="4522B702" w14:textId="2BCC3BF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C.2.3</w:t>
      </w:r>
      <w:r>
        <w:rPr>
          <w:rFonts w:asciiTheme="minorHAnsi" w:eastAsiaTheme="minorEastAsia" w:hAnsiTheme="minorHAnsi" w:cstheme="minorBidi"/>
          <w:noProof/>
          <w:sz w:val="22"/>
          <w:szCs w:val="22"/>
          <w:lang w:val="en-CA" w:eastAsia="en-CA"/>
        </w:rPr>
        <w:tab/>
      </w:r>
      <w:r w:rsidRPr="002B3224">
        <w:rPr>
          <w:noProof/>
          <w:lang w:val="en-CA"/>
        </w:rPr>
        <w:t>Timing of decoding unit removal and decoding of decoding unit</w:t>
      </w:r>
      <w:r>
        <w:rPr>
          <w:noProof/>
        </w:rPr>
        <w:tab/>
      </w:r>
      <w:r>
        <w:rPr>
          <w:noProof/>
        </w:rPr>
        <w:fldChar w:fldCharType="begin" w:fldLock="1"/>
      </w:r>
      <w:r>
        <w:rPr>
          <w:noProof/>
        </w:rPr>
        <w:instrText xml:space="preserve"> PAGEREF _Toc15254051 \h </w:instrText>
      </w:r>
      <w:r>
        <w:rPr>
          <w:noProof/>
        </w:rPr>
      </w:r>
      <w:r>
        <w:rPr>
          <w:noProof/>
        </w:rPr>
        <w:fldChar w:fldCharType="separate"/>
      </w:r>
      <w:r>
        <w:rPr>
          <w:noProof/>
        </w:rPr>
        <w:t>411</w:t>
      </w:r>
      <w:r>
        <w:rPr>
          <w:noProof/>
        </w:rPr>
        <w:fldChar w:fldCharType="end"/>
      </w:r>
    </w:p>
    <w:p w14:paraId="5FD3AC5B" w14:textId="2E831DD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C.3</w:t>
      </w:r>
      <w:r>
        <w:rPr>
          <w:rFonts w:asciiTheme="minorHAnsi" w:eastAsiaTheme="minorEastAsia" w:hAnsiTheme="minorHAnsi" w:cstheme="minorBidi"/>
          <w:noProof/>
          <w:sz w:val="22"/>
          <w:szCs w:val="22"/>
          <w:lang w:val="en-CA" w:eastAsia="en-CA"/>
        </w:rPr>
        <w:tab/>
      </w:r>
      <w:r w:rsidRPr="002B3224">
        <w:rPr>
          <w:noProof/>
          <w:lang w:val="en-CA"/>
        </w:rPr>
        <w:t>Operation of the decoded picture buffer</w:t>
      </w:r>
      <w:r>
        <w:rPr>
          <w:noProof/>
        </w:rPr>
        <w:tab/>
      </w:r>
      <w:r>
        <w:rPr>
          <w:noProof/>
        </w:rPr>
        <w:fldChar w:fldCharType="begin" w:fldLock="1"/>
      </w:r>
      <w:r>
        <w:rPr>
          <w:noProof/>
        </w:rPr>
        <w:instrText xml:space="preserve"> PAGEREF _Toc15254052 \h </w:instrText>
      </w:r>
      <w:r>
        <w:rPr>
          <w:noProof/>
        </w:rPr>
      </w:r>
      <w:r>
        <w:rPr>
          <w:noProof/>
        </w:rPr>
        <w:fldChar w:fldCharType="separate"/>
      </w:r>
      <w:r>
        <w:rPr>
          <w:noProof/>
        </w:rPr>
        <w:t>414</w:t>
      </w:r>
      <w:r>
        <w:rPr>
          <w:noProof/>
        </w:rPr>
        <w:fldChar w:fldCharType="end"/>
      </w:r>
    </w:p>
    <w:p w14:paraId="5687F6B9" w14:textId="33E58DD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_Toc15254053 \h </w:instrText>
      </w:r>
      <w:r>
        <w:rPr>
          <w:noProof/>
        </w:rPr>
      </w:r>
      <w:r>
        <w:rPr>
          <w:noProof/>
        </w:rPr>
        <w:fldChar w:fldCharType="separate"/>
      </w:r>
      <w:r>
        <w:rPr>
          <w:noProof/>
        </w:rPr>
        <w:t>414</w:t>
      </w:r>
      <w:r>
        <w:rPr>
          <w:noProof/>
        </w:rPr>
        <w:fldChar w:fldCharType="end"/>
      </w:r>
    </w:p>
    <w:p w14:paraId="391104FA" w14:textId="4C0A350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C.3.2</w:t>
      </w:r>
      <w:r>
        <w:rPr>
          <w:rFonts w:asciiTheme="minorHAnsi" w:eastAsiaTheme="minorEastAsia" w:hAnsiTheme="minorHAnsi" w:cstheme="minorBidi"/>
          <w:noProof/>
          <w:sz w:val="22"/>
          <w:szCs w:val="22"/>
          <w:lang w:val="en-CA" w:eastAsia="en-CA"/>
        </w:rPr>
        <w:tab/>
      </w:r>
      <w:r w:rsidRPr="002B3224">
        <w:rPr>
          <w:noProof/>
          <w:lang w:val="en-CA"/>
        </w:rPr>
        <w:t>Removal of pictures from the DPB before decoding of the current picture</w:t>
      </w:r>
      <w:r>
        <w:rPr>
          <w:noProof/>
        </w:rPr>
        <w:tab/>
      </w:r>
      <w:r>
        <w:rPr>
          <w:noProof/>
        </w:rPr>
        <w:fldChar w:fldCharType="begin" w:fldLock="1"/>
      </w:r>
      <w:r>
        <w:rPr>
          <w:noProof/>
        </w:rPr>
        <w:instrText xml:space="preserve"> PAGEREF _Toc15254054 \h </w:instrText>
      </w:r>
      <w:r>
        <w:rPr>
          <w:noProof/>
        </w:rPr>
      </w:r>
      <w:r>
        <w:rPr>
          <w:noProof/>
        </w:rPr>
        <w:fldChar w:fldCharType="separate"/>
      </w:r>
      <w:r>
        <w:rPr>
          <w:noProof/>
        </w:rPr>
        <w:t>414</w:t>
      </w:r>
      <w:r>
        <w:rPr>
          <w:noProof/>
        </w:rPr>
        <w:fldChar w:fldCharType="end"/>
      </w:r>
    </w:p>
    <w:p w14:paraId="5CF8C8A1" w14:textId="695F6C5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C.3.3</w:t>
      </w:r>
      <w:r>
        <w:rPr>
          <w:rFonts w:asciiTheme="minorHAnsi" w:eastAsiaTheme="minorEastAsia" w:hAnsiTheme="minorHAnsi" w:cstheme="minorBidi"/>
          <w:noProof/>
          <w:sz w:val="22"/>
          <w:szCs w:val="22"/>
          <w:lang w:val="en-CA" w:eastAsia="en-CA"/>
        </w:rPr>
        <w:tab/>
      </w:r>
      <w:r w:rsidRPr="002B3224">
        <w:rPr>
          <w:noProof/>
          <w:lang w:val="en-CA"/>
        </w:rPr>
        <w:t>Picture output</w:t>
      </w:r>
      <w:r>
        <w:rPr>
          <w:noProof/>
        </w:rPr>
        <w:tab/>
      </w:r>
      <w:r>
        <w:rPr>
          <w:noProof/>
        </w:rPr>
        <w:fldChar w:fldCharType="begin" w:fldLock="1"/>
      </w:r>
      <w:r>
        <w:rPr>
          <w:noProof/>
        </w:rPr>
        <w:instrText xml:space="preserve"> PAGEREF _Toc15254055 \h </w:instrText>
      </w:r>
      <w:r>
        <w:rPr>
          <w:noProof/>
        </w:rPr>
      </w:r>
      <w:r>
        <w:rPr>
          <w:noProof/>
        </w:rPr>
        <w:fldChar w:fldCharType="separate"/>
      </w:r>
      <w:r>
        <w:rPr>
          <w:noProof/>
        </w:rPr>
        <w:t>414</w:t>
      </w:r>
      <w:r>
        <w:rPr>
          <w:noProof/>
        </w:rPr>
        <w:fldChar w:fldCharType="end"/>
      </w:r>
    </w:p>
    <w:p w14:paraId="4F35B236" w14:textId="64B161C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C.3.4</w:t>
      </w:r>
      <w:r>
        <w:rPr>
          <w:rFonts w:asciiTheme="minorHAnsi" w:eastAsiaTheme="minorEastAsia" w:hAnsiTheme="minorHAnsi" w:cstheme="minorBidi"/>
          <w:noProof/>
          <w:sz w:val="22"/>
          <w:szCs w:val="22"/>
          <w:lang w:val="en-CA" w:eastAsia="en-CA"/>
        </w:rPr>
        <w:tab/>
      </w:r>
      <w:r w:rsidRPr="002B3224">
        <w:rPr>
          <w:noProof/>
          <w:lang w:val="en-CA"/>
        </w:rPr>
        <w:t>Current decoded picture marking and storage</w:t>
      </w:r>
      <w:r>
        <w:rPr>
          <w:noProof/>
        </w:rPr>
        <w:tab/>
      </w:r>
      <w:r>
        <w:rPr>
          <w:noProof/>
        </w:rPr>
        <w:fldChar w:fldCharType="begin" w:fldLock="1"/>
      </w:r>
      <w:r>
        <w:rPr>
          <w:noProof/>
        </w:rPr>
        <w:instrText xml:space="preserve"> PAGEREF _Toc15254056 \h </w:instrText>
      </w:r>
      <w:r>
        <w:rPr>
          <w:noProof/>
        </w:rPr>
      </w:r>
      <w:r>
        <w:rPr>
          <w:noProof/>
        </w:rPr>
        <w:fldChar w:fldCharType="separate"/>
      </w:r>
      <w:r>
        <w:rPr>
          <w:noProof/>
        </w:rPr>
        <w:t>415</w:t>
      </w:r>
      <w:r>
        <w:rPr>
          <w:noProof/>
        </w:rPr>
        <w:fldChar w:fldCharType="end"/>
      </w:r>
    </w:p>
    <w:p w14:paraId="5A02A6C5" w14:textId="5CDFAA3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C.4</w:t>
      </w:r>
      <w:r>
        <w:rPr>
          <w:rFonts w:asciiTheme="minorHAnsi" w:eastAsiaTheme="minorEastAsia" w:hAnsiTheme="minorHAnsi" w:cstheme="minorBidi"/>
          <w:noProof/>
          <w:sz w:val="22"/>
          <w:szCs w:val="22"/>
          <w:lang w:val="en-CA" w:eastAsia="en-CA"/>
        </w:rPr>
        <w:tab/>
      </w:r>
      <w:r w:rsidRPr="002B3224">
        <w:rPr>
          <w:noProof/>
          <w:lang w:val="en-CA"/>
        </w:rPr>
        <w:t>Bitstream conformance</w:t>
      </w:r>
      <w:r>
        <w:rPr>
          <w:noProof/>
        </w:rPr>
        <w:tab/>
      </w:r>
      <w:r>
        <w:rPr>
          <w:noProof/>
        </w:rPr>
        <w:fldChar w:fldCharType="begin" w:fldLock="1"/>
      </w:r>
      <w:r>
        <w:rPr>
          <w:noProof/>
        </w:rPr>
        <w:instrText xml:space="preserve"> PAGEREF _Toc15254057 \h </w:instrText>
      </w:r>
      <w:r>
        <w:rPr>
          <w:noProof/>
        </w:rPr>
      </w:r>
      <w:r>
        <w:rPr>
          <w:noProof/>
        </w:rPr>
        <w:fldChar w:fldCharType="separate"/>
      </w:r>
      <w:r>
        <w:rPr>
          <w:noProof/>
        </w:rPr>
        <w:t>415</w:t>
      </w:r>
      <w:r>
        <w:rPr>
          <w:noProof/>
        </w:rPr>
        <w:fldChar w:fldCharType="end"/>
      </w:r>
    </w:p>
    <w:p w14:paraId="32C4B5A6" w14:textId="01E9C07B"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C.5</w:t>
      </w:r>
      <w:r>
        <w:rPr>
          <w:rFonts w:asciiTheme="minorHAnsi" w:eastAsiaTheme="minorEastAsia" w:hAnsiTheme="minorHAnsi" w:cstheme="minorBidi"/>
          <w:noProof/>
          <w:sz w:val="22"/>
          <w:szCs w:val="22"/>
          <w:lang w:val="en-CA" w:eastAsia="en-CA"/>
        </w:rPr>
        <w:tab/>
      </w:r>
      <w:r w:rsidRPr="002B3224">
        <w:rPr>
          <w:noProof/>
          <w:lang w:val="en-CA"/>
        </w:rPr>
        <w:t>Decoder conformance</w:t>
      </w:r>
      <w:r>
        <w:rPr>
          <w:noProof/>
        </w:rPr>
        <w:tab/>
      </w:r>
      <w:r>
        <w:rPr>
          <w:noProof/>
        </w:rPr>
        <w:fldChar w:fldCharType="begin" w:fldLock="1"/>
      </w:r>
      <w:r>
        <w:rPr>
          <w:noProof/>
        </w:rPr>
        <w:instrText xml:space="preserve"> PAGEREF _Toc15254058 \h </w:instrText>
      </w:r>
      <w:r>
        <w:rPr>
          <w:noProof/>
        </w:rPr>
      </w:r>
      <w:r>
        <w:rPr>
          <w:noProof/>
        </w:rPr>
        <w:fldChar w:fldCharType="separate"/>
      </w:r>
      <w:r>
        <w:rPr>
          <w:noProof/>
        </w:rPr>
        <w:t>417</w:t>
      </w:r>
      <w:r>
        <w:rPr>
          <w:noProof/>
        </w:rPr>
        <w:fldChar w:fldCharType="end"/>
      </w:r>
    </w:p>
    <w:p w14:paraId="3F79723A" w14:textId="1BDD113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C.5.1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_Toc15254059 \h </w:instrText>
      </w:r>
      <w:r>
        <w:rPr>
          <w:noProof/>
        </w:rPr>
      </w:r>
      <w:r>
        <w:rPr>
          <w:noProof/>
        </w:rPr>
        <w:fldChar w:fldCharType="separate"/>
      </w:r>
      <w:r>
        <w:rPr>
          <w:noProof/>
        </w:rPr>
        <w:t>417</w:t>
      </w:r>
      <w:r>
        <w:rPr>
          <w:noProof/>
        </w:rPr>
        <w:fldChar w:fldCharType="end"/>
      </w:r>
    </w:p>
    <w:p w14:paraId="311FFB81" w14:textId="4732DCE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C.5.2</w:t>
      </w:r>
      <w:r>
        <w:rPr>
          <w:rFonts w:asciiTheme="minorHAnsi" w:eastAsiaTheme="minorEastAsia" w:hAnsiTheme="minorHAnsi" w:cstheme="minorBidi"/>
          <w:noProof/>
          <w:sz w:val="22"/>
          <w:szCs w:val="22"/>
          <w:lang w:val="en-CA" w:eastAsia="en-CA"/>
        </w:rPr>
        <w:tab/>
      </w:r>
      <w:r w:rsidRPr="002B3224">
        <w:rPr>
          <w:noProof/>
          <w:lang w:val="en-CA"/>
        </w:rPr>
        <w:t>Operation of the output order DPB</w:t>
      </w:r>
      <w:r>
        <w:rPr>
          <w:noProof/>
        </w:rPr>
        <w:tab/>
      </w:r>
      <w:r>
        <w:rPr>
          <w:noProof/>
        </w:rPr>
        <w:fldChar w:fldCharType="begin" w:fldLock="1"/>
      </w:r>
      <w:r>
        <w:rPr>
          <w:noProof/>
        </w:rPr>
        <w:instrText xml:space="preserve"> PAGEREF _Toc15254060 \h </w:instrText>
      </w:r>
      <w:r>
        <w:rPr>
          <w:noProof/>
        </w:rPr>
      </w:r>
      <w:r>
        <w:rPr>
          <w:noProof/>
        </w:rPr>
        <w:fldChar w:fldCharType="separate"/>
      </w:r>
      <w:r>
        <w:rPr>
          <w:noProof/>
        </w:rPr>
        <w:t>418</w:t>
      </w:r>
      <w:r>
        <w:rPr>
          <w:noProof/>
        </w:rPr>
        <w:fldChar w:fldCharType="end"/>
      </w:r>
    </w:p>
    <w:p w14:paraId="330054F0" w14:textId="2385A64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D  HRD related supplemental enhancement information</w:t>
      </w:r>
      <w:r>
        <w:rPr>
          <w:noProof/>
        </w:rPr>
        <w:tab/>
      </w:r>
      <w:r>
        <w:rPr>
          <w:noProof/>
        </w:rPr>
        <w:fldChar w:fldCharType="begin" w:fldLock="1"/>
      </w:r>
      <w:r>
        <w:rPr>
          <w:noProof/>
        </w:rPr>
        <w:instrText xml:space="preserve"> PAGEREF _Toc15254061 \h </w:instrText>
      </w:r>
      <w:r>
        <w:rPr>
          <w:noProof/>
        </w:rPr>
      </w:r>
      <w:r>
        <w:rPr>
          <w:noProof/>
        </w:rPr>
        <w:fldChar w:fldCharType="separate"/>
      </w:r>
      <w:r>
        <w:rPr>
          <w:noProof/>
        </w:rPr>
        <w:t>420</w:t>
      </w:r>
      <w:r>
        <w:rPr>
          <w:noProof/>
        </w:rPr>
        <w:fldChar w:fldCharType="end"/>
      </w:r>
    </w:p>
    <w:p w14:paraId="2EC74332" w14:textId="77E0C11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_Toc15254062 \h </w:instrText>
      </w:r>
      <w:r>
        <w:rPr>
          <w:noProof/>
        </w:rPr>
      </w:r>
      <w:r>
        <w:rPr>
          <w:noProof/>
        </w:rPr>
        <w:fldChar w:fldCharType="separate"/>
      </w:r>
      <w:r>
        <w:rPr>
          <w:noProof/>
        </w:rPr>
        <w:t>420</w:t>
      </w:r>
      <w:r>
        <w:rPr>
          <w:noProof/>
        </w:rPr>
        <w:fldChar w:fldCharType="end"/>
      </w:r>
    </w:p>
    <w:p w14:paraId="2D699DFF" w14:textId="7EDDA18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D.2</w:t>
      </w:r>
      <w:r>
        <w:rPr>
          <w:rFonts w:asciiTheme="minorHAnsi" w:eastAsiaTheme="minorEastAsia" w:hAnsiTheme="minorHAnsi" w:cstheme="minorBidi"/>
          <w:noProof/>
          <w:sz w:val="22"/>
          <w:szCs w:val="22"/>
          <w:lang w:val="en-CA" w:eastAsia="en-CA"/>
        </w:rPr>
        <w:tab/>
      </w:r>
      <w:r w:rsidRPr="002B3224">
        <w:rPr>
          <w:noProof/>
          <w:lang w:val="en-CA"/>
        </w:rPr>
        <w:t>SEI payload syntax</w:t>
      </w:r>
      <w:r>
        <w:rPr>
          <w:noProof/>
        </w:rPr>
        <w:tab/>
      </w:r>
      <w:r>
        <w:rPr>
          <w:noProof/>
        </w:rPr>
        <w:fldChar w:fldCharType="begin" w:fldLock="1"/>
      </w:r>
      <w:r>
        <w:rPr>
          <w:noProof/>
        </w:rPr>
        <w:instrText xml:space="preserve"> PAGEREF _Toc15254063 \h </w:instrText>
      </w:r>
      <w:r>
        <w:rPr>
          <w:noProof/>
        </w:rPr>
      </w:r>
      <w:r>
        <w:rPr>
          <w:noProof/>
        </w:rPr>
        <w:fldChar w:fldCharType="separate"/>
      </w:r>
      <w:r>
        <w:rPr>
          <w:noProof/>
        </w:rPr>
        <w:t>420</w:t>
      </w:r>
      <w:r>
        <w:rPr>
          <w:noProof/>
        </w:rPr>
        <w:fldChar w:fldCharType="end"/>
      </w:r>
    </w:p>
    <w:p w14:paraId="47DF0864" w14:textId="28E0002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D.2.1</w:t>
      </w:r>
      <w:r>
        <w:rPr>
          <w:rFonts w:asciiTheme="minorHAnsi" w:eastAsiaTheme="minorEastAsia" w:hAnsiTheme="minorHAnsi" w:cstheme="minorBidi"/>
          <w:noProof/>
          <w:sz w:val="22"/>
          <w:szCs w:val="22"/>
          <w:lang w:val="en-CA" w:eastAsia="en-CA"/>
        </w:rPr>
        <w:tab/>
      </w:r>
      <w:r w:rsidRPr="002B3224">
        <w:rPr>
          <w:noProof/>
          <w:lang w:val="en-CA"/>
        </w:rPr>
        <w:t>General SEI message syntax</w:t>
      </w:r>
      <w:r>
        <w:rPr>
          <w:noProof/>
        </w:rPr>
        <w:tab/>
      </w:r>
      <w:r>
        <w:rPr>
          <w:noProof/>
        </w:rPr>
        <w:fldChar w:fldCharType="begin" w:fldLock="1"/>
      </w:r>
      <w:r>
        <w:rPr>
          <w:noProof/>
        </w:rPr>
        <w:instrText xml:space="preserve"> PAGEREF _Toc15254064 \h </w:instrText>
      </w:r>
      <w:r>
        <w:rPr>
          <w:noProof/>
        </w:rPr>
      </w:r>
      <w:r>
        <w:rPr>
          <w:noProof/>
        </w:rPr>
        <w:fldChar w:fldCharType="separate"/>
      </w:r>
      <w:r>
        <w:rPr>
          <w:noProof/>
        </w:rPr>
        <w:t>420</w:t>
      </w:r>
      <w:r>
        <w:rPr>
          <w:noProof/>
        </w:rPr>
        <w:fldChar w:fldCharType="end"/>
      </w:r>
    </w:p>
    <w:p w14:paraId="5251CC7A" w14:textId="7CE1A84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D.2.2</w:t>
      </w:r>
      <w:r>
        <w:rPr>
          <w:rFonts w:asciiTheme="minorHAnsi" w:eastAsiaTheme="minorEastAsia" w:hAnsiTheme="minorHAnsi" w:cstheme="minorBidi"/>
          <w:noProof/>
          <w:sz w:val="22"/>
          <w:szCs w:val="22"/>
          <w:lang w:val="en-CA" w:eastAsia="en-CA"/>
        </w:rPr>
        <w:tab/>
      </w:r>
      <w:r w:rsidRPr="002B3224">
        <w:rPr>
          <w:noProof/>
          <w:lang w:val="en-CA"/>
        </w:rPr>
        <w:t>Buffering period SEI message syntax</w:t>
      </w:r>
      <w:r>
        <w:rPr>
          <w:noProof/>
        </w:rPr>
        <w:tab/>
      </w:r>
      <w:r>
        <w:rPr>
          <w:noProof/>
        </w:rPr>
        <w:fldChar w:fldCharType="begin" w:fldLock="1"/>
      </w:r>
      <w:r>
        <w:rPr>
          <w:noProof/>
        </w:rPr>
        <w:instrText xml:space="preserve"> PAGEREF _Toc15254065 \h </w:instrText>
      </w:r>
      <w:r>
        <w:rPr>
          <w:noProof/>
        </w:rPr>
      </w:r>
      <w:r>
        <w:rPr>
          <w:noProof/>
        </w:rPr>
        <w:fldChar w:fldCharType="separate"/>
      </w:r>
      <w:r>
        <w:rPr>
          <w:noProof/>
        </w:rPr>
        <w:t>422</w:t>
      </w:r>
      <w:r>
        <w:rPr>
          <w:noProof/>
        </w:rPr>
        <w:fldChar w:fldCharType="end"/>
      </w:r>
    </w:p>
    <w:p w14:paraId="271E5098" w14:textId="435263C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D.2.3</w:t>
      </w:r>
      <w:r>
        <w:rPr>
          <w:rFonts w:asciiTheme="minorHAnsi" w:eastAsiaTheme="minorEastAsia" w:hAnsiTheme="minorHAnsi" w:cstheme="minorBidi"/>
          <w:noProof/>
          <w:sz w:val="22"/>
          <w:szCs w:val="22"/>
          <w:lang w:val="en-CA" w:eastAsia="en-CA"/>
        </w:rPr>
        <w:tab/>
      </w:r>
      <w:r w:rsidRPr="002B3224">
        <w:rPr>
          <w:noProof/>
          <w:lang w:val="en-CA"/>
        </w:rPr>
        <w:t>Picture timing SEI message syntax</w:t>
      </w:r>
      <w:r>
        <w:rPr>
          <w:noProof/>
        </w:rPr>
        <w:tab/>
      </w:r>
      <w:r>
        <w:rPr>
          <w:noProof/>
        </w:rPr>
        <w:fldChar w:fldCharType="begin" w:fldLock="1"/>
      </w:r>
      <w:r>
        <w:rPr>
          <w:noProof/>
        </w:rPr>
        <w:instrText xml:space="preserve"> PAGEREF _Toc15254066 \h </w:instrText>
      </w:r>
      <w:r>
        <w:rPr>
          <w:noProof/>
        </w:rPr>
      </w:r>
      <w:r>
        <w:rPr>
          <w:noProof/>
        </w:rPr>
        <w:fldChar w:fldCharType="separate"/>
      </w:r>
      <w:r>
        <w:rPr>
          <w:noProof/>
        </w:rPr>
        <w:t>423</w:t>
      </w:r>
      <w:r>
        <w:rPr>
          <w:noProof/>
        </w:rPr>
        <w:fldChar w:fldCharType="end"/>
      </w:r>
    </w:p>
    <w:p w14:paraId="51069CC0" w14:textId="5050AB5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D.2.4</w:t>
      </w:r>
      <w:r>
        <w:rPr>
          <w:rFonts w:asciiTheme="minorHAnsi" w:eastAsiaTheme="minorEastAsia" w:hAnsiTheme="minorHAnsi" w:cstheme="minorBidi"/>
          <w:noProof/>
          <w:sz w:val="22"/>
          <w:szCs w:val="22"/>
          <w:lang w:val="en-CA" w:eastAsia="en-CA"/>
        </w:rPr>
        <w:tab/>
      </w:r>
      <w:r w:rsidRPr="002B3224">
        <w:rPr>
          <w:noProof/>
          <w:lang w:val="en-CA"/>
        </w:rPr>
        <w:t>Decoding unit information SEI message syntax</w:t>
      </w:r>
      <w:r>
        <w:rPr>
          <w:noProof/>
        </w:rPr>
        <w:tab/>
      </w:r>
      <w:r>
        <w:rPr>
          <w:noProof/>
        </w:rPr>
        <w:fldChar w:fldCharType="begin" w:fldLock="1"/>
      </w:r>
      <w:r>
        <w:rPr>
          <w:noProof/>
        </w:rPr>
        <w:instrText xml:space="preserve"> PAGEREF _Toc15254067 \h </w:instrText>
      </w:r>
      <w:r>
        <w:rPr>
          <w:noProof/>
        </w:rPr>
      </w:r>
      <w:r>
        <w:rPr>
          <w:noProof/>
        </w:rPr>
        <w:fldChar w:fldCharType="separate"/>
      </w:r>
      <w:r>
        <w:rPr>
          <w:noProof/>
        </w:rPr>
        <w:t>423</w:t>
      </w:r>
      <w:r>
        <w:rPr>
          <w:noProof/>
        </w:rPr>
        <w:fldChar w:fldCharType="end"/>
      </w:r>
    </w:p>
    <w:p w14:paraId="05B8612C" w14:textId="2458A74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D.2.5</w:t>
      </w:r>
      <w:r>
        <w:rPr>
          <w:rFonts w:asciiTheme="minorHAnsi" w:eastAsiaTheme="minorEastAsia" w:hAnsiTheme="minorHAnsi" w:cstheme="minorBidi"/>
          <w:noProof/>
          <w:sz w:val="22"/>
          <w:szCs w:val="22"/>
          <w:lang w:val="en-CA" w:eastAsia="en-CA"/>
        </w:rPr>
        <w:tab/>
      </w:r>
      <w:r w:rsidRPr="002B3224">
        <w:rPr>
          <w:noProof/>
          <w:lang w:val="en-CA"/>
        </w:rPr>
        <w:t>Frame-field information SEI message syntax</w:t>
      </w:r>
      <w:r>
        <w:rPr>
          <w:noProof/>
        </w:rPr>
        <w:tab/>
      </w:r>
      <w:r>
        <w:rPr>
          <w:noProof/>
        </w:rPr>
        <w:fldChar w:fldCharType="begin" w:fldLock="1"/>
      </w:r>
      <w:r>
        <w:rPr>
          <w:noProof/>
        </w:rPr>
        <w:instrText xml:space="preserve"> PAGEREF _Toc15254068 \h </w:instrText>
      </w:r>
      <w:r>
        <w:rPr>
          <w:noProof/>
        </w:rPr>
      </w:r>
      <w:r>
        <w:rPr>
          <w:noProof/>
        </w:rPr>
        <w:fldChar w:fldCharType="separate"/>
      </w:r>
      <w:r>
        <w:rPr>
          <w:noProof/>
        </w:rPr>
        <w:t>424</w:t>
      </w:r>
      <w:r>
        <w:rPr>
          <w:noProof/>
        </w:rPr>
        <w:fldChar w:fldCharType="end"/>
      </w:r>
    </w:p>
    <w:p w14:paraId="0D748C49" w14:textId="7B120B9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D.3</w:t>
      </w:r>
      <w:r>
        <w:rPr>
          <w:rFonts w:asciiTheme="minorHAnsi" w:eastAsiaTheme="minorEastAsia" w:hAnsiTheme="minorHAnsi" w:cstheme="minorBidi"/>
          <w:noProof/>
          <w:sz w:val="22"/>
          <w:szCs w:val="22"/>
          <w:lang w:val="en-CA" w:eastAsia="en-CA"/>
        </w:rPr>
        <w:tab/>
      </w:r>
      <w:r w:rsidRPr="002B3224">
        <w:rPr>
          <w:noProof/>
          <w:lang w:val="en-CA"/>
        </w:rPr>
        <w:t>SEI payload semantics</w:t>
      </w:r>
      <w:r>
        <w:rPr>
          <w:noProof/>
        </w:rPr>
        <w:tab/>
      </w:r>
      <w:r>
        <w:rPr>
          <w:noProof/>
        </w:rPr>
        <w:fldChar w:fldCharType="begin" w:fldLock="1"/>
      </w:r>
      <w:r>
        <w:rPr>
          <w:noProof/>
        </w:rPr>
        <w:instrText xml:space="preserve"> PAGEREF _Toc15254069 \h </w:instrText>
      </w:r>
      <w:r>
        <w:rPr>
          <w:noProof/>
        </w:rPr>
      </w:r>
      <w:r>
        <w:rPr>
          <w:noProof/>
        </w:rPr>
        <w:fldChar w:fldCharType="separate"/>
      </w:r>
      <w:r>
        <w:rPr>
          <w:noProof/>
        </w:rPr>
        <w:t>424</w:t>
      </w:r>
      <w:r>
        <w:rPr>
          <w:noProof/>
        </w:rPr>
        <w:fldChar w:fldCharType="end"/>
      </w:r>
    </w:p>
    <w:p w14:paraId="4B3681F1" w14:textId="66C6723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D.3.1</w:t>
      </w:r>
      <w:r>
        <w:rPr>
          <w:rFonts w:asciiTheme="minorHAnsi" w:eastAsiaTheme="minorEastAsia" w:hAnsiTheme="minorHAnsi" w:cstheme="minorBidi"/>
          <w:noProof/>
          <w:sz w:val="22"/>
          <w:szCs w:val="22"/>
          <w:lang w:val="en-CA" w:eastAsia="en-CA"/>
        </w:rPr>
        <w:tab/>
      </w:r>
      <w:r w:rsidRPr="002B3224">
        <w:rPr>
          <w:noProof/>
          <w:lang w:val="en-CA"/>
        </w:rPr>
        <w:t>General SEI payload semantics</w:t>
      </w:r>
      <w:r>
        <w:rPr>
          <w:noProof/>
        </w:rPr>
        <w:tab/>
      </w:r>
      <w:r>
        <w:rPr>
          <w:noProof/>
        </w:rPr>
        <w:fldChar w:fldCharType="begin" w:fldLock="1"/>
      </w:r>
      <w:r>
        <w:rPr>
          <w:noProof/>
        </w:rPr>
        <w:instrText xml:space="preserve"> PAGEREF _Toc15254070 \h </w:instrText>
      </w:r>
      <w:r>
        <w:rPr>
          <w:noProof/>
        </w:rPr>
      </w:r>
      <w:r>
        <w:rPr>
          <w:noProof/>
        </w:rPr>
        <w:fldChar w:fldCharType="separate"/>
      </w:r>
      <w:r>
        <w:rPr>
          <w:noProof/>
        </w:rPr>
        <w:t>424</w:t>
      </w:r>
      <w:r>
        <w:rPr>
          <w:noProof/>
        </w:rPr>
        <w:fldChar w:fldCharType="end"/>
      </w:r>
    </w:p>
    <w:p w14:paraId="0523E7F3" w14:textId="59DA089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D.3.2</w:t>
      </w:r>
      <w:r>
        <w:rPr>
          <w:rFonts w:asciiTheme="minorHAnsi" w:eastAsiaTheme="minorEastAsia" w:hAnsiTheme="minorHAnsi" w:cstheme="minorBidi"/>
          <w:noProof/>
          <w:sz w:val="22"/>
          <w:szCs w:val="22"/>
          <w:lang w:val="en-CA" w:eastAsia="en-CA"/>
        </w:rPr>
        <w:tab/>
      </w:r>
      <w:r w:rsidRPr="002B3224">
        <w:rPr>
          <w:noProof/>
          <w:lang w:val="en-CA"/>
        </w:rPr>
        <w:t>Buffering period SEI message semantics</w:t>
      </w:r>
      <w:r>
        <w:rPr>
          <w:noProof/>
        </w:rPr>
        <w:tab/>
      </w:r>
      <w:r>
        <w:rPr>
          <w:noProof/>
        </w:rPr>
        <w:fldChar w:fldCharType="begin" w:fldLock="1"/>
      </w:r>
      <w:r>
        <w:rPr>
          <w:noProof/>
        </w:rPr>
        <w:instrText xml:space="preserve"> PAGEREF _Toc15254071 \h </w:instrText>
      </w:r>
      <w:r>
        <w:rPr>
          <w:noProof/>
        </w:rPr>
      </w:r>
      <w:r>
        <w:rPr>
          <w:noProof/>
        </w:rPr>
        <w:fldChar w:fldCharType="separate"/>
      </w:r>
      <w:r>
        <w:rPr>
          <w:noProof/>
        </w:rPr>
        <w:t>425</w:t>
      </w:r>
      <w:r>
        <w:rPr>
          <w:noProof/>
        </w:rPr>
        <w:fldChar w:fldCharType="end"/>
      </w:r>
    </w:p>
    <w:p w14:paraId="4D86103F" w14:textId="220562C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D.3.3</w:t>
      </w:r>
      <w:r>
        <w:rPr>
          <w:rFonts w:asciiTheme="minorHAnsi" w:eastAsiaTheme="minorEastAsia" w:hAnsiTheme="minorHAnsi" w:cstheme="minorBidi"/>
          <w:noProof/>
          <w:sz w:val="22"/>
          <w:szCs w:val="22"/>
          <w:lang w:val="en-CA" w:eastAsia="en-CA"/>
        </w:rPr>
        <w:tab/>
      </w:r>
      <w:r w:rsidRPr="002B3224">
        <w:rPr>
          <w:noProof/>
          <w:lang w:val="en-CA"/>
        </w:rPr>
        <w:t>Picture timing SEI message semantics</w:t>
      </w:r>
      <w:r>
        <w:rPr>
          <w:noProof/>
        </w:rPr>
        <w:tab/>
      </w:r>
      <w:r>
        <w:rPr>
          <w:noProof/>
        </w:rPr>
        <w:fldChar w:fldCharType="begin" w:fldLock="1"/>
      </w:r>
      <w:r>
        <w:rPr>
          <w:noProof/>
        </w:rPr>
        <w:instrText xml:space="preserve"> PAGEREF _Toc15254072 \h </w:instrText>
      </w:r>
      <w:r>
        <w:rPr>
          <w:noProof/>
        </w:rPr>
      </w:r>
      <w:r>
        <w:rPr>
          <w:noProof/>
        </w:rPr>
        <w:fldChar w:fldCharType="separate"/>
      </w:r>
      <w:r>
        <w:rPr>
          <w:noProof/>
        </w:rPr>
        <w:t>427</w:t>
      </w:r>
      <w:r>
        <w:rPr>
          <w:noProof/>
        </w:rPr>
        <w:fldChar w:fldCharType="end"/>
      </w:r>
    </w:p>
    <w:p w14:paraId="2B2A18DB" w14:textId="725759B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D.3.4</w:t>
      </w:r>
      <w:r>
        <w:rPr>
          <w:rFonts w:asciiTheme="minorHAnsi" w:eastAsiaTheme="minorEastAsia" w:hAnsiTheme="minorHAnsi" w:cstheme="minorBidi"/>
          <w:noProof/>
          <w:sz w:val="22"/>
          <w:szCs w:val="22"/>
          <w:lang w:val="en-CA" w:eastAsia="en-CA"/>
        </w:rPr>
        <w:tab/>
      </w:r>
      <w:r w:rsidRPr="002B3224">
        <w:rPr>
          <w:noProof/>
          <w:lang w:val="en-CA"/>
        </w:rPr>
        <w:t>Decoding unit information SEI message semantics</w:t>
      </w:r>
      <w:r>
        <w:rPr>
          <w:noProof/>
        </w:rPr>
        <w:tab/>
      </w:r>
      <w:r>
        <w:rPr>
          <w:noProof/>
        </w:rPr>
        <w:fldChar w:fldCharType="begin" w:fldLock="1"/>
      </w:r>
      <w:r>
        <w:rPr>
          <w:noProof/>
        </w:rPr>
        <w:instrText xml:space="preserve"> PAGEREF _Toc15254073 \h </w:instrText>
      </w:r>
      <w:r>
        <w:rPr>
          <w:noProof/>
        </w:rPr>
      </w:r>
      <w:r>
        <w:rPr>
          <w:noProof/>
        </w:rPr>
        <w:fldChar w:fldCharType="separate"/>
      </w:r>
      <w:r>
        <w:rPr>
          <w:noProof/>
        </w:rPr>
        <w:t>429</w:t>
      </w:r>
      <w:r>
        <w:rPr>
          <w:noProof/>
        </w:rPr>
        <w:fldChar w:fldCharType="end"/>
      </w:r>
    </w:p>
    <w:p w14:paraId="0908467B" w14:textId="7C04B01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D.3.5</w:t>
      </w:r>
      <w:r>
        <w:rPr>
          <w:rFonts w:asciiTheme="minorHAnsi" w:eastAsiaTheme="minorEastAsia" w:hAnsiTheme="minorHAnsi" w:cstheme="minorBidi"/>
          <w:noProof/>
          <w:sz w:val="22"/>
          <w:szCs w:val="22"/>
          <w:lang w:val="en-CA" w:eastAsia="en-CA"/>
        </w:rPr>
        <w:tab/>
      </w:r>
      <w:r w:rsidRPr="002B3224">
        <w:rPr>
          <w:noProof/>
          <w:lang w:val="en-CA"/>
        </w:rPr>
        <w:t>Frame-field information SEI message semantics</w:t>
      </w:r>
      <w:r>
        <w:rPr>
          <w:noProof/>
        </w:rPr>
        <w:tab/>
      </w:r>
      <w:r>
        <w:rPr>
          <w:noProof/>
        </w:rPr>
        <w:fldChar w:fldCharType="begin" w:fldLock="1"/>
      </w:r>
      <w:r>
        <w:rPr>
          <w:noProof/>
        </w:rPr>
        <w:instrText xml:space="preserve"> PAGEREF _Toc15254074 \h </w:instrText>
      </w:r>
      <w:r>
        <w:rPr>
          <w:noProof/>
        </w:rPr>
      </w:r>
      <w:r>
        <w:rPr>
          <w:noProof/>
        </w:rPr>
        <w:fldChar w:fldCharType="separate"/>
      </w:r>
      <w:r>
        <w:rPr>
          <w:noProof/>
        </w:rPr>
        <w:t>430</w:t>
      </w:r>
      <w:r>
        <w:rPr>
          <w:noProof/>
        </w:rPr>
        <w:fldChar w:fldCharType="end"/>
      </w:r>
    </w:p>
    <w:p w14:paraId="1D8483A6" w14:textId="35CA2AB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E  Video usability information</w:t>
      </w:r>
      <w:r>
        <w:rPr>
          <w:noProof/>
        </w:rPr>
        <w:tab/>
      </w:r>
      <w:r>
        <w:rPr>
          <w:noProof/>
        </w:rPr>
        <w:fldChar w:fldCharType="begin" w:fldLock="1"/>
      </w:r>
      <w:r>
        <w:rPr>
          <w:noProof/>
        </w:rPr>
        <w:instrText xml:space="preserve"> PAGEREF _Toc15254075 \h </w:instrText>
      </w:r>
      <w:r>
        <w:rPr>
          <w:noProof/>
        </w:rPr>
      </w:r>
      <w:r>
        <w:rPr>
          <w:noProof/>
        </w:rPr>
        <w:fldChar w:fldCharType="separate"/>
      </w:r>
      <w:r>
        <w:rPr>
          <w:noProof/>
        </w:rPr>
        <w:t>435</w:t>
      </w:r>
      <w:r>
        <w:rPr>
          <w:noProof/>
        </w:rPr>
        <w:fldChar w:fldCharType="end"/>
      </w:r>
    </w:p>
    <w:p w14:paraId="7FBB3C29" w14:textId="609E3A38"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_Toc15254076 \h </w:instrText>
      </w:r>
      <w:r>
        <w:rPr>
          <w:noProof/>
        </w:rPr>
      </w:r>
      <w:r>
        <w:rPr>
          <w:noProof/>
        </w:rPr>
        <w:fldChar w:fldCharType="separate"/>
      </w:r>
      <w:r>
        <w:rPr>
          <w:noProof/>
        </w:rPr>
        <w:t>435</w:t>
      </w:r>
      <w:r>
        <w:rPr>
          <w:noProof/>
        </w:rPr>
        <w:fldChar w:fldCharType="end"/>
      </w:r>
    </w:p>
    <w:p w14:paraId="4CFFEE53" w14:textId="35A357AF"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E.2</w:t>
      </w:r>
      <w:r>
        <w:rPr>
          <w:rFonts w:asciiTheme="minorHAnsi" w:eastAsiaTheme="minorEastAsia" w:hAnsiTheme="minorHAnsi" w:cstheme="minorBidi"/>
          <w:noProof/>
          <w:sz w:val="22"/>
          <w:szCs w:val="22"/>
          <w:lang w:val="en-CA" w:eastAsia="en-CA"/>
        </w:rPr>
        <w:tab/>
      </w:r>
      <w:r w:rsidRPr="002B3224">
        <w:rPr>
          <w:noProof/>
          <w:lang w:val="en-CA"/>
        </w:rPr>
        <w:t>VUI syntax</w:t>
      </w:r>
      <w:r>
        <w:rPr>
          <w:noProof/>
        </w:rPr>
        <w:tab/>
      </w:r>
      <w:r>
        <w:rPr>
          <w:noProof/>
        </w:rPr>
        <w:fldChar w:fldCharType="begin" w:fldLock="1"/>
      </w:r>
      <w:r>
        <w:rPr>
          <w:noProof/>
        </w:rPr>
        <w:instrText xml:space="preserve"> PAGEREF _Toc15254077 \h </w:instrText>
      </w:r>
      <w:r>
        <w:rPr>
          <w:noProof/>
        </w:rPr>
      </w:r>
      <w:r>
        <w:rPr>
          <w:noProof/>
        </w:rPr>
        <w:fldChar w:fldCharType="separate"/>
      </w:r>
      <w:r>
        <w:rPr>
          <w:noProof/>
        </w:rPr>
        <w:t>435</w:t>
      </w:r>
      <w:r>
        <w:rPr>
          <w:noProof/>
        </w:rPr>
        <w:fldChar w:fldCharType="end"/>
      </w:r>
    </w:p>
    <w:p w14:paraId="1166C2B1" w14:textId="3135519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E.2.1</w:t>
      </w:r>
      <w:r>
        <w:rPr>
          <w:rFonts w:asciiTheme="minorHAnsi" w:eastAsiaTheme="minorEastAsia" w:hAnsiTheme="minorHAnsi" w:cstheme="minorBidi"/>
          <w:noProof/>
          <w:sz w:val="22"/>
          <w:szCs w:val="22"/>
          <w:lang w:val="en-CA" w:eastAsia="en-CA"/>
        </w:rPr>
        <w:tab/>
      </w:r>
      <w:r w:rsidRPr="002B3224">
        <w:rPr>
          <w:noProof/>
          <w:lang w:val="en-CA"/>
        </w:rPr>
        <w:t>VUI parameters syntax</w:t>
      </w:r>
      <w:r>
        <w:rPr>
          <w:noProof/>
        </w:rPr>
        <w:tab/>
      </w:r>
      <w:r>
        <w:rPr>
          <w:noProof/>
        </w:rPr>
        <w:fldChar w:fldCharType="begin" w:fldLock="1"/>
      </w:r>
      <w:r>
        <w:rPr>
          <w:noProof/>
        </w:rPr>
        <w:instrText xml:space="preserve"> PAGEREF _Toc15254078 \h </w:instrText>
      </w:r>
      <w:r>
        <w:rPr>
          <w:noProof/>
        </w:rPr>
      </w:r>
      <w:r>
        <w:rPr>
          <w:noProof/>
        </w:rPr>
        <w:fldChar w:fldCharType="separate"/>
      </w:r>
      <w:r>
        <w:rPr>
          <w:noProof/>
        </w:rPr>
        <w:t>435</w:t>
      </w:r>
      <w:r>
        <w:rPr>
          <w:noProof/>
        </w:rPr>
        <w:fldChar w:fldCharType="end"/>
      </w:r>
    </w:p>
    <w:p w14:paraId="2E47C04A" w14:textId="4388D3F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E.3</w:t>
      </w:r>
      <w:r>
        <w:rPr>
          <w:rFonts w:asciiTheme="minorHAnsi" w:eastAsiaTheme="minorEastAsia" w:hAnsiTheme="minorHAnsi" w:cstheme="minorBidi"/>
          <w:noProof/>
          <w:sz w:val="22"/>
          <w:szCs w:val="22"/>
          <w:lang w:val="en-CA" w:eastAsia="en-CA"/>
        </w:rPr>
        <w:tab/>
      </w:r>
      <w:r w:rsidRPr="002B3224">
        <w:rPr>
          <w:noProof/>
          <w:lang w:val="en-CA"/>
        </w:rPr>
        <w:t>VUI semantics</w:t>
      </w:r>
      <w:r>
        <w:rPr>
          <w:noProof/>
        </w:rPr>
        <w:tab/>
      </w:r>
      <w:r>
        <w:rPr>
          <w:noProof/>
        </w:rPr>
        <w:fldChar w:fldCharType="begin" w:fldLock="1"/>
      </w:r>
      <w:r>
        <w:rPr>
          <w:noProof/>
        </w:rPr>
        <w:instrText xml:space="preserve"> PAGEREF _Toc15254079 \h </w:instrText>
      </w:r>
      <w:r>
        <w:rPr>
          <w:noProof/>
        </w:rPr>
      </w:r>
      <w:r>
        <w:rPr>
          <w:noProof/>
        </w:rPr>
        <w:fldChar w:fldCharType="separate"/>
      </w:r>
      <w:r>
        <w:rPr>
          <w:noProof/>
        </w:rPr>
        <w:t>436</w:t>
      </w:r>
      <w:r>
        <w:rPr>
          <w:noProof/>
        </w:rPr>
        <w:fldChar w:fldCharType="end"/>
      </w:r>
    </w:p>
    <w:p w14:paraId="11A8B55F" w14:textId="3B28A46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E.3.1</w:t>
      </w:r>
      <w:r>
        <w:rPr>
          <w:rFonts w:asciiTheme="minorHAnsi" w:eastAsiaTheme="minorEastAsia" w:hAnsiTheme="minorHAnsi" w:cstheme="minorBidi"/>
          <w:noProof/>
          <w:sz w:val="22"/>
          <w:szCs w:val="22"/>
          <w:lang w:val="en-CA" w:eastAsia="en-CA"/>
        </w:rPr>
        <w:tab/>
      </w:r>
      <w:r w:rsidRPr="002B3224">
        <w:rPr>
          <w:noProof/>
          <w:lang w:val="en-CA"/>
        </w:rPr>
        <w:t>VUI parameters semantics</w:t>
      </w:r>
      <w:r>
        <w:rPr>
          <w:noProof/>
        </w:rPr>
        <w:tab/>
      </w:r>
      <w:r>
        <w:rPr>
          <w:noProof/>
        </w:rPr>
        <w:fldChar w:fldCharType="begin" w:fldLock="1"/>
      </w:r>
      <w:r>
        <w:rPr>
          <w:noProof/>
        </w:rPr>
        <w:instrText xml:space="preserve"> PAGEREF _Toc15254080 \h </w:instrText>
      </w:r>
      <w:r>
        <w:rPr>
          <w:noProof/>
        </w:rPr>
      </w:r>
      <w:r>
        <w:rPr>
          <w:noProof/>
        </w:rPr>
        <w:fldChar w:fldCharType="separate"/>
      </w:r>
      <w:r>
        <w:rPr>
          <w:noProof/>
        </w:rPr>
        <w:t>436</w:t>
      </w:r>
      <w:r>
        <w:rPr>
          <w:noProof/>
        </w:rPr>
        <w:fldChar w:fldCharType="end"/>
      </w:r>
    </w:p>
    <w:p w14:paraId="72EC36DD" w14:textId="6F5FEFE2" w:rsidR="00D909B6" w:rsidRPr="00084198" w:rsidRDefault="00D909B6">
      <w:pPr>
        <w:rPr>
          <w:noProof/>
          <w:lang w:val="en-CA"/>
        </w:rPr>
      </w:pPr>
      <w:r w:rsidRPr="00084198">
        <w:rPr>
          <w:noProof/>
          <w:lang w:val="en-CA"/>
        </w:rPr>
        <w:fldChar w:fldCharType="end"/>
      </w:r>
    </w:p>
    <w:p w14:paraId="6B01C434" w14:textId="77777777" w:rsidR="00D909B6" w:rsidRPr="00084198" w:rsidRDefault="00D909B6" w:rsidP="009F4C4C">
      <w:pPr>
        <w:rPr>
          <w:noProof/>
          <w:lang w:val="en-CA"/>
        </w:rPr>
        <w:sectPr w:rsidR="00D909B6" w:rsidRPr="00084198" w:rsidSect="006406E4">
          <w:headerReference w:type="even" r:id="rId93"/>
          <w:headerReference w:type="default" r:id="rId94"/>
          <w:footerReference w:type="even" r:id="rId95"/>
          <w:footerReference w:type="default" r:id="rId96"/>
          <w:pgSz w:w="11907" w:h="16840" w:code="9"/>
          <w:pgMar w:top="1094" w:right="1094" w:bottom="1094" w:left="1094" w:header="475" w:footer="475" w:gutter="0"/>
          <w:pgNumType w:fmt="lowerRoman" w:start="1"/>
          <w:cols w:space="720"/>
        </w:sectPr>
      </w:pPr>
      <w:r w:rsidRPr="00084198">
        <w:rPr>
          <w:i/>
          <w:noProof/>
          <w:lang w:val="en-CA"/>
        </w:rPr>
        <w:br w:type="page"/>
      </w:r>
      <w:r w:rsidR="000534EF" w:rsidRPr="00084198">
        <w:rPr>
          <w:noProof/>
          <w:lang w:val="en-CA"/>
        </w:rPr>
        <w:lastRenderedPageBreak/>
        <w:t xml:space="preserve"> </w:t>
      </w:r>
    </w:p>
    <w:p w14:paraId="3DD0EBE9" w14:textId="77777777" w:rsidR="00D909B6" w:rsidRPr="00084198" w:rsidRDefault="00D909B6">
      <w:pPr>
        <w:pStyle w:val="RecISO"/>
        <w:spacing w:before="0"/>
        <w:rPr>
          <w:noProof/>
          <w:lang w:val="en-CA"/>
        </w:rPr>
      </w:pPr>
      <w:r w:rsidRPr="00084198">
        <w:rPr>
          <w:noProof/>
          <w:lang w:val="en-CA"/>
        </w:rPr>
        <w:lastRenderedPageBreak/>
        <w:t>INTERNATIONAL  STANDARD</w:t>
      </w:r>
    </w:p>
    <w:p w14:paraId="12F72E93" w14:textId="77777777" w:rsidR="00D909B6" w:rsidRPr="00084198" w:rsidRDefault="00D909B6">
      <w:pPr>
        <w:pStyle w:val="head"/>
        <w:rPr>
          <w:noProof/>
          <w:color w:val="FFFFFF" w:themeColor="background1"/>
          <w:lang w:val="en-CA"/>
        </w:rPr>
      </w:pPr>
      <w:r w:rsidRPr="00084198">
        <w:rPr>
          <w:noProof/>
          <w:color w:val="FFFFFF" w:themeColor="background1"/>
          <w:lang w:val="en-CA"/>
        </w:rPr>
        <w:t xml:space="preserve">ISO/IEC </w:t>
      </w:r>
      <w:r w:rsidR="00F44891" w:rsidRPr="00084198">
        <w:rPr>
          <w:noProof/>
          <w:color w:val="FFFFFF" w:themeColor="background1"/>
          <w:lang w:val="en-CA"/>
        </w:rPr>
        <w:t>VVC</w:t>
      </w:r>
    </w:p>
    <w:p w14:paraId="2FC28A94" w14:textId="77777777" w:rsidR="00D909B6" w:rsidRPr="00084198" w:rsidRDefault="00D909B6">
      <w:pPr>
        <w:pStyle w:val="foot"/>
        <w:rPr>
          <w:noProof/>
          <w:color w:val="FFFFFF" w:themeColor="background1"/>
          <w:lang w:val="en-CA"/>
        </w:rPr>
      </w:pPr>
      <w:r w:rsidRPr="00084198">
        <w:rPr>
          <w:noProof/>
          <w:color w:val="FFFFFF" w:themeColor="background1"/>
          <w:lang w:val="en-CA"/>
        </w:rPr>
        <w:t xml:space="preserve">ITU-T Rec. </w:t>
      </w:r>
      <w:r w:rsidR="00F44891" w:rsidRPr="00084198">
        <w:rPr>
          <w:noProof/>
          <w:color w:val="FFFFFF" w:themeColor="background1"/>
          <w:lang w:val="en-CA"/>
        </w:rPr>
        <w:t>H</w:t>
      </w:r>
      <w:r w:rsidRPr="00084198">
        <w:rPr>
          <w:noProof/>
          <w:color w:val="FFFFFF" w:themeColor="background1"/>
          <w:lang w:val="en-CA"/>
        </w:rPr>
        <w:t>.</w:t>
      </w:r>
      <w:r w:rsidR="00F44891" w:rsidRPr="00084198">
        <w:rPr>
          <w:noProof/>
          <w:color w:val="FFFFFF" w:themeColor="background1"/>
          <w:lang w:val="en-CA"/>
        </w:rPr>
        <w:t>VVC</w:t>
      </w:r>
    </w:p>
    <w:p w14:paraId="554B2D0D" w14:textId="77777777" w:rsidR="00D909B6" w:rsidRPr="00084198" w:rsidRDefault="00D909B6">
      <w:pPr>
        <w:pStyle w:val="RecCCITT"/>
        <w:rPr>
          <w:noProof/>
          <w:lang w:val="en-CA"/>
        </w:rPr>
      </w:pPr>
      <w:r w:rsidRPr="00084198">
        <w:rPr>
          <w:noProof/>
          <w:lang w:val="en-CA"/>
        </w:rPr>
        <w:t>ITU-T  RECOMMENDATION</w:t>
      </w:r>
    </w:p>
    <w:p w14:paraId="400C2B08" w14:textId="77777777" w:rsidR="00D909B6" w:rsidRPr="009F4C4C" w:rsidRDefault="000534EF">
      <w:pPr>
        <w:pStyle w:val="Title"/>
        <w:rPr>
          <w:noProof/>
          <w:sz w:val="28"/>
          <w:szCs w:val="22"/>
          <w:lang w:val="en-CA"/>
        </w:rPr>
      </w:pPr>
      <w:r w:rsidRPr="009F4C4C">
        <w:rPr>
          <w:noProof/>
          <w:sz w:val="28"/>
          <w:szCs w:val="22"/>
          <w:lang w:val="en-CA"/>
        </w:rPr>
        <w:t>Versatile video coding</w:t>
      </w:r>
    </w:p>
    <w:p w14:paraId="07439DFE" w14:textId="77777777" w:rsidR="00130606" w:rsidRDefault="00130606" w:rsidP="00130606">
      <w:pPr>
        <w:pStyle w:val="Heading1"/>
        <w:numPr>
          <w:ilvl w:val="0"/>
          <w:numId w:val="0"/>
        </w:numPr>
        <w:rPr>
          <w:noProof/>
          <w:lang w:val="en-CA"/>
        </w:rPr>
      </w:pPr>
      <w:bookmarkStart w:id="3" w:name="_Toc15253705"/>
      <w:bookmarkStart w:id="4" w:name="_Toc382790595"/>
      <w:r>
        <w:rPr>
          <w:noProof/>
          <w:lang w:val="en-CA"/>
        </w:rPr>
        <w:t>Introduction</w:t>
      </w:r>
      <w:bookmarkEnd w:id="3"/>
    </w:p>
    <w:p w14:paraId="4810C1F6" w14:textId="77777777" w:rsidR="00130606" w:rsidRDefault="00130606" w:rsidP="00130606">
      <w:pPr>
        <w:pStyle w:val="Heading2"/>
        <w:numPr>
          <w:ilvl w:val="0"/>
          <w:numId w:val="0"/>
        </w:numPr>
        <w:rPr>
          <w:lang w:val="en-CA"/>
        </w:rPr>
      </w:pPr>
      <w:bookmarkStart w:id="5" w:name="_Toc15253706"/>
      <w:r>
        <w:rPr>
          <w:lang w:val="en-CA"/>
        </w:rPr>
        <w:t>Purpose</w:t>
      </w:r>
      <w:bookmarkEnd w:id="5"/>
    </w:p>
    <w:p w14:paraId="45EDC60B" w14:textId="5603BFCF" w:rsidR="00130606" w:rsidRDefault="00130606" w:rsidP="00130606">
      <w:pPr>
        <w:rPr>
          <w:noProof/>
          <w:lang w:val="en-CA"/>
        </w:rPr>
      </w:pPr>
      <w:bookmarkStart w:id="6" w:name="_Hlk14959462"/>
      <w:r w:rsidRPr="00945AFA">
        <w:rPr>
          <w:noProof/>
          <w:lang w:val="en-CA"/>
        </w:rPr>
        <w:t>This Recommendation</w:t>
      </w:r>
      <w:r w:rsidR="001E5BD1">
        <w:rPr>
          <w:noProof/>
          <w:lang w:val="en-CA"/>
        </w:rPr>
        <w:t xml:space="preserve"> </w:t>
      </w:r>
      <w:r w:rsidRPr="00945AFA">
        <w:rPr>
          <w:noProof/>
          <w:lang w:val="en-CA"/>
        </w:rPr>
        <w:t>|</w:t>
      </w:r>
      <w:r w:rsidR="001E5BD1">
        <w:rPr>
          <w:noProof/>
          <w:lang w:val="en-CA"/>
        </w:rPr>
        <w:t xml:space="preserve"> </w:t>
      </w:r>
      <w:r w:rsidRPr="00945AFA">
        <w:rPr>
          <w:noProof/>
          <w:lang w:val="en-CA"/>
        </w:rPr>
        <w:t>International</w:t>
      </w:r>
      <w:r w:rsidR="001E5BD1">
        <w:rPr>
          <w:noProof/>
          <w:lang w:val="en-CA"/>
        </w:rPr>
        <w:t xml:space="preserve"> </w:t>
      </w:r>
      <w:r w:rsidRPr="00945AFA">
        <w:rPr>
          <w:noProof/>
          <w:lang w:val="en-CA"/>
        </w:rPr>
        <w:t xml:space="preserve">Standard specifies </w:t>
      </w:r>
      <w:r>
        <w:rPr>
          <w:noProof/>
          <w:lang w:val="en-CA"/>
        </w:rPr>
        <w:t xml:space="preserve">a video coding technology known as </w:t>
      </w:r>
      <w:r w:rsidRPr="004F272E">
        <w:rPr>
          <w:i/>
          <w:iCs/>
          <w:noProof/>
          <w:lang w:val="en-CA"/>
        </w:rPr>
        <w:t>Versatile Video Coding</w:t>
      </w:r>
      <w:r w:rsidRPr="00F73FF7">
        <w:rPr>
          <w:noProof/>
          <w:lang w:val="en-CA"/>
        </w:rPr>
        <w:t>.</w:t>
      </w:r>
      <w:r>
        <w:rPr>
          <w:noProof/>
          <w:lang w:val="en-CA"/>
        </w:rPr>
        <w:t xml:space="preserve"> It has been drafted by a joint collaborative team of ITU-T and ISO/IEC experts known as the Joint Video Experts Team (JVET), which is a partnership of the ITU-T </w:t>
      </w:r>
      <w:r w:rsidRPr="00244F8D">
        <w:rPr>
          <w:noProof/>
          <w:lang w:val="en-CA"/>
        </w:rPr>
        <w:t>Video Coding Experts Group (VCEG) and the ISO/IEC Moving Picture Experts Group (MPEG)</w:t>
      </w:r>
      <w:r>
        <w:rPr>
          <w:noProof/>
          <w:lang w:val="en-CA"/>
        </w:rPr>
        <w:t>. It has been designed with two primary goals. The first of these is to specify a video coding technology with a</w:t>
      </w:r>
      <w:r w:rsidRPr="00C56029">
        <w:rPr>
          <w:noProof/>
          <w:lang w:val="en-CA"/>
        </w:rPr>
        <w:t xml:space="preserve"> compression capability </w:t>
      </w:r>
      <w:r>
        <w:rPr>
          <w:noProof/>
          <w:lang w:val="en-CA"/>
        </w:rPr>
        <w:t xml:space="preserve">that is substantially beyond that of the prior generations of such </w:t>
      </w:r>
      <w:r w:rsidRPr="00C56029">
        <w:rPr>
          <w:noProof/>
          <w:lang w:val="en-CA"/>
        </w:rPr>
        <w:t>standard</w:t>
      </w:r>
      <w:r>
        <w:rPr>
          <w:noProof/>
          <w:lang w:val="en-CA"/>
        </w:rPr>
        <w:t>s, and the second is for this technology to be highly versatile for effective use in a broad</w:t>
      </w:r>
      <w:r w:rsidR="003E2F2B">
        <w:rPr>
          <w:noProof/>
          <w:lang w:val="en-CA"/>
        </w:rPr>
        <w:t>er</w:t>
      </w:r>
      <w:r>
        <w:rPr>
          <w:noProof/>
          <w:lang w:val="en-CA"/>
        </w:rPr>
        <w:t xml:space="preserve"> range of applications</w:t>
      </w:r>
      <w:r w:rsidR="003E2F2B">
        <w:rPr>
          <w:noProof/>
          <w:lang w:val="en-CA"/>
        </w:rPr>
        <w:t xml:space="preserve"> than that addressed by prior standards</w:t>
      </w:r>
      <w:r>
        <w:rPr>
          <w:noProof/>
          <w:lang w:val="en-CA"/>
        </w:rPr>
        <w:t xml:space="preserve">.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sidR="00BE7FB5">
        <w:rPr>
          <w:noProof/>
          <w:lang w:val="en-CA"/>
        </w:rPr>
        <w:t xml:space="preserve">projected </w:t>
      </w:r>
      <w:r>
        <w:rPr>
          <w:noProof/>
          <w:lang w:val="en-CA"/>
        </w:rPr>
        <w:t xml:space="preserve">using </w:t>
      </w:r>
      <w:r w:rsidR="00BE7FB5">
        <w:rPr>
          <w:noProof/>
          <w:lang w:val="en-CA"/>
        </w:rPr>
        <w:t xml:space="preserve">a </w:t>
      </w:r>
      <w:r>
        <w:rPr>
          <w:noProof/>
          <w:lang w:val="en-CA"/>
        </w:rPr>
        <w:t xml:space="preserve">common projection format such as </w:t>
      </w:r>
      <w:r w:rsidR="00BE7FB5">
        <w:rPr>
          <w:noProof/>
          <w:lang w:val="en-CA"/>
        </w:rPr>
        <w:t xml:space="preserve">the </w:t>
      </w:r>
      <w:r>
        <w:rPr>
          <w:noProof/>
          <w:lang w:val="en-CA"/>
        </w:rPr>
        <w:t>equirectangular</w:t>
      </w:r>
      <w:r w:rsidR="00BE7FB5">
        <w:rPr>
          <w:noProof/>
          <w:lang w:val="en-CA"/>
        </w:rPr>
        <w:t xml:space="preserve"> or</w:t>
      </w:r>
      <w:r>
        <w:rPr>
          <w:noProof/>
          <w:lang w:val="en-CA"/>
        </w:rPr>
        <w:t xml:space="preserve"> cubemap projection format, in addition to the applications that have commonly been addressed by prior video coding standards.</w:t>
      </w:r>
    </w:p>
    <w:p w14:paraId="4DD37F5E" w14:textId="77777777" w:rsidR="00130606" w:rsidRDefault="00130606" w:rsidP="00130606">
      <w:pPr>
        <w:pStyle w:val="Heading2"/>
        <w:numPr>
          <w:ilvl w:val="0"/>
          <w:numId w:val="0"/>
        </w:numPr>
        <w:rPr>
          <w:lang w:val="en-CA"/>
        </w:rPr>
      </w:pPr>
      <w:bookmarkStart w:id="7" w:name="_Toc15253707"/>
      <w:r>
        <w:rPr>
          <w:lang w:val="en-CA"/>
        </w:rPr>
        <w:t>Profiles, tiers, and levels</w:t>
      </w:r>
      <w:bookmarkEnd w:id="7"/>
    </w:p>
    <w:p w14:paraId="45CA1E27" w14:textId="39A39311" w:rsidR="00130606" w:rsidRPr="000D6596" w:rsidRDefault="00130606" w:rsidP="00130606">
      <w:pPr>
        <w:rPr>
          <w:lang w:val="en-CA"/>
        </w:rPr>
      </w:pPr>
      <w:r w:rsidRPr="000D6596">
        <w:rPr>
          <w:lang w:val="en-CA"/>
        </w:rPr>
        <w:t xml:space="preserve">This </w:t>
      </w:r>
      <w:r w:rsidR="001E5BD1">
        <w:rPr>
          <w:lang w:val="en-CA"/>
        </w:rPr>
        <w:t>Recommendation | International Standard</w:t>
      </w:r>
      <w:r w:rsidRPr="000D6596">
        <w:rPr>
          <w:lang w:val="en-CA"/>
        </w:rPr>
        <w:t xml:space="preserve"> is designed to be </w:t>
      </w:r>
      <w:r>
        <w:rPr>
          <w:lang w:val="en-CA"/>
        </w:rPr>
        <w:t xml:space="preserve">versatile </w:t>
      </w:r>
      <w:r w:rsidRPr="000D6596">
        <w:rPr>
          <w:lang w:val="en-CA"/>
        </w:rPr>
        <w:t xml:space="preserve">in the sense that it serves a wide range of applications, bit rates, resolutions, qualities, and services. Applications should cover, among other things, digital storage media, television broadcasting, </w:t>
      </w:r>
      <w:r>
        <w:rPr>
          <w:lang w:val="en-CA"/>
        </w:rPr>
        <w:t xml:space="preserve">video streaming services, </w:t>
      </w:r>
      <w:r w:rsidRPr="000D6596">
        <w:rPr>
          <w:lang w:val="en-CA"/>
        </w:rPr>
        <w:t xml:space="preserve">and real-time communications. In the course of creating this </w:t>
      </w:r>
      <w:r w:rsidR="001E5BD1">
        <w:rPr>
          <w:lang w:val="en-CA"/>
        </w:rPr>
        <w:t>Recommendation | International Standard</w:t>
      </w:r>
      <w:r w:rsidRPr="000D6596">
        <w:rPr>
          <w:lang w:val="en-CA"/>
        </w:rPr>
        <w:t xml:space="preserve">, various requirements from typical applications have been considered, necessary algorithmic elements have been developed, and these have been integrated into a single syntax. Hence, this </w:t>
      </w:r>
      <w:r w:rsidR="001E5BD1">
        <w:rPr>
          <w:lang w:val="en-CA"/>
        </w:rPr>
        <w:t>Recommendation | International Standard</w:t>
      </w:r>
      <w:r w:rsidRPr="000D6596">
        <w:rPr>
          <w:lang w:val="en-CA"/>
        </w:rPr>
        <w:t xml:space="preserve"> will facilitate video data interchange among different applications.</w:t>
      </w:r>
    </w:p>
    <w:p w14:paraId="75F3924F" w14:textId="18DCE782" w:rsidR="00130606" w:rsidRPr="000D6596" w:rsidRDefault="00130606" w:rsidP="00130606">
      <w:pPr>
        <w:rPr>
          <w:lang w:val="en-CA"/>
        </w:rPr>
      </w:pPr>
      <w:r w:rsidRPr="000D6596">
        <w:rPr>
          <w:lang w:val="en-CA"/>
        </w:rPr>
        <w:t xml:space="preserve">Considering the practicality of implementing the full syntax of this </w:t>
      </w:r>
      <w:r w:rsidR="001E5BD1">
        <w:rPr>
          <w:lang w:val="en-CA"/>
        </w:rPr>
        <w:t>Recommendation | International Standard</w:t>
      </w:r>
      <w:r w:rsidRPr="000D6596">
        <w:rPr>
          <w:lang w:val="en-CA"/>
        </w:rPr>
        <w:t>, however, a limited number of subsets of the syntax are also stipulated by means of "profiles", "tiers", and "levels". These and other related terms are formally defined in Clause 3.</w:t>
      </w:r>
    </w:p>
    <w:p w14:paraId="1C40E03B" w14:textId="4B7F4622" w:rsidR="00130606" w:rsidRPr="000D6596" w:rsidRDefault="00130606" w:rsidP="00130606">
      <w:pPr>
        <w:rPr>
          <w:lang w:val="en-CA"/>
        </w:rPr>
      </w:pPr>
      <w:r w:rsidRPr="000D6596">
        <w:rPr>
          <w:lang w:val="en-CA"/>
        </w:rPr>
        <w:t xml:space="preserve">A </w:t>
      </w:r>
      <w:r w:rsidR="00BE7FB5">
        <w:rPr>
          <w:lang w:val="en-CA"/>
        </w:rPr>
        <w:t>"</w:t>
      </w:r>
      <w:r w:rsidRPr="000D6596">
        <w:rPr>
          <w:lang w:val="en-CA"/>
        </w:rPr>
        <w:t>profile</w:t>
      </w:r>
      <w:r w:rsidR="00BE7FB5">
        <w:rPr>
          <w:lang w:val="en-CA"/>
        </w:rPr>
        <w:t>"</w:t>
      </w:r>
      <w:r w:rsidRPr="000D6596">
        <w:rPr>
          <w:lang w:val="en-CA"/>
        </w:rPr>
        <w:t xml:space="preserve"> is a subset of the entire bitstream syntax that is specified in this </w:t>
      </w:r>
      <w:r w:rsidR="001E5BD1">
        <w:rPr>
          <w:lang w:val="en-CA"/>
        </w:rPr>
        <w:t>Recommendation | International Standard</w:t>
      </w:r>
      <w:r w:rsidRPr="000D6596">
        <w:rPr>
          <w:lang w:val="en-CA"/>
        </w:rPr>
        <w:t>. Within the bounds imposed by the syntax of a given profile it is still possible to require a very large variation in the performance of encoders and decoders depending upon the values taken by syntax elements in the bitstream</w:t>
      </w:r>
      <w:r w:rsidR="00BE7FB5">
        <w:rPr>
          <w:lang w:val="en-CA"/>
        </w:rPr>
        <w:t>,</w:t>
      </w:r>
      <w:r w:rsidRPr="000D6596">
        <w:rPr>
          <w:lang w:val="en-CA"/>
        </w:rPr>
        <w:t xml:space="preserve"> such as the specified size of the decoded pictures. In many applications, it is currently neither practical nor economical to implement a decoder capable of dealing with all hypothetical uses of the syntax within a particular profile.</w:t>
      </w:r>
    </w:p>
    <w:p w14:paraId="7FE6F0E6" w14:textId="71BA3B0F" w:rsidR="00130606" w:rsidRPr="000D6596" w:rsidRDefault="00130606" w:rsidP="00130606">
      <w:pPr>
        <w:rPr>
          <w:lang w:val="en-CA"/>
        </w:rPr>
      </w:pPr>
      <w:r w:rsidRPr="000D6596">
        <w:rPr>
          <w:lang w:val="en-CA"/>
        </w:rPr>
        <w:t>In order to deal with this problem, "tiers" and "levels" are specified within each profile. A level of a tier is a specified set of constraints imposed on values of the syntax elements in the bitstream. These constraints may be simple limits on values. Alternatively</w:t>
      </w:r>
      <w:r w:rsidR="001E5BD1">
        <w:rPr>
          <w:lang w:val="en-CA"/>
        </w:rPr>
        <w:t>,</w:t>
      </w:r>
      <w:r w:rsidRPr="000D6596">
        <w:rPr>
          <w:lang w:val="en-CA"/>
        </w:rPr>
        <w:t xml:space="preserve"> they may take the form of constraints on arithmetic combinations of values (e.g. picture width multiplied by picture height multiplied by number of pictures decoded per second). A level specified for a lower tier is more constrained than a level specified for a higher tier.</w:t>
      </w:r>
    </w:p>
    <w:p w14:paraId="59B4B3F8" w14:textId="34203AF0" w:rsidR="00130606" w:rsidRDefault="00130606" w:rsidP="00130606">
      <w:pPr>
        <w:rPr>
          <w:lang w:val="en-CA"/>
        </w:rPr>
      </w:pPr>
      <w:r w:rsidRPr="000D6596">
        <w:rPr>
          <w:lang w:val="en-CA"/>
        </w:rPr>
        <w:t xml:space="preserve">Coded video content conforming to this </w:t>
      </w:r>
      <w:r w:rsidR="001E5BD1">
        <w:rPr>
          <w:lang w:val="en-CA"/>
        </w:rPr>
        <w:t>Recommendation | International Standard</w:t>
      </w:r>
      <w:r w:rsidRPr="000D6596">
        <w:rPr>
          <w:lang w:val="en-CA"/>
        </w:rPr>
        <w:t xml:space="preserve"> uses a common syntax. In order to achieve a subset of the complete syntax, flags, parameters, and other syntax elements are included in the bitstream that signal the presence or absence of syntactic elements that occur later in the bitstream.</w:t>
      </w:r>
    </w:p>
    <w:p w14:paraId="04691A39" w14:textId="77777777" w:rsidR="00130606" w:rsidRPr="000D6596" w:rsidRDefault="00130606" w:rsidP="00130606">
      <w:pPr>
        <w:pStyle w:val="Heading2"/>
        <w:numPr>
          <w:ilvl w:val="0"/>
          <w:numId w:val="0"/>
        </w:numPr>
        <w:rPr>
          <w:lang w:val="en-CA"/>
        </w:rPr>
      </w:pPr>
      <w:bookmarkStart w:id="8" w:name="_Toc15253708"/>
      <w:r w:rsidRPr="000D6596">
        <w:rPr>
          <w:lang w:val="en-CA"/>
        </w:rPr>
        <w:t>Overview of the design characteristics</w:t>
      </w:r>
      <w:bookmarkEnd w:id="8"/>
    </w:p>
    <w:p w14:paraId="4F1FAA1D" w14:textId="638393E6" w:rsidR="00130606" w:rsidRPr="000D6596" w:rsidRDefault="00130606" w:rsidP="00130606">
      <w:pPr>
        <w:rPr>
          <w:lang w:val="en-CA"/>
        </w:rPr>
      </w:pPr>
      <w:r w:rsidRPr="000D6596">
        <w:rPr>
          <w:lang w:val="en-CA"/>
        </w:rPr>
        <w:t xml:space="preserve">The coded representation specified in the syntax is designed to enable a high compression capability for a desired image or video quality. The algorithm is typically not </w:t>
      </w:r>
      <w:r>
        <w:rPr>
          <w:lang w:val="en-CA"/>
        </w:rPr>
        <w:t xml:space="preserve">mathematically </w:t>
      </w:r>
      <w:r w:rsidRPr="000D6596">
        <w:rPr>
          <w:lang w:val="en-CA"/>
        </w:rPr>
        <w:t>lossless, as the exact source sample values are typically not preserved through the encoding and decoding processes</w:t>
      </w:r>
      <w:r>
        <w:rPr>
          <w:lang w:val="en-CA"/>
        </w:rPr>
        <w:t>, although some modes are included that provide lossless coding capability</w:t>
      </w:r>
      <w:r w:rsidRPr="000D6596">
        <w:rPr>
          <w:lang w:val="en-CA"/>
        </w:rPr>
        <w:t xml:space="preserve">. A number of techniques may be used to achieve highly efficient compression. Encoding algorithms (not specified </w:t>
      </w:r>
      <w:r>
        <w:rPr>
          <w:lang w:val="en-CA"/>
        </w:rPr>
        <w:t>with</w:t>
      </w:r>
      <w:r w:rsidRPr="000D6596">
        <w:rPr>
          <w:lang w:val="en-CA"/>
        </w:rPr>
        <w:t xml:space="preserve">in </w:t>
      </w:r>
      <w:r>
        <w:rPr>
          <w:lang w:val="en-CA"/>
        </w:rPr>
        <w:t xml:space="preserve">the scope of </w:t>
      </w:r>
      <w:r w:rsidRPr="000D6596">
        <w:rPr>
          <w:lang w:val="en-CA"/>
        </w:rPr>
        <w:t xml:space="preserve">this </w:t>
      </w:r>
      <w:r w:rsidR="001E5BD1">
        <w:rPr>
          <w:lang w:val="en-CA"/>
        </w:rPr>
        <w:t>Recommendation | International Standard</w:t>
      </w:r>
      <w:r w:rsidRPr="000D6596">
        <w:rPr>
          <w:lang w:val="en-CA"/>
        </w:rPr>
        <w:t>) may select between inter</w:t>
      </w:r>
      <w:r>
        <w:rPr>
          <w:lang w:val="en-CA"/>
        </w:rPr>
        <w:t>,</w:t>
      </w:r>
      <w:r w:rsidRPr="000D6596">
        <w:rPr>
          <w:lang w:val="en-CA"/>
        </w:rPr>
        <w:t xml:space="preserve"> intra</w:t>
      </w:r>
      <w:r>
        <w:rPr>
          <w:lang w:val="en-CA"/>
        </w:rPr>
        <w:t>, and intra block copy (IBC)</w:t>
      </w:r>
      <w:r w:rsidRPr="000D6596">
        <w:rPr>
          <w:lang w:val="en-CA"/>
        </w:rPr>
        <w:t xml:space="preserve"> coding for block-shaped regions of each picture. Inter coding uses motion vectors for block-based inter</w:t>
      </w:r>
      <w:r>
        <w:rPr>
          <w:lang w:val="en-CA"/>
        </w:rPr>
        <w:t>-picture</w:t>
      </w:r>
      <w:r w:rsidRPr="000D6596">
        <w:rPr>
          <w:lang w:val="en-CA"/>
        </w:rPr>
        <w:t xml:space="preserve"> </w:t>
      </w:r>
      <w:r w:rsidRPr="000D6596">
        <w:rPr>
          <w:lang w:val="en-CA"/>
        </w:rPr>
        <w:lastRenderedPageBreak/>
        <w:t>prediction to exploit temporal statistical dependencies between different pictures</w:t>
      </w:r>
      <w:r>
        <w:rPr>
          <w:lang w:val="en-CA"/>
        </w:rPr>
        <w:t>, i</w:t>
      </w:r>
      <w:r w:rsidRPr="000D6596">
        <w:rPr>
          <w:lang w:val="en-CA"/>
        </w:rPr>
        <w:t xml:space="preserve">ntra coding uses various spatial prediction modes to exploit spatial statistical dependencies in the source signal </w:t>
      </w:r>
      <w:r>
        <w:rPr>
          <w:lang w:val="en-CA"/>
        </w:rPr>
        <w:t>within the same</w:t>
      </w:r>
      <w:r w:rsidRPr="000D6596">
        <w:rPr>
          <w:lang w:val="en-CA"/>
        </w:rPr>
        <w:t xml:space="preserve"> picture</w:t>
      </w:r>
      <w:r>
        <w:rPr>
          <w:lang w:val="en-CA"/>
        </w:rPr>
        <w:t>, and intra block copy coding uses block displacement vectors to reference previously decoded regions of the same picture to exploit statistical similarities among different areas of the same picture.</w:t>
      </w:r>
      <w:r w:rsidRPr="000D6596">
        <w:rPr>
          <w:lang w:val="en-CA"/>
        </w:rPr>
        <w:t xml:space="preserve"> Motion vectors</w:t>
      </w:r>
      <w:r>
        <w:rPr>
          <w:lang w:val="en-CA"/>
        </w:rPr>
        <w:t xml:space="preserve">, </w:t>
      </w:r>
      <w:r w:rsidRPr="000D6596">
        <w:rPr>
          <w:lang w:val="en-CA"/>
        </w:rPr>
        <w:t>intra prediction modes</w:t>
      </w:r>
      <w:r>
        <w:rPr>
          <w:lang w:val="en-CA"/>
        </w:rPr>
        <w:t>, and IBC block vectors</w:t>
      </w:r>
      <w:r w:rsidRPr="000D6596">
        <w:rPr>
          <w:lang w:val="en-CA"/>
        </w:rPr>
        <w:t xml:space="preserve"> may be specified for a variety of block sizes in the picture. The prediction residual may then be further compressed using a </w:t>
      </w:r>
      <w:r>
        <w:rPr>
          <w:lang w:val="en-CA"/>
        </w:rPr>
        <w:t xml:space="preserve">spatial </w:t>
      </w:r>
      <w:r w:rsidRPr="000D6596">
        <w:rPr>
          <w:lang w:val="en-CA"/>
        </w:rPr>
        <w:t xml:space="preserve">transform to remove spatial correlation inside </w:t>
      </w:r>
      <w:r>
        <w:rPr>
          <w:lang w:val="en-CA"/>
        </w:rPr>
        <w:t>a</w:t>
      </w:r>
      <w:r w:rsidRPr="000D6596">
        <w:rPr>
          <w:lang w:val="en-CA"/>
        </w:rPr>
        <w:t xml:space="preserve"> block before it is quantized, producing a possibly irreversible process that typically discards less important visual information while forming a close approximation to the source samples. Finally, the motion vectors</w:t>
      </w:r>
      <w:r>
        <w:rPr>
          <w:lang w:val="en-CA"/>
        </w:rPr>
        <w:t>,</w:t>
      </w:r>
      <w:r w:rsidRPr="000D6596">
        <w:rPr>
          <w:lang w:val="en-CA"/>
        </w:rPr>
        <w:t xml:space="preserve"> intra prediction modes</w:t>
      </w:r>
      <w:r>
        <w:rPr>
          <w:lang w:val="en-CA"/>
        </w:rPr>
        <w:t>, and block vectors</w:t>
      </w:r>
      <w:r w:rsidRPr="000D6596">
        <w:rPr>
          <w:lang w:val="en-CA"/>
        </w:rPr>
        <w:t xml:space="preserve"> may also be further compressed using a variety of prediction mechanisms, and, after prediction, are combined with the quantized transform coefficient information and encoded using arithmetic coding.</w:t>
      </w:r>
    </w:p>
    <w:p w14:paraId="0CCDF73A" w14:textId="77777777" w:rsidR="00130606" w:rsidRPr="000D6596" w:rsidRDefault="00130606" w:rsidP="00130606">
      <w:pPr>
        <w:pStyle w:val="Heading2"/>
        <w:numPr>
          <w:ilvl w:val="0"/>
          <w:numId w:val="0"/>
        </w:numPr>
        <w:rPr>
          <w:lang w:val="en-CA"/>
        </w:rPr>
      </w:pPr>
      <w:bookmarkStart w:id="9" w:name="_Toc15253709"/>
      <w:r w:rsidRPr="000D6596">
        <w:rPr>
          <w:lang w:val="en-CA"/>
        </w:rPr>
        <w:t>How to read this document</w:t>
      </w:r>
      <w:bookmarkEnd w:id="9"/>
    </w:p>
    <w:p w14:paraId="549213A2" w14:textId="784F597E" w:rsidR="00130606" w:rsidRPr="000D6596" w:rsidRDefault="00130606" w:rsidP="00130606">
      <w:pPr>
        <w:rPr>
          <w:lang w:val="en-CA"/>
        </w:rPr>
      </w:pPr>
      <w:r w:rsidRPr="000D6596">
        <w:rPr>
          <w:lang w:val="en-CA"/>
        </w:rPr>
        <w:t xml:space="preserve">It is suggested that the reader starts with Clause </w:t>
      </w:r>
      <w:r w:rsidR="00C70FB6">
        <w:rPr>
          <w:lang w:val="en-CA"/>
        </w:rPr>
        <w:fldChar w:fldCharType="begin" w:fldLock="1"/>
      </w:r>
      <w:r w:rsidR="00C70FB6">
        <w:rPr>
          <w:lang w:val="en-CA"/>
        </w:rPr>
        <w:instrText xml:space="preserve"> REF _Ref15112964 \r \h </w:instrText>
      </w:r>
      <w:r w:rsidR="00C70FB6">
        <w:rPr>
          <w:lang w:val="en-CA"/>
        </w:rPr>
      </w:r>
      <w:r w:rsidR="00C70FB6">
        <w:rPr>
          <w:lang w:val="en-CA"/>
        </w:rPr>
        <w:fldChar w:fldCharType="separate"/>
      </w:r>
      <w:r w:rsidR="00243911">
        <w:rPr>
          <w:lang w:val="en-CA"/>
        </w:rPr>
        <w:t>1</w:t>
      </w:r>
      <w:r w:rsidR="00C70FB6">
        <w:rPr>
          <w:lang w:val="en-CA"/>
        </w:rPr>
        <w:fldChar w:fldCharType="end"/>
      </w:r>
      <w:r w:rsidRPr="000D6596">
        <w:rPr>
          <w:lang w:val="en-CA"/>
        </w:rPr>
        <w:t xml:space="preserve"> (Scope) and moves on to Clause </w:t>
      </w:r>
      <w:r w:rsidR="00C70FB6">
        <w:rPr>
          <w:lang w:val="en-CA"/>
        </w:rPr>
        <w:fldChar w:fldCharType="begin" w:fldLock="1"/>
      </w:r>
      <w:r w:rsidR="00C70FB6">
        <w:rPr>
          <w:lang w:val="en-CA"/>
        </w:rPr>
        <w:instrText xml:space="preserve"> REF _Ref15112975 \r \h </w:instrText>
      </w:r>
      <w:r w:rsidR="00C70FB6">
        <w:rPr>
          <w:lang w:val="en-CA"/>
        </w:rPr>
      </w:r>
      <w:r w:rsidR="00C70FB6">
        <w:rPr>
          <w:lang w:val="en-CA"/>
        </w:rPr>
        <w:fldChar w:fldCharType="separate"/>
      </w:r>
      <w:r w:rsidR="00243911">
        <w:rPr>
          <w:lang w:val="en-CA"/>
        </w:rPr>
        <w:t>3</w:t>
      </w:r>
      <w:r w:rsidR="00C70FB6">
        <w:rPr>
          <w:lang w:val="en-CA"/>
        </w:rPr>
        <w:fldChar w:fldCharType="end"/>
      </w:r>
      <w:r w:rsidRPr="000D6596">
        <w:rPr>
          <w:lang w:val="en-CA"/>
        </w:rPr>
        <w:t xml:space="preserve"> (Terms and definitions). Clause </w:t>
      </w:r>
      <w:r w:rsidR="00C70FB6">
        <w:rPr>
          <w:lang w:val="en-CA"/>
        </w:rPr>
        <w:fldChar w:fldCharType="begin" w:fldLock="1"/>
      </w:r>
      <w:r w:rsidR="00C70FB6">
        <w:rPr>
          <w:lang w:val="en-CA"/>
        </w:rPr>
        <w:instrText xml:space="preserve"> REF _Ref34468389 \r \h </w:instrText>
      </w:r>
      <w:r w:rsidR="00C70FB6">
        <w:rPr>
          <w:lang w:val="en-CA"/>
        </w:rPr>
      </w:r>
      <w:r w:rsidR="00C70FB6">
        <w:rPr>
          <w:lang w:val="en-CA"/>
        </w:rPr>
        <w:fldChar w:fldCharType="separate"/>
      </w:r>
      <w:r w:rsidR="00243911">
        <w:rPr>
          <w:lang w:val="en-CA"/>
        </w:rPr>
        <w:t>6</w:t>
      </w:r>
      <w:r w:rsidR="00C70FB6">
        <w:rPr>
          <w:lang w:val="en-CA"/>
        </w:rPr>
        <w:fldChar w:fldCharType="end"/>
      </w:r>
      <w:r w:rsidRPr="000D6596">
        <w:rPr>
          <w:lang w:val="en-CA"/>
        </w:rPr>
        <w:t xml:space="preserve"> should be read for the geometrical relationship of the source, input, and output of the decoder. Clause </w:t>
      </w:r>
      <w:r w:rsidR="00C70FB6">
        <w:rPr>
          <w:lang w:val="en-CA"/>
        </w:rPr>
        <w:fldChar w:fldCharType="begin" w:fldLock="1"/>
      </w:r>
      <w:r w:rsidR="00C70FB6">
        <w:rPr>
          <w:lang w:val="en-CA"/>
        </w:rPr>
        <w:instrText xml:space="preserve"> REF _Ref472449315 \r \h </w:instrText>
      </w:r>
      <w:r w:rsidR="00C70FB6">
        <w:rPr>
          <w:lang w:val="en-CA"/>
        </w:rPr>
      </w:r>
      <w:r w:rsidR="00C70FB6">
        <w:rPr>
          <w:lang w:val="en-CA"/>
        </w:rPr>
        <w:fldChar w:fldCharType="separate"/>
      </w:r>
      <w:r w:rsidR="00243911">
        <w:rPr>
          <w:lang w:val="en-CA"/>
        </w:rPr>
        <w:t>7</w:t>
      </w:r>
      <w:r w:rsidR="00C70FB6">
        <w:rPr>
          <w:lang w:val="en-CA"/>
        </w:rPr>
        <w:fldChar w:fldCharType="end"/>
      </w:r>
      <w:r w:rsidRPr="000D6596">
        <w:rPr>
          <w:lang w:val="en-CA"/>
        </w:rPr>
        <w:t xml:space="preserve"> (Syntax and semantics) specifies the order to parse syntax elements from the bitstream. See </w:t>
      </w:r>
      <w:r w:rsidR="00C70FB6">
        <w:rPr>
          <w:lang w:val="en-CA"/>
        </w:rPr>
        <w:t xml:space="preserve">subclauses </w:t>
      </w:r>
      <w:r w:rsidR="00C70FB6">
        <w:rPr>
          <w:lang w:val="en-CA"/>
        </w:rPr>
        <w:fldChar w:fldCharType="begin" w:fldLock="1"/>
      </w:r>
      <w:r w:rsidR="00C70FB6">
        <w:rPr>
          <w:lang w:val="en-CA"/>
        </w:rPr>
        <w:instrText xml:space="preserve"> REF _Ref33101620 \r \h </w:instrText>
      </w:r>
      <w:r w:rsidR="00C70FB6">
        <w:rPr>
          <w:lang w:val="en-CA"/>
        </w:rPr>
      </w:r>
      <w:r w:rsidR="00C70FB6">
        <w:rPr>
          <w:lang w:val="en-CA"/>
        </w:rPr>
        <w:fldChar w:fldCharType="separate"/>
      </w:r>
      <w:r w:rsidR="00243911">
        <w:rPr>
          <w:lang w:val="en-CA"/>
        </w:rPr>
        <w:t>7.1</w:t>
      </w:r>
      <w:r w:rsidR="00C70FB6">
        <w:rPr>
          <w:lang w:val="en-CA"/>
        </w:rPr>
        <w:fldChar w:fldCharType="end"/>
      </w:r>
      <w:r w:rsidRPr="000D6596">
        <w:rPr>
          <w:lang w:val="en-CA"/>
        </w:rPr>
        <w:t xml:space="preserve"> to </w:t>
      </w:r>
      <w:r w:rsidR="00C70FB6">
        <w:rPr>
          <w:lang w:val="en-CA"/>
        </w:rPr>
        <w:fldChar w:fldCharType="begin" w:fldLock="1"/>
      </w:r>
      <w:r w:rsidR="00C70FB6">
        <w:rPr>
          <w:lang w:val="en-CA"/>
        </w:rPr>
        <w:instrText xml:space="preserve"> REF _Ref35660929 \r \h </w:instrText>
      </w:r>
      <w:r w:rsidR="00C70FB6">
        <w:rPr>
          <w:lang w:val="en-CA"/>
        </w:rPr>
      </w:r>
      <w:r w:rsidR="00C70FB6">
        <w:rPr>
          <w:lang w:val="en-CA"/>
        </w:rPr>
        <w:fldChar w:fldCharType="separate"/>
      </w:r>
      <w:r w:rsidR="00243911">
        <w:rPr>
          <w:lang w:val="en-CA"/>
        </w:rPr>
        <w:t>7.3</w:t>
      </w:r>
      <w:r w:rsidR="00C70FB6">
        <w:rPr>
          <w:lang w:val="en-CA"/>
        </w:rPr>
        <w:fldChar w:fldCharType="end"/>
      </w:r>
      <w:r w:rsidRPr="000D6596">
        <w:rPr>
          <w:lang w:val="en-CA"/>
        </w:rPr>
        <w:t xml:space="preserve"> for syntactical order and </w:t>
      </w:r>
      <w:r w:rsidR="00C70FB6">
        <w:rPr>
          <w:lang w:val="en-CA"/>
        </w:rPr>
        <w:t>subclause</w:t>
      </w:r>
      <w:r w:rsidR="00C70FB6">
        <w:rPr>
          <w:lang w:val="en-CA"/>
        </w:rPr>
        <w:fldChar w:fldCharType="begin" w:fldLock="1"/>
      </w:r>
      <w:r w:rsidR="00C70FB6">
        <w:rPr>
          <w:lang w:val="en-CA"/>
        </w:rPr>
        <w:instrText xml:space="preserve"> REF _Ref397950527 \r \h </w:instrText>
      </w:r>
      <w:r w:rsidR="00C70FB6">
        <w:rPr>
          <w:lang w:val="en-CA"/>
        </w:rPr>
      </w:r>
      <w:r w:rsidR="00C70FB6">
        <w:rPr>
          <w:lang w:val="en-CA"/>
        </w:rPr>
        <w:fldChar w:fldCharType="separate"/>
      </w:r>
      <w:r w:rsidR="00243911">
        <w:rPr>
          <w:lang w:val="en-CA"/>
        </w:rPr>
        <w:t>7.4</w:t>
      </w:r>
      <w:r w:rsidR="00C70FB6">
        <w:rPr>
          <w:lang w:val="en-CA"/>
        </w:rPr>
        <w:fldChar w:fldCharType="end"/>
      </w:r>
      <w:r w:rsidRPr="000D6596">
        <w:rPr>
          <w:lang w:val="en-CA"/>
        </w:rPr>
        <w:t xml:space="preserve"> for semantics; e.g. the scope, restrictions, and conditions that are imposed on the syntax elements. The actual parsing for most syntax elements is specified in Clause </w:t>
      </w:r>
      <w:r w:rsidR="00C70FB6">
        <w:rPr>
          <w:lang w:val="en-CA"/>
        </w:rPr>
        <w:fldChar w:fldCharType="begin" w:fldLock="1"/>
      </w:r>
      <w:r w:rsidR="00C70FB6">
        <w:rPr>
          <w:lang w:val="en-CA"/>
        </w:rPr>
        <w:instrText xml:space="preserve"> REF _Ref15113096 \r \h </w:instrText>
      </w:r>
      <w:r w:rsidR="00C70FB6">
        <w:rPr>
          <w:lang w:val="en-CA"/>
        </w:rPr>
      </w:r>
      <w:r w:rsidR="00C70FB6">
        <w:rPr>
          <w:lang w:val="en-CA"/>
        </w:rPr>
        <w:fldChar w:fldCharType="separate"/>
      </w:r>
      <w:r w:rsidR="00243911">
        <w:rPr>
          <w:lang w:val="en-CA"/>
        </w:rPr>
        <w:t>9</w:t>
      </w:r>
      <w:r w:rsidR="00C70FB6">
        <w:rPr>
          <w:lang w:val="en-CA"/>
        </w:rPr>
        <w:fldChar w:fldCharType="end"/>
      </w:r>
      <w:r w:rsidRPr="000D6596">
        <w:rPr>
          <w:lang w:val="en-CA"/>
        </w:rPr>
        <w:t xml:space="preserve"> (Parsing process). Clause </w:t>
      </w:r>
      <w:r w:rsidR="00C70FB6">
        <w:rPr>
          <w:lang w:val="en-CA"/>
        </w:rPr>
        <w:fldChar w:fldCharType="begin" w:fldLock="1"/>
      </w:r>
      <w:r w:rsidR="00C70FB6">
        <w:rPr>
          <w:lang w:val="en-CA"/>
        </w:rPr>
        <w:instrText xml:space="preserve"> REF _Ref1753193 \r \h </w:instrText>
      </w:r>
      <w:r w:rsidR="00C70FB6">
        <w:rPr>
          <w:lang w:val="en-CA"/>
        </w:rPr>
      </w:r>
      <w:r w:rsidR="00C70FB6">
        <w:rPr>
          <w:lang w:val="en-CA"/>
        </w:rPr>
        <w:fldChar w:fldCharType="separate"/>
      </w:r>
      <w:r w:rsidR="00243911">
        <w:rPr>
          <w:lang w:val="en-CA"/>
        </w:rPr>
        <w:t>10</w:t>
      </w:r>
      <w:r w:rsidR="00C70FB6">
        <w:rPr>
          <w:lang w:val="en-CA"/>
        </w:rPr>
        <w:fldChar w:fldCharType="end"/>
      </w:r>
      <w:r w:rsidRPr="000D6596">
        <w:rPr>
          <w:lang w:val="en-CA"/>
        </w:rPr>
        <w:t xml:space="preserve"> (Sub-bitstream extraction process) specifies the sub-bitstream extraction process. Finally, Clause </w:t>
      </w:r>
      <w:r w:rsidR="00C70FB6">
        <w:rPr>
          <w:lang w:val="en-CA"/>
        </w:rPr>
        <w:fldChar w:fldCharType="begin" w:fldLock="1"/>
      </w:r>
      <w:r w:rsidR="00C70FB6">
        <w:rPr>
          <w:lang w:val="en-CA"/>
        </w:rPr>
        <w:instrText xml:space="preserve"> REF _Ref4979877 \r \h </w:instrText>
      </w:r>
      <w:r w:rsidR="00C70FB6">
        <w:rPr>
          <w:lang w:val="en-CA"/>
        </w:rPr>
      </w:r>
      <w:r w:rsidR="00C70FB6">
        <w:rPr>
          <w:lang w:val="en-CA"/>
        </w:rPr>
        <w:fldChar w:fldCharType="separate"/>
      </w:r>
      <w:r w:rsidR="00243911">
        <w:rPr>
          <w:lang w:val="en-CA"/>
        </w:rPr>
        <w:t>8</w:t>
      </w:r>
      <w:r w:rsidR="00C70FB6">
        <w:rPr>
          <w:lang w:val="en-CA"/>
        </w:rPr>
        <w:fldChar w:fldCharType="end"/>
      </w:r>
      <w:r w:rsidRPr="000D6596">
        <w:rPr>
          <w:lang w:val="en-CA"/>
        </w:rPr>
        <w:t xml:space="preserve"> (Decoding process) specifies how the syntax elements are mapped into decoded samples. Throughout reading this document, the reader should refer to Clauses </w:t>
      </w:r>
      <w:r w:rsidR="00C70FB6">
        <w:rPr>
          <w:lang w:val="en-CA"/>
        </w:rPr>
        <w:fldChar w:fldCharType="begin" w:fldLock="1"/>
      </w:r>
      <w:r w:rsidR="00C70FB6">
        <w:rPr>
          <w:lang w:val="en-CA"/>
        </w:rPr>
        <w:instrText xml:space="preserve"> REF _Ref2069873 \r \h </w:instrText>
      </w:r>
      <w:r w:rsidR="00C70FB6">
        <w:rPr>
          <w:lang w:val="en-CA"/>
        </w:rPr>
      </w:r>
      <w:r w:rsidR="00C70FB6">
        <w:rPr>
          <w:lang w:val="en-CA"/>
        </w:rPr>
        <w:fldChar w:fldCharType="separate"/>
      </w:r>
      <w:r w:rsidR="00243911">
        <w:rPr>
          <w:lang w:val="en-CA"/>
        </w:rPr>
        <w:t>2</w:t>
      </w:r>
      <w:r w:rsidR="00C70FB6">
        <w:rPr>
          <w:lang w:val="en-CA"/>
        </w:rPr>
        <w:fldChar w:fldCharType="end"/>
      </w:r>
      <w:r w:rsidRPr="000D6596">
        <w:rPr>
          <w:lang w:val="en-CA"/>
        </w:rPr>
        <w:t xml:space="preserve"> (Normative references), </w:t>
      </w:r>
      <w:r w:rsidR="00C70FB6">
        <w:rPr>
          <w:lang w:val="en-CA"/>
        </w:rPr>
        <w:fldChar w:fldCharType="begin" w:fldLock="1"/>
      </w:r>
      <w:r w:rsidR="00C70FB6">
        <w:rPr>
          <w:lang w:val="en-CA"/>
        </w:rPr>
        <w:instrText xml:space="preserve"> REF _Ref15113194 \r \h </w:instrText>
      </w:r>
      <w:r w:rsidR="00C70FB6">
        <w:rPr>
          <w:lang w:val="en-CA"/>
        </w:rPr>
      </w:r>
      <w:r w:rsidR="00C70FB6">
        <w:rPr>
          <w:lang w:val="en-CA"/>
        </w:rPr>
        <w:fldChar w:fldCharType="separate"/>
      </w:r>
      <w:r w:rsidR="00243911">
        <w:rPr>
          <w:lang w:val="en-CA"/>
        </w:rPr>
        <w:t>4</w:t>
      </w:r>
      <w:r w:rsidR="00C70FB6">
        <w:rPr>
          <w:lang w:val="en-CA"/>
        </w:rPr>
        <w:fldChar w:fldCharType="end"/>
      </w:r>
      <w:r w:rsidRPr="000D6596">
        <w:rPr>
          <w:lang w:val="en-CA"/>
        </w:rPr>
        <w:t xml:space="preserve"> (Abbreviations), and </w:t>
      </w:r>
      <w:r w:rsidR="00C70FB6">
        <w:rPr>
          <w:lang w:val="en-CA"/>
        </w:rPr>
        <w:fldChar w:fldCharType="begin" w:fldLock="1"/>
      </w:r>
      <w:r w:rsidR="00C70FB6">
        <w:rPr>
          <w:lang w:val="en-CA"/>
        </w:rPr>
        <w:instrText xml:space="preserve"> REF _Ref15113203 \r \h </w:instrText>
      </w:r>
      <w:r w:rsidR="00C70FB6">
        <w:rPr>
          <w:lang w:val="en-CA"/>
        </w:rPr>
      </w:r>
      <w:r w:rsidR="00C70FB6">
        <w:rPr>
          <w:lang w:val="en-CA"/>
        </w:rPr>
        <w:fldChar w:fldCharType="separate"/>
      </w:r>
      <w:r w:rsidR="00243911">
        <w:rPr>
          <w:lang w:val="en-CA"/>
        </w:rPr>
        <w:t>5</w:t>
      </w:r>
      <w:r w:rsidR="00C70FB6">
        <w:rPr>
          <w:lang w:val="en-CA"/>
        </w:rPr>
        <w:fldChar w:fldCharType="end"/>
      </w:r>
      <w:r w:rsidRPr="000D6596">
        <w:rPr>
          <w:lang w:val="en-CA"/>
        </w:rPr>
        <w:t xml:space="preserve"> (Conventions) as needed. Annexes </w:t>
      </w:r>
      <w:r w:rsidR="00C70FB6">
        <w:rPr>
          <w:lang w:val="en-CA"/>
        </w:rPr>
        <w:fldChar w:fldCharType="begin" w:fldLock="1"/>
      </w:r>
      <w:r w:rsidR="00C70FB6">
        <w:rPr>
          <w:lang w:val="en-CA"/>
        </w:rPr>
        <w:instrText xml:space="preserve"> REF _Ref15113233 \r \h </w:instrText>
      </w:r>
      <w:r w:rsidR="00C70FB6">
        <w:rPr>
          <w:lang w:val="en-CA"/>
        </w:rPr>
      </w:r>
      <w:r w:rsidR="00C70FB6">
        <w:rPr>
          <w:lang w:val="en-CA"/>
        </w:rPr>
        <w:fldChar w:fldCharType="separate"/>
      </w:r>
      <w:r w:rsidR="00243911">
        <w:rPr>
          <w:lang w:val="en-CA"/>
        </w:rPr>
        <w:t>A</w:t>
      </w:r>
      <w:r w:rsidR="00C70FB6">
        <w:rPr>
          <w:lang w:val="en-CA"/>
        </w:rPr>
        <w:fldChar w:fldCharType="end"/>
      </w:r>
      <w:r w:rsidRPr="000D6596">
        <w:rPr>
          <w:lang w:val="en-CA"/>
        </w:rPr>
        <w:t xml:space="preserve"> through </w:t>
      </w:r>
      <w:r w:rsidR="00C70FB6">
        <w:rPr>
          <w:lang w:val="en-CA"/>
        </w:rPr>
        <w:fldChar w:fldCharType="begin" w:fldLock="1"/>
      </w:r>
      <w:r w:rsidR="00C70FB6">
        <w:rPr>
          <w:lang w:val="en-CA"/>
        </w:rPr>
        <w:instrText xml:space="preserve"> REF _Ref15113255 \r \h </w:instrText>
      </w:r>
      <w:r w:rsidR="00C70FB6">
        <w:rPr>
          <w:lang w:val="en-CA"/>
        </w:rPr>
      </w:r>
      <w:r w:rsidR="00C70FB6">
        <w:rPr>
          <w:lang w:val="en-CA"/>
        </w:rPr>
        <w:fldChar w:fldCharType="separate"/>
      </w:r>
      <w:r w:rsidR="00243911">
        <w:rPr>
          <w:lang w:val="en-CA"/>
        </w:rPr>
        <w:t>E</w:t>
      </w:r>
      <w:r w:rsidR="00C70FB6">
        <w:rPr>
          <w:lang w:val="en-CA"/>
        </w:rPr>
        <w:fldChar w:fldCharType="end"/>
      </w:r>
      <w:r w:rsidRPr="000D6596">
        <w:rPr>
          <w:lang w:val="en-CA"/>
        </w:rPr>
        <w:t xml:space="preserve"> also form an integral part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w:t>
      </w:r>
    </w:p>
    <w:p w14:paraId="03080419" w14:textId="4EEB9B8E" w:rsidR="00130606" w:rsidRPr="000D6596" w:rsidRDefault="00130606" w:rsidP="00130606">
      <w:pPr>
        <w:rPr>
          <w:lang w:val="en-CA"/>
        </w:rPr>
      </w:pPr>
      <w:r w:rsidRPr="000D6596">
        <w:rPr>
          <w:lang w:val="en-CA"/>
        </w:rPr>
        <w:t xml:space="preserve">Annex </w:t>
      </w:r>
      <w:r w:rsidR="00C70FB6">
        <w:rPr>
          <w:lang w:val="en-CA"/>
        </w:rPr>
        <w:fldChar w:fldCharType="begin" w:fldLock="1"/>
      </w:r>
      <w:r w:rsidR="00C70FB6">
        <w:rPr>
          <w:lang w:val="en-CA"/>
        </w:rPr>
        <w:instrText xml:space="preserve"> REF _Ref15113233 \r \h </w:instrText>
      </w:r>
      <w:r w:rsidR="00C70FB6">
        <w:rPr>
          <w:lang w:val="en-CA"/>
        </w:rPr>
      </w:r>
      <w:r w:rsidR="00C70FB6">
        <w:rPr>
          <w:lang w:val="en-CA"/>
        </w:rPr>
        <w:fldChar w:fldCharType="separate"/>
      </w:r>
      <w:r w:rsidR="00243911">
        <w:rPr>
          <w:lang w:val="en-CA"/>
        </w:rPr>
        <w:t>A</w:t>
      </w:r>
      <w:r w:rsidR="00C70FB6">
        <w:rPr>
          <w:lang w:val="en-CA"/>
        </w:rPr>
        <w:fldChar w:fldCharType="end"/>
      </w:r>
      <w:r w:rsidRPr="000D6596">
        <w:rPr>
          <w:lang w:val="en-CA"/>
        </w:rPr>
        <w:t xml:space="preserve"> specifies profiles</w:t>
      </w:r>
      <w:r>
        <w:rPr>
          <w:lang w:val="en-CA"/>
        </w:rPr>
        <w:t>,</w:t>
      </w:r>
      <w:r w:rsidRPr="000D6596">
        <w:rPr>
          <w:lang w:val="en-CA"/>
        </w:rPr>
        <w:t xml:space="preserve"> each being tailored to certain application domains, and defines the so-called tiers and levels of the profiles. Annex </w:t>
      </w:r>
      <w:r w:rsidR="00C70FB6">
        <w:rPr>
          <w:lang w:val="en-CA"/>
        </w:rPr>
        <w:fldChar w:fldCharType="begin" w:fldLock="1"/>
      </w:r>
      <w:r w:rsidR="00C70FB6">
        <w:rPr>
          <w:lang w:val="en-CA"/>
        </w:rPr>
        <w:instrText xml:space="preserve"> REF _Ref15113308 \r \h </w:instrText>
      </w:r>
      <w:r w:rsidR="00C70FB6">
        <w:rPr>
          <w:lang w:val="en-CA"/>
        </w:rPr>
      </w:r>
      <w:r w:rsidR="00C70FB6">
        <w:rPr>
          <w:lang w:val="en-CA"/>
        </w:rPr>
        <w:fldChar w:fldCharType="separate"/>
      </w:r>
      <w:r w:rsidR="00243911">
        <w:rPr>
          <w:lang w:val="en-CA"/>
        </w:rPr>
        <w:t>B</w:t>
      </w:r>
      <w:r w:rsidR="00C70FB6">
        <w:rPr>
          <w:lang w:val="en-CA"/>
        </w:rPr>
        <w:fldChar w:fldCharType="end"/>
      </w:r>
      <w:r w:rsidRPr="000D6596">
        <w:rPr>
          <w:lang w:val="en-CA"/>
        </w:rPr>
        <w:t xml:space="preserve"> specifies syntax and semantics of a byte stream format for delivery of coded video as an ordered stream of bytes.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Pr="000D6596">
        <w:rPr>
          <w:lang w:val="en-CA"/>
        </w:rPr>
        <w:t xml:space="preserve"> specifies the hypothetical reference decoder, bitstream conformance, decoder conformance, and the use of the hypothetical reference decoder to check bitstream and decoder conformance. Annex </w:t>
      </w:r>
      <w:r w:rsidR="00C70FB6">
        <w:rPr>
          <w:lang w:val="en-CA"/>
        </w:rPr>
        <w:fldChar w:fldCharType="begin" w:fldLock="1"/>
      </w:r>
      <w:r w:rsidR="00C70FB6">
        <w:rPr>
          <w:lang w:val="en-CA"/>
        </w:rPr>
        <w:instrText xml:space="preserve"> REF _Ref15113341 \r \h </w:instrText>
      </w:r>
      <w:r w:rsidR="00C70FB6">
        <w:rPr>
          <w:lang w:val="en-CA"/>
        </w:rPr>
      </w:r>
      <w:r w:rsidR="00C70FB6">
        <w:rPr>
          <w:lang w:val="en-CA"/>
        </w:rPr>
        <w:fldChar w:fldCharType="separate"/>
      </w:r>
      <w:r w:rsidR="00243911">
        <w:rPr>
          <w:lang w:val="en-CA"/>
        </w:rPr>
        <w:t>D</w:t>
      </w:r>
      <w:r w:rsidR="00C70FB6">
        <w:rPr>
          <w:lang w:val="en-CA"/>
        </w:rPr>
        <w:fldChar w:fldCharType="end"/>
      </w:r>
      <w:r w:rsidRPr="000D6596">
        <w:rPr>
          <w:lang w:val="en-CA"/>
        </w:rPr>
        <w:t xml:space="preserve"> specifies syntax and semantics for supplemental enhancement information </w:t>
      </w:r>
      <w:r w:rsidR="00C70FB6">
        <w:rPr>
          <w:lang w:val="en-CA"/>
        </w:rPr>
        <w:t xml:space="preserve">(SEI) </w:t>
      </w:r>
      <w:r w:rsidRPr="000D6596">
        <w:rPr>
          <w:lang w:val="en-CA"/>
        </w:rPr>
        <w:t>message payloads</w:t>
      </w:r>
      <w:r w:rsidR="00BE7FB5">
        <w:rPr>
          <w:lang w:val="en-CA"/>
        </w:rPr>
        <w:t xml:space="preserve"> </w:t>
      </w:r>
      <w:r w:rsidR="00BE7FB5" w:rsidRPr="00BE7FB5">
        <w:rPr>
          <w:lang w:val="en-CA"/>
        </w:rPr>
        <w:t xml:space="preserve">that affect the conformance specifications in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Pr="000D6596">
        <w:rPr>
          <w:lang w:val="en-CA"/>
        </w:rPr>
        <w:t xml:space="preserve">. Annex </w:t>
      </w:r>
      <w:r w:rsidR="00C70FB6">
        <w:rPr>
          <w:lang w:val="en-CA"/>
        </w:rPr>
        <w:fldChar w:fldCharType="begin" w:fldLock="1"/>
      </w:r>
      <w:r w:rsidR="00C70FB6">
        <w:rPr>
          <w:lang w:val="en-CA"/>
        </w:rPr>
        <w:instrText xml:space="preserve"> REF _Ref15113255 \r \h </w:instrText>
      </w:r>
      <w:r w:rsidR="00C70FB6">
        <w:rPr>
          <w:lang w:val="en-CA"/>
        </w:rPr>
      </w:r>
      <w:r w:rsidR="00C70FB6">
        <w:rPr>
          <w:lang w:val="en-CA"/>
        </w:rPr>
        <w:fldChar w:fldCharType="separate"/>
      </w:r>
      <w:r w:rsidR="00243911">
        <w:rPr>
          <w:lang w:val="en-CA"/>
        </w:rPr>
        <w:t>E</w:t>
      </w:r>
      <w:r w:rsidR="00C70FB6">
        <w:rPr>
          <w:lang w:val="en-CA"/>
        </w:rPr>
        <w:fldChar w:fldCharType="end"/>
      </w:r>
      <w:r w:rsidRPr="000D6596">
        <w:rPr>
          <w:lang w:val="en-CA"/>
        </w:rPr>
        <w:t xml:space="preserve"> specifies syntax and semantics of the video usability information parameters of the sequence parameter set.</w:t>
      </w:r>
      <w:r w:rsidR="00BE7FB5">
        <w:rPr>
          <w:lang w:val="en-CA"/>
        </w:rPr>
        <w:t xml:space="preserve"> </w:t>
      </w:r>
      <w:r w:rsidR="00BE7FB5" w:rsidRPr="00BE7FB5">
        <w:rPr>
          <w:lang w:val="en-CA"/>
        </w:rPr>
        <w:t xml:space="preserve">SEI messages that do not affect the conformance specifications in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00F85EA4">
        <w:rPr>
          <w:lang w:val="en-CA"/>
        </w:rPr>
        <w:t xml:space="preserve"> </w:t>
      </w:r>
      <w:r w:rsidR="00C70FB6">
        <w:rPr>
          <w:lang w:val="en-CA"/>
        </w:rPr>
        <w:t>that</w:t>
      </w:r>
      <w:r w:rsidR="00BE7FB5">
        <w:rPr>
          <w:lang w:val="en-CA"/>
        </w:rPr>
        <w:t xml:space="preserve"> may </w:t>
      </w:r>
      <w:r w:rsidR="00BE7FB5" w:rsidRPr="00BE7FB5">
        <w:rPr>
          <w:lang w:val="en-CA"/>
        </w:rPr>
        <w:t>be used together with this Recommendation | International Standard</w:t>
      </w:r>
      <w:r w:rsidR="00C70FB6">
        <w:rPr>
          <w:lang w:val="en-CA"/>
        </w:rPr>
        <w:t xml:space="preserve"> are specified by reference to Rec. </w:t>
      </w:r>
      <w:r w:rsidR="00C70FB6" w:rsidRPr="00BE7FB5">
        <w:rPr>
          <w:lang w:val="en-CA"/>
        </w:rPr>
        <w:t>ITU-T H.SEI | ISO/IEC 23002-7</w:t>
      </w:r>
      <w:r w:rsidR="00BE7FB5">
        <w:rPr>
          <w:lang w:val="en-CA"/>
        </w:rPr>
        <w:t>.</w:t>
      </w:r>
    </w:p>
    <w:p w14:paraId="6591E92E" w14:textId="11F5755F" w:rsidR="00130606" w:rsidRPr="004F272E" w:rsidRDefault="00130606" w:rsidP="00130606">
      <w:pPr>
        <w:rPr>
          <w:lang w:val="en-CA"/>
        </w:rPr>
      </w:pPr>
      <w:r w:rsidRPr="000D6596">
        <w:rPr>
          <w:lang w:val="en-CA"/>
        </w:rPr>
        <w:t xml:space="preserve">Throughout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 xml:space="preserve">, statements appearing with the preamble "NOTE" are informative and are not an integral part of </w:t>
      </w:r>
      <w:r>
        <w:rPr>
          <w:lang w:val="en-CA"/>
        </w:rPr>
        <w:t>the</w:t>
      </w:r>
      <w:r w:rsidRPr="000D6596">
        <w:rPr>
          <w:lang w:val="en-CA"/>
        </w:rPr>
        <w:t xml:space="preserve">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w:t>
      </w:r>
    </w:p>
    <w:p w14:paraId="2DDBAD8C" w14:textId="77777777" w:rsidR="00D909B6" w:rsidRPr="00084198" w:rsidRDefault="00D909B6" w:rsidP="0052009F">
      <w:pPr>
        <w:pStyle w:val="Heading1"/>
        <w:rPr>
          <w:noProof/>
          <w:lang w:val="en-CA"/>
        </w:rPr>
      </w:pPr>
      <w:bookmarkStart w:id="10" w:name="_Ref15112964"/>
      <w:bookmarkStart w:id="11" w:name="_Toc15253710"/>
      <w:r w:rsidRPr="00084198">
        <w:rPr>
          <w:noProof/>
          <w:lang w:val="en-CA"/>
        </w:rPr>
        <w:t>Scope</w:t>
      </w:r>
      <w:bookmarkEnd w:id="4"/>
      <w:bookmarkEnd w:id="10"/>
      <w:bookmarkEnd w:id="11"/>
    </w:p>
    <w:p w14:paraId="5F9D8CF4" w14:textId="169CAC96" w:rsidR="000534EF" w:rsidRDefault="000534EF" w:rsidP="000534EF">
      <w:pPr>
        <w:rPr>
          <w:noProof/>
          <w:lang w:val="en-CA"/>
        </w:rPr>
      </w:pPr>
      <w:bookmarkStart w:id="12" w:name="_Toc382790596"/>
      <w:r w:rsidRPr="00084198">
        <w:rPr>
          <w:noProof/>
          <w:lang w:val="en-CA"/>
        </w:rPr>
        <w:t>This Recommendation</w:t>
      </w:r>
      <w:r w:rsidR="001E5BD1">
        <w:rPr>
          <w:noProof/>
          <w:lang w:val="en-CA"/>
        </w:rPr>
        <w:t xml:space="preserve"> </w:t>
      </w:r>
      <w:r w:rsidRPr="00084198">
        <w:rPr>
          <w:noProof/>
          <w:lang w:val="en-CA"/>
        </w:rPr>
        <w:t>|</w:t>
      </w:r>
      <w:r w:rsidR="001E5BD1">
        <w:rPr>
          <w:noProof/>
          <w:lang w:val="en-CA"/>
        </w:rPr>
        <w:t xml:space="preserve"> </w:t>
      </w:r>
      <w:r w:rsidRPr="00084198">
        <w:rPr>
          <w:noProof/>
          <w:lang w:val="en-CA"/>
        </w:rPr>
        <w:t>International</w:t>
      </w:r>
      <w:r w:rsidR="001E5BD1">
        <w:rPr>
          <w:noProof/>
          <w:lang w:val="en-CA"/>
        </w:rPr>
        <w:t xml:space="preserve"> </w:t>
      </w:r>
      <w:r w:rsidRPr="00084198">
        <w:rPr>
          <w:noProof/>
          <w:lang w:val="en-CA"/>
        </w:rPr>
        <w:t xml:space="preserve">Standard specifies </w:t>
      </w:r>
      <w:r w:rsidR="00130606" w:rsidRPr="00130606">
        <w:rPr>
          <w:noProof/>
          <w:lang w:val="en-CA"/>
        </w:rPr>
        <w:t xml:space="preserve">a video coding technology known as </w:t>
      </w:r>
      <w:r w:rsidR="00130606" w:rsidRPr="009F4C4C">
        <w:rPr>
          <w:i/>
          <w:iCs/>
          <w:noProof/>
          <w:lang w:val="en-CA"/>
        </w:rPr>
        <w:t>V</w:t>
      </w:r>
      <w:r w:rsidRPr="009F4C4C">
        <w:rPr>
          <w:i/>
          <w:iCs/>
          <w:noProof/>
          <w:lang w:val="en-CA"/>
        </w:rPr>
        <w:t xml:space="preserve">ersatile </w:t>
      </w:r>
      <w:r w:rsidR="00130606" w:rsidRPr="009F4C4C">
        <w:rPr>
          <w:i/>
          <w:iCs/>
          <w:noProof/>
          <w:lang w:val="en-CA"/>
        </w:rPr>
        <w:t>V</w:t>
      </w:r>
      <w:r w:rsidRPr="009F4C4C">
        <w:rPr>
          <w:i/>
          <w:iCs/>
          <w:noProof/>
          <w:lang w:val="en-CA"/>
        </w:rPr>
        <w:t xml:space="preserve">ideo </w:t>
      </w:r>
      <w:r w:rsidR="00130606" w:rsidRPr="009F4C4C">
        <w:rPr>
          <w:i/>
          <w:iCs/>
          <w:noProof/>
          <w:lang w:val="en-CA"/>
        </w:rPr>
        <w:t>C</w:t>
      </w:r>
      <w:r w:rsidRPr="009F4C4C">
        <w:rPr>
          <w:i/>
          <w:iCs/>
          <w:noProof/>
          <w:lang w:val="en-CA"/>
        </w:rPr>
        <w:t>oding</w:t>
      </w:r>
      <w:r w:rsidR="00130606" w:rsidRPr="00130606">
        <w:rPr>
          <w:noProof/>
          <w:lang w:val="en-CA"/>
        </w:rPr>
        <w:t>, comprising a video coding technology with a compression capability that is substantially beyond that of the prior generations of such standards and with sufficient versatility for effective use in a broad range of applications</w:t>
      </w:r>
      <w:r w:rsidRPr="00084198">
        <w:rPr>
          <w:noProof/>
          <w:lang w:val="en-CA"/>
        </w:rPr>
        <w:t>.</w:t>
      </w:r>
    </w:p>
    <w:p w14:paraId="4A315D97" w14:textId="01F6EEAA" w:rsidR="00F85EA4" w:rsidRPr="00130606" w:rsidRDefault="00130606" w:rsidP="00C70FB6">
      <w:pPr>
        <w:rPr>
          <w:noProof/>
          <w:lang w:val="en-CA"/>
        </w:rPr>
      </w:pPr>
      <w:r w:rsidRPr="00130606">
        <w:rPr>
          <w:noProof/>
          <w:lang w:val="en-CA"/>
        </w:rPr>
        <w:t xml:space="preserve">Only the syntax format, semantics, and associated decoding process requirements are specified, while other matters such as pre-processing, the encoding process, system signalling and multiplexing, data loss recovery, post-processing, and video display are considered to be outside the scope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Any encoding process that produces bitstream data that conforms to the specified bitstream syntax format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is considered to be in conformance with the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Additionally, the internal processing steps performed within a decoder are </w:t>
      </w:r>
      <w:r w:rsidR="00BE7FB5" w:rsidRPr="00BE7FB5">
        <w:rPr>
          <w:noProof/>
          <w:lang w:val="en-CA"/>
        </w:rPr>
        <w:t xml:space="preserve">also considered to be outside </w:t>
      </w:r>
      <w:r w:rsidRPr="00130606">
        <w:rPr>
          <w:noProof/>
          <w:lang w:val="en-CA"/>
        </w:rPr>
        <w:t xml:space="preserve">the scope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only the externally observable output behaviour is required to conform to the specifications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The decoding process is specified such that all decoders that conform to a specified combination of capabilities known as the profile, tier, and level will produce numerically identical cropped decoded output pictures when invoking the decoding process associated with that profile for a bitstream conforming to that profile, tier and level. Any decoding process that produces identical cropped decoded output pictures to those produced by the process described herein (with the correct output order or output timing, as specified) is considered to be in conformance with the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w:t>
      </w:r>
    </w:p>
    <w:p w14:paraId="6B37458A" w14:textId="4704DEF3" w:rsidR="00130606" w:rsidRPr="00130606" w:rsidRDefault="00130606" w:rsidP="00130606">
      <w:pPr>
        <w:rPr>
          <w:noProof/>
          <w:lang w:val="en-CA"/>
        </w:rPr>
      </w:pPr>
      <w:r w:rsidRPr="00130606">
        <w:rPr>
          <w:noProof/>
          <w:lang w:val="en-CA"/>
        </w:rPr>
        <w:t xml:space="preserve">This Recommendation | International Standard is designed to be generic in the sense that it serves a wide range of applications, bit rates, resolutions, qualities and services. Applications should cover, among other things, digital storage media, television broadcasting and real-time communications. In the course of creating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various requirements from typical applications have been considered, necessary algorithmic elements have been developed, and these have been integrated into a single syntax. Hence,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will facilitate video data interchange among different applications.</w:t>
      </w:r>
    </w:p>
    <w:p w14:paraId="4273BEBC" w14:textId="75636168" w:rsidR="00130606" w:rsidRPr="00130606" w:rsidRDefault="00130606" w:rsidP="00130606">
      <w:pPr>
        <w:rPr>
          <w:noProof/>
          <w:lang w:val="en-CA"/>
        </w:rPr>
      </w:pPr>
      <w:r w:rsidRPr="00130606">
        <w:rPr>
          <w:noProof/>
          <w:lang w:val="en-CA"/>
        </w:rPr>
        <w:t xml:space="preserve">Considering the practicality of implementing the full syntax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however, a limited number of subsets of the syntax are also stipulated by means of "profiles", "tiers" and "levels". These and other related terms are formally defined in clause ‎3.</w:t>
      </w:r>
    </w:p>
    <w:p w14:paraId="6D691905" w14:textId="77777777" w:rsidR="00130606" w:rsidRPr="00130606" w:rsidRDefault="00130606" w:rsidP="00130606">
      <w:pPr>
        <w:rPr>
          <w:noProof/>
          <w:lang w:val="en-CA"/>
        </w:rPr>
      </w:pPr>
      <w:r w:rsidRPr="00130606">
        <w:rPr>
          <w:noProof/>
          <w:lang w:val="en-CA"/>
        </w:rPr>
        <w:lastRenderedPageBreak/>
        <w:t>A "profile" is a subset of the entire bitstream syntax that is specified in this Recommendation | International Standard. Within the bounds imposed by the syntax of a given profile, it is still possible to require a very large variation in the performance of encoders and decoders depending upon the values taken by syntax elements in the bitstream such as the specified size of the decoded pictures. In many applications, it is currently neither practical nor economical to implement a decoder capable of dealing with all hypothetical uses of the syntax within a particular profile.</w:t>
      </w:r>
    </w:p>
    <w:p w14:paraId="73F1D624" w14:textId="77777777" w:rsidR="00130606" w:rsidRPr="00130606" w:rsidRDefault="00130606" w:rsidP="00130606">
      <w:pPr>
        <w:rPr>
          <w:noProof/>
          <w:lang w:val="en-CA"/>
        </w:rPr>
      </w:pPr>
      <w:r w:rsidRPr="00130606">
        <w:rPr>
          <w:noProof/>
          <w:lang w:val="en-CA"/>
        </w:rPr>
        <w:t>In order to deal with this problem, "tiers" and "levels" are specified within each profile. A level of a tier is a specified set of constraints imposed on values of the syntax elements in the bitstream. These constraints may be simple limits on values. Alternatively they may take the form of constraints on arithmetic combinations of values (e.g., picture width multiplied by picture height multiplied by number of pictures decoded per second). A level specified for a lower tier is more constrained than a level specified for a higher tier.</w:t>
      </w:r>
    </w:p>
    <w:p w14:paraId="62E45269" w14:textId="268288E6" w:rsidR="00130606" w:rsidRDefault="00130606" w:rsidP="00130606">
      <w:pPr>
        <w:rPr>
          <w:noProof/>
          <w:lang w:val="en-CA"/>
        </w:rPr>
      </w:pPr>
      <w:r w:rsidRPr="00130606">
        <w:rPr>
          <w:noProof/>
          <w:lang w:val="en-CA"/>
        </w:rPr>
        <w:t>Coded video content conforming to this Recommendation | International Standard uses a common syntax. In order to achieve a subset of the complete syntax, flags, parameters and other syntax elements are included in the bitstream that signal the presence or absence of syntactic elements that occur later in the bitstream.</w:t>
      </w:r>
    </w:p>
    <w:p w14:paraId="78CA9DE4" w14:textId="7B06C325" w:rsidR="00D37DDB" w:rsidRDefault="00D37DDB" w:rsidP="00130606">
      <w:pPr>
        <w:rPr>
          <w:noProof/>
          <w:lang w:val="en-CA"/>
        </w:rPr>
      </w:pPr>
      <w:r>
        <w:rPr>
          <w:noProof/>
          <w:lang w:val="en-CA"/>
        </w:rPr>
        <w:t>Supplemental enhancement information (</w:t>
      </w:r>
      <w:r w:rsidRPr="00D37DDB">
        <w:rPr>
          <w:noProof/>
          <w:lang w:val="en-CA"/>
        </w:rPr>
        <w:t>SEI</w:t>
      </w:r>
      <w:r>
        <w:rPr>
          <w:noProof/>
          <w:lang w:val="en-CA"/>
        </w:rPr>
        <w:t>)</w:t>
      </w:r>
      <w:r w:rsidRPr="00D37DDB">
        <w:rPr>
          <w:noProof/>
          <w:lang w:val="en-CA"/>
        </w:rPr>
        <w:t xml:space="preserve"> messages that do not affect the </w:t>
      </w:r>
      <w:r>
        <w:rPr>
          <w:noProof/>
          <w:lang w:val="en-CA"/>
        </w:rPr>
        <w:t xml:space="preserve">hypothetical reference decoder </w:t>
      </w:r>
      <w:r w:rsidRPr="00D37DDB">
        <w:rPr>
          <w:noProof/>
          <w:lang w:val="en-CA"/>
        </w:rPr>
        <w:t>conformance specifications in Annex C that may be used together with this Recommendation | International Standard are specified by reference to Rec. ITU-T H.SEI | ISO/IEC 23002-7.</w:t>
      </w:r>
    </w:p>
    <w:p w14:paraId="11BAE916" w14:textId="792EAEC5" w:rsidR="00212F6E" w:rsidRPr="00084198" w:rsidRDefault="00212F6E" w:rsidP="00130606">
      <w:pPr>
        <w:rPr>
          <w:noProof/>
          <w:lang w:val="en-CA"/>
        </w:rPr>
      </w:pPr>
      <w:r w:rsidRPr="00130606">
        <w:rPr>
          <w:noProof/>
          <w:lang w:val="en-CA"/>
        </w:rPr>
        <w:t xml:space="preserve">This is the first version of this </w:t>
      </w:r>
      <w:r w:rsidRPr="00945AFA">
        <w:rPr>
          <w:noProof/>
          <w:lang w:val="en-CA"/>
        </w:rPr>
        <w:t>Recommendation</w:t>
      </w:r>
      <w:r>
        <w:rPr>
          <w:noProof/>
          <w:lang w:val="en-CA"/>
        </w:rPr>
        <w:t xml:space="preserve"> </w:t>
      </w:r>
      <w:r w:rsidRPr="00945AFA">
        <w:rPr>
          <w:noProof/>
          <w:lang w:val="en-CA"/>
        </w:rPr>
        <w:t>|</w:t>
      </w:r>
      <w:r>
        <w:rPr>
          <w:noProof/>
          <w:lang w:val="en-CA"/>
        </w:rPr>
        <w:t xml:space="preserve"> </w:t>
      </w:r>
      <w:r w:rsidRPr="00945AFA">
        <w:rPr>
          <w:noProof/>
          <w:lang w:val="en-CA"/>
        </w:rPr>
        <w:t>International</w:t>
      </w:r>
      <w:r>
        <w:rPr>
          <w:noProof/>
          <w:lang w:val="en-CA"/>
        </w:rPr>
        <w:t xml:space="preserve"> </w:t>
      </w:r>
      <w:r w:rsidRPr="00945AFA">
        <w:rPr>
          <w:noProof/>
          <w:lang w:val="en-CA"/>
        </w:rPr>
        <w:t>Standard</w:t>
      </w:r>
      <w:r w:rsidRPr="00130606">
        <w:rPr>
          <w:noProof/>
          <w:lang w:val="en-CA"/>
        </w:rPr>
        <w:t>.</w:t>
      </w:r>
    </w:p>
    <w:p w14:paraId="3A355637" w14:textId="77777777" w:rsidR="00D909B6" w:rsidRPr="00084198" w:rsidRDefault="00D909B6">
      <w:pPr>
        <w:pStyle w:val="Heading1"/>
        <w:rPr>
          <w:noProof/>
          <w:lang w:val="en-CA"/>
        </w:rPr>
      </w:pPr>
      <w:bookmarkStart w:id="13" w:name="_Ref2069873"/>
      <w:bookmarkStart w:id="14" w:name="_Toc15253711"/>
      <w:bookmarkEnd w:id="6"/>
      <w:r w:rsidRPr="00084198">
        <w:rPr>
          <w:noProof/>
          <w:lang w:val="en-CA"/>
        </w:rPr>
        <w:t>Normative references</w:t>
      </w:r>
      <w:bookmarkEnd w:id="12"/>
      <w:bookmarkEnd w:id="13"/>
      <w:bookmarkEnd w:id="14"/>
    </w:p>
    <w:p w14:paraId="2B395333" w14:textId="77777777" w:rsidR="00D909B6" w:rsidRPr="00084198" w:rsidRDefault="00D909B6">
      <w:pPr>
        <w:rPr>
          <w:noProof/>
          <w:lang w:val="en-CA"/>
        </w:rPr>
      </w:pPr>
      <w:r w:rsidRPr="00084198">
        <w:rPr>
          <w:noProof/>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084198" w:rsidRDefault="00D909B6">
      <w:pPr>
        <w:pStyle w:val="Heading2"/>
        <w:rPr>
          <w:noProof/>
          <w:lang w:val="en-CA"/>
        </w:rPr>
      </w:pPr>
      <w:bookmarkStart w:id="15" w:name="_Toc382790597"/>
      <w:bookmarkStart w:id="16" w:name="_Toc15253712"/>
      <w:r w:rsidRPr="00084198">
        <w:rPr>
          <w:noProof/>
          <w:lang w:val="en-CA"/>
        </w:rPr>
        <w:t>Identical Recommendations | International Standards</w:t>
      </w:r>
      <w:bookmarkEnd w:id="15"/>
      <w:bookmarkEnd w:id="16"/>
    </w:p>
    <w:p w14:paraId="28427E96" w14:textId="77777777" w:rsidR="000534EF" w:rsidRPr="00084198" w:rsidRDefault="00D909B6" w:rsidP="000534EF">
      <w:pPr>
        <w:pStyle w:val="enumlev1"/>
        <w:rPr>
          <w:noProof/>
          <w:lang w:val="en-CA"/>
        </w:rPr>
      </w:pPr>
      <w:r w:rsidRPr="00084198">
        <w:rPr>
          <w:noProof/>
          <w:lang w:val="en-CA"/>
        </w:rPr>
        <w:t>–</w:t>
      </w:r>
      <w:r w:rsidRPr="00084198">
        <w:rPr>
          <w:noProof/>
          <w:lang w:val="en-CA"/>
        </w:rPr>
        <w:tab/>
      </w:r>
      <w:r w:rsidR="000534EF" w:rsidRPr="00084198">
        <w:rPr>
          <w:noProof/>
          <w:lang w:val="en-CA"/>
        </w:rPr>
        <w:t>None</w:t>
      </w:r>
    </w:p>
    <w:p w14:paraId="19FF019C" w14:textId="77777777" w:rsidR="00D909B6" w:rsidRPr="00084198" w:rsidRDefault="00D909B6">
      <w:pPr>
        <w:pStyle w:val="Heading2"/>
        <w:rPr>
          <w:noProof/>
          <w:lang w:val="en-CA"/>
        </w:rPr>
      </w:pPr>
      <w:bookmarkStart w:id="17" w:name="_Toc382790598"/>
      <w:bookmarkStart w:id="18" w:name="_Toc15253713"/>
      <w:r w:rsidRPr="00084198">
        <w:rPr>
          <w:noProof/>
          <w:lang w:val="en-CA"/>
        </w:rPr>
        <w:t>Paired Recommendations | International Standards equivalent in technical content</w:t>
      </w:r>
      <w:bookmarkEnd w:id="17"/>
      <w:bookmarkEnd w:id="18"/>
    </w:p>
    <w:p w14:paraId="05A497D1" w14:textId="77777777" w:rsidR="006664B4" w:rsidRPr="00084198" w:rsidRDefault="006664B4" w:rsidP="006664B4">
      <w:pPr>
        <w:pStyle w:val="enumlev1"/>
        <w:spacing w:before="80"/>
        <w:ind w:left="1195" w:hanging="403"/>
        <w:rPr>
          <w:i/>
          <w:noProof/>
          <w:lang w:val="en-CA"/>
        </w:rPr>
      </w:pPr>
      <w:r w:rsidRPr="00084198">
        <w:rPr>
          <w:noProof/>
          <w:lang w:val="en-CA"/>
        </w:rPr>
        <w:t>–</w:t>
      </w:r>
      <w:r w:rsidRPr="00084198">
        <w:rPr>
          <w:noProof/>
          <w:lang w:val="en-CA"/>
        </w:rPr>
        <w:tab/>
        <w:t xml:space="preserve">Rec. ITU-T H.273 | ISO/IEC 23091-2 </w:t>
      </w:r>
      <w:r w:rsidRPr="00084198">
        <w:rPr>
          <w:i/>
          <w:iCs/>
          <w:noProof/>
          <w:lang w:val="en-CA"/>
        </w:rPr>
        <w:t>Coding-independent code points for video signal type identification</w:t>
      </w:r>
    </w:p>
    <w:p w14:paraId="1660D23E" w14:textId="77777777" w:rsidR="006664B4" w:rsidRPr="00084198" w:rsidRDefault="006664B4" w:rsidP="006664B4">
      <w:pPr>
        <w:pStyle w:val="enumlev1"/>
        <w:spacing w:before="80"/>
        <w:ind w:left="1195" w:hanging="403"/>
        <w:rPr>
          <w:i/>
          <w:noProof/>
          <w:lang w:val="en-CA"/>
        </w:rPr>
      </w:pPr>
      <w:r w:rsidRPr="00084198">
        <w:rPr>
          <w:noProof/>
          <w:lang w:val="en-CA"/>
        </w:rPr>
        <w:t>–</w:t>
      </w:r>
      <w:r w:rsidRPr="00084198">
        <w:rPr>
          <w:noProof/>
          <w:lang w:val="en-CA"/>
        </w:rPr>
        <w:tab/>
        <w:t xml:space="preserve">Rec. ITU-T H.SEI | ISO/IEC 23002-7 </w:t>
      </w:r>
      <w:r w:rsidRPr="00084198">
        <w:rPr>
          <w:i/>
          <w:iCs/>
          <w:noProof/>
          <w:lang w:val="en-CA"/>
        </w:rPr>
        <w:t>Supplemental enhancement information messages for coded video bitstreams</w:t>
      </w:r>
    </w:p>
    <w:p w14:paraId="3D377AB2" w14:textId="77777777" w:rsidR="00D909B6" w:rsidRPr="00084198" w:rsidRDefault="00D909B6">
      <w:pPr>
        <w:pStyle w:val="Heading2"/>
        <w:rPr>
          <w:noProof/>
          <w:lang w:val="en-CA"/>
        </w:rPr>
      </w:pPr>
      <w:bookmarkStart w:id="19" w:name="_Toc382790599"/>
      <w:bookmarkStart w:id="20" w:name="_Toc15253714"/>
      <w:r w:rsidRPr="00084198">
        <w:rPr>
          <w:noProof/>
          <w:lang w:val="en-CA"/>
        </w:rPr>
        <w:t>Additional references</w:t>
      </w:r>
      <w:bookmarkEnd w:id="19"/>
      <w:bookmarkEnd w:id="20"/>
    </w:p>
    <w:p w14:paraId="146AC45A" w14:textId="1C9D8F6C" w:rsidR="00D909B6" w:rsidRPr="00084198" w:rsidRDefault="00D909B6" w:rsidP="000534EF">
      <w:pPr>
        <w:pStyle w:val="enumlev1"/>
        <w:spacing w:before="80"/>
        <w:ind w:left="1195" w:hanging="403"/>
        <w:rPr>
          <w:i/>
          <w:noProof/>
          <w:lang w:val="en-CA"/>
        </w:rPr>
      </w:pPr>
      <w:r w:rsidRPr="00084198">
        <w:rPr>
          <w:noProof/>
          <w:lang w:val="en-CA"/>
        </w:rPr>
        <w:t>–</w:t>
      </w:r>
      <w:r w:rsidRPr="00084198">
        <w:rPr>
          <w:noProof/>
          <w:lang w:val="en-CA"/>
        </w:rPr>
        <w:tab/>
      </w:r>
      <w:r w:rsidR="006664B4" w:rsidRPr="00084198">
        <w:rPr>
          <w:noProof/>
          <w:lang w:val="en-CA"/>
        </w:rPr>
        <w:t>None</w:t>
      </w:r>
    </w:p>
    <w:p w14:paraId="5EFB6152" w14:textId="77777777" w:rsidR="00D909B6" w:rsidRPr="00084198" w:rsidRDefault="00D909B6">
      <w:pPr>
        <w:pStyle w:val="Heading1"/>
        <w:rPr>
          <w:noProof/>
          <w:lang w:val="en-CA"/>
        </w:rPr>
      </w:pPr>
      <w:bookmarkStart w:id="21" w:name="_Toc382790600"/>
      <w:bookmarkStart w:id="22" w:name="_Ref15112975"/>
      <w:bookmarkStart w:id="23" w:name="_Toc15253715"/>
      <w:r w:rsidRPr="00084198">
        <w:rPr>
          <w:noProof/>
          <w:lang w:val="en-CA"/>
        </w:rPr>
        <w:t>Definitions</w:t>
      </w:r>
      <w:bookmarkEnd w:id="21"/>
      <w:bookmarkEnd w:id="22"/>
      <w:bookmarkEnd w:id="23"/>
    </w:p>
    <w:p w14:paraId="3C8AF793" w14:textId="77777777" w:rsidR="00D909B6" w:rsidRPr="00084198" w:rsidRDefault="00D909B6">
      <w:pPr>
        <w:rPr>
          <w:noProof/>
          <w:lang w:val="en-CA"/>
        </w:rPr>
      </w:pPr>
      <w:r w:rsidRPr="00084198">
        <w:rPr>
          <w:noProof/>
          <w:lang w:val="en-CA"/>
        </w:rPr>
        <w:t>For the purposes of this Recommendation | International Standard, the following definitions apply.</w:t>
      </w:r>
    </w:p>
    <w:p w14:paraId="6978FD90" w14:textId="58546576" w:rsidR="00F73FF7" w:rsidRPr="00084198" w:rsidRDefault="005E5264" w:rsidP="00F73FF7">
      <w:pPr>
        <w:numPr>
          <w:ilvl w:val="1"/>
          <w:numId w:val="3"/>
        </w:numPr>
        <w:rPr>
          <w:noProof/>
          <w:lang w:val="en-CA"/>
        </w:rPr>
      </w:pPr>
      <w:bookmarkStart w:id="24" w:name="_Ref57450726"/>
      <w:bookmarkStart w:id="25" w:name="_Toc382790601"/>
      <w:r w:rsidRPr="00084198">
        <w:rPr>
          <w:b/>
          <w:noProof/>
          <w:lang w:val="en-CA"/>
        </w:rPr>
        <w:t>access unit</w:t>
      </w:r>
      <w:r w:rsidRPr="00084198">
        <w:rPr>
          <w:noProof/>
          <w:lang w:val="en-CA"/>
        </w:rPr>
        <w:t xml:space="preserve">: A set of </w:t>
      </w:r>
      <w:r w:rsidRPr="00084198">
        <w:rPr>
          <w:i/>
          <w:noProof/>
          <w:lang w:val="en-CA"/>
        </w:rPr>
        <w:t>NAL units</w:t>
      </w:r>
      <w:r w:rsidRPr="00084198">
        <w:rPr>
          <w:noProof/>
          <w:lang w:val="en-CA"/>
        </w:rPr>
        <w:t xml:space="preserve"> that are associated with each other according to a specified classification rule, are consecutive in </w:t>
      </w:r>
      <w:r w:rsidRPr="00084198">
        <w:rPr>
          <w:i/>
          <w:noProof/>
          <w:lang w:val="en-CA"/>
        </w:rPr>
        <w:t>decoding order,</w:t>
      </w:r>
      <w:r w:rsidRPr="00084198">
        <w:rPr>
          <w:noProof/>
          <w:lang w:val="en-CA"/>
        </w:rPr>
        <w:t xml:space="preserve"> and contain exactly one </w:t>
      </w:r>
      <w:r w:rsidRPr="00084198">
        <w:rPr>
          <w:i/>
          <w:noProof/>
          <w:lang w:val="en-CA"/>
        </w:rPr>
        <w:t>coded picture</w:t>
      </w:r>
      <w:r w:rsidR="00907D9A" w:rsidRPr="00084198">
        <w:rPr>
          <w:lang w:val="en-CA"/>
        </w:rPr>
        <w:t xml:space="preserve"> for each present </w:t>
      </w:r>
      <w:r w:rsidR="00907D9A" w:rsidRPr="00084198">
        <w:rPr>
          <w:i/>
          <w:lang w:val="en-CA"/>
        </w:rPr>
        <w:t>layer access unit</w:t>
      </w:r>
      <w:r w:rsidRPr="00084198">
        <w:rPr>
          <w:noProof/>
          <w:lang w:val="en-CA"/>
        </w:rPr>
        <w:t>.</w:t>
      </w:r>
      <w:bookmarkEnd w:id="24"/>
    </w:p>
    <w:p w14:paraId="3A48A8D4" w14:textId="61A45E31" w:rsidR="005E5264" w:rsidRPr="00084198" w:rsidRDefault="00F73FF7" w:rsidP="00F73FF7">
      <w:pPr>
        <w:numPr>
          <w:ilvl w:val="1"/>
          <w:numId w:val="3"/>
        </w:numPr>
        <w:rPr>
          <w:noProof/>
          <w:lang w:val="en-CA"/>
        </w:rPr>
      </w:pPr>
      <w:r w:rsidRPr="00084198">
        <w:rPr>
          <w:b/>
          <w:noProof/>
          <w:lang w:val="en-CA"/>
        </w:rPr>
        <w:t>adaptive loop filter (ALF)</w:t>
      </w:r>
      <w:r w:rsidRPr="00084198">
        <w:rPr>
          <w:noProof/>
          <w:lang w:val="en-CA"/>
        </w:rPr>
        <w:t xml:space="preserve">: A filtering process that is applied as part of the the </w:t>
      </w:r>
      <w:r w:rsidRPr="00084198">
        <w:rPr>
          <w:i/>
          <w:iCs/>
          <w:noProof/>
          <w:lang w:val="en-CA"/>
        </w:rPr>
        <w:t>decoding process</w:t>
      </w:r>
      <w:r w:rsidRPr="00084198">
        <w:rPr>
          <w:noProof/>
          <w:lang w:val="en-CA"/>
        </w:rPr>
        <w:t xml:space="preserve"> and is controlled by parameters conveyed in an </w:t>
      </w:r>
      <w:r w:rsidRPr="00084198">
        <w:rPr>
          <w:i/>
          <w:iCs/>
          <w:noProof/>
          <w:lang w:val="en-CA"/>
        </w:rPr>
        <w:t>APS</w:t>
      </w:r>
      <w:r w:rsidRPr="00084198">
        <w:rPr>
          <w:noProof/>
          <w:lang w:val="en-CA"/>
        </w:rPr>
        <w:t>.</w:t>
      </w:r>
    </w:p>
    <w:p w14:paraId="1081B279" w14:textId="77777777" w:rsidR="005E5264" w:rsidRPr="00084198" w:rsidRDefault="005E5264" w:rsidP="005E5264">
      <w:pPr>
        <w:numPr>
          <w:ilvl w:val="1"/>
          <w:numId w:val="3"/>
        </w:numPr>
        <w:rPr>
          <w:noProof/>
          <w:lang w:val="en-CA"/>
        </w:rPr>
      </w:pPr>
      <w:r w:rsidRPr="00084198">
        <w:rPr>
          <w:b/>
          <w:bCs/>
          <w:noProof/>
          <w:lang w:val="en-CA"/>
        </w:rPr>
        <w:t>AC transform coefficient</w:t>
      </w:r>
      <w:r w:rsidRPr="00084198">
        <w:rPr>
          <w:noProof/>
          <w:lang w:val="en-CA"/>
        </w:rPr>
        <w:t xml:space="preserve">: Any </w:t>
      </w:r>
      <w:r w:rsidRPr="00084198">
        <w:rPr>
          <w:i/>
          <w:iCs/>
          <w:noProof/>
          <w:lang w:val="en-CA"/>
        </w:rPr>
        <w:t>transform coefficient</w:t>
      </w:r>
      <w:r w:rsidRPr="00084198">
        <w:rPr>
          <w:noProof/>
          <w:lang w:val="en-CA"/>
        </w:rPr>
        <w:t xml:space="preserve"> for which the </w:t>
      </w:r>
      <w:r w:rsidRPr="00084198">
        <w:rPr>
          <w:i/>
          <w:noProof/>
          <w:lang w:val="en-CA"/>
        </w:rPr>
        <w:t>frequency index</w:t>
      </w:r>
      <w:r w:rsidRPr="00084198">
        <w:rPr>
          <w:noProof/>
          <w:lang w:val="en-CA"/>
        </w:rPr>
        <w:t xml:space="preserve"> in at least one of the two dimensions is non-zero.</w:t>
      </w:r>
    </w:p>
    <w:p w14:paraId="65866BC3" w14:textId="56A38CE9" w:rsidR="009D780B" w:rsidRPr="00084198" w:rsidRDefault="009D780B" w:rsidP="009D780B">
      <w:pPr>
        <w:numPr>
          <w:ilvl w:val="1"/>
          <w:numId w:val="3"/>
        </w:numPr>
        <w:rPr>
          <w:noProof/>
          <w:lang w:val="en-CA"/>
        </w:rPr>
      </w:pPr>
      <w:r w:rsidRPr="00084198">
        <w:rPr>
          <w:b/>
          <w:bCs/>
          <w:noProof/>
          <w:lang w:val="en-CA"/>
        </w:rPr>
        <w:t>ALF APS</w:t>
      </w:r>
      <w:r w:rsidRPr="00084198">
        <w:rPr>
          <w:noProof/>
          <w:lang w:val="en-CA"/>
        </w:rPr>
        <w:t>:</w:t>
      </w:r>
      <w:r w:rsidRPr="00084198">
        <w:rPr>
          <w:lang w:val="en-CA"/>
        </w:rPr>
        <w:t xml:space="preserve"> An </w:t>
      </w:r>
      <w:r w:rsidRPr="00084198">
        <w:rPr>
          <w:i/>
          <w:lang w:val="en-CA"/>
        </w:rPr>
        <w:t>APS</w:t>
      </w:r>
      <w:r w:rsidRPr="00084198">
        <w:rPr>
          <w:lang w:val="en-CA"/>
        </w:rPr>
        <w:t xml:space="preserve"> that </w:t>
      </w:r>
      <w:r w:rsidR="00F73FF7" w:rsidRPr="00084198">
        <w:rPr>
          <w:lang w:val="en-CA"/>
        </w:rPr>
        <w:t xml:space="preserve">controls the </w:t>
      </w:r>
      <w:r w:rsidR="00F73FF7" w:rsidRPr="00084198">
        <w:rPr>
          <w:i/>
          <w:iCs/>
          <w:lang w:val="en-CA"/>
        </w:rPr>
        <w:t>ALF</w:t>
      </w:r>
      <w:r w:rsidR="00F73FF7" w:rsidRPr="00084198">
        <w:rPr>
          <w:noProof/>
          <w:lang w:val="en-CA"/>
        </w:rPr>
        <w:t xml:space="preserve"> process</w:t>
      </w:r>
      <w:r w:rsidRPr="00084198">
        <w:rPr>
          <w:noProof/>
          <w:lang w:val="en-CA"/>
        </w:rPr>
        <w:t>.</w:t>
      </w:r>
    </w:p>
    <w:p w14:paraId="35EF8D72" w14:textId="20090195" w:rsidR="009D780B" w:rsidRPr="00084198" w:rsidRDefault="009D780B" w:rsidP="009D780B">
      <w:pPr>
        <w:numPr>
          <w:ilvl w:val="1"/>
          <w:numId w:val="3"/>
        </w:numPr>
        <w:rPr>
          <w:noProof/>
          <w:lang w:val="en-CA"/>
        </w:rPr>
      </w:pPr>
      <w:r w:rsidRPr="00084198">
        <w:rPr>
          <w:b/>
          <w:noProof/>
          <w:lang w:val="en-CA"/>
        </w:rPr>
        <w:t>adaptation parameter set (APS)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w:t>
      </w:r>
      <w:r w:rsidR="002733A5" w:rsidRPr="00084198">
        <w:rPr>
          <w:i/>
          <w:noProof/>
          <w:lang w:val="en-CA"/>
        </w:rPr>
        <w:t>slice</w:t>
      </w:r>
      <w:r w:rsidRPr="00084198">
        <w:rPr>
          <w:i/>
          <w:noProof/>
          <w:lang w:val="en-CA"/>
        </w:rPr>
        <w:t>s</w:t>
      </w:r>
      <w:r w:rsidRPr="00084198">
        <w:rPr>
          <w:noProof/>
          <w:lang w:val="en-CA"/>
        </w:rPr>
        <w:t xml:space="preserve"> as determined by zero or more </w:t>
      </w:r>
      <w:r w:rsidRPr="00084198">
        <w:rPr>
          <w:i/>
          <w:noProof/>
          <w:lang w:val="en-CA"/>
        </w:rPr>
        <w:t>syntax elements</w:t>
      </w:r>
      <w:r w:rsidRPr="00084198">
        <w:rPr>
          <w:noProof/>
          <w:lang w:val="en-CA"/>
        </w:rPr>
        <w:t xml:space="preserve"> found in </w:t>
      </w:r>
      <w:r w:rsidR="002733A5" w:rsidRPr="00084198">
        <w:rPr>
          <w:i/>
          <w:noProof/>
          <w:lang w:val="en-CA"/>
        </w:rPr>
        <w:t>slice</w:t>
      </w:r>
      <w:r w:rsidRPr="00084198">
        <w:rPr>
          <w:i/>
          <w:noProof/>
          <w:lang w:val="en-CA"/>
        </w:rPr>
        <w:t xml:space="preserve"> headers.</w:t>
      </w:r>
    </w:p>
    <w:p w14:paraId="4BE9CD16" w14:textId="77777777" w:rsidR="00C77C85" w:rsidRPr="00084198" w:rsidRDefault="00C77C85" w:rsidP="00C77C85">
      <w:pPr>
        <w:numPr>
          <w:ilvl w:val="1"/>
          <w:numId w:val="3"/>
        </w:numPr>
        <w:rPr>
          <w:noProof/>
          <w:lang w:val="en-CA"/>
        </w:rPr>
      </w:pPr>
      <w:r w:rsidRPr="00084198">
        <w:rPr>
          <w:b/>
          <w:noProof/>
          <w:lang w:val="en-CA"/>
        </w:rPr>
        <w:t>associated IRAP picture</w:t>
      </w:r>
      <w:r w:rsidRPr="00084198">
        <w:rPr>
          <w:noProof/>
          <w:lang w:val="en-CA"/>
        </w:rPr>
        <w:t xml:space="preserve">: The previous </w:t>
      </w:r>
      <w:r w:rsidRPr="00084198">
        <w:rPr>
          <w:i/>
          <w:noProof/>
          <w:lang w:val="en-CA"/>
        </w:rPr>
        <w:t>IRAP picture</w:t>
      </w:r>
      <w:r w:rsidRPr="00084198">
        <w:rPr>
          <w:noProof/>
          <w:lang w:val="en-CA"/>
        </w:rPr>
        <w:t xml:space="preserve"> in </w:t>
      </w:r>
      <w:r w:rsidRPr="00084198">
        <w:rPr>
          <w:i/>
          <w:noProof/>
          <w:lang w:val="en-CA"/>
        </w:rPr>
        <w:t>decoding order</w:t>
      </w:r>
      <w:r w:rsidRPr="00084198">
        <w:rPr>
          <w:noProof/>
          <w:lang w:val="en-CA"/>
        </w:rPr>
        <w:t xml:space="preserve"> (when present).</w:t>
      </w:r>
    </w:p>
    <w:p w14:paraId="636D9AEF" w14:textId="77777777" w:rsidR="00C77C85" w:rsidRPr="00084198" w:rsidRDefault="00C77C85" w:rsidP="00C77C85">
      <w:pPr>
        <w:numPr>
          <w:ilvl w:val="1"/>
          <w:numId w:val="3"/>
        </w:numPr>
        <w:rPr>
          <w:noProof/>
          <w:lang w:val="en-CA"/>
        </w:rPr>
      </w:pPr>
      <w:r w:rsidRPr="00084198">
        <w:rPr>
          <w:b/>
          <w:bCs/>
          <w:noProof/>
          <w:lang w:val="en-CA"/>
        </w:rPr>
        <w:lastRenderedPageBreak/>
        <w:t>associated non-VCL NAL unit</w:t>
      </w:r>
      <w:r w:rsidRPr="00084198">
        <w:rPr>
          <w:noProof/>
          <w:lang w:val="en-CA"/>
        </w:rPr>
        <w:t xml:space="preserve">: A </w:t>
      </w:r>
      <w:r w:rsidRPr="00084198">
        <w:rPr>
          <w:i/>
          <w:noProof/>
          <w:lang w:val="en-CA"/>
        </w:rPr>
        <w:t>non-VCL NAL unit</w:t>
      </w:r>
      <w:r w:rsidRPr="00084198">
        <w:rPr>
          <w:noProof/>
          <w:lang w:val="en-CA"/>
        </w:rPr>
        <w:t xml:space="preserve"> (when present) for a</w:t>
      </w:r>
      <w:r w:rsidRPr="00084198">
        <w:rPr>
          <w:i/>
          <w:noProof/>
          <w:lang w:val="en-CA"/>
        </w:rPr>
        <w:t xml:space="preserve"> VCL NAL unit</w:t>
      </w:r>
      <w:r w:rsidRPr="00084198">
        <w:rPr>
          <w:noProof/>
          <w:lang w:val="en-CA"/>
        </w:rPr>
        <w:t xml:space="preserve"> where the </w:t>
      </w:r>
      <w:r w:rsidRPr="00084198">
        <w:rPr>
          <w:i/>
          <w:noProof/>
          <w:lang w:val="en-CA"/>
        </w:rPr>
        <w:t>VCL NAL unit</w:t>
      </w:r>
      <w:r w:rsidRPr="00084198">
        <w:rPr>
          <w:noProof/>
          <w:lang w:val="en-CA"/>
        </w:rPr>
        <w:t xml:space="preserve"> is the </w:t>
      </w:r>
      <w:r w:rsidRPr="00084198">
        <w:rPr>
          <w:i/>
          <w:noProof/>
          <w:lang w:val="en-CA"/>
        </w:rPr>
        <w:t>associated VCL NAL unit</w:t>
      </w:r>
      <w:r w:rsidRPr="00084198">
        <w:rPr>
          <w:noProof/>
          <w:lang w:val="en-CA"/>
        </w:rPr>
        <w:t xml:space="preserve"> of the </w:t>
      </w:r>
      <w:r w:rsidRPr="00084198">
        <w:rPr>
          <w:i/>
          <w:noProof/>
          <w:lang w:val="en-CA"/>
        </w:rPr>
        <w:t>non-VCL NAL unit</w:t>
      </w:r>
      <w:r w:rsidRPr="00084198">
        <w:rPr>
          <w:noProof/>
          <w:lang w:val="en-CA"/>
        </w:rPr>
        <w:t>.</w:t>
      </w:r>
    </w:p>
    <w:p w14:paraId="7EDDA9C6" w14:textId="0DC2190D" w:rsidR="00C77C85" w:rsidRPr="00084198" w:rsidRDefault="00C77C85" w:rsidP="00D55B9D">
      <w:pPr>
        <w:numPr>
          <w:ilvl w:val="1"/>
          <w:numId w:val="3"/>
        </w:numPr>
        <w:rPr>
          <w:noProof/>
          <w:lang w:val="en-CA"/>
        </w:rPr>
      </w:pPr>
      <w:r w:rsidRPr="00084198">
        <w:rPr>
          <w:b/>
          <w:bCs/>
          <w:noProof/>
          <w:lang w:val="en-CA"/>
        </w:rPr>
        <w:t>associated VCL NAL unit</w:t>
      </w:r>
      <w:r w:rsidRPr="00084198">
        <w:rPr>
          <w:noProof/>
          <w:lang w:val="en-CA"/>
        </w:rPr>
        <w:t xml:space="preserve">: The preceding </w:t>
      </w:r>
      <w:r w:rsidRPr="00084198">
        <w:rPr>
          <w:i/>
          <w:noProof/>
          <w:lang w:val="en-CA"/>
        </w:rPr>
        <w:t>VCL NAL unit</w:t>
      </w:r>
      <w:r w:rsidRPr="00084198">
        <w:rPr>
          <w:noProof/>
          <w:lang w:val="en-CA"/>
        </w:rPr>
        <w:t xml:space="preserve"> in </w:t>
      </w:r>
      <w:r w:rsidRPr="00084198">
        <w:rPr>
          <w:i/>
          <w:noProof/>
          <w:lang w:val="en-CA"/>
        </w:rPr>
        <w:t>decoding order</w:t>
      </w:r>
      <w:r w:rsidRPr="00084198">
        <w:rPr>
          <w:noProof/>
          <w:lang w:val="en-CA"/>
        </w:rPr>
        <w:t xml:space="preserve"> for a </w:t>
      </w:r>
      <w:r w:rsidRPr="00084198">
        <w:rPr>
          <w:i/>
          <w:noProof/>
          <w:lang w:val="en-CA"/>
        </w:rPr>
        <w:t>non-VCL NAL unit</w:t>
      </w:r>
      <w:r w:rsidRPr="00084198">
        <w:rPr>
          <w:noProof/>
          <w:lang w:val="en-CA"/>
        </w:rPr>
        <w:t xml:space="preserve"> with </w:t>
      </w:r>
      <w:r w:rsidR="00527529" w:rsidRPr="00084198">
        <w:rPr>
          <w:noProof/>
          <w:lang w:val="en-CA"/>
        </w:rPr>
        <w:t>nal_unit_type</w:t>
      </w:r>
      <w:r w:rsidRPr="00084198">
        <w:rPr>
          <w:noProof/>
          <w:lang w:val="en-CA"/>
        </w:rPr>
        <w:t xml:space="preserve"> equal to EOS_NUT, EOB_NUT, SUFFIX_SEI_NUT, </w:t>
      </w:r>
      <w:r w:rsidR="00D55B9D" w:rsidRPr="00084198">
        <w:rPr>
          <w:noProof/>
          <w:lang w:val="en-CA"/>
        </w:rPr>
        <w:t xml:space="preserve">RSV_NVCL_7, RSV_NVCL_23, </w:t>
      </w:r>
      <w:r w:rsidRPr="00084198">
        <w:rPr>
          <w:noProof/>
          <w:lang w:val="en-CA"/>
        </w:rPr>
        <w:t xml:space="preserve">or </w:t>
      </w:r>
      <w:r w:rsidR="009875E5" w:rsidRPr="00084198">
        <w:rPr>
          <w:noProof/>
          <w:lang w:val="en-CA"/>
        </w:rPr>
        <w:t xml:space="preserve">in the range of </w:t>
      </w:r>
      <w:r w:rsidRPr="00084198">
        <w:rPr>
          <w:noProof/>
          <w:lang w:val="en-CA"/>
        </w:rPr>
        <w:t xml:space="preserve">UNSPEC30..UNSPEC31; or otherwise the next </w:t>
      </w:r>
      <w:r w:rsidRPr="00084198">
        <w:rPr>
          <w:i/>
          <w:noProof/>
          <w:lang w:val="en-CA"/>
        </w:rPr>
        <w:t>VCL NAL unit</w:t>
      </w:r>
      <w:r w:rsidRPr="00084198">
        <w:rPr>
          <w:noProof/>
          <w:lang w:val="en-CA"/>
        </w:rPr>
        <w:t xml:space="preserve"> in </w:t>
      </w:r>
      <w:r w:rsidRPr="00084198">
        <w:rPr>
          <w:i/>
          <w:noProof/>
          <w:lang w:val="en-CA"/>
        </w:rPr>
        <w:t>decoding order</w:t>
      </w:r>
      <w:r w:rsidRPr="00084198">
        <w:rPr>
          <w:noProof/>
          <w:lang w:val="en-CA"/>
        </w:rPr>
        <w:t>.</w:t>
      </w:r>
    </w:p>
    <w:p w14:paraId="5AA87D2F" w14:textId="77777777" w:rsidR="00380280" w:rsidRPr="00084198" w:rsidRDefault="00380280" w:rsidP="00380280">
      <w:pPr>
        <w:numPr>
          <w:ilvl w:val="1"/>
          <w:numId w:val="3"/>
        </w:numPr>
        <w:rPr>
          <w:noProof/>
          <w:lang w:val="en-CA"/>
        </w:rPr>
      </w:pPr>
      <w:r w:rsidRPr="00084198">
        <w:rPr>
          <w:b/>
          <w:noProof/>
          <w:lang w:val="en-CA"/>
        </w:rPr>
        <w:t>bin</w:t>
      </w:r>
      <w:r w:rsidRPr="00084198">
        <w:rPr>
          <w:noProof/>
          <w:lang w:val="en-CA"/>
        </w:rPr>
        <w:t xml:space="preserve">: One bit of a </w:t>
      </w:r>
      <w:r w:rsidRPr="00084198">
        <w:rPr>
          <w:i/>
          <w:noProof/>
          <w:lang w:val="en-CA"/>
        </w:rPr>
        <w:t>bin string</w:t>
      </w:r>
      <w:r w:rsidRPr="00084198">
        <w:rPr>
          <w:noProof/>
          <w:lang w:val="en-CA"/>
        </w:rPr>
        <w:t>.</w:t>
      </w:r>
    </w:p>
    <w:p w14:paraId="0CD75AE1" w14:textId="77777777" w:rsidR="00380280" w:rsidRPr="00084198" w:rsidRDefault="00380280" w:rsidP="00380280">
      <w:pPr>
        <w:numPr>
          <w:ilvl w:val="1"/>
          <w:numId w:val="3"/>
        </w:numPr>
        <w:rPr>
          <w:noProof/>
          <w:lang w:val="en-CA"/>
        </w:rPr>
      </w:pPr>
      <w:bookmarkStart w:id="26" w:name="_Ref57450938"/>
      <w:r w:rsidRPr="00084198">
        <w:rPr>
          <w:b/>
          <w:noProof/>
          <w:lang w:val="en-CA"/>
        </w:rPr>
        <w:t>binarization</w:t>
      </w:r>
      <w:r w:rsidRPr="00084198">
        <w:rPr>
          <w:noProof/>
          <w:lang w:val="en-CA"/>
        </w:rPr>
        <w:t xml:space="preserve">: A set of </w:t>
      </w:r>
      <w:r w:rsidRPr="00084198">
        <w:rPr>
          <w:i/>
          <w:noProof/>
          <w:lang w:val="en-CA"/>
        </w:rPr>
        <w:t xml:space="preserve">bin strings </w:t>
      </w:r>
      <w:r w:rsidRPr="00084198">
        <w:rPr>
          <w:noProof/>
          <w:lang w:val="en-CA"/>
        </w:rPr>
        <w:t xml:space="preserve">for all possible values of a </w:t>
      </w:r>
      <w:r w:rsidRPr="00084198">
        <w:rPr>
          <w:i/>
          <w:noProof/>
          <w:lang w:val="en-CA"/>
        </w:rPr>
        <w:t>syntax element</w:t>
      </w:r>
      <w:r w:rsidRPr="00084198">
        <w:rPr>
          <w:noProof/>
          <w:lang w:val="en-CA"/>
        </w:rPr>
        <w:t>.</w:t>
      </w:r>
      <w:bookmarkEnd w:id="26"/>
    </w:p>
    <w:p w14:paraId="3CC6254F" w14:textId="77777777" w:rsidR="00380280" w:rsidRPr="00084198" w:rsidRDefault="00380280" w:rsidP="00380280">
      <w:pPr>
        <w:numPr>
          <w:ilvl w:val="1"/>
          <w:numId w:val="3"/>
        </w:numPr>
        <w:rPr>
          <w:noProof/>
          <w:lang w:val="en-CA"/>
        </w:rPr>
      </w:pPr>
      <w:bookmarkStart w:id="27" w:name="_Ref57450941"/>
      <w:r w:rsidRPr="00084198">
        <w:rPr>
          <w:b/>
          <w:noProof/>
          <w:lang w:val="en-CA"/>
        </w:rPr>
        <w:t>binarization process</w:t>
      </w:r>
      <w:r w:rsidRPr="00084198">
        <w:rPr>
          <w:noProof/>
          <w:lang w:val="en-CA"/>
        </w:rPr>
        <w:t xml:space="preserve">: A unique mapping process of all possible values of a </w:t>
      </w:r>
      <w:r w:rsidRPr="00084198">
        <w:rPr>
          <w:i/>
          <w:noProof/>
          <w:lang w:val="en-CA"/>
        </w:rPr>
        <w:t>syntax element</w:t>
      </w:r>
      <w:r w:rsidRPr="00084198">
        <w:rPr>
          <w:noProof/>
          <w:lang w:val="en-CA"/>
        </w:rPr>
        <w:t xml:space="preserve"> onto a set of </w:t>
      </w:r>
      <w:r w:rsidRPr="00084198">
        <w:rPr>
          <w:i/>
          <w:noProof/>
          <w:lang w:val="en-CA"/>
        </w:rPr>
        <w:t>bin strings</w:t>
      </w:r>
      <w:r w:rsidRPr="00084198">
        <w:rPr>
          <w:noProof/>
          <w:lang w:val="en-CA"/>
        </w:rPr>
        <w:t>.</w:t>
      </w:r>
      <w:bookmarkEnd w:id="27"/>
    </w:p>
    <w:p w14:paraId="18920AB0" w14:textId="77777777" w:rsidR="00AF46CC" w:rsidRPr="00084198" w:rsidRDefault="00165C3E" w:rsidP="00AF46CC">
      <w:pPr>
        <w:numPr>
          <w:ilvl w:val="1"/>
          <w:numId w:val="3"/>
        </w:numPr>
        <w:rPr>
          <w:noProof/>
          <w:lang w:val="en-CA"/>
        </w:rPr>
      </w:pPr>
      <w:r w:rsidRPr="00084198">
        <w:rPr>
          <w:b/>
          <w:bCs/>
          <w:noProof/>
          <w:lang w:val="en-CA"/>
        </w:rPr>
        <w:t>binary</w:t>
      </w:r>
      <w:r w:rsidR="001C31E2" w:rsidRPr="00084198">
        <w:rPr>
          <w:b/>
          <w:bCs/>
          <w:noProof/>
          <w:lang w:val="en-CA"/>
        </w:rPr>
        <w:t xml:space="preserve"> </w:t>
      </w:r>
      <w:r w:rsidR="00872BEB" w:rsidRPr="00084198">
        <w:rPr>
          <w:b/>
          <w:bCs/>
          <w:noProof/>
          <w:lang w:val="en-CA"/>
        </w:rPr>
        <w:t>split</w:t>
      </w:r>
      <w:r w:rsidRPr="00084198">
        <w:rPr>
          <w:bCs/>
          <w:noProof/>
          <w:lang w:val="en-CA"/>
        </w:rPr>
        <w:t xml:space="preserve">: </w:t>
      </w:r>
      <w:r w:rsidR="00AF46CC" w:rsidRPr="00084198">
        <w:rPr>
          <w:noProof/>
          <w:lang w:val="en-CA"/>
        </w:rPr>
        <w:t xml:space="preserve">A split of a rectangular MxN </w:t>
      </w:r>
      <w:r w:rsidR="00AF46CC" w:rsidRPr="00084198">
        <w:rPr>
          <w:i/>
          <w:iCs/>
          <w:noProof/>
          <w:lang w:val="en-CA"/>
        </w:rPr>
        <w:t>block</w:t>
      </w:r>
      <w:r w:rsidR="00AF46CC" w:rsidRPr="00084198">
        <w:rPr>
          <w:noProof/>
          <w:lang w:val="en-CA"/>
        </w:rPr>
        <w:t xml:space="preserve"> of samples into two </w:t>
      </w:r>
      <w:r w:rsidR="00AF46CC" w:rsidRPr="00084198">
        <w:rPr>
          <w:i/>
          <w:noProof/>
          <w:lang w:val="en-CA"/>
        </w:rPr>
        <w:t>blocks</w:t>
      </w:r>
      <w:r w:rsidR="00AF46CC" w:rsidRPr="00084198">
        <w:rPr>
          <w:noProof/>
          <w:lang w:val="en-CA"/>
        </w:rPr>
        <w:t xml:space="preserve"> where a vertical split results in a first </w:t>
      </w:r>
      <w:r w:rsidR="007F41A2" w:rsidRPr="00084198">
        <w:rPr>
          <w:noProof/>
          <w:lang w:val="en-CA"/>
        </w:rPr>
        <w:t>(</w:t>
      </w:r>
      <w:r w:rsidR="00AF46CC" w:rsidRPr="00084198">
        <w:rPr>
          <w:noProof/>
          <w:lang w:val="en-CA"/>
        </w:rPr>
        <w:t>M</w:t>
      </w:r>
      <w:r w:rsidR="007F41A2" w:rsidRPr="00084198">
        <w:rPr>
          <w:noProof/>
          <w:lang w:val="en-CA"/>
        </w:rPr>
        <w:t> / 2)</w:t>
      </w:r>
      <w:r w:rsidR="00AF46CC" w:rsidRPr="00084198">
        <w:rPr>
          <w:noProof/>
          <w:lang w:val="en-CA"/>
        </w:rPr>
        <w:t xml:space="preserve">xN </w:t>
      </w:r>
      <w:r w:rsidR="00AF46CC" w:rsidRPr="00084198">
        <w:rPr>
          <w:i/>
          <w:noProof/>
          <w:lang w:val="en-CA"/>
        </w:rPr>
        <w:t>block</w:t>
      </w:r>
      <w:r w:rsidR="00AF46CC" w:rsidRPr="00084198">
        <w:rPr>
          <w:noProof/>
          <w:lang w:val="en-CA"/>
        </w:rPr>
        <w:t xml:space="preserve"> and a second </w:t>
      </w:r>
      <w:r w:rsidR="007F41A2" w:rsidRPr="00084198">
        <w:rPr>
          <w:noProof/>
          <w:lang w:val="en-CA"/>
        </w:rPr>
        <w:t>(</w:t>
      </w:r>
      <w:r w:rsidR="00AF46CC" w:rsidRPr="00084198">
        <w:rPr>
          <w:noProof/>
          <w:lang w:val="en-CA"/>
        </w:rPr>
        <w:t>M</w:t>
      </w:r>
      <w:r w:rsidR="007F41A2" w:rsidRPr="00084198">
        <w:rPr>
          <w:noProof/>
          <w:lang w:val="en-CA"/>
        </w:rPr>
        <w:t> / 2</w:t>
      </w:r>
      <w:r w:rsidR="00B506A4" w:rsidRPr="00084198">
        <w:rPr>
          <w:noProof/>
          <w:lang w:val="en-CA"/>
        </w:rPr>
        <w:t>)</w:t>
      </w:r>
      <w:r w:rsidR="00AF46CC" w:rsidRPr="00084198">
        <w:rPr>
          <w:noProof/>
          <w:lang w:val="en-CA"/>
        </w:rPr>
        <w:t xml:space="preserve">xN </w:t>
      </w:r>
      <w:r w:rsidR="00AF46CC" w:rsidRPr="00084198">
        <w:rPr>
          <w:i/>
          <w:noProof/>
          <w:lang w:val="en-CA"/>
        </w:rPr>
        <w:t>block</w:t>
      </w:r>
      <w:r w:rsidR="00AF46CC" w:rsidRPr="00084198">
        <w:rPr>
          <w:noProof/>
          <w:lang w:val="en-CA"/>
        </w:rPr>
        <w:t>, and a horizontal split results in a first Mx</w:t>
      </w:r>
      <w:r w:rsidR="007F41A2" w:rsidRPr="00084198">
        <w:rPr>
          <w:noProof/>
          <w:lang w:val="en-CA"/>
        </w:rPr>
        <w:t>(</w:t>
      </w:r>
      <w:r w:rsidR="00AF46CC" w:rsidRPr="00084198">
        <w:rPr>
          <w:noProof/>
          <w:lang w:val="en-CA"/>
        </w:rPr>
        <w:t>N</w:t>
      </w:r>
      <w:r w:rsidR="007F41A2" w:rsidRPr="00084198">
        <w:rPr>
          <w:noProof/>
          <w:lang w:val="en-CA"/>
        </w:rPr>
        <w:t> / 2)</w:t>
      </w:r>
      <w:r w:rsidR="00AF46CC" w:rsidRPr="00084198">
        <w:rPr>
          <w:noProof/>
          <w:lang w:val="en-CA"/>
        </w:rPr>
        <w:t xml:space="preserve"> </w:t>
      </w:r>
      <w:r w:rsidR="00AF46CC" w:rsidRPr="00084198">
        <w:rPr>
          <w:i/>
          <w:noProof/>
          <w:lang w:val="en-CA"/>
        </w:rPr>
        <w:t>block</w:t>
      </w:r>
      <w:r w:rsidR="00AF46CC" w:rsidRPr="00084198">
        <w:rPr>
          <w:noProof/>
          <w:lang w:val="en-CA"/>
        </w:rPr>
        <w:t xml:space="preserve"> and a second Mx</w:t>
      </w:r>
      <w:r w:rsidR="007F41A2" w:rsidRPr="00084198">
        <w:rPr>
          <w:noProof/>
          <w:lang w:val="en-CA"/>
        </w:rPr>
        <w:t>(</w:t>
      </w:r>
      <w:r w:rsidR="00AF46CC" w:rsidRPr="00084198">
        <w:rPr>
          <w:noProof/>
          <w:lang w:val="en-CA"/>
        </w:rPr>
        <w:t>N</w:t>
      </w:r>
      <w:r w:rsidR="007F41A2" w:rsidRPr="00084198">
        <w:rPr>
          <w:noProof/>
          <w:lang w:val="en-CA"/>
        </w:rPr>
        <w:t> / 2)</w:t>
      </w:r>
      <w:r w:rsidR="00AF46CC" w:rsidRPr="00084198">
        <w:rPr>
          <w:noProof/>
          <w:lang w:val="en-CA"/>
        </w:rPr>
        <w:t xml:space="preserve"> </w:t>
      </w:r>
      <w:r w:rsidR="00AF46CC" w:rsidRPr="00084198">
        <w:rPr>
          <w:i/>
          <w:noProof/>
          <w:lang w:val="en-CA"/>
        </w:rPr>
        <w:t>block</w:t>
      </w:r>
      <w:r w:rsidR="00AF46CC" w:rsidRPr="00084198">
        <w:rPr>
          <w:noProof/>
          <w:lang w:val="en-CA"/>
        </w:rPr>
        <w:t>.</w:t>
      </w:r>
    </w:p>
    <w:p w14:paraId="35B0C440" w14:textId="77777777" w:rsidR="00380280" w:rsidRPr="00084198" w:rsidRDefault="00380280" w:rsidP="00380280">
      <w:pPr>
        <w:numPr>
          <w:ilvl w:val="1"/>
          <w:numId w:val="3"/>
        </w:numPr>
        <w:rPr>
          <w:noProof/>
          <w:lang w:val="en-CA"/>
        </w:rPr>
      </w:pPr>
      <w:bookmarkStart w:id="28" w:name="_Ref57450944"/>
      <w:r w:rsidRPr="00084198">
        <w:rPr>
          <w:b/>
          <w:noProof/>
          <w:lang w:val="en-CA"/>
        </w:rPr>
        <w:t>bin string</w:t>
      </w:r>
      <w:r w:rsidRPr="00084198">
        <w:rPr>
          <w:noProof/>
          <w:lang w:val="en-CA"/>
        </w:rPr>
        <w:t xml:space="preserve">: An intermediate binary representation of values of </w:t>
      </w:r>
      <w:r w:rsidRPr="00084198">
        <w:rPr>
          <w:i/>
          <w:noProof/>
          <w:lang w:val="en-CA"/>
        </w:rPr>
        <w:t>syntax elements</w:t>
      </w:r>
      <w:r w:rsidRPr="00084198">
        <w:rPr>
          <w:noProof/>
          <w:lang w:val="en-CA"/>
        </w:rPr>
        <w:t xml:space="preserve"> from the </w:t>
      </w:r>
      <w:r w:rsidRPr="00084198">
        <w:rPr>
          <w:i/>
          <w:noProof/>
          <w:lang w:val="en-CA"/>
        </w:rPr>
        <w:t>binarization</w:t>
      </w:r>
      <w:r w:rsidRPr="00084198">
        <w:rPr>
          <w:noProof/>
          <w:lang w:val="en-CA"/>
        </w:rPr>
        <w:t xml:space="preserve"> of the </w:t>
      </w:r>
      <w:r w:rsidRPr="00084198">
        <w:rPr>
          <w:i/>
          <w:noProof/>
          <w:lang w:val="en-CA"/>
        </w:rPr>
        <w:t>syntax element</w:t>
      </w:r>
      <w:r w:rsidRPr="00084198">
        <w:rPr>
          <w:noProof/>
          <w:lang w:val="en-CA"/>
        </w:rPr>
        <w:t>.</w:t>
      </w:r>
      <w:bookmarkEnd w:id="28"/>
    </w:p>
    <w:p w14:paraId="59659B92" w14:textId="670086D0" w:rsidR="00380280" w:rsidRPr="00084198" w:rsidRDefault="00380280" w:rsidP="00380280">
      <w:pPr>
        <w:numPr>
          <w:ilvl w:val="1"/>
          <w:numId w:val="3"/>
        </w:numPr>
        <w:rPr>
          <w:noProof/>
          <w:lang w:val="en-CA"/>
        </w:rPr>
      </w:pPr>
      <w:r w:rsidRPr="00084198">
        <w:rPr>
          <w:b/>
          <w:bCs/>
          <w:noProof/>
          <w:lang w:val="en-CA"/>
        </w:rPr>
        <w:t xml:space="preserve">bi-predictive (B)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noProof/>
          <w:lang w:val="en-CA"/>
        </w:rPr>
        <w:t xml:space="preserve"> that is decoded using </w:t>
      </w:r>
      <w:r w:rsidRPr="00084198">
        <w:rPr>
          <w:i/>
          <w:noProof/>
          <w:lang w:val="en-CA"/>
        </w:rPr>
        <w:t>intra</w:t>
      </w:r>
      <w:r w:rsidRPr="00084198">
        <w:rPr>
          <w:noProof/>
          <w:lang w:val="en-CA"/>
        </w:rPr>
        <w:t xml:space="preserve"> </w:t>
      </w:r>
      <w:r w:rsidRPr="00084198">
        <w:rPr>
          <w:i/>
          <w:noProof/>
          <w:lang w:val="en-CA"/>
        </w:rPr>
        <w:t>prediction</w:t>
      </w:r>
      <w:r w:rsidRPr="00084198">
        <w:rPr>
          <w:i/>
          <w:iCs/>
          <w:noProof/>
          <w:lang w:val="en-CA"/>
        </w:rPr>
        <w:t xml:space="preserve"> </w:t>
      </w:r>
      <w:r w:rsidRPr="00084198">
        <w:rPr>
          <w:iCs/>
          <w:noProof/>
          <w:lang w:val="en-CA"/>
        </w:rPr>
        <w:t xml:space="preserve">or using </w:t>
      </w:r>
      <w:r w:rsidRPr="00084198">
        <w:rPr>
          <w:i/>
          <w:iCs/>
          <w:noProof/>
          <w:lang w:val="en-CA"/>
        </w:rPr>
        <w:t>inter prediction</w:t>
      </w:r>
      <w:r w:rsidRPr="00084198">
        <w:rPr>
          <w:noProof/>
          <w:lang w:val="en-CA"/>
        </w:rPr>
        <w:t xml:space="preserve"> with at most two </w:t>
      </w:r>
      <w:r w:rsidRPr="00084198">
        <w:rPr>
          <w:i/>
          <w:iCs/>
          <w:noProof/>
          <w:lang w:val="en-CA"/>
        </w:rPr>
        <w:t>motion vectors</w:t>
      </w:r>
      <w:r w:rsidRPr="00084198">
        <w:rPr>
          <w:noProof/>
          <w:lang w:val="en-CA"/>
        </w:rPr>
        <w:t xml:space="preserve"> and </w:t>
      </w:r>
      <w:r w:rsidRPr="00084198">
        <w:rPr>
          <w:i/>
          <w:iCs/>
          <w:noProof/>
          <w:lang w:val="en-CA"/>
        </w:rPr>
        <w:t>reference indices</w:t>
      </w:r>
      <w:r w:rsidRPr="00084198">
        <w:rPr>
          <w:noProof/>
          <w:lang w:val="en-CA"/>
        </w:rPr>
        <w:t xml:space="preserve"> to </w:t>
      </w:r>
      <w:r w:rsidRPr="00084198">
        <w:rPr>
          <w:i/>
          <w:iCs/>
          <w:noProof/>
          <w:lang w:val="en-CA"/>
        </w:rPr>
        <w:t>predict</w:t>
      </w:r>
      <w:r w:rsidRPr="00084198">
        <w:rPr>
          <w:noProof/>
          <w:lang w:val="en-CA"/>
        </w:rPr>
        <w:t xml:space="preserve"> the sample values of each </w:t>
      </w:r>
      <w:r w:rsidRPr="00084198">
        <w:rPr>
          <w:i/>
          <w:iCs/>
          <w:noProof/>
          <w:lang w:val="en-CA"/>
        </w:rPr>
        <w:t>block</w:t>
      </w:r>
      <w:r w:rsidRPr="00084198">
        <w:rPr>
          <w:noProof/>
          <w:lang w:val="en-CA"/>
        </w:rPr>
        <w:t>.</w:t>
      </w:r>
    </w:p>
    <w:p w14:paraId="2A0E2574" w14:textId="77777777" w:rsidR="00380280" w:rsidRPr="00084198" w:rsidRDefault="00380280" w:rsidP="00380280">
      <w:pPr>
        <w:numPr>
          <w:ilvl w:val="1"/>
          <w:numId w:val="3"/>
        </w:numPr>
        <w:rPr>
          <w:noProof/>
          <w:lang w:val="en-CA"/>
        </w:rPr>
      </w:pPr>
      <w:r w:rsidRPr="00084198">
        <w:rPr>
          <w:b/>
          <w:bCs/>
          <w:noProof/>
          <w:lang w:val="en-CA"/>
        </w:rPr>
        <w:t>bitstream</w:t>
      </w:r>
      <w:r w:rsidRPr="00084198">
        <w:rPr>
          <w:noProof/>
          <w:lang w:val="en-CA"/>
        </w:rPr>
        <w:t>: A sequence of bits, in the form of a</w:t>
      </w:r>
      <w:r w:rsidRPr="00084198">
        <w:rPr>
          <w:i/>
          <w:iCs/>
          <w:noProof/>
          <w:lang w:val="en-CA"/>
        </w:rPr>
        <w:t xml:space="preserve"> NAL unit stream</w:t>
      </w:r>
      <w:r w:rsidRPr="00084198">
        <w:rPr>
          <w:noProof/>
          <w:lang w:val="en-CA"/>
        </w:rPr>
        <w:t xml:space="preserve"> or a </w:t>
      </w:r>
      <w:r w:rsidRPr="00084198">
        <w:rPr>
          <w:i/>
          <w:iCs/>
          <w:noProof/>
          <w:lang w:val="en-CA"/>
        </w:rPr>
        <w:t>byte stream</w:t>
      </w:r>
      <w:r w:rsidRPr="00084198">
        <w:rPr>
          <w:noProof/>
          <w:lang w:val="en-CA"/>
        </w:rPr>
        <w:t xml:space="preserve">, that forms the representation of </w:t>
      </w:r>
      <w:r w:rsidRPr="00084198">
        <w:rPr>
          <w:i/>
          <w:noProof/>
          <w:lang w:val="en-CA"/>
        </w:rPr>
        <w:t xml:space="preserve">coded </w:t>
      </w:r>
      <w:r w:rsidRPr="00084198">
        <w:rPr>
          <w:i/>
          <w:iCs/>
          <w:noProof/>
          <w:lang w:val="en-CA"/>
        </w:rPr>
        <w:t>pictures</w:t>
      </w:r>
      <w:r w:rsidRPr="00084198">
        <w:rPr>
          <w:iCs/>
          <w:noProof/>
          <w:lang w:val="en-CA"/>
        </w:rPr>
        <w:t xml:space="preserve"> and associated data forming one or more </w:t>
      </w:r>
      <w:r w:rsidRPr="00084198">
        <w:rPr>
          <w:bCs/>
          <w:noProof/>
          <w:lang w:val="en-CA"/>
        </w:rPr>
        <w:t>coded video sequences</w:t>
      </w:r>
      <w:r w:rsidRPr="00084198">
        <w:rPr>
          <w:i/>
          <w:iCs/>
          <w:noProof/>
          <w:lang w:val="en-CA"/>
        </w:rPr>
        <w:t xml:space="preserve"> (CVSs)</w:t>
      </w:r>
      <w:r w:rsidRPr="00084198">
        <w:rPr>
          <w:noProof/>
          <w:lang w:val="en-CA"/>
        </w:rPr>
        <w:t>.</w:t>
      </w:r>
    </w:p>
    <w:p w14:paraId="7BBF9ED1" w14:textId="77777777" w:rsidR="00380280" w:rsidRPr="00084198" w:rsidRDefault="00380280" w:rsidP="00380280">
      <w:pPr>
        <w:numPr>
          <w:ilvl w:val="1"/>
          <w:numId w:val="3"/>
        </w:numPr>
        <w:rPr>
          <w:noProof/>
          <w:lang w:val="en-CA"/>
        </w:rPr>
      </w:pPr>
      <w:r w:rsidRPr="00084198">
        <w:rPr>
          <w:b/>
          <w:bCs/>
          <w:noProof/>
          <w:lang w:val="en-CA"/>
        </w:rPr>
        <w:t>block</w:t>
      </w:r>
      <w:r w:rsidRPr="00084198">
        <w:rPr>
          <w:noProof/>
          <w:lang w:val="en-CA"/>
        </w:rPr>
        <w:t xml:space="preserve">: An MxN (M-column by N-row) array of samples, or an MxN array of </w:t>
      </w:r>
      <w:r w:rsidRPr="00084198">
        <w:rPr>
          <w:i/>
          <w:iCs/>
          <w:noProof/>
          <w:lang w:val="en-CA"/>
        </w:rPr>
        <w:t>transform coefficients</w:t>
      </w:r>
      <w:r w:rsidRPr="00084198">
        <w:rPr>
          <w:noProof/>
          <w:lang w:val="en-CA"/>
        </w:rPr>
        <w:t>.</w:t>
      </w:r>
    </w:p>
    <w:p w14:paraId="1B5E5604" w14:textId="77777777" w:rsidR="007B7C85" w:rsidRPr="00084198" w:rsidRDefault="007B7C85" w:rsidP="007B7C85">
      <w:pPr>
        <w:numPr>
          <w:ilvl w:val="1"/>
          <w:numId w:val="3"/>
        </w:numPr>
        <w:textAlignment w:val="auto"/>
        <w:rPr>
          <w:noProof/>
          <w:lang w:val="en-CA"/>
        </w:rPr>
      </w:pPr>
      <w:r w:rsidRPr="00084198">
        <w:rPr>
          <w:b/>
          <w:noProof/>
          <w:lang w:val="en-CA"/>
        </w:rPr>
        <w:t>block vector</w:t>
      </w:r>
      <w:r w:rsidRPr="00084198">
        <w:rPr>
          <w:noProof/>
          <w:lang w:val="en-CA"/>
        </w:rPr>
        <w:t xml:space="preserve">: A two-dimensional vector used for </w:t>
      </w:r>
      <w:r w:rsidRPr="00084198">
        <w:rPr>
          <w:i/>
          <w:noProof/>
          <w:lang w:val="en-CA"/>
        </w:rPr>
        <w:t>IBC prediction</w:t>
      </w:r>
      <w:r w:rsidRPr="00084198">
        <w:rPr>
          <w:noProof/>
          <w:lang w:val="en-CA"/>
        </w:rPr>
        <w:t xml:space="preserve"> that provides an offset from the coordinates of the current </w:t>
      </w:r>
      <w:r w:rsidRPr="00084198">
        <w:rPr>
          <w:i/>
          <w:noProof/>
          <w:lang w:val="en-CA"/>
        </w:rPr>
        <w:t>coding block</w:t>
      </w:r>
      <w:r w:rsidRPr="00084198">
        <w:rPr>
          <w:noProof/>
          <w:lang w:val="en-CA"/>
        </w:rPr>
        <w:t xml:space="preserve"> to the coordinates of the prediction block in the same </w:t>
      </w:r>
      <w:r w:rsidRPr="00084198">
        <w:rPr>
          <w:i/>
          <w:noProof/>
          <w:lang w:val="en-CA"/>
        </w:rPr>
        <w:t>decoded picture</w:t>
      </w:r>
      <w:r w:rsidRPr="00084198">
        <w:rPr>
          <w:noProof/>
          <w:lang w:val="en-CA"/>
        </w:rPr>
        <w:t>.</w:t>
      </w:r>
    </w:p>
    <w:p w14:paraId="6BC58943" w14:textId="02328B19" w:rsidR="00042FE7" w:rsidRPr="00084198" w:rsidRDefault="00042FE7" w:rsidP="00042FE7">
      <w:pPr>
        <w:numPr>
          <w:ilvl w:val="1"/>
          <w:numId w:val="3"/>
        </w:numPr>
        <w:rPr>
          <w:noProof/>
          <w:lang w:val="en-CA"/>
        </w:rPr>
      </w:pPr>
      <w:r w:rsidRPr="00084198">
        <w:rPr>
          <w:b/>
          <w:bCs/>
          <w:noProof/>
          <w:lang w:val="en-CA"/>
        </w:rPr>
        <w:t>brick</w:t>
      </w:r>
      <w:r w:rsidRPr="00084198">
        <w:rPr>
          <w:noProof/>
          <w:lang w:val="en-CA"/>
        </w:rPr>
        <w:t xml:space="preserve">: A rectangular region of </w:t>
      </w:r>
      <w:r w:rsidRPr="00084198">
        <w:rPr>
          <w:i/>
          <w:noProof/>
          <w:lang w:val="en-CA"/>
        </w:rPr>
        <w:t>CTU</w:t>
      </w:r>
      <w:r w:rsidRPr="00084198">
        <w:rPr>
          <w:noProof/>
          <w:lang w:val="en-CA"/>
        </w:rPr>
        <w:t xml:space="preserve"> rows within a particular </w:t>
      </w:r>
      <w:r w:rsidRPr="00084198">
        <w:rPr>
          <w:i/>
          <w:noProof/>
          <w:lang w:val="en-CA"/>
        </w:rPr>
        <w:t xml:space="preserve">tile </w:t>
      </w:r>
      <w:r w:rsidRPr="00084198">
        <w:rPr>
          <w:noProof/>
          <w:lang w:val="en-CA"/>
        </w:rPr>
        <w:t xml:space="preserve">in a </w:t>
      </w:r>
      <w:r w:rsidRPr="00084198">
        <w:rPr>
          <w:i/>
          <w:noProof/>
          <w:lang w:val="en-CA"/>
        </w:rPr>
        <w:t>picture</w:t>
      </w:r>
      <w:r w:rsidRPr="00084198">
        <w:rPr>
          <w:noProof/>
          <w:lang w:val="en-CA"/>
        </w:rPr>
        <w:t>.</w:t>
      </w:r>
    </w:p>
    <w:p w14:paraId="1383F509" w14:textId="6F36CA44" w:rsidR="00C265E6" w:rsidRPr="00084198" w:rsidRDefault="00C265E6" w:rsidP="00C265E6">
      <w:pPr>
        <w:pStyle w:val="Note1"/>
        <w:ind w:left="1209"/>
        <w:rPr>
          <w:noProof/>
          <w:lang w:val="en-CA"/>
        </w:rPr>
      </w:pPr>
      <w:r w:rsidRPr="00084198">
        <w:rPr>
          <w:noProof/>
          <w:lang w:val="en-CA"/>
        </w:rPr>
        <w:t xml:space="preserve">NOTE – A tile may be partitioned into multiple bricks, each </w:t>
      </w:r>
      <w:r w:rsidR="00533DE7" w:rsidRPr="00084198">
        <w:rPr>
          <w:noProof/>
          <w:lang w:val="en-CA"/>
        </w:rPr>
        <w:t xml:space="preserve">of which </w:t>
      </w:r>
      <w:r w:rsidRPr="00084198">
        <w:rPr>
          <w:noProof/>
          <w:lang w:val="en-CA"/>
        </w:rPr>
        <w:t>consist</w:t>
      </w:r>
      <w:r w:rsidR="00533DE7" w:rsidRPr="00084198">
        <w:rPr>
          <w:noProof/>
          <w:lang w:val="en-CA"/>
        </w:rPr>
        <w:t>ing</w:t>
      </w:r>
      <w:r w:rsidRPr="00084198">
        <w:rPr>
          <w:noProof/>
          <w:lang w:val="en-CA"/>
        </w:rPr>
        <w:t xml:space="preserve"> of one or more CTU rows within the tile. A tile that is not partitioned into multiple bricks is also referred to as a brick. However, a brick that is a true subset of a tile is not referred to as a tile.</w:t>
      </w:r>
    </w:p>
    <w:p w14:paraId="382F664E" w14:textId="7F95C980" w:rsidR="00042FE7" w:rsidRPr="00084198" w:rsidRDefault="00042FE7" w:rsidP="00042FE7">
      <w:pPr>
        <w:numPr>
          <w:ilvl w:val="1"/>
          <w:numId w:val="3"/>
        </w:numPr>
        <w:rPr>
          <w:noProof/>
          <w:lang w:val="en-CA"/>
        </w:rPr>
      </w:pPr>
      <w:r w:rsidRPr="00084198">
        <w:rPr>
          <w:b/>
          <w:noProof/>
          <w:lang w:val="en-CA"/>
        </w:rPr>
        <w:t>brick scan</w:t>
      </w:r>
      <w:r w:rsidRPr="00084198">
        <w:rPr>
          <w:noProof/>
          <w:lang w:val="en-CA"/>
        </w:rPr>
        <w:t xml:space="preserve">: </w:t>
      </w:r>
      <w:r w:rsidR="00C265E6" w:rsidRPr="00084198">
        <w:rPr>
          <w:bCs/>
          <w:noProof/>
          <w:lang w:val="en-CA"/>
        </w:rPr>
        <w:t xml:space="preserve">A specific sequential ordering of </w:t>
      </w:r>
      <w:r w:rsidR="00C265E6" w:rsidRPr="00084198">
        <w:rPr>
          <w:bCs/>
          <w:i/>
          <w:noProof/>
          <w:lang w:val="en-CA"/>
        </w:rPr>
        <w:t>CTUs</w:t>
      </w:r>
      <w:r w:rsidR="00C265E6" w:rsidRPr="00084198">
        <w:rPr>
          <w:bCs/>
          <w:noProof/>
          <w:lang w:val="en-CA"/>
        </w:rPr>
        <w:t xml:space="preserve"> </w:t>
      </w:r>
      <w:r w:rsidR="00C265E6" w:rsidRPr="00084198">
        <w:rPr>
          <w:bCs/>
          <w:i/>
          <w:noProof/>
          <w:lang w:val="en-CA"/>
        </w:rPr>
        <w:t>partitioning</w:t>
      </w:r>
      <w:r w:rsidR="00C265E6" w:rsidRPr="00084198">
        <w:rPr>
          <w:bCs/>
          <w:noProof/>
          <w:lang w:val="en-CA"/>
        </w:rPr>
        <w:t xml:space="preserve"> a </w:t>
      </w:r>
      <w:r w:rsidR="00C265E6" w:rsidRPr="00084198">
        <w:rPr>
          <w:bCs/>
          <w:i/>
          <w:noProof/>
          <w:lang w:val="en-CA"/>
        </w:rPr>
        <w:t xml:space="preserve">picture </w:t>
      </w:r>
      <w:r w:rsidR="00C265E6" w:rsidRPr="00084198">
        <w:rPr>
          <w:noProof/>
          <w:lang w:val="en-CA"/>
        </w:rPr>
        <w:t xml:space="preserve">in which the </w:t>
      </w:r>
      <w:r w:rsidR="00C265E6" w:rsidRPr="00084198">
        <w:rPr>
          <w:i/>
          <w:noProof/>
          <w:lang w:val="en-CA"/>
        </w:rPr>
        <w:t>CTUs</w:t>
      </w:r>
      <w:r w:rsidR="00C265E6" w:rsidRPr="00084198">
        <w:rPr>
          <w:noProof/>
          <w:lang w:val="en-CA"/>
        </w:rPr>
        <w:t xml:space="preserve"> are ordered consecutively in </w:t>
      </w:r>
      <w:r w:rsidR="00C265E6" w:rsidRPr="00084198">
        <w:rPr>
          <w:i/>
          <w:noProof/>
          <w:lang w:val="en-CA"/>
        </w:rPr>
        <w:t>CTU</w:t>
      </w:r>
      <w:r w:rsidR="00C265E6" w:rsidRPr="00084198">
        <w:rPr>
          <w:noProof/>
          <w:lang w:val="en-CA"/>
        </w:rPr>
        <w:t xml:space="preserve"> </w:t>
      </w:r>
      <w:r w:rsidR="00C265E6" w:rsidRPr="00084198">
        <w:rPr>
          <w:i/>
          <w:noProof/>
          <w:lang w:val="en-CA"/>
        </w:rPr>
        <w:t>raster scan</w:t>
      </w:r>
      <w:r w:rsidR="00C265E6" w:rsidRPr="00084198">
        <w:rPr>
          <w:noProof/>
          <w:lang w:val="en-CA"/>
        </w:rPr>
        <w:t xml:space="preserve"> in a </w:t>
      </w:r>
      <w:r w:rsidR="00C265E6" w:rsidRPr="00084198">
        <w:rPr>
          <w:i/>
          <w:noProof/>
          <w:lang w:val="en-CA"/>
        </w:rPr>
        <w:t>brick</w:t>
      </w:r>
      <w:r w:rsidR="00C265E6" w:rsidRPr="00084198">
        <w:rPr>
          <w:noProof/>
          <w:lang w:val="en-CA"/>
        </w:rPr>
        <w:t xml:space="preserve">, </w:t>
      </w:r>
      <w:r w:rsidR="00C265E6" w:rsidRPr="00084198">
        <w:rPr>
          <w:i/>
          <w:noProof/>
          <w:lang w:val="en-CA"/>
        </w:rPr>
        <w:t>bricks</w:t>
      </w:r>
      <w:r w:rsidR="00C265E6" w:rsidRPr="00084198">
        <w:rPr>
          <w:noProof/>
          <w:lang w:val="en-CA"/>
        </w:rPr>
        <w:t xml:space="preserve"> within a </w:t>
      </w:r>
      <w:r w:rsidR="00C265E6" w:rsidRPr="00084198">
        <w:rPr>
          <w:i/>
          <w:noProof/>
          <w:lang w:val="en-CA"/>
        </w:rPr>
        <w:t>tile</w:t>
      </w:r>
      <w:r w:rsidR="00C265E6" w:rsidRPr="00084198">
        <w:rPr>
          <w:noProof/>
          <w:lang w:val="en-CA"/>
        </w:rPr>
        <w:t xml:space="preserve"> are ordered consecutively in a </w:t>
      </w:r>
      <w:r w:rsidR="00C265E6" w:rsidRPr="00084198">
        <w:rPr>
          <w:i/>
          <w:noProof/>
          <w:lang w:val="en-CA"/>
        </w:rPr>
        <w:t>raster scan</w:t>
      </w:r>
      <w:r w:rsidR="00C265E6" w:rsidRPr="00084198">
        <w:rPr>
          <w:noProof/>
          <w:lang w:val="en-CA"/>
        </w:rPr>
        <w:t xml:space="preserve"> of the </w:t>
      </w:r>
      <w:r w:rsidR="00C265E6" w:rsidRPr="00084198">
        <w:rPr>
          <w:i/>
          <w:noProof/>
          <w:lang w:val="en-CA"/>
        </w:rPr>
        <w:t>bricks</w:t>
      </w:r>
      <w:r w:rsidR="00C265E6" w:rsidRPr="00084198">
        <w:rPr>
          <w:noProof/>
          <w:lang w:val="en-CA"/>
        </w:rPr>
        <w:t xml:space="preserve"> of the </w:t>
      </w:r>
      <w:r w:rsidR="00C265E6" w:rsidRPr="00084198">
        <w:rPr>
          <w:i/>
          <w:noProof/>
          <w:lang w:val="en-CA"/>
        </w:rPr>
        <w:t>tile</w:t>
      </w:r>
      <w:r w:rsidR="00C265E6" w:rsidRPr="00084198">
        <w:rPr>
          <w:noProof/>
          <w:lang w:val="en-CA"/>
        </w:rPr>
        <w:t xml:space="preserve">, and </w:t>
      </w:r>
      <w:r w:rsidR="00C265E6" w:rsidRPr="00084198">
        <w:rPr>
          <w:i/>
          <w:noProof/>
          <w:lang w:val="en-CA"/>
        </w:rPr>
        <w:t>tiles</w:t>
      </w:r>
      <w:r w:rsidR="00C265E6" w:rsidRPr="00084198">
        <w:rPr>
          <w:noProof/>
          <w:lang w:val="en-CA"/>
        </w:rPr>
        <w:t xml:space="preserve"> in a </w:t>
      </w:r>
      <w:r w:rsidR="00C265E6" w:rsidRPr="00084198">
        <w:rPr>
          <w:i/>
          <w:noProof/>
          <w:lang w:val="en-CA"/>
        </w:rPr>
        <w:t>picture</w:t>
      </w:r>
      <w:r w:rsidR="00C265E6" w:rsidRPr="00084198">
        <w:rPr>
          <w:noProof/>
          <w:lang w:val="en-CA"/>
        </w:rPr>
        <w:t xml:space="preserve"> are ordered consecutively in a </w:t>
      </w:r>
      <w:r w:rsidR="00C265E6" w:rsidRPr="00084198">
        <w:rPr>
          <w:i/>
          <w:noProof/>
          <w:lang w:val="en-CA"/>
        </w:rPr>
        <w:t>raster scan</w:t>
      </w:r>
      <w:r w:rsidR="00C265E6" w:rsidRPr="00084198">
        <w:rPr>
          <w:noProof/>
          <w:lang w:val="en-CA"/>
        </w:rPr>
        <w:t xml:space="preserve"> of the </w:t>
      </w:r>
      <w:r w:rsidR="00C265E6" w:rsidRPr="00084198">
        <w:rPr>
          <w:i/>
          <w:noProof/>
          <w:lang w:val="en-CA"/>
        </w:rPr>
        <w:t>tiles</w:t>
      </w:r>
      <w:r w:rsidR="00C265E6" w:rsidRPr="00084198">
        <w:rPr>
          <w:noProof/>
          <w:lang w:val="en-CA"/>
        </w:rPr>
        <w:t xml:space="preserve"> of the </w:t>
      </w:r>
      <w:r w:rsidR="00C265E6" w:rsidRPr="00084198">
        <w:rPr>
          <w:i/>
          <w:noProof/>
          <w:lang w:val="en-CA"/>
        </w:rPr>
        <w:t>picture</w:t>
      </w:r>
      <w:r w:rsidR="00C265E6" w:rsidRPr="00084198">
        <w:rPr>
          <w:noProof/>
          <w:lang w:val="en-CA"/>
        </w:rPr>
        <w:t>.</w:t>
      </w:r>
    </w:p>
    <w:p w14:paraId="013CA34D" w14:textId="77777777" w:rsidR="00380280" w:rsidRPr="00084198" w:rsidRDefault="00380280" w:rsidP="00380280">
      <w:pPr>
        <w:numPr>
          <w:ilvl w:val="1"/>
          <w:numId w:val="3"/>
        </w:numPr>
        <w:rPr>
          <w:noProof/>
          <w:lang w:val="en-CA"/>
        </w:rPr>
      </w:pPr>
      <w:r w:rsidRPr="00084198">
        <w:rPr>
          <w:b/>
          <w:bCs/>
          <w:noProof/>
          <w:lang w:val="en-CA"/>
        </w:rPr>
        <w:t>byte</w:t>
      </w:r>
      <w:r w:rsidRPr="00084198">
        <w:rPr>
          <w:noProof/>
          <w:lang w:val="en-CA"/>
        </w:rPr>
        <w:t>: A sequence of 8 bits, within which, when written or read as a sequence of bit values, the left-most and right-most bits represent the most and least significant bits, respectively.</w:t>
      </w:r>
    </w:p>
    <w:p w14:paraId="0E517FB1" w14:textId="77777777" w:rsidR="00380280" w:rsidRPr="00084198" w:rsidRDefault="00380280" w:rsidP="00380280">
      <w:pPr>
        <w:numPr>
          <w:ilvl w:val="1"/>
          <w:numId w:val="3"/>
        </w:numPr>
        <w:rPr>
          <w:b/>
          <w:bCs/>
          <w:noProof/>
          <w:lang w:val="en-CA"/>
        </w:rPr>
      </w:pPr>
      <w:bookmarkStart w:id="29" w:name="_Ref57452290"/>
      <w:r w:rsidRPr="00084198">
        <w:rPr>
          <w:b/>
          <w:bCs/>
          <w:noProof/>
          <w:lang w:val="en-CA"/>
        </w:rPr>
        <w:t>byte-aligned</w:t>
      </w:r>
      <w:r w:rsidRPr="00084198">
        <w:rPr>
          <w:noProof/>
          <w:lang w:val="en-CA"/>
        </w:rPr>
        <w:t xml:space="preserve">: A position in a </w:t>
      </w:r>
      <w:r w:rsidRPr="00084198">
        <w:rPr>
          <w:i/>
          <w:iCs/>
          <w:noProof/>
          <w:lang w:val="en-CA"/>
        </w:rPr>
        <w:t>bitstream</w:t>
      </w:r>
      <w:r w:rsidRPr="00084198">
        <w:rPr>
          <w:noProof/>
          <w:lang w:val="en-CA"/>
        </w:rPr>
        <w:t xml:space="preserve"> is </w:t>
      </w:r>
      <w:r w:rsidRPr="00084198">
        <w:rPr>
          <w:iCs/>
          <w:noProof/>
          <w:lang w:val="en-CA"/>
        </w:rPr>
        <w:t>byte-aligned</w:t>
      </w:r>
      <w:r w:rsidRPr="00084198">
        <w:rPr>
          <w:noProof/>
          <w:lang w:val="en-CA"/>
        </w:rPr>
        <w:t xml:space="preserve"> when the position is an integer multiple of 8 bits from the position of the first bit in the </w:t>
      </w:r>
      <w:r w:rsidRPr="00084198">
        <w:rPr>
          <w:i/>
          <w:iCs/>
          <w:noProof/>
          <w:lang w:val="en-CA"/>
        </w:rPr>
        <w:t>bitstream</w:t>
      </w:r>
      <w:bookmarkEnd w:id="29"/>
      <w:r w:rsidRPr="00084198">
        <w:rPr>
          <w:noProof/>
          <w:lang w:val="en-CA"/>
        </w:rPr>
        <w:t xml:space="preserve">, and a bit or </w:t>
      </w:r>
      <w:r w:rsidRPr="00084198">
        <w:rPr>
          <w:i/>
          <w:noProof/>
          <w:lang w:val="en-CA"/>
        </w:rPr>
        <w:t>byte</w:t>
      </w:r>
      <w:r w:rsidRPr="00084198">
        <w:rPr>
          <w:noProof/>
          <w:lang w:val="en-CA"/>
        </w:rPr>
        <w:t xml:space="preserve"> or </w:t>
      </w:r>
      <w:r w:rsidRPr="00084198">
        <w:rPr>
          <w:i/>
          <w:noProof/>
          <w:lang w:val="en-CA"/>
        </w:rPr>
        <w:t>syntax element</w:t>
      </w:r>
      <w:r w:rsidRPr="00084198">
        <w:rPr>
          <w:noProof/>
          <w:lang w:val="en-CA"/>
        </w:rPr>
        <w:t xml:space="preserve"> is said to be byte-aligned when the position at which it appears in a </w:t>
      </w:r>
      <w:r w:rsidRPr="00084198">
        <w:rPr>
          <w:i/>
          <w:noProof/>
          <w:lang w:val="en-CA"/>
        </w:rPr>
        <w:t>bitstream</w:t>
      </w:r>
      <w:r w:rsidRPr="00084198">
        <w:rPr>
          <w:noProof/>
          <w:lang w:val="en-CA"/>
        </w:rPr>
        <w:t xml:space="preserve"> is byte-aligned.</w:t>
      </w:r>
    </w:p>
    <w:p w14:paraId="679C5E0D" w14:textId="1784E3AE" w:rsidR="00380280" w:rsidRPr="00084198" w:rsidRDefault="00380280" w:rsidP="00380280">
      <w:pPr>
        <w:numPr>
          <w:ilvl w:val="1"/>
          <w:numId w:val="3"/>
        </w:numPr>
        <w:rPr>
          <w:noProof/>
          <w:lang w:val="en-CA"/>
        </w:rPr>
      </w:pPr>
      <w:r w:rsidRPr="00084198">
        <w:rPr>
          <w:b/>
          <w:bCs/>
          <w:noProof/>
          <w:lang w:val="en-CA"/>
        </w:rPr>
        <w:t>byte stream</w:t>
      </w:r>
      <w:r w:rsidRPr="00084198">
        <w:rPr>
          <w:noProof/>
          <w:lang w:val="en-CA"/>
        </w:rPr>
        <w:t xml:space="preserve">: An encapsulation of a </w:t>
      </w:r>
      <w:r w:rsidRPr="00084198">
        <w:rPr>
          <w:i/>
          <w:iCs/>
          <w:noProof/>
          <w:lang w:val="en-CA"/>
        </w:rPr>
        <w:t>NAL unit stream</w:t>
      </w:r>
      <w:r w:rsidRPr="00084198">
        <w:rPr>
          <w:noProof/>
          <w:lang w:val="en-CA"/>
        </w:rPr>
        <w:t xml:space="preserve"> containing </w:t>
      </w:r>
      <w:r w:rsidRPr="00084198">
        <w:rPr>
          <w:i/>
          <w:iCs/>
          <w:noProof/>
          <w:lang w:val="en-CA"/>
        </w:rPr>
        <w:t>start code prefixes</w:t>
      </w:r>
      <w:r w:rsidRPr="00084198">
        <w:rPr>
          <w:noProof/>
          <w:lang w:val="en-CA"/>
        </w:rPr>
        <w:t xml:space="preserve"> and </w:t>
      </w:r>
      <w:r w:rsidRPr="00084198">
        <w:rPr>
          <w:i/>
          <w:iCs/>
          <w:noProof/>
          <w:lang w:val="en-CA"/>
        </w:rPr>
        <w:t>NAL units</w:t>
      </w:r>
      <w:r w:rsidRPr="00084198">
        <w:rPr>
          <w:noProof/>
          <w:lang w:val="en-CA"/>
        </w:rPr>
        <w:t xml:space="preserve"> as specified in </w:t>
      </w:r>
      <w:r w:rsidR="0093246B" w:rsidRPr="00084198">
        <w:rPr>
          <w:noProof/>
          <w:lang w:val="en-CA"/>
        </w:rPr>
        <w:t xml:space="preserve">Annex </w:t>
      </w:r>
      <w:r w:rsidR="0093246B" w:rsidRPr="00084198">
        <w:rPr>
          <w:noProof/>
          <w:highlight w:val="yellow"/>
          <w:lang w:val="en-CA"/>
        </w:rPr>
        <w:fldChar w:fldCharType="begin" w:fldLock="1"/>
      </w:r>
      <w:r w:rsidR="0093246B" w:rsidRPr="00084198">
        <w:rPr>
          <w:noProof/>
          <w:lang w:val="en-CA"/>
        </w:rPr>
        <w:instrText xml:space="preserve"> REF _Ref5666134 \n \h </w:instrText>
      </w:r>
      <w:r w:rsidR="0093246B" w:rsidRPr="00084198">
        <w:rPr>
          <w:noProof/>
          <w:highlight w:val="yellow"/>
          <w:lang w:val="en-CA"/>
        </w:rPr>
      </w:r>
      <w:r w:rsidR="0093246B" w:rsidRPr="00084198">
        <w:rPr>
          <w:noProof/>
          <w:highlight w:val="yellow"/>
          <w:lang w:val="en-CA"/>
        </w:rPr>
        <w:fldChar w:fldCharType="separate"/>
      </w:r>
      <w:r w:rsidR="00243911">
        <w:rPr>
          <w:noProof/>
          <w:lang w:val="en-CA"/>
        </w:rPr>
        <w:t>B</w:t>
      </w:r>
      <w:r w:rsidR="0093246B" w:rsidRPr="00084198">
        <w:rPr>
          <w:noProof/>
          <w:highlight w:val="yellow"/>
          <w:lang w:val="en-CA"/>
        </w:rPr>
        <w:fldChar w:fldCharType="end"/>
      </w:r>
      <w:r w:rsidRPr="00084198">
        <w:rPr>
          <w:noProof/>
          <w:lang w:val="en-CA"/>
        </w:rPr>
        <w:t>.</w:t>
      </w:r>
    </w:p>
    <w:p w14:paraId="74D0F944" w14:textId="77777777" w:rsidR="00380280" w:rsidRPr="00084198" w:rsidRDefault="00380280" w:rsidP="00380280">
      <w:pPr>
        <w:numPr>
          <w:ilvl w:val="1"/>
          <w:numId w:val="3"/>
        </w:numPr>
        <w:rPr>
          <w:noProof/>
          <w:lang w:val="en-CA"/>
        </w:rPr>
      </w:pPr>
      <w:r w:rsidRPr="00084198">
        <w:rPr>
          <w:b/>
          <w:noProof/>
          <w:lang w:val="en-CA"/>
        </w:rPr>
        <w:t>can</w:t>
      </w:r>
      <w:r w:rsidRPr="00084198">
        <w:rPr>
          <w:noProof/>
          <w:lang w:val="en-CA"/>
        </w:rPr>
        <w:t>: A term used to refer to behaviour that is allowed, but not necessarily required</w:t>
      </w:r>
      <w:r w:rsidRPr="00084198">
        <w:rPr>
          <w:i/>
          <w:noProof/>
          <w:lang w:val="en-CA"/>
        </w:rPr>
        <w:t>.</w:t>
      </w:r>
    </w:p>
    <w:p w14:paraId="0FF79473" w14:textId="77777777" w:rsidR="00380280" w:rsidRPr="00084198" w:rsidRDefault="00380280" w:rsidP="00380280">
      <w:pPr>
        <w:numPr>
          <w:ilvl w:val="1"/>
          <w:numId w:val="3"/>
        </w:numPr>
        <w:rPr>
          <w:noProof/>
          <w:lang w:val="en-CA"/>
        </w:rPr>
      </w:pPr>
      <w:r w:rsidRPr="00084198">
        <w:rPr>
          <w:b/>
          <w:bCs/>
          <w:noProof/>
          <w:lang w:val="en-CA"/>
        </w:rPr>
        <w:t>chroma</w:t>
      </w:r>
      <w:r w:rsidRPr="00084198">
        <w:rPr>
          <w:noProof/>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084198" w:rsidRDefault="00380280" w:rsidP="00380280">
      <w:pPr>
        <w:pStyle w:val="Note1"/>
        <w:ind w:left="1209"/>
        <w:rPr>
          <w:noProof/>
          <w:lang w:val="en-CA"/>
        </w:rPr>
      </w:pPr>
      <w:r w:rsidRPr="00084198">
        <w:rPr>
          <w:noProof/>
          <w:lang w:val="en-CA"/>
        </w:rPr>
        <w:t>NOTE – The term chroma is used rather than the term chrominance in order to avoid the implication of the use of linear light transfer characteristics that is often associated with the term chrominance.</w:t>
      </w:r>
    </w:p>
    <w:p w14:paraId="6E7ABC4E" w14:textId="77777777" w:rsidR="00C77C85" w:rsidRPr="00084198" w:rsidRDefault="00C77C85" w:rsidP="00C77C85">
      <w:pPr>
        <w:numPr>
          <w:ilvl w:val="1"/>
          <w:numId w:val="3"/>
        </w:numPr>
        <w:rPr>
          <w:noProof/>
          <w:lang w:val="en-CA"/>
        </w:rPr>
      </w:pPr>
      <w:r w:rsidRPr="00084198">
        <w:rPr>
          <w:b/>
          <w:noProof/>
          <w:lang w:val="en-CA" w:eastAsia="ko-KR"/>
        </w:rPr>
        <w:t>clean</w:t>
      </w:r>
      <w:r w:rsidRPr="00084198">
        <w:rPr>
          <w:b/>
          <w:noProof/>
          <w:lang w:val="en-CA"/>
        </w:rPr>
        <w:t xml:space="preserve"> random access (</w:t>
      </w:r>
      <w:r w:rsidRPr="00084198">
        <w:rPr>
          <w:b/>
          <w:noProof/>
          <w:lang w:val="en-CA" w:eastAsia="ko-KR"/>
        </w:rPr>
        <w:t>C</w:t>
      </w:r>
      <w:r w:rsidRPr="00084198">
        <w:rPr>
          <w:b/>
          <w:noProof/>
          <w:lang w:val="en-CA"/>
        </w:rPr>
        <w:t>RA) access unit</w:t>
      </w:r>
      <w:r w:rsidRPr="00084198">
        <w:rPr>
          <w:noProof/>
          <w:lang w:val="en-CA"/>
        </w:rPr>
        <w:t xml:space="preserve">: An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is a </w:t>
      </w:r>
      <w:r w:rsidRPr="00084198">
        <w:rPr>
          <w:i/>
          <w:iCs/>
          <w:noProof/>
          <w:lang w:val="en-CA"/>
        </w:rPr>
        <w:t>CRA picture</w:t>
      </w:r>
      <w:r w:rsidRPr="00084198">
        <w:rPr>
          <w:noProof/>
          <w:lang w:val="en-CA"/>
        </w:rPr>
        <w:t>.</w:t>
      </w:r>
    </w:p>
    <w:p w14:paraId="7596F617" w14:textId="6A47B640" w:rsidR="00C77C85" w:rsidRPr="00084198" w:rsidRDefault="00C77C85" w:rsidP="00C77C85">
      <w:pPr>
        <w:numPr>
          <w:ilvl w:val="1"/>
          <w:numId w:val="3"/>
        </w:numPr>
        <w:rPr>
          <w:noProof/>
          <w:lang w:val="en-CA"/>
        </w:rPr>
      </w:pPr>
      <w:r w:rsidRPr="00084198">
        <w:rPr>
          <w:b/>
          <w:noProof/>
          <w:lang w:val="en-CA" w:eastAsia="ko-KR"/>
        </w:rPr>
        <w:t>clean</w:t>
      </w:r>
      <w:r w:rsidRPr="00084198">
        <w:rPr>
          <w:b/>
          <w:noProof/>
          <w:lang w:val="en-CA"/>
        </w:rPr>
        <w:t xml:space="preserve"> random access (</w:t>
      </w:r>
      <w:r w:rsidRPr="00084198">
        <w:rPr>
          <w:b/>
          <w:noProof/>
          <w:lang w:val="en-CA" w:eastAsia="ko-KR"/>
        </w:rPr>
        <w:t>C</w:t>
      </w:r>
      <w:r w:rsidRPr="00084198">
        <w:rPr>
          <w:b/>
          <w:noProof/>
          <w:lang w:val="en-CA"/>
        </w:rPr>
        <w:t>RA) picture</w:t>
      </w:r>
      <w:r w:rsidRPr="00084198">
        <w:rPr>
          <w:noProof/>
          <w:lang w:val="en-CA"/>
        </w:rPr>
        <w:t xml:space="preserve">: An </w:t>
      </w:r>
      <w:r w:rsidRPr="00084198">
        <w:rPr>
          <w:i/>
          <w:iCs/>
          <w:noProof/>
          <w:lang w:val="en-CA"/>
        </w:rPr>
        <w:t>IRAP picture</w:t>
      </w:r>
      <w:r w:rsidRPr="00084198">
        <w:rPr>
          <w:noProof/>
          <w:lang w:val="en-CA"/>
        </w:rPr>
        <w:t xml:space="preserve"> for which each </w:t>
      </w:r>
      <w:r w:rsidRPr="00084198">
        <w:rPr>
          <w:i/>
          <w:iCs/>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CRA_NUT.</w:t>
      </w:r>
    </w:p>
    <w:p w14:paraId="3B6BD701" w14:textId="3AFA3646" w:rsidR="00C77C85" w:rsidRPr="00084198" w:rsidRDefault="00C77C85" w:rsidP="00C77C85">
      <w:pPr>
        <w:pStyle w:val="Note1"/>
        <w:ind w:left="1209"/>
        <w:rPr>
          <w:noProof/>
          <w:lang w:val="en-CA"/>
        </w:rPr>
      </w:pPr>
      <w:r w:rsidRPr="00084198">
        <w:rPr>
          <w:noProof/>
          <w:lang w:val="en-CA"/>
        </w:rPr>
        <w:t xml:space="preserve">NOTE – A CRA picture does </w:t>
      </w:r>
      <w:r w:rsidRPr="00084198">
        <w:rPr>
          <w:lang w:val="en-CA"/>
        </w:rPr>
        <w:t>not refer to any pictures other than itself for inter prediction in its decoding process</w:t>
      </w:r>
      <w:r w:rsidRPr="00084198">
        <w:rPr>
          <w:noProof/>
          <w:lang w:val="en-CA"/>
        </w:rPr>
        <w:t>, and may be the first picture in the bitstream in decoding order, or may appear later in the bitstream. A CRA picture may have associated RADL or RASL pictures.</w:t>
      </w:r>
      <w:r w:rsidRPr="00084198">
        <w:rPr>
          <w:lang w:val="en-CA"/>
        </w:rPr>
        <w:t xml:space="preserve"> </w:t>
      </w:r>
      <w:r w:rsidRPr="00084198">
        <w:rPr>
          <w:noProof/>
          <w:lang w:val="en-CA"/>
        </w:rPr>
        <w:t xml:space="preserve">When a CRA picture has </w:t>
      </w:r>
      <w:r w:rsidR="00D0004A" w:rsidRPr="00084198">
        <w:rPr>
          <w:noProof/>
          <w:lang w:val="en-CA"/>
        </w:rPr>
        <w:t>NoIncorrectPicOutputFlag</w:t>
      </w:r>
      <w:r w:rsidR="00D0004A" w:rsidRPr="00084198" w:rsidDel="00FE478F">
        <w:rPr>
          <w:noProof/>
          <w:lang w:val="en-CA"/>
        </w:rPr>
        <w:t xml:space="preserve"> </w:t>
      </w:r>
      <w:r w:rsidRPr="00084198">
        <w:rPr>
          <w:noProof/>
          <w:lang w:val="en-CA"/>
        </w:rPr>
        <w:t>equal to 1, the associated RASL pictures are not output by the decoder, because they may not be decodable, as they may contain references to pictures that are not present in the bitstream.</w:t>
      </w:r>
    </w:p>
    <w:p w14:paraId="00EB3762" w14:textId="77777777" w:rsidR="00F530F8" w:rsidRPr="00084198" w:rsidRDefault="00F530F8" w:rsidP="00F530F8">
      <w:pPr>
        <w:numPr>
          <w:ilvl w:val="1"/>
          <w:numId w:val="3"/>
        </w:numPr>
        <w:rPr>
          <w:noProof/>
          <w:lang w:val="en-CA"/>
        </w:rPr>
      </w:pPr>
      <w:r w:rsidRPr="00084198">
        <w:rPr>
          <w:b/>
          <w:bCs/>
          <w:noProof/>
          <w:lang w:val="en-CA"/>
        </w:rPr>
        <w:t>coded layer video sequence (CLVS)</w:t>
      </w:r>
      <w:r w:rsidRPr="00084198">
        <w:rPr>
          <w:noProof/>
          <w:lang w:val="en-CA"/>
        </w:rPr>
        <w:t xml:space="preserve">: A sequence of </w:t>
      </w:r>
      <w:r w:rsidRPr="00084198">
        <w:rPr>
          <w:i/>
          <w:noProof/>
          <w:lang w:val="en-CA"/>
        </w:rPr>
        <w:t>layer</w:t>
      </w:r>
      <w:r w:rsidRPr="00084198">
        <w:rPr>
          <w:noProof/>
          <w:lang w:val="en-CA"/>
        </w:rPr>
        <w:t xml:space="preserve"> </w:t>
      </w:r>
      <w:r w:rsidRPr="00084198">
        <w:rPr>
          <w:i/>
          <w:noProof/>
          <w:lang w:val="en-CA"/>
        </w:rPr>
        <w:t>access units</w:t>
      </w:r>
      <w:r w:rsidRPr="00084198">
        <w:rPr>
          <w:noProof/>
          <w:lang w:val="en-CA"/>
        </w:rPr>
        <w:t xml:space="preserve"> that consists, in </w:t>
      </w:r>
      <w:r w:rsidRPr="00084198">
        <w:rPr>
          <w:i/>
          <w:noProof/>
          <w:lang w:val="en-CA"/>
        </w:rPr>
        <w:t>decoding order</w:t>
      </w:r>
      <w:r w:rsidRPr="00084198">
        <w:rPr>
          <w:noProof/>
          <w:lang w:val="en-CA"/>
        </w:rPr>
        <w:t xml:space="preserve">, of a </w:t>
      </w:r>
      <w:r w:rsidRPr="00084198">
        <w:rPr>
          <w:i/>
          <w:noProof/>
          <w:lang w:val="en-CA"/>
        </w:rPr>
        <w:t>CLVSS layer access unit</w:t>
      </w:r>
      <w:r w:rsidRPr="00084198">
        <w:rPr>
          <w:noProof/>
          <w:lang w:val="en-CA"/>
        </w:rPr>
        <w:t xml:space="preserve">, followed by zero or more </w:t>
      </w:r>
      <w:r w:rsidRPr="00084198">
        <w:rPr>
          <w:i/>
          <w:noProof/>
          <w:lang w:val="en-CA"/>
        </w:rPr>
        <w:t>layer</w:t>
      </w:r>
      <w:r w:rsidRPr="00084198">
        <w:rPr>
          <w:noProof/>
          <w:lang w:val="en-CA"/>
        </w:rPr>
        <w:t xml:space="preserve"> </w:t>
      </w:r>
      <w:r w:rsidRPr="00084198">
        <w:rPr>
          <w:i/>
          <w:noProof/>
          <w:lang w:val="en-CA"/>
        </w:rPr>
        <w:t>access</w:t>
      </w:r>
      <w:r w:rsidRPr="00084198">
        <w:rPr>
          <w:noProof/>
          <w:lang w:val="en-CA"/>
        </w:rPr>
        <w:t xml:space="preserve"> </w:t>
      </w:r>
      <w:r w:rsidRPr="00084198">
        <w:rPr>
          <w:i/>
          <w:noProof/>
          <w:lang w:val="en-CA"/>
        </w:rPr>
        <w:t>units</w:t>
      </w:r>
      <w:r w:rsidRPr="00084198">
        <w:rPr>
          <w:noProof/>
          <w:lang w:val="en-CA"/>
        </w:rPr>
        <w:t xml:space="preserve"> that are not </w:t>
      </w:r>
      <w:r w:rsidRPr="00084198">
        <w:rPr>
          <w:i/>
          <w:noProof/>
          <w:lang w:val="en-CA"/>
        </w:rPr>
        <w:t>CLVSS layer access units</w:t>
      </w:r>
      <w:r w:rsidRPr="00084198">
        <w:rPr>
          <w:noProof/>
          <w:lang w:val="en-CA"/>
        </w:rPr>
        <w:t xml:space="preserve">, including all subsequent </w:t>
      </w:r>
      <w:r w:rsidRPr="00084198">
        <w:rPr>
          <w:i/>
          <w:noProof/>
          <w:lang w:val="en-CA"/>
        </w:rPr>
        <w:t>layer</w:t>
      </w:r>
      <w:r w:rsidRPr="00084198">
        <w:rPr>
          <w:noProof/>
          <w:lang w:val="en-CA"/>
        </w:rPr>
        <w:t xml:space="preserve"> </w:t>
      </w:r>
      <w:r w:rsidRPr="00084198">
        <w:rPr>
          <w:i/>
          <w:noProof/>
          <w:lang w:val="en-CA"/>
        </w:rPr>
        <w:t>access units</w:t>
      </w:r>
      <w:r w:rsidRPr="00084198">
        <w:rPr>
          <w:noProof/>
          <w:lang w:val="en-CA"/>
        </w:rPr>
        <w:t xml:space="preserve"> up to but not including any subsequent </w:t>
      </w:r>
      <w:r w:rsidRPr="00084198">
        <w:rPr>
          <w:i/>
          <w:noProof/>
          <w:lang w:val="en-CA"/>
        </w:rPr>
        <w:t>layer</w:t>
      </w:r>
      <w:r w:rsidRPr="00084198">
        <w:rPr>
          <w:noProof/>
          <w:lang w:val="en-CA"/>
        </w:rPr>
        <w:t xml:space="preserve"> </w:t>
      </w:r>
      <w:r w:rsidRPr="00084198">
        <w:rPr>
          <w:i/>
          <w:noProof/>
          <w:lang w:val="en-CA"/>
        </w:rPr>
        <w:t xml:space="preserve">access unit </w:t>
      </w:r>
      <w:r w:rsidRPr="00084198">
        <w:rPr>
          <w:noProof/>
          <w:lang w:val="en-CA"/>
        </w:rPr>
        <w:t xml:space="preserve">that is a </w:t>
      </w:r>
      <w:r w:rsidRPr="00084198">
        <w:rPr>
          <w:i/>
          <w:noProof/>
          <w:lang w:val="en-CA"/>
        </w:rPr>
        <w:t>CLVSS layer</w:t>
      </w:r>
      <w:r w:rsidRPr="00084198">
        <w:rPr>
          <w:noProof/>
          <w:lang w:val="en-CA"/>
        </w:rPr>
        <w:t xml:space="preserve"> </w:t>
      </w:r>
      <w:r w:rsidRPr="00084198">
        <w:rPr>
          <w:i/>
          <w:noProof/>
          <w:lang w:val="en-CA"/>
        </w:rPr>
        <w:t>access unit</w:t>
      </w:r>
      <w:r w:rsidRPr="00084198">
        <w:rPr>
          <w:noProof/>
          <w:lang w:val="en-CA"/>
        </w:rPr>
        <w:t>.</w:t>
      </w:r>
    </w:p>
    <w:p w14:paraId="5AB8614C" w14:textId="6FEB6489" w:rsidR="00F530F8" w:rsidRPr="00084198" w:rsidRDefault="00F530F8" w:rsidP="00F530F8">
      <w:pPr>
        <w:pStyle w:val="Note1"/>
        <w:ind w:left="1209"/>
        <w:rPr>
          <w:noProof/>
          <w:lang w:val="en-CA"/>
        </w:rPr>
      </w:pPr>
      <w:r w:rsidRPr="00084198">
        <w:rPr>
          <w:noProof/>
          <w:lang w:val="en-CA"/>
        </w:rPr>
        <w:lastRenderedPageBreak/>
        <w:t xml:space="preserve">NOTE – A CLVSS layer access unit may be an IDR layer access unit, a CRA layer access unit, or a </w:t>
      </w:r>
      <w:r w:rsidR="004C323F" w:rsidRPr="00084198">
        <w:rPr>
          <w:noProof/>
          <w:lang w:val="en-CA"/>
        </w:rPr>
        <w:t xml:space="preserve">GDR </w:t>
      </w:r>
      <w:r w:rsidRPr="00084198">
        <w:rPr>
          <w:noProof/>
          <w:lang w:val="en-CA"/>
        </w:rPr>
        <w:t>layer access unit. The value of NoIncorrectPicOutputFlag</w:t>
      </w:r>
      <w:r w:rsidRPr="00084198" w:rsidDel="00FE478F">
        <w:rPr>
          <w:noProof/>
          <w:lang w:val="en-CA"/>
        </w:rPr>
        <w:t xml:space="preserve"> </w:t>
      </w:r>
      <w:r w:rsidRPr="00084198">
        <w:rPr>
          <w:noProof/>
          <w:lang w:val="en-CA"/>
        </w:rPr>
        <w:t xml:space="preserve">is equal to 1 for each IDR layer access unit, and each CRA layer access unit that has HandleCraAsCvsStartFlag equal to 1, and each CRA or </w:t>
      </w:r>
      <w:r w:rsidR="004C323F" w:rsidRPr="00084198">
        <w:rPr>
          <w:noProof/>
          <w:lang w:val="en-CA"/>
        </w:rPr>
        <w:t xml:space="preserve">GDR </w:t>
      </w:r>
      <w:r w:rsidRPr="00084198">
        <w:rPr>
          <w:noProof/>
          <w:lang w:val="en-CA"/>
        </w:rPr>
        <w:t>layer access unit that is the first layer access unit in the layer of the bitstream in decoding order or the first layer access unit in the layer of the bitstream that follows an end of sequence NAL unit in decoding order.</w:t>
      </w:r>
    </w:p>
    <w:p w14:paraId="76CB0B41" w14:textId="77777777" w:rsidR="00F530F8" w:rsidRPr="00084198" w:rsidRDefault="00F530F8" w:rsidP="00F530F8">
      <w:pPr>
        <w:numPr>
          <w:ilvl w:val="1"/>
          <w:numId w:val="3"/>
        </w:numPr>
        <w:rPr>
          <w:noProof/>
          <w:lang w:val="en-CA"/>
        </w:rPr>
      </w:pPr>
      <w:r w:rsidRPr="00084198">
        <w:rPr>
          <w:b/>
          <w:bCs/>
          <w:noProof/>
          <w:lang w:val="en-CA"/>
        </w:rPr>
        <w:t>coded layer video sequence start (CLVSS) layer access unit</w:t>
      </w:r>
      <w:r w:rsidRPr="00084198">
        <w:rPr>
          <w:noProof/>
          <w:lang w:val="en-CA"/>
        </w:rPr>
        <w:t xml:space="preserve">: A </w:t>
      </w:r>
      <w:r w:rsidRPr="00084198">
        <w:rPr>
          <w:i/>
          <w:noProof/>
          <w:lang w:val="en-CA"/>
        </w:rPr>
        <w:t>layer</w:t>
      </w:r>
      <w:r w:rsidRPr="00084198">
        <w:rPr>
          <w:noProof/>
          <w:lang w:val="en-CA"/>
        </w:rPr>
        <w:t xml:space="preserve">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is a </w:t>
      </w:r>
      <w:r w:rsidRPr="00084198">
        <w:rPr>
          <w:i/>
          <w:iCs/>
          <w:noProof/>
          <w:lang w:val="en-CA"/>
        </w:rPr>
        <w:t>CLVSS picture</w:t>
      </w:r>
      <w:r w:rsidRPr="00084198">
        <w:rPr>
          <w:noProof/>
          <w:lang w:val="en-CA"/>
        </w:rPr>
        <w:t>.</w:t>
      </w:r>
    </w:p>
    <w:p w14:paraId="7A88D4A1" w14:textId="347CD3A8" w:rsidR="00F530F8" w:rsidRPr="00084198" w:rsidRDefault="00F530F8" w:rsidP="00F530F8">
      <w:pPr>
        <w:numPr>
          <w:ilvl w:val="1"/>
          <w:numId w:val="3"/>
        </w:numPr>
        <w:rPr>
          <w:noProof/>
          <w:lang w:val="en-CA"/>
        </w:rPr>
      </w:pPr>
      <w:r w:rsidRPr="00084198">
        <w:rPr>
          <w:b/>
          <w:bCs/>
          <w:noProof/>
          <w:lang w:val="en-CA"/>
        </w:rPr>
        <w:t>coded layer video sequence start (CLVSS) picture</w:t>
      </w:r>
      <w:r w:rsidRPr="00084198">
        <w:rPr>
          <w:noProof/>
          <w:lang w:val="en-CA"/>
        </w:rPr>
        <w:t xml:space="preserve">: A </w:t>
      </w:r>
      <w:r w:rsidRPr="00084198">
        <w:rPr>
          <w:i/>
          <w:noProof/>
          <w:lang w:val="en-CA"/>
        </w:rPr>
        <w:t>coded picture</w:t>
      </w:r>
      <w:r w:rsidRPr="00084198">
        <w:rPr>
          <w:noProof/>
          <w:lang w:val="en-CA"/>
        </w:rPr>
        <w:t xml:space="preserve"> that is an </w:t>
      </w:r>
      <w:r w:rsidRPr="00084198">
        <w:rPr>
          <w:i/>
          <w:noProof/>
          <w:lang w:val="en-CA"/>
        </w:rPr>
        <w:t>IRAP picture</w:t>
      </w:r>
      <w:r w:rsidRPr="00084198">
        <w:rPr>
          <w:noProof/>
          <w:lang w:val="en-CA"/>
        </w:rPr>
        <w:t xml:space="preserve"> with NoIncorrectPicOutputFlag equal to 1 or a </w:t>
      </w:r>
      <w:r w:rsidR="004C323F" w:rsidRPr="00084198">
        <w:rPr>
          <w:i/>
          <w:noProof/>
          <w:lang w:val="en-CA"/>
        </w:rPr>
        <w:t xml:space="preserve">GDR </w:t>
      </w:r>
      <w:r w:rsidRPr="00084198">
        <w:rPr>
          <w:i/>
          <w:noProof/>
          <w:lang w:val="en-CA"/>
        </w:rPr>
        <w:t>picture</w:t>
      </w:r>
      <w:r w:rsidRPr="00084198">
        <w:rPr>
          <w:noProof/>
          <w:lang w:val="en-CA"/>
        </w:rPr>
        <w:t xml:space="preserve"> with NoIncorrectPicOutputFlag equal to 1.</w:t>
      </w:r>
    </w:p>
    <w:p w14:paraId="26C97740" w14:textId="5C27ADBC" w:rsidR="00380280" w:rsidRPr="00084198" w:rsidRDefault="00380280" w:rsidP="00380280">
      <w:pPr>
        <w:numPr>
          <w:ilvl w:val="1"/>
          <w:numId w:val="3"/>
        </w:numPr>
        <w:rPr>
          <w:noProof/>
          <w:lang w:val="en-CA"/>
        </w:rPr>
      </w:pPr>
      <w:r w:rsidRPr="00084198">
        <w:rPr>
          <w:b/>
          <w:bCs/>
          <w:noProof/>
          <w:lang w:val="en-CA"/>
        </w:rPr>
        <w:t>coded picture</w:t>
      </w:r>
      <w:r w:rsidRPr="00084198">
        <w:rPr>
          <w:noProof/>
          <w:lang w:val="en-CA"/>
        </w:rPr>
        <w:t xml:space="preserve">: A </w:t>
      </w:r>
      <w:r w:rsidRPr="00084198">
        <w:rPr>
          <w:i/>
          <w:noProof/>
          <w:lang w:val="en-CA"/>
        </w:rPr>
        <w:t>coded representation</w:t>
      </w:r>
      <w:r w:rsidRPr="00084198">
        <w:rPr>
          <w:noProof/>
          <w:lang w:val="en-CA"/>
        </w:rPr>
        <w:t xml:space="preserve"> of a </w:t>
      </w:r>
      <w:r w:rsidRPr="00084198">
        <w:rPr>
          <w:i/>
          <w:noProof/>
          <w:lang w:val="en-CA"/>
        </w:rPr>
        <w:t>picture</w:t>
      </w:r>
      <w:r w:rsidRPr="00084198">
        <w:rPr>
          <w:noProof/>
          <w:lang w:val="en-CA"/>
        </w:rPr>
        <w:t xml:space="preserve"> </w:t>
      </w:r>
      <w:r w:rsidR="00F530F8" w:rsidRPr="00084198">
        <w:rPr>
          <w:lang w:val="en-CA"/>
        </w:rPr>
        <w:t xml:space="preserve">comprising </w:t>
      </w:r>
      <w:r w:rsidR="00F530F8" w:rsidRPr="00084198">
        <w:rPr>
          <w:i/>
          <w:lang w:val="en-CA"/>
        </w:rPr>
        <w:t>VCL NAL units</w:t>
      </w:r>
      <w:r w:rsidR="00F530F8" w:rsidRPr="00084198">
        <w:rPr>
          <w:lang w:val="en-CA"/>
        </w:rPr>
        <w:t xml:space="preserve"> with a particular value of </w:t>
      </w:r>
      <w:r w:rsidR="00527529" w:rsidRPr="00084198">
        <w:rPr>
          <w:lang w:val="en-CA"/>
        </w:rPr>
        <w:t>nuh_layer_id</w:t>
      </w:r>
      <w:r w:rsidR="00F530F8" w:rsidRPr="00084198">
        <w:rPr>
          <w:lang w:val="en-CA"/>
        </w:rPr>
        <w:t xml:space="preserve"> within an </w:t>
      </w:r>
      <w:r w:rsidR="00F530F8" w:rsidRPr="00084198">
        <w:rPr>
          <w:i/>
          <w:lang w:val="en-CA"/>
        </w:rPr>
        <w:t>access unit</w:t>
      </w:r>
      <w:r w:rsidR="00F530F8" w:rsidRPr="00084198">
        <w:rPr>
          <w:lang w:val="en-CA"/>
        </w:rPr>
        <w:t xml:space="preserve"> and </w:t>
      </w:r>
      <w:r w:rsidRPr="00084198">
        <w:rPr>
          <w:noProof/>
          <w:lang w:val="en-CA"/>
        </w:rPr>
        <w:t xml:space="preserve">containing all </w:t>
      </w:r>
      <w:r w:rsidRPr="00084198">
        <w:rPr>
          <w:i/>
          <w:noProof/>
          <w:lang w:val="en-CA"/>
        </w:rPr>
        <w:t>CTUs</w:t>
      </w:r>
      <w:r w:rsidRPr="00084198">
        <w:rPr>
          <w:noProof/>
          <w:lang w:val="en-CA"/>
        </w:rPr>
        <w:t xml:space="preserve"> of the </w:t>
      </w:r>
      <w:r w:rsidRPr="00084198">
        <w:rPr>
          <w:i/>
          <w:noProof/>
          <w:lang w:val="en-CA"/>
        </w:rPr>
        <w:t>picture</w:t>
      </w:r>
      <w:r w:rsidRPr="00084198">
        <w:rPr>
          <w:noProof/>
          <w:lang w:val="en-CA"/>
        </w:rPr>
        <w:t>.</w:t>
      </w:r>
    </w:p>
    <w:p w14:paraId="2258D981" w14:textId="2A54B1B0" w:rsidR="00934FE3" w:rsidRPr="00084198" w:rsidRDefault="00934FE3" w:rsidP="00934FE3">
      <w:pPr>
        <w:numPr>
          <w:ilvl w:val="1"/>
          <w:numId w:val="3"/>
        </w:numPr>
        <w:rPr>
          <w:noProof/>
          <w:lang w:val="en-CA"/>
        </w:rPr>
      </w:pPr>
      <w:r w:rsidRPr="00084198">
        <w:rPr>
          <w:b/>
          <w:bCs/>
          <w:noProof/>
          <w:lang w:val="en-CA"/>
        </w:rPr>
        <w:t>coded picture buffer (CPB)</w:t>
      </w:r>
      <w:r w:rsidRPr="00084198">
        <w:rPr>
          <w:noProof/>
          <w:lang w:val="en-CA"/>
        </w:rPr>
        <w:t xml:space="preserve">: A first-in first-out buffer containing </w:t>
      </w:r>
      <w:r w:rsidRPr="00084198">
        <w:rPr>
          <w:i/>
          <w:noProof/>
          <w:lang w:val="en-CA"/>
        </w:rPr>
        <w:t>decoding units</w:t>
      </w:r>
      <w:r w:rsidRPr="00084198">
        <w:rPr>
          <w:noProof/>
          <w:lang w:val="en-CA"/>
        </w:rPr>
        <w:t xml:space="preserve"> in </w:t>
      </w:r>
      <w:r w:rsidRPr="00084198">
        <w:rPr>
          <w:i/>
          <w:iCs/>
          <w:noProof/>
          <w:lang w:val="en-CA"/>
        </w:rPr>
        <w:t>decoding order</w:t>
      </w:r>
      <w:r w:rsidRPr="00084198">
        <w:rPr>
          <w:noProof/>
          <w:lang w:val="en-CA"/>
        </w:rPr>
        <w:t xml:space="preserve"> specified in the </w:t>
      </w:r>
      <w:r w:rsidRPr="00084198">
        <w:rPr>
          <w:i/>
          <w:iCs/>
          <w:noProof/>
          <w:lang w:val="en-CA"/>
        </w:rPr>
        <w:t xml:space="preserve">hypothetical reference decoder </w:t>
      </w:r>
      <w:r w:rsidRPr="00084198">
        <w:rPr>
          <w:noProof/>
          <w:lang w:val="en-CA"/>
        </w:rPr>
        <w:t xml:space="preserve">in Annex </w:t>
      </w:r>
      <w:r w:rsidRPr="00084198">
        <w:rPr>
          <w:lang w:val="en-CA"/>
        </w:rPr>
        <w:fldChar w:fldCharType="begin" w:fldLock="1"/>
      </w:r>
      <w:r w:rsidRPr="00084198">
        <w:rPr>
          <w:lang w:val="en-CA"/>
        </w:rPr>
        <w:instrText xml:space="preserve"> REF _Ref276143024 \r \h  \* MERGEFORMAT </w:instrText>
      </w:r>
      <w:r w:rsidRPr="00084198">
        <w:rPr>
          <w:lang w:val="en-CA"/>
        </w:rPr>
      </w:r>
      <w:r w:rsidRPr="00084198">
        <w:rPr>
          <w:lang w:val="en-CA"/>
        </w:rPr>
        <w:fldChar w:fldCharType="separate"/>
      </w:r>
      <w:r w:rsidR="00243911">
        <w:rPr>
          <w:lang w:val="en-CA"/>
        </w:rPr>
        <w:t>C</w:t>
      </w:r>
      <w:r w:rsidRPr="00084198">
        <w:rPr>
          <w:lang w:val="en-CA"/>
        </w:rPr>
        <w:fldChar w:fldCharType="end"/>
      </w:r>
      <w:r w:rsidRPr="00084198">
        <w:rPr>
          <w:noProof/>
          <w:lang w:val="en-CA"/>
        </w:rPr>
        <w:t>.</w:t>
      </w:r>
    </w:p>
    <w:p w14:paraId="19F08DAC" w14:textId="77777777" w:rsidR="00380280" w:rsidRPr="00084198" w:rsidRDefault="00380280" w:rsidP="00380280">
      <w:pPr>
        <w:numPr>
          <w:ilvl w:val="1"/>
          <w:numId w:val="3"/>
        </w:numPr>
        <w:rPr>
          <w:noProof/>
          <w:lang w:val="en-CA"/>
        </w:rPr>
      </w:pPr>
      <w:r w:rsidRPr="00084198">
        <w:rPr>
          <w:b/>
          <w:bCs/>
          <w:noProof/>
          <w:lang w:val="en-CA"/>
        </w:rPr>
        <w:t>coded representation</w:t>
      </w:r>
      <w:r w:rsidRPr="00084198">
        <w:rPr>
          <w:noProof/>
          <w:lang w:val="en-CA"/>
        </w:rPr>
        <w:t>: A data element as represented in its coded form.</w:t>
      </w:r>
    </w:p>
    <w:p w14:paraId="3C77B489" w14:textId="4DA29B3C" w:rsidR="00AB37D4" w:rsidRPr="00084198" w:rsidRDefault="00AB37D4" w:rsidP="00AB37D4">
      <w:pPr>
        <w:numPr>
          <w:ilvl w:val="1"/>
          <w:numId w:val="3"/>
        </w:numPr>
        <w:rPr>
          <w:noProof/>
          <w:lang w:val="en-CA"/>
        </w:rPr>
      </w:pPr>
      <w:r w:rsidRPr="00084198">
        <w:rPr>
          <w:b/>
          <w:bCs/>
          <w:noProof/>
          <w:lang w:val="en-CA"/>
        </w:rPr>
        <w:t>coded video sequence (CVS)</w:t>
      </w:r>
      <w:r w:rsidRPr="00084198">
        <w:rPr>
          <w:noProof/>
          <w:lang w:val="en-CA"/>
        </w:rPr>
        <w:t xml:space="preserve">: A sequence of </w:t>
      </w:r>
      <w:r w:rsidRPr="00084198">
        <w:rPr>
          <w:i/>
          <w:noProof/>
          <w:lang w:val="en-CA"/>
        </w:rPr>
        <w:t>access units</w:t>
      </w:r>
      <w:r w:rsidRPr="00084198">
        <w:rPr>
          <w:noProof/>
          <w:lang w:val="en-CA"/>
        </w:rPr>
        <w:t xml:space="preserve"> that consists, in </w:t>
      </w:r>
      <w:r w:rsidRPr="00084198">
        <w:rPr>
          <w:i/>
          <w:noProof/>
          <w:lang w:val="en-CA"/>
        </w:rPr>
        <w:t>decoding order</w:t>
      </w:r>
      <w:r w:rsidRPr="00084198">
        <w:rPr>
          <w:noProof/>
          <w:lang w:val="en-CA"/>
        </w:rPr>
        <w:t xml:space="preserve">, of </w:t>
      </w:r>
      <w:r w:rsidR="00D0004A" w:rsidRPr="00084198">
        <w:rPr>
          <w:noProof/>
          <w:lang w:val="en-CA"/>
        </w:rPr>
        <w:t xml:space="preserve">a </w:t>
      </w:r>
      <w:r w:rsidR="00D0004A" w:rsidRPr="00084198">
        <w:rPr>
          <w:i/>
          <w:noProof/>
          <w:lang w:val="en-CA"/>
        </w:rPr>
        <w:t>CVSS access unit</w:t>
      </w:r>
      <w:r w:rsidRPr="00084198">
        <w:rPr>
          <w:noProof/>
          <w:lang w:val="en-CA"/>
        </w:rPr>
        <w:t xml:space="preserve">, followed by zero or more </w:t>
      </w:r>
      <w:r w:rsidRPr="00084198">
        <w:rPr>
          <w:i/>
          <w:noProof/>
          <w:lang w:val="en-CA"/>
        </w:rPr>
        <w:t>access</w:t>
      </w:r>
      <w:r w:rsidRPr="00084198">
        <w:rPr>
          <w:noProof/>
          <w:lang w:val="en-CA"/>
        </w:rPr>
        <w:t xml:space="preserve"> </w:t>
      </w:r>
      <w:r w:rsidRPr="00084198">
        <w:rPr>
          <w:i/>
          <w:noProof/>
          <w:lang w:val="en-CA"/>
        </w:rPr>
        <w:t>units</w:t>
      </w:r>
      <w:r w:rsidRPr="00084198">
        <w:rPr>
          <w:noProof/>
          <w:lang w:val="en-CA"/>
        </w:rPr>
        <w:t xml:space="preserve"> that are not </w:t>
      </w:r>
      <w:r w:rsidR="00D0004A" w:rsidRPr="00084198">
        <w:rPr>
          <w:i/>
          <w:noProof/>
          <w:lang w:val="en-CA"/>
        </w:rPr>
        <w:t>CVSS access units</w:t>
      </w:r>
      <w:r w:rsidRPr="00084198">
        <w:rPr>
          <w:noProof/>
          <w:lang w:val="en-CA"/>
        </w:rPr>
        <w:t xml:space="preserve">, including all subsequent </w:t>
      </w:r>
      <w:r w:rsidRPr="00084198">
        <w:rPr>
          <w:i/>
          <w:noProof/>
          <w:lang w:val="en-CA"/>
        </w:rPr>
        <w:t>access units</w:t>
      </w:r>
      <w:r w:rsidRPr="00084198">
        <w:rPr>
          <w:noProof/>
          <w:lang w:val="en-CA"/>
        </w:rPr>
        <w:t xml:space="preserve"> up to but not including any subsequent </w:t>
      </w:r>
      <w:r w:rsidRPr="00084198">
        <w:rPr>
          <w:i/>
          <w:noProof/>
          <w:lang w:val="en-CA"/>
        </w:rPr>
        <w:t xml:space="preserve">access unit </w:t>
      </w:r>
      <w:r w:rsidRPr="00084198">
        <w:rPr>
          <w:noProof/>
          <w:lang w:val="en-CA"/>
        </w:rPr>
        <w:t xml:space="preserve">that is </w:t>
      </w:r>
      <w:r w:rsidR="00D0004A" w:rsidRPr="00084198">
        <w:rPr>
          <w:noProof/>
          <w:lang w:val="en-CA"/>
        </w:rPr>
        <w:t xml:space="preserve">a </w:t>
      </w:r>
      <w:r w:rsidR="00D0004A" w:rsidRPr="00084198">
        <w:rPr>
          <w:i/>
          <w:noProof/>
          <w:lang w:val="en-CA"/>
        </w:rPr>
        <w:t>CVSS access unit</w:t>
      </w:r>
      <w:r w:rsidRPr="00084198">
        <w:rPr>
          <w:noProof/>
          <w:lang w:val="en-CA"/>
        </w:rPr>
        <w:t>.</w:t>
      </w:r>
    </w:p>
    <w:p w14:paraId="0C7C28D7" w14:textId="436C819B" w:rsidR="00D0004A" w:rsidRPr="00084198" w:rsidRDefault="00D0004A" w:rsidP="00D0004A">
      <w:pPr>
        <w:numPr>
          <w:ilvl w:val="1"/>
          <w:numId w:val="3"/>
        </w:numPr>
        <w:rPr>
          <w:noProof/>
          <w:lang w:val="en-CA"/>
        </w:rPr>
      </w:pPr>
      <w:r w:rsidRPr="00084198">
        <w:rPr>
          <w:b/>
          <w:bCs/>
          <w:noProof/>
          <w:lang w:val="en-CA"/>
        </w:rPr>
        <w:t>coded video sequence start (CVSS) access unit</w:t>
      </w:r>
      <w:r w:rsidRPr="00084198">
        <w:rPr>
          <w:noProof/>
          <w:lang w:val="en-CA"/>
        </w:rPr>
        <w:t xml:space="preserve">: An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w:t>
      </w:r>
      <w:r w:rsidR="00F530F8" w:rsidRPr="00084198">
        <w:rPr>
          <w:noProof/>
          <w:lang w:val="en-CA"/>
        </w:rPr>
        <w:t xml:space="preserve">in each present </w:t>
      </w:r>
      <w:r w:rsidR="00F530F8" w:rsidRPr="00084198">
        <w:rPr>
          <w:i/>
          <w:noProof/>
          <w:lang w:val="en-CA"/>
        </w:rPr>
        <w:t>layer</w:t>
      </w:r>
      <w:r w:rsidR="00F530F8" w:rsidRPr="00084198">
        <w:rPr>
          <w:noProof/>
          <w:lang w:val="en-CA"/>
        </w:rPr>
        <w:t xml:space="preserve"> </w:t>
      </w:r>
      <w:r w:rsidR="00F530F8" w:rsidRPr="00084198">
        <w:rPr>
          <w:i/>
          <w:noProof/>
          <w:lang w:val="en-CA"/>
        </w:rPr>
        <w:t>access unit</w:t>
      </w:r>
      <w:r w:rsidR="00F530F8" w:rsidRPr="00084198">
        <w:rPr>
          <w:noProof/>
          <w:lang w:val="en-CA"/>
        </w:rPr>
        <w:t xml:space="preserve"> </w:t>
      </w:r>
      <w:r w:rsidRPr="00084198">
        <w:rPr>
          <w:noProof/>
          <w:lang w:val="en-CA"/>
        </w:rPr>
        <w:t xml:space="preserve">is a </w:t>
      </w:r>
      <w:r w:rsidRPr="00084198">
        <w:rPr>
          <w:i/>
          <w:iCs/>
          <w:noProof/>
          <w:lang w:val="en-CA"/>
        </w:rPr>
        <w:t>C</w:t>
      </w:r>
      <w:r w:rsidR="000D7C26" w:rsidRPr="00084198">
        <w:rPr>
          <w:i/>
          <w:iCs/>
          <w:noProof/>
          <w:lang w:val="en-CA"/>
        </w:rPr>
        <w:t>L</w:t>
      </w:r>
      <w:r w:rsidRPr="00084198">
        <w:rPr>
          <w:i/>
          <w:iCs/>
          <w:noProof/>
          <w:lang w:val="en-CA"/>
        </w:rPr>
        <w:t>VSS picture</w:t>
      </w:r>
      <w:r w:rsidRPr="00084198">
        <w:rPr>
          <w:noProof/>
          <w:lang w:val="en-CA"/>
        </w:rPr>
        <w:t>.</w:t>
      </w:r>
    </w:p>
    <w:p w14:paraId="5755B652" w14:textId="77777777" w:rsidR="00380280" w:rsidRPr="00084198" w:rsidRDefault="00380280" w:rsidP="00380280">
      <w:pPr>
        <w:numPr>
          <w:ilvl w:val="1"/>
          <w:numId w:val="3"/>
        </w:numPr>
        <w:rPr>
          <w:b/>
          <w:noProof/>
          <w:lang w:val="en-CA"/>
        </w:rPr>
      </w:pPr>
      <w:r w:rsidRPr="00084198">
        <w:rPr>
          <w:b/>
          <w:noProof/>
          <w:lang w:val="en-CA"/>
        </w:rPr>
        <w:t>coding block</w:t>
      </w:r>
      <w:r w:rsidRPr="00084198">
        <w:rPr>
          <w:noProof/>
          <w:lang w:val="en-CA"/>
        </w:rPr>
        <w:t xml:space="preserve">: An </w:t>
      </w:r>
      <w:r w:rsidR="00485187" w:rsidRPr="00084198">
        <w:rPr>
          <w:noProof/>
          <w:lang w:val="en-CA"/>
        </w:rPr>
        <w:t>M</w:t>
      </w:r>
      <w:r w:rsidRPr="00084198">
        <w:rPr>
          <w:noProof/>
          <w:lang w:val="en-CA"/>
        </w:rPr>
        <w:t xml:space="preserve">xN </w:t>
      </w:r>
      <w:r w:rsidRPr="00084198">
        <w:rPr>
          <w:i/>
          <w:iCs/>
          <w:noProof/>
          <w:lang w:val="en-CA"/>
        </w:rPr>
        <w:t>block</w:t>
      </w:r>
      <w:r w:rsidRPr="00084198">
        <w:rPr>
          <w:noProof/>
          <w:lang w:val="en-CA"/>
        </w:rPr>
        <w:t xml:space="preserve"> of samples for some value</w:t>
      </w:r>
      <w:r w:rsidR="00485187" w:rsidRPr="00084198">
        <w:rPr>
          <w:noProof/>
          <w:lang w:val="en-CA"/>
        </w:rPr>
        <w:t>s</w:t>
      </w:r>
      <w:r w:rsidRPr="00084198">
        <w:rPr>
          <w:noProof/>
          <w:lang w:val="en-CA"/>
        </w:rPr>
        <w:t xml:space="preserve"> of </w:t>
      </w:r>
      <w:r w:rsidR="00485187" w:rsidRPr="00084198">
        <w:rPr>
          <w:noProof/>
          <w:lang w:val="en-CA"/>
        </w:rPr>
        <w:t xml:space="preserve">M and </w:t>
      </w:r>
      <w:r w:rsidRPr="00084198">
        <w:rPr>
          <w:noProof/>
          <w:lang w:val="en-CA"/>
        </w:rPr>
        <w:t xml:space="preserve">N such that the division of a </w:t>
      </w:r>
      <w:r w:rsidRPr="00084198">
        <w:rPr>
          <w:i/>
          <w:noProof/>
          <w:lang w:val="en-CA"/>
        </w:rPr>
        <w:t>CTB</w:t>
      </w:r>
      <w:r w:rsidRPr="00084198">
        <w:rPr>
          <w:noProof/>
          <w:lang w:val="en-CA"/>
        </w:rPr>
        <w:t xml:space="preserve"> into </w:t>
      </w:r>
      <w:r w:rsidRPr="00084198">
        <w:rPr>
          <w:i/>
          <w:noProof/>
          <w:lang w:val="en-CA"/>
        </w:rPr>
        <w:t>coding blocks</w:t>
      </w:r>
      <w:r w:rsidRPr="00084198">
        <w:rPr>
          <w:noProof/>
          <w:lang w:val="en-CA"/>
        </w:rPr>
        <w:t xml:space="preserve"> is a </w:t>
      </w:r>
      <w:r w:rsidRPr="00084198">
        <w:rPr>
          <w:i/>
          <w:iCs/>
          <w:noProof/>
          <w:lang w:val="en-CA"/>
        </w:rPr>
        <w:t>partitioning</w:t>
      </w:r>
      <w:r w:rsidRPr="00084198">
        <w:rPr>
          <w:noProof/>
          <w:lang w:val="en-CA"/>
        </w:rPr>
        <w:t>.</w:t>
      </w:r>
    </w:p>
    <w:p w14:paraId="0E405DBB" w14:textId="77777777" w:rsidR="00380280" w:rsidRPr="00084198" w:rsidRDefault="00380280" w:rsidP="00380280">
      <w:pPr>
        <w:numPr>
          <w:ilvl w:val="1"/>
          <w:numId w:val="3"/>
        </w:numPr>
        <w:rPr>
          <w:noProof/>
          <w:lang w:val="en-CA"/>
        </w:rPr>
      </w:pPr>
      <w:r w:rsidRPr="00084198">
        <w:rPr>
          <w:b/>
          <w:noProof/>
          <w:lang w:val="en-CA"/>
        </w:rPr>
        <w:t>coding tree block (CTB)</w:t>
      </w:r>
      <w:r w:rsidRPr="00084198">
        <w:rPr>
          <w:noProof/>
          <w:lang w:val="en-CA"/>
        </w:rPr>
        <w:t xml:space="preserve">: An NxN </w:t>
      </w:r>
      <w:r w:rsidRPr="00084198">
        <w:rPr>
          <w:i/>
          <w:iCs/>
          <w:noProof/>
          <w:lang w:val="en-CA"/>
        </w:rPr>
        <w:t>block</w:t>
      </w:r>
      <w:r w:rsidRPr="00084198">
        <w:rPr>
          <w:noProof/>
          <w:lang w:val="en-CA"/>
        </w:rPr>
        <w:t xml:space="preserve"> of samples for some value of N such that the division of a </w:t>
      </w:r>
      <w:r w:rsidRPr="00084198">
        <w:rPr>
          <w:i/>
          <w:noProof/>
          <w:lang w:val="en-CA"/>
        </w:rPr>
        <w:t>component</w:t>
      </w:r>
      <w:r w:rsidRPr="00084198">
        <w:rPr>
          <w:noProof/>
          <w:lang w:val="en-CA"/>
        </w:rPr>
        <w:t xml:space="preserve"> into </w:t>
      </w:r>
      <w:r w:rsidRPr="00084198">
        <w:rPr>
          <w:i/>
          <w:noProof/>
          <w:lang w:val="en-CA"/>
        </w:rPr>
        <w:t>CTBs</w:t>
      </w:r>
      <w:r w:rsidRPr="00084198">
        <w:rPr>
          <w:noProof/>
          <w:lang w:val="en-CA"/>
        </w:rPr>
        <w:t xml:space="preserve"> is a </w:t>
      </w:r>
      <w:r w:rsidRPr="00084198">
        <w:rPr>
          <w:i/>
          <w:iCs/>
          <w:noProof/>
          <w:lang w:val="en-CA"/>
        </w:rPr>
        <w:t>partitioning</w:t>
      </w:r>
      <w:r w:rsidRPr="00084198">
        <w:rPr>
          <w:noProof/>
          <w:lang w:val="en-CA"/>
        </w:rPr>
        <w:t>.</w:t>
      </w:r>
    </w:p>
    <w:p w14:paraId="56587EA9" w14:textId="77777777" w:rsidR="00380280" w:rsidRPr="00084198" w:rsidRDefault="00380280" w:rsidP="00380280">
      <w:pPr>
        <w:numPr>
          <w:ilvl w:val="1"/>
          <w:numId w:val="3"/>
        </w:numPr>
        <w:rPr>
          <w:b/>
          <w:bCs/>
          <w:noProof/>
          <w:lang w:val="en-CA"/>
        </w:rPr>
      </w:pPr>
      <w:r w:rsidRPr="00084198">
        <w:rPr>
          <w:b/>
          <w:bCs/>
          <w:noProof/>
          <w:lang w:val="en-CA"/>
        </w:rPr>
        <w:t>coding tree unit (CTU)</w:t>
      </w:r>
      <w:r w:rsidRPr="00084198">
        <w:rPr>
          <w:noProof/>
          <w:lang w:val="en-CA"/>
        </w:rPr>
        <w:t xml:space="preserve">: A </w:t>
      </w:r>
      <w:r w:rsidRPr="00084198">
        <w:rPr>
          <w:i/>
          <w:iCs/>
          <w:noProof/>
          <w:lang w:val="en-CA"/>
        </w:rPr>
        <w:t>CTB</w:t>
      </w:r>
      <w:r w:rsidRPr="00084198">
        <w:rPr>
          <w:noProof/>
          <w:lang w:val="en-CA"/>
        </w:rPr>
        <w:t xml:space="preserve"> of </w:t>
      </w:r>
      <w:r w:rsidRPr="00084198">
        <w:rPr>
          <w:i/>
          <w:iCs/>
          <w:noProof/>
          <w:lang w:val="en-CA"/>
        </w:rPr>
        <w:t>luma</w:t>
      </w:r>
      <w:r w:rsidRPr="00084198">
        <w:rPr>
          <w:noProof/>
          <w:lang w:val="en-CA"/>
        </w:rPr>
        <w:t xml:space="preserve"> samples, two corresponding </w:t>
      </w:r>
      <w:r w:rsidRPr="00084198">
        <w:rPr>
          <w:i/>
          <w:iCs/>
          <w:noProof/>
          <w:lang w:val="en-CA"/>
        </w:rPr>
        <w:t>CTBs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that has three sample arrays, or a </w:t>
      </w:r>
      <w:r w:rsidRPr="00084198">
        <w:rPr>
          <w:i/>
          <w:iCs/>
          <w:noProof/>
          <w:lang w:val="en-CA"/>
        </w:rPr>
        <w:t>CTB</w:t>
      </w:r>
      <w:r w:rsidRPr="00084198">
        <w:rPr>
          <w:noProof/>
          <w:lang w:val="en-CA"/>
        </w:rPr>
        <w:t xml:space="preserve"> of samples of a monochrome </w:t>
      </w:r>
      <w:r w:rsidRPr="00084198">
        <w:rPr>
          <w:i/>
          <w:noProof/>
          <w:lang w:val="en-CA"/>
        </w:rPr>
        <w:t>picture</w:t>
      </w:r>
      <w:r w:rsidRPr="00084198">
        <w:rPr>
          <w:noProof/>
          <w:lang w:val="en-CA"/>
        </w:rPr>
        <w:t xml:space="preserve"> or a </w:t>
      </w:r>
      <w:r w:rsidRPr="00084198">
        <w:rPr>
          <w:i/>
          <w:noProof/>
          <w:lang w:val="en-CA"/>
        </w:rPr>
        <w:t>picture</w:t>
      </w:r>
      <w:r w:rsidRPr="00084198">
        <w:rPr>
          <w:noProof/>
          <w:lang w:val="en-CA"/>
        </w:rPr>
        <w:t xml:space="preserve"> that is coded using three separate colour planes and </w:t>
      </w:r>
      <w:r w:rsidRPr="00084198">
        <w:rPr>
          <w:i/>
          <w:noProof/>
          <w:lang w:val="en-CA"/>
        </w:rPr>
        <w:t>syntax structures</w:t>
      </w:r>
      <w:r w:rsidRPr="00084198">
        <w:rPr>
          <w:noProof/>
          <w:lang w:val="en-CA"/>
        </w:rPr>
        <w:t xml:space="preserve"> used to code the samples.</w:t>
      </w:r>
    </w:p>
    <w:p w14:paraId="1C000E49" w14:textId="77777777" w:rsidR="00380280" w:rsidRPr="00084198" w:rsidRDefault="00380280" w:rsidP="00380280">
      <w:pPr>
        <w:numPr>
          <w:ilvl w:val="1"/>
          <w:numId w:val="3"/>
        </w:numPr>
        <w:rPr>
          <w:b/>
          <w:bCs/>
          <w:noProof/>
          <w:lang w:val="en-CA"/>
        </w:rPr>
      </w:pPr>
      <w:r w:rsidRPr="00084198">
        <w:rPr>
          <w:b/>
          <w:noProof/>
          <w:lang w:val="en-CA"/>
        </w:rPr>
        <w:t>coding unit</w:t>
      </w:r>
      <w:r w:rsidR="00DD3263" w:rsidRPr="00084198">
        <w:rPr>
          <w:b/>
          <w:noProof/>
          <w:lang w:val="en-CA"/>
        </w:rPr>
        <w:t xml:space="preserve"> (CU)</w:t>
      </w:r>
      <w:r w:rsidRPr="00084198">
        <w:rPr>
          <w:noProof/>
          <w:lang w:val="en-CA"/>
        </w:rPr>
        <w:t xml:space="preserve">: A </w:t>
      </w:r>
      <w:r w:rsidRPr="00084198">
        <w:rPr>
          <w:i/>
          <w:iCs/>
          <w:noProof/>
          <w:lang w:val="en-CA"/>
        </w:rPr>
        <w:t>coding block</w:t>
      </w:r>
      <w:r w:rsidRPr="00084198">
        <w:rPr>
          <w:noProof/>
          <w:lang w:val="en-CA"/>
        </w:rPr>
        <w:t xml:space="preserve"> of </w:t>
      </w:r>
      <w:r w:rsidRPr="00084198">
        <w:rPr>
          <w:i/>
          <w:iCs/>
          <w:noProof/>
          <w:lang w:val="en-CA"/>
        </w:rPr>
        <w:t>luma</w:t>
      </w:r>
      <w:r w:rsidRPr="00084198">
        <w:rPr>
          <w:noProof/>
          <w:lang w:val="en-CA"/>
        </w:rPr>
        <w:t xml:space="preserve"> samples, two corresponding </w:t>
      </w:r>
      <w:r w:rsidRPr="00084198">
        <w:rPr>
          <w:i/>
          <w:iCs/>
          <w:noProof/>
          <w:lang w:val="en-CA"/>
        </w:rPr>
        <w:t>coding blocks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that has three sample arrays, or a </w:t>
      </w:r>
      <w:r w:rsidRPr="00084198">
        <w:rPr>
          <w:i/>
          <w:iCs/>
          <w:noProof/>
          <w:lang w:val="en-CA"/>
        </w:rPr>
        <w:t>coding block</w:t>
      </w:r>
      <w:r w:rsidRPr="00084198">
        <w:rPr>
          <w:noProof/>
          <w:lang w:val="en-CA"/>
        </w:rPr>
        <w:t xml:space="preserve"> of samples of a monochrome </w:t>
      </w:r>
      <w:r w:rsidRPr="00084198">
        <w:rPr>
          <w:i/>
          <w:noProof/>
          <w:lang w:val="en-CA"/>
        </w:rPr>
        <w:t>picture</w:t>
      </w:r>
      <w:r w:rsidRPr="00084198">
        <w:rPr>
          <w:noProof/>
          <w:lang w:val="en-CA"/>
        </w:rPr>
        <w:t xml:space="preserve"> or a </w:t>
      </w:r>
      <w:r w:rsidRPr="00084198">
        <w:rPr>
          <w:i/>
          <w:noProof/>
          <w:lang w:val="en-CA"/>
        </w:rPr>
        <w:t>picture</w:t>
      </w:r>
      <w:r w:rsidRPr="00084198">
        <w:rPr>
          <w:noProof/>
          <w:lang w:val="en-CA"/>
        </w:rPr>
        <w:t xml:space="preserve"> that is coded using three separate colour planes and </w:t>
      </w:r>
      <w:r w:rsidRPr="00084198">
        <w:rPr>
          <w:i/>
          <w:noProof/>
          <w:lang w:val="en-CA"/>
        </w:rPr>
        <w:t>syntax structures</w:t>
      </w:r>
      <w:r w:rsidRPr="00084198">
        <w:rPr>
          <w:noProof/>
          <w:lang w:val="en-CA"/>
        </w:rPr>
        <w:t xml:space="preserve"> used to code the samples.</w:t>
      </w:r>
    </w:p>
    <w:p w14:paraId="4930C7C8" w14:textId="77777777" w:rsidR="00380280" w:rsidRPr="00084198" w:rsidRDefault="00380280" w:rsidP="00380280">
      <w:pPr>
        <w:numPr>
          <w:ilvl w:val="1"/>
          <w:numId w:val="3"/>
        </w:numPr>
        <w:rPr>
          <w:noProof/>
          <w:lang w:val="en-CA"/>
        </w:rPr>
      </w:pPr>
      <w:r w:rsidRPr="00084198">
        <w:rPr>
          <w:b/>
          <w:bCs/>
          <w:noProof/>
          <w:lang w:val="en-CA"/>
        </w:rPr>
        <w:t>component</w:t>
      </w:r>
      <w:r w:rsidRPr="00084198">
        <w:rPr>
          <w:noProof/>
          <w:lang w:val="en-CA"/>
        </w:rPr>
        <w:t>: An array or single sample from one of the three arrays (</w:t>
      </w:r>
      <w:r w:rsidRPr="00084198">
        <w:rPr>
          <w:i/>
          <w:iCs/>
          <w:noProof/>
          <w:lang w:val="en-CA"/>
        </w:rPr>
        <w:t>luma</w:t>
      </w:r>
      <w:r w:rsidRPr="00084198">
        <w:rPr>
          <w:noProof/>
          <w:lang w:val="en-CA"/>
        </w:rPr>
        <w:t xml:space="preserve"> and two </w:t>
      </w:r>
      <w:r w:rsidRPr="00084198">
        <w:rPr>
          <w:i/>
          <w:iCs/>
          <w:noProof/>
          <w:lang w:val="en-CA"/>
        </w:rPr>
        <w:t>chroma</w:t>
      </w:r>
      <w:r w:rsidRPr="00084198">
        <w:rPr>
          <w:noProof/>
          <w:lang w:val="en-CA"/>
        </w:rPr>
        <w:t xml:space="preserve">) that compose a </w:t>
      </w:r>
      <w:r w:rsidRPr="00084198">
        <w:rPr>
          <w:i/>
          <w:iCs/>
          <w:noProof/>
          <w:lang w:val="en-CA"/>
        </w:rPr>
        <w:t>picture</w:t>
      </w:r>
      <w:r w:rsidRPr="00084198">
        <w:rPr>
          <w:iCs/>
          <w:noProof/>
          <w:lang w:val="en-CA"/>
        </w:rPr>
        <w:t xml:space="preserve"> in 4:2:0, 4:2:2, or 4:4:4 colour format or the array or a single sample of the array that compose a </w:t>
      </w:r>
      <w:r w:rsidRPr="00084198">
        <w:rPr>
          <w:i/>
          <w:iCs/>
          <w:noProof/>
          <w:lang w:val="en-CA"/>
        </w:rPr>
        <w:t>picture</w:t>
      </w:r>
      <w:r w:rsidRPr="00084198">
        <w:rPr>
          <w:iCs/>
          <w:noProof/>
          <w:lang w:val="en-CA"/>
        </w:rPr>
        <w:t xml:space="preserve"> in monochrome format</w:t>
      </w:r>
      <w:r w:rsidRPr="00084198">
        <w:rPr>
          <w:noProof/>
          <w:lang w:val="en-CA"/>
        </w:rPr>
        <w:t>.</w:t>
      </w:r>
    </w:p>
    <w:p w14:paraId="67B3713C" w14:textId="42A7B6B2" w:rsidR="00F73FF7" w:rsidRPr="00084198" w:rsidRDefault="00380280" w:rsidP="00F73FF7">
      <w:pPr>
        <w:numPr>
          <w:ilvl w:val="1"/>
          <w:numId w:val="3"/>
        </w:numPr>
        <w:rPr>
          <w:noProof/>
          <w:lang w:val="en-CA"/>
        </w:rPr>
      </w:pPr>
      <w:r w:rsidRPr="00084198">
        <w:rPr>
          <w:b/>
          <w:bCs/>
          <w:noProof/>
          <w:lang w:val="en-CA"/>
        </w:rPr>
        <w:t>context variable</w:t>
      </w:r>
      <w:r w:rsidRPr="00084198">
        <w:rPr>
          <w:noProof/>
          <w:lang w:val="en-CA"/>
        </w:rPr>
        <w:t xml:space="preserve">: A variable specified for the </w:t>
      </w:r>
      <w:r w:rsidRPr="00084198">
        <w:rPr>
          <w:i/>
          <w:noProof/>
          <w:lang w:val="en-CA"/>
        </w:rPr>
        <w:t>adaptive binary arithmetic decoding</w:t>
      </w:r>
      <w:r w:rsidRPr="00084198">
        <w:rPr>
          <w:noProof/>
          <w:lang w:val="en-CA"/>
        </w:rPr>
        <w:t xml:space="preserve"> </w:t>
      </w:r>
      <w:r w:rsidRPr="00084198">
        <w:rPr>
          <w:i/>
          <w:noProof/>
          <w:lang w:val="en-CA"/>
        </w:rPr>
        <w:t>process</w:t>
      </w:r>
      <w:r w:rsidRPr="00084198">
        <w:rPr>
          <w:noProof/>
          <w:lang w:val="en-CA"/>
        </w:rPr>
        <w:t xml:space="preserve"> of a </w:t>
      </w:r>
      <w:r w:rsidRPr="00084198">
        <w:rPr>
          <w:i/>
          <w:iCs/>
          <w:noProof/>
          <w:lang w:val="en-CA"/>
        </w:rPr>
        <w:t>bin</w:t>
      </w:r>
      <w:r w:rsidRPr="00084198">
        <w:rPr>
          <w:noProof/>
          <w:lang w:val="en-CA"/>
        </w:rPr>
        <w:t xml:space="preserve"> by an equation containing recently </w:t>
      </w:r>
      <w:r w:rsidRPr="00084198">
        <w:rPr>
          <w:iCs/>
          <w:noProof/>
          <w:lang w:val="en-CA"/>
        </w:rPr>
        <w:t xml:space="preserve">decoded </w:t>
      </w:r>
      <w:r w:rsidRPr="00084198">
        <w:rPr>
          <w:i/>
          <w:iCs/>
          <w:noProof/>
          <w:lang w:val="en-CA"/>
        </w:rPr>
        <w:t>bins</w:t>
      </w:r>
      <w:r w:rsidRPr="00084198">
        <w:rPr>
          <w:noProof/>
          <w:lang w:val="en-CA"/>
        </w:rPr>
        <w:t>.</w:t>
      </w:r>
    </w:p>
    <w:p w14:paraId="6F6D2583" w14:textId="6A0C065A" w:rsidR="00380280" w:rsidRPr="00084198" w:rsidRDefault="00F73FF7" w:rsidP="00F73FF7">
      <w:pPr>
        <w:numPr>
          <w:ilvl w:val="1"/>
          <w:numId w:val="3"/>
        </w:numPr>
        <w:rPr>
          <w:noProof/>
          <w:lang w:val="en-CA"/>
        </w:rPr>
      </w:pPr>
      <w:r w:rsidRPr="00084198">
        <w:rPr>
          <w:b/>
          <w:bCs/>
          <w:noProof/>
          <w:lang w:val="en-CA"/>
        </w:rPr>
        <w:t>deblocking filter</w:t>
      </w:r>
      <w:r w:rsidRPr="00084198">
        <w:rPr>
          <w:noProof/>
          <w:lang w:val="en-CA"/>
        </w:rPr>
        <w:t xml:space="preserve">: A filtering process that is applied as part of the the </w:t>
      </w:r>
      <w:r w:rsidRPr="00084198">
        <w:rPr>
          <w:i/>
          <w:iCs/>
          <w:noProof/>
          <w:lang w:val="en-CA"/>
        </w:rPr>
        <w:t>decoding process</w:t>
      </w:r>
      <w:r w:rsidRPr="00084198">
        <w:rPr>
          <w:noProof/>
          <w:lang w:val="en-CA"/>
        </w:rPr>
        <w:t xml:space="preserve"> in order to minimize the appearance of visual artefacts at the boundaries between </w:t>
      </w:r>
      <w:r w:rsidRPr="00084198">
        <w:rPr>
          <w:i/>
          <w:iCs/>
          <w:noProof/>
          <w:lang w:val="en-CA"/>
        </w:rPr>
        <w:t>blocks</w:t>
      </w:r>
      <w:r w:rsidRPr="00084198">
        <w:rPr>
          <w:noProof/>
          <w:lang w:val="en-CA"/>
        </w:rPr>
        <w:t>.</w:t>
      </w:r>
    </w:p>
    <w:p w14:paraId="4944F4F8" w14:textId="4CD7B563" w:rsidR="00380280" w:rsidRPr="00084198" w:rsidRDefault="00380280" w:rsidP="00380280">
      <w:pPr>
        <w:numPr>
          <w:ilvl w:val="1"/>
          <w:numId w:val="3"/>
        </w:numPr>
        <w:rPr>
          <w:noProof/>
          <w:lang w:val="en-CA"/>
        </w:rPr>
      </w:pPr>
      <w:r w:rsidRPr="00084198">
        <w:rPr>
          <w:b/>
          <w:bCs/>
          <w:noProof/>
          <w:lang w:val="en-CA"/>
        </w:rPr>
        <w:t>decoded picture</w:t>
      </w:r>
      <w:r w:rsidRPr="00084198">
        <w:rPr>
          <w:noProof/>
          <w:lang w:val="en-CA"/>
        </w:rPr>
        <w:t xml:space="preserve">: A </w:t>
      </w:r>
      <w:r w:rsidRPr="00084198">
        <w:rPr>
          <w:i/>
          <w:iCs/>
          <w:noProof/>
          <w:lang w:val="en-CA"/>
        </w:rPr>
        <w:t>picture</w:t>
      </w:r>
      <w:r w:rsidRPr="00084198">
        <w:rPr>
          <w:noProof/>
          <w:lang w:val="en-CA"/>
        </w:rPr>
        <w:t xml:space="preserve"> </w:t>
      </w:r>
      <w:r w:rsidR="00F73FF7" w:rsidRPr="00084198">
        <w:rPr>
          <w:noProof/>
          <w:lang w:val="en-CA"/>
        </w:rPr>
        <w:t xml:space="preserve">produced </w:t>
      </w:r>
      <w:r w:rsidRPr="00084198">
        <w:rPr>
          <w:noProof/>
          <w:lang w:val="en-CA"/>
        </w:rPr>
        <w:t xml:space="preserve">by </w:t>
      </w:r>
      <w:r w:rsidR="00F73FF7" w:rsidRPr="00084198">
        <w:rPr>
          <w:noProof/>
          <w:lang w:val="en-CA"/>
        </w:rPr>
        <w:t xml:space="preserve">applying the </w:t>
      </w:r>
      <w:r w:rsidRPr="00084198">
        <w:rPr>
          <w:i/>
          <w:iCs/>
          <w:noProof/>
          <w:lang w:val="en-CA"/>
        </w:rPr>
        <w:t>decoding</w:t>
      </w:r>
      <w:r w:rsidR="00F73FF7" w:rsidRPr="00084198">
        <w:rPr>
          <w:i/>
          <w:iCs/>
          <w:noProof/>
          <w:lang w:val="en-CA"/>
        </w:rPr>
        <w:t xml:space="preserve"> process</w:t>
      </w:r>
      <w:r w:rsidRPr="00084198">
        <w:rPr>
          <w:noProof/>
          <w:lang w:val="en-CA"/>
        </w:rPr>
        <w:t xml:space="preserve"> </w:t>
      </w:r>
      <w:r w:rsidR="00F73FF7" w:rsidRPr="00084198">
        <w:rPr>
          <w:noProof/>
          <w:lang w:val="en-CA"/>
        </w:rPr>
        <w:t xml:space="preserve">to </w:t>
      </w:r>
      <w:r w:rsidRPr="00084198">
        <w:rPr>
          <w:noProof/>
          <w:lang w:val="en-CA"/>
        </w:rPr>
        <w:t xml:space="preserve">a </w:t>
      </w:r>
      <w:r w:rsidRPr="00084198">
        <w:rPr>
          <w:i/>
          <w:iCs/>
          <w:noProof/>
          <w:lang w:val="en-CA"/>
        </w:rPr>
        <w:t>coded picture</w:t>
      </w:r>
      <w:r w:rsidRPr="00084198">
        <w:rPr>
          <w:noProof/>
          <w:lang w:val="en-CA"/>
        </w:rPr>
        <w:t>.</w:t>
      </w:r>
    </w:p>
    <w:p w14:paraId="7576BAF6" w14:textId="77777777" w:rsidR="00380280" w:rsidRPr="00084198" w:rsidRDefault="00380280" w:rsidP="00380280">
      <w:pPr>
        <w:numPr>
          <w:ilvl w:val="1"/>
          <w:numId w:val="3"/>
        </w:numPr>
        <w:rPr>
          <w:noProof/>
          <w:lang w:val="en-CA"/>
        </w:rPr>
      </w:pPr>
      <w:r w:rsidRPr="00084198">
        <w:rPr>
          <w:b/>
          <w:bCs/>
          <w:noProof/>
          <w:lang w:val="en-CA"/>
        </w:rPr>
        <w:t>decoder</w:t>
      </w:r>
      <w:r w:rsidRPr="00084198">
        <w:rPr>
          <w:noProof/>
          <w:lang w:val="en-CA"/>
        </w:rPr>
        <w:t xml:space="preserve">: An embodiment of a </w:t>
      </w:r>
      <w:r w:rsidRPr="00084198">
        <w:rPr>
          <w:i/>
          <w:iCs/>
          <w:noProof/>
          <w:lang w:val="en-CA"/>
        </w:rPr>
        <w:t>decoding process</w:t>
      </w:r>
      <w:r w:rsidRPr="00084198">
        <w:rPr>
          <w:noProof/>
          <w:lang w:val="en-CA"/>
        </w:rPr>
        <w:t>.</w:t>
      </w:r>
    </w:p>
    <w:p w14:paraId="66EF6CA5" w14:textId="77777777" w:rsidR="00380280" w:rsidRPr="00084198" w:rsidRDefault="00380280" w:rsidP="00380280">
      <w:pPr>
        <w:numPr>
          <w:ilvl w:val="1"/>
          <w:numId w:val="3"/>
        </w:numPr>
        <w:rPr>
          <w:noProof/>
          <w:lang w:val="en-CA"/>
        </w:rPr>
      </w:pPr>
      <w:r w:rsidRPr="00084198">
        <w:rPr>
          <w:b/>
          <w:bCs/>
          <w:noProof/>
          <w:lang w:val="en-CA"/>
        </w:rPr>
        <w:t>decoding order</w:t>
      </w:r>
      <w:r w:rsidRPr="00084198">
        <w:rPr>
          <w:noProof/>
          <w:lang w:val="en-CA"/>
        </w:rPr>
        <w:t xml:space="preserve">: The order in which </w:t>
      </w:r>
      <w:r w:rsidRPr="00084198">
        <w:rPr>
          <w:i/>
          <w:noProof/>
          <w:lang w:val="en-CA"/>
        </w:rPr>
        <w:t>syntax elements</w:t>
      </w:r>
      <w:r w:rsidRPr="00084198">
        <w:rPr>
          <w:noProof/>
          <w:lang w:val="en-CA"/>
        </w:rPr>
        <w:t xml:space="preserve"> are processed by the </w:t>
      </w:r>
      <w:r w:rsidRPr="00084198">
        <w:rPr>
          <w:i/>
          <w:iCs/>
          <w:noProof/>
          <w:lang w:val="en-CA"/>
        </w:rPr>
        <w:t>decoding process</w:t>
      </w:r>
      <w:r w:rsidRPr="00084198">
        <w:rPr>
          <w:noProof/>
          <w:lang w:val="en-CA"/>
        </w:rPr>
        <w:t>.</w:t>
      </w:r>
    </w:p>
    <w:p w14:paraId="0A27EAC2" w14:textId="77777777" w:rsidR="00380280" w:rsidRPr="00084198" w:rsidRDefault="00380280" w:rsidP="00380280">
      <w:pPr>
        <w:numPr>
          <w:ilvl w:val="1"/>
          <w:numId w:val="3"/>
        </w:numPr>
        <w:rPr>
          <w:noProof/>
          <w:lang w:val="en-CA"/>
        </w:rPr>
      </w:pPr>
      <w:bookmarkStart w:id="30" w:name="_Ref57451212"/>
      <w:r w:rsidRPr="00084198">
        <w:rPr>
          <w:b/>
          <w:bCs/>
          <w:noProof/>
          <w:lang w:val="en-CA"/>
        </w:rPr>
        <w:t>decoding process</w:t>
      </w:r>
      <w:r w:rsidRPr="00084198">
        <w:rPr>
          <w:noProof/>
          <w:lang w:val="en-CA"/>
        </w:rPr>
        <w:t xml:space="preserve">: The process specified in this Specification that reads a </w:t>
      </w:r>
      <w:r w:rsidRPr="00084198">
        <w:rPr>
          <w:i/>
          <w:iCs/>
          <w:noProof/>
          <w:lang w:val="en-CA"/>
        </w:rPr>
        <w:t>bitstream</w:t>
      </w:r>
      <w:r w:rsidRPr="00084198">
        <w:rPr>
          <w:noProof/>
          <w:lang w:val="en-CA"/>
        </w:rPr>
        <w:t xml:space="preserve"> and derives </w:t>
      </w:r>
      <w:r w:rsidRPr="00084198">
        <w:rPr>
          <w:i/>
          <w:noProof/>
          <w:lang w:val="en-CA"/>
        </w:rPr>
        <w:t>decoded</w:t>
      </w:r>
      <w:r w:rsidRPr="00084198">
        <w:rPr>
          <w:noProof/>
          <w:lang w:val="en-CA"/>
        </w:rPr>
        <w:t xml:space="preserve"> </w:t>
      </w:r>
      <w:r w:rsidRPr="00084198">
        <w:rPr>
          <w:i/>
          <w:iCs/>
          <w:noProof/>
          <w:lang w:val="en-CA"/>
        </w:rPr>
        <w:t>pictures</w:t>
      </w:r>
      <w:r w:rsidRPr="00084198">
        <w:rPr>
          <w:iCs/>
          <w:noProof/>
          <w:lang w:val="en-CA"/>
        </w:rPr>
        <w:t xml:space="preserve"> from it</w:t>
      </w:r>
      <w:r w:rsidRPr="00084198">
        <w:rPr>
          <w:noProof/>
          <w:lang w:val="en-CA"/>
        </w:rPr>
        <w:t>.</w:t>
      </w:r>
      <w:bookmarkEnd w:id="30"/>
    </w:p>
    <w:p w14:paraId="77C6FBFB" w14:textId="496CDF7C" w:rsidR="00934FE3" w:rsidRPr="00084198" w:rsidRDefault="00934FE3" w:rsidP="00934FE3">
      <w:pPr>
        <w:numPr>
          <w:ilvl w:val="1"/>
          <w:numId w:val="3"/>
        </w:numPr>
        <w:rPr>
          <w:noProof/>
          <w:lang w:val="en-CA"/>
        </w:rPr>
      </w:pPr>
      <w:r w:rsidRPr="00084198">
        <w:rPr>
          <w:b/>
          <w:bCs/>
          <w:noProof/>
          <w:lang w:val="en-CA"/>
        </w:rPr>
        <w:t>decoding unit</w:t>
      </w:r>
      <w:r w:rsidRPr="00084198">
        <w:rPr>
          <w:noProof/>
          <w:lang w:val="en-CA"/>
        </w:rPr>
        <w:t xml:space="preserve">: An </w:t>
      </w:r>
      <w:r w:rsidRPr="00084198">
        <w:rPr>
          <w:i/>
          <w:noProof/>
          <w:lang w:val="en-CA"/>
        </w:rPr>
        <w:t>access unit</w:t>
      </w:r>
      <w:r w:rsidRPr="00084198">
        <w:rPr>
          <w:noProof/>
          <w:lang w:val="en-CA"/>
        </w:rPr>
        <w:t xml:space="preserve"> if </w:t>
      </w:r>
      <w:r w:rsidR="00001FEA" w:rsidRPr="00084198">
        <w:rPr>
          <w:noProof/>
          <w:lang w:val="en-CA"/>
        </w:rPr>
        <w:t>DecodingUnitHrdFlag</w:t>
      </w:r>
      <w:r w:rsidRPr="00084198">
        <w:rPr>
          <w:noProof/>
          <w:lang w:val="en-CA"/>
        </w:rPr>
        <w:t xml:space="preserve"> is equal to 0 or a subset of an </w:t>
      </w:r>
      <w:r w:rsidRPr="00084198">
        <w:rPr>
          <w:i/>
          <w:noProof/>
          <w:lang w:val="en-CA"/>
        </w:rPr>
        <w:t>access unit</w:t>
      </w:r>
      <w:r w:rsidRPr="00084198">
        <w:rPr>
          <w:noProof/>
          <w:lang w:val="en-CA"/>
        </w:rPr>
        <w:t xml:space="preserve"> otherwise, consisting of one or more </w:t>
      </w:r>
      <w:r w:rsidRPr="00084198">
        <w:rPr>
          <w:i/>
          <w:noProof/>
          <w:lang w:val="en-CA"/>
        </w:rPr>
        <w:t>VCL NAL units</w:t>
      </w:r>
      <w:r w:rsidRPr="00084198">
        <w:rPr>
          <w:noProof/>
          <w:lang w:val="en-CA"/>
        </w:rPr>
        <w:t xml:space="preserve"> in an </w:t>
      </w:r>
      <w:r w:rsidRPr="00084198">
        <w:rPr>
          <w:i/>
          <w:noProof/>
          <w:lang w:val="en-CA"/>
        </w:rPr>
        <w:t>access unit</w:t>
      </w:r>
      <w:r w:rsidRPr="00084198">
        <w:rPr>
          <w:noProof/>
          <w:lang w:val="en-CA"/>
        </w:rPr>
        <w:t xml:space="preserve"> and the </w:t>
      </w:r>
      <w:r w:rsidRPr="00084198">
        <w:rPr>
          <w:i/>
          <w:noProof/>
          <w:lang w:val="en-CA"/>
        </w:rPr>
        <w:t>associated non-VCL NAL units</w:t>
      </w:r>
      <w:r w:rsidRPr="00084198">
        <w:rPr>
          <w:noProof/>
          <w:lang w:val="en-CA"/>
        </w:rPr>
        <w:t>.</w:t>
      </w:r>
    </w:p>
    <w:p w14:paraId="3865CEC6" w14:textId="77777777" w:rsidR="00380280" w:rsidRPr="00084198" w:rsidRDefault="00380280" w:rsidP="00380280">
      <w:pPr>
        <w:numPr>
          <w:ilvl w:val="1"/>
          <w:numId w:val="3"/>
        </w:numPr>
        <w:rPr>
          <w:noProof/>
          <w:lang w:val="en-CA"/>
        </w:rPr>
      </w:pPr>
      <w:r w:rsidRPr="00084198">
        <w:rPr>
          <w:b/>
          <w:bCs/>
          <w:noProof/>
          <w:lang w:val="en-CA"/>
        </w:rPr>
        <w:t>emulation prevention byte</w:t>
      </w:r>
      <w:r w:rsidRPr="00084198">
        <w:rPr>
          <w:noProof/>
          <w:lang w:val="en-CA"/>
        </w:rPr>
        <w:t xml:space="preserve">: A </w:t>
      </w:r>
      <w:r w:rsidRPr="00084198">
        <w:rPr>
          <w:i/>
          <w:noProof/>
          <w:lang w:val="en-CA"/>
        </w:rPr>
        <w:t>byte</w:t>
      </w:r>
      <w:r w:rsidRPr="00084198">
        <w:rPr>
          <w:noProof/>
          <w:lang w:val="en-CA"/>
        </w:rPr>
        <w:t xml:space="preserve"> equal to 0x03 that is present within a </w:t>
      </w:r>
      <w:r w:rsidRPr="00084198">
        <w:rPr>
          <w:i/>
          <w:iCs/>
          <w:noProof/>
          <w:lang w:val="en-CA"/>
        </w:rPr>
        <w:t>NAL unit</w:t>
      </w:r>
      <w:r w:rsidRPr="00084198">
        <w:rPr>
          <w:noProof/>
          <w:lang w:val="en-CA"/>
        </w:rPr>
        <w:t xml:space="preserve"> when the </w:t>
      </w:r>
      <w:r w:rsidRPr="00084198">
        <w:rPr>
          <w:i/>
          <w:noProof/>
          <w:lang w:val="en-CA"/>
        </w:rPr>
        <w:t>syntax elements</w:t>
      </w:r>
      <w:r w:rsidRPr="00084198">
        <w:rPr>
          <w:noProof/>
          <w:lang w:val="en-CA"/>
        </w:rPr>
        <w:t xml:space="preserve"> of the </w:t>
      </w:r>
      <w:r w:rsidRPr="00084198">
        <w:rPr>
          <w:i/>
          <w:noProof/>
          <w:lang w:val="en-CA"/>
        </w:rPr>
        <w:t>bitstream</w:t>
      </w:r>
      <w:r w:rsidRPr="00084198">
        <w:rPr>
          <w:noProof/>
          <w:lang w:val="en-CA"/>
        </w:rPr>
        <w:t xml:space="preserve"> form certain patterns of </w:t>
      </w:r>
      <w:r w:rsidRPr="00084198">
        <w:rPr>
          <w:i/>
          <w:noProof/>
          <w:lang w:val="en-CA"/>
        </w:rPr>
        <w:t>byte</w:t>
      </w:r>
      <w:r w:rsidRPr="00084198">
        <w:rPr>
          <w:noProof/>
          <w:lang w:val="en-CA"/>
        </w:rPr>
        <w:t xml:space="preserve"> values in a manner that ensures that no sequence of consecutive </w:t>
      </w:r>
      <w:r w:rsidRPr="00084198">
        <w:rPr>
          <w:i/>
          <w:noProof/>
          <w:lang w:val="en-CA"/>
        </w:rPr>
        <w:t>byte-aligned</w:t>
      </w:r>
      <w:r w:rsidRPr="00084198">
        <w:rPr>
          <w:noProof/>
          <w:lang w:val="en-CA"/>
        </w:rPr>
        <w:t xml:space="preserve"> </w:t>
      </w:r>
      <w:r w:rsidRPr="00084198">
        <w:rPr>
          <w:i/>
          <w:noProof/>
          <w:lang w:val="en-CA"/>
        </w:rPr>
        <w:t>bytes</w:t>
      </w:r>
      <w:r w:rsidRPr="00084198">
        <w:rPr>
          <w:noProof/>
          <w:lang w:val="en-CA"/>
        </w:rPr>
        <w:t xml:space="preserve"> in the </w:t>
      </w:r>
      <w:r w:rsidRPr="00084198">
        <w:rPr>
          <w:i/>
          <w:iCs/>
          <w:noProof/>
          <w:lang w:val="en-CA"/>
        </w:rPr>
        <w:t>NAL unit</w:t>
      </w:r>
      <w:r w:rsidRPr="00084198">
        <w:rPr>
          <w:noProof/>
          <w:lang w:val="en-CA"/>
        </w:rPr>
        <w:t xml:space="preserve"> can contain a </w:t>
      </w:r>
      <w:r w:rsidRPr="00084198">
        <w:rPr>
          <w:i/>
          <w:iCs/>
          <w:noProof/>
          <w:lang w:val="en-CA"/>
        </w:rPr>
        <w:t>start code prefix</w:t>
      </w:r>
      <w:r w:rsidRPr="00084198">
        <w:rPr>
          <w:noProof/>
          <w:lang w:val="en-CA"/>
        </w:rPr>
        <w:t>.</w:t>
      </w:r>
    </w:p>
    <w:p w14:paraId="34BA418B" w14:textId="77777777" w:rsidR="00380280" w:rsidRPr="00084198" w:rsidRDefault="00380280" w:rsidP="00380280">
      <w:pPr>
        <w:numPr>
          <w:ilvl w:val="1"/>
          <w:numId w:val="3"/>
        </w:numPr>
        <w:rPr>
          <w:noProof/>
          <w:lang w:val="en-CA"/>
        </w:rPr>
      </w:pPr>
      <w:r w:rsidRPr="00084198">
        <w:rPr>
          <w:b/>
          <w:bCs/>
          <w:noProof/>
          <w:lang w:val="en-CA"/>
        </w:rPr>
        <w:t>encoder</w:t>
      </w:r>
      <w:r w:rsidRPr="00084198">
        <w:rPr>
          <w:noProof/>
          <w:lang w:val="en-CA"/>
        </w:rPr>
        <w:t xml:space="preserve">: An embodiment of an </w:t>
      </w:r>
      <w:r w:rsidRPr="00084198">
        <w:rPr>
          <w:i/>
          <w:iCs/>
          <w:noProof/>
          <w:lang w:val="en-CA"/>
        </w:rPr>
        <w:t>encoding process</w:t>
      </w:r>
      <w:r w:rsidRPr="00084198">
        <w:rPr>
          <w:noProof/>
          <w:lang w:val="en-CA"/>
        </w:rPr>
        <w:t>.</w:t>
      </w:r>
    </w:p>
    <w:p w14:paraId="68715380" w14:textId="77777777" w:rsidR="00380280" w:rsidRPr="00084198" w:rsidRDefault="00380280" w:rsidP="00380280">
      <w:pPr>
        <w:numPr>
          <w:ilvl w:val="1"/>
          <w:numId w:val="3"/>
        </w:numPr>
        <w:rPr>
          <w:noProof/>
          <w:lang w:val="en-CA"/>
        </w:rPr>
      </w:pPr>
      <w:r w:rsidRPr="00084198">
        <w:rPr>
          <w:b/>
          <w:bCs/>
          <w:noProof/>
          <w:lang w:val="en-CA"/>
        </w:rPr>
        <w:t>encoding process</w:t>
      </w:r>
      <w:r w:rsidRPr="00084198">
        <w:rPr>
          <w:noProof/>
          <w:lang w:val="en-CA"/>
        </w:rPr>
        <w:t xml:space="preserve">: A process not specified in this Specification that produces a </w:t>
      </w:r>
      <w:r w:rsidRPr="00084198">
        <w:rPr>
          <w:i/>
          <w:iCs/>
          <w:noProof/>
          <w:lang w:val="en-CA"/>
        </w:rPr>
        <w:t>bitstream</w:t>
      </w:r>
      <w:r w:rsidRPr="00084198">
        <w:rPr>
          <w:noProof/>
          <w:lang w:val="en-CA"/>
        </w:rPr>
        <w:t xml:space="preserve"> conforming to this Specification.</w:t>
      </w:r>
    </w:p>
    <w:p w14:paraId="5E9D45D1" w14:textId="77777777" w:rsidR="00380280" w:rsidRPr="00084198" w:rsidRDefault="00380280" w:rsidP="00380280">
      <w:pPr>
        <w:numPr>
          <w:ilvl w:val="1"/>
          <w:numId w:val="3"/>
        </w:numPr>
        <w:rPr>
          <w:noProof/>
          <w:lang w:val="en-CA"/>
        </w:rPr>
      </w:pPr>
      <w:r w:rsidRPr="00084198">
        <w:rPr>
          <w:b/>
          <w:bCs/>
          <w:noProof/>
          <w:lang w:val="en-CA"/>
        </w:rPr>
        <w:t>flag</w:t>
      </w:r>
      <w:r w:rsidRPr="00084198">
        <w:rPr>
          <w:noProof/>
          <w:lang w:val="en-CA"/>
        </w:rPr>
        <w:t xml:space="preserve">: A variable or single-bit </w:t>
      </w:r>
      <w:r w:rsidRPr="00084198">
        <w:rPr>
          <w:i/>
          <w:noProof/>
          <w:lang w:val="en-CA"/>
        </w:rPr>
        <w:t>syntax element</w:t>
      </w:r>
      <w:r w:rsidRPr="00084198">
        <w:rPr>
          <w:noProof/>
          <w:lang w:val="en-CA"/>
        </w:rPr>
        <w:t xml:space="preserve"> that can take one of the two possible values: 0 and 1.</w:t>
      </w:r>
    </w:p>
    <w:p w14:paraId="528C477B" w14:textId="77777777" w:rsidR="00380280" w:rsidRPr="00084198" w:rsidRDefault="00380280" w:rsidP="00380280">
      <w:pPr>
        <w:numPr>
          <w:ilvl w:val="1"/>
          <w:numId w:val="3"/>
        </w:numPr>
        <w:rPr>
          <w:noProof/>
          <w:lang w:val="en-CA"/>
        </w:rPr>
      </w:pPr>
      <w:r w:rsidRPr="00084198">
        <w:rPr>
          <w:b/>
          <w:bCs/>
          <w:noProof/>
          <w:lang w:val="en-CA"/>
        </w:rPr>
        <w:lastRenderedPageBreak/>
        <w:t>frequency index</w:t>
      </w:r>
      <w:r w:rsidRPr="00084198">
        <w:rPr>
          <w:bCs/>
          <w:noProof/>
          <w:lang w:val="en-CA"/>
        </w:rPr>
        <w:t xml:space="preserve">: A one-dimensional or two-dimensional index associated with a </w:t>
      </w:r>
      <w:r w:rsidRPr="00084198">
        <w:rPr>
          <w:bCs/>
          <w:i/>
          <w:noProof/>
          <w:lang w:val="en-CA"/>
        </w:rPr>
        <w:t>transform coefficient</w:t>
      </w:r>
      <w:r w:rsidRPr="00084198">
        <w:rPr>
          <w:bCs/>
          <w:noProof/>
          <w:lang w:val="en-CA"/>
        </w:rPr>
        <w:t xml:space="preserve"> prior to the application of a </w:t>
      </w:r>
      <w:r w:rsidRPr="00084198">
        <w:rPr>
          <w:bCs/>
          <w:i/>
          <w:noProof/>
          <w:lang w:val="en-CA"/>
        </w:rPr>
        <w:t>transform</w:t>
      </w:r>
      <w:r w:rsidRPr="00084198">
        <w:rPr>
          <w:bCs/>
          <w:noProof/>
          <w:lang w:val="en-CA"/>
        </w:rPr>
        <w:t xml:space="preserve"> in the </w:t>
      </w:r>
      <w:r w:rsidRPr="00084198">
        <w:rPr>
          <w:bCs/>
          <w:i/>
          <w:noProof/>
          <w:lang w:val="en-CA"/>
        </w:rPr>
        <w:t>decoding process.</w:t>
      </w:r>
    </w:p>
    <w:p w14:paraId="56989562" w14:textId="77777777" w:rsidR="004C323F" w:rsidRPr="00084198" w:rsidRDefault="004C323F" w:rsidP="004C323F">
      <w:pPr>
        <w:numPr>
          <w:ilvl w:val="1"/>
          <w:numId w:val="3"/>
        </w:numPr>
        <w:rPr>
          <w:noProof/>
          <w:lang w:val="en-CA"/>
        </w:rPr>
      </w:pPr>
      <w:r w:rsidRPr="00084198">
        <w:rPr>
          <w:b/>
          <w:bCs/>
          <w:noProof/>
          <w:lang w:val="en-CA"/>
        </w:rPr>
        <w:t>gradual decoding refresh (GDR) access unit</w:t>
      </w:r>
      <w:r w:rsidRPr="00084198">
        <w:rPr>
          <w:noProof/>
          <w:lang w:val="en-CA"/>
        </w:rPr>
        <w:t xml:space="preserve">: An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in each present </w:t>
      </w:r>
      <w:r w:rsidRPr="00084198">
        <w:rPr>
          <w:i/>
          <w:noProof/>
          <w:lang w:val="en-CA"/>
        </w:rPr>
        <w:t>layer access unit</w:t>
      </w:r>
      <w:r w:rsidRPr="00084198">
        <w:rPr>
          <w:noProof/>
          <w:lang w:val="en-CA"/>
        </w:rPr>
        <w:t xml:space="preserve"> is a </w:t>
      </w:r>
      <w:r w:rsidRPr="00084198">
        <w:rPr>
          <w:i/>
          <w:noProof/>
          <w:lang w:val="en-CA"/>
        </w:rPr>
        <w:t>GDR picture</w:t>
      </w:r>
      <w:r w:rsidRPr="00084198">
        <w:rPr>
          <w:noProof/>
          <w:lang w:val="en-CA"/>
        </w:rPr>
        <w:t>.</w:t>
      </w:r>
    </w:p>
    <w:p w14:paraId="7A294B7D" w14:textId="4AF7FC1E" w:rsidR="00D0004A" w:rsidRPr="00084198" w:rsidRDefault="00D0004A" w:rsidP="00D0004A">
      <w:pPr>
        <w:numPr>
          <w:ilvl w:val="1"/>
          <w:numId w:val="3"/>
        </w:numPr>
        <w:rPr>
          <w:noProof/>
          <w:lang w:val="en-CA"/>
        </w:rPr>
      </w:pPr>
      <w:r w:rsidRPr="00084198">
        <w:rPr>
          <w:b/>
          <w:bCs/>
          <w:noProof/>
          <w:lang w:val="en-CA"/>
        </w:rPr>
        <w:t xml:space="preserve">gradual </w:t>
      </w:r>
      <w:r w:rsidR="004C323F" w:rsidRPr="00084198">
        <w:rPr>
          <w:b/>
          <w:bCs/>
          <w:noProof/>
          <w:lang w:val="en-CA"/>
        </w:rPr>
        <w:t>decoding refresh (GDR)</w:t>
      </w:r>
      <w:r w:rsidRPr="00084198">
        <w:rPr>
          <w:b/>
          <w:bCs/>
          <w:noProof/>
          <w:lang w:val="en-CA"/>
        </w:rPr>
        <w:t xml:space="preserve"> </w:t>
      </w:r>
      <w:r w:rsidR="00F530F8" w:rsidRPr="00084198">
        <w:rPr>
          <w:b/>
          <w:bCs/>
          <w:noProof/>
          <w:lang w:val="en-CA"/>
        </w:rPr>
        <w:t xml:space="preserve">layer </w:t>
      </w:r>
      <w:r w:rsidRPr="00084198">
        <w:rPr>
          <w:b/>
          <w:bCs/>
          <w:noProof/>
          <w:lang w:val="en-CA"/>
        </w:rPr>
        <w:t>access unit</w:t>
      </w:r>
      <w:r w:rsidRPr="00084198">
        <w:rPr>
          <w:noProof/>
          <w:lang w:val="en-CA"/>
        </w:rPr>
        <w:t xml:space="preserve">: A </w:t>
      </w:r>
      <w:r w:rsidR="00F530F8" w:rsidRPr="00084198">
        <w:rPr>
          <w:i/>
          <w:noProof/>
          <w:lang w:val="en-CA"/>
        </w:rPr>
        <w:t>layer</w:t>
      </w:r>
      <w:r w:rsidR="00F530F8"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 </w:t>
      </w:r>
      <w:r w:rsidR="004C323F" w:rsidRPr="00084198">
        <w:rPr>
          <w:i/>
          <w:noProof/>
          <w:lang w:val="en-CA"/>
        </w:rPr>
        <w:t>GDR</w:t>
      </w:r>
      <w:r w:rsidRPr="00084198">
        <w:rPr>
          <w:i/>
          <w:noProof/>
          <w:lang w:val="en-CA"/>
        </w:rPr>
        <w:t xml:space="preserve"> picture</w:t>
      </w:r>
      <w:r w:rsidRPr="00084198">
        <w:rPr>
          <w:noProof/>
          <w:lang w:val="en-CA"/>
        </w:rPr>
        <w:t>.</w:t>
      </w:r>
    </w:p>
    <w:p w14:paraId="1D41E69C" w14:textId="7B2702BB" w:rsidR="00D0004A" w:rsidRPr="00084198" w:rsidRDefault="006B5E14" w:rsidP="00D0004A">
      <w:pPr>
        <w:numPr>
          <w:ilvl w:val="1"/>
          <w:numId w:val="3"/>
        </w:numPr>
        <w:tabs>
          <w:tab w:val="clear" w:pos="795"/>
        </w:tabs>
        <w:ind w:left="792" w:hanging="792"/>
        <w:rPr>
          <w:lang w:val="en-CA"/>
        </w:rPr>
      </w:pPr>
      <w:proofErr w:type="gramStart"/>
      <w:r w:rsidRPr="00084198">
        <w:rPr>
          <w:b/>
          <w:lang w:val="en-CA"/>
        </w:rPr>
        <w:t>g</w:t>
      </w:r>
      <w:r w:rsidR="00D0004A" w:rsidRPr="00084198">
        <w:rPr>
          <w:b/>
          <w:lang w:val="en-CA"/>
        </w:rPr>
        <w:t>radual</w:t>
      </w:r>
      <w:proofErr w:type="gramEnd"/>
      <w:r w:rsidR="00D0004A" w:rsidRPr="00084198">
        <w:rPr>
          <w:b/>
          <w:lang w:val="en-CA"/>
        </w:rPr>
        <w:t xml:space="preserve"> </w:t>
      </w:r>
      <w:r w:rsidR="004C323F" w:rsidRPr="00084198">
        <w:rPr>
          <w:b/>
          <w:bCs/>
          <w:noProof/>
          <w:lang w:val="en-CA"/>
        </w:rPr>
        <w:t>decoding refresh (GDR)</w:t>
      </w:r>
      <w:r w:rsidR="00D0004A" w:rsidRPr="00084198">
        <w:rPr>
          <w:b/>
          <w:lang w:val="en-CA"/>
        </w:rPr>
        <w:t xml:space="preserve"> picture:</w:t>
      </w:r>
      <w:r w:rsidR="00D0004A" w:rsidRPr="00084198">
        <w:rPr>
          <w:lang w:val="en-CA"/>
        </w:rPr>
        <w:t xml:space="preserve"> A </w:t>
      </w:r>
      <w:r w:rsidR="00D0004A" w:rsidRPr="00084198">
        <w:rPr>
          <w:i/>
          <w:lang w:val="en-CA"/>
        </w:rPr>
        <w:t>picture</w:t>
      </w:r>
      <w:r w:rsidR="00D0004A" w:rsidRPr="00084198">
        <w:rPr>
          <w:lang w:val="en-CA"/>
        </w:rPr>
        <w:t xml:space="preserve"> for which each VCL NAL unit has </w:t>
      </w:r>
      <w:r w:rsidR="00527529" w:rsidRPr="00084198">
        <w:rPr>
          <w:lang w:val="en-CA"/>
        </w:rPr>
        <w:t>nal_unit_type</w:t>
      </w:r>
      <w:r w:rsidR="00D0004A" w:rsidRPr="00084198">
        <w:rPr>
          <w:lang w:val="en-CA"/>
        </w:rPr>
        <w:t xml:space="preserve"> equal to </w:t>
      </w:r>
      <w:r w:rsidR="004C323F" w:rsidRPr="00084198">
        <w:rPr>
          <w:noProof/>
          <w:lang w:val="en-CA"/>
        </w:rPr>
        <w:t>GDR</w:t>
      </w:r>
      <w:r w:rsidR="00D0004A" w:rsidRPr="00084198">
        <w:rPr>
          <w:lang w:val="en-CA"/>
        </w:rPr>
        <w:t>_NUT.</w:t>
      </w:r>
    </w:p>
    <w:p w14:paraId="6A9F0A61" w14:textId="77777777" w:rsidR="00380280" w:rsidRPr="00084198" w:rsidRDefault="00380280" w:rsidP="00380280">
      <w:pPr>
        <w:numPr>
          <w:ilvl w:val="1"/>
          <w:numId w:val="3"/>
        </w:numPr>
        <w:rPr>
          <w:noProof/>
          <w:lang w:val="en-CA"/>
        </w:rPr>
      </w:pPr>
      <w:r w:rsidRPr="00084198">
        <w:rPr>
          <w:b/>
          <w:noProof/>
          <w:lang w:val="en-CA"/>
        </w:rPr>
        <w:t>informative</w:t>
      </w:r>
      <w:r w:rsidRPr="00084198">
        <w:rPr>
          <w:noProof/>
          <w:lang w:val="en-CA"/>
        </w:rPr>
        <w:t>: A term used to refer to content provided in this Specification that does not establish any mandatory requirements for conformance to this Specification and thus is not considered an integral part of this Specification.</w:t>
      </w:r>
    </w:p>
    <w:p w14:paraId="05BDEF37" w14:textId="43FEA6BF" w:rsidR="00C77C85" w:rsidRPr="00084198" w:rsidRDefault="00C77C85" w:rsidP="00C77C85">
      <w:pPr>
        <w:numPr>
          <w:ilvl w:val="1"/>
          <w:numId w:val="3"/>
        </w:numPr>
        <w:rPr>
          <w:noProof/>
          <w:lang w:val="en-CA"/>
        </w:rPr>
      </w:pPr>
      <w:r w:rsidRPr="00084198">
        <w:rPr>
          <w:b/>
          <w:bCs/>
          <w:noProof/>
          <w:lang w:val="en-CA"/>
        </w:rPr>
        <w:t>instantaneous decoding refresh</w:t>
      </w:r>
      <w:r w:rsidRPr="00084198">
        <w:rPr>
          <w:b/>
          <w:noProof/>
          <w:lang w:val="en-CA"/>
        </w:rPr>
        <w:t xml:space="preserve"> (IDR) </w:t>
      </w:r>
      <w:r w:rsidR="00F530F8" w:rsidRPr="00084198">
        <w:rPr>
          <w:b/>
          <w:noProof/>
          <w:lang w:val="en-CA"/>
        </w:rPr>
        <w:t xml:space="preserve">layer </w:t>
      </w:r>
      <w:r w:rsidRPr="00084198">
        <w:rPr>
          <w:b/>
          <w:noProof/>
          <w:lang w:val="en-CA"/>
        </w:rPr>
        <w:t>access unit</w:t>
      </w:r>
      <w:r w:rsidRPr="00084198">
        <w:rPr>
          <w:noProof/>
          <w:lang w:val="en-CA"/>
        </w:rPr>
        <w:t xml:space="preserve">: A </w:t>
      </w:r>
      <w:r w:rsidR="00F530F8" w:rsidRPr="00084198">
        <w:rPr>
          <w:i/>
          <w:noProof/>
          <w:lang w:val="en-CA"/>
        </w:rPr>
        <w:t>layer</w:t>
      </w:r>
      <w:r w:rsidR="00F530F8"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IDR picture</w:t>
      </w:r>
      <w:r w:rsidRPr="00084198">
        <w:rPr>
          <w:noProof/>
          <w:lang w:val="en-CA"/>
        </w:rPr>
        <w:t>.</w:t>
      </w:r>
    </w:p>
    <w:p w14:paraId="628EC1D5" w14:textId="49300E37" w:rsidR="00C77C85" w:rsidRPr="00084198" w:rsidRDefault="00C77C85" w:rsidP="00C77C85">
      <w:pPr>
        <w:numPr>
          <w:ilvl w:val="1"/>
          <w:numId w:val="3"/>
        </w:numPr>
        <w:rPr>
          <w:noProof/>
          <w:lang w:val="en-CA"/>
        </w:rPr>
      </w:pPr>
      <w:r w:rsidRPr="00084198">
        <w:rPr>
          <w:b/>
          <w:bCs/>
          <w:noProof/>
          <w:lang w:val="en-CA"/>
        </w:rPr>
        <w:t>instantaneous decoding refresh (IDR) picture</w:t>
      </w:r>
      <w:r w:rsidRPr="00084198">
        <w:rPr>
          <w:noProof/>
          <w:lang w:val="en-CA"/>
        </w:rPr>
        <w:t xml:space="preserve">: An </w:t>
      </w:r>
      <w:r w:rsidRPr="00084198">
        <w:rPr>
          <w:i/>
          <w:iCs/>
          <w:noProof/>
          <w:lang w:val="en-CA"/>
        </w:rPr>
        <w:t>IRAP</w:t>
      </w:r>
      <w:r w:rsidRPr="00084198">
        <w:rPr>
          <w:noProof/>
          <w:lang w:val="en-CA"/>
        </w:rPr>
        <w:t xml:space="preserve"> </w:t>
      </w:r>
      <w:r w:rsidRPr="00084198">
        <w:rPr>
          <w:i/>
          <w:iCs/>
          <w:noProof/>
          <w:lang w:val="en-CA"/>
        </w:rPr>
        <w:t>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IDR_W_RADL or IDR_N_LP.</w:t>
      </w:r>
    </w:p>
    <w:p w14:paraId="19AEF2B4" w14:textId="74903722" w:rsidR="00C77C85" w:rsidRPr="00084198" w:rsidRDefault="00C77C85" w:rsidP="00C77C85">
      <w:pPr>
        <w:pStyle w:val="Note1"/>
        <w:ind w:left="1209"/>
        <w:rPr>
          <w:noProof/>
          <w:lang w:val="en-CA"/>
        </w:rPr>
      </w:pPr>
      <w:r w:rsidRPr="00084198">
        <w:rPr>
          <w:noProof/>
          <w:lang w:val="en-CA"/>
        </w:rPr>
        <w:t xml:space="preserve">NOTE – An IDR picture does </w:t>
      </w:r>
      <w:r w:rsidRPr="00084198">
        <w:rPr>
          <w:lang w:val="en-CA"/>
        </w:rPr>
        <w:t>not refer to any pictures other than itself for inter prediction in its decoding process</w:t>
      </w:r>
      <w:r w:rsidRPr="00084198">
        <w:rPr>
          <w:noProof/>
          <w:lang w:val="en-CA"/>
        </w:rPr>
        <w:t xml:space="preserve">, and may be the first picture in the bitstream in decoding order, or may appear later in the bitstream. Each IDR picture is the first picture of a CVS in decoding order. When an IDR picture for which each VCL NAL unit has </w:t>
      </w:r>
      <w:r w:rsidR="00527529" w:rsidRPr="00084198">
        <w:rPr>
          <w:noProof/>
          <w:lang w:val="en-CA"/>
        </w:rPr>
        <w:t>nal_unit_type</w:t>
      </w:r>
      <w:r w:rsidRPr="00084198">
        <w:rPr>
          <w:noProof/>
          <w:lang w:val="en-CA"/>
        </w:rPr>
        <w:t xml:space="preserve"> equal to IDR_W_RADL, it may have associated RADL pictures. When an IDR picture for which each VCL NAL unit has </w:t>
      </w:r>
      <w:r w:rsidR="00527529" w:rsidRPr="00084198">
        <w:rPr>
          <w:noProof/>
          <w:lang w:val="en-CA"/>
        </w:rPr>
        <w:t>nal_unit_type</w:t>
      </w:r>
      <w:r w:rsidRPr="00084198">
        <w:rPr>
          <w:noProof/>
          <w:lang w:val="en-CA"/>
        </w:rPr>
        <w:t xml:space="preserve"> equal to IDR_N_LP, it does not have any associated leading pictures. An IDR picture does not have associated RASL pictures.</w:t>
      </w:r>
    </w:p>
    <w:p w14:paraId="1F641586" w14:textId="7CD3390E" w:rsidR="002D1EC8" w:rsidRPr="00084198" w:rsidRDefault="002D1EC8" w:rsidP="002D1EC8">
      <w:pPr>
        <w:numPr>
          <w:ilvl w:val="1"/>
          <w:numId w:val="3"/>
        </w:numPr>
        <w:rPr>
          <w:noProof/>
          <w:lang w:val="en-CA"/>
        </w:rPr>
      </w:pPr>
      <w:r w:rsidRPr="00084198">
        <w:rPr>
          <w:b/>
          <w:noProof/>
          <w:lang w:val="en-CA"/>
        </w:rPr>
        <w:t>inter-layer reference picture (ILRP)</w:t>
      </w:r>
      <w:r w:rsidRPr="00084198">
        <w:rPr>
          <w:noProof/>
          <w:lang w:val="en-CA"/>
        </w:rPr>
        <w:t xml:space="preserve">: </w:t>
      </w:r>
      <w:r w:rsidRPr="00084198">
        <w:rPr>
          <w:bCs/>
          <w:noProof/>
          <w:lang w:val="en-CA"/>
        </w:rPr>
        <w:t xml:space="preserve">A </w:t>
      </w:r>
      <w:r w:rsidRPr="00084198">
        <w:rPr>
          <w:bCs/>
          <w:i/>
          <w:noProof/>
          <w:lang w:val="en-CA"/>
        </w:rPr>
        <w:t>picture</w:t>
      </w:r>
      <w:r w:rsidRPr="00084198">
        <w:rPr>
          <w:bCs/>
          <w:noProof/>
          <w:lang w:val="en-CA"/>
        </w:rPr>
        <w:t xml:space="preserve"> in the same </w:t>
      </w:r>
      <w:r w:rsidRPr="00084198">
        <w:rPr>
          <w:bCs/>
          <w:i/>
          <w:noProof/>
          <w:lang w:val="en-CA"/>
        </w:rPr>
        <w:t>access unit</w:t>
      </w:r>
      <w:r w:rsidRPr="00084198">
        <w:rPr>
          <w:bCs/>
          <w:noProof/>
          <w:lang w:val="en-CA"/>
        </w:rPr>
        <w:t xml:space="preserve"> with the </w:t>
      </w:r>
      <w:r w:rsidRPr="00084198">
        <w:rPr>
          <w:bCs/>
          <w:i/>
          <w:noProof/>
          <w:lang w:val="en-CA"/>
        </w:rPr>
        <w:t>current picture</w:t>
      </w:r>
      <w:r w:rsidRPr="00084198">
        <w:rPr>
          <w:bCs/>
          <w:noProof/>
          <w:lang w:val="en-CA"/>
        </w:rPr>
        <w:t xml:space="preserve">, with </w:t>
      </w:r>
      <w:r w:rsidRPr="00084198">
        <w:rPr>
          <w:noProof/>
          <w:lang w:val="en-CA"/>
        </w:rPr>
        <w:t xml:space="preserve">nuh_layer_id less than the nuh_layer_id of the </w:t>
      </w:r>
      <w:r w:rsidRPr="00084198">
        <w:rPr>
          <w:i/>
          <w:noProof/>
          <w:lang w:val="en-CA"/>
        </w:rPr>
        <w:t>current picture</w:t>
      </w:r>
      <w:r w:rsidRPr="00084198">
        <w:rPr>
          <w:noProof/>
          <w:lang w:val="en-CA"/>
        </w:rPr>
        <w:t>, and</w:t>
      </w:r>
      <w:r w:rsidRPr="00084198">
        <w:rPr>
          <w:bCs/>
          <w:noProof/>
          <w:lang w:val="en-CA"/>
        </w:rPr>
        <w:t xml:space="preserve"> is marked as "used for long-term reference"</w:t>
      </w:r>
      <w:r w:rsidRPr="00084198">
        <w:rPr>
          <w:noProof/>
          <w:lang w:val="en-CA"/>
        </w:rPr>
        <w:t>.</w:t>
      </w:r>
    </w:p>
    <w:p w14:paraId="725E1D20" w14:textId="489B1F20" w:rsidR="00380280" w:rsidRPr="00084198" w:rsidRDefault="00380280" w:rsidP="00380280">
      <w:pPr>
        <w:numPr>
          <w:ilvl w:val="1"/>
          <w:numId w:val="3"/>
        </w:numPr>
        <w:rPr>
          <w:noProof/>
          <w:lang w:val="en-CA"/>
        </w:rPr>
      </w:pPr>
      <w:r w:rsidRPr="00084198">
        <w:rPr>
          <w:b/>
          <w:bCs/>
          <w:noProof/>
          <w:lang w:val="en-CA"/>
        </w:rPr>
        <w:t>inter coding</w:t>
      </w:r>
      <w:r w:rsidRPr="00084198">
        <w:rPr>
          <w:noProof/>
          <w:lang w:val="en-CA"/>
        </w:rPr>
        <w:t xml:space="preserve">: Coding of a </w:t>
      </w:r>
      <w:r w:rsidRPr="00084198">
        <w:rPr>
          <w:i/>
          <w:noProof/>
          <w:lang w:val="en-CA"/>
        </w:rPr>
        <w:t xml:space="preserve">coding </w:t>
      </w:r>
      <w:r w:rsidRPr="00084198">
        <w:rPr>
          <w:i/>
          <w:iCs/>
          <w:noProof/>
          <w:lang w:val="en-CA"/>
        </w:rPr>
        <w:t>block</w:t>
      </w:r>
      <w:r w:rsidRPr="00084198">
        <w:rPr>
          <w:noProof/>
          <w:lang w:val="en-CA"/>
        </w:rPr>
        <w:t xml:space="preserve">, </w:t>
      </w:r>
      <w:r w:rsidR="002733A5" w:rsidRPr="00084198">
        <w:rPr>
          <w:i/>
          <w:iCs/>
          <w:noProof/>
          <w:lang w:val="en-CA"/>
        </w:rPr>
        <w:t>slice</w:t>
      </w:r>
      <w:r w:rsidRPr="00084198">
        <w:rPr>
          <w:noProof/>
          <w:lang w:val="en-CA"/>
        </w:rPr>
        <w:t xml:space="preserve">, or </w:t>
      </w:r>
      <w:r w:rsidRPr="00084198">
        <w:rPr>
          <w:i/>
          <w:iCs/>
          <w:noProof/>
          <w:lang w:val="en-CA"/>
        </w:rPr>
        <w:t>picture</w:t>
      </w:r>
      <w:r w:rsidRPr="00084198">
        <w:rPr>
          <w:noProof/>
          <w:lang w:val="en-CA"/>
        </w:rPr>
        <w:t xml:space="preserve"> that uses </w:t>
      </w:r>
      <w:r w:rsidRPr="00084198">
        <w:rPr>
          <w:i/>
          <w:iCs/>
          <w:noProof/>
          <w:lang w:val="en-CA"/>
        </w:rPr>
        <w:t>inter prediction</w:t>
      </w:r>
      <w:r w:rsidRPr="00084198">
        <w:rPr>
          <w:noProof/>
          <w:lang w:val="en-CA"/>
        </w:rPr>
        <w:t>.</w:t>
      </w:r>
    </w:p>
    <w:p w14:paraId="1F90586D" w14:textId="77777777" w:rsidR="00380280" w:rsidRPr="00084198" w:rsidRDefault="00380280" w:rsidP="00380280">
      <w:pPr>
        <w:numPr>
          <w:ilvl w:val="1"/>
          <w:numId w:val="3"/>
        </w:numPr>
        <w:rPr>
          <w:b/>
          <w:noProof/>
          <w:lang w:val="en-CA"/>
        </w:rPr>
      </w:pPr>
      <w:r w:rsidRPr="00084198">
        <w:rPr>
          <w:b/>
          <w:bCs/>
          <w:noProof/>
          <w:lang w:val="en-CA"/>
        </w:rPr>
        <w:t>inter prediction</w:t>
      </w:r>
      <w:r w:rsidRPr="00084198">
        <w:rPr>
          <w:noProof/>
          <w:lang w:val="en-CA"/>
        </w:rPr>
        <w:t xml:space="preserve">: A </w:t>
      </w:r>
      <w:r w:rsidRPr="00084198">
        <w:rPr>
          <w:i/>
          <w:iCs/>
          <w:noProof/>
          <w:lang w:val="en-CA"/>
        </w:rPr>
        <w:t>prediction</w:t>
      </w:r>
      <w:r w:rsidRPr="00084198">
        <w:rPr>
          <w:noProof/>
          <w:lang w:val="en-CA"/>
        </w:rPr>
        <w:t xml:space="preserve"> derived in a manner that is dependent on data elements (e.g., sample values or motion vectors) of one or more </w:t>
      </w:r>
      <w:r w:rsidRPr="00084198">
        <w:rPr>
          <w:i/>
          <w:noProof/>
          <w:lang w:val="en-CA"/>
        </w:rPr>
        <w:t>reference</w:t>
      </w:r>
      <w:r w:rsidRPr="00084198">
        <w:rPr>
          <w:noProof/>
          <w:lang w:val="en-CA"/>
        </w:rPr>
        <w:t xml:space="preserve"> </w:t>
      </w:r>
      <w:r w:rsidRPr="00084198">
        <w:rPr>
          <w:i/>
          <w:iCs/>
          <w:noProof/>
          <w:lang w:val="en-CA"/>
        </w:rPr>
        <w:t>pictures</w:t>
      </w:r>
      <w:r w:rsidRPr="00084198">
        <w:rPr>
          <w:noProof/>
          <w:lang w:val="en-CA"/>
        </w:rPr>
        <w:t>.</w:t>
      </w:r>
    </w:p>
    <w:p w14:paraId="71CA9BA7" w14:textId="082F4E6B" w:rsidR="00437C28" w:rsidRPr="00084198" w:rsidRDefault="00437C28" w:rsidP="00437C28">
      <w:pPr>
        <w:numPr>
          <w:ilvl w:val="1"/>
          <w:numId w:val="3"/>
        </w:numPr>
        <w:rPr>
          <w:noProof/>
          <w:lang w:val="en-CA"/>
        </w:rPr>
      </w:pPr>
      <w:r w:rsidRPr="00084198">
        <w:rPr>
          <w:b/>
          <w:noProof/>
          <w:lang w:val="en-CA"/>
        </w:rPr>
        <w:t>intra block copy (IBC) prediction</w:t>
      </w:r>
      <w:r w:rsidRPr="00084198">
        <w:rPr>
          <w:noProof/>
          <w:lang w:val="en-CA"/>
        </w:rPr>
        <w:t xml:space="preserve">: A </w:t>
      </w:r>
      <w:r w:rsidRPr="00084198">
        <w:rPr>
          <w:i/>
          <w:iCs/>
          <w:noProof/>
          <w:lang w:val="en-CA"/>
        </w:rPr>
        <w:t>prediction</w:t>
      </w:r>
      <w:r w:rsidRPr="00084198">
        <w:rPr>
          <w:noProof/>
          <w:lang w:val="en-CA"/>
        </w:rPr>
        <w:t xml:space="preserve"> derived in a manner that is dependent on data elements (e.g., sample values or block vectors) of the same decoded</w:t>
      </w:r>
      <w:r w:rsidRPr="00084198">
        <w:rPr>
          <w:i/>
          <w:iCs/>
          <w:noProof/>
          <w:lang w:val="en-CA"/>
        </w:rPr>
        <w:t xml:space="preserve"> </w:t>
      </w:r>
      <w:r w:rsidR="002733A5" w:rsidRPr="00084198">
        <w:rPr>
          <w:i/>
          <w:iCs/>
          <w:noProof/>
          <w:lang w:val="en-CA"/>
        </w:rPr>
        <w:t>slice</w:t>
      </w:r>
      <w:r w:rsidRPr="00084198">
        <w:rPr>
          <w:i/>
          <w:iCs/>
          <w:noProof/>
          <w:lang w:val="en-CA"/>
        </w:rPr>
        <w:t xml:space="preserve"> </w:t>
      </w:r>
      <w:r w:rsidRPr="00084198">
        <w:rPr>
          <w:iCs/>
          <w:noProof/>
          <w:lang w:val="en-CA"/>
        </w:rPr>
        <w:t xml:space="preserve">without referring to a </w:t>
      </w:r>
      <w:r w:rsidRPr="00084198">
        <w:rPr>
          <w:i/>
          <w:iCs/>
          <w:noProof/>
          <w:lang w:val="en-CA"/>
        </w:rPr>
        <w:t>reference picture</w:t>
      </w:r>
      <w:r w:rsidRPr="00084198">
        <w:rPr>
          <w:noProof/>
          <w:lang w:val="en-CA"/>
        </w:rPr>
        <w:t>.</w:t>
      </w:r>
      <w:r w:rsidR="0088478F" w:rsidRPr="0088478F">
        <w:rPr>
          <w:noProof/>
          <w:lang w:val="en-CA"/>
        </w:rPr>
        <w:t xml:space="preserve"> [Ed.</w:t>
      </w:r>
      <w:r w:rsidR="0055468B">
        <w:rPr>
          <w:noProof/>
          <w:lang w:val="en-CA"/>
        </w:rPr>
        <w:t> </w:t>
      </w:r>
      <w:r w:rsidR="0088478F" w:rsidRPr="0088478F">
        <w:rPr>
          <w:noProof/>
          <w:lang w:val="en-CA"/>
        </w:rPr>
        <w:t xml:space="preserve">(GJS): This definition needs improvement. </w:t>
      </w:r>
      <w:r w:rsidR="0088478F">
        <w:rPr>
          <w:noProof/>
          <w:lang w:val="en-CA"/>
        </w:rPr>
        <w:t>It s</w:t>
      </w:r>
      <w:r w:rsidR="0088478F" w:rsidRPr="0088478F">
        <w:rPr>
          <w:noProof/>
          <w:lang w:val="en-CA"/>
        </w:rPr>
        <w:t>eems the same as the definition for intra prediction. Also, the fact that this starts with the word "intra" seems to imply that it is an intra prediction mode. This makes it confusing, since it is not treated as an intra prediction mode in the text.</w:t>
      </w:r>
      <w:r w:rsidR="0088478F">
        <w:rPr>
          <w:noProof/>
          <w:lang w:val="en-CA"/>
        </w:rPr>
        <w:t xml:space="preserve"> I strongly suggest removing the word "intra" from the name unless it is considered an intra prediction mode in the text.</w:t>
      </w:r>
      <w:r w:rsidR="0088478F" w:rsidRPr="0088478F">
        <w:rPr>
          <w:noProof/>
          <w:lang w:val="en-CA"/>
        </w:rPr>
        <w:t>]</w:t>
      </w:r>
    </w:p>
    <w:p w14:paraId="482A65F3" w14:textId="352A4C22" w:rsidR="00380280" w:rsidRPr="00084198" w:rsidRDefault="00380280" w:rsidP="00380280">
      <w:pPr>
        <w:numPr>
          <w:ilvl w:val="1"/>
          <w:numId w:val="3"/>
        </w:numPr>
        <w:rPr>
          <w:noProof/>
          <w:lang w:val="en-CA"/>
        </w:rPr>
      </w:pPr>
      <w:r w:rsidRPr="00084198">
        <w:rPr>
          <w:b/>
          <w:bCs/>
          <w:noProof/>
          <w:lang w:val="en-CA"/>
        </w:rPr>
        <w:t>intra coding</w:t>
      </w:r>
      <w:r w:rsidRPr="00084198">
        <w:rPr>
          <w:noProof/>
          <w:lang w:val="en-CA"/>
        </w:rPr>
        <w:t xml:space="preserve">: Coding of a </w:t>
      </w:r>
      <w:r w:rsidRPr="00084198">
        <w:rPr>
          <w:i/>
          <w:noProof/>
          <w:lang w:val="en-CA"/>
        </w:rPr>
        <w:t xml:space="preserve">coding </w:t>
      </w:r>
      <w:r w:rsidRPr="00084198">
        <w:rPr>
          <w:i/>
          <w:iCs/>
          <w:noProof/>
          <w:lang w:val="en-CA"/>
        </w:rPr>
        <w:t xml:space="preserve">block, </w:t>
      </w:r>
      <w:r w:rsidR="002733A5" w:rsidRPr="00084198">
        <w:rPr>
          <w:i/>
          <w:iCs/>
          <w:noProof/>
          <w:lang w:val="en-CA"/>
        </w:rPr>
        <w:t>slice</w:t>
      </w:r>
      <w:r w:rsidRPr="00084198">
        <w:rPr>
          <w:iCs/>
          <w:noProof/>
          <w:lang w:val="en-CA"/>
        </w:rPr>
        <w:t>,</w:t>
      </w:r>
      <w:r w:rsidRPr="00084198">
        <w:rPr>
          <w:noProof/>
          <w:lang w:val="en-CA"/>
        </w:rPr>
        <w:t xml:space="preserve"> or </w:t>
      </w:r>
      <w:r w:rsidRPr="00084198">
        <w:rPr>
          <w:i/>
          <w:iCs/>
          <w:noProof/>
          <w:lang w:val="en-CA"/>
        </w:rPr>
        <w:t>picture</w:t>
      </w:r>
      <w:r w:rsidRPr="00084198">
        <w:rPr>
          <w:noProof/>
          <w:lang w:val="en-CA"/>
        </w:rPr>
        <w:t xml:space="preserve"> that uses </w:t>
      </w:r>
      <w:r w:rsidRPr="00084198">
        <w:rPr>
          <w:i/>
          <w:iCs/>
          <w:noProof/>
          <w:lang w:val="en-CA"/>
        </w:rPr>
        <w:t>intra prediction</w:t>
      </w:r>
      <w:r w:rsidRPr="00084198">
        <w:rPr>
          <w:noProof/>
          <w:lang w:val="en-CA"/>
        </w:rPr>
        <w:t>.</w:t>
      </w:r>
    </w:p>
    <w:p w14:paraId="1D95F784" w14:textId="32B77205" w:rsidR="00380280" w:rsidRPr="00084198" w:rsidRDefault="00380280" w:rsidP="00380280">
      <w:pPr>
        <w:numPr>
          <w:ilvl w:val="1"/>
          <w:numId w:val="3"/>
        </w:numPr>
        <w:rPr>
          <w:noProof/>
          <w:lang w:val="en-CA"/>
        </w:rPr>
      </w:pPr>
      <w:r w:rsidRPr="00084198">
        <w:rPr>
          <w:b/>
          <w:bCs/>
          <w:noProof/>
          <w:lang w:val="en-CA"/>
        </w:rPr>
        <w:t>intra prediction</w:t>
      </w:r>
      <w:r w:rsidRPr="00084198">
        <w:rPr>
          <w:noProof/>
          <w:lang w:val="en-CA"/>
        </w:rPr>
        <w:t xml:space="preserve">: A </w:t>
      </w:r>
      <w:r w:rsidRPr="00084198">
        <w:rPr>
          <w:i/>
          <w:iCs/>
          <w:noProof/>
          <w:lang w:val="en-CA"/>
        </w:rPr>
        <w:t>prediction</w:t>
      </w:r>
      <w:r w:rsidRPr="00084198">
        <w:rPr>
          <w:noProof/>
          <w:lang w:val="en-CA"/>
        </w:rPr>
        <w:t xml:space="preserve"> derived from only data elements (e.g., sample values) of the same decoded</w:t>
      </w:r>
      <w:r w:rsidRPr="00084198">
        <w:rPr>
          <w:i/>
          <w:iCs/>
          <w:noProof/>
          <w:lang w:val="en-CA"/>
        </w:rPr>
        <w:t xml:space="preserve"> </w:t>
      </w:r>
      <w:r w:rsidR="002733A5" w:rsidRPr="00084198">
        <w:rPr>
          <w:i/>
          <w:iCs/>
          <w:noProof/>
          <w:lang w:val="en-CA"/>
        </w:rPr>
        <w:t>slice</w:t>
      </w:r>
      <w:r w:rsidRPr="00084198">
        <w:rPr>
          <w:i/>
          <w:iCs/>
          <w:noProof/>
          <w:lang w:val="en-CA"/>
        </w:rPr>
        <w:t xml:space="preserve"> </w:t>
      </w:r>
      <w:r w:rsidRPr="00084198">
        <w:rPr>
          <w:iCs/>
          <w:noProof/>
          <w:lang w:val="en-CA"/>
        </w:rPr>
        <w:t xml:space="preserve">without referring to a </w:t>
      </w:r>
      <w:r w:rsidRPr="00084198">
        <w:rPr>
          <w:i/>
          <w:iCs/>
          <w:noProof/>
          <w:lang w:val="en-CA"/>
        </w:rPr>
        <w:t>reference picture</w:t>
      </w:r>
      <w:r w:rsidRPr="00084198">
        <w:rPr>
          <w:noProof/>
          <w:lang w:val="en-CA"/>
        </w:rPr>
        <w:t>.</w:t>
      </w:r>
    </w:p>
    <w:p w14:paraId="1D454D6F" w14:textId="6F907CE8" w:rsidR="00A5113D" w:rsidRPr="00084198" w:rsidRDefault="00A5113D" w:rsidP="00A5113D">
      <w:pPr>
        <w:numPr>
          <w:ilvl w:val="1"/>
          <w:numId w:val="3"/>
        </w:numPr>
        <w:rPr>
          <w:noProof/>
          <w:lang w:val="en-CA"/>
        </w:rPr>
      </w:pPr>
      <w:r w:rsidRPr="00084198">
        <w:rPr>
          <w:b/>
          <w:bCs/>
          <w:noProof/>
          <w:lang w:val="en-CA"/>
        </w:rPr>
        <w:t>intra random access point (IRAP) access unit</w:t>
      </w:r>
      <w:r w:rsidRPr="00084198">
        <w:rPr>
          <w:noProof/>
          <w:lang w:val="en-CA"/>
        </w:rPr>
        <w:t xml:space="preserve">: An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w:t>
      </w:r>
      <w:r w:rsidR="00F530F8" w:rsidRPr="00084198">
        <w:rPr>
          <w:noProof/>
          <w:lang w:val="en-CA"/>
        </w:rPr>
        <w:t xml:space="preserve">in each present </w:t>
      </w:r>
      <w:r w:rsidR="00F530F8" w:rsidRPr="00084198">
        <w:rPr>
          <w:i/>
          <w:noProof/>
          <w:lang w:val="en-CA"/>
        </w:rPr>
        <w:t>layer access unit</w:t>
      </w:r>
      <w:r w:rsidR="00F530F8" w:rsidRPr="00084198">
        <w:rPr>
          <w:noProof/>
          <w:lang w:val="en-CA"/>
        </w:rPr>
        <w:t xml:space="preserve"> </w:t>
      </w:r>
      <w:r w:rsidRPr="00084198">
        <w:rPr>
          <w:noProof/>
          <w:lang w:val="en-CA"/>
        </w:rPr>
        <w:t xml:space="preserve">is an </w:t>
      </w:r>
      <w:r w:rsidRPr="00084198">
        <w:rPr>
          <w:i/>
          <w:noProof/>
          <w:lang w:val="en-CA"/>
        </w:rPr>
        <w:t>IRAP picture</w:t>
      </w:r>
      <w:r w:rsidRPr="00084198">
        <w:rPr>
          <w:noProof/>
          <w:lang w:val="en-CA"/>
        </w:rPr>
        <w:t>.</w:t>
      </w:r>
    </w:p>
    <w:p w14:paraId="06C54B98" w14:textId="30EE6717" w:rsidR="00F530F8" w:rsidRPr="00084198" w:rsidRDefault="00F530F8" w:rsidP="00F530F8">
      <w:pPr>
        <w:numPr>
          <w:ilvl w:val="1"/>
          <w:numId w:val="3"/>
        </w:numPr>
        <w:rPr>
          <w:noProof/>
          <w:lang w:val="en-CA"/>
        </w:rPr>
      </w:pPr>
      <w:r w:rsidRPr="00084198">
        <w:rPr>
          <w:b/>
          <w:bCs/>
          <w:noProof/>
          <w:lang w:val="en-CA"/>
        </w:rPr>
        <w:t>intra random access point (IRAP) layer access unit</w:t>
      </w:r>
      <w:r w:rsidRPr="00084198">
        <w:rPr>
          <w:noProof/>
          <w:lang w:val="en-CA"/>
        </w:rPr>
        <w:t xml:space="preserve">: A </w:t>
      </w:r>
      <w:r w:rsidR="00890222" w:rsidRPr="00084198">
        <w:rPr>
          <w:i/>
          <w:noProof/>
          <w:lang w:val="en-CA"/>
        </w:rPr>
        <w:t xml:space="preserve">layer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IRAP picture</w:t>
      </w:r>
      <w:r w:rsidRPr="00084198">
        <w:rPr>
          <w:noProof/>
          <w:lang w:val="en-CA"/>
        </w:rPr>
        <w:t>.</w:t>
      </w:r>
    </w:p>
    <w:p w14:paraId="3B1A77FB" w14:textId="5BA009D0" w:rsidR="00C77C85" w:rsidRPr="00084198" w:rsidRDefault="00A5113D" w:rsidP="00756ADA">
      <w:pPr>
        <w:keepNext/>
        <w:numPr>
          <w:ilvl w:val="1"/>
          <w:numId w:val="3"/>
        </w:numPr>
        <w:spacing w:line="240" w:lineRule="exact"/>
        <w:ind w:left="792" w:hanging="792"/>
        <w:rPr>
          <w:lang w:val="en-CA"/>
        </w:rPr>
      </w:pPr>
      <w:r w:rsidRPr="00084198">
        <w:rPr>
          <w:b/>
          <w:bCs/>
          <w:noProof/>
          <w:lang w:val="en-CA"/>
        </w:rPr>
        <w:t>intra random access point (IRAP)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w:t>
      </w:r>
      <w:r w:rsidR="00C77C85" w:rsidRPr="00084198">
        <w:rPr>
          <w:noProof/>
          <w:lang w:val="en-CA"/>
        </w:rPr>
        <w:t xml:space="preserve">in the range of </w:t>
      </w:r>
      <w:r w:rsidR="00C77C85" w:rsidRPr="00084198">
        <w:rPr>
          <w:noProof/>
          <w:lang w:val="en-CA" w:eastAsia="ko-KR"/>
        </w:rPr>
        <w:t>IDR_W_RADL</w:t>
      </w:r>
      <w:r w:rsidR="00C77C85" w:rsidRPr="00084198">
        <w:rPr>
          <w:noProof/>
          <w:lang w:val="en-CA"/>
        </w:rPr>
        <w:t xml:space="preserve"> to </w:t>
      </w:r>
      <w:r w:rsidR="006104AF" w:rsidRPr="00084198">
        <w:rPr>
          <w:noProof/>
          <w:lang w:val="en-CA"/>
        </w:rPr>
        <w:t>CRA_NUT</w:t>
      </w:r>
      <w:r w:rsidR="00C77C85" w:rsidRPr="00084198">
        <w:rPr>
          <w:noProof/>
          <w:lang w:val="en-CA"/>
        </w:rPr>
        <w:t>, inclusive</w:t>
      </w:r>
      <w:r w:rsidR="00C77C85" w:rsidRPr="00084198">
        <w:rPr>
          <w:lang w:val="en-CA"/>
        </w:rPr>
        <w:t>.</w:t>
      </w:r>
    </w:p>
    <w:p w14:paraId="0179AD02" w14:textId="19E00490" w:rsidR="00C77C85" w:rsidRPr="00084198" w:rsidRDefault="00C77C85" w:rsidP="00C77C85">
      <w:pPr>
        <w:pStyle w:val="Note1"/>
        <w:ind w:left="1209"/>
        <w:rPr>
          <w:lang w:val="en-CA"/>
        </w:rPr>
      </w:pPr>
      <w:r w:rsidRPr="00084198">
        <w:rPr>
          <w:lang w:val="en-CA"/>
        </w:rPr>
        <w:t>NOTE – An IRAP picture does not refer to any pictures other than itself for inter prediction in its decoding process, and may be a CRA picture or an IDR picture. The first picture in the bitstream in decoding order must be an IRAP</w:t>
      </w:r>
      <w:r w:rsidR="00B20F3A" w:rsidRPr="00084198">
        <w:rPr>
          <w:lang w:val="en-CA"/>
        </w:rPr>
        <w:t xml:space="preserve"> or GDR</w:t>
      </w:r>
      <w:r w:rsidRPr="00084198">
        <w:rPr>
          <w:lang w:val="en-CA"/>
        </w:rPr>
        <w:t xml:space="preserve"> picture. Provided the necessary parameter sets are available when they need to be </w:t>
      </w:r>
      <w:r w:rsidR="00DC44F1" w:rsidRPr="00084198">
        <w:rPr>
          <w:lang w:val="en-CA"/>
        </w:rPr>
        <w:t>referred</w:t>
      </w:r>
      <w:r w:rsidRPr="00084198">
        <w:rPr>
          <w:lang w:val="en-CA"/>
        </w:rPr>
        <w:t xml:space="preserve">, the IRAP picture and all subsequent non-RASL pictures </w:t>
      </w:r>
      <w:r w:rsidR="00B20F3A" w:rsidRPr="00084198">
        <w:rPr>
          <w:lang w:val="en-CA"/>
        </w:rPr>
        <w:t xml:space="preserve">in the CVS </w:t>
      </w:r>
      <w:r w:rsidRPr="00084198">
        <w:rPr>
          <w:lang w:val="en-CA"/>
        </w:rPr>
        <w:t>in decoding order can be correctly decoded without performing the decoding process of any pictures that precede the IRAP picture in decoding order.</w:t>
      </w:r>
      <w:r w:rsidR="00F73FF7" w:rsidRPr="00084198">
        <w:rPr>
          <w:lang w:val="en-CA"/>
        </w:rPr>
        <w:t xml:space="preserve"> [Ed.</w:t>
      </w:r>
      <w:r w:rsidR="0055468B">
        <w:rPr>
          <w:lang w:val="en-CA"/>
        </w:rPr>
        <w:t> </w:t>
      </w:r>
      <w:r w:rsidR="00CE3F42" w:rsidRPr="00084198">
        <w:rPr>
          <w:lang w:val="en-CA"/>
        </w:rPr>
        <w:t>(GJS)</w:t>
      </w:r>
      <w:r w:rsidR="00F73FF7" w:rsidRPr="00084198">
        <w:rPr>
          <w:lang w:val="en-CA"/>
        </w:rPr>
        <w:t xml:space="preserve"> Cleanup “referred” throughout.]</w:t>
      </w:r>
    </w:p>
    <w:p w14:paraId="743B69FF" w14:textId="3AE4BD3C" w:rsidR="00380280" w:rsidRPr="00084198" w:rsidRDefault="00380280" w:rsidP="00380280">
      <w:pPr>
        <w:numPr>
          <w:ilvl w:val="1"/>
          <w:numId w:val="3"/>
        </w:numPr>
        <w:rPr>
          <w:noProof/>
          <w:lang w:val="en-CA"/>
        </w:rPr>
      </w:pPr>
      <w:r w:rsidRPr="00084198">
        <w:rPr>
          <w:b/>
          <w:bCs/>
          <w:noProof/>
          <w:lang w:val="en-CA"/>
        </w:rPr>
        <w:t xml:space="preserve">intra (I)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i/>
          <w:iCs/>
          <w:noProof/>
          <w:lang w:val="en-CA"/>
        </w:rPr>
        <w:t xml:space="preserve"> </w:t>
      </w:r>
      <w:r w:rsidRPr="00084198">
        <w:rPr>
          <w:noProof/>
          <w:lang w:val="en-CA"/>
        </w:rPr>
        <w:t xml:space="preserve">that is decoded using </w:t>
      </w:r>
      <w:r w:rsidRPr="00084198">
        <w:rPr>
          <w:i/>
          <w:noProof/>
          <w:lang w:val="en-CA"/>
        </w:rPr>
        <w:t>intra prediction</w:t>
      </w:r>
      <w:r w:rsidRPr="00084198">
        <w:rPr>
          <w:noProof/>
          <w:lang w:val="en-CA"/>
        </w:rPr>
        <w:t xml:space="preserve"> only.</w:t>
      </w:r>
    </w:p>
    <w:p w14:paraId="3A6BC35B" w14:textId="5226D773" w:rsidR="00890222" w:rsidRPr="00084198" w:rsidRDefault="00890222" w:rsidP="00890222">
      <w:pPr>
        <w:numPr>
          <w:ilvl w:val="1"/>
          <w:numId w:val="3"/>
        </w:numPr>
        <w:rPr>
          <w:noProof/>
          <w:lang w:val="en-CA"/>
        </w:rPr>
      </w:pPr>
      <w:r w:rsidRPr="00084198">
        <w:rPr>
          <w:b/>
          <w:bCs/>
          <w:noProof/>
          <w:lang w:val="en-CA"/>
        </w:rPr>
        <w:t>layer</w:t>
      </w:r>
      <w:r w:rsidRPr="00084198">
        <w:rPr>
          <w:noProof/>
          <w:lang w:val="en-CA"/>
        </w:rPr>
        <w:t xml:space="preserve">: A set of </w:t>
      </w:r>
      <w:r w:rsidRPr="00084198">
        <w:rPr>
          <w:i/>
          <w:noProof/>
          <w:lang w:val="en-CA"/>
        </w:rPr>
        <w:t>VCL NAL units</w:t>
      </w:r>
      <w:r w:rsidRPr="00084198">
        <w:rPr>
          <w:noProof/>
          <w:lang w:val="en-CA"/>
        </w:rPr>
        <w:t xml:space="preserve"> that all have a particular value of </w:t>
      </w:r>
      <w:r w:rsidR="00527529" w:rsidRPr="00084198">
        <w:rPr>
          <w:noProof/>
          <w:lang w:val="en-CA"/>
        </w:rPr>
        <w:t>nuh_layer_id</w:t>
      </w:r>
      <w:r w:rsidRPr="00084198">
        <w:rPr>
          <w:noProof/>
          <w:lang w:val="en-CA"/>
        </w:rPr>
        <w:t xml:space="preserve"> and the </w:t>
      </w:r>
      <w:r w:rsidRPr="00084198">
        <w:rPr>
          <w:i/>
          <w:noProof/>
          <w:lang w:val="en-CA"/>
        </w:rPr>
        <w:t>associated non-VCL NAL units</w:t>
      </w:r>
      <w:r w:rsidRPr="00084198">
        <w:rPr>
          <w:noProof/>
          <w:lang w:val="en-CA"/>
        </w:rPr>
        <w:t>.</w:t>
      </w:r>
    </w:p>
    <w:p w14:paraId="53325445" w14:textId="37243CE8" w:rsidR="00890222" w:rsidRPr="00084198" w:rsidRDefault="00890222" w:rsidP="00890222">
      <w:pPr>
        <w:numPr>
          <w:ilvl w:val="1"/>
          <w:numId w:val="3"/>
        </w:numPr>
        <w:rPr>
          <w:noProof/>
          <w:lang w:val="en-CA"/>
        </w:rPr>
      </w:pPr>
      <w:r w:rsidRPr="00084198">
        <w:rPr>
          <w:b/>
          <w:noProof/>
          <w:lang w:val="en-CA"/>
        </w:rPr>
        <w:t>layer access unit</w:t>
      </w:r>
      <w:r w:rsidRPr="00084198">
        <w:rPr>
          <w:noProof/>
          <w:lang w:val="en-CA"/>
        </w:rPr>
        <w:t xml:space="preserve">: A set of </w:t>
      </w:r>
      <w:r w:rsidRPr="00084198">
        <w:rPr>
          <w:i/>
          <w:noProof/>
          <w:lang w:val="en-CA"/>
        </w:rPr>
        <w:t>NAL units</w:t>
      </w:r>
      <w:r w:rsidRPr="00084198">
        <w:rPr>
          <w:noProof/>
          <w:lang w:val="en-CA"/>
        </w:rPr>
        <w:t xml:space="preserve"> for which the VCL NAL units all have a particular value of </w:t>
      </w:r>
      <w:r w:rsidR="00527529" w:rsidRPr="00084198">
        <w:rPr>
          <w:noProof/>
          <w:lang w:val="en-CA"/>
        </w:rPr>
        <w:t>nuh_layer_id</w:t>
      </w:r>
      <w:r w:rsidRPr="00084198">
        <w:rPr>
          <w:noProof/>
          <w:lang w:val="en-CA"/>
        </w:rPr>
        <w:t xml:space="preserve">, that are associated with each other according to a specified classification rule, that are consecutive in </w:t>
      </w:r>
      <w:r w:rsidRPr="00084198">
        <w:rPr>
          <w:i/>
          <w:noProof/>
          <w:lang w:val="en-CA"/>
        </w:rPr>
        <w:t>decoding order,</w:t>
      </w:r>
      <w:r w:rsidRPr="00084198">
        <w:rPr>
          <w:noProof/>
          <w:lang w:val="en-CA"/>
        </w:rPr>
        <w:t xml:space="preserve"> and that contain exactly one </w:t>
      </w:r>
      <w:r w:rsidRPr="00084198">
        <w:rPr>
          <w:i/>
          <w:noProof/>
          <w:lang w:val="en-CA"/>
        </w:rPr>
        <w:t>coded picture.</w:t>
      </w:r>
    </w:p>
    <w:p w14:paraId="0BC8A2D2" w14:textId="31F8C17A" w:rsidR="00C77C85" w:rsidRPr="00084198" w:rsidRDefault="00C77C85" w:rsidP="00C77C85">
      <w:pPr>
        <w:numPr>
          <w:ilvl w:val="1"/>
          <w:numId w:val="3"/>
        </w:numPr>
        <w:rPr>
          <w:noProof/>
          <w:lang w:val="en-CA"/>
        </w:rPr>
      </w:pPr>
      <w:r w:rsidRPr="00084198">
        <w:rPr>
          <w:b/>
          <w:noProof/>
          <w:lang w:val="en-CA"/>
        </w:rPr>
        <w:lastRenderedPageBreak/>
        <w:t>leading picture</w:t>
      </w:r>
      <w:r w:rsidRPr="00084198">
        <w:rPr>
          <w:noProof/>
          <w:lang w:val="en-CA"/>
        </w:rPr>
        <w:t xml:space="preserve">: A </w:t>
      </w:r>
      <w:r w:rsidRPr="00084198">
        <w:rPr>
          <w:i/>
          <w:noProof/>
          <w:lang w:val="en-CA"/>
        </w:rPr>
        <w:t>picture</w:t>
      </w:r>
      <w:r w:rsidRPr="00084198">
        <w:rPr>
          <w:noProof/>
          <w:lang w:val="en-CA"/>
        </w:rPr>
        <w:t xml:space="preserve"> that </w:t>
      </w:r>
      <w:r w:rsidR="00890222" w:rsidRPr="00084198">
        <w:rPr>
          <w:lang w:val="en-CA"/>
        </w:rPr>
        <w:t xml:space="preserve">that is in the same </w:t>
      </w:r>
      <w:r w:rsidR="00890222" w:rsidRPr="00084198">
        <w:rPr>
          <w:i/>
          <w:lang w:val="en-CA"/>
        </w:rPr>
        <w:t>layer</w:t>
      </w:r>
      <w:r w:rsidR="00890222" w:rsidRPr="00084198">
        <w:rPr>
          <w:lang w:val="en-CA"/>
        </w:rPr>
        <w:t xml:space="preserve"> as the </w:t>
      </w:r>
      <w:r w:rsidR="00890222" w:rsidRPr="00084198">
        <w:rPr>
          <w:i/>
          <w:lang w:val="en-CA"/>
        </w:rPr>
        <w:t>associated IRAP picture</w:t>
      </w:r>
      <w:r w:rsidR="00890222" w:rsidRPr="00084198">
        <w:rPr>
          <w:lang w:val="en-CA"/>
        </w:rPr>
        <w:t xml:space="preserve"> </w:t>
      </w:r>
      <w:r w:rsidR="00890222" w:rsidRPr="00084198">
        <w:rPr>
          <w:noProof/>
          <w:lang w:val="en-CA"/>
        </w:rPr>
        <w:t xml:space="preserve">and </w:t>
      </w:r>
      <w:r w:rsidRPr="00084198">
        <w:rPr>
          <w:noProof/>
          <w:lang w:val="en-CA"/>
        </w:rPr>
        <w:t xml:space="preserve">precedes the </w:t>
      </w:r>
      <w:r w:rsidRPr="00084198">
        <w:rPr>
          <w:i/>
          <w:noProof/>
          <w:lang w:val="en-CA"/>
        </w:rPr>
        <w:t>associated</w:t>
      </w:r>
      <w:r w:rsidRPr="00084198">
        <w:rPr>
          <w:noProof/>
          <w:lang w:val="en-CA"/>
        </w:rPr>
        <w:t xml:space="preserve"> </w:t>
      </w:r>
      <w:r w:rsidRPr="00084198">
        <w:rPr>
          <w:i/>
          <w:noProof/>
          <w:lang w:val="en-CA"/>
        </w:rPr>
        <w:t>IRAP picture</w:t>
      </w:r>
      <w:r w:rsidRPr="00084198">
        <w:rPr>
          <w:noProof/>
          <w:lang w:val="en-CA"/>
        </w:rPr>
        <w:t xml:space="preserve"> in </w:t>
      </w:r>
      <w:r w:rsidRPr="00084198">
        <w:rPr>
          <w:i/>
          <w:noProof/>
          <w:lang w:val="en-CA"/>
        </w:rPr>
        <w:t>output order</w:t>
      </w:r>
      <w:r w:rsidRPr="00084198">
        <w:rPr>
          <w:noProof/>
          <w:lang w:val="en-CA"/>
        </w:rPr>
        <w:t>.</w:t>
      </w:r>
    </w:p>
    <w:p w14:paraId="265E46DC" w14:textId="77777777" w:rsidR="00D25743" w:rsidRPr="00084198" w:rsidRDefault="00D25743" w:rsidP="00D25743">
      <w:pPr>
        <w:numPr>
          <w:ilvl w:val="1"/>
          <w:numId w:val="3"/>
        </w:numPr>
        <w:rPr>
          <w:noProof/>
          <w:lang w:val="en-CA"/>
        </w:rPr>
      </w:pPr>
      <w:r w:rsidRPr="00084198">
        <w:rPr>
          <w:b/>
          <w:noProof/>
          <w:lang w:val="en-CA"/>
        </w:rPr>
        <w:t>leaf</w:t>
      </w:r>
      <w:r w:rsidRPr="00084198">
        <w:rPr>
          <w:noProof/>
          <w:lang w:val="en-CA"/>
        </w:rPr>
        <w:t>: A terminating node of a tree that is a root node of a tree of depth 0.</w:t>
      </w:r>
    </w:p>
    <w:p w14:paraId="09D13D11" w14:textId="77777777" w:rsidR="00D25743" w:rsidRPr="00084198" w:rsidRDefault="00D25743" w:rsidP="00D25743">
      <w:pPr>
        <w:numPr>
          <w:ilvl w:val="1"/>
          <w:numId w:val="3"/>
        </w:numPr>
        <w:rPr>
          <w:noProof/>
          <w:lang w:val="en-CA"/>
        </w:rPr>
      </w:pPr>
      <w:r w:rsidRPr="00084198">
        <w:rPr>
          <w:b/>
          <w:bCs/>
          <w:noProof/>
          <w:lang w:val="en-CA"/>
        </w:rPr>
        <w:t>level</w:t>
      </w:r>
      <w:r w:rsidRPr="00084198">
        <w:rPr>
          <w:noProof/>
          <w:lang w:val="en-CA"/>
        </w:rPr>
        <w:t xml:space="preserve">: A defined set of constraints on the values that may be taken by the </w:t>
      </w:r>
      <w:r w:rsidRPr="00084198">
        <w:rPr>
          <w:i/>
          <w:noProof/>
          <w:lang w:val="en-CA"/>
        </w:rPr>
        <w:t xml:space="preserve">syntax elements </w:t>
      </w:r>
      <w:r w:rsidRPr="00084198">
        <w:rPr>
          <w:noProof/>
          <w:lang w:val="en-CA"/>
        </w:rPr>
        <w:t xml:space="preserve">and variables of this Specification, or the value of a </w:t>
      </w:r>
      <w:r w:rsidRPr="00084198">
        <w:rPr>
          <w:i/>
          <w:iCs/>
          <w:noProof/>
          <w:lang w:val="en-CA"/>
        </w:rPr>
        <w:t xml:space="preserve">transform coefficient </w:t>
      </w:r>
      <w:r w:rsidRPr="00084198">
        <w:rPr>
          <w:noProof/>
          <w:lang w:val="en-CA"/>
        </w:rPr>
        <w:t>prior to</w:t>
      </w:r>
      <w:r w:rsidRPr="00084198">
        <w:rPr>
          <w:i/>
          <w:iCs/>
          <w:noProof/>
          <w:lang w:val="en-CA"/>
        </w:rPr>
        <w:t xml:space="preserve"> scaling</w:t>
      </w:r>
      <w:r w:rsidRPr="00084198">
        <w:rPr>
          <w:noProof/>
          <w:lang w:val="en-CA"/>
        </w:rPr>
        <w:t>.</w:t>
      </w:r>
    </w:p>
    <w:p w14:paraId="3B20722B" w14:textId="77777777" w:rsidR="00D25743" w:rsidRPr="00084198" w:rsidRDefault="00D25743" w:rsidP="00D25743">
      <w:pPr>
        <w:pStyle w:val="Note1"/>
        <w:ind w:left="1209"/>
        <w:rPr>
          <w:noProof/>
          <w:lang w:val="en-CA"/>
        </w:rPr>
      </w:pPr>
      <w:r w:rsidRPr="00084198">
        <w:rPr>
          <w:noProof/>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084198" w:rsidRDefault="00D25743" w:rsidP="00D25743">
      <w:pPr>
        <w:numPr>
          <w:ilvl w:val="1"/>
          <w:numId w:val="3"/>
        </w:numPr>
        <w:rPr>
          <w:noProof/>
          <w:lang w:val="en-CA"/>
        </w:rPr>
      </w:pPr>
      <w:r w:rsidRPr="00084198">
        <w:rPr>
          <w:b/>
          <w:bCs/>
          <w:noProof/>
          <w:lang w:val="en-CA"/>
        </w:rPr>
        <w:t>list 0 (list 1) motion vector</w:t>
      </w:r>
      <w:r w:rsidRPr="00084198">
        <w:rPr>
          <w:noProof/>
          <w:lang w:val="en-CA"/>
        </w:rPr>
        <w:t xml:space="preserve">: A </w:t>
      </w:r>
      <w:r w:rsidRPr="00084198">
        <w:rPr>
          <w:i/>
          <w:iCs/>
          <w:noProof/>
          <w:lang w:val="en-CA"/>
        </w:rPr>
        <w:t>motion vector</w:t>
      </w:r>
      <w:r w:rsidRPr="00084198">
        <w:rPr>
          <w:noProof/>
          <w:lang w:val="en-CA"/>
        </w:rPr>
        <w:t xml:space="preserve"> associated with a </w:t>
      </w:r>
      <w:r w:rsidRPr="00084198">
        <w:rPr>
          <w:i/>
          <w:iCs/>
          <w:noProof/>
          <w:lang w:val="en-CA"/>
        </w:rPr>
        <w:t>reference index</w:t>
      </w:r>
      <w:r w:rsidRPr="00084198">
        <w:rPr>
          <w:noProof/>
          <w:lang w:val="en-CA"/>
        </w:rPr>
        <w:t xml:space="preserve"> pointing into </w:t>
      </w:r>
      <w:r w:rsidRPr="00084198">
        <w:rPr>
          <w:i/>
          <w:iCs/>
          <w:noProof/>
          <w:lang w:val="en-CA"/>
        </w:rPr>
        <w:t xml:space="preserve">reference picture list 0 </w:t>
      </w:r>
      <w:r w:rsidRPr="00084198">
        <w:rPr>
          <w:iCs/>
          <w:noProof/>
          <w:lang w:val="en-CA"/>
        </w:rPr>
        <w:t>(</w:t>
      </w:r>
      <w:r w:rsidRPr="00084198">
        <w:rPr>
          <w:i/>
          <w:iCs/>
          <w:noProof/>
          <w:lang w:val="en-CA"/>
        </w:rPr>
        <w:t>list 1</w:t>
      </w:r>
      <w:r w:rsidRPr="00084198">
        <w:rPr>
          <w:iCs/>
          <w:noProof/>
          <w:lang w:val="en-CA"/>
        </w:rPr>
        <w:t>)</w:t>
      </w:r>
      <w:r w:rsidRPr="00084198">
        <w:rPr>
          <w:noProof/>
          <w:lang w:val="en-CA"/>
        </w:rPr>
        <w:t>.</w:t>
      </w:r>
    </w:p>
    <w:p w14:paraId="3C118B1C" w14:textId="743C6AC1" w:rsidR="00D25743" w:rsidRPr="00084198" w:rsidRDefault="00D25743" w:rsidP="00D25743">
      <w:pPr>
        <w:numPr>
          <w:ilvl w:val="1"/>
          <w:numId w:val="3"/>
        </w:numPr>
        <w:rPr>
          <w:noProof/>
          <w:lang w:val="en-CA"/>
        </w:rPr>
      </w:pPr>
      <w:r w:rsidRPr="00084198">
        <w:rPr>
          <w:b/>
          <w:bCs/>
          <w:noProof/>
          <w:lang w:val="en-CA"/>
        </w:rPr>
        <w:t>list 0 (list 1) prediction</w:t>
      </w:r>
      <w:r w:rsidRPr="00084198">
        <w:rPr>
          <w:noProof/>
          <w:lang w:val="en-CA"/>
        </w:rPr>
        <w:t xml:space="preserve">: </w:t>
      </w:r>
      <w:r w:rsidRPr="00084198">
        <w:rPr>
          <w:i/>
          <w:iCs/>
          <w:noProof/>
          <w:lang w:val="en-CA"/>
        </w:rPr>
        <w:t>Inter prediction</w:t>
      </w:r>
      <w:r w:rsidRPr="00084198">
        <w:rPr>
          <w:noProof/>
          <w:lang w:val="en-CA"/>
        </w:rPr>
        <w:t xml:space="preserve"> of the content of a </w:t>
      </w:r>
      <w:r w:rsidR="002733A5" w:rsidRPr="00084198">
        <w:rPr>
          <w:i/>
          <w:iCs/>
          <w:noProof/>
          <w:lang w:val="en-CA"/>
        </w:rPr>
        <w:t>slice</w:t>
      </w:r>
      <w:r w:rsidRPr="00084198">
        <w:rPr>
          <w:noProof/>
          <w:lang w:val="en-CA"/>
        </w:rPr>
        <w:t xml:space="preserve"> using a </w:t>
      </w:r>
      <w:r w:rsidRPr="00084198">
        <w:rPr>
          <w:i/>
          <w:iCs/>
          <w:noProof/>
          <w:lang w:val="en-CA"/>
        </w:rPr>
        <w:t>reference index</w:t>
      </w:r>
      <w:r w:rsidRPr="00084198">
        <w:rPr>
          <w:noProof/>
          <w:lang w:val="en-CA"/>
        </w:rPr>
        <w:t xml:space="preserve"> pointing into </w:t>
      </w:r>
      <w:r w:rsidRPr="00084198">
        <w:rPr>
          <w:i/>
          <w:iCs/>
          <w:noProof/>
          <w:lang w:val="en-CA"/>
        </w:rPr>
        <w:t>reference picture list 0</w:t>
      </w:r>
      <w:r w:rsidRPr="00084198">
        <w:rPr>
          <w:iCs/>
          <w:noProof/>
          <w:lang w:val="en-CA"/>
        </w:rPr>
        <w:t xml:space="preserve"> (</w:t>
      </w:r>
      <w:r w:rsidRPr="00084198">
        <w:rPr>
          <w:i/>
          <w:iCs/>
          <w:noProof/>
          <w:lang w:val="en-CA"/>
        </w:rPr>
        <w:t>list 1</w:t>
      </w:r>
      <w:r w:rsidRPr="00084198">
        <w:rPr>
          <w:iCs/>
          <w:noProof/>
          <w:lang w:val="en-CA"/>
        </w:rPr>
        <w:t>)</w:t>
      </w:r>
      <w:r w:rsidRPr="00084198">
        <w:rPr>
          <w:noProof/>
          <w:lang w:val="en-CA"/>
        </w:rPr>
        <w:t>.</w:t>
      </w:r>
    </w:p>
    <w:p w14:paraId="2977B893" w14:textId="0A568796" w:rsidR="009D780B" w:rsidRPr="00084198" w:rsidRDefault="009D780B" w:rsidP="009D780B">
      <w:pPr>
        <w:numPr>
          <w:ilvl w:val="1"/>
          <w:numId w:val="3"/>
        </w:numPr>
        <w:rPr>
          <w:noProof/>
          <w:lang w:val="en-CA"/>
        </w:rPr>
      </w:pPr>
      <w:bookmarkStart w:id="31" w:name="_Ref57451468"/>
      <w:r w:rsidRPr="00084198">
        <w:rPr>
          <w:b/>
          <w:bCs/>
          <w:noProof/>
          <w:lang w:val="en-CA"/>
        </w:rPr>
        <w:t>LMCS APS</w:t>
      </w:r>
      <w:r w:rsidRPr="00084198">
        <w:rPr>
          <w:noProof/>
          <w:lang w:val="en-CA"/>
        </w:rPr>
        <w:t>:</w:t>
      </w:r>
      <w:r w:rsidRPr="00084198">
        <w:rPr>
          <w:lang w:val="en-CA"/>
        </w:rPr>
        <w:t xml:space="preserve"> An </w:t>
      </w:r>
      <w:r w:rsidRPr="00084198">
        <w:rPr>
          <w:i/>
          <w:lang w:val="en-CA"/>
        </w:rPr>
        <w:t>APS</w:t>
      </w:r>
      <w:r w:rsidRPr="00084198">
        <w:rPr>
          <w:lang w:val="en-CA"/>
        </w:rPr>
        <w:t xml:space="preserve"> that </w:t>
      </w:r>
      <w:r w:rsidR="00F73FF7" w:rsidRPr="00084198">
        <w:rPr>
          <w:lang w:val="en-CA"/>
        </w:rPr>
        <w:t xml:space="preserve">controls the </w:t>
      </w:r>
      <w:r w:rsidR="00F73FF7" w:rsidRPr="00084198">
        <w:rPr>
          <w:i/>
          <w:iCs/>
          <w:lang w:val="en-CA"/>
        </w:rPr>
        <w:t>LMCS</w:t>
      </w:r>
      <w:r w:rsidR="00F73FF7" w:rsidRPr="00084198">
        <w:rPr>
          <w:lang w:val="en-CA"/>
        </w:rPr>
        <w:t xml:space="preserve"> process</w:t>
      </w:r>
      <w:r w:rsidRPr="00084198">
        <w:rPr>
          <w:noProof/>
          <w:lang w:val="en-CA"/>
        </w:rPr>
        <w:t>.</w:t>
      </w:r>
    </w:p>
    <w:p w14:paraId="67ADFEAF" w14:textId="77777777" w:rsidR="008770AA" w:rsidRPr="00084198" w:rsidRDefault="008770AA" w:rsidP="008770AA">
      <w:pPr>
        <w:numPr>
          <w:ilvl w:val="1"/>
          <w:numId w:val="3"/>
        </w:numPr>
        <w:rPr>
          <w:lang w:val="en-CA"/>
        </w:rPr>
      </w:pPr>
      <w:r w:rsidRPr="00084198">
        <w:rPr>
          <w:b/>
          <w:bCs/>
          <w:noProof/>
          <w:lang w:val="en-CA"/>
        </w:rPr>
        <w:t>long-term reference picture (LTRP)</w:t>
      </w:r>
      <w:r w:rsidRPr="00084198">
        <w:rPr>
          <w:bCs/>
          <w:noProof/>
          <w:lang w:val="en-CA"/>
        </w:rPr>
        <w:t xml:space="preserve">: A </w:t>
      </w:r>
      <w:r w:rsidRPr="00084198">
        <w:rPr>
          <w:bCs/>
          <w:i/>
          <w:noProof/>
          <w:lang w:val="en-CA"/>
        </w:rPr>
        <w:t>picture</w:t>
      </w:r>
      <w:r w:rsidRPr="00084198">
        <w:rPr>
          <w:bCs/>
          <w:noProof/>
          <w:lang w:val="en-CA"/>
        </w:rPr>
        <w:t xml:space="preserve"> that is marked as "used for long-term reference".</w:t>
      </w:r>
    </w:p>
    <w:p w14:paraId="0812889E" w14:textId="77777777" w:rsidR="00D25743" w:rsidRPr="00084198" w:rsidRDefault="00D25743" w:rsidP="00D25743">
      <w:pPr>
        <w:numPr>
          <w:ilvl w:val="1"/>
          <w:numId w:val="3"/>
        </w:numPr>
        <w:rPr>
          <w:noProof/>
          <w:lang w:val="en-CA"/>
        </w:rPr>
      </w:pPr>
      <w:r w:rsidRPr="00084198">
        <w:rPr>
          <w:b/>
          <w:bCs/>
          <w:noProof/>
          <w:lang w:val="en-CA"/>
        </w:rPr>
        <w:t>luma</w:t>
      </w:r>
      <w:r w:rsidRPr="00084198">
        <w:rPr>
          <w:noProof/>
          <w:lang w:val="en-CA"/>
        </w:rPr>
        <w:t>: An adjective, represented by the symbol or subscript Y or L, specifying that a sample array or single sample is representing the monochrome signal related to the primary colours.</w:t>
      </w:r>
      <w:bookmarkEnd w:id="31"/>
    </w:p>
    <w:p w14:paraId="4A0FC7E6" w14:textId="77777777" w:rsidR="00D25743" w:rsidRPr="00084198" w:rsidRDefault="00D25743" w:rsidP="00D25743">
      <w:pPr>
        <w:pStyle w:val="Note1"/>
        <w:ind w:left="1209"/>
        <w:rPr>
          <w:noProof/>
          <w:lang w:val="en-CA"/>
        </w:rPr>
      </w:pPr>
      <w:r w:rsidRPr="00084198">
        <w:rPr>
          <w:noProof/>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70A13A54" w14:textId="77777777" w:rsidR="00F73FF7" w:rsidRPr="00084198" w:rsidRDefault="00F73FF7" w:rsidP="00F73FF7">
      <w:pPr>
        <w:numPr>
          <w:ilvl w:val="1"/>
          <w:numId w:val="3"/>
        </w:numPr>
        <w:rPr>
          <w:noProof/>
          <w:lang w:val="en-CA"/>
        </w:rPr>
      </w:pPr>
      <w:r w:rsidRPr="00084198">
        <w:rPr>
          <w:b/>
          <w:bCs/>
          <w:noProof/>
          <w:lang w:val="en-CA"/>
        </w:rPr>
        <w:t>luma mapping with chroma scaling (LMCS)</w:t>
      </w:r>
      <w:r w:rsidRPr="00084198">
        <w:rPr>
          <w:noProof/>
          <w:lang w:val="en-CA"/>
        </w:rPr>
        <w:t xml:space="preserve">: A process that is applied as part of the the </w:t>
      </w:r>
      <w:r w:rsidRPr="00084198">
        <w:rPr>
          <w:i/>
          <w:iCs/>
          <w:noProof/>
          <w:lang w:val="en-CA"/>
        </w:rPr>
        <w:t>decoding process</w:t>
      </w:r>
      <w:r w:rsidRPr="00084198">
        <w:rPr>
          <w:noProof/>
          <w:lang w:val="en-CA"/>
        </w:rPr>
        <w:t xml:space="preserve"> that maps </w:t>
      </w:r>
      <w:r w:rsidRPr="00084198">
        <w:rPr>
          <w:i/>
          <w:iCs/>
          <w:noProof/>
          <w:lang w:val="en-CA"/>
        </w:rPr>
        <w:t>luma</w:t>
      </w:r>
      <w:r w:rsidRPr="00084198">
        <w:rPr>
          <w:noProof/>
          <w:lang w:val="en-CA"/>
        </w:rPr>
        <w:t xml:space="preserve"> samples to particular values and may apply a scaling operation to the values of </w:t>
      </w:r>
      <w:r w:rsidRPr="00084198">
        <w:rPr>
          <w:i/>
          <w:iCs/>
          <w:noProof/>
          <w:lang w:val="en-CA"/>
        </w:rPr>
        <w:t>chroma</w:t>
      </w:r>
      <w:r w:rsidRPr="00084198">
        <w:rPr>
          <w:noProof/>
          <w:lang w:val="en-CA"/>
        </w:rPr>
        <w:t xml:space="preserve"> samples.</w:t>
      </w:r>
    </w:p>
    <w:p w14:paraId="5A74ACBA" w14:textId="77777777" w:rsidR="00D25743" w:rsidRPr="00084198" w:rsidRDefault="00D25743" w:rsidP="00D25743">
      <w:pPr>
        <w:numPr>
          <w:ilvl w:val="1"/>
          <w:numId w:val="3"/>
        </w:numPr>
        <w:rPr>
          <w:noProof/>
          <w:lang w:val="en-CA"/>
        </w:rPr>
      </w:pPr>
      <w:r w:rsidRPr="00084198">
        <w:rPr>
          <w:b/>
          <w:noProof/>
          <w:lang w:val="en-CA"/>
        </w:rPr>
        <w:t>may</w:t>
      </w:r>
      <w:r w:rsidRPr="00084198">
        <w:rPr>
          <w:noProof/>
          <w:lang w:val="en-CA"/>
        </w:rPr>
        <w:t>: A term that is used to refer to behaviour that is allowed, but not necessarily required</w:t>
      </w:r>
      <w:r w:rsidRPr="00084198">
        <w:rPr>
          <w:i/>
          <w:noProof/>
          <w:lang w:val="en-CA"/>
        </w:rPr>
        <w:t>.</w:t>
      </w:r>
    </w:p>
    <w:p w14:paraId="4913442C" w14:textId="77777777" w:rsidR="00D25743" w:rsidRPr="00084198" w:rsidRDefault="00D25743" w:rsidP="00D25743">
      <w:pPr>
        <w:pStyle w:val="Note1"/>
        <w:ind w:left="1209"/>
        <w:rPr>
          <w:noProof/>
          <w:lang w:val="en-CA"/>
        </w:rPr>
      </w:pPr>
      <w:r w:rsidRPr="00084198">
        <w:rPr>
          <w:noProof/>
          <w:lang w:val="en-CA"/>
        </w:rPr>
        <w:t>NOTE – In some places where the optional nature of the described behaviour is intended to be emphasized, the phrase "may or may not" is used to provide emphasis.</w:t>
      </w:r>
    </w:p>
    <w:p w14:paraId="032B1558" w14:textId="77777777" w:rsidR="00D25743" w:rsidRPr="00084198" w:rsidRDefault="00D25743" w:rsidP="00D25743">
      <w:pPr>
        <w:numPr>
          <w:ilvl w:val="1"/>
          <w:numId w:val="3"/>
        </w:numPr>
        <w:rPr>
          <w:noProof/>
          <w:lang w:val="en-CA"/>
        </w:rPr>
      </w:pPr>
      <w:r w:rsidRPr="00084198">
        <w:rPr>
          <w:b/>
          <w:bCs/>
          <w:noProof/>
          <w:lang w:val="en-CA"/>
        </w:rPr>
        <w:t>motion vector</w:t>
      </w:r>
      <w:r w:rsidRPr="00084198">
        <w:rPr>
          <w:noProof/>
          <w:lang w:val="en-CA"/>
        </w:rPr>
        <w:t xml:space="preserve">: A two-dimensional vector used for </w:t>
      </w:r>
      <w:r w:rsidRPr="00084198">
        <w:rPr>
          <w:i/>
          <w:iCs/>
          <w:noProof/>
          <w:lang w:val="en-CA"/>
        </w:rPr>
        <w:t>inter prediction</w:t>
      </w:r>
      <w:r w:rsidRPr="00084198">
        <w:rPr>
          <w:noProof/>
          <w:lang w:val="en-CA"/>
        </w:rPr>
        <w:t xml:space="preserve"> that provides an offset from the coordinates in the </w:t>
      </w:r>
      <w:r w:rsidRPr="00084198">
        <w:rPr>
          <w:i/>
          <w:iCs/>
          <w:noProof/>
          <w:lang w:val="en-CA"/>
        </w:rPr>
        <w:t>decoded picture</w:t>
      </w:r>
      <w:r w:rsidRPr="00084198">
        <w:rPr>
          <w:noProof/>
          <w:lang w:val="en-CA"/>
        </w:rPr>
        <w:t xml:space="preserve"> to the coordinates in a </w:t>
      </w:r>
      <w:r w:rsidRPr="00084198">
        <w:rPr>
          <w:i/>
          <w:iCs/>
          <w:noProof/>
          <w:lang w:val="en-CA"/>
        </w:rPr>
        <w:t>reference picture</w:t>
      </w:r>
      <w:r w:rsidRPr="00084198">
        <w:rPr>
          <w:noProof/>
          <w:lang w:val="en-CA"/>
        </w:rPr>
        <w:t>.</w:t>
      </w:r>
      <w:bookmarkStart w:id="32" w:name="_Ref57451851"/>
    </w:p>
    <w:p w14:paraId="26DE7DC7" w14:textId="77777777" w:rsidR="00872BEB" w:rsidRPr="00084198" w:rsidRDefault="00872BEB" w:rsidP="00872BEB">
      <w:pPr>
        <w:numPr>
          <w:ilvl w:val="1"/>
          <w:numId w:val="3"/>
        </w:numPr>
        <w:rPr>
          <w:b/>
          <w:bCs/>
          <w:noProof/>
          <w:lang w:val="en-CA"/>
        </w:rPr>
      </w:pPr>
      <w:r w:rsidRPr="00084198">
        <w:rPr>
          <w:b/>
          <w:noProof/>
          <w:lang w:val="en-CA"/>
        </w:rPr>
        <w:t>multi-type tree</w:t>
      </w:r>
      <w:r w:rsidRPr="00084198">
        <w:rPr>
          <w:noProof/>
          <w:lang w:val="en-CA"/>
        </w:rPr>
        <w:t xml:space="preserve">: </w:t>
      </w:r>
      <w:r w:rsidRPr="00084198">
        <w:rPr>
          <w:bCs/>
          <w:noProof/>
          <w:lang w:val="en-CA"/>
        </w:rPr>
        <w:t xml:space="preserve">A </w:t>
      </w:r>
      <w:r w:rsidRPr="00084198">
        <w:rPr>
          <w:bCs/>
          <w:i/>
          <w:noProof/>
          <w:lang w:val="en-CA"/>
        </w:rPr>
        <w:t>tree</w:t>
      </w:r>
      <w:r w:rsidRPr="00084198">
        <w:rPr>
          <w:bCs/>
          <w:noProof/>
          <w:lang w:val="en-CA"/>
        </w:rPr>
        <w:t xml:space="preserve"> in which a parent node can be split </w:t>
      </w:r>
      <w:r w:rsidR="00D04793" w:rsidRPr="00084198">
        <w:rPr>
          <w:bCs/>
          <w:noProof/>
          <w:lang w:val="en-CA"/>
        </w:rPr>
        <w:t xml:space="preserve">either </w:t>
      </w:r>
      <w:r w:rsidRPr="00084198">
        <w:rPr>
          <w:bCs/>
          <w:noProof/>
          <w:lang w:val="en-CA"/>
        </w:rPr>
        <w:t xml:space="preserve">into </w:t>
      </w:r>
      <w:r w:rsidR="00D04793" w:rsidRPr="00084198">
        <w:rPr>
          <w:bCs/>
          <w:noProof/>
          <w:lang w:val="en-CA"/>
        </w:rPr>
        <w:t>two</w:t>
      </w:r>
      <w:r w:rsidRPr="00084198">
        <w:rPr>
          <w:bCs/>
          <w:noProof/>
          <w:lang w:val="en-CA"/>
        </w:rPr>
        <w:t xml:space="preserve"> child nodes</w:t>
      </w:r>
      <w:r w:rsidR="00D04793" w:rsidRPr="00084198">
        <w:rPr>
          <w:bCs/>
          <w:noProof/>
          <w:lang w:val="en-CA"/>
        </w:rPr>
        <w:t xml:space="preserve"> using a </w:t>
      </w:r>
      <w:r w:rsidR="00D04793" w:rsidRPr="00084198">
        <w:rPr>
          <w:bCs/>
          <w:i/>
          <w:noProof/>
          <w:lang w:val="en-CA"/>
        </w:rPr>
        <w:t>binary split</w:t>
      </w:r>
      <w:r w:rsidR="00D04793" w:rsidRPr="00084198">
        <w:rPr>
          <w:bCs/>
          <w:noProof/>
          <w:lang w:val="en-CA"/>
        </w:rPr>
        <w:t xml:space="preserve"> or into three child nodes using a </w:t>
      </w:r>
      <w:r w:rsidR="00D04793" w:rsidRPr="00084198">
        <w:rPr>
          <w:bCs/>
          <w:i/>
          <w:noProof/>
          <w:lang w:val="en-CA"/>
        </w:rPr>
        <w:t>ternary split</w:t>
      </w:r>
      <w:r w:rsidRPr="00084198">
        <w:rPr>
          <w:bCs/>
          <w:noProof/>
          <w:lang w:val="en-CA"/>
        </w:rPr>
        <w:t xml:space="preserve">, each of which may become parent node for another split into </w:t>
      </w:r>
      <w:r w:rsidR="00D04793" w:rsidRPr="00084198">
        <w:rPr>
          <w:bCs/>
          <w:noProof/>
          <w:lang w:val="en-CA"/>
        </w:rPr>
        <w:t>either two or three</w:t>
      </w:r>
      <w:r w:rsidRPr="00084198">
        <w:rPr>
          <w:bCs/>
          <w:noProof/>
          <w:lang w:val="en-CA"/>
        </w:rPr>
        <w:t xml:space="preserve"> child nodes.</w:t>
      </w:r>
    </w:p>
    <w:p w14:paraId="408C0699" w14:textId="77777777" w:rsidR="00D25743" w:rsidRPr="00084198" w:rsidRDefault="00D25743" w:rsidP="00D25743">
      <w:pPr>
        <w:numPr>
          <w:ilvl w:val="1"/>
          <w:numId w:val="3"/>
        </w:numPr>
        <w:rPr>
          <w:noProof/>
          <w:lang w:val="en-CA"/>
        </w:rPr>
      </w:pPr>
      <w:r w:rsidRPr="00084198">
        <w:rPr>
          <w:b/>
          <w:noProof/>
          <w:lang w:val="en-CA"/>
        </w:rPr>
        <w:t>must</w:t>
      </w:r>
      <w:r w:rsidRPr="00084198">
        <w:rPr>
          <w:noProof/>
          <w:lang w:val="en-CA"/>
        </w:rPr>
        <w:t xml:space="preserve">: A term that is used in expressing an observation about a requirement or an implication of a requirement that is specified elsewhere in this Specification (used exclusively in an </w:t>
      </w:r>
      <w:r w:rsidRPr="00084198">
        <w:rPr>
          <w:i/>
          <w:noProof/>
          <w:lang w:val="en-CA"/>
        </w:rPr>
        <w:t>informative</w:t>
      </w:r>
      <w:r w:rsidRPr="00084198">
        <w:rPr>
          <w:noProof/>
          <w:lang w:val="en-CA"/>
        </w:rPr>
        <w:t xml:space="preserve"> context).</w:t>
      </w:r>
    </w:p>
    <w:p w14:paraId="56E5FB1D" w14:textId="6B78213A" w:rsidR="00D25743" w:rsidRPr="00084198" w:rsidRDefault="00D25743" w:rsidP="00D25743">
      <w:pPr>
        <w:numPr>
          <w:ilvl w:val="1"/>
          <w:numId w:val="3"/>
        </w:numPr>
        <w:rPr>
          <w:noProof/>
          <w:lang w:val="en-CA"/>
        </w:rPr>
      </w:pPr>
      <w:r w:rsidRPr="00084198">
        <w:rPr>
          <w:b/>
          <w:bCs/>
          <w:noProof/>
          <w:lang w:val="en-CA"/>
        </w:rPr>
        <w:t>network abstraction layer (NAL) unit</w:t>
      </w:r>
      <w:r w:rsidRPr="00084198">
        <w:rPr>
          <w:noProof/>
          <w:lang w:val="en-CA"/>
        </w:rPr>
        <w:t xml:space="preserve">: A </w:t>
      </w:r>
      <w:r w:rsidRPr="00084198">
        <w:rPr>
          <w:i/>
          <w:noProof/>
          <w:lang w:val="en-CA"/>
        </w:rPr>
        <w:t>syntax structure</w:t>
      </w:r>
      <w:r w:rsidRPr="00084198">
        <w:rPr>
          <w:noProof/>
          <w:lang w:val="en-CA"/>
        </w:rPr>
        <w:t xml:space="preserve"> containing an indication of the type of data to follow and </w:t>
      </w:r>
      <w:r w:rsidRPr="00084198">
        <w:rPr>
          <w:i/>
          <w:noProof/>
          <w:lang w:val="en-CA"/>
        </w:rPr>
        <w:t>bytes</w:t>
      </w:r>
      <w:r w:rsidRPr="00084198">
        <w:rPr>
          <w:noProof/>
          <w:lang w:val="en-CA"/>
        </w:rPr>
        <w:t xml:space="preserve"> containing that data in the form of an</w:t>
      </w:r>
      <w:r w:rsidRPr="00084198">
        <w:rPr>
          <w:i/>
          <w:noProof/>
          <w:lang w:val="en-CA"/>
        </w:rPr>
        <w:t xml:space="preserve"> RBSP</w:t>
      </w:r>
      <w:r w:rsidRPr="00084198">
        <w:rPr>
          <w:noProof/>
          <w:lang w:val="en-CA"/>
        </w:rPr>
        <w:t xml:space="preserve"> interspersed as necessary with </w:t>
      </w:r>
      <w:r w:rsidRPr="00084198">
        <w:rPr>
          <w:i/>
          <w:iCs/>
          <w:noProof/>
          <w:lang w:val="en-CA"/>
        </w:rPr>
        <w:t>emulation prevention bytes</w:t>
      </w:r>
      <w:r w:rsidRPr="00084198">
        <w:rPr>
          <w:noProof/>
          <w:lang w:val="en-CA"/>
        </w:rPr>
        <w:t>.</w:t>
      </w:r>
      <w:bookmarkEnd w:id="32"/>
    </w:p>
    <w:p w14:paraId="4FDF7814" w14:textId="77777777" w:rsidR="00D25743" w:rsidRPr="00084198" w:rsidRDefault="00D25743" w:rsidP="00D25743">
      <w:pPr>
        <w:numPr>
          <w:ilvl w:val="1"/>
          <w:numId w:val="3"/>
        </w:numPr>
        <w:rPr>
          <w:noProof/>
          <w:lang w:val="en-CA"/>
        </w:rPr>
      </w:pPr>
      <w:r w:rsidRPr="00084198">
        <w:rPr>
          <w:b/>
          <w:bCs/>
          <w:noProof/>
          <w:lang w:val="en-CA"/>
        </w:rPr>
        <w:t>network abstraction layer (NAL) unit stream</w:t>
      </w:r>
      <w:r w:rsidRPr="00084198">
        <w:rPr>
          <w:noProof/>
          <w:lang w:val="en-CA"/>
        </w:rPr>
        <w:t xml:space="preserve">: A sequence of </w:t>
      </w:r>
      <w:r w:rsidRPr="00084198">
        <w:rPr>
          <w:i/>
          <w:iCs/>
          <w:noProof/>
          <w:lang w:val="en-CA"/>
        </w:rPr>
        <w:t>NAL units</w:t>
      </w:r>
      <w:r w:rsidRPr="00084198">
        <w:rPr>
          <w:noProof/>
          <w:lang w:val="en-CA"/>
        </w:rPr>
        <w:t>.</w:t>
      </w:r>
    </w:p>
    <w:p w14:paraId="03133620" w14:textId="77777777" w:rsidR="00D25743" w:rsidRPr="00084198" w:rsidRDefault="00D25743" w:rsidP="00D25743">
      <w:pPr>
        <w:numPr>
          <w:ilvl w:val="1"/>
          <w:numId w:val="3"/>
        </w:numPr>
        <w:rPr>
          <w:noProof/>
          <w:lang w:val="en-CA"/>
        </w:rPr>
      </w:pPr>
      <w:r w:rsidRPr="00084198">
        <w:rPr>
          <w:b/>
          <w:noProof/>
          <w:lang w:val="en-CA"/>
        </w:rPr>
        <w:t>note</w:t>
      </w:r>
      <w:r w:rsidRPr="00084198">
        <w:rPr>
          <w:noProof/>
          <w:lang w:val="en-CA"/>
        </w:rPr>
        <w:t xml:space="preserve">: A term that is used to prefix </w:t>
      </w:r>
      <w:r w:rsidRPr="00084198">
        <w:rPr>
          <w:i/>
          <w:noProof/>
          <w:lang w:val="en-CA"/>
        </w:rPr>
        <w:t xml:space="preserve">informative </w:t>
      </w:r>
      <w:r w:rsidRPr="00084198">
        <w:rPr>
          <w:noProof/>
          <w:lang w:val="en-CA"/>
        </w:rPr>
        <w:t xml:space="preserve">remarks (used exclusively in an </w:t>
      </w:r>
      <w:r w:rsidRPr="00084198">
        <w:rPr>
          <w:i/>
          <w:noProof/>
          <w:lang w:val="en-CA"/>
        </w:rPr>
        <w:t>informative</w:t>
      </w:r>
      <w:r w:rsidRPr="00084198">
        <w:rPr>
          <w:noProof/>
          <w:lang w:val="en-CA"/>
        </w:rPr>
        <w:t xml:space="preserve"> context).</w:t>
      </w:r>
    </w:p>
    <w:p w14:paraId="13100FEB" w14:textId="77777777" w:rsidR="00D25743" w:rsidRPr="00084198" w:rsidRDefault="00D25743" w:rsidP="00D25743">
      <w:pPr>
        <w:numPr>
          <w:ilvl w:val="1"/>
          <w:numId w:val="3"/>
        </w:numPr>
        <w:rPr>
          <w:noProof/>
          <w:lang w:val="en-CA"/>
        </w:rPr>
      </w:pPr>
      <w:r w:rsidRPr="00084198">
        <w:rPr>
          <w:b/>
          <w:bCs/>
          <w:noProof/>
          <w:lang w:val="en-CA"/>
        </w:rPr>
        <w:t>output order</w:t>
      </w:r>
      <w:r w:rsidRPr="00084198">
        <w:rPr>
          <w:noProof/>
          <w:lang w:val="en-CA"/>
        </w:rPr>
        <w:t xml:space="preserve">: The order in which the </w:t>
      </w:r>
      <w:r w:rsidRPr="00084198">
        <w:rPr>
          <w:i/>
          <w:iCs/>
          <w:noProof/>
          <w:lang w:val="en-CA"/>
        </w:rPr>
        <w:t>decoded</w:t>
      </w:r>
      <w:r w:rsidRPr="00084198">
        <w:rPr>
          <w:noProof/>
          <w:lang w:val="en-CA"/>
        </w:rPr>
        <w:t xml:space="preserve"> </w:t>
      </w:r>
      <w:r w:rsidRPr="00084198">
        <w:rPr>
          <w:i/>
          <w:iCs/>
          <w:noProof/>
          <w:lang w:val="en-CA"/>
        </w:rPr>
        <w:t>pictures</w:t>
      </w:r>
      <w:r w:rsidRPr="00084198">
        <w:rPr>
          <w:noProof/>
          <w:lang w:val="en-CA"/>
        </w:rPr>
        <w:t xml:space="preserve"> are output from the </w:t>
      </w:r>
      <w:r w:rsidRPr="00084198">
        <w:rPr>
          <w:i/>
          <w:noProof/>
          <w:lang w:val="en-CA"/>
        </w:rPr>
        <w:t>decoded picture buffer</w:t>
      </w:r>
      <w:r w:rsidRPr="00084198">
        <w:rPr>
          <w:noProof/>
          <w:lang w:val="en-CA"/>
        </w:rPr>
        <w:t xml:space="preserve"> (for the </w:t>
      </w:r>
      <w:r w:rsidRPr="00084198">
        <w:rPr>
          <w:i/>
          <w:noProof/>
          <w:lang w:val="en-CA"/>
        </w:rPr>
        <w:t>decoded pictures</w:t>
      </w:r>
      <w:r w:rsidRPr="00084198">
        <w:rPr>
          <w:noProof/>
          <w:lang w:val="en-CA"/>
        </w:rPr>
        <w:t xml:space="preserve"> that are to be output from the </w:t>
      </w:r>
      <w:r w:rsidRPr="00084198">
        <w:rPr>
          <w:i/>
          <w:noProof/>
          <w:lang w:val="en-CA"/>
        </w:rPr>
        <w:t>decoded picture buffer</w:t>
      </w:r>
      <w:r w:rsidRPr="00084198">
        <w:rPr>
          <w:noProof/>
          <w:lang w:val="en-CA"/>
        </w:rPr>
        <w:t>).</w:t>
      </w:r>
    </w:p>
    <w:p w14:paraId="6A3F56E1" w14:textId="77777777" w:rsidR="00D25743" w:rsidRPr="00084198" w:rsidRDefault="00D25743" w:rsidP="00D25743">
      <w:pPr>
        <w:numPr>
          <w:ilvl w:val="1"/>
          <w:numId w:val="3"/>
        </w:numPr>
        <w:rPr>
          <w:noProof/>
          <w:lang w:val="en-CA"/>
        </w:rPr>
      </w:pPr>
      <w:r w:rsidRPr="00084198">
        <w:rPr>
          <w:b/>
          <w:bCs/>
          <w:noProof/>
          <w:lang w:val="en-CA"/>
        </w:rPr>
        <w:t>parameter</w:t>
      </w:r>
      <w:r w:rsidRPr="00084198">
        <w:rPr>
          <w:noProof/>
          <w:lang w:val="en-CA"/>
        </w:rPr>
        <w:t xml:space="preserve">: A </w:t>
      </w:r>
      <w:r w:rsidRPr="00084198">
        <w:rPr>
          <w:i/>
          <w:noProof/>
          <w:lang w:val="en-CA"/>
        </w:rPr>
        <w:t xml:space="preserve">syntax element </w:t>
      </w:r>
      <w:r w:rsidRPr="00084198">
        <w:rPr>
          <w:noProof/>
          <w:lang w:val="en-CA"/>
        </w:rPr>
        <w:t xml:space="preserve">of a </w:t>
      </w:r>
      <w:r w:rsidRPr="00084198">
        <w:rPr>
          <w:i/>
          <w:iCs/>
          <w:noProof/>
          <w:lang w:val="en-CA"/>
        </w:rPr>
        <w:t>sequence parameter set</w:t>
      </w:r>
      <w:r w:rsidRPr="00084198">
        <w:rPr>
          <w:i/>
          <w:noProof/>
          <w:lang w:val="en-CA"/>
        </w:rPr>
        <w:t xml:space="preserve"> (SPS)</w:t>
      </w:r>
      <w:r w:rsidRPr="00084198">
        <w:rPr>
          <w:noProof/>
          <w:lang w:val="en-CA"/>
        </w:rPr>
        <w:t xml:space="preserve"> or </w:t>
      </w:r>
      <w:r w:rsidRPr="00084198">
        <w:rPr>
          <w:bCs/>
          <w:i/>
          <w:iCs/>
          <w:noProof/>
          <w:lang w:val="en-CA"/>
        </w:rPr>
        <w:t>picture parameter set</w:t>
      </w:r>
      <w:r w:rsidRPr="00084198">
        <w:rPr>
          <w:i/>
          <w:noProof/>
          <w:lang w:val="en-CA"/>
        </w:rPr>
        <w:t xml:space="preserve"> (PPS)</w:t>
      </w:r>
      <w:r w:rsidRPr="00084198">
        <w:rPr>
          <w:noProof/>
          <w:lang w:val="en-CA"/>
        </w:rPr>
        <w:t xml:space="preserve">, or the second word of the defined term </w:t>
      </w:r>
      <w:r w:rsidRPr="00084198">
        <w:rPr>
          <w:i/>
          <w:noProof/>
          <w:lang w:val="en-CA"/>
        </w:rPr>
        <w:t>quantization parameter</w:t>
      </w:r>
      <w:r w:rsidRPr="00084198">
        <w:rPr>
          <w:noProof/>
          <w:lang w:val="en-CA"/>
        </w:rPr>
        <w:t>.</w:t>
      </w:r>
    </w:p>
    <w:p w14:paraId="1AF4E289" w14:textId="77777777" w:rsidR="00D25743" w:rsidRPr="00084198" w:rsidRDefault="00D25743" w:rsidP="00D25743">
      <w:pPr>
        <w:numPr>
          <w:ilvl w:val="1"/>
          <w:numId w:val="3"/>
        </w:numPr>
        <w:rPr>
          <w:noProof/>
          <w:lang w:val="en-CA"/>
        </w:rPr>
      </w:pPr>
      <w:r w:rsidRPr="00084198">
        <w:rPr>
          <w:b/>
          <w:bCs/>
          <w:noProof/>
          <w:lang w:val="en-CA"/>
        </w:rPr>
        <w:t>partitioning</w:t>
      </w:r>
      <w:r w:rsidRPr="00084198">
        <w:rPr>
          <w:noProof/>
          <w:lang w:val="en-CA"/>
        </w:rPr>
        <w:t>: The division of a set into subsets such that each element of the set is in exactly one of the subsets.</w:t>
      </w:r>
    </w:p>
    <w:p w14:paraId="3FA371B8" w14:textId="77777777" w:rsidR="00D25743" w:rsidRPr="00084198" w:rsidRDefault="00D25743" w:rsidP="00D25743">
      <w:pPr>
        <w:numPr>
          <w:ilvl w:val="1"/>
          <w:numId w:val="3"/>
        </w:numPr>
        <w:rPr>
          <w:noProof/>
          <w:lang w:val="en-CA"/>
        </w:rPr>
      </w:pPr>
      <w:r w:rsidRPr="00084198">
        <w:rPr>
          <w:b/>
          <w:bCs/>
          <w:noProof/>
          <w:lang w:val="en-CA"/>
        </w:rPr>
        <w:t>picture</w:t>
      </w:r>
      <w:r w:rsidRPr="00084198">
        <w:rPr>
          <w:noProof/>
          <w:lang w:val="en-CA"/>
        </w:rPr>
        <w:t xml:space="preserve">: An array of </w:t>
      </w:r>
      <w:r w:rsidRPr="00084198">
        <w:rPr>
          <w:i/>
          <w:noProof/>
          <w:lang w:val="en-CA"/>
        </w:rPr>
        <w:t>luma</w:t>
      </w:r>
      <w:r w:rsidRPr="00084198">
        <w:rPr>
          <w:noProof/>
          <w:lang w:val="en-CA"/>
        </w:rPr>
        <w:t xml:space="preserve"> samples in monochrome format or an array of </w:t>
      </w:r>
      <w:r w:rsidRPr="00084198">
        <w:rPr>
          <w:i/>
          <w:noProof/>
          <w:lang w:val="en-CA"/>
        </w:rPr>
        <w:t>luma</w:t>
      </w:r>
      <w:r w:rsidRPr="00084198">
        <w:rPr>
          <w:noProof/>
          <w:lang w:val="en-CA"/>
        </w:rPr>
        <w:t xml:space="preserve"> samples and two corresponding arrays of </w:t>
      </w:r>
      <w:r w:rsidRPr="00084198">
        <w:rPr>
          <w:i/>
          <w:noProof/>
          <w:lang w:val="en-CA"/>
        </w:rPr>
        <w:t>chroma</w:t>
      </w:r>
      <w:r w:rsidRPr="00084198">
        <w:rPr>
          <w:noProof/>
          <w:lang w:val="en-CA"/>
        </w:rPr>
        <w:t xml:space="preserve"> samples in 4:2:0, 4:2:2, and 4:4:4 colour format.</w:t>
      </w:r>
      <w:bookmarkStart w:id="33" w:name="_Ref57459798"/>
    </w:p>
    <w:p w14:paraId="7C4E7269" w14:textId="77777777" w:rsidR="00D25743" w:rsidRPr="00084198" w:rsidRDefault="00D25743" w:rsidP="00D25743">
      <w:pPr>
        <w:pStyle w:val="Note1"/>
        <w:ind w:left="1209"/>
        <w:rPr>
          <w:noProof/>
          <w:lang w:val="en-CA"/>
        </w:rPr>
      </w:pPr>
      <w:r w:rsidRPr="00084198">
        <w:rPr>
          <w:noProof/>
          <w:lang w:val="en-CA"/>
        </w:rPr>
        <w:t>NOTE – A picture may be either a frame or a field. However, in one CVS, either all pictures are frames or all pictures are fields.</w:t>
      </w:r>
    </w:p>
    <w:p w14:paraId="68882CCA" w14:textId="4CD864A6" w:rsidR="00D25743" w:rsidRPr="00084198" w:rsidRDefault="00D25743" w:rsidP="00D25743">
      <w:pPr>
        <w:numPr>
          <w:ilvl w:val="1"/>
          <w:numId w:val="3"/>
        </w:numPr>
        <w:rPr>
          <w:noProof/>
          <w:lang w:val="en-CA"/>
        </w:rPr>
      </w:pPr>
      <w:r w:rsidRPr="00084198">
        <w:rPr>
          <w:b/>
          <w:noProof/>
          <w:lang w:val="en-CA"/>
        </w:rPr>
        <w:t>picture parameter set (PPS)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entire </w:t>
      </w:r>
      <w:r w:rsidRPr="00084198">
        <w:rPr>
          <w:i/>
          <w:noProof/>
          <w:lang w:val="en-CA"/>
        </w:rPr>
        <w:t>coded pictures</w:t>
      </w:r>
      <w:r w:rsidRPr="00084198">
        <w:rPr>
          <w:noProof/>
          <w:lang w:val="en-CA"/>
        </w:rPr>
        <w:t xml:space="preserve"> as determined by a </w:t>
      </w:r>
      <w:r w:rsidRPr="00084198">
        <w:rPr>
          <w:i/>
          <w:noProof/>
          <w:lang w:val="en-CA"/>
        </w:rPr>
        <w:t>syntax element</w:t>
      </w:r>
      <w:r w:rsidRPr="00084198">
        <w:rPr>
          <w:noProof/>
          <w:lang w:val="en-CA"/>
        </w:rPr>
        <w:t xml:space="preserve"> found in each </w:t>
      </w:r>
      <w:r w:rsidR="002733A5" w:rsidRPr="00084198">
        <w:rPr>
          <w:i/>
          <w:noProof/>
          <w:lang w:val="en-CA"/>
        </w:rPr>
        <w:t>slice</w:t>
      </w:r>
      <w:r w:rsidRPr="00084198">
        <w:rPr>
          <w:i/>
          <w:noProof/>
          <w:lang w:val="en-CA"/>
        </w:rPr>
        <w:t xml:space="preserve"> header.</w:t>
      </w:r>
    </w:p>
    <w:bookmarkEnd w:id="33"/>
    <w:p w14:paraId="4B2B2AF5" w14:textId="484428FF" w:rsidR="00D25743" w:rsidRPr="00084198" w:rsidRDefault="00D25743" w:rsidP="00D25743">
      <w:pPr>
        <w:numPr>
          <w:ilvl w:val="1"/>
          <w:numId w:val="3"/>
        </w:numPr>
        <w:rPr>
          <w:noProof/>
          <w:lang w:val="en-CA"/>
        </w:rPr>
      </w:pPr>
      <w:r w:rsidRPr="00084198">
        <w:rPr>
          <w:b/>
          <w:bCs/>
          <w:noProof/>
          <w:lang w:val="en-CA"/>
        </w:rPr>
        <w:t>picture order count (POC)</w:t>
      </w:r>
      <w:r w:rsidRPr="00084198">
        <w:rPr>
          <w:noProof/>
          <w:lang w:val="en-CA"/>
        </w:rPr>
        <w:t xml:space="preserve">: A variable that is associated with each </w:t>
      </w:r>
      <w:r w:rsidRPr="00084198">
        <w:rPr>
          <w:i/>
          <w:noProof/>
          <w:lang w:val="en-CA"/>
        </w:rPr>
        <w:t>picture</w:t>
      </w:r>
      <w:r w:rsidRPr="00084198">
        <w:rPr>
          <w:noProof/>
          <w:lang w:val="en-CA"/>
        </w:rPr>
        <w:t xml:space="preserve">, uniquely identifies the associated </w:t>
      </w:r>
      <w:r w:rsidRPr="00084198">
        <w:rPr>
          <w:i/>
          <w:noProof/>
          <w:lang w:val="en-CA"/>
        </w:rPr>
        <w:t>picture</w:t>
      </w:r>
      <w:r w:rsidRPr="00084198">
        <w:rPr>
          <w:noProof/>
          <w:lang w:val="en-CA"/>
        </w:rPr>
        <w:t xml:space="preserve"> among all </w:t>
      </w:r>
      <w:r w:rsidRPr="00084198">
        <w:rPr>
          <w:i/>
          <w:noProof/>
          <w:lang w:val="en-CA"/>
        </w:rPr>
        <w:t>pictures</w:t>
      </w:r>
      <w:r w:rsidRPr="00084198">
        <w:rPr>
          <w:noProof/>
          <w:lang w:val="en-CA"/>
        </w:rPr>
        <w:t xml:space="preserve"> in the </w:t>
      </w:r>
      <w:r w:rsidRPr="00084198">
        <w:rPr>
          <w:i/>
          <w:noProof/>
          <w:lang w:val="en-CA"/>
        </w:rPr>
        <w:t>C</w:t>
      </w:r>
      <w:r w:rsidR="00890222" w:rsidRPr="00084198">
        <w:rPr>
          <w:i/>
          <w:noProof/>
          <w:lang w:val="en-CA"/>
        </w:rPr>
        <w:t>L</w:t>
      </w:r>
      <w:r w:rsidRPr="00084198">
        <w:rPr>
          <w:i/>
          <w:noProof/>
          <w:lang w:val="en-CA"/>
        </w:rPr>
        <w:t>VS</w:t>
      </w:r>
      <w:r w:rsidRPr="00084198">
        <w:rPr>
          <w:noProof/>
          <w:lang w:val="en-CA"/>
        </w:rPr>
        <w:t xml:space="preserve">, and, when the associated </w:t>
      </w:r>
      <w:r w:rsidRPr="00084198">
        <w:rPr>
          <w:i/>
          <w:noProof/>
          <w:lang w:val="en-CA"/>
        </w:rPr>
        <w:t>picture</w:t>
      </w:r>
      <w:r w:rsidRPr="00084198">
        <w:rPr>
          <w:noProof/>
          <w:lang w:val="en-CA"/>
        </w:rPr>
        <w:t xml:space="preserve"> is to be output from the </w:t>
      </w:r>
      <w:r w:rsidRPr="00084198">
        <w:rPr>
          <w:i/>
          <w:noProof/>
          <w:lang w:val="en-CA"/>
        </w:rPr>
        <w:t>decoded picture buffer</w:t>
      </w:r>
      <w:r w:rsidRPr="00084198">
        <w:rPr>
          <w:noProof/>
          <w:lang w:val="en-CA"/>
        </w:rPr>
        <w:t xml:space="preserve">, indicates the position of the associated </w:t>
      </w:r>
      <w:r w:rsidRPr="00084198">
        <w:rPr>
          <w:i/>
          <w:noProof/>
          <w:lang w:val="en-CA"/>
        </w:rPr>
        <w:t>picture</w:t>
      </w:r>
      <w:r w:rsidRPr="00084198">
        <w:rPr>
          <w:noProof/>
          <w:lang w:val="en-CA"/>
        </w:rPr>
        <w:t xml:space="preserve"> in </w:t>
      </w:r>
      <w:r w:rsidRPr="00084198">
        <w:rPr>
          <w:i/>
          <w:noProof/>
          <w:lang w:val="en-CA"/>
        </w:rPr>
        <w:t>output order</w:t>
      </w:r>
      <w:r w:rsidRPr="00084198">
        <w:rPr>
          <w:noProof/>
          <w:lang w:val="en-CA"/>
        </w:rPr>
        <w:t xml:space="preserve"> relative to the </w:t>
      </w:r>
      <w:r w:rsidRPr="00084198">
        <w:rPr>
          <w:i/>
          <w:noProof/>
          <w:lang w:val="en-CA"/>
        </w:rPr>
        <w:t>output order</w:t>
      </w:r>
      <w:r w:rsidRPr="00084198">
        <w:rPr>
          <w:noProof/>
          <w:lang w:val="en-CA"/>
        </w:rPr>
        <w:t xml:space="preserve"> positions of the other </w:t>
      </w:r>
      <w:r w:rsidRPr="00084198">
        <w:rPr>
          <w:i/>
          <w:noProof/>
          <w:lang w:val="en-CA"/>
        </w:rPr>
        <w:t>pictures</w:t>
      </w:r>
      <w:r w:rsidRPr="00084198">
        <w:rPr>
          <w:noProof/>
          <w:lang w:val="en-CA"/>
        </w:rPr>
        <w:t xml:space="preserve"> in the same </w:t>
      </w:r>
      <w:r w:rsidRPr="00084198">
        <w:rPr>
          <w:i/>
          <w:noProof/>
          <w:lang w:val="en-CA"/>
        </w:rPr>
        <w:t>C</w:t>
      </w:r>
      <w:r w:rsidR="00890222" w:rsidRPr="00084198">
        <w:rPr>
          <w:i/>
          <w:noProof/>
          <w:lang w:val="en-CA"/>
        </w:rPr>
        <w:t>L</w:t>
      </w:r>
      <w:r w:rsidRPr="00084198">
        <w:rPr>
          <w:i/>
          <w:noProof/>
          <w:lang w:val="en-CA"/>
        </w:rPr>
        <w:t>VS</w:t>
      </w:r>
      <w:r w:rsidRPr="00084198">
        <w:rPr>
          <w:noProof/>
          <w:lang w:val="en-CA"/>
        </w:rPr>
        <w:t xml:space="preserve"> that are to be output from the </w:t>
      </w:r>
      <w:r w:rsidRPr="00084198">
        <w:rPr>
          <w:i/>
          <w:noProof/>
          <w:lang w:val="en-CA"/>
        </w:rPr>
        <w:t>decoded picture buffer</w:t>
      </w:r>
      <w:r w:rsidRPr="00084198">
        <w:rPr>
          <w:noProof/>
          <w:lang w:val="en-CA"/>
        </w:rPr>
        <w:t>.</w:t>
      </w:r>
    </w:p>
    <w:p w14:paraId="521BD038" w14:textId="77777777" w:rsidR="00D25743" w:rsidRPr="00084198" w:rsidRDefault="00D25743" w:rsidP="00D25743">
      <w:pPr>
        <w:numPr>
          <w:ilvl w:val="1"/>
          <w:numId w:val="3"/>
        </w:numPr>
        <w:rPr>
          <w:noProof/>
          <w:lang w:val="en-CA"/>
        </w:rPr>
      </w:pPr>
      <w:r w:rsidRPr="00084198">
        <w:rPr>
          <w:b/>
          <w:bCs/>
          <w:noProof/>
          <w:lang w:val="en-CA"/>
        </w:rPr>
        <w:t>prediction</w:t>
      </w:r>
      <w:r w:rsidRPr="00084198">
        <w:rPr>
          <w:noProof/>
          <w:lang w:val="en-CA"/>
        </w:rPr>
        <w:t xml:space="preserve">: An embodiment of the </w:t>
      </w:r>
      <w:r w:rsidRPr="00084198">
        <w:rPr>
          <w:i/>
          <w:iCs/>
          <w:noProof/>
          <w:lang w:val="en-CA"/>
        </w:rPr>
        <w:t>prediction process</w:t>
      </w:r>
      <w:r w:rsidRPr="00084198">
        <w:rPr>
          <w:noProof/>
          <w:lang w:val="en-CA"/>
        </w:rPr>
        <w:t>.</w:t>
      </w:r>
    </w:p>
    <w:p w14:paraId="100FDEAC" w14:textId="77777777" w:rsidR="00D25743" w:rsidRPr="00084198" w:rsidRDefault="00D25743" w:rsidP="00D25743">
      <w:pPr>
        <w:numPr>
          <w:ilvl w:val="1"/>
          <w:numId w:val="3"/>
        </w:numPr>
        <w:rPr>
          <w:noProof/>
          <w:lang w:val="en-CA"/>
        </w:rPr>
      </w:pPr>
      <w:r w:rsidRPr="00084198">
        <w:rPr>
          <w:b/>
          <w:bCs/>
          <w:noProof/>
          <w:lang w:val="en-CA"/>
        </w:rPr>
        <w:lastRenderedPageBreak/>
        <w:t>prediction process</w:t>
      </w:r>
      <w:r w:rsidRPr="00084198">
        <w:rPr>
          <w:noProof/>
          <w:lang w:val="en-CA"/>
        </w:rPr>
        <w:t xml:space="preserve">: The use of a </w:t>
      </w:r>
      <w:r w:rsidRPr="00084198">
        <w:rPr>
          <w:i/>
          <w:iCs/>
          <w:noProof/>
          <w:lang w:val="en-CA"/>
        </w:rPr>
        <w:t>predictor</w:t>
      </w:r>
      <w:r w:rsidRPr="00084198">
        <w:rPr>
          <w:noProof/>
          <w:lang w:val="en-CA"/>
        </w:rPr>
        <w:t xml:space="preserve"> to provide an estimate of the data element (e.g., sample value or motion vector) currently being decoded.</w:t>
      </w:r>
    </w:p>
    <w:p w14:paraId="4BDE164B" w14:textId="472E5B51" w:rsidR="00D25743" w:rsidRPr="00084198" w:rsidRDefault="00D25743" w:rsidP="00D25743">
      <w:pPr>
        <w:numPr>
          <w:ilvl w:val="1"/>
          <w:numId w:val="3"/>
        </w:numPr>
        <w:rPr>
          <w:noProof/>
          <w:lang w:val="en-CA"/>
        </w:rPr>
      </w:pPr>
      <w:r w:rsidRPr="00084198">
        <w:rPr>
          <w:b/>
          <w:bCs/>
          <w:noProof/>
          <w:lang w:val="en-CA"/>
        </w:rPr>
        <w:t xml:space="preserve">predictive (P)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noProof/>
          <w:lang w:val="en-CA"/>
        </w:rPr>
        <w:t xml:space="preserve"> that is decoded using </w:t>
      </w:r>
      <w:r w:rsidRPr="00084198">
        <w:rPr>
          <w:i/>
          <w:noProof/>
          <w:lang w:val="en-CA"/>
        </w:rPr>
        <w:t>intra</w:t>
      </w:r>
      <w:r w:rsidRPr="00084198">
        <w:rPr>
          <w:noProof/>
          <w:lang w:val="en-CA"/>
        </w:rPr>
        <w:t xml:space="preserve"> </w:t>
      </w:r>
      <w:r w:rsidRPr="00084198">
        <w:rPr>
          <w:i/>
          <w:noProof/>
          <w:lang w:val="en-CA"/>
        </w:rPr>
        <w:t>prediction</w:t>
      </w:r>
      <w:r w:rsidRPr="00084198">
        <w:rPr>
          <w:noProof/>
          <w:lang w:val="en-CA"/>
        </w:rPr>
        <w:t xml:space="preserve"> </w:t>
      </w:r>
      <w:r w:rsidRPr="00084198">
        <w:rPr>
          <w:iCs/>
          <w:noProof/>
          <w:lang w:val="en-CA"/>
        </w:rPr>
        <w:t>or using</w:t>
      </w:r>
      <w:r w:rsidRPr="00084198">
        <w:rPr>
          <w:noProof/>
          <w:lang w:val="en-CA"/>
        </w:rPr>
        <w:t xml:space="preserve"> </w:t>
      </w:r>
      <w:r w:rsidRPr="00084198">
        <w:rPr>
          <w:i/>
          <w:iCs/>
          <w:noProof/>
          <w:lang w:val="en-CA"/>
        </w:rPr>
        <w:t>inter prediction</w:t>
      </w:r>
      <w:r w:rsidRPr="00084198">
        <w:rPr>
          <w:noProof/>
          <w:lang w:val="en-CA"/>
        </w:rPr>
        <w:t xml:space="preserve"> with at most one </w:t>
      </w:r>
      <w:r w:rsidRPr="00084198">
        <w:rPr>
          <w:i/>
          <w:iCs/>
          <w:noProof/>
          <w:lang w:val="en-CA"/>
        </w:rPr>
        <w:t>motion vector</w:t>
      </w:r>
      <w:r w:rsidRPr="00084198">
        <w:rPr>
          <w:noProof/>
          <w:lang w:val="en-CA"/>
        </w:rPr>
        <w:t xml:space="preserve"> and </w:t>
      </w:r>
      <w:r w:rsidRPr="00084198">
        <w:rPr>
          <w:i/>
          <w:iCs/>
          <w:noProof/>
          <w:lang w:val="en-CA"/>
        </w:rPr>
        <w:t>reference index</w:t>
      </w:r>
      <w:r w:rsidRPr="00084198">
        <w:rPr>
          <w:noProof/>
          <w:lang w:val="en-CA"/>
        </w:rPr>
        <w:t xml:space="preserve"> to </w:t>
      </w:r>
      <w:r w:rsidRPr="00084198">
        <w:rPr>
          <w:i/>
          <w:iCs/>
          <w:noProof/>
          <w:lang w:val="en-CA"/>
        </w:rPr>
        <w:t>predict</w:t>
      </w:r>
      <w:r w:rsidRPr="00084198">
        <w:rPr>
          <w:noProof/>
          <w:lang w:val="en-CA"/>
        </w:rPr>
        <w:t xml:space="preserve"> the sample values of each </w:t>
      </w:r>
      <w:r w:rsidRPr="00084198">
        <w:rPr>
          <w:i/>
          <w:iCs/>
          <w:noProof/>
          <w:lang w:val="en-CA"/>
        </w:rPr>
        <w:t>block</w:t>
      </w:r>
      <w:r w:rsidRPr="00084198">
        <w:rPr>
          <w:noProof/>
          <w:lang w:val="en-CA"/>
        </w:rPr>
        <w:t>.</w:t>
      </w:r>
    </w:p>
    <w:p w14:paraId="220A22B9" w14:textId="0EAA5DAF" w:rsidR="00D25743" w:rsidRPr="00084198" w:rsidRDefault="00D25743" w:rsidP="00D25743">
      <w:pPr>
        <w:numPr>
          <w:ilvl w:val="1"/>
          <w:numId w:val="3"/>
        </w:numPr>
        <w:rPr>
          <w:noProof/>
          <w:lang w:val="en-CA"/>
        </w:rPr>
      </w:pPr>
      <w:bookmarkStart w:id="34" w:name="_Ref57452034"/>
      <w:r w:rsidRPr="00084198">
        <w:rPr>
          <w:b/>
          <w:bCs/>
          <w:noProof/>
          <w:lang w:val="en-CA"/>
        </w:rPr>
        <w:t>predictor</w:t>
      </w:r>
      <w:r w:rsidRPr="00084198">
        <w:rPr>
          <w:noProof/>
          <w:lang w:val="en-CA"/>
        </w:rPr>
        <w:t xml:space="preserve">: A combination of specified values or previously decoded data elements (e.g., sample value or motion vector) used in the </w:t>
      </w:r>
      <w:r w:rsidRPr="00084198">
        <w:rPr>
          <w:i/>
          <w:iCs/>
          <w:noProof/>
          <w:lang w:val="en-CA"/>
        </w:rPr>
        <w:t>decoding process</w:t>
      </w:r>
      <w:r w:rsidRPr="00084198">
        <w:rPr>
          <w:noProof/>
          <w:lang w:val="en-CA"/>
        </w:rPr>
        <w:t xml:space="preserve"> of subsequent data elements.</w:t>
      </w:r>
      <w:bookmarkEnd w:id="34"/>
    </w:p>
    <w:p w14:paraId="79E2E720" w14:textId="77777777" w:rsidR="00D25743" w:rsidRPr="00084198" w:rsidRDefault="00D25743" w:rsidP="00D25743">
      <w:pPr>
        <w:numPr>
          <w:ilvl w:val="1"/>
          <w:numId w:val="3"/>
        </w:numPr>
        <w:rPr>
          <w:noProof/>
          <w:lang w:val="en-CA"/>
        </w:rPr>
      </w:pPr>
      <w:r w:rsidRPr="00084198">
        <w:rPr>
          <w:b/>
          <w:bCs/>
          <w:noProof/>
          <w:lang w:val="en-CA"/>
        </w:rPr>
        <w:t>profile</w:t>
      </w:r>
      <w:r w:rsidRPr="00084198">
        <w:rPr>
          <w:noProof/>
          <w:lang w:val="en-CA"/>
        </w:rPr>
        <w:t>: A specified subset of the syntax of this Specification.</w:t>
      </w:r>
    </w:p>
    <w:p w14:paraId="223BDA03" w14:textId="77777777" w:rsidR="00165C3E" w:rsidRPr="00084198" w:rsidRDefault="00165C3E" w:rsidP="00165C3E">
      <w:pPr>
        <w:numPr>
          <w:ilvl w:val="1"/>
          <w:numId w:val="3"/>
        </w:numPr>
        <w:rPr>
          <w:b/>
          <w:bCs/>
          <w:noProof/>
          <w:lang w:val="en-CA"/>
        </w:rPr>
      </w:pPr>
      <w:r w:rsidRPr="00084198">
        <w:rPr>
          <w:b/>
          <w:bCs/>
          <w:noProof/>
          <w:lang w:val="en-CA"/>
        </w:rPr>
        <w:t>quadtree</w:t>
      </w:r>
      <w:r w:rsidRPr="00084198">
        <w:rPr>
          <w:bCs/>
          <w:noProof/>
          <w:lang w:val="en-CA"/>
        </w:rPr>
        <w:t xml:space="preserve">: A </w:t>
      </w:r>
      <w:r w:rsidRPr="00084198">
        <w:rPr>
          <w:bCs/>
          <w:i/>
          <w:noProof/>
          <w:lang w:val="en-CA"/>
        </w:rPr>
        <w:t>tree</w:t>
      </w:r>
      <w:r w:rsidRPr="00084198">
        <w:rPr>
          <w:bCs/>
          <w:noProof/>
          <w:lang w:val="en-CA"/>
        </w:rPr>
        <w:t xml:space="preserve"> in which a parent node can be split into four child nodes, each of which may become parent node for another split into four child nodes.</w:t>
      </w:r>
    </w:p>
    <w:p w14:paraId="6D275CAF" w14:textId="77777777" w:rsidR="00165C3E" w:rsidRPr="00084198" w:rsidRDefault="00165C3E" w:rsidP="00165C3E">
      <w:pPr>
        <w:numPr>
          <w:ilvl w:val="1"/>
          <w:numId w:val="3"/>
        </w:numPr>
        <w:rPr>
          <w:b/>
          <w:bCs/>
          <w:noProof/>
          <w:lang w:val="en-CA"/>
        </w:rPr>
      </w:pPr>
      <w:r w:rsidRPr="00084198">
        <w:rPr>
          <w:b/>
          <w:bCs/>
          <w:noProof/>
          <w:lang w:val="en-CA"/>
        </w:rPr>
        <w:t>quantization parameter</w:t>
      </w:r>
      <w:r w:rsidRPr="00084198">
        <w:rPr>
          <w:noProof/>
          <w:lang w:val="en-CA"/>
        </w:rPr>
        <w:t xml:space="preserve">: A variable used by the </w:t>
      </w:r>
      <w:r w:rsidRPr="00084198">
        <w:rPr>
          <w:i/>
          <w:iCs/>
          <w:noProof/>
          <w:lang w:val="en-CA"/>
        </w:rPr>
        <w:t>decoding process</w:t>
      </w:r>
      <w:r w:rsidRPr="00084198">
        <w:rPr>
          <w:noProof/>
          <w:lang w:val="en-CA"/>
        </w:rPr>
        <w:t xml:space="preserve"> for </w:t>
      </w:r>
      <w:r w:rsidRPr="00084198">
        <w:rPr>
          <w:i/>
          <w:iCs/>
          <w:noProof/>
          <w:lang w:val="en-CA"/>
        </w:rPr>
        <w:t>scaling</w:t>
      </w:r>
      <w:r w:rsidRPr="00084198">
        <w:rPr>
          <w:noProof/>
          <w:lang w:val="en-CA"/>
        </w:rPr>
        <w:t xml:space="preserve"> of </w:t>
      </w:r>
      <w:r w:rsidRPr="00084198">
        <w:rPr>
          <w:i/>
          <w:iCs/>
          <w:noProof/>
          <w:lang w:val="en-CA"/>
        </w:rPr>
        <w:t>transform coefficient levels</w:t>
      </w:r>
      <w:r w:rsidRPr="00084198">
        <w:rPr>
          <w:noProof/>
          <w:lang w:val="en-CA"/>
        </w:rPr>
        <w:t>.</w:t>
      </w:r>
    </w:p>
    <w:p w14:paraId="1A1B9D3D" w14:textId="77777777" w:rsidR="00165C3E" w:rsidRPr="00084198" w:rsidRDefault="00165C3E" w:rsidP="00165C3E">
      <w:pPr>
        <w:numPr>
          <w:ilvl w:val="1"/>
          <w:numId w:val="3"/>
        </w:numPr>
        <w:rPr>
          <w:noProof/>
          <w:lang w:val="en-CA"/>
        </w:rPr>
      </w:pPr>
      <w:r w:rsidRPr="00084198">
        <w:rPr>
          <w:b/>
          <w:bCs/>
          <w:noProof/>
          <w:lang w:val="en-CA"/>
        </w:rPr>
        <w:t>random access</w:t>
      </w:r>
      <w:r w:rsidRPr="00084198">
        <w:rPr>
          <w:noProof/>
          <w:lang w:val="en-CA"/>
        </w:rPr>
        <w:t xml:space="preserve">: The act of starting the decoding process for a </w:t>
      </w:r>
      <w:r w:rsidRPr="00084198">
        <w:rPr>
          <w:i/>
          <w:noProof/>
          <w:lang w:val="en-CA"/>
        </w:rPr>
        <w:t>bit</w:t>
      </w:r>
      <w:r w:rsidRPr="00084198">
        <w:rPr>
          <w:i/>
          <w:iCs/>
          <w:noProof/>
          <w:lang w:val="en-CA"/>
        </w:rPr>
        <w:t>stream</w:t>
      </w:r>
      <w:r w:rsidRPr="00084198">
        <w:rPr>
          <w:noProof/>
          <w:lang w:val="en-CA"/>
        </w:rPr>
        <w:t xml:space="preserve"> at a point other than the beginning of the stream.</w:t>
      </w:r>
    </w:p>
    <w:p w14:paraId="3ACF0A0F" w14:textId="1B4FB864" w:rsidR="00C77C85" w:rsidRPr="00084198" w:rsidRDefault="00C77C85" w:rsidP="00C77C85">
      <w:pPr>
        <w:numPr>
          <w:ilvl w:val="1"/>
          <w:numId w:val="3"/>
        </w:numPr>
        <w:rPr>
          <w:noProof/>
          <w:lang w:val="en-CA"/>
        </w:rPr>
      </w:pPr>
      <w:r w:rsidRPr="00084198">
        <w:rPr>
          <w:b/>
          <w:noProof/>
          <w:lang w:val="en-CA"/>
        </w:rPr>
        <w:t xml:space="preserve">random access decodable leading (RADL)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 </w:t>
      </w:r>
      <w:r w:rsidRPr="00084198">
        <w:rPr>
          <w:i/>
          <w:noProof/>
          <w:lang w:val="en-CA"/>
        </w:rPr>
        <w:t>RADL picture</w:t>
      </w:r>
      <w:r w:rsidRPr="00084198">
        <w:rPr>
          <w:noProof/>
          <w:lang w:val="en-CA"/>
        </w:rPr>
        <w:t>.</w:t>
      </w:r>
    </w:p>
    <w:p w14:paraId="33C1AACE" w14:textId="044159DD" w:rsidR="00C77C85" w:rsidRPr="00084198" w:rsidRDefault="00C77C85" w:rsidP="00C77C85">
      <w:pPr>
        <w:numPr>
          <w:ilvl w:val="1"/>
          <w:numId w:val="3"/>
        </w:numPr>
        <w:rPr>
          <w:noProof/>
          <w:lang w:val="en-CA"/>
        </w:rPr>
      </w:pPr>
      <w:r w:rsidRPr="00084198">
        <w:rPr>
          <w:b/>
          <w:noProof/>
          <w:lang w:val="en-CA"/>
        </w:rPr>
        <w:t>random access decodable leading (RADL)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RADL_NUT.</w:t>
      </w:r>
    </w:p>
    <w:p w14:paraId="27C27402" w14:textId="77777777" w:rsidR="00C77C85" w:rsidRPr="00084198" w:rsidRDefault="00C77C85" w:rsidP="00C77C85">
      <w:pPr>
        <w:pStyle w:val="Note1"/>
        <w:ind w:left="1209"/>
        <w:rPr>
          <w:noProof/>
          <w:lang w:val="en-CA"/>
        </w:rPr>
      </w:pPr>
      <w:r w:rsidRPr="00084198">
        <w:rPr>
          <w:noProof/>
          <w:lang w:val="en-CA"/>
        </w:rPr>
        <w:t>NOTE – All RADL pictures are leading pictures. RADL pictures are not used as reference pictures for the decoding process of trailing pictures of the same associated IRAP picture. When present, all RADL pictures precede, in decoding order, all trailing pictures of the same associated IRAP picture.</w:t>
      </w:r>
    </w:p>
    <w:p w14:paraId="69E93C07" w14:textId="5C61A759" w:rsidR="00C77C85" w:rsidRPr="00084198" w:rsidRDefault="00C77C85" w:rsidP="00C77C85">
      <w:pPr>
        <w:numPr>
          <w:ilvl w:val="1"/>
          <w:numId w:val="3"/>
        </w:numPr>
        <w:rPr>
          <w:noProof/>
          <w:lang w:val="en-CA"/>
        </w:rPr>
      </w:pPr>
      <w:r w:rsidRPr="00084198">
        <w:rPr>
          <w:b/>
          <w:noProof/>
          <w:lang w:val="en-CA"/>
        </w:rPr>
        <w:t xml:space="preserve">random access skipped leading (RASL)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w:t>
      </w:r>
      <w:r w:rsidRPr="00084198">
        <w:rPr>
          <w:i/>
          <w:noProof/>
          <w:lang w:val="en-CA"/>
        </w:rPr>
        <w:t xml:space="preserve"> coded picture </w:t>
      </w:r>
      <w:r w:rsidRPr="00084198">
        <w:rPr>
          <w:noProof/>
          <w:lang w:val="en-CA"/>
        </w:rPr>
        <w:t>is a</w:t>
      </w:r>
      <w:r w:rsidRPr="00084198">
        <w:rPr>
          <w:i/>
          <w:noProof/>
          <w:lang w:val="en-CA"/>
        </w:rPr>
        <w:t xml:space="preserve"> RASL picture.</w:t>
      </w:r>
    </w:p>
    <w:p w14:paraId="33B0C770" w14:textId="5A2134FF" w:rsidR="00C77C85" w:rsidRPr="00084198" w:rsidRDefault="00C77C85" w:rsidP="00C77C85">
      <w:pPr>
        <w:numPr>
          <w:ilvl w:val="1"/>
          <w:numId w:val="3"/>
        </w:numPr>
        <w:rPr>
          <w:noProof/>
          <w:lang w:val="en-CA"/>
        </w:rPr>
      </w:pPr>
      <w:r w:rsidRPr="00084198">
        <w:rPr>
          <w:b/>
          <w:noProof/>
          <w:lang w:val="en-CA"/>
        </w:rPr>
        <w:t>random access skipped leading (RASL) picture</w:t>
      </w:r>
      <w:r w:rsidRPr="00084198">
        <w:rPr>
          <w:noProof/>
          <w:lang w:val="en-CA"/>
        </w:rPr>
        <w:t>: A</w:t>
      </w:r>
      <w:r w:rsidRPr="00084198">
        <w:rPr>
          <w:i/>
          <w:noProof/>
          <w:lang w:val="en-CA"/>
        </w:rPr>
        <w:t xml:space="preserve"> coded picture</w:t>
      </w:r>
      <w:r w:rsidRPr="00084198">
        <w:rPr>
          <w:noProof/>
          <w:lang w:val="en-CA"/>
        </w:rPr>
        <w:t xml:space="preserve"> for which each </w:t>
      </w:r>
      <w:r w:rsidRPr="00084198">
        <w:rPr>
          <w:i/>
          <w:iCs/>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RASL_NUT.</w:t>
      </w:r>
    </w:p>
    <w:p w14:paraId="1FDFE6EF" w14:textId="108589CE" w:rsidR="00C77C85" w:rsidRPr="00084198" w:rsidRDefault="00C77C85" w:rsidP="00C77C85">
      <w:pPr>
        <w:pStyle w:val="Note1"/>
        <w:ind w:left="1209"/>
        <w:rPr>
          <w:noProof/>
          <w:lang w:val="en-CA"/>
        </w:rPr>
      </w:pPr>
      <w:r w:rsidRPr="00084198">
        <w:rPr>
          <w:noProof/>
          <w:lang w:val="en-CA"/>
        </w:rPr>
        <w:t xml:space="preserve">NOTE – All RASL pictures are leading pictures of an associated CRA picture. When the associated CRA picture has </w:t>
      </w:r>
      <w:r w:rsidR="006104AF" w:rsidRPr="00084198">
        <w:rPr>
          <w:noProof/>
          <w:lang w:val="en-CA"/>
        </w:rPr>
        <w:t xml:space="preserve">NoIncorrectPicOutputFlag </w:t>
      </w:r>
      <w:r w:rsidRPr="00084198">
        <w:rPr>
          <w:noProof/>
          <w:lang w:val="en-CA"/>
        </w:rPr>
        <w:t>equal to 1, the RASL picture is not output and may not be correctly decodable, as the RASL picture may contain references to pictures that are not present in the bitstream. RASL pictures are not used as reference pictures for the decoding process of non-RASL pictures. When present, all RASL pictures precede, in decoding order, all trailing pictures of the same associated CRA picture.</w:t>
      </w:r>
    </w:p>
    <w:p w14:paraId="306BE3C9" w14:textId="77777777" w:rsidR="00C90EE0" w:rsidRPr="00084198" w:rsidRDefault="00C90EE0" w:rsidP="00C90EE0">
      <w:pPr>
        <w:numPr>
          <w:ilvl w:val="1"/>
          <w:numId w:val="3"/>
        </w:numPr>
        <w:rPr>
          <w:noProof/>
          <w:lang w:val="en-CA"/>
        </w:rPr>
      </w:pPr>
      <w:r w:rsidRPr="00084198">
        <w:rPr>
          <w:b/>
          <w:bCs/>
          <w:noProof/>
          <w:lang w:val="en-CA"/>
        </w:rPr>
        <w:t>raster scan</w:t>
      </w:r>
      <w:r w:rsidRPr="00084198">
        <w:rPr>
          <w:noProof/>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6722D8CD" w:rsidR="00C90EE0" w:rsidRPr="00084198" w:rsidRDefault="00C90EE0" w:rsidP="00C90EE0">
      <w:pPr>
        <w:numPr>
          <w:ilvl w:val="1"/>
          <w:numId w:val="3"/>
        </w:numPr>
        <w:rPr>
          <w:noProof/>
          <w:lang w:val="en-CA"/>
        </w:rPr>
      </w:pPr>
      <w:bookmarkStart w:id="35" w:name="_Ref57451962"/>
      <w:r w:rsidRPr="00084198">
        <w:rPr>
          <w:b/>
          <w:bCs/>
          <w:noProof/>
          <w:lang w:val="en-CA"/>
        </w:rPr>
        <w:t>raw byte sequence payload (RBSP)</w:t>
      </w:r>
      <w:r w:rsidRPr="00084198">
        <w:rPr>
          <w:bCs/>
          <w:noProof/>
          <w:lang w:val="en-CA"/>
        </w:rPr>
        <w:t>:</w:t>
      </w:r>
      <w:r w:rsidRPr="00084198">
        <w:rPr>
          <w:noProof/>
          <w:lang w:val="en-CA"/>
        </w:rPr>
        <w:t xml:space="preserve"> A </w:t>
      </w:r>
      <w:r w:rsidRPr="00084198">
        <w:rPr>
          <w:i/>
          <w:noProof/>
          <w:lang w:val="en-CA"/>
        </w:rPr>
        <w:t>syntax structure</w:t>
      </w:r>
      <w:r w:rsidRPr="00084198">
        <w:rPr>
          <w:noProof/>
          <w:lang w:val="en-CA"/>
        </w:rPr>
        <w:t xml:space="preserve"> containing an integer number of </w:t>
      </w:r>
      <w:r w:rsidRPr="00084198">
        <w:rPr>
          <w:i/>
          <w:noProof/>
          <w:lang w:val="en-CA"/>
        </w:rPr>
        <w:t>bytes</w:t>
      </w:r>
      <w:r w:rsidRPr="00084198">
        <w:rPr>
          <w:noProof/>
          <w:lang w:val="en-CA"/>
        </w:rPr>
        <w:t xml:space="preserve"> that is encapsulated in a </w:t>
      </w:r>
      <w:r w:rsidRPr="00084198">
        <w:rPr>
          <w:i/>
          <w:iCs/>
          <w:noProof/>
          <w:lang w:val="en-CA"/>
        </w:rPr>
        <w:t>NAL unit</w:t>
      </w:r>
      <w:r w:rsidRPr="00084198">
        <w:rPr>
          <w:noProof/>
          <w:lang w:val="en-CA"/>
        </w:rPr>
        <w:t xml:space="preserve"> and that is either empty or has the form of a </w:t>
      </w:r>
      <w:r w:rsidRPr="00084198">
        <w:rPr>
          <w:i/>
          <w:iCs/>
          <w:noProof/>
          <w:lang w:val="en-CA"/>
        </w:rPr>
        <w:t>string of data bits</w:t>
      </w:r>
      <w:r w:rsidRPr="00084198">
        <w:rPr>
          <w:noProof/>
          <w:lang w:val="en-CA"/>
        </w:rPr>
        <w:t xml:space="preserve"> containing </w:t>
      </w:r>
      <w:r w:rsidRPr="00084198">
        <w:rPr>
          <w:i/>
          <w:noProof/>
          <w:lang w:val="en-CA"/>
        </w:rPr>
        <w:t>syntax elements</w:t>
      </w:r>
      <w:r w:rsidRPr="00084198">
        <w:rPr>
          <w:noProof/>
          <w:lang w:val="en-CA"/>
        </w:rPr>
        <w:t xml:space="preserve"> followed by an </w:t>
      </w:r>
      <w:r w:rsidRPr="00084198">
        <w:rPr>
          <w:i/>
          <w:iCs/>
          <w:noProof/>
          <w:lang w:val="en-CA"/>
        </w:rPr>
        <w:t>RBSP stop bit</w:t>
      </w:r>
      <w:r w:rsidRPr="00084198">
        <w:rPr>
          <w:noProof/>
          <w:lang w:val="en-CA"/>
        </w:rPr>
        <w:t xml:space="preserve"> and zero or more subsequent bits equal to 0.</w:t>
      </w:r>
      <w:bookmarkEnd w:id="35"/>
    </w:p>
    <w:p w14:paraId="5F8AA343" w14:textId="74FD2DA1" w:rsidR="00C90EE0" w:rsidRPr="00084198" w:rsidRDefault="00C90EE0" w:rsidP="00C90EE0">
      <w:pPr>
        <w:numPr>
          <w:ilvl w:val="1"/>
          <w:numId w:val="3"/>
        </w:numPr>
        <w:rPr>
          <w:b/>
          <w:bCs/>
          <w:noProof/>
          <w:lang w:val="en-CA"/>
        </w:rPr>
      </w:pPr>
      <w:bookmarkStart w:id="36" w:name="_Ref57451966"/>
      <w:r w:rsidRPr="00084198">
        <w:rPr>
          <w:b/>
          <w:bCs/>
          <w:noProof/>
          <w:lang w:val="en-CA"/>
        </w:rPr>
        <w:t>raw byte sequence payload (RBSP) stop bit</w:t>
      </w:r>
      <w:r w:rsidRPr="00084198">
        <w:rPr>
          <w:bCs/>
          <w:noProof/>
          <w:lang w:val="en-CA"/>
        </w:rPr>
        <w:t>:</w:t>
      </w:r>
      <w:r w:rsidRPr="00084198">
        <w:rPr>
          <w:noProof/>
          <w:lang w:val="en-CA"/>
        </w:rPr>
        <w:t xml:space="preserve"> A bit equal to 1 present within a </w:t>
      </w:r>
      <w:r w:rsidRPr="00084198">
        <w:rPr>
          <w:i/>
          <w:iCs/>
          <w:noProof/>
          <w:lang w:val="en-CA"/>
        </w:rPr>
        <w:t xml:space="preserve">raw byte sequence payload (RBSP) </w:t>
      </w:r>
      <w:r w:rsidRPr="00084198">
        <w:rPr>
          <w:noProof/>
          <w:lang w:val="en-CA"/>
        </w:rPr>
        <w:t xml:space="preserve">after a </w:t>
      </w:r>
      <w:r w:rsidRPr="00084198">
        <w:rPr>
          <w:i/>
          <w:iCs/>
          <w:noProof/>
          <w:lang w:val="en-CA"/>
        </w:rPr>
        <w:t>string of data bits</w:t>
      </w:r>
      <w:r w:rsidRPr="00084198">
        <w:rPr>
          <w:noProof/>
          <w:lang w:val="en-CA"/>
        </w:rPr>
        <w:t xml:space="preserve">, for which the location of the end within an </w:t>
      </w:r>
      <w:r w:rsidRPr="00084198">
        <w:rPr>
          <w:i/>
          <w:iCs/>
          <w:noProof/>
          <w:lang w:val="en-CA"/>
        </w:rPr>
        <w:t xml:space="preserve">RBSP </w:t>
      </w:r>
      <w:r w:rsidRPr="00084198">
        <w:rPr>
          <w:noProof/>
          <w:lang w:val="en-CA"/>
        </w:rPr>
        <w:t xml:space="preserve">can be identified by searching from the end of the </w:t>
      </w:r>
      <w:r w:rsidRPr="00084198">
        <w:rPr>
          <w:i/>
          <w:iCs/>
          <w:noProof/>
          <w:lang w:val="en-CA"/>
        </w:rPr>
        <w:t>RBSP</w:t>
      </w:r>
      <w:r w:rsidRPr="00084198">
        <w:rPr>
          <w:noProof/>
          <w:lang w:val="en-CA"/>
        </w:rPr>
        <w:t xml:space="preserve"> for the </w:t>
      </w:r>
      <w:r w:rsidRPr="00084198">
        <w:rPr>
          <w:i/>
          <w:iCs/>
          <w:noProof/>
          <w:lang w:val="en-CA"/>
        </w:rPr>
        <w:t>RBSP stop bit</w:t>
      </w:r>
      <w:r w:rsidRPr="00084198">
        <w:rPr>
          <w:noProof/>
          <w:lang w:val="en-CA"/>
        </w:rPr>
        <w:t xml:space="preserve">, which is the last non-zero bit in the </w:t>
      </w:r>
      <w:r w:rsidRPr="00084198">
        <w:rPr>
          <w:i/>
          <w:iCs/>
          <w:noProof/>
          <w:lang w:val="en-CA"/>
        </w:rPr>
        <w:t>RBSP.</w:t>
      </w:r>
      <w:bookmarkEnd w:id="36"/>
    </w:p>
    <w:p w14:paraId="64A61F4C" w14:textId="77777777" w:rsidR="00C90EE0" w:rsidRPr="00084198" w:rsidRDefault="00C90EE0" w:rsidP="00C90EE0">
      <w:pPr>
        <w:numPr>
          <w:ilvl w:val="1"/>
          <w:numId w:val="3"/>
        </w:numPr>
        <w:rPr>
          <w:noProof/>
          <w:lang w:val="en-CA"/>
        </w:rPr>
      </w:pPr>
      <w:r w:rsidRPr="00084198">
        <w:rPr>
          <w:b/>
          <w:bCs/>
          <w:noProof/>
          <w:lang w:val="en-CA"/>
        </w:rPr>
        <w:t>reference index</w:t>
      </w:r>
      <w:r w:rsidRPr="00084198">
        <w:rPr>
          <w:noProof/>
          <w:lang w:val="en-CA"/>
        </w:rPr>
        <w:t xml:space="preserve">: An index into a </w:t>
      </w:r>
      <w:r w:rsidRPr="00084198">
        <w:rPr>
          <w:i/>
          <w:noProof/>
          <w:lang w:val="en-CA"/>
        </w:rPr>
        <w:t>reference picture list</w:t>
      </w:r>
      <w:r w:rsidRPr="00084198">
        <w:rPr>
          <w:noProof/>
          <w:lang w:val="en-CA"/>
        </w:rPr>
        <w:t>.</w:t>
      </w:r>
    </w:p>
    <w:p w14:paraId="540B9E45" w14:textId="26398A35" w:rsidR="00C90EE0" w:rsidRPr="00084198" w:rsidRDefault="00C90EE0" w:rsidP="00C90EE0">
      <w:pPr>
        <w:numPr>
          <w:ilvl w:val="1"/>
          <w:numId w:val="3"/>
        </w:numPr>
        <w:rPr>
          <w:noProof/>
          <w:lang w:val="en-CA"/>
        </w:rPr>
      </w:pPr>
      <w:r w:rsidRPr="00084198">
        <w:rPr>
          <w:b/>
          <w:bCs/>
          <w:noProof/>
          <w:lang w:val="en-CA"/>
        </w:rPr>
        <w:t>reference picture</w:t>
      </w:r>
      <w:r w:rsidRPr="00084198">
        <w:rPr>
          <w:noProof/>
          <w:lang w:val="en-CA"/>
        </w:rPr>
        <w:t xml:space="preserve">: </w:t>
      </w:r>
      <w:r w:rsidRPr="00084198">
        <w:rPr>
          <w:bCs/>
          <w:noProof/>
          <w:lang w:val="en-CA"/>
        </w:rPr>
        <w:t xml:space="preserve">A </w:t>
      </w:r>
      <w:r w:rsidRPr="00084198">
        <w:rPr>
          <w:bCs/>
          <w:i/>
          <w:noProof/>
          <w:lang w:val="en-CA"/>
        </w:rPr>
        <w:t>picture</w:t>
      </w:r>
      <w:r w:rsidRPr="00084198">
        <w:rPr>
          <w:bCs/>
          <w:noProof/>
          <w:lang w:val="en-CA"/>
        </w:rPr>
        <w:t xml:space="preserve"> that </w:t>
      </w:r>
      <w:r w:rsidRPr="00084198">
        <w:rPr>
          <w:noProof/>
          <w:lang w:val="en-CA"/>
        </w:rPr>
        <w:t xml:space="preserve">is a </w:t>
      </w:r>
      <w:r w:rsidRPr="00084198">
        <w:rPr>
          <w:i/>
          <w:noProof/>
          <w:lang w:val="en-CA"/>
        </w:rPr>
        <w:t>short-term reference picture</w:t>
      </w:r>
      <w:r w:rsidR="002D1EC8" w:rsidRPr="00084198">
        <w:rPr>
          <w:noProof/>
          <w:lang w:val="en-CA"/>
        </w:rPr>
        <w:t xml:space="preserve">, </w:t>
      </w:r>
      <w:r w:rsidR="008770AA" w:rsidRPr="00084198">
        <w:rPr>
          <w:noProof/>
          <w:lang w:val="en-CA"/>
        </w:rPr>
        <w:t xml:space="preserve">a </w:t>
      </w:r>
      <w:r w:rsidR="008770AA" w:rsidRPr="00084198">
        <w:rPr>
          <w:i/>
          <w:noProof/>
          <w:lang w:val="en-CA"/>
        </w:rPr>
        <w:t>long-term reference picture</w:t>
      </w:r>
      <w:r w:rsidR="002D1EC8" w:rsidRPr="00084198">
        <w:rPr>
          <w:i/>
          <w:noProof/>
          <w:lang w:val="en-CA"/>
        </w:rPr>
        <w:t xml:space="preserve">, </w:t>
      </w:r>
      <w:r w:rsidR="002D1EC8" w:rsidRPr="00084198">
        <w:rPr>
          <w:noProof/>
          <w:lang w:val="en-CA"/>
        </w:rPr>
        <w:t>or an</w:t>
      </w:r>
      <w:r w:rsidR="002D1EC8" w:rsidRPr="00084198">
        <w:rPr>
          <w:i/>
          <w:noProof/>
          <w:lang w:val="en-CA"/>
        </w:rPr>
        <w:t xml:space="preserve"> inter-layer reference picture</w:t>
      </w:r>
      <w:r w:rsidRPr="00084198">
        <w:rPr>
          <w:noProof/>
          <w:lang w:val="en-CA"/>
        </w:rPr>
        <w:t>.</w:t>
      </w:r>
    </w:p>
    <w:p w14:paraId="5CC399FA" w14:textId="77777777" w:rsidR="00C90EE0" w:rsidRPr="00084198" w:rsidRDefault="00C90EE0" w:rsidP="00C90EE0">
      <w:pPr>
        <w:pStyle w:val="Note1"/>
        <w:ind w:left="1209"/>
        <w:rPr>
          <w:noProof/>
          <w:lang w:val="en-CA"/>
        </w:rPr>
      </w:pPr>
      <w:r w:rsidRPr="00084198">
        <w:rPr>
          <w:noProof/>
          <w:lang w:val="en-CA"/>
        </w:rPr>
        <w:t>NOTE – A reference picture contains samples that may be used for inter prediction in the decoding process of subsequent pictures in decoding order.</w:t>
      </w:r>
    </w:p>
    <w:p w14:paraId="56F6EEA6" w14:textId="6E04500B" w:rsidR="00C90EE0" w:rsidRPr="00084198" w:rsidRDefault="00C90EE0" w:rsidP="00C90EE0">
      <w:pPr>
        <w:numPr>
          <w:ilvl w:val="1"/>
          <w:numId w:val="3"/>
        </w:numPr>
        <w:rPr>
          <w:noProof/>
          <w:lang w:val="en-CA"/>
        </w:rPr>
      </w:pPr>
      <w:r w:rsidRPr="00084198">
        <w:rPr>
          <w:b/>
          <w:bCs/>
          <w:noProof/>
          <w:lang w:val="en-CA"/>
        </w:rPr>
        <w:t>reference picture list</w:t>
      </w:r>
      <w:r w:rsidRPr="00084198">
        <w:rPr>
          <w:noProof/>
          <w:lang w:val="en-CA"/>
        </w:rPr>
        <w:t xml:space="preserve">: A list of </w:t>
      </w:r>
      <w:r w:rsidRPr="00084198">
        <w:rPr>
          <w:i/>
          <w:noProof/>
          <w:lang w:val="en-CA"/>
        </w:rPr>
        <w:t>reference pictures</w:t>
      </w:r>
      <w:r w:rsidRPr="00084198">
        <w:rPr>
          <w:noProof/>
          <w:lang w:val="en-CA"/>
        </w:rPr>
        <w:t xml:space="preserve"> that is used for </w:t>
      </w:r>
      <w:r w:rsidRPr="00084198">
        <w:rPr>
          <w:i/>
          <w:noProof/>
          <w:lang w:val="en-CA" w:eastAsia="ko-KR"/>
        </w:rPr>
        <w:t xml:space="preserve">inter </w:t>
      </w:r>
      <w:r w:rsidRPr="00084198">
        <w:rPr>
          <w:i/>
          <w:noProof/>
          <w:lang w:val="en-CA"/>
        </w:rPr>
        <w:t>prediction</w:t>
      </w:r>
      <w:r w:rsidRPr="00084198">
        <w:rPr>
          <w:noProof/>
          <w:lang w:val="en-CA"/>
        </w:rPr>
        <w:t xml:space="preserve"> of a </w:t>
      </w:r>
      <w:r w:rsidRPr="00084198">
        <w:rPr>
          <w:i/>
          <w:noProof/>
          <w:lang w:val="en-CA"/>
        </w:rPr>
        <w:t>P</w:t>
      </w:r>
      <w:r w:rsidRPr="00084198">
        <w:rPr>
          <w:noProof/>
          <w:lang w:val="en-CA"/>
        </w:rPr>
        <w:t xml:space="preserve"> or </w:t>
      </w:r>
      <w:r w:rsidRPr="00084198">
        <w:rPr>
          <w:i/>
          <w:noProof/>
          <w:lang w:val="en-CA"/>
        </w:rPr>
        <w:t xml:space="preserve">B </w:t>
      </w:r>
      <w:r w:rsidR="002733A5" w:rsidRPr="00084198">
        <w:rPr>
          <w:i/>
          <w:noProof/>
          <w:lang w:val="en-CA"/>
        </w:rPr>
        <w:t>slice</w:t>
      </w:r>
      <w:r w:rsidRPr="00084198">
        <w:rPr>
          <w:i/>
          <w:noProof/>
          <w:lang w:val="en-CA"/>
        </w:rPr>
        <w:t>.</w:t>
      </w:r>
    </w:p>
    <w:p w14:paraId="5A2E468C" w14:textId="246C8059" w:rsidR="00C90EE0" w:rsidRPr="00084198" w:rsidRDefault="00C90EE0" w:rsidP="00C90EE0">
      <w:pPr>
        <w:pStyle w:val="Note1"/>
        <w:ind w:left="1209"/>
        <w:rPr>
          <w:noProof/>
          <w:lang w:val="en-CA"/>
        </w:rPr>
      </w:pPr>
      <w:r w:rsidRPr="00084198">
        <w:rPr>
          <w:noProof/>
          <w:lang w:val="en-CA"/>
        </w:rPr>
        <w:t>NOTE – </w:t>
      </w:r>
      <w:r w:rsidR="008770AA" w:rsidRPr="00084198">
        <w:rPr>
          <w:noProof/>
          <w:lang w:val="en-CA"/>
        </w:rPr>
        <w:t xml:space="preserve">Two reference picture lists, </w:t>
      </w:r>
      <w:r w:rsidR="008770AA" w:rsidRPr="00084198">
        <w:rPr>
          <w:noProof/>
          <w:lang w:val="en-CA" w:eastAsia="ko-KR"/>
        </w:rPr>
        <w:t xml:space="preserve">reference picture list 0 and reference picture list 1, are generated for each </w:t>
      </w:r>
      <w:r w:rsidR="002733A5" w:rsidRPr="00084198">
        <w:rPr>
          <w:noProof/>
          <w:lang w:val="en-CA" w:eastAsia="ko-KR"/>
        </w:rPr>
        <w:t>slice</w:t>
      </w:r>
      <w:r w:rsidR="008770AA" w:rsidRPr="00084198">
        <w:rPr>
          <w:noProof/>
          <w:lang w:val="en-CA" w:eastAsia="ko-KR"/>
        </w:rPr>
        <w:t xml:space="preserve"> of a non-</w:t>
      </w:r>
      <w:r w:rsidR="00544712" w:rsidRPr="00084198">
        <w:rPr>
          <w:noProof/>
          <w:lang w:val="en-CA" w:eastAsia="ko-KR"/>
        </w:rPr>
        <w:t>IDR</w:t>
      </w:r>
      <w:r w:rsidR="008770AA" w:rsidRPr="00084198">
        <w:rPr>
          <w:noProof/>
          <w:lang w:val="en-CA" w:eastAsia="ko-KR"/>
        </w:rPr>
        <w:t xml:space="preserve"> picture. </w:t>
      </w:r>
      <w:r w:rsidR="008770AA" w:rsidRPr="00084198">
        <w:rPr>
          <w:noProof/>
          <w:lang w:val="en-CA"/>
        </w:rPr>
        <w:t xml:space="preserve">The set of unique pictures referred to by all entries in the two reference picture lists associated with a picture consists of all reference pictures that may be used for inter prediction of the associated picture or any picture following the associated picture in decoding order. </w:t>
      </w:r>
      <w:r w:rsidR="008770AA" w:rsidRPr="00084198">
        <w:rPr>
          <w:lang w:val="en-CA"/>
        </w:rPr>
        <w:t xml:space="preserve">For the decoding process of a P </w:t>
      </w:r>
      <w:r w:rsidR="002733A5" w:rsidRPr="00084198">
        <w:rPr>
          <w:lang w:val="en-CA"/>
        </w:rPr>
        <w:t>slice</w:t>
      </w:r>
      <w:r w:rsidR="008770AA" w:rsidRPr="00084198">
        <w:rPr>
          <w:lang w:val="en-CA"/>
        </w:rPr>
        <w:t xml:space="preserve">, only </w:t>
      </w:r>
      <w:r w:rsidR="008770AA" w:rsidRPr="00084198">
        <w:rPr>
          <w:lang w:val="en-CA" w:eastAsia="ko-KR"/>
        </w:rPr>
        <w:t>reference picture list 0</w:t>
      </w:r>
      <w:r w:rsidR="008770AA" w:rsidRPr="00084198">
        <w:rPr>
          <w:noProof/>
          <w:lang w:val="en-CA" w:eastAsia="ko-KR"/>
        </w:rPr>
        <w:t xml:space="preserve"> is used for inter prediction</w:t>
      </w:r>
      <w:r w:rsidR="008770AA" w:rsidRPr="00084198">
        <w:rPr>
          <w:lang w:val="en-CA"/>
        </w:rPr>
        <w:t xml:space="preserve">. For the decoding process of a B </w:t>
      </w:r>
      <w:r w:rsidR="002733A5" w:rsidRPr="00084198">
        <w:rPr>
          <w:lang w:val="en-CA"/>
        </w:rPr>
        <w:t>slice</w:t>
      </w:r>
      <w:r w:rsidR="008770AA" w:rsidRPr="00084198">
        <w:rPr>
          <w:lang w:val="en-CA"/>
        </w:rPr>
        <w:t xml:space="preserve">, both </w:t>
      </w:r>
      <w:r w:rsidR="008770AA" w:rsidRPr="00084198">
        <w:rPr>
          <w:lang w:val="en-CA" w:eastAsia="ko-KR"/>
        </w:rPr>
        <w:t>reference picture list 0 and reference picture list 1</w:t>
      </w:r>
      <w:r w:rsidR="008770AA" w:rsidRPr="00084198">
        <w:rPr>
          <w:noProof/>
          <w:lang w:val="en-CA"/>
        </w:rPr>
        <w:t xml:space="preserve"> are</w:t>
      </w:r>
      <w:r w:rsidR="008770AA" w:rsidRPr="00084198">
        <w:rPr>
          <w:noProof/>
          <w:lang w:val="en-CA" w:eastAsia="ko-KR"/>
        </w:rPr>
        <w:t xml:space="preserve"> used for inter prediction</w:t>
      </w:r>
      <w:r w:rsidR="008770AA" w:rsidRPr="00084198">
        <w:rPr>
          <w:noProof/>
          <w:lang w:val="en-CA"/>
        </w:rPr>
        <w:t xml:space="preserve">. For decoding the </w:t>
      </w:r>
      <w:r w:rsidR="002733A5" w:rsidRPr="00084198">
        <w:rPr>
          <w:noProof/>
          <w:lang w:val="en-CA" w:eastAsia="ko-KR"/>
        </w:rPr>
        <w:t>slice</w:t>
      </w:r>
      <w:r w:rsidR="008770AA" w:rsidRPr="00084198">
        <w:rPr>
          <w:noProof/>
          <w:lang w:val="en-CA"/>
        </w:rPr>
        <w:t xml:space="preserve"> data of an I </w:t>
      </w:r>
      <w:r w:rsidR="002733A5" w:rsidRPr="00084198">
        <w:rPr>
          <w:noProof/>
          <w:lang w:val="en-CA" w:eastAsia="ko-KR"/>
        </w:rPr>
        <w:t>slice</w:t>
      </w:r>
      <w:r w:rsidR="008770AA" w:rsidRPr="00084198">
        <w:rPr>
          <w:noProof/>
          <w:lang w:val="en-CA"/>
        </w:rPr>
        <w:t xml:space="preserve">, no reference picture list is used for for </w:t>
      </w:r>
      <w:r w:rsidR="008770AA" w:rsidRPr="00084198">
        <w:rPr>
          <w:noProof/>
          <w:lang w:val="en-CA" w:eastAsia="ko-KR"/>
        </w:rPr>
        <w:t>inter prediction</w:t>
      </w:r>
      <w:r w:rsidRPr="00084198">
        <w:rPr>
          <w:noProof/>
          <w:lang w:val="en-CA"/>
        </w:rPr>
        <w:t>.</w:t>
      </w:r>
    </w:p>
    <w:p w14:paraId="3C554672" w14:textId="71849771" w:rsidR="00C90EE0" w:rsidRPr="00084198" w:rsidRDefault="00C90EE0" w:rsidP="00C90EE0">
      <w:pPr>
        <w:numPr>
          <w:ilvl w:val="1"/>
          <w:numId w:val="3"/>
        </w:numPr>
        <w:rPr>
          <w:noProof/>
          <w:lang w:val="en-CA"/>
        </w:rPr>
      </w:pPr>
      <w:r w:rsidRPr="00084198">
        <w:rPr>
          <w:b/>
          <w:bCs/>
          <w:noProof/>
          <w:lang w:val="en-CA"/>
        </w:rPr>
        <w:t>reference picture list 0</w:t>
      </w:r>
      <w:r w:rsidRPr="00084198">
        <w:rPr>
          <w:noProof/>
          <w:lang w:val="en-CA"/>
        </w:rPr>
        <w:t xml:space="preserve">: The </w:t>
      </w:r>
      <w:r w:rsidRPr="00084198">
        <w:rPr>
          <w:i/>
          <w:noProof/>
          <w:lang w:val="en-CA"/>
        </w:rPr>
        <w:t>reference picture list</w:t>
      </w:r>
      <w:r w:rsidRPr="00084198">
        <w:rPr>
          <w:noProof/>
          <w:lang w:val="en-CA"/>
        </w:rPr>
        <w:t xml:space="preserve"> used for </w:t>
      </w:r>
      <w:r w:rsidRPr="00084198">
        <w:rPr>
          <w:i/>
          <w:noProof/>
          <w:lang w:val="en-CA"/>
        </w:rPr>
        <w:t xml:space="preserve">inter prediction </w:t>
      </w:r>
      <w:r w:rsidRPr="00084198">
        <w:rPr>
          <w:noProof/>
          <w:lang w:val="en-CA"/>
        </w:rPr>
        <w:t xml:space="preserve">of a </w:t>
      </w:r>
      <w:r w:rsidRPr="00084198">
        <w:rPr>
          <w:i/>
          <w:iCs/>
          <w:noProof/>
          <w:lang w:val="en-CA"/>
        </w:rPr>
        <w:t>P</w:t>
      </w:r>
      <w:r w:rsidRPr="00084198">
        <w:rPr>
          <w:noProof/>
          <w:lang w:val="en-CA"/>
        </w:rPr>
        <w:t xml:space="preserve"> or the first </w:t>
      </w:r>
      <w:r w:rsidRPr="00084198">
        <w:rPr>
          <w:i/>
          <w:noProof/>
          <w:lang w:val="en-CA"/>
        </w:rPr>
        <w:t>reference picture list</w:t>
      </w:r>
      <w:r w:rsidRPr="00084198">
        <w:rPr>
          <w:noProof/>
          <w:lang w:val="en-CA"/>
        </w:rPr>
        <w:t xml:space="preserve"> used for </w:t>
      </w:r>
      <w:r w:rsidRPr="00084198">
        <w:rPr>
          <w:i/>
          <w:noProof/>
          <w:lang w:val="en-CA"/>
        </w:rPr>
        <w:t xml:space="preserve">inter prediction </w:t>
      </w:r>
      <w:r w:rsidRPr="00084198">
        <w:rPr>
          <w:noProof/>
          <w:lang w:val="en-CA"/>
        </w:rPr>
        <w:t xml:space="preserve">of a </w:t>
      </w:r>
      <w:r w:rsidRPr="00084198">
        <w:rPr>
          <w:i/>
          <w:iCs/>
          <w:noProof/>
          <w:lang w:val="en-CA"/>
        </w:rPr>
        <w:t>B</w:t>
      </w:r>
      <w:r w:rsidRPr="00084198">
        <w:rPr>
          <w:noProof/>
          <w:lang w:val="en-CA"/>
        </w:rPr>
        <w:t xml:space="preserve"> </w:t>
      </w:r>
      <w:r w:rsidR="002733A5" w:rsidRPr="00084198">
        <w:rPr>
          <w:i/>
          <w:iCs/>
          <w:noProof/>
          <w:lang w:val="en-CA"/>
        </w:rPr>
        <w:t>slice</w:t>
      </w:r>
      <w:r w:rsidRPr="00084198">
        <w:rPr>
          <w:noProof/>
          <w:lang w:val="en-CA"/>
        </w:rPr>
        <w:t>.</w:t>
      </w:r>
    </w:p>
    <w:p w14:paraId="2E7C583C" w14:textId="06B2C456" w:rsidR="00C90EE0" w:rsidRPr="00084198" w:rsidRDefault="00C90EE0" w:rsidP="00C90EE0">
      <w:pPr>
        <w:numPr>
          <w:ilvl w:val="1"/>
          <w:numId w:val="3"/>
        </w:numPr>
        <w:rPr>
          <w:noProof/>
          <w:lang w:val="en-CA"/>
        </w:rPr>
      </w:pPr>
      <w:r w:rsidRPr="00084198">
        <w:rPr>
          <w:b/>
          <w:bCs/>
          <w:noProof/>
          <w:lang w:val="en-CA"/>
        </w:rPr>
        <w:t>reference picture list 1</w:t>
      </w:r>
      <w:r w:rsidRPr="00084198">
        <w:rPr>
          <w:noProof/>
          <w:lang w:val="en-CA"/>
        </w:rPr>
        <w:t xml:space="preserve">: The second </w:t>
      </w:r>
      <w:r w:rsidRPr="00084198">
        <w:rPr>
          <w:i/>
          <w:noProof/>
          <w:lang w:val="en-CA"/>
        </w:rPr>
        <w:t>reference picture list</w:t>
      </w:r>
      <w:r w:rsidRPr="00084198">
        <w:rPr>
          <w:noProof/>
          <w:lang w:val="en-CA"/>
        </w:rPr>
        <w:t xml:space="preserve"> used for </w:t>
      </w:r>
      <w:r w:rsidRPr="00084198">
        <w:rPr>
          <w:i/>
          <w:noProof/>
          <w:lang w:val="en-CA"/>
        </w:rPr>
        <w:t xml:space="preserve">inter </w:t>
      </w:r>
      <w:r w:rsidRPr="00084198">
        <w:rPr>
          <w:i/>
          <w:iCs/>
          <w:noProof/>
          <w:lang w:val="en-CA"/>
        </w:rPr>
        <w:t>prediction</w:t>
      </w:r>
      <w:r w:rsidRPr="00084198">
        <w:rPr>
          <w:noProof/>
          <w:lang w:val="en-CA"/>
        </w:rPr>
        <w:t xml:space="preserve"> of a </w:t>
      </w:r>
      <w:r w:rsidRPr="00084198">
        <w:rPr>
          <w:i/>
          <w:iCs/>
          <w:noProof/>
          <w:lang w:val="en-CA"/>
        </w:rPr>
        <w:t xml:space="preserve">B </w:t>
      </w:r>
      <w:r w:rsidR="002733A5" w:rsidRPr="00084198">
        <w:rPr>
          <w:i/>
          <w:iCs/>
          <w:noProof/>
          <w:lang w:val="en-CA"/>
        </w:rPr>
        <w:t>slice</w:t>
      </w:r>
      <w:r w:rsidRPr="00084198">
        <w:rPr>
          <w:noProof/>
          <w:lang w:val="en-CA"/>
        </w:rPr>
        <w:t>.</w:t>
      </w:r>
    </w:p>
    <w:p w14:paraId="7351C0F2" w14:textId="77777777" w:rsidR="00C90EE0" w:rsidRPr="00084198" w:rsidRDefault="00C90EE0" w:rsidP="00C90EE0">
      <w:pPr>
        <w:numPr>
          <w:ilvl w:val="1"/>
          <w:numId w:val="3"/>
        </w:numPr>
        <w:rPr>
          <w:noProof/>
          <w:lang w:val="en-CA"/>
        </w:rPr>
      </w:pPr>
      <w:r w:rsidRPr="00084198">
        <w:rPr>
          <w:b/>
          <w:bCs/>
          <w:noProof/>
          <w:lang w:val="en-CA"/>
        </w:rPr>
        <w:lastRenderedPageBreak/>
        <w:t>reserved</w:t>
      </w:r>
      <w:r w:rsidRPr="00084198">
        <w:rPr>
          <w:noProof/>
          <w:lang w:val="en-CA"/>
        </w:rPr>
        <w:t xml:space="preserve">: A term that may be used to specify that some values of a particular </w:t>
      </w:r>
      <w:r w:rsidRPr="00084198">
        <w:rPr>
          <w:i/>
          <w:noProof/>
          <w:lang w:val="en-CA"/>
        </w:rPr>
        <w:t>syntax element</w:t>
      </w:r>
      <w:r w:rsidRPr="00084198">
        <w:rPr>
          <w:noProof/>
          <w:lang w:val="en-CA"/>
        </w:rPr>
        <w:t xml:space="preserve"> are for future use by ITU-T | ISO/IEC and shall not be used in </w:t>
      </w:r>
      <w:r w:rsidRPr="00084198">
        <w:rPr>
          <w:i/>
          <w:noProof/>
          <w:lang w:val="en-CA"/>
        </w:rPr>
        <w:t>bitstreams</w:t>
      </w:r>
      <w:r w:rsidRPr="00084198">
        <w:rPr>
          <w:noProof/>
          <w:lang w:val="en-CA"/>
        </w:rPr>
        <w:t xml:space="preserve"> conforming to this version of this Specification, but may be used in bitstreams conforming to future extensions of this Specification by ITU</w:t>
      </w:r>
      <w:r w:rsidRPr="00084198">
        <w:rPr>
          <w:noProof/>
          <w:lang w:val="en-CA"/>
        </w:rPr>
        <w:noBreakHyphen/>
        <w:t>T | ISO/IEC.</w:t>
      </w:r>
    </w:p>
    <w:p w14:paraId="22640B3D" w14:textId="77777777" w:rsidR="00C90EE0" w:rsidRPr="00084198" w:rsidRDefault="00C90EE0" w:rsidP="00C90EE0">
      <w:pPr>
        <w:numPr>
          <w:ilvl w:val="1"/>
          <w:numId w:val="3"/>
        </w:numPr>
        <w:rPr>
          <w:noProof/>
          <w:lang w:val="en-CA"/>
        </w:rPr>
      </w:pPr>
      <w:r w:rsidRPr="00084198">
        <w:rPr>
          <w:b/>
          <w:bCs/>
          <w:noProof/>
          <w:lang w:val="en-CA"/>
        </w:rPr>
        <w:t>residual</w:t>
      </w:r>
      <w:r w:rsidRPr="00084198">
        <w:rPr>
          <w:noProof/>
          <w:lang w:val="en-CA"/>
        </w:rPr>
        <w:t xml:space="preserve">: The decoded difference between a </w:t>
      </w:r>
      <w:r w:rsidRPr="00084198">
        <w:rPr>
          <w:i/>
          <w:iCs/>
          <w:noProof/>
          <w:lang w:val="en-CA"/>
        </w:rPr>
        <w:t>prediction</w:t>
      </w:r>
      <w:r w:rsidRPr="00084198">
        <w:rPr>
          <w:noProof/>
          <w:lang w:val="en-CA"/>
        </w:rPr>
        <w:t xml:space="preserve"> of a sample or data element and its decoded value.</w:t>
      </w:r>
    </w:p>
    <w:p w14:paraId="73624FE8" w14:textId="5FF3AD38" w:rsidR="00F73FF7" w:rsidRPr="00084198" w:rsidRDefault="00C90EE0" w:rsidP="00F73FF7">
      <w:pPr>
        <w:numPr>
          <w:ilvl w:val="1"/>
          <w:numId w:val="3"/>
        </w:numPr>
        <w:rPr>
          <w:noProof/>
          <w:lang w:val="en-CA"/>
        </w:rPr>
      </w:pPr>
      <w:r w:rsidRPr="00084198">
        <w:rPr>
          <w:b/>
          <w:bCs/>
          <w:noProof/>
          <w:lang w:val="en-CA"/>
        </w:rPr>
        <w:t>scaling</w:t>
      </w:r>
      <w:r w:rsidRPr="00084198">
        <w:rPr>
          <w:noProof/>
          <w:lang w:val="en-CA"/>
        </w:rPr>
        <w:t xml:space="preserve">: The process of </w:t>
      </w:r>
      <w:r w:rsidRPr="00084198">
        <w:rPr>
          <w:iCs/>
          <w:noProof/>
          <w:lang w:val="en-CA"/>
        </w:rPr>
        <w:t>multiplying</w:t>
      </w:r>
      <w:r w:rsidRPr="00084198">
        <w:rPr>
          <w:noProof/>
          <w:lang w:val="en-CA"/>
        </w:rPr>
        <w:t xml:space="preserve"> </w:t>
      </w:r>
      <w:r w:rsidRPr="00084198">
        <w:rPr>
          <w:i/>
          <w:iCs/>
          <w:noProof/>
          <w:lang w:val="en-CA"/>
        </w:rPr>
        <w:t xml:space="preserve">transform coefficient levels </w:t>
      </w:r>
      <w:r w:rsidRPr="00084198">
        <w:rPr>
          <w:iCs/>
          <w:noProof/>
          <w:lang w:val="en-CA"/>
        </w:rPr>
        <w:t xml:space="preserve">by a factor, </w:t>
      </w:r>
      <w:r w:rsidRPr="00084198">
        <w:rPr>
          <w:noProof/>
          <w:lang w:val="en-CA"/>
        </w:rPr>
        <w:t xml:space="preserve">resulting in </w:t>
      </w:r>
      <w:r w:rsidRPr="00084198">
        <w:rPr>
          <w:i/>
          <w:iCs/>
          <w:noProof/>
          <w:lang w:val="en-CA"/>
        </w:rPr>
        <w:t>transform coefficients</w:t>
      </w:r>
      <w:r w:rsidRPr="00084198">
        <w:rPr>
          <w:noProof/>
          <w:lang w:val="en-CA"/>
        </w:rPr>
        <w:t>.</w:t>
      </w:r>
      <w:r w:rsidR="00F73FF7" w:rsidRPr="00084198">
        <w:rPr>
          <w:noProof/>
          <w:lang w:val="en-CA"/>
        </w:rPr>
        <w:t xml:space="preserve"> </w:t>
      </w:r>
    </w:p>
    <w:p w14:paraId="1DA069B3" w14:textId="77777777" w:rsidR="00F73FF7" w:rsidRPr="00084198" w:rsidRDefault="00F73FF7" w:rsidP="00F73FF7">
      <w:pPr>
        <w:numPr>
          <w:ilvl w:val="1"/>
          <w:numId w:val="3"/>
        </w:numPr>
        <w:rPr>
          <w:noProof/>
          <w:lang w:val="en-CA"/>
        </w:rPr>
      </w:pPr>
      <w:r w:rsidRPr="00084198">
        <w:rPr>
          <w:b/>
          <w:bCs/>
          <w:noProof/>
          <w:lang w:val="en-CA"/>
        </w:rPr>
        <w:t>scaling list</w:t>
      </w:r>
      <w:r w:rsidRPr="00084198">
        <w:rPr>
          <w:noProof/>
          <w:lang w:val="en-CA"/>
        </w:rPr>
        <w:t xml:space="preserve">: A list that associates each </w:t>
      </w:r>
      <w:r w:rsidRPr="00084198">
        <w:rPr>
          <w:i/>
          <w:iCs/>
          <w:noProof/>
          <w:lang w:val="en-CA"/>
        </w:rPr>
        <w:t>frequency index</w:t>
      </w:r>
      <w:r w:rsidRPr="00084198">
        <w:rPr>
          <w:noProof/>
          <w:lang w:val="en-CA"/>
        </w:rPr>
        <w:t xml:space="preserve"> with a scale factor for the </w:t>
      </w:r>
      <w:r w:rsidRPr="00084198">
        <w:rPr>
          <w:i/>
          <w:iCs/>
          <w:noProof/>
          <w:lang w:val="en-CA"/>
        </w:rPr>
        <w:t>scaling</w:t>
      </w:r>
      <w:r w:rsidRPr="00084198">
        <w:rPr>
          <w:noProof/>
          <w:lang w:val="en-CA"/>
        </w:rPr>
        <w:t xml:space="preserve"> process.</w:t>
      </w:r>
    </w:p>
    <w:p w14:paraId="730FD86E" w14:textId="2E03B997" w:rsidR="00C90EE0" w:rsidRPr="00084198" w:rsidRDefault="00F73FF7" w:rsidP="00F73FF7">
      <w:pPr>
        <w:numPr>
          <w:ilvl w:val="1"/>
          <w:numId w:val="3"/>
        </w:numPr>
        <w:rPr>
          <w:noProof/>
          <w:lang w:val="en-CA"/>
        </w:rPr>
      </w:pPr>
      <w:r w:rsidRPr="00084198">
        <w:rPr>
          <w:b/>
          <w:bCs/>
          <w:noProof/>
          <w:lang w:val="en-CA"/>
        </w:rPr>
        <w:t>scaling list APS</w:t>
      </w:r>
      <w:r w:rsidRPr="00084198">
        <w:rPr>
          <w:noProof/>
          <w:lang w:val="en-CA"/>
        </w:rPr>
        <w:t xml:space="preserve">: An </w:t>
      </w:r>
      <w:r w:rsidRPr="00084198">
        <w:rPr>
          <w:i/>
          <w:iCs/>
          <w:noProof/>
          <w:lang w:val="en-CA"/>
        </w:rPr>
        <w:t>APS</w:t>
      </w:r>
      <w:r w:rsidRPr="00084198">
        <w:rPr>
          <w:noProof/>
          <w:lang w:val="en-CA"/>
        </w:rPr>
        <w:t xml:space="preserve"> with syntax elements used to construct the </w:t>
      </w:r>
      <w:r w:rsidRPr="00084198">
        <w:rPr>
          <w:i/>
          <w:iCs/>
          <w:noProof/>
          <w:lang w:val="en-CA"/>
        </w:rPr>
        <w:t>scaling lists</w:t>
      </w:r>
      <w:r w:rsidRPr="00084198">
        <w:rPr>
          <w:noProof/>
          <w:lang w:val="en-CA"/>
        </w:rPr>
        <w:t>.</w:t>
      </w:r>
    </w:p>
    <w:p w14:paraId="41EEF9C8" w14:textId="1322DB81" w:rsidR="00C90EE0" w:rsidRPr="00084198" w:rsidRDefault="00C90EE0" w:rsidP="00C90EE0">
      <w:pPr>
        <w:numPr>
          <w:ilvl w:val="1"/>
          <w:numId w:val="3"/>
        </w:numPr>
        <w:rPr>
          <w:noProof/>
          <w:lang w:val="en-CA"/>
        </w:rPr>
      </w:pPr>
      <w:r w:rsidRPr="00084198">
        <w:rPr>
          <w:b/>
          <w:noProof/>
          <w:lang w:val="en-CA"/>
        </w:rPr>
        <w:t>sequence parameter set (SPS)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entire </w:t>
      </w:r>
      <w:r w:rsidRPr="00084198">
        <w:rPr>
          <w:i/>
          <w:noProof/>
          <w:lang w:val="en-CA"/>
        </w:rPr>
        <w:t>CVSs</w:t>
      </w:r>
      <w:r w:rsidRPr="00084198">
        <w:rPr>
          <w:noProof/>
          <w:lang w:val="en-CA"/>
        </w:rPr>
        <w:t xml:space="preserve"> as determined by the content of a </w:t>
      </w:r>
      <w:r w:rsidRPr="00084198">
        <w:rPr>
          <w:i/>
          <w:noProof/>
          <w:lang w:val="en-CA"/>
        </w:rPr>
        <w:t>syntax element</w:t>
      </w:r>
      <w:r w:rsidRPr="00084198">
        <w:rPr>
          <w:noProof/>
          <w:lang w:val="en-CA"/>
        </w:rPr>
        <w:t xml:space="preserve"> found in the </w:t>
      </w:r>
      <w:r w:rsidRPr="00084198">
        <w:rPr>
          <w:i/>
          <w:noProof/>
          <w:lang w:val="en-CA"/>
        </w:rPr>
        <w:t>PPS</w:t>
      </w:r>
      <w:r w:rsidRPr="00084198">
        <w:rPr>
          <w:noProof/>
          <w:lang w:val="en-CA"/>
        </w:rPr>
        <w:t xml:space="preserve"> referred to by a </w:t>
      </w:r>
      <w:r w:rsidRPr="00084198">
        <w:rPr>
          <w:i/>
          <w:noProof/>
          <w:lang w:val="en-CA"/>
        </w:rPr>
        <w:t>syntax element</w:t>
      </w:r>
      <w:r w:rsidRPr="00084198">
        <w:rPr>
          <w:noProof/>
          <w:lang w:val="en-CA"/>
        </w:rPr>
        <w:t xml:space="preserve"> found in each </w:t>
      </w:r>
      <w:r w:rsidR="002733A5" w:rsidRPr="00084198">
        <w:rPr>
          <w:i/>
          <w:noProof/>
          <w:lang w:val="en-CA"/>
        </w:rPr>
        <w:t>slice</w:t>
      </w:r>
      <w:r w:rsidRPr="00084198">
        <w:rPr>
          <w:i/>
          <w:noProof/>
          <w:lang w:val="en-CA"/>
        </w:rPr>
        <w:t xml:space="preserve"> header.</w:t>
      </w:r>
    </w:p>
    <w:p w14:paraId="07F15762" w14:textId="77777777" w:rsidR="00C90EE0" w:rsidRPr="00084198" w:rsidRDefault="00C90EE0" w:rsidP="00C90EE0">
      <w:pPr>
        <w:numPr>
          <w:ilvl w:val="1"/>
          <w:numId w:val="3"/>
        </w:numPr>
        <w:rPr>
          <w:noProof/>
          <w:lang w:val="en-CA"/>
        </w:rPr>
      </w:pPr>
      <w:r w:rsidRPr="00084198">
        <w:rPr>
          <w:b/>
          <w:noProof/>
          <w:lang w:val="en-CA"/>
        </w:rPr>
        <w:t>shall</w:t>
      </w:r>
      <w:r w:rsidRPr="00084198">
        <w:rPr>
          <w:noProof/>
          <w:lang w:val="en-CA"/>
        </w:rPr>
        <w:t>: A term used to express mandatory requirements for conformance to this Specification.</w:t>
      </w:r>
    </w:p>
    <w:p w14:paraId="50B20964" w14:textId="77777777" w:rsidR="00C90EE0" w:rsidRPr="00084198" w:rsidRDefault="00C90EE0" w:rsidP="00C90EE0">
      <w:pPr>
        <w:pStyle w:val="Note1"/>
        <w:ind w:left="1209"/>
        <w:rPr>
          <w:noProof/>
          <w:lang w:val="en-CA"/>
        </w:rPr>
      </w:pPr>
      <w:r w:rsidRPr="00084198">
        <w:rPr>
          <w:noProof/>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084198" w:rsidDel="00E55821">
        <w:rPr>
          <w:noProof/>
          <w:lang w:val="en-CA"/>
        </w:rPr>
        <w:t xml:space="preserve"> </w:t>
      </w:r>
      <w:r w:rsidRPr="00084198">
        <w:rPr>
          <w:noProof/>
          <w:lang w:val="en-CA"/>
        </w:rPr>
        <w:t>conforms to the decoding process requirements of this Specification.</w:t>
      </w:r>
    </w:p>
    <w:p w14:paraId="591F2368" w14:textId="1A39C0E4" w:rsidR="00C90EE0" w:rsidRPr="00084198" w:rsidRDefault="00C90EE0" w:rsidP="00C90EE0">
      <w:pPr>
        <w:numPr>
          <w:ilvl w:val="1"/>
          <w:numId w:val="3"/>
        </w:numPr>
        <w:rPr>
          <w:noProof/>
          <w:lang w:val="en-CA"/>
        </w:rPr>
      </w:pPr>
      <w:r w:rsidRPr="00084198">
        <w:rPr>
          <w:b/>
          <w:noProof/>
          <w:lang w:val="en-CA"/>
        </w:rPr>
        <w:t>short-term reference picture</w:t>
      </w:r>
      <w:r w:rsidR="008770AA" w:rsidRPr="00084198">
        <w:rPr>
          <w:b/>
          <w:lang w:val="en-CA"/>
        </w:rPr>
        <w:t xml:space="preserve"> (STRP)</w:t>
      </w:r>
      <w:r w:rsidRPr="00084198">
        <w:rPr>
          <w:noProof/>
          <w:lang w:val="en-CA"/>
        </w:rPr>
        <w:t xml:space="preserve">: A </w:t>
      </w:r>
      <w:r w:rsidRPr="00084198">
        <w:rPr>
          <w:i/>
          <w:noProof/>
          <w:lang w:val="en-CA"/>
        </w:rPr>
        <w:t>picture</w:t>
      </w:r>
      <w:r w:rsidRPr="00084198">
        <w:rPr>
          <w:noProof/>
          <w:lang w:val="en-CA"/>
        </w:rPr>
        <w:t xml:space="preserve"> </w:t>
      </w:r>
      <w:r w:rsidR="00DD51E1" w:rsidRPr="00084198">
        <w:rPr>
          <w:noProof/>
          <w:lang w:val="en-CA"/>
        </w:rPr>
        <w:t xml:space="preserve">with nuh_layer_id equal to the nuh_layer_id of the current picture and </w:t>
      </w:r>
      <w:r w:rsidRPr="00084198">
        <w:rPr>
          <w:noProof/>
          <w:lang w:val="en-CA"/>
        </w:rPr>
        <w:t>that is marked as "used for short-term reference".</w:t>
      </w:r>
    </w:p>
    <w:p w14:paraId="1A9E4412" w14:textId="77777777" w:rsidR="00C90EE0" w:rsidRPr="00084198" w:rsidRDefault="00C90EE0" w:rsidP="00C90EE0">
      <w:pPr>
        <w:numPr>
          <w:ilvl w:val="1"/>
          <w:numId w:val="3"/>
        </w:numPr>
        <w:rPr>
          <w:noProof/>
          <w:lang w:val="en-CA"/>
        </w:rPr>
      </w:pPr>
      <w:r w:rsidRPr="00084198">
        <w:rPr>
          <w:b/>
          <w:noProof/>
          <w:lang w:val="en-CA"/>
        </w:rPr>
        <w:t>should</w:t>
      </w:r>
      <w:r w:rsidRPr="00084198">
        <w:rPr>
          <w:noProof/>
          <w:lang w:val="en-CA"/>
        </w:rPr>
        <w:t>: A term used to refer to behaviour of an implementation that is encouraged to be followed under anticipated ordinary circumstances, but is not a mandatory requirement for conformance to this Specification.</w:t>
      </w:r>
    </w:p>
    <w:p w14:paraId="083EF602" w14:textId="04D96278" w:rsidR="002733A5" w:rsidRPr="00084198" w:rsidRDefault="002733A5" w:rsidP="002733A5">
      <w:pPr>
        <w:numPr>
          <w:ilvl w:val="1"/>
          <w:numId w:val="3"/>
        </w:numPr>
        <w:rPr>
          <w:noProof/>
          <w:lang w:val="en-CA"/>
        </w:rPr>
      </w:pPr>
      <w:r w:rsidRPr="00084198">
        <w:rPr>
          <w:b/>
          <w:noProof/>
          <w:lang w:val="en-CA"/>
        </w:rPr>
        <w:t>slice</w:t>
      </w:r>
      <w:r w:rsidRPr="00084198">
        <w:rPr>
          <w:noProof/>
          <w:lang w:val="en-CA"/>
        </w:rPr>
        <w:t xml:space="preserve">: An integer number of </w:t>
      </w:r>
      <w:r w:rsidR="00042FE7" w:rsidRPr="00084198">
        <w:rPr>
          <w:i/>
          <w:noProof/>
          <w:lang w:val="en-CA"/>
        </w:rPr>
        <w:t>brick</w:t>
      </w:r>
      <w:r w:rsidRPr="00084198">
        <w:rPr>
          <w:i/>
          <w:noProof/>
          <w:lang w:val="en-CA"/>
        </w:rPr>
        <w:t>s</w:t>
      </w:r>
      <w:r w:rsidRPr="00084198">
        <w:rPr>
          <w:noProof/>
          <w:lang w:val="en-CA"/>
        </w:rPr>
        <w:t xml:space="preserve"> of a </w:t>
      </w:r>
      <w:r w:rsidRPr="00084198">
        <w:rPr>
          <w:i/>
          <w:noProof/>
          <w:lang w:val="en-CA"/>
        </w:rPr>
        <w:t>picture</w:t>
      </w:r>
      <w:r w:rsidRPr="00084198">
        <w:rPr>
          <w:noProof/>
          <w:lang w:val="en-CA"/>
        </w:rPr>
        <w:t xml:space="preserve"> </w:t>
      </w:r>
      <w:r w:rsidRPr="00084198">
        <w:rPr>
          <w:iCs/>
          <w:noProof/>
          <w:lang w:val="en-CA"/>
        </w:rPr>
        <w:t>that are exclusively</w:t>
      </w:r>
      <w:r w:rsidRPr="00084198">
        <w:rPr>
          <w:i/>
          <w:iCs/>
          <w:noProof/>
          <w:lang w:val="en-CA"/>
        </w:rPr>
        <w:t xml:space="preserve"> </w:t>
      </w:r>
      <w:r w:rsidRPr="00084198">
        <w:rPr>
          <w:iCs/>
          <w:noProof/>
          <w:lang w:val="en-CA"/>
        </w:rPr>
        <w:t xml:space="preserve">contained in a single </w:t>
      </w:r>
      <w:r w:rsidRPr="00084198">
        <w:rPr>
          <w:i/>
          <w:iCs/>
          <w:noProof/>
          <w:lang w:val="en-CA"/>
        </w:rPr>
        <w:t>NAL unit</w:t>
      </w:r>
      <w:r w:rsidRPr="00084198">
        <w:rPr>
          <w:noProof/>
          <w:lang w:val="en-CA"/>
        </w:rPr>
        <w:t>.</w:t>
      </w:r>
    </w:p>
    <w:p w14:paraId="0EFB49E9" w14:textId="0B56EF67" w:rsidR="00B26521" w:rsidRPr="00084198" w:rsidRDefault="00B26521" w:rsidP="00B26521">
      <w:pPr>
        <w:pStyle w:val="Note1"/>
        <w:ind w:left="1209"/>
        <w:rPr>
          <w:noProof/>
          <w:lang w:val="en-CA"/>
        </w:rPr>
      </w:pPr>
      <w:r w:rsidRPr="00084198">
        <w:rPr>
          <w:noProof/>
          <w:lang w:val="en-CA"/>
        </w:rPr>
        <w:t>NOTE – A slice consists of either a number of complete tiles or only a consecutive sequence of complete bricks of one tile.</w:t>
      </w:r>
    </w:p>
    <w:p w14:paraId="72705D27" w14:textId="33F3FCED" w:rsidR="002733A5" w:rsidRPr="00084198" w:rsidRDefault="002733A5" w:rsidP="002733A5">
      <w:pPr>
        <w:numPr>
          <w:ilvl w:val="1"/>
          <w:numId w:val="3"/>
        </w:numPr>
        <w:rPr>
          <w:noProof/>
          <w:lang w:val="en-CA"/>
        </w:rPr>
      </w:pPr>
      <w:r w:rsidRPr="00084198">
        <w:rPr>
          <w:b/>
          <w:noProof/>
          <w:lang w:val="en-CA"/>
        </w:rPr>
        <w:t>slice header</w:t>
      </w:r>
      <w:r w:rsidRPr="00084198">
        <w:rPr>
          <w:noProof/>
          <w:lang w:val="en-CA"/>
        </w:rPr>
        <w:t>: A part of a coded</w:t>
      </w:r>
      <w:r w:rsidRPr="00084198">
        <w:rPr>
          <w:i/>
          <w:iCs/>
          <w:noProof/>
          <w:lang w:val="en-CA"/>
        </w:rPr>
        <w:t xml:space="preserve"> slice</w:t>
      </w:r>
      <w:r w:rsidRPr="00084198">
        <w:rPr>
          <w:iCs/>
          <w:noProof/>
          <w:lang w:val="en-CA"/>
        </w:rPr>
        <w:t xml:space="preserve"> </w:t>
      </w:r>
      <w:r w:rsidRPr="00084198">
        <w:rPr>
          <w:noProof/>
          <w:lang w:val="en-CA"/>
        </w:rPr>
        <w:t xml:space="preserve">containing the data elements pertaining to the first or all </w:t>
      </w:r>
      <w:r w:rsidR="00042FE7" w:rsidRPr="00084198">
        <w:rPr>
          <w:i/>
          <w:noProof/>
          <w:lang w:val="en-CA"/>
        </w:rPr>
        <w:t>brick</w:t>
      </w:r>
      <w:r w:rsidRPr="00084198">
        <w:rPr>
          <w:i/>
          <w:noProof/>
          <w:lang w:val="en-CA"/>
        </w:rPr>
        <w:t>s</w:t>
      </w:r>
      <w:r w:rsidRPr="00084198">
        <w:rPr>
          <w:noProof/>
          <w:lang w:val="en-CA"/>
        </w:rPr>
        <w:t xml:space="preserve"> represented in the </w:t>
      </w:r>
      <w:r w:rsidRPr="00084198">
        <w:rPr>
          <w:i/>
          <w:noProof/>
          <w:lang w:val="en-CA"/>
        </w:rPr>
        <w:t>slice</w:t>
      </w:r>
      <w:r w:rsidRPr="00084198">
        <w:rPr>
          <w:noProof/>
          <w:lang w:val="en-CA"/>
        </w:rPr>
        <w:t>.</w:t>
      </w:r>
    </w:p>
    <w:p w14:paraId="42A45465" w14:textId="77777777" w:rsidR="00C714B3" w:rsidRPr="00084198" w:rsidRDefault="00C714B3" w:rsidP="00C714B3">
      <w:pPr>
        <w:numPr>
          <w:ilvl w:val="1"/>
          <w:numId w:val="3"/>
        </w:numPr>
        <w:rPr>
          <w:noProof/>
          <w:lang w:val="en-CA"/>
        </w:rPr>
      </w:pPr>
      <w:r w:rsidRPr="00084198">
        <w:rPr>
          <w:b/>
          <w:bCs/>
          <w:noProof/>
          <w:lang w:val="en-CA"/>
        </w:rPr>
        <w:t>source</w:t>
      </w:r>
      <w:r w:rsidRPr="00084198">
        <w:rPr>
          <w:noProof/>
          <w:lang w:val="en-CA"/>
        </w:rPr>
        <w:t>: A term used to describe the video material or some of its attributes before encoding.</w:t>
      </w:r>
    </w:p>
    <w:p w14:paraId="35466F86" w14:textId="77777777" w:rsidR="00C714B3" w:rsidRPr="00084198" w:rsidRDefault="00C714B3" w:rsidP="00C714B3">
      <w:pPr>
        <w:numPr>
          <w:ilvl w:val="1"/>
          <w:numId w:val="3"/>
        </w:numPr>
        <w:rPr>
          <w:noProof/>
          <w:lang w:val="en-CA"/>
        </w:rPr>
      </w:pPr>
      <w:r w:rsidRPr="00084198">
        <w:rPr>
          <w:b/>
          <w:bCs/>
          <w:noProof/>
          <w:lang w:val="en-CA"/>
        </w:rPr>
        <w:t>start code prefix</w:t>
      </w:r>
      <w:r w:rsidRPr="00084198">
        <w:rPr>
          <w:noProof/>
          <w:lang w:val="en-CA"/>
        </w:rPr>
        <w:t xml:space="preserve">: A unique sequence of three </w:t>
      </w:r>
      <w:r w:rsidRPr="00084198">
        <w:rPr>
          <w:i/>
          <w:noProof/>
          <w:lang w:val="en-CA"/>
        </w:rPr>
        <w:t>bytes</w:t>
      </w:r>
      <w:r w:rsidRPr="00084198">
        <w:rPr>
          <w:noProof/>
          <w:lang w:val="en-CA"/>
        </w:rPr>
        <w:t xml:space="preserve"> equal to 0x000001 embedded in the </w:t>
      </w:r>
      <w:r w:rsidRPr="00084198">
        <w:rPr>
          <w:i/>
          <w:iCs/>
          <w:noProof/>
          <w:lang w:val="en-CA"/>
        </w:rPr>
        <w:t xml:space="preserve">byte stream </w:t>
      </w:r>
      <w:r w:rsidRPr="00084198">
        <w:rPr>
          <w:noProof/>
          <w:lang w:val="en-CA"/>
        </w:rPr>
        <w:t xml:space="preserve">as a prefix to each </w:t>
      </w:r>
      <w:r w:rsidRPr="00084198">
        <w:rPr>
          <w:i/>
          <w:iCs/>
          <w:noProof/>
          <w:lang w:val="en-CA"/>
        </w:rPr>
        <w:t>NAL unit</w:t>
      </w:r>
      <w:r w:rsidRPr="00084198">
        <w:rPr>
          <w:iCs/>
          <w:noProof/>
          <w:lang w:val="en-CA"/>
        </w:rPr>
        <w:t>.</w:t>
      </w:r>
    </w:p>
    <w:p w14:paraId="6A31306F" w14:textId="77777777" w:rsidR="00C714B3" w:rsidRPr="00084198" w:rsidRDefault="00C714B3" w:rsidP="00C714B3">
      <w:pPr>
        <w:pStyle w:val="Note1"/>
        <w:ind w:left="1209"/>
        <w:rPr>
          <w:noProof/>
          <w:lang w:val="en-CA"/>
        </w:rPr>
      </w:pPr>
      <w:r w:rsidRPr="00084198">
        <w:rPr>
          <w:noProof/>
          <w:lang w:val="en-CA"/>
        </w:rPr>
        <w:t xml:space="preserve">NOTE – The location of a </w:t>
      </w:r>
      <w:r w:rsidRPr="00084198">
        <w:rPr>
          <w:iCs/>
          <w:noProof/>
          <w:lang w:val="en-CA"/>
        </w:rPr>
        <w:t>start code prefix</w:t>
      </w:r>
      <w:r w:rsidRPr="00084198">
        <w:rPr>
          <w:noProof/>
          <w:lang w:val="en-CA"/>
        </w:rPr>
        <w:t xml:space="preserve"> can be used by a decoder to identify the beginning of a new </w:t>
      </w:r>
      <w:r w:rsidRPr="00084198">
        <w:rPr>
          <w:iCs/>
          <w:noProof/>
          <w:lang w:val="en-CA"/>
        </w:rPr>
        <w:t>NAL unit</w:t>
      </w:r>
      <w:r w:rsidRPr="00084198">
        <w:rPr>
          <w:noProof/>
          <w:lang w:val="en-CA"/>
        </w:rPr>
        <w:t xml:space="preserve"> and the end of a previous </w:t>
      </w:r>
      <w:r w:rsidRPr="00084198">
        <w:rPr>
          <w:iCs/>
          <w:noProof/>
          <w:lang w:val="en-CA"/>
        </w:rPr>
        <w:t>NAL unit</w:t>
      </w:r>
      <w:r w:rsidRPr="00084198">
        <w:rPr>
          <w:noProof/>
          <w:lang w:val="en-CA"/>
        </w:rPr>
        <w:t xml:space="preserve">. Emulation of </w:t>
      </w:r>
      <w:r w:rsidRPr="00084198">
        <w:rPr>
          <w:iCs/>
          <w:noProof/>
          <w:lang w:val="en-CA"/>
        </w:rPr>
        <w:t>start code prefixes</w:t>
      </w:r>
      <w:r w:rsidRPr="00084198">
        <w:rPr>
          <w:noProof/>
          <w:lang w:val="en-CA"/>
        </w:rPr>
        <w:t xml:space="preserve"> is prevented within </w:t>
      </w:r>
      <w:r w:rsidRPr="00084198">
        <w:rPr>
          <w:iCs/>
          <w:noProof/>
          <w:lang w:val="en-CA"/>
        </w:rPr>
        <w:t>NAL units by the inclusion of emulation prevention bytes</w:t>
      </w:r>
      <w:r w:rsidRPr="00084198">
        <w:rPr>
          <w:noProof/>
          <w:lang w:val="en-CA"/>
        </w:rPr>
        <w:t>.</w:t>
      </w:r>
    </w:p>
    <w:p w14:paraId="1B3A04F3" w14:textId="295DE510" w:rsidR="00C77C85" w:rsidRPr="00084198" w:rsidRDefault="00C77C85" w:rsidP="00C77C85">
      <w:pPr>
        <w:numPr>
          <w:ilvl w:val="1"/>
          <w:numId w:val="3"/>
        </w:numPr>
        <w:rPr>
          <w:noProof/>
          <w:lang w:val="en-CA"/>
        </w:rPr>
      </w:pPr>
      <w:r w:rsidRPr="00084198">
        <w:rPr>
          <w:b/>
          <w:noProof/>
          <w:lang w:val="en-CA"/>
        </w:rPr>
        <w:t xml:space="preserve">step-wise temporal sub-layer access (STSA)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STSA picture</w:t>
      </w:r>
      <w:r w:rsidRPr="00084198">
        <w:rPr>
          <w:noProof/>
          <w:lang w:val="en-CA"/>
        </w:rPr>
        <w:t>.</w:t>
      </w:r>
    </w:p>
    <w:p w14:paraId="1BDC96ED" w14:textId="0877DBF0" w:rsidR="00C77C85" w:rsidRPr="00084198" w:rsidRDefault="00C77C85" w:rsidP="00C77C85">
      <w:pPr>
        <w:numPr>
          <w:ilvl w:val="1"/>
          <w:numId w:val="3"/>
        </w:numPr>
        <w:rPr>
          <w:noProof/>
          <w:lang w:val="en-CA"/>
        </w:rPr>
      </w:pPr>
      <w:r w:rsidRPr="00084198">
        <w:rPr>
          <w:b/>
          <w:noProof/>
          <w:lang w:val="en-CA"/>
        </w:rPr>
        <w:t>step-wise temporal sub-layer access (STSA)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STSA_NUT.</w:t>
      </w:r>
    </w:p>
    <w:p w14:paraId="7896C1DC" w14:textId="77777777" w:rsidR="00C77C85" w:rsidRPr="00084198" w:rsidRDefault="00C77C85" w:rsidP="00C77C85">
      <w:pPr>
        <w:pStyle w:val="Note1"/>
        <w:ind w:left="1209"/>
        <w:rPr>
          <w:noProof/>
          <w:lang w:val="en-CA"/>
        </w:rPr>
      </w:pPr>
      <w:r w:rsidRPr="00084198">
        <w:rPr>
          <w:noProof/>
          <w:lang w:val="en-CA"/>
        </w:rPr>
        <w:t>NOTE – An STSA picture does not use pictures with the same TemporalId as the STSA picture for inter prediction reference. Pictures following an STSA picture in decoding order with the same TemporalId as the STSA picture do not use pictures prior to the STSA picture in decoding order with the same TemporalId as the STSA picture for inter prediction reference. An STSA picture enables up-switching, at the STSA picture, to the sub-layer containing the STSA picture, from the immediately lower sub-layer. STSA pictures must have TemporalId greater than 0.</w:t>
      </w:r>
    </w:p>
    <w:p w14:paraId="7C1BFA79" w14:textId="77777777" w:rsidR="004D647F" w:rsidRPr="00084198" w:rsidRDefault="004D647F" w:rsidP="004D647F">
      <w:pPr>
        <w:numPr>
          <w:ilvl w:val="1"/>
          <w:numId w:val="3"/>
        </w:numPr>
        <w:rPr>
          <w:noProof/>
          <w:lang w:val="en-CA"/>
        </w:rPr>
      </w:pPr>
      <w:r w:rsidRPr="00084198">
        <w:rPr>
          <w:b/>
          <w:bCs/>
          <w:noProof/>
          <w:lang w:val="en-CA"/>
        </w:rPr>
        <w:t>string of data bits (SODB)</w:t>
      </w:r>
      <w:r w:rsidRPr="00084198">
        <w:rPr>
          <w:noProof/>
          <w:lang w:val="en-CA"/>
        </w:rPr>
        <w:t xml:space="preserve">: A sequence of some number of bits representing </w:t>
      </w:r>
      <w:r w:rsidRPr="00084198">
        <w:rPr>
          <w:i/>
          <w:noProof/>
          <w:lang w:val="en-CA"/>
        </w:rPr>
        <w:t>syntax elements</w:t>
      </w:r>
      <w:r w:rsidRPr="00084198">
        <w:rPr>
          <w:noProof/>
          <w:lang w:val="en-CA"/>
        </w:rPr>
        <w:t xml:space="preserve"> present within a </w:t>
      </w:r>
      <w:r w:rsidRPr="00084198">
        <w:rPr>
          <w:i/>
          <w:iCs/>
          <w:noProof/>
          <w:lang w:val="en-CA"/>
        </w:rPr>
        <w:t>raw byte sequence payload</w:t>
      </w:r>
      <w:r w:rsidRPr="00084198">
        <w:rPr>
          <w:noProof/>
          <w:lang w:val="en-CA"/>
        </w:rPr>
        <w:t xml:space="preserve"> prior to the </w:t>
      </w:r>
      <w:r w:rsidRPr="00084198">
        <w:rPr>
          <w:i/>
          <w:iCs/>
          <w:noProof/>
          <w:lang w:val="en-CA"/>
        </w:rPr>
        <w:t>raw byte sequence payload stop bit</w:t>
      </w:r>
      <w:r w:rsidRPr="00084198">
        <w:rPr>
          <w:noProof/>
          <w:lang w:val="en-CA"/>
        </w:rPr>
        <w:t>, where the left-most bit is considered to be the first and most significant bit, and the right-most bit is considered to be the last and least significant bit.</w:t>
      </w:r>
    </w:p>
    <w:p w14:paraId="34A50901" w14:textId="01F9773C" w:rsidR="00C77C85" w:rsidRPr="00084198" w:rsidRDefault="00C77C85" w:rsidP="00C77C85">
      <w:pPr>
        <w:numPr>
          <w:ilvl w:val="1"/>
          <w:numId w:val="3"/>
        </w:numPr>
        <w:rPr>
          <w:noProof/>
          <w:spacing w:val="-2"/>
          <w:lang w:val="en-CA"/>
        </w:rPr>
      </w:pPr>
      <w:r w:rsidRPr="00084198">
        <w:rPr>
          <w:b/>
          <w:bCs/>
          <w:noProof/>
          <w:spacing w:val="-2"/>
          <w:lang w:val="en-CA"/>
        </w:rPr>
        <w:t>sub</w:t>
      </w:r>
      <w:r w:rsidRPr="00084198">
        <w:rPr>
          <w:b/>
          <w:noProof/>
          <w:spacing w:val="-2"/>
          <w:lang w:val="en-CA"/>
        </w:rPr>
        <w:t>-bitstream extraction process</w:t>
      </w:r>
      <w:r w:rsidRPr="00084198">
        <w:rPr>
          <w:noProof/>
          <w:spacing w:val="-2"/>
          <w:lang w:val="en-CA"/>
        </w:rPr>
        <w:t xml:space="preserve">: A specified process by which </w:t>
      </w:r>
      <w:r w:rsidRPr="00084198">
        <w:rPr>
          <w:i/>
          <w:noProof/>
          <w:spacing w:val="-2"/>
          <w:lang w:val="en-CA"/>
        </w:rPr>
        <w:t>NAL units</w:t>
      </w:r>
      <w:r w:rsidRPr="00084198">
        <w:rPr>
          <w:noProof/>
          <w:spacing w:val="-2"/>
          <w:lang w:val="en-CA"/>
        </w:rPr>
        <w:t xml:space="preserve"> in a </w:t>
      </w:r>
      <w:r w:rsidRPr="00084198">
        <w:rPr>
          <w:i/>
          <w:noProof/>
          <w:spacing w:val="-2"/>
          <w:lang w:val="en-CA"/>
        </w:rPr>
        <w:t>bitstream</w:t>
      </w:r>
      <w:r w:rsidRPr="00084198">
        <w:rPr>
          <w:noProof/>
          <w:spacing w:val="-2"/>
          <w:lang w:val="en-CA"/>
        </w:rPr>
        <w:t xml:space="preserve"> that do not belong to a target set, determined by a target highest TemporalId</w:t>
      </w:r>
      <w:r w:rsidR="00890222" w:rsidRPr="00084198">
        <w:rPr>
          <w:noProof/>
          <w:spacing w:val="-2"/>
          <w:lang w:val="en-CA"/>
        </w:rPr>
        <w:t xml:space="preserve"> </w:t>
      </w:r>
      <w:r w:rsidR="00890222" w:rsidRPr="00084198">
        <w:rPr>
          <w:lang w:val="en-CA"/>
        </w:rPr>
        <w:t>and a target LayerId</w:t>
      </w:r>
      <w:r w:rsidRPr="00084198">
        <w:rPr>
          <w:noProof/>
          <w:spacing w:val="-2"/>
          <w:lang w:val="en-CA"/>
        </w:rPr>
        <w:t xml:space="preserve">, are removed from the </w:t>
      </w:r>
      <w:r w:rsidRPr="00084198">
        <w:rPr>
          <w:i/>
          <w:noProof/>
          <w:spacing w:val="-2"/>
          <w:lang w:val="en-CA"/>
        </w:rPr>
        <w:t>bitstream</w:t>
      </w:r>
      <w:r w:rsidRPr="00084198">
        <w:rPr>
          <w:noProof/>
          <w:spacing w:val="-2"/>
          <w:lang w:val="en-CA"/>
        </w:rPr>
        <w:t xml:space="preserve">, with the output sub-bitstream consisting of the NAL units in the </w:t>
      </w:r>
      <w:r w:rsidRPr="00084198">
        <w:rPr>
          <w:i/>
          <w:noProof/>
          <w:spacing w:val="-2"/>
          <w:lang w:val="en-CA"/>
        </w:rPr>
        <w:t>bitstream</w:t>
      </w:r>
      <w:r w:rsidRPr="00084198">
        <w:rPr>
          <w:noProof/>
          <w:spacing w:val="-2"/>
          <w:lang w:val="en-CA"/>
        </w:rPr>
        <w:t xml:space="preserve"> that belong to the target set.</w:t>
      </w:r>
    </w:p>
    <w:p w14:paraId="3A572821" w14:textId="77777777" w:rsidR="00C77C85" w:rsidRPr="00084198" w:rsidRDefault="00C77C85" w:rsidP="00C77C85">
      <w:pPr>
        <w:numPr>
          <w:ilvl w:val="1"/>
          <w:numId w:val="3"/>
        </w:numPr>
        <w:rPr>
          <w:noProof/>
          <w:lang w:val="en-CA"/>
        </w:rPr>
      </w:pPr>
      <w:r w:rsidRPr="00084198">
        <w:rPr>
          <w:b/>
          <w:noProof/>
          <w:lang w:val="en-CA"/>
        </w:rPr>
        <w:t>sub-layer</w:t>
      </w:r>
      <w:r w:rsidRPr="00084198">
        <w:rPr>
          <w:noProof/>
          <w:lang w:val="en-CA"/>
        </w:rPr>
        <w:t xml:space="preserve">: A temporal scalable layer of a temporal scalable </w:t>
      </w:r>
      <w:r w:rsidRPr="00084198">
        <w:rPr>
          <w:i/>
          <w:noProof/>
          <w:lang w:val="en-CA"/>
        </w:rPr>
        <w:t>bitstream</w:t>
      </w:r>
      <w:r w:rsidRPr="00084198">
        <w:rPr>
          <w:noProof/>
          <w:lang w:val="en-CA"/>
        </w:rPr>
        <w:t xml:space="preserve">, consisting of </w:t>
      </w:r>
      <w:r w:rsidRPr="00084198">
        <w:rPr>
          <w:i/>
          <w:noProof/>
          <w:lang w:val="en-CA"/>
        </w:rPr>
        <w:t>VCL NAL units</w:t>
      </w:r>
      <w:r w:rsidRPr="00084198">
        <w:rPr>
          <w:noProof/>
          <w:lang w:val="en-CA"/>
        </w:rPr>
        <w:t xml:space="preserve"> with a particular value of the TemporalId variable and the associated </w:t>
      </w:r>
      <w:r w:rsidRPr="00084198">
        <w:rPr>
          <w:i/>
          <w:noProof/>
          <w:lang w:val="en-CA"/>
        </w:rPr>
        <w:t>non-VCL NAL units</w:t>
      </w:r>
      <w:r w:rsidRPr="00084198">
        <w:rPr>
          <w:noProof/>
          <w:lang w:val="en-CA"/>
        </w:rPr>
        <w:t>.</w:t>
      </w:r>
    </w:p>
    <w:p w14:paraId="73C30206" w14:textId="77777777" w:rsidR="00561AA5" w:rsidRPr="00084198" w:rsidRDefault="00561AA5" w:rsidP="00561AA5">
      <w:pPr>
        <w:numPr>
          <w:ilvl w:val="1"/>
          <w:numId w:val="3"/>
        </w:numPr>
        <w:rPr>
          <w:noProof/>
          <w:lang w:val="en-CA"/>
        </w:rPr>
      </w:pPr>
      <w:r w:rsidRPr="00084198">
        <w:rPr>
          <w:b/>
          <w:noProof/>
          <w:lang w:val="en-CA"/>
        </w:rPr>
        <w:t>sub-layer representation</w:t>
      </w:r>
      <w:r w:rsidRPr="00084198">
        <w:rPr>
          <w:noProof/>
          <w:lang w:val="en-CA"/>
        </w:rPr>
        <w:t xml:space="preserve">: A subset of the </w:t>
      </w:r>
      <w:r w:rsidRPr="00084198">
        <w:rPr>
          <w:i/>
          <w:noProof/>
          <w:lang w:val="en-CA"/>
        </w:rPr>
        <w:t>bitstream</w:t>
      </w:r>
      <w:r w:rsidRPr="00084198">
        <w:rPr>
          <w:noProof/>
          <w:lang w:val="en-CA"/>
        </w:rPr>
        <w:t xml:space="preserve"> consisting of </w:t>
      </w:r>
      <w:r w:rsidRPr="00084198">
        <w:rPr>
          <w:i/>
          <w:noProof/>
          <w:lang w:val="en-CA"/>
        </w:rPr>
        <w:t>NAL units</w:t>
      </w:r>
      <w:r w:rsidRPr="00084198">
        <w:rPr>
          <w:noProof/>
          <w:lang w:val="en-CA"/>
        </w:rPr>
        <w:t xml:space="preserve"> of a particular </w:t>
      </w:r>
      <w:r w:rsidRPr="00084198">
        <w:rPr>
          <w:i/>
          <w:noProof/>
          <w:lang w:val="en-CA"/>
        </w:rPr>
        <w:t>sub-layer</w:t>
      </w:r>
      <w:r w:rsidRPr="00084198">
        <w:rPr>
          <w:noProof/>
          <w:lang w:val="en-CA"/>
        </w:rPr>
        <w:t xml:space="preserve"> and the lower </w:t>
      </w:r>
      <w:r w:rsidRPr="00084198">
        <w:rPr>
          <w:i/>
          <w:noProof/>
          <w:lang w:val="en-CA"/>
        </w:rPr>
        <w:t>sub-layers</w:t>
      </w:r>
      <w:r w:rsidRPr="00084198">
        <w:rPr>
          <w:noProof/>
          <w:lang w:val="en-CA"/>
        </w:rPr>
        <w:t>.</w:t>
      </w:r>
    </w:p>
    <w:p w14:paraId="495D6932" w14:textId="563C46F7" w:rsidR="00F73FF7" w:rsidRPr="00084198" w:rsidRDefault="006C27FD" w:rsidP="00F73FF7">
      <w:pPr>
        <w:numPr>
          <w:ilvl w:val="1"/>
          <w:numId w:val="3"/>
        </w:numPr>
        <w:rPr>
          <w:noProof/>
          <w:spacing w:val="-2"/>
          <w:lang w:val="en-CA"/>
        </w:rPr>
      </w:pPr>
      <w:r w:rsidRPr="00084198">
        <w:rPr>
          <w:b/>
          <w:bCs/>
          <w:noProof/>
          <w:spacing w:val="-2"/>
          <w:lang w:val="en-CA"/>
        </w:rPr>
        <w:t>sub</w:t>
      </w:r>
      <w:r w:rsidRPr="00084198">
        <w:rPr>
          <w:b/>
          <w:noProof/>
          <w:spacing w:val="-2"/>
          <w:lang w:val="en-CA"/>
        </w:rPr>
        <w:t>picture:</w:t>
      </w:r>
      <w:r w:rsidRPr="00084198">
        <w:rPr>
          <w:noProof/>
          <w:spacing w:val="-2"/>
          <w:lang w:val="en-CA"/>
        </w:rPr>
        <w:t xml:space="preserve"> An rectangular region of one or more </w:t>
      </w:r>
      <w:r w:rsidRPr="00084198">
        <w:rPr>
          <w:i/>
          <w:noProof/>
          <w:spacing w:val="-2"/>
          <w:lang w:val="en-CA"/>
        </w:rPr>
        <w:t>slices</w:t>
      </w:r>
      <w:r w:rsidRPr="00084198">
        <w:rPr>
          <w:noProof/>
          <w:spacing w:val="-2"/>
          <w:lang w:val="en-CA"/>
        </w:rPr>
        <w:t xml:space="preserve"> within a </w:t>
      </w:r>
      <w:r w:rsidRPr="00084198">
        <w:rPr>
          <w:i/>
          <w:noProof/>
          <w:spacing w:val="-2"/>
          <w:lang w:val="en-CA"/>
        </w:rPr>
        <w:t>picture</w:t>
      </w:r>
      <w:r w:rsidRPr="00084198">
        <w:rPr>
          <w:noProof/>
          <w:spacing w:val="-2"/>
          <w:lang w:val="en-CA"/>
        </w:rPr>
        <w:t>.</w:t>
      </w:r>
    </w:p>
    <w:p w14:paraId="02A64D6C" w14:textId="1F9988EB" w:rsidR="006C27FD" w:rsidRPr="00084198" w:rsidRDefault="00F73FF7" w:rsidP="00F73FF7">
      <w:pPr>
        <w:numPr>
          <w:ilvl w:val="1"/>
          <w:numId w:val="3"/>
        </w:numPr>
        <w:rPr>
          <w:noProof/>
          <w:spacing w:val="-2"/>
          <w:lang w:val="en-CA"/>
        </w:rPr>
      </w:pPr>
      <w:r w:rsidRPr="00084198">
        <w:rPr>
          <w:b/>
          <w:bCs/>
          <w:noProof/>
          <w:spacing w:val="-2"/>
          <w:lang w:val="en-CA"/>
        </w:rPr>
        <w:lastRenderedPageBreak/>
        <w:t>supplemental enhancement information (SEI) message</w:t>
      </w:r>
      <w:r w:rsidRPr="00084198">
        <w:rPr>
          <w:noProof/>
          <w:spacing w:val="-2"/>
          <w:lang w:val="en-CA"/>
        </w:rPr>
        <w:t xml:space="preserve">: A </w:t>
      </w:r>
      <w:r w:rsidRPr="00084198">
        <w:rPr>
          <w:i/>
          <w:iCs/>
          <w:noProof/>
          <w:spacing w:val="-2"/>
          <w:lang w:val="en-CA"/>
        </w:rPr>
        <w:t>syntax structure</w:t>
      </w:r>
      <w:r w:rsidRPr="00084198">
        <w:rPr>
          <w:noProof/>
          <w:spacing w:val="-2"/>
          <w:lang w:val="en-CA"/>
        </w:rPr>
        <w:t xml:space="preserve"> with specified semantics that conveys information that is not needed by the </w:t>
      </w:r>
      <w:r w:rsidRPr="00084198">
        <w:rPr>
          <w:i/>
          <w:iCs/>
          <w:noProof/>
          <w:spacing w:val="-2"/>
          <w:lang w:val="en-CA"/>
        </w:rPr>
        <w:t>decoding process</w:t>
      </w:r>
      <w:r w:rsidRPr="00084198">
        <w:rPr>
          <w:noProof/>
          <w:spacing w:val="-2"/>
          <w:lang w:val="en-CA"/>
        </w:rPr>
        <w:t xml:space="preserve"> in order to determine the values of the samples in </w:t>
      </w:r>
      <w:r w:rsidRPr="00084198">
        <w:rPr>
          <w:i/>
          <w:iCs/>
          <w:noProof/>
          <w:spacing w:val="-2"/>
          <w:lang w:val="en-CA"/>
        </w:rPr>
        <w:t>decoded pictures</w:t>
      </w:r>
      <w:r w:rsidRPr="00084198">
        <w:rPr>
          <w:noProof/>
          <w:spacing w:val="-2"/>
          <w:lang w:val="en-CA"/>
        </w:rPr>
        <w:t>.</w:t>
      </w:r>
    </w:p>
    <w:p w14:paraId="5864E03A" w14:textId="77777777" w:rsidR="004D647F" w:rsidRPr="00084198" w:rsidRDefault="004D647F" w:rsidP="004D647F">
      <w:pPr>
        <w:numPr>
          <w:ilvl w:val="1"/>
          <w:numId w:val="3"/>
        </w:numPr>
        <w:rPr>
          <w:noProof/>
          <w:lang w:val="en-CA"/>
        </w:rPr>
      </w:pPr>
      <w:r w:rsidRPr="00084198">
        <w:rPr>
          <w:b/>
          <w:bCs/>
          <w:noProof/>
          <w:lang w:val="en-CA"/>
        </w:rPr>
        <w:t>syntax element</w:t>
      </w:r>
      <w:r w:rsidRPr="00084198">
        <w:rPr>
          <w:noProof/>
          <w:lang w:val="en-CA"/>
        </w:rPr>
        <w:t xml:space="preserve">: An element of data represented in the </w:t>
      </w:r>
      <w:r w:rsidRPr="00084198">
        <w:rPr>
          <w:i/>
          <w:noProof/>
          <w:lang w:val="en-CA"/>
        </w:rPr>
        <w:t>bitstream</w:t>
      </w:r>
      <w:r w:rsidRPr="00084198">
        <w:rPr>
          <w:noProof/>
          <w:lang w:val="en-CA"/>
        </w:rPr>
        <w:t>.</w:t>
      </w:r>
    </w:p>
    <w:p w14:paraId="30FAFD0B" w14:textId="77777777" w:rsidR="004D647F" w:rsidRPr="00084198" w:rsidRDefault="004D647F" w:rsidP="004D647F">
      <w:pPr>
        <w:numPr>
          <w:ilvl w:val="1"/>
          <w:numId w:val="3"/>
        </w:numPr>
        <w:rPr>
          <w:noProof/>
          <w:lang w:val="en-CA"/>
        </w:rPr>
      </w:pPr>
      <w:r w:rsidRPr="00084198">
        <w:rPr>
          <w:b/>
          <w:bCs/>
          <w:noProof/>
          <w:lang w:val="en-CA"/>
        </w:rPr>
        <w:t>syntax structure</w:t>
      </w:r>
      <w:r w:rsidRPr="00084198">
        <w:rPr>
          <w:noProof/>
          <w:lang w:val="en-CA"/>
        </w:rPr>
        <w:t xml:space="preserve">: Zero or more </w:t>
      </w:r>
      <w:r w:rsidRPr="00084198">
        <w:rPr>
          <w:i/>
          <w:noProof/>
          <w:lang w:val="en-CA"/>
        </w:rPr>
        <w:t>syntax elements</w:t>
      </w:r>
      <w:r w:rsidRPr="00084198">
        <w:rPr>
          <w:noProof/>
          <w:lang w:val="en-CA"/>
        </w:rPr>
        <w:t xml:space="preserve"> present together in the </w:t>
      </w:r>
      <w:r w:rsidRPr="00084198">
        <w:rPr>
          <w:i/>
          <w:noProof/>
          <w:lang w:val="en-CA"/>
        </w:rPr>
        <w:t>bitstream</w:t>
      </w:r>
      <w:r w:rsidRPr="00084198">
        <w:rPr>
          <w:noProof/>
          <w:lang w:val="en-CA"/>
        </w:rPr>
        <w:t xml:space="preserve"> in a specified order</w:t>
      </w:r>
      <w:r w:rsidRPr="00084198">
        <w:rPr>
          <w:i/>
          <w:noProof/>
          <w:lang w:val="en-CA"/>
        </w:rPr>
        <w:t>.</w:t>
      </w:r>
    </w:p>
    <w:p w14:paraId="27CA5F05" w14:textId="77777777" w:rsidR="00872BEB" w:rsidRPr="00084198" w:rsidRDefault="00872BEB" w:rsidP="004D647F">
      <w:pPr>
        <w:numPr>
          <w:ilvl w:val="1"/>
          <w:numId w:val="3"/>
        </w:numPr>
        <w:rPr>
          <w:noProof/>
          <w:lang w:val="en-CA"/>
        </w:rPr>
      </w:pPr>
      <w:r w:rsidRPr="00084198">
        <w:rPr>
          <w:b/>
          <w:noProof/>
          <w:lang w:val="en-CA"/>
        </w:rPr>
        <w:t>ternary split</w:t>
      </w:r>
      <w:r w:rsidRPr="00084198">
        <w:rPr>
          <w:noProof/>
          <w:lang w:val="en-CA"/>
        </w:rPr>
        <w:t xml:space="preserve">: </w:t>
      </w:r>
      <w:r w:rsidR="004D0D1C" w:rsidRPr="00084198">
        <w:rPr>
          <w:noProof/>
          <w:lang w:val="en-CA"/>
        </w:rPr>
        <w:t xml:space="preserve">A split of a rectangular MxN </w:t>
      </w:r>
      <w:r w:rsidR="004D0D1C" w:rsidRPr="00084198">
        <w:rPr>
          <w:i/>
          <w:iCs/>
          <w:noProof/>
          <w:lang w:val="en-CA"/>
        </w:rPr>
        <w:t>block</w:t>
      </w:r>
      <w:r w:rsidR="004D0D1C" w:rsidRPr="00084198">
        <w:rPr>
          <w:noProof/>
          <w:lang w:val="en-CA"/>
        </w:rPr>
        <w:t xml:space="preserve"> of samples into three </w:t>
      </w:r>
      <w:r w:rsidR="004D0D1C" w:rsidRPr="00084198">
        <w:rPr>
          <w:i/>
          <w:noProof/>
          <w:lang w:val="en-CA"/>
        </w:rPr>
        <w:t>blocks</w:t>
      </w:r>
      <w:r w:rsidR="004D0D1C" w:rsidRPr="00084198">
        <w:rPr>
          <w:noProof/>
          <w:lang w:val="en-CA"/>
        </w:rPr>
        <w:t xml:space="preserve"> where a </w:t>
      </w:r>
      <w:r w:rsidR="003E48F9" w:rsidRPr="00084198">
        <w:rPr>
          <w:noProof/>
          <w:lang w:val="en-CA"/>
        </w:rPr>
        <w:t xml:space="preserve">vertical </w:t>
      </w:r>
      <w:r w:rsidR="004D0D1C" w:rsidRPr="00084198">
        <w:rPr>
          <w:noProof/>
          <w:lang w:val="en-CA"/>
        </w:rPr>
        <w:t xml:space="preserve">split results in a first </w:t>
      </w:r>
      <w:r w:rsidR="0053004B" w:rsidRPr="00084198">
        <w:rPr>
          <w:noProof/>
          <w:lang w:val="en-CA"/>
        </w:rPr>
        <w:t>(</w:t>
      </w:r>
      <w:r w:rsidR="004D0D1C" w:rsidRPr="00084198">
        <w:rPr>
          <w:noProof/>
          <w:lang w:val="en-CA"/>
        </w:rPr>
        <w:t>M</w:t>
      </w:r>
      <w:r w:rsidR="0053004B" w:rsidRPr="00084198">
        <w:rPr>
          <w:noProof/>
          <w:lang w:val="en-CA"/>
        </w:rPr>
        <w:t> / 4</w:t>
      </w:r>
      <w:r w:rsidR="00B506A4" w:rsidRPr="00084198">
        <w:rPr>
          <w:noProof/>
          <w:lang w:val="en-CA"/>
        </w:rPr>
        <w:t>)</w:t>
      </w:r>
      <w:r w:rsidR="004D0D1C" w:rsidRPr="00084198">
        <w:rPr>
          <w:noProof/>
          <w:lang w:val="en-CA"/>
        </w:rPr>
        <w:t>xN</w:t>
      </w:r>
      <w:r w:rsidR="003E48F9" w:rsidRPr="00084198">
        <w:rPr>
          <w:noProof/>
          <w:lang w:val="en-CA"/>
        </w:rPr>
        <w:t xml:space="preserve"> </w:t>
      </w:r>
      <w:r w:rsidR="003E48F9" w:rsidRPr="00084198">
        <w:rPr>
          <w:i/>
          <w:noProof/>
          <w:lang w:val="en-CA"/>
        </w:rPr>
        <w:t>block</w:t>
      </w:r>
      <w:r w:rsidR="003E48F9" w:rsidRPr="00084198">
        <w:rPr>
          <w:noProof/>
          <w:lang w:val="en-CA"/>
        </w:rPr>
        <w:t xml:space="preserve">, a second </w:t>
      </w:r>
      <w:r w:rsidR="0053004B" w:rsidRPr="00084198">
        <w:rPr>
          <w:noProof/>
          <w:lang w:val="en-CA"/>
        </w:rPr>
        <w:t>(</w:t>
      </w:r>
      <w:r w:rsidR="003E48F9" w:rsidRPr="00084198">
        <w:rPr>
          <w:noProof/>
          <w:lang w:val="en-CA"/>
        </w:rPr>
        <w:t>M</w:t>
      </w:r>
      <w:r w:rsidR="0053004B" w:rsidRPr="00084198">
        <w:rPr>
          <w:noProof/>
          <w:lang w:val="en-CA"/>
        </w:rPr>
        <w:t> / 2)</w:t>
      </w:r>
      <w:r w:rsidR="003E48F9" w:rsidRPr="00084198">
        <w:rPr>
          <w:noProof/>
          <w:lang w:val="en-CA"/>
        </w:rPr>
        <w:t xml:space="preserve">xN </w:t>
      </w:r>
      <w:r w:rsidR="003E48F9" w:rsidRPr="00084198">
        <w:rPr>
          <w:i/>
          <w:noProof/>
          <w:lang w:val="en-CA"/>
        </w:rPr>
        <w:t>block</w:t>
      </w:r>
      <w:r w:rsidR="003E48F9" w:rsidRPr="00084198">
        <w:rPr>
          <w:noProof/>
          <w:lang w:val="en-CA"/>
        </w:rPr>
        <w:t>,</w:t>
      </w:r>
      <w:r w:rsidR="004D0D1C" w:rsidRPr="00084198">
        <w:rPr>
          <w:noProof/>
          <w:lang w:val="en-CA"/>
        </w:rPr>
        <w:t xml:space="preserve"> </w:t>
      </w:r>
      <w:r w:rsidR="003E48F9" w:rsidRPr="00084198">
        <w:rPr>
          <w:noProof/>
          <w:lang w:val="en-CA"/>
        </w:rPr>
        <w:t xml:space="preserve">a third </w:t>
      </w:r>
      <w:r w:rsidR="0053004B" w:rsidRPr="00084198">
        <w:rPr>
          <w:noProof/>
          <w:lang w:val="en-CA"/>
        </w:rPr>
        <w:t>(</w:t>
      </w:r>
      <w:r w:rsidR="003E48F9" w:rsidRPr="00084198">
        <w:rPr>
          <w:noProof/>
          <w:lang w:val="en-CA"/>
        </w:rPr>
        <w:t>M</w:t>
      </w:r>
      <w:r w:rsidR="0053004B" w:rsidRPr="00084198">
        <w:rPr>
          <w:noProof/>
          <w:lang w:val="en-CA"/>
        </w:rPr>
        <w:t> / 4)</w:t>
      </w:r>
      <w:r w:rsidR="003E48F9" w:rsidRPr="00084198">
        <w:rPr>
          <w:noProof/>
          <w:lang w:val="en-CA"/>
        </w:rPr>
        <w:t xml:space="preserve">xN </w:t>
      </w:r>
      <w:r w:rsidR="003E48F9" w:rsidRPr="00084198">
        <w:rPr>
          <w:i/>
          <w:noProof/>
          <w:lang w:val="en-CA"/>
        </w:rPr>
        <w:t>block</w:t>
      </w:r>
      <w:r w:rsidR="003E48F9" w:rsidRPr="00084198">
        <w:rPr>
          <w:noProof/>
          <w:lang w:val="en-CA"/>
        </w:rPr>
        <w:t xml:space="preserve">, </w:t>
      </w:r>
      <w:r w:rsidR="004D0D1C" w:rsidRPr="00084198">
        <w:rPr>
          <w:noProof/>
          <w:lang w:val="en-CA"/>
        </w:rPr>
        <w:t xml:space="preserve">and a </w:t>
      </w:r>
      <w:r w:rsidR="003E48F9" w:rsidRPr="00084198">
        <w:rPr>
          <w:noProof/>
          <w:lang w:val="en-CA"/>
        </w:rPr>
        <w:t>horizontal</w:t>
      </w:r>
      <w:r w:rsidR="004D0D1C" w:rsidRPr="00084198">
        <w:rPr>
          <w:noProof/>
          <w:lang w:val="en-CA"/>
        </w:rPr>
        <w:t xml:space="preserve"> split results in </w:t>
      </w:r>
      <w:r w:rsidR="003E48F9" w:rsidRPr="00084198">
        <w:rPr>
          <w:noProof/>
          <w:lang w:val="en-CA"/>
        </w:rPr>
        <w:t>a first Mx</w:t>
      </w:r>
      <w:r w:rsidR="0053004B" w:rsidRPr="00084198">
        <w:rPr>
          <w:noProof/>
          <w:lang w:val="en-CA"/>
        </w:rPr>
        <w:t>(</w:t>
      </w:r>
      <w:r w:rsidR="003E48F9" w:rsidRPr="00084198">
        <w:rPr>
          <w:noProof/>
          <w:lang w:val="en-CA"/>
        </w:rPr>
        <w:t>N</w:t>
      </w:r>
      <w:r w:rsidR="0053004B" w:rsidRPr="00084198">
        <w:rPr>
          <w:noProof/>
          <w:lang w:val="en-CA"/>
        </w:rPr>
        <w:t> / 4)</w:t>
      </w:r>
      <w:r w:rsidR="003E48F9" w:rsidRPr="00084198">
        <w:rPr>
          <w:noProof/>
          <w:lang w:val="en-CA"/>
        </w:rPr>
        <w:t xml:space="preserve"> </w:t>
      </w:r>
      <w:r w:rsidR="003E48F9" w:rsidRPr="00084198">
        <w:rPr>
          <w:i/>
          <w:noProof/>
          <w:lang w:val="en-CA"/>
        </w:rPr>
        <w:t>block</w:t>
      </w:r>
      <w:r w:rsidR="003E48F9" w:rsidRPr="00084198">
        <w:rPr>
          <w:noProof/>
          <w:lang w:val="en-CA"/>
        </w:rPr>
        <w:t>, a second Mx</w:t>
      </w:r>
      <w:r w:rsidR="0053004B" w:rsidRPr="00084198">
        <w:rPr>
          <w:noProof/>
          <w:lang w:val="en-CA"/>
        </w:rPr>
        <w:t>(</w:t>
      </w:r>
      <w:r w:rsidR="003E48F9" w:rsidRPr="00084198">
        <w:rPr>
          <w:noProof/>
          <w:lang w:val="en-CA"/>
        </w:rPr>
        <w:t>N</w:t>
      </w:r>
      <w:r w:rsidR="0053004B" w:rsidRPr="00084198">
        <w:rPr>
          <w:noProof/>
          <w:lang w:val="en-CA"/>
        </w:rPr>
        <w:t> / 2)</w:t>
      </w:r>
      <w:r w:rsidR="003E48F9" w:rsidRPr="00084198">
        <w:rPr>
          <w:noProof/>
          <w:lang w:val="en-CA"/>
        </w:rPr>
        <w:t xml:space="preserve"> </w:t>
      </w:r>
      <w:r w:rsidR="003E48F9" w:rsidRPr="00084198">
        <w:rPr>
          <w:i/>
          <w:noProof/>
          <w:lang w:val="en-CA"/>
        </w:rPr>
        <w:t>block</w:t>
      </w:r>
      <w:r w:rsidR="003E48F9" w:rsidRPr="00084198">
        <w:rPr>
          <w:noProof/>
          <w:lang w:val="en-CA"/>
        </w:rPr>
        <w:t>, a third Mx</w:t>
      </w:r>
      <w:r w:rsidR="0053004B" w:rsidRPr="00084198">
        <w:rPr>
          <w:noProof/>
          <w:lang w:val="en-CA"/>
        </w:rPr>
        <w:t>(</w:t>
      </w:r>
      <w:r w:rsidR="003E48F9" w:rsidRPr="00084198">
        <w:rPr>
          <w:noProof/>
          <w:lang w:val="en-CA"/>
        </w:rPr>
        <w:t>N</w:t>
      </w:r>
      <w:r w:rsidR="0053004B" w:rsidRPr="00084198">
        <w:rPr>
          <w:noProof/>
          <w:lang w:val="en-CA"/>
        </w:rPr>
        <w:t> / 4)</w:t>
      </w:r>
      <w:r w:rsidR="003E48F9" w:rsidRPr="00084198">
        <w:rPr>
          <w:noProof/>
          <w:lang w:val="en-CA"/>
        </w:rPr>
        <w:t xml:space="preserve"> </w:t>
      </w:r>
      <w:r w:rsidR="003E48F9" w:rsidRPr="00084198">
        <w:rPr>
          <w:i/>
          <w:noProof/>
          <w:lang w:val="en-CA"/>
        </w:rPr>
        <w:t>block</w:t>
      </w:r>
      <w:r w:rsidR="003E48F9" w:rsidRPr="00084198">
        <w:rPr>
          <w:noProof/>
          <w:lang w:val="en-CA"/>
        </w:rPr>
        <w:t>.</w:t>
      </w:r>
    </w:p>
    <w:p w14:paraId="62499736" w14:textId="77777777" w:rsidR="00C77C85" w:rsidRPr="00084198" w:rsidRDefault="00C77C85" w:rsidP="00C77C85">
      <w:pPr>
        <w:numPr>
          <w:ilvl w:val="1"/>
          <w:numId w:val="3"/>
        </w:numPr>
        <w:rPr>
          <w:noProof/>
          <w:lang w:val="en-CA"/>
        </w:rPr>
      </w:pPr>
      <w:r w:rsidRPr="00084198">
        <w:rPr>
          <w:b/>
          <w:noProof/>
          <w:lang w:val="en-CA"/>
        </w:rPr>
        <w:t>tier</w:t>
      </w:r>
      <w:r w:rsidRPr="00084198">
        <w:rPr>
          <w:noProof/>
          <w:lang w:val="en-CA"/>
        </w:rPr>
        <w:t xml:space="preserve">: A specified category of </w:t>
      </w:r>
      <w:r w:rsidRPr="00084198">
        <w:rPr>
          <w:i/>
          <w:noProof/>
          <w:lang w:val="en-CA"/>
        </w:rPr>
        <w:t>level</w:t>
      </w:r>
      <w:r w:rsidRPr="00084198">
        <w:rPr>
          <w:noProof/>
          <w:lang w:val="en-CA"/>
        </w:rPr>
        <w:t xml:space="preserve"> constraints imposed on values of the </w:t>
      </w:r>
      <w:r w:rsidRPr="00084198">
        <w:rPr>
          <w:i/>
          <w:noProof/>
          <w:lang w:val="en-CA"/>
        </w:rPr>
        <w:t>syntax elements</w:t>
      </w:r>
      <w:r w:rsidRPr="00084198">
        <w:rPr>
          <w:noProof/>
          <w:lang w:val="en-CA"/>
        </w:rPr>
        <w:t xml:space="preserve"> in the </w:t>
      </w:r>
      <w:r w:rsidRPr="00084198">
        <w:rPr>
          <w:i/>
          <w:noProof/>
          <w:lang w:val="en-CA"/>
        </w:rPr>
        <w:t>bitstream</w:t>
      </w:r>
      <w:r w:rsidRPr="00084198">
        <w:rPr>
          <w:noProof/>
          <w:lang w:val="en-CA"/>
        </w:rPr>
        <w:t xml:space="preserve">, where the </w:t>
      </w:r>
      <w:r w:rsidRPr="00084198">
        <w:rPr>
          <w:i/>
          <w:noProof/>
          <w:lang w:val="en-CA"/>
        </w:rPr>
        <w:t>level</w:t>
      </w:r>
      <w:r w:rsidRPr="00084198">
        <w:rPr>
          <w:noProof/>
          <w:lang w:val="en-CA"/>
        </w:rPr>
        <w:t xml:space="preserve"> constraints are nested within a </w:t>
      </w:r>
      <w:r w:rsidRPr="00084198">
        <w:rPr>
          <w:i/>
          <w:noProof/>
          <w:lang w:val="en-CA"/>
        </w:rPr>
        <w:t>tier</w:t>
      </w:r>
      <w:r w:rsidRPr="00084198">
        <w:rPr>
          <w:noProof/>
          <w:lang w:val="en-CA"/>
        </w:rPr>
        <w:t xml:space="preserve"> and a </w:t>
      </w:r>
      <w:r w:rsidRPr="00084198">
        <w:rPr>
          <w:i/>
          <w:noProof/>
          <w:lang w:val="en-CA"/>
        </w:rPr>
        <w:t>decoder</w:t>
      </w:r>
      <w:r w:rsidRPr="00084198">
        <w:rPr>
          <w:noProof/>
          <w:lang w:val="en-CA"/>
        </w:rPr>
        <w:t xml:space="preserve"> conforming to a certain </w:t>
      </w:r>
      <w:r w:rsidRPr="00084198">
        <w:rPr>
          <w:i/>
          <w:noProof/>
          <w:lang w:val="en-CA"/>
        </w:rPr>
        <w:t>tier</w:t>
      </w:r>
      <w:r w:rsidRPr="00084198">
        <w:rPr>
          <w:noProof/>
          <w:lang w:val="en-CA"/>
        </w:rPr>
        <w:t xml:space="preserve"> and </w:t>
      </w:r>
      <w:r w:rsidRPr="00084198">
        <w:rPr>
          <w:i/>
          <w:noProof/>
          <w:lang w:val="en-CA"/>
        </w:rPr>
        <w:t>level</w:t>
      </w:r>
      <w:r w:rsidRPr="00084198">
        <w:rPr>
          <w:noProof/>
          <w:lang w:val="en-CA"/>
        </w:rPr>
        <w:t xml:space="preserve"> would be capable of decoding all </w:t>
      </w:r>
      <w:r w:rsidRPr="00084198">
        <w:rPr>
          <w:i/>
          <w:noProof/>
          <w:lang w:val="en-CA"/>
        </w:rPr>
        <w:t>bitstreams</w:t>
      </w:r>
      <w:r w:rsidRPr="00084198">
        <w:rPr>
          <w:noProof/>
          <w:lang w:val="en-CA"/>
        </w:rPr>
        <w:t xml:space="preserve"> that conform to the same </w:t>
      </w:r>
      <w:r w:rsidRPr="00084198">
        <w:rPr>
          <w:i/>
          <w:noProof/>
          <w:lang w:val="en-CA"/>
        </w:rPr>
        <w:t>tier</w:t>
      </w:r>
      <w:r w:rsidRPr="00084198">
        <w:rPr>
          <w:noProof/>
          <w:lang w:val="en-CA"/>
        </w:rPr>
        <w:t xml:space="preserve"> or the lower </w:t>
      </w:r>
      <w:r w:rsidRPr="00084198">
        <w:rPr>
          <w:i/>
          <w:noProof/>
          <w:lang w:val="en-CA"/>
        </w:rPr>
        <w:t>tier</w:t>
      </w:r>
      <w:r w:rsidRPr="00084198">
        <w:rPr>
          <w:noProof/>
          <w:lang w:val="en-CA"/>
        </w:rPr>
        <w:t xml:space="preserve"> of that </w:t>
      </w:r>
      <w:r w:rsidRPr="00084198">
        <w:rPr>
          <w:i/>
          <w:noProof/>
          <w:lang w:val="en-CA"/>
        </w:rPr>
        <w:t>level</w:t>
      </w:r>
      <w:r w:rsidRPr="00084198">
        <w:rPr>
          <w:noProof/>
          <w:lang w:val="en-CA"/>
        </w:rPr>
        <w:t xml:space="preserve"> or any </w:t>
      </w:r>
      <w:r w:rsidRPr="00084198">
        <w:rPr>
          <w:i/>
          <w:noProof/>
          <w:lang w:val="en-CA"/>
        </w:rPr>
        <w:t>level</w:t>
      </w:r>
      <w:r w:rsidRPr="00084198">
        <w:rPr>
          <w:noProof/>
          <w:lang w:val="en-CA"/>
        </w:rPr>
        <w:t xml:space="preserve"> below it.</w:t>
      </w:r>
    </w:p>
    <w:p w14:paraId="2BB04521" w14:textId="77777777" w:rsidR="00622ECA" w:rsidRPr="00084198" w:rsidRDefault="00622ECA" w:rsidP="00622ECA">
      <w:pPr>
        <w:numPr>
          <w:ilvl w:val="1"/>
          <w:numId w:val="3"/>
        </w:numPr>
        <w:rPr>
          <w:noProof/>
          <w:lang w:val="en-CA"/>
        </w:rPr>
      </w:pPr>
      <w:r w:rsidRPr="00084198">
        <w:rPr>
          <w:b/>
          <w:bCs/>
          <w:noProof/>
          <w:lang w:val="en-CA"/>
        </w:rPr>
        <w:t>tile</w:t>
      </w:r>
      <w:r w:rsidRPr="00084198">
        <w:rPr>
          <w:noProof/>
          <w:lang w:val="en-CA"/>
        </w:rPr>
        <w:t xml:space="preserve">: A rectangular region of </w:t>
      </w:r>
      <w:r w:rsidRPr="00084198">
        <w:rPr>
          <w:i/>
          <w:noProof/>
          <w:lang w:val="en-CA"/>
        </w:rPr>
        <w:t>CTUs</w:t>
      </w:r>
      <w:r w:rsidRPr="00084198">
        <w:rPr>
          <w:noProof/>
          <w:lang w:val="en-CA"/>
        </w:rPr>
        <w:t xml:space="preserve"> within a particular </w:t>
      </w:r>
      <w:r w:rsidRPr="00084198">
        <w:rPr>
          <w:i/>
          <w:noProof/>
          <w:lang w:val="en-CA"/>
        </w:rPr>
        <w:t xml:space="preserve">tile column </w:t>
      </w:r>
      <w:r w:rsidRPr="00084198">
        <w:rPr>
          <w:noProof/>
          <w:lang w:val="en-CA"/>
        </w:rPr>
        <w:t xml:space="preserve">and a particular </w:t>
      </w:r>
      <w:r w:rsidRPr="00084198">
        <w:rPr>
          <w:i/>
          <w:noProof/>
          <w:lang w:val="en-CA"/>
        </w:rPr>
        <w:t>tile row</w:t>
      </w:r>
      <w:r w:rsidRPr="00084198">
        <w:rPr>
          <w:noProof/>
          <w:lang w:val="en-CA"/>
        </w:rPr>
        <w:t xml:space="preserve"> in a </w:t>
      </w:r>
      <w:r w:rsidRPr="00084198">
        <w:rPr>
          <w:i/>
          <w:noProof/>
          <w:lang w:val="en-CA"/>
        </w:rPr>
        <w:t>picture</w:t>
      </w:r>
      <w:r w:rsidRPr="00084198">
        <w:rPr>
          <w:noProof/>
          <w:lang w:val="en-CA"/>
        </w:rPr>
        <w:t>.</w:t>
      </w:r>
    </w:p>
    <w:p w14:paraId="2458D2A4" w14:textId="77777777" w:rsidR="00622ECA" w:rsidRPr="00084198" w:rsidRDefault="00622ECA" w:rsidP="00622ECA">
      <w:pPr>
        <w:numPr>
          <w:ilvl w:val="1"/>
          <w:numId w:val="3"/>
        </w:numPr>
        <w:rPr>
          <w:noProof/>
          <w:lang w:val="en-CA"/>
        </w:rPr>
      </w:pPr>
      <w:r w:rsidRPr="00084198">
        <w:rPr>
          <w:b/>
          <w:bCs/>
          <w:noProof/>
          <w:lang w:val="en-CA"/>
        </w:rPr>
        <w:t>tile column</w:t>
      </w:r>
      <w:r w:rsidRPr="00084198">
        <w:rPr>
          <w:noProof/>
          <w:lang w:val="en-CA"/>
        </w:rPr>
        <w:t xml:space="preserve">: A rectangular region of </w:t>
      </w:r>
      <w:r w:rsidRPr="00084198">
        <w:rPr>
          <w:i/>
          <w:noProof/>
          <w:lang w:val="en-CA"/>
        </w:rPr>
        <w:t>CTUs</w:t>
      </w:r>
      <w:r w:rsidRPr="00084198">
        <w:rPr>
          <w:noProof/>
          <w:lang w:val="en-CA"/>
        </w:rPr>
        <w:t xml:space="preserve"> having a height equal to the height of the </w:t>
      </w:r>
      <w:r w:rsidRPr="00084198">
        <w:rPr>
          <w:i/>
          <w:noProof/>
          <w:lang w:val="en-CA"/>
        </w:rPr>
        <w:t>picture</w:t>
      </w:r>
      <w:r w:rsidRPr="00084198">
        <w:rPr>
          <w:noProof/>
          <w:lang w:val="en-CA"/>
        </w:rPr>
        <w:t xml:space="preserve"> and a width specified by </w:t>
      </w:r>
      <w:r w:rsidRPr="00084198">
        <w:rPr>
          <w:i/>
          <w:noProof/>
          <w:lang w:val="en-CA"/>
        </w:rPr>
        <w:t>syntax elements</w:t>
      </w:r>
      <w:r w:rsidRPr="00084198">
        <w:rPr>
          <w:noProof/>
          <w:lang w:val="en-CA"/>
        </w:rPr>
        <w:t xml:space="preserve"> in the </w:t>
      </w:r>
      <w:r w:rsidRPr="00084198">
        <w:rPr>
          <w:i/>
          <w:noProof/>
          <w:lang w:val="en-CA"/>
        </w:rPr>
        <w:t>picture parameter set</w:t>
      </w:r>
      <w:r w:rsidRPr="00084198">
        <w:rPr>
          <w:noProof/>
          <w:lang w:val="en-CA"/>
        </w:rPr>
        <w:t>.</w:t>
      </w:r>
    </w:p>
    <w:p w14:paraId="2AA0903E" w14:textId="77777777" w:rsidR="00622ECA" w:rsidRPr="00084198" w:rsidRDefault="00622ECA" w:rsidP="00622ECA">
      <w:pPr>
        <w:numPr>
          <w:ilvl w:val="1"/>
          <w:numId w:val="3"/>
        </w:numPr>
        <w:rPr>
          <w:noProof/>
          <w:lang w:val="en-CA"/>
        </w:rPr>
      </w:pPr>
      <w:r w:rsidRPr="00084198">
        <w:rPr>
          <w:b/>
          <w:bCs/>
          <w:noProof/>
          <w:lang w:val="en-CA"/>
        </w:rPr>
        <w:t>tile row</w:t>
      </w:r>
      <w:r w:rsidRPr="00084198">
        <w:rPr>
          <w:noProof/>
          <w:lang w:val="en-CA"/>
        </w:rPr>
        <w:t xml:space="preserve">: A rectangular region of </w:t>
      </w:r>
      <w:r w:rsidRPr="00084198">
        <w:rPr>
          <w:i/>
          <w:noProof/>
          <w:lang w:val="en-CA"/>
        </w:rPr>
        <w:t>CTUs</w:t>
      </w:r>
      <w:r w:rsidRPr="00084198">
        <w:rPr>
          <w:noProof/>
          <w:lang w:val="en-CA"/>
        </w:rPr>
        <w:t xml:space="preserve"> having a height specified by </w:t>
      </w:r>
      <w:r w:rsidRPr="00084198">
        <w:rPr>
          <w:i/>
          <w:noProof/>
          <w:lang w:val="en-CA"/>
        </w:rPr>
        <w:t>syntax elements</w:t>
      </w:r>
      <w:r w:rsidRPr="00084198">
        <w:rPr>
          <w:noProof/>
          <w:lang w:val="en-CA"/>
        </w:rPr>
        <w:t xml:space="preserve"> in the </w:t>
      </w:r>
      <w:r w:rsidRPr="00084198">
        <w:rPr>
          <w:i/>
          <w:noProof/>
          <w:lang w:val="en-CA"/>
        </w:rPr>
        <w:t>picture parameter set</w:t>
      </w:r>
      <w:r w:rsidRPr="00084198">
        <w:rPr>
          <w:noProof/>
          <w:lang w:val="en-CA"/>
        </w:rPr>
        <w:t xml:space="preserve"> and a width equal to the width of the </w:t>
      </w:r>
      <w:r w:rsidRPr="00084198">
        <w:rPr>
          <w:i/>
          <w:noProof/>
          <w:lang w:val="en-CA"/>
        </w:rPr>
        <w:t>picture</w:t>
      </w:r>
      <w:r w:rsidRPr="00084198">
        <w:rPr>
          <w:noProof/>
          <w:lang w:val="en-CA"/>
        </w:rPr>
        <w:t>.</w:t>
      </w:r>
    </w:p>
    <w:p w14:paraId="6CCA5976" w14:textId="77777777" w:rsidR="00622ECA" w:rsidRPr="00084198" w:rsidRDefault="00622ECA" w:rsidP="00622ECA">
      <w:pPr>
        <w:numPr>
          <w:ilvl w:val="1"/>
          <w:numId w:val="3"/>
        </w:numPr>
        <w:rPr>
          <w:noProof/>
          <w:lang w:val="en-CA"/>
        </w:rPr>
      </w:pPr>
      <w:r w:rsidRPr="00084198">
        <w:rPr>
          <w:b/>
          <w:noProof/>
          <w:lang w:val="en-CA"/>
        </w:rPr>
        <w:t>tile scan</w:t>
      </w:r>
      <w:r w:rsidRPr="00084198">
        <w:rPr>
          <w:noProof/>
          <w:lang w:val="en-CA"/>
        </w:rPr>
        <w:t xml:space="preserve">: </w:t>
      </w:r>
      <w:r w:rsidRPr="00084198">
        <w:rPr>
          <w:bCs/>
          <w:noProof/>
          <w:lang w:val="en-CA"/>
        </w:rPr>
        <w:t xml:space="preserve">A specific sequential ordering of </w:t>
      </w:r>
      <w:r w:rsidRPr="00084198">
        <w:rPr>
          <w:bCs/>
          <w:i/>
          <w:noProof/>
          <w:lang w:val="en-CA"/>
        </w:rPr>
        <w:t>CTUs</w:t>
      </w:r>
      <w:r w:rsidRPr="00084198">
        <w:rPr>
          <w:bCs/>
          <w:noProof/>
          <w:lang w:val="en-CA"/>
        </w:rPr>
        <w:t xml:space="preserve"> </w:t>
      </w:r>
      <w:r w:rsidRPr="00084198">
        <w:rPr>
          <w:bCs/>
          <w:i/>
          <w:noProof/>
          <w:lang w:val="en-CA"/>
        </w:rPr>
        <w:t>partitioning</w:t>
      </w:r>
      <w:r w:rsidRPr="00084198">
        <w:rPr>
          <w:bCs/>
          <w:noProof/>
          <w:lang w:val="en-CA"/>
        </w:rPr>
        <w:t xml:space="preserve"> a </w:t>
      </w:r>
      <w:r w:rsidRPr="00084198">
        <w:rPr>
          <w:bCs/>
          <w:i/>
          <w:noProof/>
          <w:lang w:val="en-CA"/>
        </w:rPr>
        <w:t xml:space="preserve">picture </w:t>
      </w:r>
      <w:r w:rsidRPr="00084198">
        <w:rPr>
          <w:noProof/>
          <w:lang w:val="en-CA"/>
        </w:rPr>
        <w:t xml:space="preserve">in which the </w:t>
      </w:r>
      <w:r w:rsidRPr="00084198">
        <w:rPr>
          <w:i/>
          <w:noProof/>
          <w:lang w:val="en-CA"/>
        </w:rPr>
        <w:t>CTUs</w:t>
      </w:r>
      <w:r w:rsidRPr="00084198">
        <w:rPr>
          <w:noProof/>
          <w:lang w:val="en-CA"/>
        </w:rPr>
        <w:t xml:space="preserve"> are ordered consecutively in </w:t>
      </w:r>
      <w:r w:rsidRPr="00084198">
        <w:rPr>
          <w:i/>
          <w:noProof/>
          <w:lang w:val="en-CA"/>
        </w:rPr>
        <w:t>CTU</w:t>
      </w:r>
      <w:r w:rsidRPr="00084198">
        <w:rPr>
          <w:noProof/>
          <w:lang w:val="en-CA"/>
        </w:rPr>
        <w:t xml:space="preserve"> </w:t>
      </w:r>
      <w:r w:rsidRPr="00084198">
        <w:rPr>
          <w:i/>
          <w:noProof/>
          <w:lang w:val="en-CA"/>
        </w:rPr>
        <w:t>raster scan</w:t>
      </w:r>
      <w:r w:rsidRPr="00084198">
        <w:rPr>
          <w:noProof/>
          <w:lang w:val="en-CA"/>
        </w:rPr>
        <w:t xml:space="preserve"> in a </w:t>
      </w:r>
      <w:r w:rsidRPr="00084198">
        <w:rPr>
          <w:i/>
          <w:noProof/>
          <w:lang w:val="en-CA"/>
        </w:rPr>
        <w:t>tile</w:t>
      </w:r>
      <w:r w:rsidRPr="00084198">
        <w:rPr>
          <w:noProof/>
          <w:lang w:val="en-CA"/>
        </w:rPr>
        <w:t xml:space="preserve"> whereas </w:t>
      </w:r>
      <w:r w:rsidRPr="00084198">
        <w:rPr>
          <w:i/>
          <w:noProof/>
          <w:lang w:val="en-CA"/>
        </w:rPr>
        <w:t>tiles</w:t>
      </w:r>
      <w:r w:rsidRPr="00084198">
        <w:rPr>
          <w:noProof/>
          <w:lang w:val="en-CA"/>
        </w:rPr>
        <w:t xml:space="preserve"> in a </w:t>
      </w:r>
      <w:r w:rsidRPr="00084198">
        <w:rPr>
          <w:i/>
          <w:noProof/>
          <w:lang w:val="en-CA"/>
        </w:rPr>
        <w:t>picture</w:t>
      </w:r>
      <w:r w:rsidRPr="00084198">
        <w:rPr>
          <w:noProof/>
          <w:lang w:val="en-CA"/>
        </w:rPr>
        <w:t xml:space="preserve"> are ordered consecutively in a </w:t>
      </w:r>
      <w:r w:rsidRPr="00084198">
        <w:rPr>
          <w:i/>
          <w:noProof/>
          <w:lang w:val="en-CA"/>
        </w:rPr>
        <w:t>raster scan</w:t>
      </w:r>
      <w:r w:rsidRPr="00084198">
        <w:rPr>
          <w:noProof/>
          <w:lang w:val="en-CA"/>
        </w:rPr>
        <w:t xml:space="preserve"> of the </w:t>
      </w:r>
      <w:r w:rsidRPr="00084198">
        <w:rPr>
          <w:i/>
          <w:noProof/>
          <w:lang w:val="en-CA"/>
        </w:rPr>
        <w:t>tiles</w:t>
      </w:r>
      <w:r w:rsidRPr="00084198">
        <w:rPr>
          <w:noProof/>
          <w:lang w:val="en-CA"/>
        </w:rPr>
        <w:t xml:space="preserve"> of the </w:t>
      </w:r>
      <w:r w:rsidRPr="00084198">
        <w:rPr>
          <w:i/>
          <w:noProof/>
          <w:lang w:val="en-CA"/>
        </w:rPr>
        <w:t>picture</w:t>
      </w:r>
      <w:r w:rsidRPr="00084198">
        <w:rPr>
          <w:noProof/>
          <w:lang w:val="en-CA"/>
        </w:rPr>
        <w:t>.</w:t>
      </w:r>
    </w:p>
    <w:p w14:paraId="728E6A59" w14:textId="77777777" w:rsidR="00C77C85" w:rsidRPr="00084198" w:rsidRDefault="00C77C85" w:rsidP="00C77C85">
      <w:pPr>
        <w:numPr>
          <w:ilvl w:val="1"/>
          <w:numId w:val="3"/>
        </w:numPr>
        <w:rPr>
          <w:noProof/>
          <w:lang w:val="en-CA"/>
        </w:rPr>
      </w:pPr>
      <w:r w:rsidRPr="00084198">
        <w:rPr>
          <w:b/>
          <w:noProof/>
          <w:lang w:val="en-CA"/>
        </w:rPr>
        <w:t>trailing picture</w:t>
      </w:r>
      <w:r w:rsidRPr="00084198">
        <w:rPr>
          <w:noProof/>
          <w:lang w:val="en-CA"/>
        </w:rPr>
        <w:t>: A non-IRAP</w:t>
      </w:r>
      <w:r w:rsidRPr="00084198">
        <w:rPr>
          <w:i/>
          <w:noProof/>
          <w:lang w:val="en-CA"/>
        </w:rPr>
        <w:t xml:space="preserve"> picture</w:t>
      </w:r>
      <w:r w:rsidRPr="00084198">
        <w:rPr>
          <w:noProof/>
          <w:lang w:val="en-CA"/>
        </w:rPr>
        <w:t xml:space="preserve"> that follows the </w:t>
      </w:r>
      <w:r w:rsidRPr="00084198">
        <w:rPr>
          <w:i/>
          <w:noProof/>
          <w:lang w:val="en-CA"/>
        </w:rPr>
        <w:t>associated IRAP picture</w:t>
      </w:r>
      <w:r w:rsidRPr="00084198">
        <w:rPr>
          <w:noProof/>
          <w:lang w:val="en-CA"/>
        </w:rPr>
        <w:t xml:space="preserve"> in </w:t>
      </w:r>
      <w:r w:rsidRPr="00084198">
        <w:rPr>
          <w:i/>
          <w:noProof/>
          <w:lang w:val="en-CA"/>
        </w:rPr>
        <w:t>output order</w:t>
      </w:r>
      <w:r w:rsidRPr="00084198">
        <w:rPr>
          <w:noProof/>
          <w:lang w:val="en-CA"/>
        </w:rPr>
        <w:t xml:space="preserve"> and that is not an STSA picture.</w:t>
      </w:r>
    </w:p>
    <w:p w14:paraId="5C92CC2B" w14:textId="77777777" w:rsidR="00C77C85" w:rsidRPr="00084198" w:rsidRDefault="00C77C85" w:rsidP="00C77C85">
      <w:pPr>
        <w:pStyle w:val="Note1"/>
        <w:ind w:left="1209"/>
        <w:rPr>
          <w:noProof/>
          <w:lang w:val="en-CA"/>
        </w:rPr>
      </w:pPr>
      <w:r w:rsidRPr="00084198">
        <w:rPr>
          <w:noProof/>
          <w:lang w:val="en-CA"/>
        </w:rPr>
        <w:t>NOTE – Trailing pictures associated with an IRAP picture also follow the IRAP picture in decoding order. Pictures that follow the associated IRAP picture in output order and precede the associated IRAP picture in decoding order are not allowed.</w:t>
      </w:r>
    </w:p>
    <w:p w14:paraId="19AC1C5C" w14:textId="77777777" w:rsidR="004D647F" w:rsidRPr="00084198" w:rsidRDefault="004D647F" w:rsidP="004D647F">
      <w:pPr>
        <w:numPr>
          <w:ilvl w:val="1"/>
          <w:numId w:val="3"/>
        </w:numPr>
        <w:rPr>
          <w:noProof/>
          <w:lang w:val="en-CA"/>
        </w:rPr>
      </w:pPr>
      <w:r w:rsidRPr="00084198">
        <w:rPr>
          <w:b/>
          <w:bCs/>
          <w:noProof/>
          <w:lang w:val="en-CA"/>
        </w:rPr>
        <w:t>transform</w:t>
      </w:r>
      <w:r w:rsidRPr="00084198">
        <w:rPr>
          <w:noProof/>
          <w:lang w:val="en-CA"/>
        </w:rPr>
        <w:t xml:space="preserve">: A part of the </w:t>
      </w:r>
      <w:r w:rsidRPr="00084198">
        <w:rPr>
          <w:i/>
          <w:noProof/>
          <w:lang w:val="en-CA"/>
        </w:rPr>
        <w:t>decoding process</w:t>
      </w:r>
      <w:r w:rsidRPr="00084198">
        <w:rPr>
          <w:noProof/>
          <w:lang w:val="en-CA"/>
        </w:rPr>
        <w:t xml:space="preserve"> by which a </w:t>
      </w:r>
      <w:r w:rsidRPr="00084198">
        <w:rPr>
          <w:i/>
          <w:noProof/>
          <w:lang w:val="en-CA"/>
        </w:rPr>
        <w:t>block</w:t>
      </w:r>
      <w:r w:rsidRPr="00084198">
        <w:rPr>
          <w:noProof/>
          <w:lang w:val="en-CA"/>
        </w:rPr>
        <w:t xml:space="preserve"> of </w:t>
      </w:r>
      <w:r w:rsidRPr="00084198">
        <w:rPr>
          <w:i/>
          <w:noProof/>
          <w:lang w:val="en-CA"/>
        </w:rPr>
        <w:t>transform coefficients</w:t>
      </w:r>
      <w:r w:rsidRPr="00084198">
        <w:rPr>
          <w:noProof/>
          <w:lang w:val="en-CA"/>
        </w:rPr>
        <w:t xml:space="preserve"> is converted to a </w:t>
      </w:r>
      <w:r w:rsidRPr="00084198">
        <w:rPr>
          <w:i/>
          <w:noProof/>
          <w:lang w:val="en-CA"/>
        </w:rPr>
        <w:t>block</w:t>
      </w:r>
      <w:r w:rsidRPr="00084198">
        <w:rPr>
          <w:noProof/>
          <w:lang w:val="en-CA"/>
        </w:rPr>
        <w:t xml:space="preserve"> of spatial-domain values.</w:t>
      </w:r>
    </w:p>
    <w:p w14:paraId="7AC8AB38" w14:textId="77777777" w:rsidR="004D0D1C" w:rsidRPr="00084198" w:rsidRDefault="004D0D1C" w:rsidP="004D0D1C">
      <w:pPr>
        <w:numPr>
          <w:ilvl w:val="1"/>
          <w:numId w:val="3"/>
        </w:numPr>
        <w:rPr>
          <w:noProof/>
          <w:lang w:val="en-CA"/>
        </w:rPr>
      </w:pPr>
      <w:r w:rsidRPr="00084198">
        <w:rPr>
          <w:b/>
          <w:bCs/>
          <w:noProof/>
          <w:lang w:val="en-CA"/>
        </w:rPr>
        <w:t>transform block</w:t>
      </w:r>
      <w:r w:rsidRPr="00084198">
        <w:rPr>
          <w:noProof/>
          <w:lang w:val="en-CA"/>
        </w:rPr>
        <w:t xml:space="preserve">: A rectangular MxN </w:t>
      </w:r>
      <w:r w:rsidRPr="00084198">
        <w:rPr>
          <w:i/>
          <w:iCs/>
          <w:noProof/>
          <w:lang w:val="en-CA"/>
        </w:rPr>
        <w:t>block</w:t>
      </w:r>
      <w:r w:rsidRPr="00084198">
        <w:rPr>
          <w:noProof/>
          <w:lang w:val="en-CA"/>
        </w:rPr>
        <w:t xml:space="preserve"> of samples resulting from a </w:t>
      </w:r>
      <w:r w:rsidRPr="00084198">
        <w:rPr>
          <w:i/>
          <w:noProof/>
          <w:lang w:val="en-CA"/>
        </w:rPr>
        <w:t>transform</w:t>
      </w:r>
      <w:r w:rsidRPr="00084198">
        <w:rPr>
          <w:noProof/>
          <w:lang w:val="en-CA"/>
        </w:rPr>
        <w:t xml:space="preserve"> in the </w:t>
      </w:r>
      <w:r w:rsidRPr="00084198">
        <w:rPr>
          <w:i/>
          <w:noProof/>
          <w:lang w:val="en-CA"/>
        </w:rPr>
        <w:t>decoding process</w:t>
      </w:r>
      <w:r w:rsidRPr="00084198">
        <w:rPr>
          <w:noProof/>
          <w:lang w:val="en-CA"/>
        </w:rPr>
        <w:t>.</w:t>
      </w:r>
    </w:p>
    <w:p w14:paraId="7F5D6D37" w14:textId="77777777" w:rsidR="004D647F" w:rsidRPr="00084198" w:rsidRDefault="004D647F" w:rsidP="004D647F">
      <w:pPr>
        <w:numPr>
          <w:ilvl w:val="1"/>
          <w:numId w:val="3"/>
        </w:numPr>
        <w:rPr>
          <w:noProof/>
          <w:lang w:val="en-CA"/>
        </w:rPr>
      </w:pPr>
      <w:r w:rsidRPr="00084198">
        <w:rPr>
          <w:b/>
          <w:bCs/>
          <w:noProof/>
          <w:lang w:val="en-CA"/>
        </w:rPr>
        <w:t>transform coefficient</w:t>
      </w:r>
      <w:r w:rsidRPr="00084198">
        <w:rPr>
          <w:noProof/>
          <w:lang w:val="en-CA"/>
        </w:rPr>
        <w:t xml:space="preserve">: A scalar quantity, considered to be in a frequency domain, that is associated with a particular one-dimensional or two-dimensional </w:t>
      </w:r>
      <w:r w:rsidRPr="00084198">
        <w:rPr>
          <w:i/>
          <w:noProof/>
          <w:lang w:val="en-CA"/>
        </w:rPr>
        <w:t xml:space="preserve">frequency index </w:t>
      </w:r>
      <w:r w:rsidRPr="00084198">
        <w:rPr>
          <w:noProof/>
          <w:lang w:val="en-CA"/>
        </w:rPr>
        <w:t xml:space="preserve">in a </w:t>
      </w:r>
      <w:r w:rsidRPr="00084198">
        <w:rPr>
          <w:i/>
          <w:iCs/>
          <w:noProof/>
          <w:lang w:val="en-CA"/>
        </w:rPr>
        <w:t>transform</w:t>
      </w:r>
      <w:r w:rsidRPr="00084198">
        <w:rPr>
          <w:noProof/>
          <w:lang w:val="en-CA"/>
        </w:rPr>
        <w:t xml:space="preserve"> in the </w:t>
      </w:r>
      <w:r w:rsidRPr="00084198">
        <w:rPr>
          <w:i/>
          <w:noProof/>
          <w:lang w:val="en-CA"/>
        </w:rPr>
        <w:t>decoding process</w:t>
      </w:r>
      <w:r w:rsidRPr="00084198">
        <w:rPr>
          <w:noProof/>
          <w:lang w:val="en-CA"/>
        </w:rPr>
        <w:t>.</w:t>
      </w:r>
    </w:p>
    <w:p w14:paraId="3E33CA25" w14:textId="77777777" w:rsidR="004D647F" w:rsidRPr="00084198" w:rsidRDefault="004D647F" w:rsidP="004D647F">
      <w:pPr>
        <w:numPr>
          <w:ilvl w:val="1"/>
          <w:numId w:val="3"/>
        </w:numPr>
        <w:rPr>
          <w:noProof/>
          <w:lang w:val="en-CA"/>
        </w:rPr>
      </w:pPr>
      <w:r w:rsidRPr="00084198">
        <w:rPr>
          <w:b/>
          <w:bCs/>
          <w:noProof/>
          <w:lang w:val="en-CA"/>
        </w:rPr>
        <w:t>transform coefficient level</w:t>
      </w:r>
      <w:r w:rsidRPr="00084198">
        <w:rPr>
          <w:noProof/>
          <w:lang w:val="en-CA"/>
        </w:rPr>
        <w:t>: An integer quantity representing the value associated with a particular two</w:t>
      </w:r>
      <w:r w:rsidRPr="00084198">
        <w:rPr>
          <w:noProof/>
          <w:lang w:val="en-CA"/>
        </w:rPr>
        <w:noBreakHyphen/>
        <w:t xml:space="preserve">dimensional frequency index in the </w:t>
      </w:r>
      <w:r w:rsidRPr="00084198">
        <w:rPr>
          <w:i/>
          <w:noProof/>
          <w:lang w:val="en-CA"/>
        </w:rPr>
        <w:t>decoding process</w:t>
      </w:r>
      <w:r w:rsidRPr="00084198">
        <w:rPr>
          <w:noProof/>
          <w:lang w:val="en-CA"/>
        </w:rPr>
        <w:t xml:space="preserve"> prior to </w:t>
      </w:r>
      <w:r w:rsidRPr="00084198">
        <w:rPr>
          <w:i/>
          <w:noProof/>
          <w:lang w:val="en-CA"/>
        </w:rPr>
        <w:t>scaling</w:t>
      </w:r>
      <w:r w:rsidRPr="00084198">
        <w:rPr>
          <w:noProof/>
          <w:lang w:val="en-CA"/>
        </w:rPr>
        <w:t xml:space="preserve"> for computation of a </w:t>
      </w:r>
      <w:r w:rsidRPr="00084198">
        <w:rPr>
          <w:i/>
          <w:noProof/>
          <w:lang w:val="en-CA"/>
        </w:rPr>
        <w:t>transform coefficient</w:t>
      </w:r>
      <w:r w:rsidRPr="00084198">
        <w:rPr>
          <w:noProof/>
          <w:lang w:val="en-CA"/>
        </w:rPr>
        <w:t xml:space="preserve"> value.</w:t>
      </w:r>
    </w:p>
    <w:p w14:paraId="63DECE52" w14:textId="77777777" w:rsidR="00B133E7" w:rsidRPr="00084198" w:rsidRDefault="00B133E7" w:rsidP="00B133E7">
      <w:pPr>
        <w:numPr>
          <w:ilvl w:val="1"/>
          <w:numId w:val="3"/>
        </w:numPr>
        <w:rPr>
          <w:noProof/>
          <w:lang w:val="en-CA"/>
        </w:rPr>
      </w:pPr>
      <w:r w:rsidRPr="00084198">
        <w:rPr>
          <w:b/>
          <w:bCs/>
          <w:noProof/>
          <w:lang w:val="en-CA"/>
        </w:rPr>
        <w:t>transform unit</w:t>
      </w:r>
      <w:r w:rsidR="00DD3263" w:rsidRPr="00084198">
        <w:rPr>
          <w:b/>
          <w:bCs/>
          <w:noProof/>
          <w:lang w:val="en-CA"/>
        </w:rPr>
        <w:t xml:space="preserve"> (TU)</w:t>
      </w:r>
      <w:r w:rsidRPr="00084198">
        <w:rPr>
          <w:noProof/>
          <w:lang w:val="en-CA"/>
        </w:rPr>
        <w:t xml:space="preserve">: A </w:t>
      </w:r>
      <w:r w:rsidRPr="00084198">
        <w:rPr>
          <w:i/>
          <w:noProof/>
          <w:lang w:val="en-CA"/>
        </w:rPr>
        <w:t>transform</w:t>
      </w:r>
      <w:r w:rsidRPr="00084198">
        <w:rPr>
          <w:i/>
          <w:iCs/>
          <w:noProof/>
          <w:lang w:val="en-CA"/>
        </w:rPr>
        <w:t xml:space="preserve"> block</w:t>
      </w:r>
      <w:r w:rsidRPr="00084198">
        <w:rPr>
          <w:noProof/>
          <w:lang w:val="en-CA"/>
        </w:rPr>
        <w:t xml:space="preserve"> of </w:t>
      </w:r>
      <w:r w:rsidRPr="00084198">
        <w:rPr>
          <w:i/>
          <w:iCs/>
          <w:noProof/>
          <w:lang w:val="en-CA"/>
        </w:rPr>
        <w:t>luma</w:t>
      </w:r>
      <w:r w:rsidRPr="00084198">
        <w:rPr>
          <w:noProof/>
          <w:lang w:val="en-CA"/>
        </w:rPr>
        <w:t xml:space="preserve"> samples and two corresponding </w:t>
      </w:r>
      <w:r w:rsidRPr="00084198">
        <w:rPr>
          <w:i/>
          <w:noProof/>
          <w:lang w:val="en-CA"/>
        </w:rPr>
        <w:t>transform</w:t>
      </w:r>
      <w:r w:rsidRPr="00084198">
        <w:rPr>
          <w:i/>
          <w:iCs/>
          <w:noProof/>
          <w:lang w:val="en-CA"/>
        </w:rPr>
        <w:t xml:space="preserve"> blocks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and </w:t>
      </w:r>
      <w:r w:rsidRPr="00084198">
        <w:rPr>
          <w:i/>
          <w:noProof/>
          <w:lang w:val="en-CA"/>
        </w:rPr>
        <w:t>syntax structures</w:t>
      </w:r>
      <w:r w:rsidRPr="00084198">
        <w:rPr>
          <w:noProof/>
          <w:lang w:val="en-CA"/>
        </w:rPr>
        <w:t xml:space="preserve"> used to transform the </w:t>
      </w:r>
      <w:r w:rsidRPr="00084198">
        <w:rPr>
          <w:i/>
          <w:noProof/>
          <w:lang w:val="en-CA"/>
        </w:rPr>
        <w:t>transform block</w:t>
      </w:r>
      <w:r w:rsidRPr="00084198">
        <w:rPr>
          <w:noProof/>
          <w:lang w:val="en-CA"/>
        </w:rPr>
        <w:t xml:space="preserve"> samples.</w:t>
      </w:r>
    </w:p>
    <w:p w14:paraId="759E1AAB" w14:textId="77777777" w:rsidR="004D647F" w:rsidRPr="00084198" w:rsidRDefault="004D647F" w:rsidP="004D647F">
      <w:pPr>
        <w:numPr>
          <w:ilvl w:val="1"/>
          <w:numId w:val="3"/>
        </w:numPr>
        <w:rPr>
          <w:noProof/>
          <w:lang w:val="en-CA"/>
        </w:rPr>
      </w:pPr>
      <w:r w:rsidRPr="00084198">
        <w:rPr>
          <w:b/>
          <w:noProof/>
          <w:lang w:val="en-CA"/>
        </w:rPr>
        <w:t>tree</w:t>
      </w:r>
      <w:r w:rsidRPr="00084198">
        <w:rPr>
          <w:noProof/>
          <w:lang w:val="en-CA"/>
        </w:rPr>
        <w:t>: A tree is a finite set of nodes with a unique root node.</w:t>
      </w:r>
    </w:p>
    <w:p w14:paraId="4D720E20" w14:textId="77777777" w:rsidR="004D647F" w:rsidRPr="00084198" w:rsidRDefault="004D647F" w:rsidP="004D647F">
      <w:pPr>
        <w:numPr>
          <w:ilvl w:val="1"/>
          <w:numId w:val="3"/>
        </w:numPr>
        <w:rPr>
          <w:noProof/>
          <w:lang w:val="en-CA"/>
        </w:rPr>
      </w:pPr>
      <w:r w:rsidRPr="00084198">
        <w:rPr>
          <w:b/>
          <w:noProof/>
          <w:lang w:val="en-CA"/>
        </w:rPr>
        <w:t>unspecified</w:t>
      </w:r>
      <w:r w:rsidRPr="00084198">
        <w:rPr>
          <w:noProof/>
          <w:lang w:val="en-CA"/>
        </w:rPr>
        <w:t xml:space="preserve">: A term that may be used to specify some values of a particular </w:t>
      </w:r>
      <w:r w:rsidRPr="00084198">
        <w:rPr>
          <w:i/>
          <w:noProof/>
          <w:lang w:val="en-CA"/>
        </w:rPr>
        <w:t>syntax element</w:t>
      </w:r>
      <w:r w:rsidRPr="00084198">
        <w:rPr>
          <w:noProof/>
          <w:lang w:val="en-CA"/>
        </w:rPr>
        <w:t xml:space="preserve"> to indicate that the values have no specified meaning in this Specification and will not have a specified meaning in the future as an integral part of future versions of this Specification.</w:t>
      </w:r>
    </w:p>
    <w:p w14:paraId="2B94D325" w14:textId="793D4101" w:rsidR="004D647F" w:rsidRPr="00084198" w:rsidRDefault="004D647F" w:rsidP="004D647F">
      <w:pPr>
        <w:numPr>
          <w:ilvl w:val="1"/>
          <w:numId w:val="3"/>
        </w:numPr>
        <w:rPr>
          <w:noProof/>
          <w:lang w:val="en-CA"/>
        </w:rPr>
      </w:pPr>
      <w:r w:rsidRPr="00084198">
        <w:rPr>
          <w:b/>
          <w:bCs/>
          <w:noProof/>
          <w:lang w:val="en-CA"/>
        </w:rPr>
        <w:t>video coding layer (VCL) NAL unit</w:t>
      </w:r>
      <w:r w:rsidRPr="00084198">
        <w:rPr>
          <w:bCs/>
          <w:noProof/>
          <w:lang w:val="en-CA"/>
        </w:rPr>
        <w:t xml:space="preserve">: A collective term for </w:t>
      </w:r>
      <w:r w:rsidRPr="00084198">
        <w:rPr>
          <w:bCs/>
          <w:i/>
          <w:noProof/>
          <w:lang w:val="en-CA"/>
        </w:rPr>
        <w:t xml:space="preserve">coded </w:t>
      </w:r>
      <w:r w:rsidR="002733A5" w:rsidRPr="00084198">
        <w:rPr>
          <w:bCs/>
          <w:i/>
          <w:noProof/>
          <w:lang w:val="en-CA"/>
        </w:rPr>
        <w:t>slice</w:t>
      </w:r>
      <w:r w:rsidRPr="00084198">
        <w:rPr>
          <w:bCs/>
          <w:i/>
          <w:noProof/>
          <w:lang w:val="en-CA"/>
        </w:rPr>
        <w:t xml:space="preserve"> NAL units</w:t>
      </w:r>
      <w:r w:rsidRPr="00084198">
        <w:rPr>
          <w:bCs/>
          <w:noProof/>
          <w:lang w:val="en-CA"/>
        </w:rPr>
        <w:t xml:space="preserve"> and the subset of </w:t>
      </w:r>
      <w:r w:rsidRPr="00084198">
        <w:rPr>
          <w:bCs/>
          <w:i/>
          <w:noProof/>
          <w:lang w:val="en-CA"/>
        </w:rPr>
        <w:t xml:space="preserve">NAL units </w:t>
      </w:r>
      <w:r w:rsidRPr="00084198">
        <w:rPr>
          <w:bCs/>
          <w:noProof/>
          <w:lang w:val="en-CA"/>
        </w:rPr>
        <w:t xml:space="preserve">that have </w:t>
      </w:r>
      <w:r w:rsidRPr="00084198">
        <w:rPr>
          <w:bCs/>
          <w:i/>
          <w:noProof/>
          <w:lang w:val="en-CA"/>
        </w:rPr>
        <w:t>reserved</w:t>
      </w:r>
      <w:r w:rsidRPr="00084198">
        <w:rPr>
          <w:bCs/>
          <w:noProof/>
          <w:lang w:val="en-CA"/>
        </w:rPr>
        <w:t xml:space="preserve"> values of </w:t>
      </w:r>
      <w:r w:rsidR="00527529" w:rsidRPr="00084198">
        <w:rPr>
          <w:bCs/>
          <w:noProof/>
          <w:lang w:val="en-CA"/>
        </w:rPr>
        <w:t>nal_unit_type</w:t>
      </w:r>
      <w:r w:rsidRPr="00084198">
        <w:rPr>
          <w:bCs/>
          <w:noProof/>
          <w:lang w:val="en-CA"/>
        </w:rPr>
        <w:t xml:space="preserve"> that are classified as VCL NAL units in this Specification.</w:t>
      </w:r>
    </w:p>
    <w:p w14:paraId="0774ED0A" w14:textId="77777777" w:rsidR="00D909B6" w:rsidRPr="00084198" w:rsidRDefault="00D909B6">
      <w:pPr>
        <w:pStyle w:val="Heading1"/>
        <w:rPr>
          <w:noProof/>
          <w:lang w:val="en-CA"/>
        </w:rPr>
      </w:pPr>
      <w:bookmarkStart w:id="37" w:name="_Ref15113194"/>
      <w:bookmarkStart w:id="38" w:name="_Toc15253716"/>
      <w:r w:rsidRPr="00084198">
        <w:rPr>
          <w:noProof/>
          <w:lang w:val="en-CA"/>
        </w:rPr>
        <w:t>Abbreviations</w:t>
      </w:r>
      <w:bookmarkEnd w:id="25"/>
      <w:bookmarkEnd w:id="37"/>
      <w:bookmarkEnd w:id="38"/>
    </w:p>
    <w:p w14:paraId="0BD1DD01" w14:textId="77777777" w:rsidR="00D909B6" w:rsidRPr="00084198" w:rsidRDefault="00D909B6">
      <w:pPr>
        <w:rPr>
          <w:noProof/>
          <w:lang w:val="en-CA"/>
        </w:rPr>
      </w:pPr>
      <w:r w:rsidRPr="00084198">
        <w:rPr>
          <w:noProof/>
          <w:lang w:val="en-CA"/>
        </w:rPr>
        <w:t>For the purposes of this Recommendation | International Standard, the following abbreviations apply.</w:t>
      </w:r>
    </w:p>
    <w:p w14:paraId="0D181475" w14:textId="77777777" w:rsidR="00F21F05" w:rsidRPr="00084198" w:rsidRDefault="00F21F05" w:rsidP="00F21F05">
      <w:pPr>
        <w:pStyle w:val="enumlev1"/>
        <w:tabs>
          <w:tab w:val="clear" w:pos="1191"/>
          <w:tab w:val="clear" w:pos="1588"/>
          <w:tab w:val="clear" w:pos="1985"/>
          <w:tab w:val="left" w:pos="1710"/>
        </w:tabs>
        <w:ind w:left="1710" w:hanging="900"/>
        <w:rPr>
          <w:noProof/>
          <w:lang w:val="en-CA"/>
        </w:rPr>
      </w:pPr>
      <w:r w:rsidRPr="00084198">
        <w:rPr>
          <w:noProof/>
          <w:lang w:val="en-CA"/>
        </w:rPr>
        <w:t>ALF</w:t>
      </w:r>
      <w:r w:rsidRPr="00084198">
        <w:rPr>
          <w:noProof/>
          <w:lang w:val="en-CA"/>
        </w:rPr>
        <w:tab/>
        <w:t>Adaptive Loop Filter</w:t>
      </w:r>
    </w:p>
    <w:p w14:paraId="6FD57C9B" w14:textId="77777777" w:rsidR="00071C6E" w:rsidRPr="00084198" w:rsidRDefault="00071C6E" w:rsidP="00071C6E">
      <w:pPr>
        <w:pStyle w:val="enumlev1"/>
        <w:tabs>
          <w:tab w:val="clear" w:pos="1191"/>
          <w:tab w:val="clear" w:pos="1588"/>
          <w:tab w:val="clear" w:pos="1985"/>
          <w:tab w:val="left" w:pos="1710"/>
        </w:tabs>
        <w:ind w:left="1710" w:hanging="900"/>
        <w:rPr>
          <w:noProof/>
          <w:lang w:val="en-CA"/>
        </w:rPr>
      </w:pPr>
      <w:r w:rsidRPr="00084198">
        <w:rPr>
          <w:noProof/>
          <w:lang w:val="en-CA"/>
        </w:rPr>
        <w:t>AMVR</w:t>
      </w:r>
      <w:r w:rsidRPr="00084198">
        <w:rPr>
          <w:noProof/>
          <w:lang w:val="en-CA"/>
        </w:rPr>
        <w:tab/>
        <w:t>Adaptive Motion Vector Resolution</w:t>
      </w:r>
    </w:p>
    <w:p w14:paraId="686E8A5C" w14:textId="77777777" w:rsidR="00F31194" w:rsidRPr="00084198" w:rsidRDefault="00F31194" w:rsidP="00F31194">
      <w:pPr>
        <w:pStyle w:val="enumlev1"/>
        <w:tabs>
          <w:tab w:val="clear" w:pos="1191"/>
          <w:tab w:val="clear" w:pos="1588"/>
          <w:tab w:val="clear" w:pos="1985"/>
          <w:tab w:val="left" w:pos="1710"/>
        </w:tabs>
        <w:ind w:left="1710" w:hanging="900"/>
        <w:rPr>
          <w:lang w:val="en-CA"/>
        </w:rPr>
      </w:pPr>
      <w:r w:rsidRPr="00084198">
        <w:rPr>
          <w:lang w:val="en-CA"/>
        </w:rPr>
        <w:t>APS</w:t>
      </w:r>
      <w:r w:rsidRPr="00084198">
        <w:rPr>
          <w:lang w:val="en-CA"/>
        </w:rPr>
        <w:tab/>
        <w:t>Adaptation Parameter Set</w:t>
      </w:r>
    </w:p>
    <w:p w14:paraId="6C1A37A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B</w:t>
      </w:r>
      <w:r w:rsidRPr="00084198">
        <w:rPr>
          <w:noProof/>
          <w:lang w:val="en-CA"/>
        </w:rPr>
        <w:tab/>
        <w:t>Bi-predictive</w:t>
      </w:r>
    </w:p>
    <w:p w14:paraId="5BF2FDD2" w14:textId="08BADEBC" w:rsidR="00366F72" w:rsidRPr="00084198" w:rsidRDefault="00366F72" w:rsidP="00955ADD">
      <w:pPr>
        <w:pStyle w:val="enumlev1"/>
        <w:tabs>
          <w:tab w:val="clear" w:pos="1191"/>
          <w:tab w:val="clear" w:pos="1588"/>
          <w:tab w:val="clear" w:pos="1985"/>
          <w:tab w:val="left" w:pos="1710"/>
        </w:tabs>
        <w:ind w:left="1710" w:hanging="900"/>
        <w:rPr>
          <w:noProof/>
          <w:lang w:val="en-CA"/>
        </w:rPr>
      </w:pPr>
      <w:r w:rsidRPr="00084198">
        <w:rPr>
          <w:noProof/>
          <w:lang w:val="en-CA"/>
        </w:rPr>
        <w:t>BCW</w:t>
      </w:r>
      <w:r w:rsidRPr="00084198">
        <w:rPr>
          <w:noProof/>
          <w:lang w:val="en-CA"/>
        </w:rPr>
        <w:tab/>
        <w:t>Bi-prediction with CU-level Weights</w:t>
      </w:r>
    </w:p>
    <w:p w14:paraId="07AE7BC4" w14:textId="6E6C6B69" w:rsidR="000A01C0" w:rsidRPr="00084198" w:rsidRDefault="000A01C0" w:rsidP="000A01C0">
      <w:pPr>
        <w:pStyle w:val="enumlev1"/>
        <w:tabs>
          <w:tab w:val="clear" w:pos="1191"/>
          <w:tab w:val="clear" w:pos="1588"/>
          <w:tab w:val="clear" w:pos="1985"/>
          <w:tab w:val="left" w:pos="1710"/>
        </w:tabs>
        <w:ind w:left="1710" w:hanging="900"/>
        <w:rPr>
          <w:noProof/>
          <w:lang w:val="en-CA"/>
        </w:rPr>
      </w:pPr>
      <w:r w:rsidRPr="00084198">
        <w:rPr>
          <w:noProof/>
          <w:lang w:val="en-CA"/>
        </w:rPr>
        <w:t>BDOF</w:t>
      </w:r>
      <w:r w:rsidRPr="00084198">
        <w:rPr>
          <w:noProof/>
          <w:lang w:val="en-CA"/>
        </w:rPr>
        <w:tab/>
        <w:t>Bi-Directional Optical Flow</w:t>
      </w:r>
    </w:p>
    <w:p w14:paraId="4BDD4AC6" w14:textId="77777777" w:rsidR="00AD603E" w:rsidRPr="00084198" w:rsidRDefault="00AD603E" w:rsidP="00AD603E">
      <w:pPr>
        <w:pStyle w:val="enumlev1"/>
        <w:tabs>
          <w:tab w:val="clear" w:pos="1191"/>
          <w:tab w:val="clear" w:pos="1588"/>
          <w:tab w:val="clear" w:pos="1985"/>
          <w:tab w:val="left" w:pos="1710"/>
        </w:tabs>
        <w:ind w:left="1710" w:hanging="900"/>
        <w:rPr>
          <w:noProof/>
          <w:lang w:val="en-CA"/>
        </w:rPr>
      </w:pPr>
      <w:r w:rsidRPr="00084198">
        <w:rPr>
          <w:noProof/>
          <w:lang w:val="en-CA"/>
        </w:rPr>
        <w:lastRenderedPageBreak/>
        <w:t>BDPCM</w:t>
      </w:r>
      <w:r w:rsidRPr="00084198">
        <w:rPr>
          <w:noProof/>
          <w:lang w:val="en-CA"/>
        </w:rPr>
        <w:tab/>
        <w:t>Block-based Delta Pulse Code Modulation</w:t>
      </w:r>
    </w:p>
    <w:p w14:paraId="44D6BAF1" w14:textId="0FE193E2"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CABAC</w:t>
      </w:r>
      <w:r w:rsidRPr="00084198">
        <w:rPr>
          <w:noProof/>
          <w:lang w:val="en-CA"/>
        </w:rPr>
        <w:tab/>
        <w:t>Context-based Adaptive Binary Arithmetic Coding</w:t>
      </w:r>
    </w:p>
    <w:p w14:paraId="7CCE9A52"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CB</w:t>
      </w:r>
      <w:r w:rsidRPr="00084198">
        <w:rPr>
          <w:noProof/>
          <w:lang w:val="en-CA"/>
        </w:rPr>
        <w:tab/>
        <w:t>Coding Block</w:t>
      </w:r>
    </w:p>
    <w:p w14:paraId="1D0335C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CBR</w:t>
      </w:r>
      <w:r w:rsidRPr="00084198">
        <w:rPr>
          <w:noProof/>
          <w:lang w:val="en-CA"/>
        </w:rPr>
        <w:tab/>
        <w:t>Constant Bit Rate</w:t>
      </w:r>
    </w:p>
    <w:p w14:paraId="1F32BBA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CPB</w:t>
      </w:r>
      <w:r w:rsidRPr="00084198">
        <w:rPr>
          <w:noProof/>
          <w:lang w:val="en-CA"/>
        </w:rPr>
        <w:tab/>
        <w:t>Coded Picture Buffer</w:t>
      </w:r>
    </w:p>
    <w:p w14:paraId="4B2A39ED"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CRA</w:t>
      </w:r>
      <w:r w:rsidRPr="00084198">
        <w:rPr>
          <w:noProof/>
          <w:lang w:val="en-CA"/>
        </w:rPr>
        <w:tab/>
        <w:t>Clean Random Access</w:t>
      </w:r>
    </w:p>
    <w:p w14:paraId="7856D86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CRC</w:t>
      </w:r>
      <w:r w:rsidRPr="00084198">
        <w:rPr>
          <w:noProof/>
          <w:lang w:val="en-CA"/>
        </w:rPr>
        <w:tab/>
        <w:t>Cyclic Redundancy Check</w:t>
      </w:r>
    </w:p>
    <w:p w14:paraId="36B7D6B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CTB</w:t>
      </w:r>
      <w:r w:rsidRPr="00084198">
        <w:rPr>
          <w:noProof/>
          <w:lang w:val="en-CA"/>
        </w:rPr>
        <w:tab/>
        <w:t>Coding Tree Block</w:t>
      </w:r>
    </w:p>
    <w:p w14:paraId="45B5A783"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CTU</w:t>
      </w:r>
      <w:r w:rsidRPr="00084198">
        <w:rPr>
          <w:noProof/>
          <w:lang w:val="en-CA"/>
        </w:rPr>
        <w:tab/>
        <w:t>Coding Tree Unit</w:t>
      </w:r>
    </w:p>
    <w:p w14:paraId="64E835CA"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CU</w:t>
      </w:r>
      <w:r w:rsidRPr="00084198">
        <w:rPr>
          <w:noProof/>
          <w:lang w:val="en-CA"/>
        </w:rPr>
        <w:tab/>
        <w:t>Coding Unit</w:t>
      </w:r>
    </w:p>
    <w:p w14:paraId="3B64611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CVS</w:t>
      </w:r>
      <w:r w:rsidRPr="00084198">
        <w:rPr>
          <w:noProof/>
          <w:lang w:val="en-CA"/>
        </w:rPr>
        <w:tab/>
        <w:t>Coded Video Sequence</w:t>
      </w:r>
    </w:p>
    <w:p w14:paraId="14EEBAD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DPB</w:t>
      </w:r>
      <w:r w:rsidRPr="00084198">
        <w:rPr>
          <w:noProof/>
          <w:lang w:val="en-CA"/>
        </w:rPr>
        <w:tab/>
        <w:t>Decoded Picture Buffer</w:t>
      </w:r>
    </w:p>
    <w:p w14:paraId="7E9ECE79" w14:textId="14F63E27" w:rsidR="00946502" w:rsidRPr="00084198" w:rsidRDefault="00946502" w:rsidP="00946502">
      <w:pPr>
        <w:pStyle w:val="enumlev1"/>
        <w:tabs>
          <w:tab w:val="clear" w:pos="1191"/>
          <w:tab w:val="clear" w:pos="1588"/>
          <w:tab w:val="clear" w:pos="1985"/>
          <w:tab w:val="left" w:pos="1710"/>
        </w:tabs>
        <w:ind w:left="1710" w:hanging="900"/>
        <w:rPr>
          <w:noProof/>
          <w:lang w:val="en-CA"/>
        </w:rPr>
      </w:pPr>
      <w:r w:rsidRPr="00084198">
        <w:rPr>
          <w:noProof/>
          <w:lang w:val="en-CA"/>
        </w:rPr>
        <w:t>DPS</w:t>
      </w:r>
      <w:r w:rsidRPr="00084198">
        <w:rPr>
          <w:noProof/>
          <w:lang w:val="en-CA"/>
        </w:rPr>
        <w:tab/>
        <w:t>Decoding Parameter Set</w:t>
      </w:r>
    </w:p>
    <w:p w14:paraId="1CF7AD8E" w14:textId="77777777" w:rsidR="00B41215" w:rsidRPr="00084198" w:rsidRDefault="00B41215" w:rsidP="00B41215">
      <w:pPr>
        <w:pStyle w:val="enumlev1"/>
        <w:tabs>
          <w:tab w:val="clear" w:pos="1191"/>
          <w:tab w:val="clear" w:pos="1588"/>
          <w:tab w:val="clear" w:pos="1985"/>
          <w:tab w:val="left" w:pos="1710"/>
        </w:tabs>
        <w:ind w:left="1710" w:hanging="900"/>
        <w:rPr>
          <w:noProof/>
          <w:lang w:val="en-CA"/>
        </w:rPr>
      </w:pPr>
      <w:r w:rsidRPr="00084198">
        <w:rPr>
          <w:noProof/>
          <w:lang w:val="en-CA"/>
        </w:rPr>
        <w:t>DRAP</w:t>
      </w:r>
      <w:r w:rsidRPr="00084198">
        <w:rPr>
          <w:noProof/>
          <w:lang w:val="en-CA"/>
        </w:rPr>
        <w:tab/>
        <w:t>Dependent Random Access Point</w:t>
      </w:r>
    </w:p>
    <w:p w14:paraId="2582255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EG</w:t>
      </w:r>
      <w:r w:rsidRPr="00084198">
        <w:rPr>
          <w:noProof/>
          <w:lang w:val="en-CA"/>
        </w:rPr>
        <w:tab/>
        <w:t>Exponential-Golomb</w:t>
      </w:r>
    </w:p>
    <w:p w14:paraId="0CDE672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EGk</w:t>
      </w:r>
      <w:r w:rsidRPr="00084198">
        <w:rPr>
          <w:noProof/>
          <w:lang w:val="en-CA"/>
        </w:rPr>
        <w:tab/>
        <w:t>k-th order Exponential-Golomb</w:t>
      </w:r>
    </w:p>
    <w:p w14:paraId="4B27E4A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FCC</w:t>
      </w:r>
      <w:r w:rsidRPr="00084198">
        <w:rPr>
          <w:noProof/>
          <w:lang w:val="en-CA"/>
        </w:rPr>
        <w:tab/>
        <w:t>Federal Communications Commission (of the United States)</w:t>
      </w:r>
    </w:p>
    <w:p w14:paraId="547C08A7"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FIFO</w:t>
      </w:r>
      <w:r w:rsidRPr="00084198">
        <w:rPr>
          <w:noProof/>
          <w:lang w:val="en-CA"/>
        </w:rPr>
        <w:tab/>
        <w:t>First-In, First-Out</w:t>
      </w:r>
    </w:p>
    <w:p w14:paraId="3564BFA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FIR</w:t>
      </w:r>
      <w:r w:rsidRPr="00084198">
        <w:rPr>
          <w:noProof/>
          <w:lang w:val="en-CA"/>
        </w:rPr>
        <w:tab/>
        <w:t>Finite Impulse Response</w:t>
      </w:r>
    </w:p>
    <w:p w14:paraId="7519C428"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FL</w:t>
      </w:r>
      <w:r w:rsidRPr="00084198">
        <w:rPr>
          <w:noProof/>
          <w:lang w:val="en-CA"/>
        </w:rPr>
        <w:tab/>
        <w:t>Fixed-Length</w:t>
      </w:r>
    </w:p>
    <w:p w14:paraId="788725D8"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GBR</w:t>
      </w:r>
      <w:r w:rsidRPr="00084198">
        <w:rPr>
          <w:noProof/>
          <w:lang w:val="en-CA"/>
        </w:rPr>
        <w:tab/>
        <w:t>Green, Blue and Red</w:t>
      </w:r>
    </w:p>
    <w:p w14:paraId="1068AA74" w14:textId="77777777" w:rsidR="00B20F3A" w:rsidRPr="00084198" w:rsidRDefault="00B20F3A" w:rsidP="00B20F3A">
      <w:pPr>
        <w:pStyle w:val="enumlev1"/>
        <w:tabs>
          <w:tab w:val="clear" w:pos="1191"/>
          <w:tab w:val="clear" w:pos="1588"/>
          <w:tab w:val="clear" w:pos="1985"/>
          <w:tab w:val="left" w:pos="1710"/>
        </w:tabs>
        <w:ind w:left="1710" w:hanging="900"/>
        <w:rPr>
          <w:noProof/>
          <w:lang w:val="en-CA"/>
        </w:rPr>
      </w:pPr>
      <w:r w:rsidRPr="00084198">
        <w:rPr>
          <w:noProof/>
          <w:lang w:val="en-CA"/>
        </w:rPr>
        <w:t>GDR</w:t>
      </w:r>
      <w:r w:rsidRPr="00084198">
        <w:rPr>
          <w:noProof/>
          <w:lang w:val="en-CA"/>
        </w:rPr>
        <w:tab/>
        <w:t>Gradual Decoding Refresh</w:t>
      </w:r>
    </w:p>
    <w:p w14:paraId="73C3BE4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I</w:t>
      </w:r>
      <w:r w:rsidRPr="00084198">
        <w:rPr>
          <w:noProof/>
          <w:lang w:val="en-CA"/>
        </w:rPr>
        <w:tab/>
        <w:t>Intra</w:t>
      </w:r>
    </w:p>
    <w:p w14:paraId="26055B5A" w14:textId="79006C04" w:rsidR="004F216A" w:rsidRPr="00084198" w:rsidRDefault="004F216A" w:rsidP="004F216A">
      <w:pPr>
        <w:pStyle w:val="enumlev1"/>
        <w:tabs>
          <w:tab w:val="clear" w:pos="1191"/>
          <w:tab w:val="clear" w:pos="1588"/>
          <w:tab w:val="clear" w:pos="1985"/>
          <w:tab w:val="left" w:pos="1710"/>
        </w:tabs>
        <w:ind w:left="1710" w:hanging="900"/>
        <w:rPr>
          <w:noProof/>
          <w:lang w:val="en-CA"/>
        </w:rPr>
      </w:pPr>
      <w:r w:rsidRPr="00084198">
        <w:rPr>
          <w:noProof/>
          <w:lang w:val="en-CA"/>
        </w:rPr>
        <w:t>IBC</w:t>
      </w:r>
      <w:r w:rsidRPr="00084198">
        <w:rPr>
          <w:noProof/>
          <w:lang w:val="en-CA"/>
        </w:rPr>
        <w:tab/>
        <w:t>Intra Block Copy</w:t>
      </w:r>
    </w:p>
    <w:p w14:paraId="114C3B26"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IDR</w:t>
      </w:r>
      <w:r w:rsidRPr="00084198">
        <w:rPr>
          <w:noProof/>
          <w:lang w:val="en-CA"/>
        </w:rPr>
        <w:tab/>
        <w:t>Instantaneous Decoding Refresh</w:t>
      </w:r>
    </w:p>
    <w:p w14:paraId="7FD466E3" w14:textId="77777777" w:rsidR="00DD51E1" w:rsidRPr="00084198" w:rsidRDefault="00DD51E1" w:rsidP="00DD51E1">
      <w:pPr>
        <w:pStyle w:val="enumlev1"/>
        <w:tabs>
          <w:tab w:val="clear" w:pos="1191"/>
          <w:tab w:val="clear" w:pos="1588"/>
          <w:tab w:val="clear" w:pos="1985"/>
          <w:tab w:val="left" w:pos="1710"/>
        </w:tabs>
        <w:ind w:left="1710" w:hanging="900"/>
        <w:rPr>
          <w:noProof/>
          <w:lang w:val="en-CA"/>
        </w:rPr>
      </w:pPr>
      <w:r w:rsidRPr="00084198">
        <w:rPr>
          <w:noProof/>
          <w:lang w:val="en-CA"/>
        </w:rPr>
        <w:t>ILRP</w:t>
      </w:r>
      <w:r w:rsidRPr="00084198">
        <w:rPr>
          <w:noProof/>
          <w:lang w:val="en-CA"/>
        </w:rPr>
        <w:tab/>
        <w:t>Inter-Layer Reference Picture</w:t>
      </w:r>
    </w:p>
    <w:p w14:paraId="3767E9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IRAP</w:t>
      </w:r>
      <w:r w:rsidRPr="00084198">
        <w:rPr>
          <w:noProof/>
          <w:lang w:val="en-CA"/>
        </w:rPr>
        <w:tab/>
        <w:t>Intra Random Access Point</w:t>
      </w:r>
    </w:p>
    <w:p w14:paraId="66178B4B" w14:textId="745316AD" w:rsidR="00B94171" w:rsidRPr="00084198" w:rsidRDefault="00B94171" w:rsidP="00B94171">
      <w:pPr>
        <w:pStyle w:val="enumlev1"/>
        <w:tabs>
          <w:tab w:val="clear" w:pos="1191"/>
          <w:tab w:val="clear" w:pos="1588"/>
          <w:tab w:val="clear" w:pos="1985"/>
          <w:tab w:val="left" w:pos="1710"/>
        </w:tabs>
        <w:ind w:left="1710" w:hanging="900"/>
        <w:rPr>
          <w:noProof/>
          <w:lang w:val="en-CA"/>
        </w:rPr>
      </w:pPr>
      <w:r w:rsidRPr="00084198">
        <w:rPr>
          <w:noProof/>
          <w:lang w:val="en-CA"/>
        </w:rPr>
        <w:t>LFNST</w:t>
      </w:r>
      <w:r w:rsidRPr="00084198">
        <w:rPr>
          <w:noProof/>
          <w:lang w:val="en-CA"/>
        </w:rPr>
        <w:tab/>
        <w:t>Low Frequency Non-Separable Transform</w:t>
      </w:r>
    </w:p>
    <w:p w14:paraId="286B80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LPS</w:t>
      </w:r>
      <w:r w:rsidRPr="00084198">
        <w:rPr>
          <w:noProof/>
          <w:lang w:val="en-CA"/>
        </w:rPr>
        <w:tab/>
        <w:t>Least Probable Symbol</w:t>
      </w:r>
    </w:p>
    <w:p w14:paraId="3F2344AE"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LSB</w:t>
      </w:r>
      <w:r w:rsidRPr="00084198">
        <w:rPr>
          <w:noProof/>
          <w:lang w:val="en-CA"/>
        </w:rPr>
        <w:tab/>
        <w:t>Least Significant Bit</w:t>
      </w:r>
    </w:p>
    <w:p w14:paraId="66441147" w14:textId="77777777" w:rsidR="008770AA" w:rsidRPr="00084198" w:rsidRDefault="008770AA" w:rsidP="008770AA">
      <w:pPr>
        <w:pStyle w:val="enumlev1"/>
        <w:tabs>
          <w:tab w:val="clear" w:pos="1191"/>
          <w:tab w:val="clear" w:pos="1588"/>
          <w:tab w:val="clear" w:pos="1985"/>
          <w:tab w:val="left" w:pos="1710"/>
        </w:tabs>
        <w:ind w:left="1710" w:hanging="900"/>
        <w:rPr>
          <w:lang w:val="en-CA"/>
        </w:rPr>
      </w:pPr>
      <w:r w:rsidRPr="00084198">
        <w:rPr>
          <w:lang w:val="en-CA"/>
        </w:rPr>
        <w:t>LTRP</w:t>
      </w:r>
      <w:r w:rsidRPr="00084198">
        <w:rPr>
          <w:lang w:val="en-CA"/>
        </w:rPr>
        <w:tab/>
        <w:t>Long-Term Reference Picture</w:t>
      </w:r>
    </w:p>
    <w:p w14:paraId="1CC52F79" w14:textId="77777777" w:rsidR="00916C09" w:rsidRPr="00084198" w:rsidRDefault="00916C09" w:rsidP="00916C09">
      <w:pPr>
        <w:pStyle w:val="enumlev1"/>
        <w:tabs>
          <w:tab w:val="clear" w:pos="1191"/>
          <w:tab w:val="clear" w:pos="1588"/>
          <w:tab w:val="clear" w:pos="1985"/>
          <w:tab w:val="left" w:pos="1710"/>
        </w:tabs>
        <w:ind w:left="1710" w:hanging="900"/>
        <w:rPr>
          <w:lang w:val="en-CA"/>
        </w:rPr>
      </w:pPr>
      <w:r w:rsidRPr="00084198">
        <w:rPr>
          <w:lang w:val="en-CA"/>
        </w:rPr>
        <w:t>LMCS</w:t>
      </w:r>
      <w:r w:rsidRPr="00084198">
        <w:rPr>
          <w:lang w:val="en-CA"/>
        </w:rPr>
        <w:tab/>
        <w:t>Luma Mapping with Chroma Scaling</w:t>
      </w:r>
    </w:p>
    <w:p w14:paraId="345B9ACE" w14:textId="77777777" w:rsidR="00254151" w:rsidRPr="00084198" w:rsidRDefault="00254151" w:rsidP="00254151">
      <w:pPr>
        <w:pStyle w:val="enumlev1"/>
        <w:tabs>
          <w:tab w:val="clear" w:pos="1191"/>
          <w:tab w:val="clear" w:pos="1588"/>
          <w:tab w:val="clear" w:pos="1985"/>
          <w:tab w:val="left" w:pos="1710"/>
        </w:tabs>
        <w:ind w:left="1710" w:hanging="900"/>
        <w:rPr>
          <w:noProof/>
          <w:lang w:val="en-CA"/>
        </w:rPr>
      </w:pPr>
      <w:r w:rsidRPr="00084198">
        <w:rPr>
          <w:noProof/>
          <w:lang w:val="en-CA"/>
        </w:rPr>
        <w:t>MIP</w:t>
      </w:r>
      <w:r w:rsidRPr="00084198">
        <w:rPr>
          <w:noProof/>
          <w:lang w:val="en-CA"/>
        </w:rPr>
        <w:tab/>
        <w:t>Matrix-based Intra Prediction</w:t>
      </w:r>
    </w:p>
    <w:p w14:paraId="470E9A9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MPS</w:t>
      </w:r>
      <w:r w:rsidRPr="00084198">
        <w:rPr>
          <w:noProof/>
          <w:lang w:val="en-CA"/>
        </w:rPr>
        <w:tab/>
        <w:t>Most Probable Symbol</w:t>
      </w:r>
    </w:p>
    <w:p w14:paraId="164E0C85"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MSB</w:t>
      </w:r>
      <w:r w:rsidRPr="00084198">
        <w:rPr>
          <w:noProof/>
          <w:lang w:val="en-CA"/>
        </w:rPr>
        <w:tab/>
        <w:t>Most Significant Bit</w:t>
      </w:r>
    </w:p>
    <w:p w14:paraId="4B43067C" w14:textId="77777777" w:rsidR="0048216F" w:rsidRPr="00084198" w:rsidRDefault="0048216F" w:rsidP="0048216F">
      <w:pPr>
        <w:pStyle w:val="enumlev1"/>
        <w:tabs>
          <w:tab w:val="clear" w:pos="1191"/>
          <w:tab w:val="clear" w:pos="1588"/>
          <w:tab w:val="clear" w:pos="1985"/>
          <w:tab w:val="left" w:pos="1710"/>
        </w:tabs>
        <w:ind w:left="1710" w:hanging="900"/>
        <w:rPr>
          <w:noProof/>
          <w:lang w:val="en-CA"/>
        </w:rPr>
      </w:pPr>
      <w:r w:rsidRPr="00084198">
        <w:rPr>
          <w:noProof/>
          <w:lang w:val="en-CA"/>
        </w:rPr>
        <w:t>MTS</w:t>
      </w:r>
      <w:r w:rsidRPr="00084198">
        <w:rPr>
          <w:noProof/>
          <w:lang w:val="en-CA"/>
        </w:rPr>
        <w:tab/>
        <w:t>Multiple Transform Selection</w:t>
      </w:r>
    </w:p>
    <w:p w14:paraId="655C976A"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MVP</w:t>
      </w:r>
      <w:r w:rsidRPr="00084198">
        <w:rPr>
          <w:noProof/>
          <w:lang w:val="en-CA"/>
        </w:rPr>
        <w:tab/>
        <w:t>Motion Vector Prediction</w:t>
      </w:r>
    </w:p>
    <w:p w14:paraId="2C29AB9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NAL</w:t>
      </w:r>
      <w:r w:rsidRPr="00084198">
        <w:rPr>
          <w:noProof/>
          <w:lang w:val="en-CA"/>
        </w:rPr>
        <w:tab/>
        <w:t>Network Abstraction Layer</w:t>
      </w:r>
    </w:p>
    <w:p w14:paraId="55A8201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NTSC</w:t>
      </w:r>
      <w:r w:rsidRPr="00084198">
        <w:rPr>
          <w:noProof/>
          <w:lang w:val="en-CA"/>
        </w:rPr>
        <w:tab/>
        <w:t>National Television System Committee (of the United States)</w:t>
      </w:r>
    </w:p>
    <w:p w14:paraId="2DE3C5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w:t>
      </w:r>
      <w:r w:rsidRPr="00084198">
        <w:rPr>
          <w:noProof/>
          <w:lang w:val="en-CA"/>
        </w:rPr>
        <w:tab/>
        <w:t>Predictive</w:t>
      </w:r>
    </w:p>
    <w:p w14:paraId="5770D2F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POC</w:t>
      </w:r>
      <w:r w:rsidRPr="00084198">
        <w:rPr>
          <w:noProof/>
          <w:lang w:val="en-CA"/>
        </w:rPr>
        <w:tab/>
        <w:t>Picture Order Count</w:t>
      </w:r>
    </w:p>
    <w:p w14:paraId="1E5AFF2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PPS</w:t>
      </w:r>
      <w:r w:rsidRPr="00084198">
        <w:rPr>
          <w:noProof/>
          <w:lang w:val="en-CA"/>
        </w:rPr>
        <w:tab/>
        <w:t>Picture Parameter Set</w:t>
      </w:r>
    </w:p>
    <w:p w14:paraId="63C76FEA" w14:textId="567FFB46" w:rsidR="000A01C0" w:rsidRPr="00084198" w:rsidRDefault="000A01C0" w:rsidP="000A01C0">
      <w:pPr>
        <w:pStyle w:val="enumlev1"/>
        <w:tabs>
          <w:tab w:val="clear" w:pos="1191"/>
          <w:tab w:val="clear" w:pos="1588"/>
          <w:tab w:val="clear" w:pos="1985"/>
          <w:tab w:val="left" w:pos="1710"/>
        </w:tabs>
        <w:ind w:left="1710" w:hanging="900"/>
        <w:rPr>
          <w:noProof/>
          <w:lang w:val="en-CA"/>
        </w:rPr>
      </w:pPr>
      <w:r w:rsidRPr="00084198">
        <w:rPr>
          <w:noProof/>
          <w:lang w:val="en-CA"/>
        </w:rPr>
        <w:t>PROF</w:t>
      </w:r>
      <w:r w:rsidRPr="00084198">
        <w:rPr>
          <w:noProof/>
          <w:lang w:val="en-CA"/>
        </w:rPr>
        <w:tab/>
        <w:t>Prediction Refinement with Optical Flow</w:t>
      </w:r>
    </w:p>
    <w:p w14:paraId="23FAC9A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QP</w:t>
      </w:r>
      <w:r w:rsidRPr="00084198">
        <w:rPr>
          <w:noProof/>
          <w:lang w:val="en-CA"/>
        </w:rPr>
        <w:tab/>
        <w:t>Quantization Parameter</w:t>
      </w:r>
    </w:p>
    <w:p w14:paraId="56F3E8A0"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 xml:space="preserve">RADL </w:t>
      </w:r>
      <w:r w:rsidRPr="00084198">
        <w:rPr>
          <w:noProof/>
          <w:lang w:val="en-CA"/>
        </w:rPr>
        <w:tab/>
        <w:t>Random Access Decodable Leading (Picture)</w:t>
      </w:r>
    </w:p>
    <w:p w14:paraId="66302939"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RASL</w:t>
      </w:r>
      <w:r w:rsidRPr="00084198">
        <w:rPr>
          <w:noProof/>
          <w:lang w:val="en-CA"/>
        </w:rPr>
        <w:tab/>
        <w:t>Random Access Skipped Leading (Picture)</w:t>
      </w:r>
    </w:p>
    <w:p w14:paraId="67166FF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lastRenderedPageBreak/>
        <w:t>RBSP</w:t>
      </w:r>
      <w:r w:rsidRPr="00084198">
        <w:rPr>
          <w:noProof/>
          <w:lang w:val="en-CA"/>
        </w:rPr>
        <w:tab/>
        <w:t>Raw Byte Sequence Payload</w:t>
      </w:r>
    </w:p>
    <w:p w14:paraId="62D168C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RGB</w:t>
      </w:r>
      <w:r w:rsidRPr="00084198">
        <w:rPr>
          <w:noProof/>
          <w:lang w:val="en-CA"/>
        </w:rPr>
        <w:tab/>
        <w:t>Same as GBR</w:t>
      </w:r>
    </w:p>
    <w:p w14:paraId="16AEBB7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RPS</w:t>
      </w:r>
      <w:r w:rsidRPr="00084198">
        <w:rPr>
          <w:noProof/>
          <w:lang w:val="en-CA"/>
        </w:rPr>
        <w:tab/>
        <w:t>Reference Picture Set</w:t>
      </w:r>
    </w:p>
    <w:p w14:paraId="3A33C887" w14:textId="77777777" w:rsidR="006562AD" w:rsidRPr="00084198" w:rsidRDefault="006562AD" w:rsidP="00955ADD">
      <w:pPr>
        <w:pStyle w:val="enumlev1"/>
        <w:tabs>
          <w:tab w:val="clear" w:pos="1191"/>
          <w:tab w:val="clear" w:pos="1588"/>
          <w:tab w:val="clear" w:pos="1985"/>
          <w:tab w:val="left" w:pos="1710"/>
        </w:tabs>
        <w:ind w:left="1710" w:hanging="900"/>
        <w:rPr>
          <w:noProof/>
          <w:lang w:val="en-CA"/>
        </w:rPr>
      </w:pPr>
      <w:r w:rsidRPr="00084198">
        <w:rPr>
          <w:noProof/>
          <w:lang w:val="en-CA"/>
        </w:rPr>
        <w:t>SAO</w:t>
      </w:r>
      <w:r w:rsidRPr="00084198">
        <w:rPr>
          <w:noProof/>
          <w:lang w:val="en-CA"/>
        </w:rPr>
        <w:tab/>
        <w:t>Sample Adaptive Offset</w:t>
      </w:r>
    </w:p>
    <w:p w14:paraId="485BB90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SAR</w:t>
      </w:r>
      <w:r w:rsidRPr="00084198">
        <w:rPr>
          <w:noProof/>
          <w:lang w:val="en-CA"/>
        </w:rPr>
        <w:tab/>
        <w:t>Sample Aspect Ratio</w:t>
      </w:r>
    </w:p>
    <w:p w14:paraId="01D501E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SEI</w:t>
      </w:r>
      <w:r w:rsidRPr="00084198">
        <w:rPr>
          <w:noProof/>
          <w:lang w:val="en-CA"/>
        </w:rPr>
        <w:tab/>
        <w:t>Supplemental Enhancement Information</w:t>
      </w:r>
    </w:p>
    <w:p w14:paraId="63B5D62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SMPTE</w:t>
      </w:r>
      <w:r w:rsidRPr="00084198">
        <w:rPr>
          <w:noProof/>
          <w:lang w:val="en-CA"/>
        </w:rPr>
        <w:tab/>
        <w:t>Society of Motion Picture and Television Engineers</w:t>
      </w:r>
    </w:p>
    <w:p w14:paraId="51E55F9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SODB</w:t>
      </w:r>
      <w:r w:rsidRPr="00084198">
        <w:rPr>
          <w:noProof/>
          <w:lang w:val="en-CA"/>
        </w:rPr>
        <w:tab/>
        <w:t>String Of Data Bits</w:t>
      </w:r>
    </w:p>
    <w:p w14:paraId="679161B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SPS</w:t>
      </w:r>
      <w:r w:rsidRPr="00084198">
        <w:rPr>
          <w:noProof/>
          <w:lang w:val="en-CA"/>
        </w:rPr>
        <w:tab/>
        <w:t>Sequence Parameter Set</w:t>
      </w:r>
    </w:p>
    <w:p w14:paraId="0393AECB" w14:textId="77777777" w:rsidR="008770AA" w:rsidRPr="00084198" w:rsidRDefault="008770AA" w:rsidP="008770AA">
      <w:pPr>
        <w:pStyle w:val="enumlev1"/>
        <w:tabs>
          <w:tab w:val="clear" w:pos="1191"/>
          <w:tab w:val="clear" w:pos="1588"/>
          <w:tab w:val="clear" w:pos="1985"/>
          <w:tab w:val="left" w:pos="1710"/>
        </w:tabs>
        <w:ind w:left="1710" w:hanging="900"/>
        <w:rPr>
          <w:lang w:val="en-CA"/>
        </w:rPr>
      </w:pPr>
      <w:r w:rsidRPr="00084198">
        <w:rPr>
          <w:lang w:val="en-CA"/>
        </w:rPr>
        <w:t>STRP</w:t>
      </w:r>
      <w:r w:rsidRPr="00084198">
        <w:rPr>
          <w:lang w:val="en-CA"/>
        </w:rPr>
        <w:tab/>
        <w:t>Short-Term Reference Picture</w:t>
      </w:r>
    </w:p>
    <w:p w14:paraId="68551262" w14:textId="77777777" w:rsidR="00DC1F70" w:rsidRPr="00084198" w:rsidRDefault="00DC1F70" w:rsidP="00DC1F70">
      <w:pPr>
        <w:pStyle w:val="enumlev1"/>
        <w:tabs>
          <w:tab w:val="clear" w:pos="1191"/>
          <w:tab w:val="clear" w:pos="1588"/>
          <w:tab w:val="clear" w:pos="1985"/>
          <w:tab w:val="left" w:pos="1710"/>
        </w:tabs>
        <w:ind w:left="1710" w:hanging="900"/>
        <w:rPr>
          <w:lang w:val="en-CA"/>
        </w:rPr>
      </w:pPr>
      <w:r w:rsidRPr="00084198">
        <w:rPr>
          <w:lang w:val="en-CA"/>
        </w:rPr>
        <w:t>STSA</w:t>
      </w:r>
      <w:r w:rsidRPr="00084198">
        <w:rPr>
          <w:lang w:val="en-CA"/>
        </w:rPr>
        <w:tab/>
        <w:t>Step-wise Temporal Sub-layer Access</w:t>
      </w:r>
    </w:p>
    <w:p w14:paraId="4F5EDAA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TR</w:t>
      </w:r>
      <w:r w:rsidRPr="00084198">
        <w:rPr>
          <w:noProof/>
          <w:lang w:val="en-CA"/>
        </w:rPr>
        <w:tab/>
        <w:t>Truncated Rice</w:t>
      </w:r>
    </w:p>
    <w:p w14:paraId="04F85BA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UCS</w:t>
      </w:r>
      <w:r w:rsidRPr="00084198">
        <w:rPr>
          <w:noProof/>
          <w:lang w:val="en-CA"/>
        </w:rPr>
        <w:tab/>
        <w:t>Universal Coded Character Set</w:t>
      </w:r>
    </w:p>
    <w:p w14:paraId="46E17EC5"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UTF</w:t>
      </w:r>
      <w:r w:rsidRPr="00084198">
        <w:rPr>
          <w:noProof/>
          <w:lang w:val="en-CA"/>
        </w:rPr>
        <w:tab/>
        <w:t>UCS Transmission Format</w:t>
      </w:r>
    </w:p>
    <w:p w14:paraId="53C928A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VBR</w:t>
      </w:r>
      <w:r w:rsidRPr="00084198">
        <w:rPr>
          <w:noProof/>
          <w:lang w:val="en-CA"/>
        </w:rPr>
        <w:tab/>
        <w:t>Variable Bit Rate</w:t>
      </w:r>
    </w:p>
    <w:p w14:paraId="672872E4" w14:textId="179E03D8"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VCL</w:t>
      </w:r>
      <w:r w:rsidRPr="00084198">
        <w:rPr>
          <w:noProof/>
          <w:lang w:val="en-CA"/>
        </w:rPr>
        <w:tab/>
        <w:t>Video Coding Layer</w:t>
      </w:r>
    </w:p>
    <w:p w14:paraId="24063DC7" w14:textId="4BDC17BC" w:rsidR="00F917CF" w:rsidRPr="00084198" w:rsidRDefault="00F917CF" w:rsidP="00955ADD">
      <w:pPr>
        <w:pStyle w:val="enumlev1"/>
        <w:tabs>
          <w:tab w:val="clear" w:pos="1191"/>
          <w:tab w:val="clear" w:pos="1588"/>
          <w:tab w:val="clear" w:pos="1985"/>
          <w:tab w:val="left" w:pos="1710"/>
        </w:tabs>
        <w:ind w:left="1710" w:hanging="900"/>
        <w:rPr>
          <w:noProof/>
          <w:lang w:val="en-CA"/>
        </w:rPr>
      </w:pPr>
      <w:r w:rsidRPr="00084198">
        <w:rPr>
          <w:noProof/>
          <w:lang w:val="en-CA"/>
        </w:rPr>
        <w:t>VPS</w:t>
      </w:r>
      <w:r w:rsidRPr="00084198">
        <w:rPr>
          <w:noProof/>
          <w:lang w:val="en-CA"/>
        </w:rPr>
        <w:tab/>
        <w:t>Video Parameter Set</w:t>
      </w:r>
    </w:p>
    <w:p w14:paraId="15CC7CD5" w14:textId="77777777" w:rsidR="00D909B6" w:rsidRPr="00084198" w:rsidRDefault="00D909B6">
      <w:pPr>
        <w:pStyle w:val="Heading1"/>
        <w:rPr>
          <w:noProof/>
          <w:lang w:val="en-CA"/>
        </w:rPr>
      </w:pPr>
      <w:r w:rsidRPr="00084198">
        <w:rPr>
          <w:noProof/>
          <w:lang w:val="en-CA"/>
        </w:rPr>
        <w:br w:type="page"/>
      </w:r>
      <w:bookmarkStart w:id="39" w:name="_Toc382790602"/>
      <w:bookmarkStart w:id="40" w:name="_Ref15113203"/>
      <w:bookmarkStart w:id="41" w:name="_Toc15253717"/>
      <w:r w:rsidRPr="00084198">
        <w:rPr>
          <w:noProof/>
          <w:lang w:val="en-CA"/>
        </w:rPr>
        <w:lastRenderedPageBreak/>
        <w:t>Conventions</w:t>
      </w:r>
      <w:bookmarkEnd w:id="39"/>
      <w:bookmarkEnd w:id="40"/>
      <w:bookmarkEnd w:id="41"/>
    </w:p>
    <w:p w14:paraId="60DDAF59" w14:textId="77777777" w:rsidR="00B93208" w:rsidRPr="00084198" w:rsidRDefault="00B93208" w:rsidP="00B93208">
      <w:pPr>
        <w:pStyle w:val="Heading2"/>
        <w:rPr>
          <w:noProof/>
          <w:lang w:val="en-CA"/>
        </w:rPr>
      </w:pPr>
      <w:bookmarkStart w:id="42" w:name="_Toc415475782"/>
      <w:bookmarkStart w:id="43" w:name="_Toc423599057"/>
      <w:bookmarkStart w:id="44" w:name="_Toc423601561"/>
      <w:bookmarkStart w:id="45" w:name="_Toc501130127"/>
      <w:bookmarkStart w:id="46" w:name="_Toc510795050"/>
      <w:bookmarkStart w:id="47" w:name="_Toc15253718"/>
      <w:r w:rsidRPr="00084198">
        <w:rPr>
          <w:noProof/>
          <w:lang w:val="en-CA"/>
        </w:rPr>
        <w:t>General</w:t>
      </w:r>
      <w:bookmarkEnd w:id="42"/>
      <w:bookmarkEnd w:id="43"/>
      <w:bookmarkEnd w:id="44"/>
      <w:bookmarkEnd w:id="45"/>
      <w:bookmarkEnd w:id="46"/>
      <w:bookmarkEnd w:id="47"/>
    </w:p>
    <w:p w14:paraId="339CDD79" w14:textId="77777777" w:rsidR="00B93208" w:rsidRPr="00084198" w:rsidRDefault="00B93208" w:rsidP="00B93208">
      <w:pPr>
        <w:pStyle w:val="Note1"/>
        <w:rPr>
          <w:noProof/>
          <w:lang w:val="en-CA"/>
        </w:rPr>
      </w:pPr>
      <w:r w:rsidRPr="00084198">
        <w:rPr>
          <w:noProof/>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084198" w:rsidRDefault="00B93208" w:rsidP="00B93208">
      <w:pPr>
        <w:pStyle w:val="Heading2"/>
        <w:rPr>
          <w:noProof/>
          <w:lang w:val="en-CA"/>
        </w:rPr>
      </w:pPr>
      <w:bookmarkStart w:id="48" w:name="_Toc33005123"/>
      <w:bookmarkStart w:id="49" w:name="_Toc20134224"/>
      <w:bookmarkStart w:id="50" w:name="_Toc24455817"/>
      <w:bookmarkStart w:id="51" w:name="_Toc77680335"/>
      <w:bookmarkStart w:id="52" w:name="_Toc118289001"/>
      <w:bookmarkStart w:id="53" w:name="_Toc226456471"/>
      <w:bookmarkStart w:id="54" w:name="_Toc248045174"/>
      <w:bookmarkStart w:id="55" w:name="_Toc287363730"/>
      <w:bookmarkStart w:id="56" w:name="_Toc311216713"/>
      <w:bookmarkStart w:id="57" w:name="_Toc317198678"/>
      <w:bookmarkStart w:id="58" w:name="_Toc415475783"/>
      <w:bookmarkStart w:id="59" w:name="_Toc423599058"/>
      <w:bookmarkStart w:id="60" w:name="_Toc423601562"/>
      <w:bookmarkStart w:id="61" w:name="_Toc501130128"/>
      <w:bookmarkStart w:id="62" w:name="_Toc510795051"/>
      <w:bookmarkStart w:id="63" w:name="_Toc15253719"/>
      <w:bookmarkEnd w:id="48"/>
      <w:r w:rsidRPr="00084198">
        <w:rPr>
          <w:noProof/>
          <w:lang w:val="en-CA"/>
        </w:rPr>
        <w:t>Arithmetic operators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460760B" w14:textId="77777777" w:rsidR="00B93208" w:rsidRPr="00084198" w:rsidRDefault="00B93208" w:rsidP="00B93208">
      <w:pPr>
        <w:rPr>
          <w:noProof/>
          <w:lang w:val="en-CA"/>
        </w:rPr>
      </w:pPr>
      <w:r w:rsidRPr="00084198">
        <w:rPr>
          <w:noProof/>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084198" w14:paraId="5CEEB0E6" w14:textId="77777777" w:rsidTr="00B93208">
        <w:tc>
          <w:tcPr>
            <w:tcW w:w="910" w:type="dxa"/>
            <w:shd w:val="clear" w:color="auto" w:fill="auto"/>
            <w:vAlign w:val="center"/>
          </w:tcPr>
          <w:p w14:paraId="439D62A1"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07DDA424"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Addition</w:t>
            </w:r>
          </w:p>
        </w:tc>
      </w:tr>
      <w:tr w:rsidR="00B93208" w:rsidRPr="00084198" w14:paraId="3DF9B622" w14:textId="77777777" w:rsidTr="00B93208">
        <w:tc>
          <w:tcPr>
            <w:tcW w:w="910" w:type="dxa"/>
            <w:shd w:val="clear" w:color="auto" w:fill="auto"/>
            <w:vAlign w:val="center"/>
          </w:tcPr>
          <w:p w14:paraId="4C054DC2"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0284DC0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Subtraction (as a two-argument operator) or negation (as a unary prefix operator)</w:t>
            </w:r>
          </w:p>
        </w:tc>
      </w:tr>
      <w:tr w:rsidR="00B93208" w:rsidRPr="00084198" w14:paraId="5F41435E" w14:textId="77777777" w:rsidTr="00B93208">
        <w:tc>
          <w:tcPr>
            <w:tcW w:w="910" w:type="dxa"/>
            <w:shd w:val="clear" w:color="auto" w:fill="auto"/>
            <w:vAlign w:val="center"/>
          </w:tcPr>
          <w:p w14:paraId="2FCD1C08"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6AB93C0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Multiplication, including matrix multiplication</w:t>
            </w:r>
          </w:p>
        </w:tc>
      </w:tr>
      <w:tr w:rsidR="00B93208" w:rsidRPr="00084198" w14:paraId="4A657FDE" w14:textId="77777777" w:rsidTr="00B93208">
        <w:tc>
          <w:tcPr>
            <w:tcW w:w="910" w:type="dxa"/>
            <w:shd w:val="clear" w:color="auto" w:fill="auto"/>
            <w:vAlign w:val="center"/>
          </w:tcPr>
          <w:p w14:paraId="65C2510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x</w:t>
            </w:r>
            <w:r w:rsidRPr="00084198">
              <w:rPr>
                <w:noProof/>
                <w:vertAlign w:val="superscript"/>
                <w:lang w:val="en-CA"/>
              </w:rPr>
              <w:t>y</w:t>
            </w:r>
          </w:p>
        </w:tc>
        <w:tc>
          <w:tcPr>
            <w:tcW w:w="8399" w:type="dxa"/>
            <w:shd w:val="clear" w:color="auto" w:fill="auto"/>
            <w:vAlign w:val="center"/>
          </w:tcPr>
          <w:p w14:paraId="6AAB5840"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Exponentiation. Specifies </w:t>
            </w:r>
            <w:r w:rsidRPr="00084198">
              <w:rPr>
                <w:iCs/>
                <w:noProof/>
                <w:lang w:val="en-CA"/>
              </w:rPr>
              <w:t>x</w:t>
            </w:r>
            <w:r w:rsidRPr="00084198">
              <w:rPr>
                <w:noProof/>
                <w:lang w:val="en-CA"/>
              </w:rPr>
              <w:t xml:space="preserve"> to the power of </w:t>
            </w:r>
            <w:r w:rsidRPr="00084198">
              <w:rPr>
                <w:iCs/>
                <w:noProof/>
                <w:lang w:val="en-CA"/>
              </w:rPr>
              <w:t>y</w:t>
            </w:r>
            <w:r w:rsidRPr="00084198">
              <w:rPr>
                <w:noProof/>
                <w:lang w:val="en-CA"/>
              </w:rPr>
              <w:t>. In other contexts, such notation is used for superscripting not intended for interpretation as exponentiation.</w:t>
            </w:r>
          </w:p>
        </w:tc>
      </w:tr>
      <w:tr w:rsidR="00B93208" w:rsidRPr="00084198" w14:paraId="20D67EB1" w14:textId="77777777" w:rsidTr="00B93208">
        <w:tc>
          <w:tcPr>
            <w:tcW w:w="910" w:type="dxa"/>
            <w:shd w:val="clear" w:color="auto" w:fill="auto"/>
            <w:vAlign w:val="center"/>
          </w:tcPr>
          <w:p w14:paraId="32E741B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6CD0C9B1"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Integer division with truncation of the result toward zero. For example, 7 / 4 and −7 / −4 are truncated to 1 and −7 / 4 and 7 / −4 are truncated to −1.</w:t>
            </w:r>
          </w:p>
        </w:tc>
      </w:tr>
      <w:tr w:rsidR="00B93208" w:rsidRPr="00084198" w14:paraId="6AB42A72" w14:textId="77777777" w:rsidTr="00B93208">
        <w:tc>
          <w:tcPr>
            <w:tcW w:w="910" w:type="dxa"/>
            <w:shd w:val="clear" w:color="auto" w:fill="auto"/>
            <w:vAlign w:val="center"/>
          </w:tcPr>
          <w:p w14:paraId="5FC71BA6"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747C96D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Used to denote division in mathematical equations where no truncation or rounding is intended.</w:t>
            </w:r>
          </w:p>
        </w:tc>
      </w:tr>
      <w:tr w:rsidR="00B93208" w:rsidRPr="00084198" w14:paraId="2F8E8753" w14:textId="77777777" w:rsidTr="00B93208">
        <w:tc>
          <w:tcPr>
            <w:tcW w:w="910" w:type="dxa"/>
            <w:shd w:val="clear" w:color="auto" w:fill="auto"/>
            <w:vAlign w:val="center"/>
          </w:tcPr>
          <w:p w14:paraId="1CCD3DFE" w14:textId="77777777" w:rsidR="00B93208" w:rsidRPr="00084198" w:rsidRDefault="00FA7D65" w:rsidP="00B93208">
            <w:pPr>
              <w:tabs>
                <w:tab w:val="clear" w:pos="794"/>
                <w:tab w:val="clear" w:pos="1191"/>
                <w:tab w:val="clear" w:pos="1588"/>
                <w:tab w:val="clear" w:pos="1985"/>
              </w:tabs>
              <w:spacing w:before="86"/>
              <w:jc w:val="left"/>
              <w:rPr>
                <w:noProof/>
                <w:lang w:val="en-CA"/>
              </w:rPr>
            </w:pPr>
            <m:oMathPara>
              <m:oMathParaPr>
                <m:jc m:val="left"/>
              </m:oMathParaPr>
              <m:oMath>
                <m:f>
                  <m:fPr>
                    <m:ctrlPr>
                      <w:rPr>
                        <w:rFonts w:ascii="Cambria Math" w:hAnsi="Cambria Math"/>
                        <w:noProof/>
                        <w:lang w:val="en-CA"/>
                      </w:rPr>
                    </m:ctrlPr>
                  </m:fPr>
                  <m:num>
                    <m:r>
                      <m:rPr>
                        <m:nor/>
                      </m:rPr>
                      <w:rPr>
                        <w:noProof/>
                        <w:lang w:val="en-CA"/>
                      </w:rPr>
                      <m:t>x</m:t>
                    </m:r>
                  </m:num>
                  <m:den>
                    <m:r>
                      <m:rPr>
                        <m:nor/>
                      </m:rPr>
                      <w:rPr>
                        <w:noProof/>
                        <w:lang w:val="en-CA"/>
                      </w:rPr>
                      <m:t>y</m:t>
                    </m:r>
                  </m:den>
                </m:f>
              </m:oMath>
            </m:oMathPara>
          </w:p>
        </w:tc>
        <w:tc>
          <w:tcPr>
            <w:tcW w:w="8399" w:type="dxa"/>
            <w:shd w:val="clear" w:color="auto" w:fill="auto"/>
            <w:vAlign w:val="center"/>
          </w:tcPr>
          <w:p w14:paraId="08D0064E"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Used to denote division in mathematical equations where no truncation or rounding is intended.</w:t>
            </w:r>
          </w:p>
        </w:tc>
      </w:tr>
      <w:tr w:rsidR="00B93208" w:rsidRPr="00084198" w14:paraId="4694B846" w14:textId="77777777" w:rsidTr="00B93208">
        <w:tc>
          <w:tcPr>
            <w:tcW w:w="910" w:type="dxa"/>
            <w:shd w:val="clear" w:color="auto" w:fill="auto"/>
            <w:vAlign w:val="center"/>
          </w:tcPr>
          <w:p w14:paraId="09EA3C58" w14:textId="77777777" w:rsidR="00B93208" w:rsidRPr="00084198" w:rsidRDefault="00FA7D65" w:rsidP="00B93208">
            <w:pPr>
              <w:tabs>
                <w:tab w:val="clear" w:pos="794"/>
                <w:tab w:val="clear" w:pos="1191"/>
                <w:tab w:val="clear" w:pos="1588"/>
                <w:tab w:val="clear" w:pos="1985"/>
              </w:tabs>
              <w:spacing w:before="86"/>
              <w:jc w:val="left"/>
              <w:rPr>
                <w:noProof/>
                <w:lang w:val="en-CA"/>
              </w:rPr>
            </w:pPr>
            <m:oMathPara>
              <m:oMath>
                <m:nary>
                  <m:naryPr>
                    <m:chr m:val="∑"/>
                    <m:limLoc m:val="undOvr"/>
                    <m:ctrlPr>
                      <w:rPr>
                        <w:rFonts w:ascii="Cambria Math" w:hAnsi="Cambria Math"/>
                        <w:i/>
                        <w:noProof/>
                        <w:lang w:val="en-CA"/>
                      </w:rPr>
                    </m:ctrlPr>
                  </m:naryPr>
                  <m:sub>
                    <m:r>
                      <m:rPr>
                        <m:nor/>
                      </m:rPr>
                      <w:rPr>
                        <w:noProof/>
                        <w:sz w:val="24"/>
                        <w:lang w:val="en-CA"/>
                      </w:rPr>
                      <m:t>i</m:t>
                    </m:r>
                    <m:r>
                      <m:rPr>
                        <m:nor/>
                      </m:rPr>
                      <w:rPr>
                        <w:rFonts w:ascii="Cambria Math"/>
                        <w:noProof/>
                        <w:sz w:val="24"/>
                        <w:lang w:val="en-CA"/>
                      </w:rPr>
                      <m:t xml:space="preserve"> </m:t>
                    </m:r>
                    <m:r>
                      <m:rPr>
                        <m:nor/>
                      </m:rPr>
                      <w:rPr>
                        <w:noProof/>
                        <w:sz w:val="24"/>
                        <w:lang w:val="en-CA"/>
                      </w:rPr>
                      <m:t>=</m:t>
                    </m:r>
                    <m:r>
                      <m:rPr>
                        <m:nor/>
                      </m:rPr>
                      <w:rPr>
                        <w:rFonts w:ascii="Cambria Math"/>
                        <w:noProof/>
                        <w:sz w:val="24"/>
                        <w:lang w:val="en-CA"/>
                      </w:rPr>
                      <m:t xml:space="preserve"> </m:t>
                    </m:r>
                    <m:r>
                      <m:rPr>
                        <m:nor/>
                      </m:rPr>
                      <w:rPr>
                        <w:noProof/>
                        <w:sz w:val="24"/>
                        <w:lang w:val="en-CA"/>
                      </w:rPr>
                      <m:t>x</m:t>
                    </m:r>
                  </m:sub>
                  <m:sup>
                    <m:r>
                      <m:rPr>
                        <m:nor/>
                      </m:rPr>
                      <w:rPr>
                        <w:noProof/>
                        <w:sz w:val="24"/>
                        <w:lang w:val="en-CA"/>
                      </w:rPr>
                      <m:t>y</m:t>
                    </m:r>
                  </m:sup>
                  <m:e>
                    <m:r>
                      <m:rPr>
                        <m:nor/>
                      </m:rPr>
                      <w:rPr>
                        <w:noProof/>
                        <w:lang w:val="en-CA"/>
                      </w:rPr>
                      <m:t>f( i )</m:t>
                    </m:r>
                  </m:e>
                </m:nary>
              </m:oMath>
            </m:oMathPara>
          </w:p>
        </w:tc>
        <w:tc>
          <w:tcPr>
            <w:tcW w:w="8399" w:type="dxa"/>
            <w:shd w:val="clear" w:color="auto" w:fill="auto"/>
            <w:vAlign w:val="center"/>
          </w:tcPr>
          <w:p w14:paraId="7A19B07E"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The summation of </w:t>
            </w:r>
            <w:r w:rsidRPr="00084198">
              <w:rPr>
                <w:iCs/>
                <w:noProof/>
                <w:lang w:val="en-CA"/>
              </w:rPr>
              <w:t>f</w:t>
            </w:r>
            <w:r w:rsidRPr="00084198">
              <w:rPr>
                <w:noProof/>
                <w:lang w:val="en-CA"/>
              </w:rPr>
              <w:t>( </w:t>
            </w:r>
            <w:r w:rsidRPr="00084198">
              <w:rPr>
                <w:iCs/>
                <w:noProof/>
                <w:lang w:val="en-CA"/>
              </w:rPr>
              <w:t>i </w:t>
            </w:r>
            <w:r w:rsidRPr="00084198">
              <w:rPr>
                <w:noProof/>
                <w:lang w:val="en-CA"/>
              </w:rPr>
              <w:t xml:space="preserve">) with </w:t>
            </w:r>
            <w:r w:rsidRPr="00084198">
              <w:rPr>
                <w:iCs/>
                <w:noProof/>
                <w:lang w:val="en-CA"/>
              </w:rPr>
              <w:t>i</w:t>
            </w:r>
            <w:r w:rsidRPr="00084198">
              <w:rPr>
                <w:noProof/>
                <w:lang w:val="en-CA"/>
              </w:rPr>
              <w:t xml:space="preserve"> taking all integer values from </w:t>
            </w:r>
            <w:r w:rsidRPr="00084198">
              <w:rPr>
                <w:iCs/>
                <w:noProof/>
                <w:lang w:val="en-CA"/>
              </w:rPr>
              <w:t>x</w:t>
            </w:r>
            <w:r w:rsidRPr="00084198">
              <w:rPr>
                <w:noProof/>
                <w:lang w:val="en-CA"/>
              </w:rPr>
              <w:t xml:space="preserve"> up to and including </w:t>
            </w:r>
            <w:r w:rsidRPr="00084198">
              <w:rPr>
                <w:iCs/>
                <w:noProof/>
                <w:lang w:val="en-CA"/>
              </w:rPr>
              <w:t>y</w:t>
            </w:r>
            <w:r w:rsidRPr="00084198">
              <w:rPr>
                <w:noProof/>
                <w:lang w:val="en-CA"/>
              </w:rPr>
              <w:t>.</w:t>
            </w:r>
          </w:p>
        </w:tc>
      </w:tr>
      <w:tr w:rsidR="00B93208" w:rsidRPr="00084198" w14:paraId="58EF2FEF" w14:textId="77777777" w:rsidTr="00B93208">
        <w:tc>
          <w:tcPr>
            <w:tcW w:w="910" w:type="dxa"/>
            <w:shd w:val="clear" w:color="auto" w:fill="auto"/>
            <w:vAlign w:val="center"/>
          </w:tcPr>
          <w:p w14:paraId="526E41D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x % y</w:t>
            </w:r>
          </w:p>
        </w:tc>
        <w:tc>
          <w:tcPr>
            <w:tcW w:w="8399" w:type="dxa"/>
            <w:shd w:val="clear" w:color="auto" w:fill="auto"/>
            <w:vAlign w:val="center"/>
          </w:tcPr>
          <w:p w14:paraId="6AE11BA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Modulus. Remainder of </w:t>
            </w:r>
            <w:r w:rsidRPr="00084198">
              <w:rPr>
                <w:iCs/>
                <w:noProof/>
                <w:lang w:val="en-CA"/>
              </w:rPr>
              <w:t>x</w:t>
            </w:r>
            <w:r w:rsidRPr="00084198">
              <w:rPr>
                <w:noProof/>
                <w:lang w:val="en-CA"/>
              </w:rPr>
              <w:t xml:space="preserve"> divided by </w:t>
            </w:r>
            <w:r w:rsidRPr="00084198">
              <w:rPr>
                <w:iCs/>
                <w:noProof/>
                <w:lang w:val="en-CA"/>
              </w:rPr>
              <w:t>y</w:t>
            </w:r>
            <w:r w:rsidRPr="00084198">
              <w:rPr>
                <w:noProof/>
                <w:lang w:val="en-CA"/>
              </w:rPr>
              <w:t xml:space="preserve">, defined only for integers x and y with </w:t>
            </w:r>
            <w:r w:rsidRPr="00084198">
              <w:rPr>
                <w:iCs/>
                <w:noProof/>
                <w:lang w:val="en-CA"/>
              </w:rPr>
              <w:t>x</w:t>
            </w:r>
            <w:r w:rsidRPr="00084198">
              <w:rPr>
                <w:noProof/>
                <w:lang w:val="en-CA"/>
              </w:rPr>
              <w:t xml:space="preserve">  &gt;=  0 and </w:t>
            </w:r>
            <w:r w:rsidRPr="00084198">
              <w:rPr>
                <w:iCs/>
                <w:noProof/>
                <w:lang w:val="en-CA"/>
              </w:rPr>
              <w:t>y</w:t>
            </w:r>
            <w:r w:rsidRPr="00084198">
              <w:rPr>
                <w:noProof/>
                <w:lang w:val="en-CA"/>
              </w:rPr>
              <w:t xml:space="preserve"> &gt; 0.</w:t>
            </w:r>
          </w:p>
        </w:tc>
      </w:tr>
    </w:tbl>
    <w:p w14:paraId="6B0EC24E" w14:textId="77777777" w:rsidR="00B93208" w:rsidRPr="00084198" w:rsidRDefault="00B93208" w:rsidP="00B93208">
      <w:pPr>
        <w:pStyle w:val="Heading2"/>
        <w:rPr>
          <w:noProof/>
          <w:lang w:val="en-CA"/>
        </w:rPr>
      </w:pPr>
      <w:bookmarkStart w:id="64" w:name="_Toc219707772"/>
      <w:bookmarkStart w:id="65" w:name="_Toc219707773"/>
      <w:bookmarkStart w:id="66" w:name="_Toc219707774"/>
      <w:bookmarkStart w:id="67" w:name="_Toc219707775"/>
      <w:bookmarkStart w:id="68" w:name="_Toc488804403"/>
      <w:bookmarkStart w:id="69" w:name="_Toc496067375"/>
      <w:bookmarkStart w:id="70" w:name="_Toc496067608"/>
      <w:bookmarkStart w:id="71" w:name="_Toc20134225"/>
      <w:bookmarkStart w:id="72" w:name="_Toc77680336"/>
      <w:bookmarkStart w:id="73" w:name="_Toc118289002"/>
      <w:bookmarkStart w:id="74" w:name="_Toc226456472"/>
      <w:bookmarkStart w:id="75" w:name="_Toc248045175"/>
      <w:bookmarkStart w:id="76" w:name="_Toc287363731"/>
      <w:bookmarkStart w:id="77" w:name="_Toc311216714"/>
      <w:bookmarkStart w:id="78" w:name="_Toc317198679"/>
      <w:bookmarkStart w:id="79" w:name="_Toc415475784"/>
      <w:bookmarkStart w:id="80" w:name="_Toc423599059"/>
      <w:bookmarkStart w:id="81" w:name="_Toc423601563"/>
      <w:bookmarkStart w:id="82" w:name="_Toc501130129"/>
      <w:bookmarkStart w:id="83" w:name="_Toc510795052"/>
      <w:bookmarkStart w:id="84" w:name="_Toc15253720"/>
      <w:bookmarkEnd w:id="64"/>
      <w:bookmarkEnd w:id="65"/>
      <w:bookmarkEnd w:id="66"/>
      <w:bookmarkEnd w:id="67"/>
      <w:r w:rsidRPr="00084198">
        <w:rPr>
          <w:noProof/>
          <w:lang w:val="en-CA"/>
        </w:rPr>
        <w:t>Logical operators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0412C6A" w14:textId="77777777" w:rsidR="00B93208" w:rsidRPr="00084198" w:rsidRDefault="00B93208" w:rsidP="00B93208">
      <w:pPr>
        <w:rPr>
          <w:noProof/>
          <w:lang w:val="en-CA"/>
        </w:rPr>
      </w:pPr>
      <w:r w:rsidRPr="00084198">
        <w:rPr>
          <w:noProof/>
          <w:lang w:val="en-CA"/>
        </w:rPr>
        <w:t>The following logical operators are defined as follows:</w:t>
      </w:r>
    </w:p>
    <w:p w14:paraId="4F519E92" w14:textId="77777777" w:rsidR="00B93208" w:rsidRPr="00084198" w:rsidRDefault="00B93208" w:rsidP="00B93208">
      <w:pPr>
        <w:pStyle w:val="enumlev1"/>
        <w:tabs>
          <w:tab w:val="clear" w:pos="794"/>
          <w:tab w:val="clear" w:pos="1191"/>
          <w:tab w:val="left" w:pos="1418"/>
        </w:tabs>
        <w:ind w:left="1418" w:hanging="851"/>
        <w:rPr>
          <w:iCs/>
          <w:noProof/>
          <w:lang w:val="en-CA"/>
        </w:rPr>
      </w:pPr>
      <w:r w:rsidRPr="00084198">
        <w:rPr>
          <w:iCs/>
          <w:noProof/>
          <w:lang w:val="en-CA"/>
        </w:rPr>
        <w:t>x</w:t>
      </w:r>
      <w:r w:rsidRPr="00084198">
        <w:rPr>
          <w:noProof/>
          <w:lang w:val="en-CA"/>
        </w:rPr>
        <w:t xml:space="preserve">  &amp;&amp;  </w:t>
      </w:r>
      <w:r w:rsidRPr="00084198">
        <w:rPr>
          <w:iCs/>
          <w:noProof/>
          <w:lang w:val="en-CA"/>
        </w:rPr>
        <w:t>y</w:t>
      </w:r>
      <w:r w:rsidRPr="00084198">
        <w:rPr>
          <w:noProof/>
          <w:lang w:val="en-CA"/>
        </w:rPr>
        <w:tab/>
        <w:t xml:space="preserve">Boolean logical "and" of </w:t>
      </w:r>
      <w:r w:rsidRPr="00084198">
        <w:rPr>
          <w:iCs/>
          <w:noProof/>
          <w:lang w:val="en-CA"/>
        </w:rPr>
        <w:t>x</w:t>
      </w:r>
      <w:r w:rsidRPr="00084198">
        <w:rPr>
          <w:noProof/>
          <w:lang w:val="en-CA"/>
        </w:rPr>
        <w:t xml:space="preserve"> and </w:t>
      </w:r>
      <w:r w:rsidRPr="00084198">
        <w:rPr>
          <w:iCs/>
          <w:noProof/>
          <w:lang w:val="en-CA"/>
        </w:rPr>
        <w:t>y</w:t>
      </w:r>
    </w:p>
    <w:p w14:paraId="093D2C7F" w14:textId="77777777" w:rsidR="00B93208" w:rsidRPr="00084198" w:rsidRDefault="00B93208" w:rsidP="00B93208">
      <w:pPr>
        <w:pStyle w:val="enumlev1"/>
        <w:tabs>
          <w:tab w:val="clear" w:pos="794"/>
          <w:tab w:val="clear" w:pos="1191"/>
          <w:tab w:val="left" w:pos="1418"/>
        </w:tabs>
        <w:ind w:left="1418" w:hanging="851"/>
        <w:rPr>
          <w:iCs/>
          <w:noProof/>
          <w:lang w:val="en-CA"/>
        </w:rPr>
      </w:pPr>
      <w:r w:rsidRPr="00084198">
        <w:rPr>
          <w:iCs/>
          <w:noProof/>
          <w:lang w:val="en-CA"/>
        </w:rPr>
        <w:t>x</w:t>
      </w:r>
      <w:r w:rsidRPr="00084198">
        <w:rPr>
          <w:noProof/>
          <w:lang w:val="en-CA"/>
        </w:rPr>
        <w:t xml:space="preserve">  | |  </w:t>
      </w:r>
      <w:r w:rsidRPr="00084198">
        <w:rPr>
          <w:iCs/>
          <w:noProof/>
          <w:lang w:val="en-CA"/>
        </w:rPr>
        <w:t>y</w:t>
      </w:r>
      <w:r w:rsidRPr="00084198">
        <w:rPr>
          <w:noProof/>
          <w:lang w:val="en-CA"/>
        </w:rPr>
        <w:tab/>
        <w:t xml:space="preserve">Boolean logical "or" of </w:t>
      </w:r>
      <w:r w:rsidRPr="00084198">
        <w:rPr>
          <w:iCs/>
          <w:noProof/>
          <w:lang w:val="en-CA"/>
        </w:rPr>
        <w:t>x</w:t>
      </w:r>
      <w:r w:rsidRPr="00084198">
        <w:rPr>
          <w:noProof/>
          <w:lang w:val="en-CA"/>
        </w:rPr>
        <w:t xml:space="preserve"> and </w:t>
      </w:r>
      <w:r w:rsidRPr="00084198">
        <w:rPr>
          <w:iCs/>
          <w:noProof/>
          <w:lang w:val="en-CA"/>
        </w:rPr>
        <w:t>y</w:t>
      </w:r>
    </w:p>
    <w:p w14:paraId="0AE0B55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w:t>
      </w:r>
      <w:r w:rsidRPr="00084198">
        <w:rPr>
          <w:noProof/>
          <w:lang w:val="en-CA"/>
        </w:rPr>
        <w:tab/>
        <w:t>Boolean logical "not"</w:t>
      </w:r>
    </w:p>
    <w:p w14:paraId="699A9796"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x ? y : z</w:t>
      </w:r>
      <w:r w:rsidRPr="00084198">
        <w:rPr>
          <w:noProof/>
          <w:lang w:val="en-CA"/>
        </w:rPr>
        <w:tab/>
        <w:t>If x is TRUE or not equal to 0, evaluates to the value of y; otherwise, evaluates to the value of z.</w:t>
      </w:r>
    </w:p>
    <w:p w14:paraId="6AB6376C" w14:textId="77777777" w:rsidR="00B93208" w:rsidRPr="00084198" w:rsidRDefault="00B93208" w:rsidP="00B93208">
      <w:pPr>
        <w:pStyle w:val="Heading2"/>
        <w:rPr>
          <w:noProof/>
          <w:lang w:val="en-CA"/>
        </w:rPr>
      </w:pPr>
      <w:bookmarkStart w:id="85" w:name="_Toc488804404"/>
      <w:bookmarkStart w:id="86" w:name="_Toc496067376"/>
      <w:bookmarkStart w:id="87" w:name="_Toc496067609"/>
      <w:bookmarkStart w:id="88" w:name="_Toc20134226"/>
      <w:bookmarkStart w:id="89" w:name="_Toc77680337"/>
      <w:bookmarkStart w:id="90" w:name="_Toc118289003"/>
      <w:bookmarkStart w:id="91" w:name="_Toc226456473"/>
      <w:bookmarkStart w:id="92" w:name="_Toc248045176"/>
      <w:bookmarkStart w:id="93" w:name="_Toc287363732"/>
      <w:bookmarkStart w:id="94" w:name="_Toc311216715"/>
      <w:bookmarkStart w:id="95" w:name="_Toc317198680"/>
      <w:bookmarkStart w:id="96" w:name="_Toc415475785"/>
      <w:bookmarkStart w:id="97" w:name="_Toc423599060"/>
      <w:bookmarkStart w:id="98" w:name="_Toc423601564"/>
      <w:bookmarkStart w:id="99" w:name="_Toc501130130"/>
      <w:bookmarkStart w:id="100" w:name="_Toc510795053"/>
      <w:bookmarkStart w:id="101" w:name="_Toc15253721"/>
      <w:r w:rsidRPr="00084198">
        <w:rPr>
          <w:noProof/>
          <w:lang w:val="en-CA"/>
        </w:rPr>
        <w:t>Relational operators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B791395" w14:textId="77777777" w:rsidR="00B93208" w:rsidRPr="00084198" w:rsidRDefault="00B93208" w:rsidP="00B93208">
      <w:pPr>
        <w:rPr>
          <w:noProof/>
          <w:lang w:val="en-CA"/>
        </w:rPr>
      </w:pPr>
      <w:r w:rsidRPr="00084198">
        <w:rPr>
          <w:noProof/>
          <w:lang w:val="en-CA"/>
        </w:rPr>
        <w:t>The following relational operators are defined as follows:</w:t>
      </w:r>
    </w:p>
    <w:p w14:paraId="1EF123C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&gt;</w:t>
      </w:r>
      <w:r w:rsidRPr="00084198">
        <w:rPr>
          <w:noProof/>
          <w:lang w:val="en-CA"/>
        </w:rPr>
        <w:tab/>
        <w:t>Greater than</w:t>
      </w:r>
    </w:p>
    <w:p w14:paraId="23F7663C"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&gt;=</w:t>
      </w:r>
      <w:r w:rsidRPr="00084198">
        <w:rPr>
          <w:noProof/>
          <w:lang w:val="en-CA"/>
        </w:rPr>
        <w:tab/>
        <w:t>Greater than or equal to</w:t>
      </w:r>
    </w:p>
    <w:p w14:paraId="6519E1D0"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&lt;</w:t>
      </w:r>
      <w:r w:rsidRPr="00084198">
        <w:rPr>
          <w:noProof/>
          <w:lang w:val="en-CA"/>
        </w:rPr>
        <w:tab/>
        <w:t>Less than</w:t>
      </w:r>
    </w:p>
    <w:p w14:paraId="2CF8D67C"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&lt;=</w:t>
      </w:r>
      <w:r w:rsidRPr="00084198">
        <w:rPr>
          <w:noProof/>
          <w:lang w:val="en-CA"/>
        </w:rPr>
        <w:tab/>
        <w:t>Less than or equal to</w:t>
      </w:r>
    </w:p>
    <w:p w14:paraId="6149186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 =</w:t>
      </w:r>
      <w:r w:rsidRPr="00084198">
        <w:rPr>
          <w:noProof/>
          <w:lang w:val="en-CA"/>
        </w:rPr>
        <w:tab/>
        <w:t>Equal to</w:t>
      </w:r>
    </w:p>
    <w:p w14:paraId="4C3B1571"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w:t>
      </w:r>
      <w:r w:rsidRPr="00084198">
        <w:rPr>
          <w:noProof/>
          <w:lang w:val="en-CA"/>
        </w:rPr>
        <w:tab/>
        <w:t>Not equal to</w:t>
      </w:r>
    </w:p>
    <w:p w14:paraId="11B275F5" w14:textId="77777777" w:rsidR="00B93208" w:rsidRPr="00084198" w:rsidRDefault="00B93208" w:rsidP="00B93208">
      <w:pPr>
        <w:rPr>
          <w:noProof/>
          <w:lang w:val="en-CA"/>
        </w:rPr>
      </w:pPr>
      <w:r w:rsidRPr="00084198">
        <w:rPr>
          <w:noProof/>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084198" w:rsidRDefault="00B93208" w:rsidP="00B93208">
      <w:pPr>
        <w:pStyle w:val="Heading2"/>
        <w:rPr>
          <w:noProof/>
          <w:lang w:val="en-CA"/>
        </w:rPr>
      </w:pPr>
      <w:bookmarkStart w:id="102" w:name="_Toc488804405"/>
      <w:bookmarkStart w:id="103" w:name="_Toc496067377"/>
      <w:bookmarkStart w:id="104" w:name="_Toc496067610"/>
      <w:bookmarkStart w:id="105" w:name="_Toc20134227"/>
      <w:bookmarkStart w:id="106" w:name="_Toc77680338"/>
      <w:bookmarkStart w:id="107" w:name="_Toc118289004"/>
      <w:bookmarkStart w:id="108" w:name="_Toc226456474"/>
      <w:bookmarkStart w:id="109" w:name="_Toc248045177"/>
      <w:bookmarkStart w:id="110" w:name="_Toc287363733"/>
      <w:bookmarkStart w:id="111" w:name="_Toc311216716"/>
      <w:bookmarkStart w:id="112" w:name="_Toc317198681"/>
      <w:bookmarkStart w:id="113" w:name="_Toc415475786"/>
      <w:bookmarkStart w:id="114" w:name="_Toc423599061"/>
      <w:bookmarkStart w:id="115" w:name="_Toc423601565"/>
      <w:bookmarkStart w:id="116" w:name="_Toc501130131"/>
      <w:bookmarkStart w:id="117" w:name="_Toc510795054"/>
      <w:bookmarkStart w:id="118" w:name="_Toc15253722"/>
      <w:r w:rsidRPr="00084198">
        <w:rPr>
          <w:noProof/>
          <w:lang w:val="en-CA"/>
        </w:rPr>
        <w:t>Bit-wise operators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27B9D49" w14:textId="77777777" w:rsidR="00B93208" w:rsidRPr="00084198" w:rsidRDefault="00B93208" w:rsidP="00B93208">
      <w:pPr>
        <w:rPr>
          <w:noProof/>
          <w:lang w:val="en-CA"/>
        </w:rPr>
      </w:pPr>
      <w:r w:rsidRPr="00084198">
        <w:rPr>
          <w:noProof/>
          <w:lang w:val="en-CA"/>
        </w:rPr>
        <w:t>The following bit-wise operators are defined as follows:</w:t>
      </w:r>
    </w:p>
    <w:p w14:paraId="1B4DDDB4"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&amp;</w:t>
      </w:r>
      <w:r w:rsidRPr="00084198">
        <w:rPr>
          <w:noProof/>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lastRenderedPageBreak/>
        <w:t>|</w:t>
      </w:r>
      <w:r w:rsidRPr="00084198">
        <w:rPr>
          <w:noProof/>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bookmarkStart w:id="119" w:name="_Toc488804406"/>
      <w:bookmarkStart w:id="120" w:name="_Toc496067378"/>
      <w:bookmarkStart w:id="121" w:name="_Toc496067611"/>
      <w:bookmarkStart w:id="122" w:name="_Toc20134228"/>
      <w:r w:rsidRPr="00084198">
        <w:rPr>
          <w:noProof/>
          <w:lang w:val="en-CA"/>
        </w:rPr>
        <w:t>^</w:t>
      </w:r>
      <w:r w:rsidRPr="00084198">
        <w:rPr>
          <w:noProof/>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x  &gt;&gt;  y</w:t>
      </w:r>
      <w:r w:rsidRPr="00084198">
        <w:rPr>
          <w:noProof/>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x  &lt;&lt;  y</w:t>
      </w:r>
      <w:r w:rsidRPr="00084198">
        <w:rPr>
          <w:noProof/>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084198" w:rsidRDefault="00B93208" w:rsidP="00B93208">
      <w:pPr>
        <w:pStyle w:val="Heading2"/>
        <w:rPr>
          <w:noProof/>
          <w:lang w:val="en-CA"/>
        </w:rPr>
      </w:pPr>
      <w:bookmarkStart w:id="123" w:name="_Toc77680339"/>
      <w:bookmarkStart w:id="124" w:name="_Toc118289005"/>
      <w:bookmarkStart w:id="125" w:name="_Toc226456475"/>
      <w:bookmarkStart w:id="126" w:name="_Toc248045178"/>
      <w:bookmarkStart w:id="127" w:name="_Toc287363734"/>
      <w:bookmarkStart w:id="128" w:name="_Toc311216717"/>
      <w:bookmarkStart w:id="129" w:name="_Toc317198682"/>
      <w:bookmarkStart w:id="130" w:name="_Toc415475787"/>
      <w:bookmarkStart w:id="131" w:name="_Toc423599062"/>
      <w:bookmarkStart w:id="132" w:name="_Toc423601566"/>
      <w:bookmarkStart w:id="133" w:name="_Toc501130132"/>
      <w:bookmarkStart w:id="134" w:name="_Toc510795055"/>
      <w:bookmarkStart w:id="135" w:name="_Toc15253723"/>
      <w:r w:rsidRPr="00084198">
        <w:rPr>
          <w:noProof/>
          <w:lang w:val="en-CA"/>
        </w:rPr>
        <w:t>Assignment</w:t>
      </w:r>
      <w:bookmarkEnd w:id="119"/>
      <w:bookmarkEnd w:id="120"/>
      <w:bookmarkEnd w:id="121"/>
      <w:bookmarkEnd w:id="122"/>
      <w:r w:rsidRPr="00084198">
        <w:rPr>
          <w:noProof/>
          <w:lang w:val="en-CA"/>
        </w:rPr>
        <w:t xml:space="preserve"> operators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0A25E16B" w14:textId="77777777" w:rsidR="00B93208" w:rsidRPr="00084198" w:rsidRDefault="00B93208" w:rsidP="00B93208">
      <w:pPr>
        <w:rPr>
          <w:noProof/>
          <w:lang w:val="en-CA"/>
        </w:rPr>
      </w:pPr>
      <w:r w:rsidRPr="00084198">
        <w:rPr>
          <w:noProof/>
          <w:lang w:val="en-CA"/>
        </w:rPr>
        <w:t>The following arithmetic operators are defined as follows:</w:t>
      </w:r>
    </w:p>
    <w:p w14:paraId="6A45893B"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Assignment operator</w:t>
      </w:r>
    </w:p>
    <w:p w14:paraId="08AE8197"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sz w:val="8"/>
          <w:szCs w:val="8"/>
          <w:lang w:val="en-CA"/>
        </w:rPr>
        <w:t> </w:t>
      </w:r>
      <w:r w:rsidRPr="00084198">
        <w:rPr>
          <w:noProof/>
          <w:lang w:val="en-CA"/>
        </w:rPr>
        <w:t>+</w:t>
      </w:r>
      <w:r w:rsidRPr="00084198">
        <w:rPr>
          <w:noProof/>
          <w:lang w:val="en-CA"/>
        </w:rPr>
        <w:tab/>
        <w:t xml:space="preserve">Increment, i.e., </w:t>
      </w:r>
      <w:r w:rsidRPr="00084198">
        <w:rPr>
          <w:i/>
          <w:iCs/>
          <w:noProof/>
          <w:lang w:val="en-CA"/>
        </w:rPr>
        <w:t>x</w:t>
      </w:r>
      <w:r w:rsidRPr="00084198">
        <w:rPr>
          <w:noProof/>
          <w:lang w:val="en-CA"/>
        </w:rPr>
        <w:t>+</w:t>
      </w:r>
      <w:r w:rsidRPr="00084198">
        <w:rPr>
          <w:noProof/>
          <w:sz w:val="8"/>
          <w:szCs w:val="8"/>
          <w:lang w:val="en-CA"/>
        </w:rPr>
        <w:t> </w:t>
      </w:r>
      <w:r w:rsidRPr="00084198">
        <w:rPr>
          <w:noProof/>
          <w:lang w:val="en-CA"/>
        </w:rPr>
        <w:t xml:space="preserve">+ is equivalent to </w:t>
      </w:r>
      <w:r w:rsidRPr="00084198">
        <w:rPr>
          <w:i/>
          <w:iCs/>
          <w:noProof/>
          <w:lang w:val="en-CA"/>
        </w:rPr>
        <w:t>x</w:t>
      </w:r>
      <w:r w:rsidRPr="00084198">
        <w:rPr>
          <w:noProof/>
          <w:lang w:val="en-CA"/>
        </w:rPr>
        <w:t xml:space="preserve"> = </w:t>
      </w:r>
      <w:r w:rsidRPr="00084198">
        <w:rPr>
          <w:i/>
          <w:iCs/>
          <w:noProof/>
          <w:lang w:val="en-CA"/>
        </w:rPr>
        <w:t>x</w:t>
      </w:r>
      <w:r w:rsidRPr="00084198">
        <w:rPr>
          <w:noProof/>
          <w:lang w:val="en-CA"/>
        </w:rPr>
        <w:t xml:space="preserve"> + 1; when used in an array index, evaluates to the value of the variable prior to the increment operation.</w:t>
      </w:r>
    </w:p>
    <w:p w14:paraId="29AE3993"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 −</w:t>
      </w:r>
      <w:r w:rsidRPr="00084198">
        <w:rPr>
          <w:noProof/>
          <w:lang w:val="en-CA"/>
        </w:rPr>
        <w:tab/>
        <w:t xml:space="preserve">Decrement, i.e., </w:t>
      </w:r>
      <w:r w:rsidRPr="00084198">
        <w:rPr>
          <w:i/>
          <w:iCs/>
          <w:noProof/>
          <w:lang w:val="en-CA"/>
        </w:rPr>
        <w:t>x</w:t>
      </w:r>
      <w:r w:rsidRPr="00084198">
        <w:rPr>
          <w:noProof/>
          <w:lang w:val="en-CA"/>
        </w:rPr>
        <w:t xml:space="preserve">− − is equivalent to </w:t>
      </w:r>
      <w:r w:rsidRPr="00084198">
        <w:rPr>
          <w:i/>
          <w:iCs/>
          <w:noProof/>
          <w:lang w:val="en-CA"/>
        </w:rPr>
        <w:t>x</w:t>
      </w:r>
      <w:r w:rsidRPr="00084198">
        <w:rPr>
          <w:noProof/>
          <w:lang w:val="en-CA"/>
        </w:rPr>
        <w:t xml:space="preserve"> = </w:t>
      </w:r>
      <w:r w:rsidRPr="00084198">
        <w:rPr>
          <w:i/>
          <w:iCs/>
          <w:noProof/>
          <w:lang w:val="en-CA"/>
        </w:rPr>
        <w:t>x</w:t>
      </w:r>
      <w:r w:rsidRPr="00084198">
        <w:rPr>
          <w:noProof/>
          <w:lang w:val="en-CA"/>
        </w:rPr>
        <w:t xml:space="preserve"> − 1; when used in an array index, evaluates to the value of the variable prior to the decrement operation.</w:t>
      </w:r>
    </w:p>
    <w:p w14:paraId="1BE38D54"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Increment by amount specified, i.e., x  +=  3 is equivalent to x = x + 3, and x  +=  (−3) is equivalent to x = x + (−3).</w:t>
      </w:r>
    </w:p>
    <w:p w14:paraId="03B18997"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Decrement by amount specified, i.e., x  −=  3 is equivalent to x = x − 3, and x  −=  (−3) is equivalent to x = x − (−3).</w:t>
      </w:r>
    </w:p>
    <w:p w14:paraId="4CF81090" w14:textId="77777777" w:rsidR="00B93208" w:rsidRPr="00084198" w:rsidRDefault="00B93208" w:rsidP="00B93208">
      <w:pPr>
        <w:pStyle w:val="Heading2"/>
        <w:rPr>
          <w:noProof/>
          <w:lang w:val="en-CA"/>
        </w:rPr>
      </w:pPr>
      <w:bookmarkStart w:id="136" w:name="_Toc77680340"/>
      <w:bookmarkStart w:id="137" w:name="_Toc118289006"/>
      <w:bookmarkStart w:id="138" w:name="_Toc226456476"/>
      <w:bookmarkStart w:id="139" w:name="_Toc248045179"/>
      <w:bookmarkStart w:id="140" w:name="_Toc287363735"/>
      <w:bookmarkStart w:id="141" w:name="_Toc311216718"/>
      <w:bookmarkStart w:id="142" w:name="_Toc317198683"/>
      <w:bookmarkStart w:id="143" w:name="_Toc415475788"/>
      <w:bookmarkStart w:id="144" w:name="_Toc423599063"/>
      <w:bookmarkStart w:id="145" w:name="_Toc423601567"/>
      <w:bookmarkStart w:id="146" w:name="_Toc501130133"/>
      <w:bookmarkStart w:id="147" w:name="_Toc510795056"/>
      <w:bookmarkStart w:id="148" w:name="_Toc15253724"/>
      <w:bookmarkStart w:id="149" w:name="_Toc24455822"/>
      <w:r w:rsidRPr="00084198">
        <w:rPr>
          <w:noProof/>
          <w:lang w:val="en-CA"/>
        </w:rPr>
        <w:t>Range notation</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63A052AE" w14:textId="77777777" w:rsidR="00B93208" w:rsidRPr="00084198" w:rsidRDefault="00B93208" w:rsidP="00B93208">
      <w:pPr>
        <w:rPr>
          <w:noProof/>
          <w:lang w:val="en-CA"/>
        </w:rPr>
      </w:pPr>
      <w:r w:rsidRPr="00084198">
        <w:rPr>
          <w:noProof/>
          <w:lang w:val="en-CA"/>
        </w:rPr>
        <w:t>The following notation is used to specify a range of values:</w:t>
      </w:r>
    </w:p>
    <w:p w14:paraId="1890CC68" w14:textId="77777777" w:rsidR="00B93208" w:rsidRPr="00084198" w:rsidRDefault="00B93208" w:rsidP="00B93208">
      <w:pPr>
        <w:pStyle w:val="Equation"/>
        <w:tabs>
          <w:tab w:val="clear" w:pos="794"/>
          <w:tab w:val="left" w:pos="1418"/>
        </w:tabs>
        <w:ind w:left="1418" w:hanging="851"/>
        <w:rPr>
          <w:noProof/>
          <w:position w:val="6"/>
          <w:lang w:val="en-CA"/>
        </w:rPr>
      </w:pPr>
      <w:r w:rsidRPr="00084198">
        <w:rPr>
          <w:noProof/>
          <w:position w:val="6"/>
          <w:lang w:val="en-CA"/>
        </w:rPr>
        <w:t>x = y..z</w:t>
      </w:r>
      <w:r w:rsidRPr="00084198">
        <w:rPr>
          <w:noProof/>
          <w:position w:val="6"/>
          <w:lang w:val="en-CA"/>
        </w:rPr>
        <w:tab/>
        <w:t>x takes on integer values starting from y to z, inclusive, with x, y, and z being integer numbers and z being greater than y.</w:t>
      </w:r>
    </w:p>
    <w:p w14:paraId="05FE7A8A" w14:textId="77777777" w:rsidR="00B93208" w:rsidRPr="00084198" w:rsidRDefault="00B93208" w:rsidP="00B93208">
      <w:pPr>
        <w:pStyle w:val="Heading2"/>
        <w:rPr>
          <w:noProof/>
          <w:lang w:val="en-CA"/>
        </w:rPr>
      </w:pPr>
      <w:bookmarkStart w:id="150" w:name="_Toc77680341"/>
      <w:bookmarkStart w:id="151" w:name="_Toc118289007"/>
      <w:bookmarkStart w:id="152" w:name="_Ref196969207"/>
      <w:bookmarkStart w:id="153" w:name="_Toc226456477"/>
      <w:bookmarkStart w:id="154" w:name="_Toc248045180"/>
      <w:bookmarkStart w:id="155" w:name="_Toc287363736"/>
      <w:bookmarkStart w:id="156" w:name="_Toc311216719"/>
      <w:bookmarkStart w:id="157" w:name="_Toc317198684"/>
      <w:bookmarkStart w:id="158" w:name="_Toc415475789"/>
      <w:bookmarkStart w:id="159" w:name="_Toc423599064"/>
      <w:bookmarkStart w:id="160" w:name="_Toc423601568"/>
      <w:bookmarkStart w:id="161" w:name="_Toc501130134"/>
      <w:bookmarkStart w:id="162" w:name="_Toc510795057"/>
      <w:bookmarkStart w:id="163" w:name="_Ref5666222"/>
      <w:bookmarkStart w:id="164" w:name="_Toc15253725"/>
      <w:r w:rsidRPr="00084198">
        <w:rPr>
          <w:noProof/>
          <w:lang w:val="en-CA"/>
        </w:rPr>
        <w:t xml:space="preserve">Mathematical </w:t>
      </w:r>
      <w:bookmarkEnd w:id="149"/>
      <w:r w:rsidRPr="00084198">
        <w:rPr>
          <w:noProof/>
          <w:lang w:val="en-CA"/>
        </w:rPr>
        <w:t>functions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084198" w:rsidRDefault="00B93208" w:rsidP="00B93208">
      <w:pPr>
        <w:keepNext/>
        <w:rPr>
          <w:noProof/>
          <w:lang w:val="en-CA"/>
        </w:rPr>
      </w:pPr>
      <w:r w:rsidRPr="00084198">
        <w:rPr>
          <w:noProof/>
          <w:lang w:val="en-CA"/>
        </w:rPr>
        <w:t>The following mathematical functions are defined:</w:t>
      </w:r>
    </w:p>
    <w:p w14:paraId="07AF40A5" w14:textId="23C33F9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Abs( </w:t>
      </w:r>
      <w:r w:rsidRPr="00084198">
        <w:rPr>
          <w:iCs/>
          <w:noProof/>
          <w:lang w:val="en-CA"/>
        </w:rPr>
        <w:t>x</w:t>
      </w:r>
      <w:r w:rsidRPr="00084198">
        <w:rPr>
          <w:noProof/>
          <w:lang w:val="en-CA"/>
        </w:rPr>
        <w:t xml:space="preserve">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&gt;=  0</m:t>
                  </m:r>
                </m:e>
              </m:mr>
              <m:mr>
                <m:e>
                  <m:r>
                    <m:rPr>
                      <m:sty m:val="p"/>
                    </m:rPr>
                    <w:rPr>
                      <w:rFonts w:ascii="Cambria Math"/>
                      <w:noProof/>
                      <w:lang w:val="en-CA"/>
                    </w:rPr>
                    <m:t>-</m:t>
                  </m:r>
                  <m:r>
                    <m:rPr>
                      <m:nor/>
                    </m:rPr>
                    <w:rPr>
                      <w:noProof/>
                      <w:lang w:val="en-CA"/>
                    </w:rPr>
                    <m:t>x</m:t>
                  </m:r>
                </m:e>
                <m:e>
                  <m:r>
                    <m:rPr>
                      <m:nor/>
                    </m:rPr>
                    <w:rPr>
                      <w:noProof/>
                      <w:lang w:val="en-CA"/>
                    </w:rPr>
                    <m:t>;</m:t>
                  </m:r>
                </m:e>
                <m:e>
                  <m:r>
                    <m:rPr>
                      <m:nor/>
                    </m:rPr>
                    <w:rPr>
                      <w:noProof/>
                      <w:lang w:val="en-CA"/>
                    </w:rPr>
                    <m:t>x &lt; 0</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p>
    <w:p w14:paraId="694FBF79" w14:textId="7EBCA4D6"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Asin( x )</w:t>
      </w:r>
      <w:r w:rsidRPr="00084198">
        <w:rPr>
          <w:noProof/>
          <w:lang w:val="en-CA"/>
        </w:rPr>
        <w:tab/>
        <w:t>the trigonometric inverse sine function, operating on an argument x that is</w:t>
      </w:r>
      <w:r w:rsidRPr="00084198">
        <w:rPr>
          <w:noProof/>
          <w:lang w:val="en-CA"/>
        </w:rPr>
        <w:br/>
        <w:t xml:space="preserve">in the range of −1.0 to 1.0, inclusive, with an output value in the range of </w:t>
      </w:r>
      <w:r w:rsidRPr="00084198">
        <w:rPr>
          <w:noProof/>
          <w:lang w:val="en-CA"/>
        </w:rPr>
        <w:br/>
        <w:t>−π÷2 to π÷2, inclusive, in units of radians</w:t>
      </w:r>
      <w:r w:rsidR="00DD3263"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p>
    <w:p w14:paraId="33717460" w14:textId="3F35E914" w:rsidR="00B93208" w:rsidRPr="00084198" w:rsidRDefault="00B93208" w:rsidP="00B93208">
      <w:pPr>
        <w:pStyle w:val="Equation"/>
        <w:tabs>
          <w:tab w:val="clear" w:pos="794"/>
          <w:tab w:val="clear" w:pos="1588"/>
          <w:tab w:val="left" w:pos="1418"/>
        </w:tabs>
        <w:ind w:left="1412" w:hanging="850"/>
        <w:rPr>
          <w:noProof/>
          <w:lang w:val="en-CA"/>
        </w:rPr>
      </w:pPr>
      <w:r w:rsidRPr="00084198">
        <w:rPr>
          <w:noProof/>
          <w:color w:val="000000"/>
          <w:lang w:val="en-CA"/>
        </w:rPr>
        <w:t>Atan</w:t>
      </w:r>
      <w:r w:rsidRPr="00084198">
        <w:rPr>
          <w:noProof/>
          <w:lang w:val="en-CA"/>
        </w:rPr>
        <w:t>( x )</w:t>
      </w:r>
      <w:r w:rsidRPr="00084198">
        <w:rPr>
          <w:noProof/>
          <w:lang w:val="en-CA"/>
        </w:rPr>
        <w:tab/>
        <w:t>the trigonometric inverse tangent function, operating on an argument x, with</w:t>
      </w:r>
      <w:r w:rsidRPr="00084198">
        <w:rPr>
          <w:noProof/>
          <w:lang w:val="en-CA"/>
        </w:rPr>
        <w:br/>
        <w:t>an output value in the range of −π÷2 to π÷2, inclusive,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p>
    <w:p w14:paraId="228A648A" w14:textId="6E6BDF35" w:rsidR="00B93208" w:rsidRPr="00084198" w:rsidRDefault="00B93208" w:rsidP="00B93208">
      <w:pPr>
        <w:pStyle w:val="Equation"/>
        <w:tabs>
          <w:tab w:val="clear" w:pos="794"/>
          <w:tab w:val="clear" w:pos="1588"/>
          <w:tab w:val="left" w:pos="1418"/>
        </w:tabs>
        <w:ind w:left="1412" w:hanging="850"/>
        <w:rPr>
          <w:noProof/>
          <w:lang w:val="en-CA"/>
        </w:rPr>
      </w:pPr>
      <w:r w:rsidRPr="00084198">
        <w:rPr>
          <w:noProof/>
          <w:color w:val="000000"/>
          <w:lang w:val="en-CA"/>
        </w:rPr>
        <w:t>Atan2</w:t>
      </w:r>
      <w:r w:rsidRPr="00084198">
        <w:rPr>
          <w:noProof/>
          <w:lang w:val="en-CA"/>
        </w:rPr>
        <w:t xml:space="preserve">( y, x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e>
                <m:e>
                  <m:r>
                    <m:rPr>
                      <m:nor/>
                    </m:rPr>
                    <w:rPr>
                      <w:noProof/>
                      <w:lang w:val="en-CA"/>
                    </w:rPr>
                    <m:t>;</m:t>
                  </m:r>
                </m:e>
                <m:e>
                  <m:r>
                    <m:rPr>
                      <m:nor/>
                    </m:rPr>
                    <w:rPr>
                      <w:noProof/>
                      <w:lang w:val="en-CA"/>
                    </w:rPr>
                    <m:t>x &gt; 0</m:t>
                  </m:r>
                </m:e>
              </m:mr>
              <m:mr>
                <m:e>
                  <m:m>
                    <m:mPr>
                      <m:mcs>
                        <m:mc>
                          <m:mcPr>
                            <m:count m:val="1"/>
                            <m:mcJc m:val="center"/>
                          </m:mcPr>
                        </m:mc>
                      </m:mcs>
                      <m:ctrlPr>
                        <w:rPr>
                          <w:rFonts w:ascii="Cambria Math" w:hAnsi="Cambria Math"/>
                          <w:i/>
                          <w:noProof/>
                          <w:lang w:val="en-CA"/>
                        </w:rPr>
                      </m:ctrlPr>
                    </m:mP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r>
                          <w:rPr>
                            <w:rFonts w:ascii="Cambria Math" w:hAnsi="Cambria Math"/>
                            <w:noProof/>
                            <w:lang w:val="en-CA"/>
                          </w:rPr>
                          <m:t>+</m:t>
                        </m:r>
                        <m:r>
                          <m:rPr>
                            <m:nor/>
                          </m:rPr>
                          <w:rPr>
                            <w:noProof/>
                            <w:lang w:val="en-CA"/>
                          </w:rPr>
                          <m:t>π</m:t>
                        </m:r>
                      </m:e>
                    </m:m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r>
                          <w:rPr>
                            <w:rFonts w:ascii="Cambria Math" w:hAnsi="Cambria Math"/>
                            <w:noProof/>
                            <w:lang w:val="en-CA"/>
                          </w:rPr>
                          <m:t>-</m:t>
                        </m:r>
                        <m:r>
                          <m:rPr>
                            <m:sty m:val="p"/>
                          </m:rPr>
                          <w:rPr>
                            <w:rFonts w:ascii="Cambria Math" w:hAnsi="Cambria Math"/>
                            <w:noProof/>
                            <w:lang w:val="en-CA"/>
                          </w:rPr>
                          <m:t>π</m:t>
                        </m:r>
                      </m:e>
                    </m:mr>
                  </m:m>
                </m:e>
                <m:e>
                  <m:m>
                    <m:mPr>
                      <m:mcs>
                        <m:mc>
                          <m:mcPr>
                            <m:count m:val="1"/>
                            <m:mcJc m:val="center"/>
                          </m:mcPr>
                        </m:mc>
                      </m:mcs>
                      <m:ctrlPr>
                        <w:rPr>
                          <w:rFonts w:ascii="Cambria Math" w:hAnsi="Cambria Math"/>
                          <w:i/>
                          <w:noProof/>
                          <w:lang w:val="en-CA"/>
                        </w:rPr>
                      </m:ctrlPr>
                    </m:mPr>
                    <m:mr>
                      <m:e>
                        <m:r>
                          <m:rPr>
                            <m:nor/>
                          </m:rPr>
                          <w:rPr>
                            <w:noProof/>
                            <w:lang w:val="en-CA"/>
                          </w:rPr>
                          <m:t>;</m:t>
                        </m:r>
                      </m:e>
                    </m:mr>
                    <m:mr>
                      <m:e>
                        <m:r>
                          <m:rPr>
                            <m:nor/>
                          </m:rPr>
                          <w:rPr>
                            <w:noProof/>
                            <w:lang w:val="en-CA"/>
                          </w:rPr>
                          <m:t>;</m:t>
                        </m:r>
                      </m:e>
                    </m:mr>
                  </m:m>
                </m:e>
                <m:e>
                  <m:m>
                    <m:mPr>
                      <m:mcs>
                        <m:mc>
                          <m:mcPr>
                            <m:count m:val="1"/>
                            <m:mcJc m:val="center"/>
                          </m:mcPr>
                        </m:mc>
                      </m:mcs>
                      <m:ctrlPr>
                        <w:rPr>
                          <w:rFonts w:ascii="Cambria Math" w:hAnsi="Cambria Math"/>
                          <w:i/>
                          <w:noProof/>
                          <w:lang w:val="en-CA"/>
                        </w:rPr>
                      </m:ctrlPr>
                    </m:mPr>
                    <m:mr>
                      <m:e>
                        <m:r>
                          <m:rPr>
                            <m:nor/>
                          </m:rPr>
                          <w:rPr>
                            <w:noProof/>
                            <w:lang w:val="en-CA"/>
                          </w:rPr>
                          <m:t>x &lt; 0  &amp;&amp;  y  &gt;=  0</m:t>
                        </m:r>
                      </m:e>
                    </m:mr>
                    <m:mr>
                      <m:e>
                        <m:r>
                          <m:rPr>
                            <m:nor/>
                          </m:rPr>
                          <w:rPr>
                            <w:noProof/>
                            <w:lang w:val="en-CA"/>
                          </w:rPr>
                          <m:t>x &lt; 0  &amp;&amp;  y  &lt;  0</m:t>
                        </m:r>
                      </m:e>
                    </m:mr>
                  </m:m>
                </m:e>
              </m:mr>
              <m:mr>
                <m:e>
                  <m:m>
                    <m:mPr>
                      <m:mcs>
                        <m:mc>
                          <m:mcPr>
                            <m:count m:val="1"/>
                            <m:mcJc m:val="center"/>
                          </m:mcPr>
                        </m:mc>
                      </m:mcs>
                      <m:ctrlPr>
                        <w:rPr>
                          <w:rFonts w:ascii="Cambria Math" w:hAnsi="Cambria Math"/>
                          <w:i/>
                          <w:noProof/>
                          <w:lang w:val="en-CA"/>
                        </w:rPr>
                      </m:ctrlPr>
                    </m:mPr>
                    <m:mr>
                      <m:e>
                        <m:r>
                          <w:rPr>
                            <w:rFonts w:ascii="Cambria Math" w:hAnsi="Cambria Math"/>
                            <w:noProof/>
                            <w:lang w:val="en-CA"/>
                          </w:rPr>
                          <m:t>+</m:t>
                        </m:r>
                        <m:f>
                          <m:fPr>
                            <m:ctrlPr>
                              <w:rPr>
                                <w:rFonts w:ascii="Cambria Math" w:hAnsi="Cambria Math"/>
                                <w:i/>
                                <w:noProof/>
                                <w:lang w:val="en-CA"/>
                              </w:rPr>
                            </m:ctrlPr>
                          </m:fPr>
                          <m:num>
                            <m:r>
                              <m:rPr>
                                <m:nor/>
                              </m:rPr>
                              <w:rPr>
                                <w:noProof/>
                                <w:sz w:val="24"/>
                                <w:lang w:val="en-CA"/>
                              </w:rPr>
                              <m:t>π</m:t>
                            </m:r>
                          </m:num>
                          <m:den>
                            <m:r>
                              <m:rPr>
                                <m:nor/>
                              </m:rPr>
                              <w:rPr>
                                <w:noProof/>
                                <w:sz w:val="24"/>
                                <w:lang w:val="en-CA"/>
                              </w:rPr>
                              <m:t>2</m:t>
                            </m:r>
                          </m:den>
                        </m:f>
                      </m:e>
                    </m:mr>
                    <m:mr>
                      <m:e>
                        <m:r>
                          <w:rPr>
                            <w:rFonts w:ascii="Cambria Math" w:hAnsi="Cambria Math"/>
                            <w:noProof/>
                            <w:lang w:val="en-CA"/>
                          </w:rPr>
                          <m:t>-</m:t>
                        </m:r>
                        <m:f>
                          <m:fPr>
                            <m:ctrlPr>
                              <w:rPr>
                                <w:rFonts w:ascii="Cambria Math" w:hAnsi="Cambria Math"/>
                                <w:i/>
                                <w:noProof/>
                                <w:lang w:val="en-CA"/>
                              </w:rPr>
                            </m:ctrlPr>
                          </m:fPr>
                          <m:num>
                            <m:r>
                              <m:rPr>
                                <m:nor/>
                              </m:rPr>
                              <w:rPr>
                                <w:noProof/>
                                <w:sz w:val="24"/>
                                <w:lang w:val="en-CA"/>
                              </w:rPr>
                              <m:t>π</m:t>
                            </m:r>
                          </m:num>
                          <m:den>
                            <m:r>
                              <m:rPr>
                                <m:nor/>
                              </m:rPr>
                              <w:rPr>
                                <w:noProof/>
                                <w:sz w:val="24"/>
                                <w:lang w:val="en-CA"/>
                              </w:rPr>
                              <m:t>2</m:t>
                            </m:r>
                          </m:den>
                        </m:f>
                      </m:e>
                    </m:mr>
                  </m:m>
                </m:e>
                <m:e>
                  <m:m>
                    <m:mPr>
                      <m:mcs>
                        <m:mc>
                          <m:mcPr>
                            <m:count m:val="1"/>
                            <m:mcJc m:val="center"/>
                          </m:mcPr>
                        </m:mc>
                      </m:mcs>
                      <m:ctrlPr>
                        <w:rPr>
                          <w:rFonts w:ascii="Cambria Math" w:hAnsi="Cambria Math"/>
                          <w:i/>
                          <w:noProof/>
                          <w:lang w:val="en-CA"/>
                        </w:rPr>
                      </m:ctrlPr>
                    </m:mPr>
                    <m:mr>
                      <m:e>
                        <m:r>
                          <m:rPr>
                            <m:nor/>
                          </m:rPr>
                          <w:rPr>
                            <w:noProof/>
                            <w:lang w:val="en-CA"/>
                          </w:rPr>
                          <m:t>;</m:t>
                        </m:r>
                      </m:e>
                    </m:mr>
                    <m:mr>
                      <m:e>
                        <m:r>
                          <m:rPr>
                            <m:nor/>
                          </m:rPr>
                          <w:rPr>
                            <w:noProof/>
                            <w:lang w:val="en-CA"/>
                          </w:rPr>
                          <m:t>;</m:t>
                        </m:r>
                      </m:e>
                    </m:mr>
                  </m:m>
                </m:e>
                <m:e>
                  <m:m>
                    <m:mPr>
                      <m:mcs>
                        <m:mc>
                          <m:mcPr>
                            <m:count m:val="1"/>
                            <m:mcJc m:val="center"/>
                          </m:mcPr>
                        </m:mc>
                      </m:mcs>
                      <m:ctrlPr>
                        <w:rPr>
                          <w:rFonts w:ascii="Cambria Math" w:hAnsi="Cambria Math"/>
                          <w:i/>
                          <w:noProof/>
                          <w:lang w:val="en-CA"/>
                        </w:rPr>
                      </m:ctrlPr>
                    </m:mPr>
                    <m:mr>
                      <m:e>
                        <m:r>
                          <m:rPr>
                            <m:nor/>
                          </m:rPr>
                          <w:rPr>
                            <w:noProof/>
                            <w:lang w:val="en-CA"/>
                          </w:rPr>
                          <m:t>x = =  0  &amp;&amp;  y  &gt;=  0</m:t>
                        </m:r>
                      </m:e>
                    </m:mr>
                    <m:mr>
                      <m:e>
                        <m:r>
                          <m:rPr>
                            <m:nor/>
                          </m:rPr>
                          <w:rPr>
                            <w:noProof/>
                            <w:lang w:val="en-CA"/>
                          </w:rPr>
                          <m:t>otherwise</m:t>
                        </m:r>
                      </m:e>
                    </m:mr>
                  </m:m>
                </m:e>
              </m:mr>
            </m:m>
          </m:e>
        </m:d>
      </m:oMath>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w:t>
      </w:r>
      <w:r w:rsidRPr="00084198">
        <w:rPr>
          <w:noProof/>
          <w:lang w:val="en-CA"/>
        </w:rPr>
        <w:fldChar w:fldCharType="end"/>
      </w:r>
      <w:r w:rsidRPr="00084198">
        <w:rPr>
          <w:noProof/>
          <w:lang w:val="en-CA"/>
        </w:rPr>
        <w:t>)</w:t>
      </w:r>
    </w:p>
    <w:p w14:paraId="323FB78F" w14:textId="0561B19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Ceil( </w:t>
      </w:r>
      <w:r w:rsidRPr="00084198">
        <w:rPr>
          <w:iCs/>
          <w:noProof/>
          <w:lang w:val="en-CA"/>
        </w:rPr>
        <w:t>x</w:t>
      </w:r>
      <w:r w:rsidRPr="00084198">
        <w:rPr>
          <w:noProof/>
          <w:lang w:val="en-CA"/>
        </w:rPr>
        <w:t xml:space="preserve"> )</w:t>
      </w:r>
      <w:r w:rsidRPr="00084198">
        <w:rPr>
          <w:noProof/>
          <w:lang w:val="en-CA"/>
        </w:rPr>
        <w:tab/>
        <w:t xml:space="preserve">the smallest integer greater than or equal to </w:t>
      </w:r>
      <w:r w:rsidRPr="00084198">
        <w:rPr>
          <w:iCs/>
          <w:noProof/>
          <w:lang w:val="en-CA"/>
        </w:rPr>
        <w:t>x</w:t>
      </w:r>
      <w:r w:rsidRPr="00084198">
        <w:rPr>
          <w:noProof/>
          <w:lang w:val="en-CA"/>
        </w:rPr>
        <w:t>.</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p>
    <w:p w14:paraId="5171AFFB" w14:textId="1792DECB"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Clip1</w:t>
      </w:r>
      <w:r w:rsidRPr="00084198">
        <w:rPr>
          <w:noProof/>
          <w:vertAlign w:val="subscript"/>
          <w:lang w:val="en-CA"/>
        </w:rPr>
        <w:t>Y</w:t>
      </w:r>
      <w:r w:rsidRPr="00084198">
        <w:rPr>
          <w:noProof/>
          <w:lang w:val="en-CA"/>
        </w:rPr>
        <w:t xml:space="preserve">( </w:t>
      </w:r>
      <w:r w:rsidRPr="00084198">
        <w:rPr>
          <w:iCs/>
          <w:noProof/>
          <w:lang w:val="en-CA"/>
        </w:rPr>
        <w:t>x</w:t>
      </w:r>
      <w:r w:rsidRPr="00084198">
        <w:rPr>
          <w:noProof/>
          <w:lang w:val="en-CA"/>
        </w:rPr>
        <w:t xml:space="preserve"> ) = Clip3( 0, ( 1  &lt;&lt;  BitDepth</w:t>
      </w:r>
      <w:r w:rsidRPr="00084198">
        <w:rPr>
          <w:noProof/>
          <w:vertAlign w:val="subscript"/>
          <w:lang w:val="en-CA"/>
        </w:rPr>
        <w:t>Y</w:t>
      </w:r>
      <w:r w:rsidRPr="00084198">
        <w:rPr>
          <w:noProof/>
          <w:lang w:val="en-CA"/>
        </w:rPr>
        <w:t xml:space="preserve"> ) − 1, </w:t>
      </w:r>
      <w:r w:rsidRPr="00084198">
        <w:rPr>
          <w:iCs/>
          <w:noProof/>
          <w:lang w:val="en-CA"/>
        </w:rPr>
        <w:t>x</w:t>
      </w:r>
      <w:r w:rsidRPr="00084198">
        <w:rPr>
          <w:noProof/>
          <w:lang w:val="en-CA"/>
        </w:rPr>
        <w:t xml:space="preserve"> )</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w:t>
      </w:r>
    </w:p>
    <w:p w14:paraId="11791185" w14:textId="10BC8853"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lastRenderedPageBreak/>
        <w:t>Clip1</w:t>
      </w:r>
      <w:r w:rsidRPr="00084198">
        <w:rPr>
          <w:noProof/>
          <w:vertAlign w:val="subscript"/>
          <w:lang w:val="en-CA"/>
        </w:rPr>
        <w:t>C</w:t>
      </w:r>
      <w:r w:rsidRPr="00084198">
        <w:rPr>
          <w:noProof/>
          <w:lang w:val="en-CA"/>
        </w:rPr>
        <w:t xml:space="preserve">( </w:t>
      </w:r>
      <w:r w:rsidRPr="00084198">
        <w:rPr>
          <w:iCs/>
          <w:noProof/>
          <w:lang w:val="en-CA"/>
        </w:rPr>
        <w:t>x</w:t>
      </w:r>
      <w:r w:rsidRPr="00084198">
        <w:rPr>
          <w:noProof/>
          <w:lang w:val="en-CA"/>
        </w:rPr>
        <w:t xml:space="preserve"> ) = Clip3( 0, ( 1  &lt;&lt;  BitDepth</w:t>
      </w:r>
      <w:r w:rsidRPr="00084198">
        <w:rPr>
          <w:noProof/>
          <w:vertAlign w:val="subscript"/>
          <w:lang w:val="en-CA"/>
        </w:rPr>
        <w:t>C</w:t>
      </w:r>
      <w:r w:rsidRPr="00084198">
        <w:rPr>
          <w:noProof/>
          <w:lang w:val="en-CA"/>
        </w:rPr>
        <w:t xml:space="preserve"> ) − 1, </w:t>
      </w:r>
      <w:r w:rsidRPr="00084198">
        <w:rPr>
          <w:iCs/>
          <w:noProof/>
          <w:lang w:val="en-CA"/>
        </w:rPr>
        <w:t>x</w:t>
      </w:r>
      <w:r w:rsidRPr="00084198">
        <w:rPr>
          <w:noProof/>
          <w:lang w:val="en-CA"/>
        </w:rPr>
        <w:t xml:space="preserve"> )</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p>
    <w:p w14:paraId="6CA1CCEB" w14:textId="5193DCA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Clip3( x, y, z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&lt;</m:t>
                  </m:r>
                  <m:r>
                    <m:rPr>
                      <m:nor/>
                    </m:rPr>
                    <w:rPr>
                      <w:rFonts w:ascii="Cambria Math"/>
                      <w:noProof/>
                      <w:lang w:val="en-CA"/>
                    </w:rPr>
                    <m:t xml:space="preserve"> </m:t>
                  </m:r>
                  <m:r>
                    <m:rPr>
                      <m:nor/>
                    </m:rPr>
                    <w:rPr>
                      <w:noProof/>
                      <w:lang w:val="en-CA"/>
                    </w:rPr>
                    <m:t>x</m:t>
                  </m:r>
                </m:e>
              </m:mr>
              <m:mr>
                <m:e>
                  <m:r>
                    <m:rPr>
                      <m:nor/>
                    </m:rPr>
                    <w:rPr>
                      <w:noProof/>
                      <w:lang w:val="en-CA"/>
                    </w:rPr>
                    <m:t>y</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z</m:t>
                  </m:r>
                </m:e>
                <m:e>
                  <m:r>
                    <m:rPr>
                      <m:nor/>
                    </m:rPr>
                    <w:rPr>
                      <w:noProof/>
                      <w:lang w:val="en-CA"/>
                    </w:rPr>
                    <m:t>;</m:t>
                  </m:r>
                </m:e>
                <m:e>
                  <m:r>
                    <m:rPr>
                      <m:nor/>
                    </m:rPr>
                    <w:rPr>
                      <w:noProof/>
                      <w:lang w:val="en-CA"/>
                    </w:rPr>
                    <m:t>otherwise</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p>
    <w:p w14:paraId="7E8051EF" w14:textId="2795BB0E" w:rsidR="00F618AE" w:rsidRPr="00084198" w:rsidRDefault="00DB5A3F" w:rsidP="00DB5A3F">
      <w:pPr>
        <w:pStyle w:val="Equation"/>
        <w:tabs>
          <w:tab w:val="clear" w:pos="794"/>
          <w:tab w:val="clear" w:pos="1588"/>
          <w:tab w:val="left" w:pos="1418"/>
        </w:tabs>
        <w:ind w:left="1412" w:hanging="850"/>
        <w:rPr>
          <w:noProof/>
          <w:lang w:val="en-CA"/>
        </w:rPr>
      </w:pPr>
      <w:r w:rsidRPr="00084198">
        <w:rPr>
          <w:noProof/>
          <w:lang w:val="en-CA"/>
        </w:rPr>
        <w:t xml:space="preserve">ClipH( o, W, x ) = </w:t>
      </w:r>
      <m:oMath>
        <m:d>
          <m:dPr>
            <m:begChr m:val="{"/>
            <m:endChr m:val=""/>
            <m:ctrlPr>
              <w:rPr>
                <w:rFonts w:ascii="Cambria Math" w:hAnsi="Cambria Math"/>
                <w:noProof/>
                <w:lang w:val="en-CA" w:eastAsia="ko-KR"/>
              </w:rPr>
            </m:ctrlPr>
          </m:dPr>
          <m:e>
            <m:r>
              <m:rPr>
                <m:sty m:val="p"/>
              </m:rPr>
              <w:rPr>
                <w:rFonts w:ascii="Cambria Math" w:hAnsi="Cambria Math"/>
                <w:noProof/>
                <w:lang w:val="en-CA" w:eastAsia="ko-KR"/>
              </w:rPr>
              <m:t xml:space="preserve"> </m:t>
            </m:r>
            <m:m>
              <m:mPr>
                <m:mcs>
                  <m:mc>
                    <m:mcPr>
                      <m:count m:val="3"/>
                      <m:mcJc m:val="center"/>
                    </m:mcPr>
                  </m:mc>
                </m:mcs>
                <m:ctrlPr>
                  <w:rPr>
                    <w:rFonts w:ascii="Cambria Math" w:hAnsi="Cambria Math"/>
                    <w:noProof/>
                    <w:lang w:val="en-CA" w:eastAsia="ko-KR"/>
                  </w:rPr>
                </m:ctrlPr>
              </m:mPr>
              <m:mr>
                <m:e>
                  <m:r>
                    <m:rPr>
                      <m:sty m:val="p"/>
                    </m:rPr>
                    <w:rPr>
                      <w:rFonts w:ascii="Cambria Math"/>
                      <w:noProof/>
                      <w:lang w:val="en-CA" w:eastAsia="ko-KR"/>
                    </w:rPr>
                    <m:t xml:space="preserve"> </m:t>
                  </m:r>
                  <m:r>
                    <m:rPr>
                      <m:sty m:val="p"/>
                    </m:rPr>
                    <w:rPr>
                      <w:rFonts w:ascii="Cambria Math" w:hAnsi="Cambria Math"/>
                      <w:noProof/>
                      <w:lang w:val="en-CA" w:eastAsia="ko-KR"/>
                    </w:rPr>
                    <m:t>x </m:t>
                  </m:r>
                  <m:r>
                    <m:rPr>
                      <m:nor/>
                    </m:rPr>
                    <w:rPr>
                      <w:noProof/>
                      <w:lang w:val="en-CA" w:eastAsia="ko-KR"/>
                    </w:rPr>
                    <m:t xml:space="preserve"> + 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&lt; 0</m:t>
                  </m:r>
                </m:e>
              </m:mr>
              <m:mr>
                <m:e>
                  <m:r>
                    <m:rPr>
                      <m:sty m:val="p"/>
                    </m:rPr>
                    <w:rPr>
                      <w:rFonts w:ascii="Cambria Math" w:hAnsi="Cambria Math"/>
                      <w:noProof/>
                      <w:lang w:val="en-CA" w:eastAsia="ko-KR"/>
                    </w:rPr>
                    <m:t>x -</m:t>
                  </m:r>
                  <m:r>
                    <m:rPr>
                      <m:nor/>
                    </m:rPr>
                    <w:rPr>
                      <w:noProof/>
                      <w:lang w:val="en-CA" w:eastAsia="ko-KR"/>
                    </w:rPr>
                    <m:t>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&gt; W</m:t>
                  </m:r>
                  <m:r>
                    <m:rPr>
                      <m:sty m:val="p"/>
                    </m:rPr>
                    <w:rPr>
                      <w:rFonts w:ascii="Cambria Math" w:hAnsi="Cambria Math"/>
                      <w:noProof/>
                      <w:lang w:val="en-CA" w:eastAsia="ko-KR"/>
                    </w:rPr>
                    <m:t>-</m:t>
                  </m:r>
                  <m:r>
                    <m:rPr>
                      <m:nor/>
                    </m:rPr>
                    <w:rPr>
                      <w:noProof/>
                      <w:lang w:val="en-CA" w:eastAsia="ko-KR"/>
                    </w:rPr>
                    <m:t>1</m:t>
                  </m:r>
                </m:e>
              </m:mr>
              <m:mr>
                <m:e>
                  <m:r>
                    <m:rPr>
                      <m:sty m:val="p"/>
                    </m:rPr>
                    <w:rPr>
                      <w:rFonts w:ascii="Cambria Math" w:hAnsi="Cambria Math"/>
                      <w:noProof/>
                      <w:lang w:val="en-CA" w:eastAsia="ko-KR"/>
                    </w:rPr>
                    <m:t>x</m:t>
                  </m:r>
                </m:e>
                <m:e>
                  <m:r>
                    <m:rPr>
                      <m:nor/>
                    </m:rPr>
                    <w:rPr>
                      <w:noProof/>
                      <w:lang w:val="en-CA" w:eastAsia="ko-KR"/>
                    </w:rPr>
                    <m:t>;</m:t>
                  </m:r>
                </m:e>
                <m:e>
                  <m:r>
                    <m:rPr>
                      <m:nor/>
                    </m:rPr>
                    <w:rPr>
                      <w:noProof/>
                      <w:lang w:val="en-CA" w:eastAsia="ko-KR"/>
                    </w:rPr>
                    <m:t>otherwise</m:t>
                  </m:r>
                </m:e>
              </m:mr>
            </m:m>
          </m:e>
        </m:d>
      </m:oMath>
      <w:r w:rsidRPr="00084198">
        <w:rPr>
          <w:noProof/>
          <w:lang w:val="en-CA" w:eastAsia="ko-KR"/>
        </w:rPr>
        <w:tab/>
      </w:r>
      <w:r w:rsidR="00F618AE" w:rsidRPr="00084198">
        <w:rPr>
          <w:noProof/>
          <w:lang w:val="en-CA"/>
        </w:rPr>
        <w:tab/>
        <w:t>(</w:t>
      </w:r>
      <w:r w:rsidR="00F618AE" w:rsidRPr="00084198">
        <w:rPr>
          <w:noProof/>
          <w:lang w:val="en-CA"/>
        </w:rPr>
        <w:fldChar w:fldCharType="begin" w:fldLock="1"/>
      </w:r>
      <w:r w:rsidR="00F618AE" w:rsidRPr="00084198">
        <w:rPr>
          <w:noProof/>
          <w:lang w:val="en-CA"/>
        </w:rPr>
        <w:instrText xml:space="preserve"> STYLEREF 1 \s </w:instrText>
      </w:r>
      <w:r w:rsidR="00F618AE" w:rsidRPr="00084198">
        <w:rPr>
          <w:noProof/>
          <w:lang w:val="en-CA"/>
        </w:rPr>
        <w:fldChar w:fldCharType="separate"/>
      </w:r>
      <w:r w:rsidR="00243911">
        <w:rPr>
          <w:noProof/>
          <w:lang w:val="en-CA"/>
        </w:rPr>
        <w:t>5</w:t>
      </w:r>
      <w:r w:rsidR="00F618AE" w:rsidRPr="00084198">
        <w:rPr>
          <w:noProof/>
          <w:lang w:val="en-CA"/>
        </w:rPr>
        <w:fldChar w:fldCharType="end"/>
      </w:r>
      <w:r w:rsidR="00F618AE" w:rsidRPr="00084198">
        <w:rPr>
          <w:noProof/>
          <w:lang w:val="en-CA"/>
        </w:rPr>
        <w:noBreakHyphen/>
      </w:r>
      <w:r w:rsidR="00F618AE" w:rsidRPr="00084198">
        <w:rPr>
          <w:noProof/>
          <w:lang w:val="en-CA"/>
        </w:rPr>
        <w:fldChar w:fldCharType="begin" w:fldLock="1"/>
      </w:r>
      <w:r w:rsidR="00F618AE" w:rsidRPr="00084198">
        <w:rPr>
          <w:noProof/>
          <w:lang w:val="en-CA"/>
        </w:rPr>
        <w:instrText xml:space="preserve"> SEQ Equation \* ARABIC \s 1 </w:instrText>
      </w:r>
      <w:r w:rsidR="00F618AE" w:rsidRPr="00084198">
        <w:rPr>
          <w:noProof/>
          <w:lang w:val="en-CA"/>
        </w:rPr>
        <w:fldChar w:fldCharType="separate"/>
      </w:r>
      <w:r w:rsidR="00243911">
        <w:rPr>
          <w:noProof/>
          <w:lang w:val="en-CA"/>
        </w:rPr>
        <w:t>9</w:t>
      </w:r>
      <w:r w:rsidR="00F618AE" w:rsidRPr="00084198">
        <w:rPr>
          <w:noProof/>
          <w:lang w:val="en-CA"/>
        </w:rPr>
        <w:fldChar w:fldCharType="end"/>
      </w:r>
      <w:r w:rsidR="00F618AE" w:rsidRPr="00084198">
        <w:rPr>
          <w:noProof/>
          <w:lang w:val="en-CA"/>
        </w:rPr>
        <w:t>)</w:t>
      </w:r>
    </w:p>
    <w:p w14:paraId="163F36A7" w14:textId="4A29E147"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Cos( </w:t>
      </w:r>
      <w:r w:rsidRPr="00084198">
        <w:rPr>
          <w:iCs/>
          <w:noProof/>
          <w:lang w:val="en-CA"/>
        </w:rPr>
        <w:t>x</w:t>
      </w:r>
      <w:r w:rsidRPr="00084198">
        <w:rPr>
          <w:noProof/>
          <w:lang w:val="en-CA"/>
        </w:rPr>
        <w:t xml:space="preserve"> )</w:t>
      </w:r>
      <w:r w:rsidRPr="00084198">
        <w:rPr>
          <w:noProof/>
          <w:lang w:val="en-CA"/>
        </w:rPr>
        <w:tab/>
        <w:t>the trigonometric cosine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r w:rsidRPr="00084198">
        <w:rPr>
          <w:noProof/>
          <w:lang w:val="en-CA"/>
        </w:rPr>
        <w:t>)</w:t>
      </w:r>
    </w:p>
    <w:p w14:paraId="12207212" w14:textId="16B2C2DC"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Floor( </w:t>
      </w:r>
      <w:r w:rsidRPr="00084198">
        <w:rPr>
          <w:iCs/>
          <w:noProof/>
          <w:lang w:val="en-CA"/>
        </w:rPr>
        <w:t>x</w:t>
      </w:r>
      <w:r w:rsidRPr="00084198">
        <w:rPr>
          <w:noProof/>
          <w:lang w:val="en-CA"/>
        </w:rPr>
        <w:t xml:space="preserve"> )</w:t>
      </w:r>
      <w:r w:rsidRPr="00084198">
        <w:rPr>
          <w:noProof/>
          <w:lang w:val="en-CA"/>
        </w:rPr>
        <w:tab/>
        <w:t xml:space="preserve">the largest integer less than or equal to </w:t>
      </w:r>
      <w:r w:rsidRPr="00084198">
        <w:rPr>
          <w:iCs/>
          <w:noProof/>
          <w:lang w:val="en-CA"/>
        </w:rPr>
        <w:t>x</w:t>
      </w:r>
      <w:r w:rsidR="001F6C69" w:rsidRPr="00084198">
        <w:rPr>
          <w:iCs/>
          <w:noProof/>
          <w:lang w:val="en-CA"/>
        </w:rPr>
        <w:t>.</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p>
    <w:p w14:paraId="01C4E85F" w14:textId="166E591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GetCurrMsb( a, b, c, d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c</m:t>
                  </m:r>
                  <m:r>
                    <w:rPr>
                      <w:rFonts w:ascii="Cambria Math" w:hAnsi="Cambria Math"/>
                      <w:noProof/>
                      <w:lang w:val="en-CA"/>
                    </w:rPr>
                    <m:t>+</m:t>
                  </m:r>
                  <m:r>
                    <m:rPr>
                      <m:nor/>
                    </m:rPr>
                    <w:rPr>
                      <w:noProof/>
                      <w:lang w:val="en-CA"/>
                    </w:rPr>
                    <m:t>d</m:t>
                  </m:r>
                </m:e>
                <m:e>
                  <m:r>
                    <m:rPr>
                      <m:nor/>
                    </m:rPr>
                    <w:rPr>
                      <w:noProof/>
                      <w:lang w:val="en-CA"/>
                    </w:rPr>
                    <m:t>;</m:t>
                  </m:r>
                </m:e>
                <m:e>
                  <m:r>
                    <m:rPr>
                      <m:nor/>
                    </m:rPr>
                    <w:rPr>
                      <w:noProof/>
                      <w:lang w:val="en-CA"/>
                    </w:rPr>
                    <m:t>b</m:t>
                  </m:r>
                  <m:r>
                    <m:rPr>
                      <m:sty m:val="p"/>
                    </m:rPr>
                    <w:rPr>
                      <w:rFonts w:ascii="Cambria Math" w:hAnsi="Cambria Math"/>
                      <w:noProof/>
                      <w:lang w:val="en-CA"/>
                    </w:rPr>
                    <m:t>-</m:t>
                  </m:r>
                  <m:r>
                    <m:rPr>
                      <m:nor/>
                    </m:rPr>
                    <w:rPr>
                      <w:noProof/>
                      <w:lang w:val="en-CA"/>
                    </w:rPr>
                    <m:t xml:space="preserve">a  &gt;=  d / 2  </m:t>
                  </m:r>
                </m:e>
              </m:mr>
              <m:mr>
                <m:e>
                  <m:r>
                    <m:rPr>
                      <m:nor/>
                    </m:rPr>
                    <w:rPr>
                      <w:noProof/>
                      <w:lang w:val="en-CA"/>
                    </w:rPr>
                    <m:t>c</m:t>
                  </m:r>
                  <m:r>
                    <w:rPr>
                      <w:rFonts w:ascii="Cambria Math" w:hAnsi="Cambria Math"/>
                      <w:noProof/>
                      <w:lang w:val="en-CA"/>
                    </w:rPr>
                    <m:t>-</m:t>
                  </m:r>
                  <m:r>
                    <m:rPr>
                      <m:nor/>
                    </m:rPr>
                    <w:rPr>
                      <w:noProof/>
                      <w:lang w:val="en-CA"/>
                    </w:rPr>
                    <m:t>d</m:t>
                  </m:r>
                </m:e>
                <m:e>
                  <m:r>
                    <m:rPr>
                      <m:nor/>
                    </m:rPr>
                    <w:rPr>
                      <w:noProof/>
                      <w:lang w:val="en-CA"/>
                    </w:rPr>
                    <m:t>;</m:t>
                  </m:r>
                </m:e>
                <m:e>
                  <m:r>
                    <m:rPr>
                      <m:nor/>
                    </m:rPr>
                    <w:rPr>
                      <w:noProof/>
                      <w:lang w:val="en-CA"/>
                    </w:rPr>
                    <m:t>a</m:t>
                  </m:r>
                  <m:r>
                    <m:rPr>
                      <m:sty m:val="p"/>
                    </m:rPr>
                    <w:rPr>
                      <w:rFonts w:ascii="Cambria Math" w:hAnsi="Cambria Math"/>
                      <w:noProof/>
                      <w:lang w:val="en-CA"/>
                    </w:rPr>
                    <m:t>-</m:t>
                  </m:r>
                  <m:r>
                    <m:rPr>
                      <m:nor/>
                    </m:rPr>
                    <w:rPr>
                      <w:noProof/>
                      <w:lang w:val="en-CA"/>
                    </w:rPr>
                    <m:t>b  &gt;  d / 2</m:t>
                  </m:r>
                </m:e>
              </m:mr>
              <m:mr>
                <m:e>
                  <m:r>
                    <m:rPr>
                      <m:nor/>
                    </m:rPr>
                    <w:rPr>
                      <w:noProof/>
                      <w:lang w:val="en-CA"/>
                    </w:rPr>
                    <m:t>c</m:t>
                  </m:r>
                </m:e>
                <m:e>
                  <m:r>
                    <m:rPr>
                      <m:nor/>
                    </m:rPr>
                    <w:rPr>
                      <w:noProof/>
                      <w:lang w:val="en-CA"/>
                    </w:rPr>
                    <m:t>;</m:t>
                  </m:r>
                </m:e>
                <m:e>
                  <m:r>
                    <m:rPr>
                      <m:nor/>
                    </m:rPr>
                    <w:rPr>
                      <w:noProof/>
                      <w:lang w:val="en-CA"/>
                    </w:rPr>
                    <m:t>otherwise</m:t>
                  </m:r>
                </m:e>
              </m:mr>
            </m:m>
          </m:e>
        </m:d>
      </m:oMath>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p>
    <w:p w14:paraId="7A133117" w14:textId="2C9F8520"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Ln( </w:t>
      </w:r>
      <w:r w:rsidRPr="00084198">
        <w:rPr>
          <w:iCs/>
          <w:noProof/>
          <w:lang w:val="en-CA"/>
        </w:rPr>
        <w:t>x</w:t>
      </w:r>
      <w:r w:rsidRPr="00084198">
        <w:rPr>
          <w:noProof/>
          <w:lang w:val="en-CA"/>
        </w:rPr>
        <w:t xml:space="preserve"> )</w:t>
      </w:r>
      <w:r w:rsidRPr="00084198">
        <w:rPr>
          <w:noProof/>
          <w:lang w:val="en-CA"/>
        </w:rPr>
        <w:tab/>
        <w:t>the natural logarithm of x (the base-e logarithm, where e is the natural logarithm base constant 2.718 281 828...).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p>
    <w:p w14:paraId="4D4F427B" w14:textId="20EFF714"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Log2( </w:t>
      </w:r>
      <w:r w:rsidRPr="00084198">
        <w:rPr>
          <w:iCs/>
          <w:noProof/>
          <w:lang w:val="en-CA"/>
        </w:rPr>
        <w:t>x</w:t>
      </w:r>
      <w:r w:rsidRPr="00084198">
        <w:rPr>
          <w:noProof/>
          <w:lang w:val="en-CA"/>
        </w:rPr>
        <w:t xml:space="preserve"> )</w:t>
      </w:r>
      <w:r w:rsidRPr="00084198">
        <w:rPr>
          <w:noProof/>
          <w:lang w:val="en-CA"/>
        </w:rPr>
        <w:tab/>
        <w:t xml:space="preserve">the base-2 logarithm of </w:t>
      </w:r>
      <w:r w:rsidRPr="00084198">
        <w:rPr>
          <w:iCs/>
          <w:noProof/>
          <w:lang w:val="en-CA"/>
        </w:rPr>
        <w:t>x</w:t>
      </w:r>
      <w:r w:rsidRPr="00084198">
        <w:rPr>
          <w:noProof/>
          <w:lang w:val="en-CA"/>
        </w:rPr>
        <w: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w:t>
      </w:r>
      <w:r w:rsidRPr="00084198">
        <w:rPr>
          <w:noProof/>
          <w:lang w:val="en-CA"/>
        </w:rPr>
        <w:fldChar w:fldCharType="end"/>
      </w:r>
      <w:r w:rsidRPr="00084198">
        <w:rPr>
          <w:noProof/>
          <w:lang w:val="en-CA"/>
        </w:rPr>
        <w:t>)</w:t>
      </w:r>
    </w:p>
    <w:p w14:paraId="74B654A7" w14:textId="5D285B6C"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Log10( </w:t>
      </w:r>
      <w:r w:rsidRPr="00084198">
        <w:rPr>
          <w:iCs/>
          <w:noProof/>
          <w:lang w:val="en-CA"/>
        </w:rPr>
        <w:t>x</w:t>
      </w:r>
      <w:r w:rsidRPr="00084198">
        <w:rPr>
          <w:noProof/>
          <w:lang w:val="en-CA"/>
        </w:rPr>
        <w:t xml:space="preserve"> ) the base-10 logarithm of </w:t>
      </w:r>
      <w:r w:rsidRPr="00084198">
        <w:rPr>
          <w:iCs/>
          <w:noProof/>
          <w:lang w:val="en-CA"/>
        </w:rPr>
        <w:t>x</w:t>
      </w:r>
      <w:r w:rsidRPr="00084198">
        <w:rPr>
          <w:noProof/>
          <w:lang w:val="en-CA"/>
        </w:rPr>
        <w: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15</w:t>
      </w:r>
      <w:r w:rsidRPr="00084198">
        <w:rPr>
          <w:noProof/>
          <w:lang w:val="en-CA"/>
        </w:rPr>
        <w:fldChar w:fldCharType="end"/>
      </w:r>
      <w:r w:rsidRPr="00084198">
        <w:rPr>
          <w:noProof/>
          <w:lang w:val="en-CA"/>
        </w:rPr>
        <w:t>)</w:t>
      </w:r>
    </w:p>
    <w:p w14:paraId="11DA810F" w14:textId="67233D16"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Min(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&lt;= y</m:t>
                  </m:r>
                </m:e>
              </m:mr>
              <m:mr>
                <m:e>
                  <m:r>
                    <m:rPr>
                      <m:nor/>
                    </m:rPr>
                    <w:rPr>
                      <w:noProof/>
                      <w:lang w:val="en-CA"/>
                    </w:rPr>
                    <m:t>y</m:t>
                  </m:r>
                </m:e>
                <m:e>
                  <m:r>
                    <m:rPr>
                      <m:nor/>
                    </m:rPr>
                    <w:rPr>
                      <w:noProof/>
                      <w:lang w:val="en-CA"/>
                    </w:rPr>
                    <m:t>;</m:t>
                  </m:r>
                </m:e>
                <m:e>
                  <m:r>
                    <m:rPr>
                      <m:nor/>
                    </m:rPr>
                    <w:rPr>
                      <w:noProof/>
                      <w:lang w:val="en-CA"/>
                    </w:rPr>
                    <m:t xml:space="preserve">x &gt; </m:t>
                  </m:r>
                  <m:r>
                    <m:rPr>
                      <m:nor/>
                    </m:rPr>
                    <w:rPr>
                      <w:rFonts w:ascii="Cambria Math"/>
                      <w:noProof/>
                      <w:lang w:val="en-CA"/>
                    </w:rPr>
                    <m:t>y</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w:t>
      </w:r>
      <w:r w:rsidRPr="00084198">
        <w:rPr>
          <w:noProof/>
          <w:lang w:val="en-CA"/>
        </w:rPr>
        <w:fldChar w:fldCharType="end"/>
      </w:r>
      <w:r w:rsidRPr="00084198">
        <w:rPr>
          <w:noProof/>
          <w:lang w:val="en-CA"/>
        </w:rPr>
        <w:t>)</w:t>
      </w:r>
    </w:p>
    <w:p w14:paraId="0695CFA1" w14:textId="209778FD"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Max(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y</m:t>
                  </m:r>
                </m:e>
                <m:e>
                  <m:r>
                    <m:rPr>
                      <m:nor/>
                    </m:rPr>
                    <w:rPr>
                      <w:noProof/>
                      <w:lang w:val="en-CA"/>
                    </w:rPr>
                    <m:t>;</m:t>
                  </m:r>
                </m:e>
                <m:e>
                  <m:r>
                    <m:rPr>
                      <m:nor/>
                    </m:rPr>
                    <w:rPr>
                      <w:noProof/>
                      <w:lang w:val="en-CA"/>
                    </w:rPr>
                    <m:t>x &lt; y</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w:t>
      </w:r>
      <w:r w:rsidRPr="00084198">
        <w:rPr>
          <w:noProof/>
          <w:lang w:val="en-CA"/>
        </w:rPr>
        <w:fldChar w:fldCharType="end"/>
      </w:r>
      <w:r w:rsidRPr="00084198">
        <w:rPr>
          <w:noProof/>
          <w:lang w:val="en-CA"/>
        </w:rPr>
        <w:t>)</w:t>
      </w:r>
    </w:p>
    <w:p w14:paraId="3C4B094A" w14:textId="2211CC70"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Round( x ) = Sign( x ) * Floor( Abs( x ) + 0.5 )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18</w:t>
      </w:r>
      <w:r w:rsidRPr="00084198">
        <w:rPr>
          <w:noProof/>
          <w:lang w:val="en-CA"/>
        </w:rPr>
        <w:fldChar w:fldCharType="end"/>
      </w:r>
      <w:r w:rsidRPr="00084198">
        <w:rPr>
          <w:noProof/>
          <w:lang w:val="en-CA"/>
        </w:rPr>
        <w:t>)</w:t>
      </w:r>
    </w:p>
    <w:p w14:paraId="25B01F65" w14:textId="2C77136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Sign( x ) = </w:t>
      </w:r>
      <m:oMath>
        <m:d>
          <m:dPr>
            <m:begChr m:val="{"/>
            <m:endChr m:val=""/>
            <m:ctrlPr>
              <w:rPr>
                <w:rFonts w:ascii="Cambria Math" w:hAnsi="Cambria Math"/>
                <w:i/>
                <w:noProof/>
                <w:lang w:val="en-CA"/>
              </w:rPr>
            </m:ctrlPr>
          </m:dPr>
          <m:e>
            <m:m>
              <m:mPr>
                <m:mcs>
                  <m:mc>
                    <m:mcPr>
                      <m:count m:val="3"/>
                      <m:mcJc m:val="center"/>
                    </m:mcPr>
                  </m:mc>
                </m:mcs>
                <m:ctrlPr>
                  <w:rPr>
                    <w:rFonts w:ascii="Cambria Math" w:hAnsi="Cambria Math"/>
                    <w:i/>
                    <w:noProof/>
                    <w:lang w:val="en-CA"/>
                  </w:rPr>
                </m:ctrlPr>
              </m:mPr>
              <m:mr>
                <m:e>
                  <m:r>
                    <m:rPr>
                      <m:nor/>
                    </m:rPr>
                    <w:rPr>
                      <w:noProof/>
                      <w:lang w:val="en-CA"/>
                    </w:rPr>
                    <m:t>1</m:t>
                  </m:r>
                </m:e>
                <m:e>
                  <m:r>
                    <m:rPr>
                      <m:nor/>
                    </m:rPr>
                    <w:rPr>
                      <w:noProof/>
                      <w:lang w:val="en-CA"/>
                    </w:rPr>
                    <m:t>;</m:t>
                  </m:r>
                </m:e>
                <m:e>
                  <m:r>
                    <m:rPr>
                      <m:nor/>
                    </m:rPr>
                    <w:rPr>
                      <w:noProof/>
                      <w:lang w:val="en-CA"/>
                    </w:rPr>
                    <m:t>x &gt; 0</m:t>
                  </m:r>
                </m:e>
              </m:mr>
              <m:mr>
                <m:e>
                  <m:r>
                    <m:rPr>
                      <m:nor/>
                    </m:rPr>
                    <w:rPr>
                      <w:noProof/>
                      <w:lang w:val="en-CA"/>
                    </w:rPr>
                    <m:t>0</m:t>
                  </m:r>
                </m:e>
                <m:e>
                  <m:r>
                    <m:rPr>
                      <m:nor/>
                    </m:rPr>
                    <w:rPr>
                      <w:noProof/>
                      <w:lang w:val="en-CA"/>
                    </w:rPr>
                    <m:t>;</m:t>
                  </m:r>
                </m:e>
                <m:e>
                  <m:r>
                    <m:rPr>
                      <m:nor/>
                    </m:rPr>
                    <w:rPr>
                      <w:noProof/>
                      <w:lang w:val="en-CA"/>
                    </w:rPr>
                    <m:t>x  = =  0</m:t>
                  </m:r>
                </m:e>
              </m:mr>
              <m:mr>
                <m:e>
                  <m:r>
                    <w:rPr>
                      <w:rFonts w:ascii="Cambria Math" w:hAnsi="Cambria Math"/>
                      <w:noProof/>
                      <w:lang w:val="en-CA"/>
                    </w:rPr>
                    <m:t>-</m:t>
                  </m:r>
                  <m:r>
                    <m:rPr>
                      <m:nor/>
                    </m:rPr>
                    <w:rPr>
                      <w:noProof/>
                      <w:lang w:val="en-CA"/>
                    </w:rPr>
                    <m:t>1</m:t>
                  </m:r>
                </m:e>
                <m:e>
                  <m:r>
                    <m:rPr>
                      <m:nor/>
                    </m:rPr>
                    <w:rPr>
                      <w:noProof/>
                      <w:lang w:val="en-CA"/>
                    </w:rPr>
                    <m:t>;</m:t>
                  </m:r>
                </m:e>
                <m:e>
                  <m:r>
                    <m:rPr>
                      <m:nor/>
                    </m:rPr>
                    <w:rPr>
                      <w:noProof/>
                      <w:lang w:val="en-CA"/>
                    </w:rPr>
                    <m:t>x  &lt;  0</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19</w:t>
      </w:r>
      <w:r w:rsidRPr="00084198">
        <w:rPr>
          <w:noProof/>
          <w:lang w:val="en-CA"/>
        </w:rPr>
        <w:fldChar w:fldCharType="end"/>
      </w:r>
      <w:r w:rsidRPr="00084198">
        <w:rPr>
          <w:noProof/>
          <w:lang w:val="en-CA"/>
        </w:rPr>
        <w:t>)</w:t>
      </w:r>
    </w:p>
    <w:p w14:paraId="70B1326A" w14:textId="2D203D7D"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Sin( x )</w:t>
      </w:r>
      <w:r w:rsidRPr="00084198">
        <w:rPr>
          <w:noProof/>
          <w:lang w:val="en-CA"/>
        </w:rPr>
        <w:tab/>
        <w:t>the trigonometric sine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20</w:t>
      </w:r>
      <w:r w:rsidRPr="00084198">
        <w:rPr>
          <w:noProof/>
          <w:lang w:val="en-CA"/>
        </w:rPr>
        <w:fldChar w:fldCharType="end"/>
      </w:r>
      <w:r w:rsidRPr="00084198">
        <w:rPr>
          <w:noProof/>
          <w:lang w:val="en-CA"/>
        </w:rPr>
        <w:t>)</w:t>
      </w:r>
    </w:p>
    <w:p w14:paraId="58E80CB5" w14:textId="46A31C42"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Sqrt( </w:t>
      </w:r>
      <w:r w:rsidRPr="00084198">
        <w:rPr>
          <w:iCs/>
          <w:noProof/>
          <w:lang w:val="en-CA"/>
        </w:rPr>
        <w:t>x</w:t>
      </w:r>
      <w:r w:rsidRPr="00084198">
        <w:rPr>
          <w:noProof/>
          <w:lang w:val="en-CA"/>
        </w:rPr>
        <w:t xml:space="preserve"> ) =</w:t>
      </w:r>
      <w:bookmarkStart w:id="165" w:name="_Hlk508806393"/>
      <w:r w:rsidRPr="00084198">
        <w:rPr>
          <w:noProof/>
          <w:lang w:val="en-CA"/>
        </w:rPr>
        <w:t xml:space="preserve"> </w:t>
      </w:r>
      <m:oMath>
        <m:rad>
          <m:radPr>
            <m:degHide m:val="1"/>
            <m:ctrlPr>
              <w:rPr>
                <w:rFonts w:ascii="Cambria Math" w:hAnsi="Cambria Math"/>
                <w:i/>
                <w:noProof/>
                <w:lang w:val="en-CA"/>
              </w:rPr>
            </m:ctrlPr>
          </m:radPr>
          <m:deg/>
          <m:e>
            <m:r>
              <m:rPr>
                <m:nor/>
              </m:rPr>
              <w:rPr>
                <w:noProof/>
                <w:lang w:val="en-CA"/>
              </w:rPr>
              <m:t>x</m:t>
            </m:r>
          </m:e>
        </m:rad>
      </m:oMath>
      <w:bookmarkEnd w:id="165"/>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21</w:t>
      </w:r>
      <w:r w:rsidRPr="00084198">
        <w:rPr>
          <w:noProof/>
          <w:lang w:val="en-CA"/>
        </w:rPr>
        <w:fldChar w:fldCharType="end"/>
      </w:r>
      <w:r w:rsidRPr="00084198">
        <w:rPr>
          <w:noProof/>
          <w:lang w:val="en-CA"/>
        </w:rPr>
        <w:t>)</w:t>
      </w:r>
    </w:p>
    <w:p w14:paraId="593C73DD" w14:textId="3E274BA2" w:rsidR="00B93208" w:rsidRPr="00084198" w:rsidRDefault="00B93208" w:rsidP="00B93208">
      <w:pPr>
        <w:pStyle w:val="Equation"/>
        <w:tabs>
          <w:tab w:val="clear" w:pos="794"/>
          <w:tab w:val="clear" w:pos="1588"/>
          <w:tab w:val="left" w:pos="1418"/>
        </w:tabs>
        <w:ind w:left="1412" w:hanging="850"/>
        <w:rPr>
          <w:noProof/>
          <w:lang w:val="en-CA"/>
        </w:rPr>
      </w:pPr>
      <w:bookmarkStart w:id="166" w:name="_Toc226456478"/>
      <w:bookmarkStart w:id="167" w:name="_Toc248045181"/>
      <w:bookmarkStart w:id="168" w:name="_Toc287363737"/>
      <w:bookmarkStart w:id="169" w:name="_Toc311216720"/>
      <w:bookmarkStart w:id="170" w:name="_Toc317198685"/>
      <w:r w:rsidRPr="00084198">
        <w:rPr>
          <w:noProof/>
          <w:lang w:val="en-CA"/>
        </w:rPr>
        <w:t xml:space="preserve">Swap( </w:t>
      </w:r>
      <w:r w:rsidRPr="00084198">
        <w:rPr>
          <w:iCs/>
          <w:noProof/>
          <w:lang w:val="en-CA"/>
        </w:rPr>
        <w:t>x, y</w:t>
      </w:r>
      <w:r w:rsidRPr="00084198">
        <w:rPr>
          <w:noProof/>
          <w:lang w:val="en-CA"/>
        </w:rPr>
        <w:t xml:space="preserve"> ) = ( y, x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22</w:t>
      </w:r>
      <w:r w:rsidRPr="00084198">
        <w:rPr>
          <w:noProof/>
          <w:lang w:val="en-CA"/>
        </w:rPr>
        <w:fldChar w:fldCharType="end"/>
      </w:r>
      <w:r w:rsidRPr="00084198">
        <w:rPr>
          <w:noProof/>
          <w:lang w:val="en-CA"/>
        </w:rPr>
        <w:t>)</w:t>
      </w:r>
    </w:p>
    <w:p w14:paraId="7F35C5A4" w14:textId="183B421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Tan( x )</w:t>
      </w:r>
      <w:r w:rsidRPr="00084198">
        <w:rPr>
          <w:noProof/>
          <w:lang w:val="en-CA"/>
        </w:rPr>
        <w:tab/>
        <w:t>the trigonometric tangent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23</w:t>
      </w:r>
      <w:r w:rsidRPr="00084198">
        <w:rPr>
          <w:noProof/>
          <w:lang w:val="en-CA"/>
        </w:rPr>
        <w:fldChar w:fldCharType="end"/>
      </w:r>
      <w:r w:rsidRPr="00084198">
        <w:rPr>
          <w:noProof/>
          <w:lang w:val="en-CA"/>
        </w:rPr>
        <w:t>)</w:t>
      </w:r>
    </w:p>
    <w:p w14:paraId="4CEC150C" w14:textId="77777777" w:rsidR="00B93208" w:rsidRPr="00084198" w:rsidRDefault="00B93208" w:rsidP="00B93208">
      <w:pPr>
        <w:pStyle w:val="Heading2"/>
        <w:rPr>
          <w:noProof/>
          <w:lang w:val="en-CA"/>
        </w:rPr>
      </w:pPr>
      <w:bookmarkStart w:id="171" w:name="_Toc415475790"/>
      <w:bookmarkStart w:id="172" w:name="_Toc423599065"/>
      <w:bookmarkStart w:id="173" w:name="_Toc423601569"/>
      <w:bookmarkStart w:id="174" w:name="_Toc501130135"/>
      <w:bookmarkStart w:id="175" w:name="_Toc510795058"/>
      <w:bookmarkStart w:id="176" w:name="_Toc15253726"/>
      <w:r w:rsidRPr="00084198">
        <w:rPr>
          <w:noProof/>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084198" w:rsidRDefault="00B93208" w:rsidP="00B93208">
      <w:pPr>
        <w:rPr>
          <w:noProof/>
          <w:lang w:val="en-CA"/>
        </w:rPr>
      </w:pPr>
      <w:r w:rsidRPr="00084198">
        <w:rPr>
          <w:noProof/>
          <w:lang w:val="en-CA"/>
        </w:rPr>
        <w:t>When order of precedence in an expression is not indicated explicitly by use of parentheses, the following rules apply:</w:t>
      </w:r>
    </w:p>
    <w:p w14:paraId="75DD18BC" w14:textId="77777777" w:rsidR="00B93208" w:rsidRPr="00084198" w:rsidRDefault="00B93208" w:rsidP="00B93208">
      <w:pPr>
        <w:spacing w:before="86"/>
        <w:ind w:left="397" w:hanging="397"/>
        <w:rPr>
          <w:noProof/>
          <w:lang w:val="en-CA"/>
        </w:rPr>
      </w:pPr>
      <w:r w:rsidRPr="00084198">
        <w:rPr>
          <w:noProof/>
          <w:lang w:val="en-CA"/>
        </w:rPr>
        <w:t>–</w:t>
      </w:r>
      <w:r w:rsidRPr="00084198">
        <w:rPr>
          <w:noProof/>
          <w:lang w:val="en-CA"/>
        </w:rPr>
        <w:tab/>
        <w:t>Operations of a higher precedence are evaluated before any operation of a lower precedence.</w:t>
      </w:r>
    </w:p>
    <w:p w14:paraId="3E0AD2D1" w14:textId="77777777" w:rsidR="00B93208" w:rsidRPr="00084198" w:rsidRDefault="00B93208" w:rsidP="00B93208">
      <w:pPr>
        <w:spacing w:before="86"/>
        <w:ind w:left="397" w:hanging="397"/>
        <w:rPr>
          <w:noProof/>
          <w:lang w:val="en-CA"/>
        </w:rPr>
      </w:pPr>
      <w:r w:rsidRPr="00084198">
        <w:rPr>
          <w:noProof/>
          <w:lang w:val="en-CA"/>
        </w:rPr>
        <w:t>–</w:t>
      </w:r>
      <w:r w:rsidRPr="00084198">
        <w:rPr>
          <w:noProof/>
          <w:lang w:val="en-CA"/>
        </w:rPr>
        <w:tab/>
        <w:t>Operations of the same precedence are evaluated sequentially from left to right.</w:t>
      </w:r>
    </w:p>
    <w:p w14:paraId="404672C5" w14:textId="3B9D003A" w:rsidR="00B93208" w:rsidRPr="00084198" w:rsidRDefault="00B93208" w:rsidP="00B93208">
      <w:pPr>
        <w:rPr>
          <w:noProof/>
          <w:lang w:val="en-CA"/>
        </w:rPr>
      </w:pPr>
      <w:r w:rsidRPr="00084198">
        <w:rPr>
          <w:noProof/>
          <w:lang w:val="en-CA"/>
        </w:rPr>
        <w:fldChar w:fldCharType="begin" w:fldLock="1"/>
      </w:r>
      <w:r w:rsidRPr="00084198">
        <w:rPr>
          <w:noProof/>
          <w:lang w:val="en-CA"/>
        </w:rPr>
        <w:instrText xml:space="preserve"> REF _Ref215994896 \h  \* MERGEFORMAT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5</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specifies the precedence of operations from highest to lowest; a higher position in the table indicates a higher precedence.</w:t>
      </w:r>
    </w:p>
    <w:p w14:paraId="69ADB70C" w14:textId="77777777" w:rsidR="00B93208" w:rsidRPr="00084198" w:rsidRDefault="00B93208" w:rsidP="00B93208">
      <w:pPr>
        <w:pStyle w:val="Note1"/>
        <w:rPr>
          <w:noProof/>
          <w:lang w:val="en-CA"/>
        </w:rPr>
      </w:pPr>
      <w:r w:rsidRPr="00084198">
        <w:rPr>
          <w:noProof/>
          <w:lang w:val="en-CA"/>
        </w:rPr>
        <w:t>NOTE – For those operators that are also used in the C programming language, the order of precedence used in this Specification is the same as used in the C programming language.</w:t>
      </w:r>
    </w:p>
    <w:p w14:paraId="48542C23" w14:textId="2738802C" w:rsidR="00B93208" w:rsidRPr="00084198" w:rsidRDefault="00B93208" w:rsidP="00B93208">
      <w:pPr>
        <w:pStyle w:val="Caption"/>
        <w:rPr>
          <w:noProof/>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5</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177"/>
      <w:r w:rsidRPr="00084198">
        <w:rPr>
          <w:noProof/>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084198" w14:paraId="649AA8F4" w14:textId="77777777" w:rsidTr="00B93208">
        <w:trPr>
          <w:jc w:val="center"/>
        </w:trPr>
        <w:tc>
          <w:tcPr>
            <w:tcW w:w="5139" w:type="dxa"/>
          </w:tcPr>
          <w:p w14:paraId="602E2051" w14:textId="77777777" w:rsidR="00B93208" w:rsidRPr="00084198" w:rsidRDefault="00B93208" w:rsidP="00B93208">
            <w:pPr>
              <w:keepNext/>
              <w:keepLines/>
              <w:spacing w:before="120"/>
              <w:rPr>
                <w:b/>
                <w:noProof/>
                <w:lang w:val="en-CA"/>
              </w:rPr>
            </w:pPr>
            <w:r w:rsidRPr="00084198">
              <w:rPr>
                <w:b/>
                <w:noProof/>
                <w:lang w:val="en-CA"/>
              </w:rPr>
              <w:t>operations (with operands x, y, and z)</w:t>
            </w:r>
          </w:p>
        </w:tc>
      </w:tr>
      <w:tr w:rsidR="00B93208" w:rsidRPr="00084198" w14:paraId="55F9C235" w14:textId="77777777" w:rsidTr="00B93208">
        <w:trPr>
          <w:jc w:val="center"/>
        </w:trPr>
        <w:tc>
          <w:tcPr>
            <w:tcW w:w="5139" w:type="dxa"/>
          </w:tcPr>
          <w:p w14:paraId="1C507734" w14:textId="77777777" w:rsidR="00B93208" w:rsidRPr="00084198" w:rsidRDefault="00B93208" w:rsidP="00B93208">
            <w:pPr>
              <w:keepNext/>
              <w:keepLines/>
              <w:spacing w:before="120"/>
              <w:rPr>
                <w:noProof/>
                <w:lang w:val="en-CA"/>
              </w:rPr>
            </w:pPr>
            <w:r w:rsidRPr="00084198">
              <w:rPr>
                <w:noProof/>
                <w:lang w:val="en-CA"/>
              </w:rPr>
              <w:t>"x++", "x− −"</w:t>
            </w:r>
          </w:p>
        </w:tc>
      </w:tr>
      <w:tr w:rsidR="00B93208" w:rsidRPr="00084198" w14:paraId="2C584CC7" w14:textId="77777777" w:rsidTr="00B93208">
        <w:trPr>
          <w:jc w:val="center"/>
        </w:trPr>
        <w:tc>
          <w:tcPr>
            <w:tcW w:w="5139" w:type="dxa"/>
          </w:tcPr>
          <w:p w14:paraId="699C4D8F" w14:textId="77777777" w:rsidR="00B93208" w:rsidRPr="00084198" w:rsidRDefault="00B93208" w:rsidP="00B93208">
            <w:pPr>
              <w:keepNext/>
              <w:keepLines/>
              <w:spacing w:before="120"/>
              <w:rPr>
                <w:noProof/>
                <w:lang w:val="en-CA"/>
              </w:rPr>
            </w:pPr>
            <w:r w:rsidRPr="00084198">
              <w:rPr>
                <w:noProof/>
                <w:lang w:val="en-CA"/>
              </w:rPr>
              <w:t>"!x", "−x" (as a unary prefix operator)</w:t>
            </w:r>
          </w:p>
        </w:tc>
      </w:tr>
      <w:tr w:rsidR="00B93208" w:rsidRPr="00084198" w14:paraId="03ACBBFC" w14:textId="77777777" w:rsidTr="00B93208">
        <w:trPr>
          <w:jc w:val="center"/>
        </w:trPr>
        <w:tc>
          <w:tcPr>
            <w:tcW w:w="5139" w:type="dxa"/>
          </w:tcPr>
          <w:p w14:paraId="5286425D" w14:textId="77777777" w:rsidR="00B93208" w:rsidRPr="00084198" w:rsidRDefault="00B93208" w:rsidP="00B93208">
            <w:pPr>
              <w:keepNext/>
              <w:keepLines/>
              <w:spacing w:before="120"/>
              <w:rPr>
                <w:noProof/>
                <w:lang w:val="en-CA"/>
              </w:rPr>
            </w:pPr>
            <w:r w:rsidRPr="00084198">
              <w:rPr>
                <w:noProof/>
                <w:lang w:val="en-CA"/>
              </w:rPr>
              <w:t>x</w:t>
            </w:r>
            <w:r w:rsidRPr="00084198">
              <w:rPr>
                <w:noProof/>
                <w:vertAlign w:val="superscript"/>
                <w:lang w:val="en-CA"/>
              </w:rPr>
              <w:t>y</w:t>
            </w:r>
          </w:p>
        </w:tc>
      </w:tr>
      <w:tr w:rsidR="00B93208" w:rsidRPr="00084198" w14:paraId="693914A6" w14:textId="77777777" w:rsidTr="00B93208">
        <w:trPr>
          <w:jc w:val="center"/>
        </w:trPr>
        <w:tc>
          <w:tcPr>
            <w:tcW w:w="5139" w:type="dxa"/>
          </w:tcPr>
          <w:p w14:paraId="14B46FFE" w14:textId="77777777" w:rsidR="00B93208" w:rsidRPr="00084198" w:rsidRDefault="00B93208" w:rsidP="00B93208">
            <w:pPr>
              <w:keepNext/>
              <w:keepLines/>
              <w:spacing w:before="120"/>
              <w:rPr>
                <w:noProof/>
                <w:lang w:val="en-CA"/>
              </w:rPr>
            </w:pPr>
            <w:r w:rsidRPr="00084198">
              <w:rPr>
                <w:noProof/>
                <w:lang w:val="en-CA"/>
              </w:rPr>
              <w:t>"x * y", "x / y", "x ÷ y", "</w:t>
            </w:r>
            <m:oMath>
              <m:f>
                <m:fPr>
                  <m:ctrlPr>
                    <w:rPr>
                      <w:rFonts w:ascii="Cambria Math" w:hAnsi="Cambria Math"/>
                      <w:noProof/>
                      <w:sz w:val="24"/>
                      <w:szCs w:val="24"/>
                      <w:lang w:val="en-CA"/>
                    </w:rPr>
                  </m:ctrlPr>
                </m:fPr>
                <m:num>
                  <m:r>
                    <m:rPr>
                      <m:nor/>
                    </m:rPr>
                    <w:rPr>
                      <w:noProof/>
                      <w:sz w:val="24"/>
                      <w:szCs w:val="24"/>
                      <w:lang w:val="en-CA"/>
                    </w:rPr>
                    <m:t>x</m:t>
                  </m:r>
                </m:num>
                <m:den>
                  <m:r>
                    <m:rPr>
                      <m:nor/>
                    </m:rPr>
                    <w:rPr>
                      <w:noProof/>
                      <w:sz w:val="24"/>
                      <w:szCs w:val="24"/>
                      <w:lang w:val="en-CA"/>
                    </w:rPr>
                    <m:t>y</m:t>
                  </m:r>
                </m:den>
              </m:f>
            </m:oMath>
            <w:r w:rsidRPr="00084198">
              <w:rPr>
                <w:noProof/>
                <w:lang w:val="en-CA"/>
              </w:rPr>
              <w:t>", "x % y"</w:t>
            </w:r>
          </w:p>
        </w:tc>
      </w:tr>
      <w:tr w:rsidR="00B93208" w:rsidRPr="00084198" w14:paraId="42FF94AF" w14:textId="77777777" w:rsidTr="00B93208">
        <w:trPr>
          <w:jc w:val="center"/>
        </w:trPr>
        <w:tc>
          <w:tcPr>
            <w:tcW w:w="5139" w:type="dxa"/>
          </w:tcPr>
          <w:p w14:paraId="4DDA190B" w14:textId="77777777" w:rsidR="00B93208" w:rsidRPr="00084198" w:rsidRDefault="00B93208" w:rsidP="00B93208">
            <w:pPr>
              <w:keepNext/>
              <w:keepLines/>
              <w:spacing w:before="120"/>
              <w:rPr>
                <w:noProof/>
                <w:lang w:val="en-CA"/>
              </w:rPr>
            </w:pPr>
            <w:r w:rsidRPr="00084198">
              <w:rPr>
                <w:noProof/>
                <w:lang w:val="en-CA"/>
              </w:rPr>
              <w:t>"x + y", "x − y" (as a two-argument operator), "</w:t>
            </w:r>
            <w:r w:rsidR="002963E2" w:rsidRPr="00084198">
              <w:rPr>
                <w:noProof/>
                <w:position w:val="-26"/>
                <w:lang w:val="en-US"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084198">
              <w:rPr>
                <w:noProof/>
                <w:lang w:val="en-CA"/>
              </w:rPr>
              <w:t>"</w:t>
            </w:r>
          </w:p>
        </w:tc>
      </w:tr>
      <w:tr w:rsidR="00B93208" w:rsidRPr="00084198" w14:paraId="7E7F931D" w14:textId="77777777" w:rsidTr="00B93208">
        <w:trPr>
          <w:jc w:val="center"/>
        </w:trPr>
        <w:tc>
          <w:tcPr>
            <w:tcW w:w="5139" w:type="dxa"/>
          </w:tcPr>
          <w:p w14:paraId="61F7E7AC" w14:textId="77777777" w:rsidR="00B93208" w:rsidRPr="00084198" w:rsidRDefault="00B93208" w:rsidP="00B93208">
            <w:pPr>
              <w:keepNext/>
              <w:keepLines/>
              <w:spacing w:before="120"/>
              <w:rPr>
                <w:noProof/>
                <w:lang w:val="en-CA"/>
              </w:rPr>
            </w:pPr>
            <w:r w:rsidRPr="00084198">
              <w:rPr>
                <w:noProof/>
                <w:lang w:val="en-CA"/>
              </w:rPr>
              <w:t>"x  &lt;&lt;  y", "x  &gt;&gt;  y"</w:t>
            </w:r>
          </w:p>
        </w:tc>
      </w:tr>
      <w:tr w:rsidR="00B93208" w:rsidRPr="00084198" w14:paraId="305D3CD2" w14:textId="77777777" w:rsidTr="00B93208">
        <w:trPr>
          <w:jc w:val="center"/>
        </w:trPr>
        <w:tc>
          <w:tcPr>
            <w:tcW w:w="5139" w:type="dxa"/>
          </w:tcPr>
          <w:p w14:paraId="7F3BB35F" w14:textId="77777777" w:rsidR="00B93208" w:rsidRPr="00084198" w:rsidRDefault="00B93208" w:rsidP="00B93208">
            <w:pPr>
              <w:keepNext/>
              <w:keepLines/>
              <w:spacing w:before="120"/>
              <w:rPr>
                <w:noProof/>
                <w:lang w:val="en-CA"/>
              </w:rPr>
            </w:pPr>
            <w:r w:rsidRPr="00084198">
              <w:rPr>
                <w:noProof/>
                <w:lang w:val="en-CA"/>
              </w:rPr>
              <w:t>"x &lt; y", "x  &lt;=  y", "x &gt; y", "x  &gt;=  y"</w:t>
            </w:r>
          </w:p>
        </w:tc>
      </w:tr>
      <w:tr w:rsidR="00B93208" w:rsidRPr="00084198" w14:paraId="214AA47D" w14:textId="77777777" w:rsidTr="00B93208">
        <w:trPr>
          <w:jc w:val="center"/>
        </w:trPr>
        <w:tc>
          <w:tcPr>
            <w:tcW w:w="5139" w:type="dxa"/>
          </w:tcPr>
          <w:p w14:paraId="03F32121" w14:textId="77777777" w:rsidR="00B93208" w:rsidRPr="00084198" w:rsidRDefault="00B93208" w:rsidP="00B93208">
            <w:pPr>
              <w:keepNext/>
              <w:keepLines/>
              <w:spacing w:before="120"/>
              <w:rPr>
                <w:noProof/>
                <w:lang w:val="en-CA"/>
              </w:rPr>
            </w:pPr>
            <w:r w:rsidRPr="00084198">
              <w:rPr>
                <w:noProof/>
                <w:lang w:val="en-CA"/>
              </w:rPr>
              <w:t>"x  = =  y", "x  !=  y"</w:t>
            </w:r>
          </w:p>
        </w:tc>
      </w:tr>
      <w:tr w:rsidR="00B93208" w:rsidRPr="00084198" w14:paraId="3E96225B" w14:textId="77777777" w:rsidTr="00B93208">
        <w:trPr>
          <w:jc w:val="center"/>
        </w:trPr>
        <w:tc>
          <w:tcPr>
            <w:tcW w:w="5139" w:type="dxa"/>
          </w:tcPr>
          <w:p w14:paraId="47951D69" w14:textId="77777777" w:rsidR="00B93208" w:rsidRPr="00084198" w:rsidRDefault="00B93208" w:rsidP="00B93208">
            <w:pPr>
              <w:keepNext/>
              <w:keepLines/>
              <w:spacing w:before="120"/>
              <w:rPr>
                <w:noProof/>
                <w:lang w:val="en-CA"/>
              </w:rPr>
            </w:pPr>
            <w:r w:rsidRPr="00084198">
              <w:rPr>
                <w:noProof/>
                <w:lang w:val="en-CA"/>
              </w:rPr>
              <w:t>"x &amp; y"</w:t>
            </w:r>
          </w:p>
        </w:tc>
      </w:tr>
      <w:tr w:rsidR="00B93208" w:rsidRPr="00084198" w14:paraId="3AF789D0" w14:textId="77777777" w:rsidTr="00B93208">
        <w:trPr>
          <w:jc w:val="center"/>
        </w:trPr>
        <w:tc>
          <w:tcPr>
            <w:tcW w:w="5139" w:type="dxa"/>
          </w:tcPr>
          <w:p w14:paraId="20B0D567" w14:textId="77777777" w:rsidR="00B93208" w:rsidRPr="00084198" w:rsidRDefault="00B93208" w:rsidP="00B93208">
            <w:pPr>
              <w:keepNext/>
              <w:keepLines/>
              <w:spacing w:before="120"/>
              <w:rPr>
                <w:noProof/>
                <w:lang w:val="en-CA"/>
              </w:rPr>
            </w:pPr>
            <w:r w:rsidRPr="00084198">
              <w:rPr>
                <w:noProof/>
                <w:lang w:val="en-CA"/>
              </w:rPr>
              <w:t>"x | y"</w:t>
            </w:r>
          </w:p>
        </w:tc>
      </w:tr>
      <w:tr w:rsidR="00B93208" w:rsidRPr="00084198" w14:paraId="4720DA09" w14:textId="77777777" w:rsidTr="00B93208">
        <w:trPr>
          <w:jc w:val="center"/>
        </w:trPr>
        <w:tc>
          <w:tcPr>
            <w:tcW w:w="5139" w:type="dxa"/>
          </w:tcPr>
          <w:p w14:paraId="456ECFA6" w14:textId="77777777" w:rsidR="00B93208" w:rsidRPr="00084198" w:rsidRDefault="00B93208" w:rsidP="00B93208">
            <w:pPr>
              <w:keepNext/>
              <w:keepLines/>
              <w:spacing w:before="120"/>
              <w:rPr>
                <w:noProof/>
                <w:lang w:val="en-CA"/>
              </w:rPr>
            </w:pPr>
            <w:r w:rsidRPr="00084198">
              <w:rPr>
                <w:noProof/>
                <w:lang w:val="en-CA"/>
              </w:rPr>
              <w:t>"x  &amp;&amp;  y"</w:t>
            </w:r>
          </w:p>
        </w:tc>
      </w:tr>
      <w:tr w:rsidR="00B93208" w:rsidRPr="00084198" w14:paraId="4D3A95CE" w14:textId="77777777" w:rsidTr="00B93208">
        <w:trPr>
          <w:jc w:val="center"/>
        </w:trPr>
        <w:tc>
          <w:tcPr>
            <w:tcW w:w="5139" w:type="dxa"/>
          </w:tcPr>
          <w:p w14:paraId="52597717" w14:textId="77777777" w:rsidR="00B93208" w:rsidRPr="00084198" w:rsidRDefault="00B93208" w:rsidP="00B93208">
            <w:pPr>
              <w:keepNext/>
              <w:keepLines/>
              <w:spacing w:before="120"/>
              <w:rPr>
                <w:noProof/>
                <w:lang w:val="en-CA"/>
              </w:rPr>
            </w:pPr>
            <w:r w:rsidRPr="00084198">
              <w:rPr>
                <w:noProof/>
                <w:lang w:val="en-CA"/>
              </w:rPr>
              <w:t>"x  | |  y"</w:t>
            </w:r>
          </w:p>
        </w:tc>
      </w:tr>
      <w:tr w:rsidR="00B93208" w:rsidRPr="00084198" w14:paraId="068945D1" w14:textId="77777777" w:rsidTr="00B93208">
        <w:trPr>
          <w:jc w:val="center"/>
        </w:trPr>
        <w:tc>
          <w:tcPr>
            <w:tcW w:w="5139" w:type="dxa"/>
          </w:tcPr>
          <w:p w14:paraId="5B91E19E" w14:textId="77777777" w:rsidR="00B93208" w:rsidRPr="00084198" w:rsidRDefault="00B93208" w:rsidP="00B93208">
            <w:pPr>
              <w:keepNext/>
              <w:keepLines/>
              <w:spacing w:before="120"/>
              <w:rPr>
                <w:noProof/>
                <w:lang w:val="en-CA"/>
              </w:rPr>
            </w:pPr>
            <w:r w:rsidRPr="00084198">
              <w:rPr>
                <w:noProof/>
                <w:lang w:val="en-CA"/>
              </w:rPr>
              <w:t>"x ? y : z"</w:t>
            </w:r>
          </w:p>
        </w:tc>
      </w:tr>
      <w:tr w:rsidR="00B93208" w:rsidRPr="00084198" w14:paraId="7545D978" w14:textId="77777777" w:rsidTr="00B93208">
        <w:trPr>
          <w:jc w:val="center"/>
        </w:trPr>
        <w:tc>
          <w:tcPr>
            <w:tcW w:w="5139" w:type="dxa"/>
          </w:tcPr>
          <w:p w14:paraId="5B48071D" w14:textId="77777777" w:rsidR="00B93208" w:rsidRPr="00084198" w:rsidRDefault="00B93208" w:rsidP="00B93208">
            <w:pPr>
              <w:keepNext/>
              <w:keepLines/>
              <w:spacing w:before="120"/>
              <w:rPr>
                <w:noProof/>
                <w:lang w:val="en-CA"/>
              </w:rPr>
            </w:pPr>
            <w:r w:rsidRPr="00084198">
              <w:rPr>
                <w:noProof/>
                <w:lang w:val="en-CA"/>
              </w:rPr>
              <w:t>"x..y"</w:t>
            </w:r>
          </w:p>
        </w:tc>
      </w:tr>
      <w:tr w:rsidR="00B93208" w:rsidRPr="00084198" w14:paraId="1A2B3A53" w14:textId="77777777" w:rsidTr="00B93208">
        <w:trPr>
          <w:jc w:val="center"/>
        </w:trPr>
        <w:tc>
          <w:tcPr>
            <w:tcW w:w="5139" w:type="dxa"/>
          </w:tcPr>
          <w:p w14:paraId="13B4CD0D" w14:textId="77777777" w:rsidR="00B93208" w:rsidRPr="00084198" w:rsidRDefault="00B93208" w:rsidP="00B93208">
            <w:pPr>
              <w:keepNext/>
              <w:keepLines/>
              <w:spacing w:before="120"/>
              <w:rPr>
                <w:noProof/>
                <w:lang w:val="en-CA"/>
              </w:rPr>
            </w:pPr>
            <w:r w:rsidRPr="00084198">
              <w:rPr>
                <w:noProof/>
                <w:lang w:val="en-CA"/>
              </w:rPr>
              <w:t>"x = y", "x  +=  y", "x  −=  y"</w:t>
            </w:r>
          </w:p>
        </w:tc>
      </w:tr>
    </w:tbl>
    <w:p w14:paraId="07694A63" w14:textId="77777777" w:rsidR="00B93208" w:rsidRPr="00084198" w:rsidRDefault="00B93208" w:rsidP="00B93208">
      <w:pPr>
        <w:pStyle w:val="Heading2"/>
        <w:rPr>
          <w:noProof/>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15253727"/>
      <w:bookmarkEnd w:id="185"/>
      <w:r w:rsidRPr="00084198">
        <w:rPr>
          <w:noProof/>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084198" w:rsidRDefault="00B93208" w:rsidP="00B93208">
      <w:pPr>
        <w:rPr>
          <w:noProof/>
          <w:lang w:val="en-CA"/>
        </w:rPr>
      </w:pPr>
      <w:r w:rsidRPr="00084198">
        <w:rPr>
          <w:noProof/>
          <w:lang w:val="en-CA"/>
        </w:rPr>
        <w:t xml:space="preserve">Syntax elements in the bitstream are represented in </w:t>
      </w:r>
      <w:r w:rsidRPr="00084198">
        <w:rPr>
          <w:b/>
          <w:bCs/>
          <w:noProof/>
          <w:lang w:val="en-CA"/>
        </w:rPr>
        <w:t>bold</w:t>
      </w:r>
      <w:r w:rsidRPr="00084198">
        <w:rPr>
          <w:noProof/>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084198" w:rsidRDefault="00B93208" w:rsidP="00B93208">
      <w:pPr>
        <w:rPr>
          <w:noProof/>
          <w:lang w:val="en-CA"/>
        </w:rPr>
      </w:pPr>
      <w:r w:rsidRPr="00084198">
        <w:rPr>
          <w:noProof/>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084198" w:rsidRDefault="00B93208" w:rsidP="00B93208">
      <w:pPr>
        <w:rPr>
          <w:noProof/>
          <w:lang w:val="en-CA"/>
        </w:rPr>
      </w:pPr>
      <w:r w:rsidRPr="00084198">
        <w:rPr>
          <w:noProof/>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084198" w:rsidRDefault="00B93208" w:rsidP="00B93208">
      <w:pPr>
        <w:pStyle w:val="Note1"/>
        <w:rPr>
          <w:noProof/>
          <w:lang w:val="en-CA"/>
        </w:rPr>
      </w:pPr>
      <w:r w:rsidRPr="00084198">
        <w:rPr>
          <w:noProof/>
          <w:lang w:val="en-CA"/>
        </w:rPr>
        <w:t>NOTE – The syntax is described in a manner that closely follows the C-language syntactic constructs.</w:t>
      </w:r>
    </w:p>
    <w:p w14:paraId="04C61013" w14:textId="5C73366D" w:rsidR="00B93208" w:rsidRPr="00084198" w:rsidRDefault="00B93208" w:rsidP="00B93208">
      <w:pPr>
        <w:rPr>
          <w:noProof/>
          <w:lang w:val="en-CA"/>
        </w:rPr>
      </w:pPr>
      <w:r w:rsidRPr="00084198">
        <w:rPr>
          <w:noProof/>
          <w:lang w:val="en-CA"/>
        </w:rPr>
        <w:t xml:space="preserve">Functions that specify properties of the current position in the bitstream are referred to as syntax functions. These functions are specified in </w:t>
      </w:r>
      <w:r w:rsidR="0093246B" w:rsidRPr="00084198">
        <w:rPr>
          <w:noProof/>
          <w:lang w:val="en-CA"/>
        </w:rPr>
        <w:t xml:space="preserve">clause </w:t>
      </w:r>
      <w:r w:rsidR="0093246B" w:rsidRPr="00084198">
        <w:rPr>
          <w:noProof/>
          <w:lang w:val="en-CA"/>
        </w:rPr>
        <w:fldChar w:fldCharType="begin" w:fldLock="1"/>
      </w:r>
      <w:r w:rsidR="0093246B" w:rsidRPr="00084198">
        <w:rPr>
          <w:noProof/>
          <w:lang w:val="en-CA"/>
        </w:rPr>
        <w:instrText xml:space="preserve"> REF _Ref5666199 \n \h </w:instrText>
      </w:r>
      <w:r w:rsidR="0093246B" w:rsidRPr="00084198">
        <w:rPr>
          <w:noProof/>
          <w:lang w:val="en-CA"/>
        </w:rPr>
      </w:r>
      <w:r w:rsidR="0093246B" w:rsidRPr="00084198">
        <w:rPr>
          <w:noProof/>
          <w:lang w:val="en-CA"/>
        </w:rPr>
        <w:fldChar w:fldCharType="separate"/>
      </w:r>
      <w:r w:rsidR="00243911">
        <w:rPr>
          <w:noProof/>
          <w:lang w:val="en-CA"/>
        </w:rPr>
        <w:t>7.2</w:t>
      </w:r>
      <w:r w:rsidR="0093246B" w:rsidRPr="00084198">
        <w:rPr>
          <w:noProof/>
          <w:lang w:val="en-CA"/>
        </w:rPr>
        <w:fldChar w:fldCharType="end"/>
      </w:r>
      <w:r w:rsidRPr="00084198">
        <w:rPr>
          <w:noProof/>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3B861685" w:rsidR="00B93208" w:rsidRPr="00084198" w:rsidRDefault="00B93208" w:rsidP="00B93208">
      <w:pPr>
        <w:rPr>
          <w:noProof/>
          <w:lang w:val="en-CA"/>
        </w:rPr>
      </w:pPr>
      <w:r w:rsidRPr="00084198">
        <w:rPr>
          <w:noProof/>
          <w:lang w:val="en-CA"/>
        </w:rPr>
        <w:t xml:space="preserve">Functions that are not syntax functions (including mathematical functions specified in </w:t>
      </w:r>
      <w:r w:rsidR="0093246B" w:rsidRPr="00084198">
        <w:rPr>
          <w:noProof/>
          <w:lang w:val="en-CA"/>
        </w:rPr>
        <w:t xml:space="preserve">clause </w:t>
      </w:r>
      <w:r w:rsidR="0093246B" w:rsidRPr="00084198">
        <w:rPr>
          <w:noProof/>
          <w:lang w:val="en-CA"/>
        </w:rPr>
        <w:fldChar w:fldCharType="begin" w:fldLock="1"/>
      </w:r>
      <w:r w:rsidR="0093246B" w:rsidRPr="00084198">
        <w:rPr>
          <w:noProof/>
          <w:lang w:val="en-CA"/>
        </w:rPr>
        <w:instrText xml:space="preserve"> REF _Ref5666222 \n \h </w:instrText>
      </w:r>
      <w:r w:rsidR="0093246B" w:rsidRPr="00084198">
        <w:rPr>
          <w:noProof/>
          <w:lang w:val="en-CA"/>
        </w:rPr>
      </w:r>
      <w:r w:rsidR="0093246B" w:rsidRPr="00084198">
        <w:rPr>
          <w:noProof/>
          <w:lang w:val="en-CA"/>
        </w:rPr>
        <w:fldChar w:fldCharType="separate"/>
      </w:r>
      <w:r w:rsidR="00243911">
        <w:rPr>
          <w:noProof/>
          <w:lang w:val="en-CA"/>
        </w:rPr>
        <w:t>5.8</w:t>
      </w:r>
      <w:r w:rsidR="0093246B" w:rsidRPr="00084198">
        <w:rPr>
          <w:noProof/>
          <w:lang w:val="en-CA"/>
        </w:rPr>
        <w:fldChar w:fldCharType="end"/>
      </w:r>
      <w:r w:rsidRPr="00084198">
        <w:rPr>
          <w:noProof/>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084198" w:rsidRDefault="00B93208" w:rsidP="00B93208">
      <w:pPr>
        <w:rPr>
          <w:noProof/>
          <w:lang w:val="en-CA"/>
        </w:rPr>
      </w:pPr>
      <w:r w:rsidRPr="00084198">
        <w:rPr>
          <w:noProof/>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084198">
        <w:rPr>
          <w:noProof/>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084198">
        <w:rPr>
          <w:noProof/>
          <w:vertAlign w:val="subscript"/>
          <w:lang w:val="en-CA"/>
        </w:rPr>
        <w:t>yx</w:t>
      </w:r>
      <w:r w:rsidRPr="00084198">
        <w:rPr>
          <w:noProof/>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084198" w:rsidRDefault="00B93208" w:rsidP="00B93208">
      <w:pPr>
        <w:rPr>
          <w:noProof/>
          <w:lang w:val="en-CA"/>
        </w:rPr>
      </w:pPr>
      <w:r w:rsidRPr="00084198">
        <w:rPr>
          <w:noProof/>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084198" w:rsidRDefault="00B93208" w:rsidP="00B93208">
      <w:pPr>
        <w:rPr>
          <w:noProof/>
          <w:lang w:val="en-CA"/>
        </w:rPr>
      </w:pPr>
      <w:r w:rsidRPr="00084198">
        <w:rPr>
          <w:noProof/>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084198" w:rsidRDefault="00B93208" w:rsidP="00B93208">
      <w:pPr>
        <w:rPr>
          <w:noProof/>
          <w:lang w:val="en-CA"/>
        </w:rPr>
      </w:pPr>
      <w:r w:rsidRPr="00084198">
        <w:rPr>
          <w:noProof/>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084198" w:rsidRDefault="00B93208" w:rsidP="00B93208">
      <w:pPr>
        <w:rPr>
          <w:noProof/>
          <w:lang w:val="en-CA"/>
        </w:rPr>
      </w:pPr>
      <w:r w:rsidRPr="00084198">
        <w:rPr>
          <w:noProof/>
          <w:lang w:val="en-CA"/>
        </w:rPr>
        <w:t>Numerical values not enclosed in single quotes and not prefixed by "0x" are decimal values.</w:t>
      </w:r>
    </w:p>
    <w:p w14:paraId="37136EBD" w14:textId="77777777" w:rsidR="00B93208" w:rsidRPr="00084198" w:rsidRDefault="00B93208" w:rsidP="00B93208">
      <w:pPr>
        <w:rPr>
          <w:noProof/>
          <w:lang w:val="en-CA"/>
        </w:rPr>
      </w:pPr>
      <w:r w:rsidRPr="00084198">
        <w:rPr>
          <w:noProof/>
          <w:lang w:val="en-CA"/>
        </w:rPr>
        <w:t>A value equal to 0 represents a FALSE condition in a test statement. The value TRUE is represented by any value different from zero.</w:t>
      </w:r>
    </w:p>
    <w:p w14:paraId="7F8C29D7" w14:textId="77777777" w:rsidR="00B93208" w:rsidRPr="00084198" w:rsidRDefault="00B93208" w:rsidP="00B93208">
      <w:pPr>
        <w:pStyle w:val="Heading2"/>
        <w:rPr>
          <w:noProof/>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15253728"/>
      <w:r w:rsidRPr="00084198">
        <w:rPr>
          <w:noProof/>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084198" w:rsidRDefault="00B93208" w:rsidP="00B93208">
      <w:pPr>
        <w:rPr>
          <w:noProof/>
          <w:lang w:val="en-CA"/>
        </w:rPr>
      </w:pPr>
      <w:r w:rsidRPr="00084198">
        <w:rPr>
          <w:noProof/>
          <w:lang w:val="en-CA"/>
        </w:rPr>
        <w:t>In the text, a statement of logical operations as would be described mathematically in the following form:</w:t>
      </w:r>
    </w:p>
    <w:p w14:paraId="64C8ACA8" w14:textId="77777777" w:rsidR="00B93208" w:rsidRPr="00084198" w:rsidRDefault="00B93208" w:rsidP="00B93208">
      <w:pPr>
        <w:pStyle w:val="Equation"/>
        <w:ind w:left="720"/>
        <w:rPr>
          <w:noProof/>
          <w:lang w:val="en-CA"/>
        </w:rPr>
      </w:pPr>
      <w:r w:rsidRPr="00084198">
        <w:rPr>
          <w:noProof/>
          <w:lang w:val="en-CA"/>
        </w:rPr>
        <w:t>if( condition 0 )</w:t>
      </w:r>
      <w:r w:rsidRPr="00084198">
        <w:rPr>
          <w:noProof/>
          <w:lang w:val="en-CA"/>
        </w:rPr>
        <w:br/>
        <w:t xml:space="preserve">  statement 0</w:t>
      </w:r>
      <w:r w:rsidRPr="00084198">
        <w:rPr>
          <w:noProof/>
          <w:lang w:val="en-CA"/>
        </w:rPr>
        <w:br/>
        <w:t>else if( condition 1 )</w:t>
      </w:r>
      <w:r w:rsidRPr="00084198">
        <w:rPr>
          <w:noProof/>
          <w:lang w:val="en-CA"/>
        </w:rPr>
        <w:br/>
        <w:t xml:space="preserve">  statement 1</w:t>
      </w:r>
      <w:r w:rsidRPr="00084198">
        <w:rPr>
          <w:noProof/>
          <w:lang w:val="en-CA"/>
        </w:rPr>
        <w:br/>
        <w:t>...</w:t>
      </w:r>
      <w:r w:rsidRPr="00084198">
        <w:rPr>
          <w:noProof/>
          <w:lang w:val="en-CA"/>
        </w:rPr>
        <w:br/>
        <w:t>else /* informative remark on remaining condition */</w:t>
      </w:r>
      <w:r w:rsidRPr="00084198">
        <w:rPr>
          <w:noProof/>
          <w:lang w:val="en-CA"/>
        </w:rPr>
        <w:br/>
        <w:t xml:space="preserve">  statement n</w:t>
      </w:r>
    </w:p>
    <w:p w14:paraId="01949BFA" w14:textId="77777777" w:rsidR="00B93208" w:rsidRPr="00084198" w:rsidRDefault="00B93208" w:rsidP="00B93208">
      <w:pPr>
        <w:rPr>
          <w:noProof/>
          <w:lang w:val="en-CA"/>
        </w:rPr>
      </w:pPr>
      <w:r w:rsidRPr="00084198">
        <w:rPr>
          <w:noProof/>
          <w:lang w:val="en-CA"/>
        </w:rPr>
        <w:t>may be described in the following manner:</w:t>
      </w:r>
    </w:p>
    <w:p w14:paraId="3D306B5C" w14:textId="77777777" w:rsidR="00B93208" w:rsidRPr="00084198" w:rsidRDefault="00B93208" w:rsidP="00B93208">
      <w:pPr>
        <w:pStyle w:val="enumlev1"/>
        <w:rPr>
          <w:noProof/>
          <w:lang w:val="en-CA"/>
        </w:rPr>
      </w:pPr>
      <w:r w:rsidRPr="00084198">
        <w:rPr>
          <w:noProof/>
          <w:lang w:val="en-CA"/>
        </w:rPr>
        <w:t>... as follows / ... the following applies:</w:t>
      </w:r>
    </w:p>
    <w:p w14:paraId="05938257" w14:textId="77777777" w:rsidR="00B93208" w:rsidRPr="00084198" w:rsidRDefault="00B93208" w:rsidP="00B93208">
      <w:pPr>
        <w:pStyle w:val="enumlev1"/>
        <w:rPr>
          <w:noProof/>
          <w:lang w:val="en-CA"/>
        </w:rPr>
      </w:pPr>
      <w:r w:rsidRPr="00084198">
        <w:rPr>
          <w:noProof/>
          <w:lang w:val="en-CA"/>
        </w:rPr>
        <w:t>–</w:t>
      </w:r>
      <w:r w:rsidRPr="00084198">
        <w:rPr>
          <w:noProof/>
          <w:lang w:val="en-CA"/>
        </w:rPr>
        <w:tab/>
        <w:t>If condition 0, statement 0</w:t>
      </w:r>
    </w:p>
    <w:p w14:paraId="06FC015A"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if condition 1, statement 1</w:t>
      </w:r>
    </w:p>
    <w:p w14:paraId="0CCC8096" w14:textId="77777777" w:rsidR="00B93208" w:rsidRPr="00084198" w:rsidRDefault="00B93208" w:rsidP="00B93208">
      <w:pPr>
        <w:pStyle w:val="enumlev1"/>
        <w:rPr>
          <w:noProof/>
          <w:lang w:val="en-CA"/>
        </w:rPr>
      </w:pPr>
      <w:r w:rsidRPr="00084198">
        <w:rPr>
          <w:noProof/>
          <w:lang w:val="en-CA"/>
        </w:rPr>
        <w:t>–</w:t>
      </w:r>
      <w:r w:rsidRPr="00084198">
        <w:rPr>
          <w:noProof/>
          <w:lang w:val="en-CA"/>
        </w:rPr>
        <w:tab/>
        <w:t>...</w:t>
      </w:r>
    </w:p>
    <w:p w14:paraId="1C6DB863"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(informative remark on remaining condition), statement n</w:t>
      </w:r>
    </w:p>
    <w:p w14:paraId="384762CA" w14:textId="77777777" w:rsidR="00B93208" w:rsidRPr="00084198" w:rsidRDefault="00B93208" w:rsidP="00B93208">
      <w:pPr>
        <w:rPr>
          <w:noProof/>
          <w:lang w:val="en-CA"/>
        </w:rPr>
      </w:pPr>
      <w:r w:rsidRPr="00084198">
        <w:rPr>
          <w:noProof/>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084198" w:rsidRDefault="00B93208" w:rsidP="00B93208">
      <w:pPr>
        <w:rPr>
          <w:noProof/>
          <w:lang w:val="en-CA"/>
        </w:rPr>
      </w:pPr>
      <w:r w:rsidRPr="00084198">
        <w:rPr>
          <w:noProof/>
          <w:lang w:val="en-CA"/>
        </w:rPr>
        <w:t>In the text, a statement of logical operations as would be described mathematically in the following form:</w:t>
      </w:r>
    </w:p>
    <w:p w14:paraId="6212EDA0" w14:textId="77777777" w:rsidR="00B93208" w:rsidRPr="00084198" w:rsidRDefault="00B93208" w:rsidP="00B93208">
      <w:pPr>
        <w:pStyle w:val="Equation"/>
        <w:ind w:left="720"/>
        <w:rPr>
          <w:noProof/>
          <w:lang w:val="en-CA"/>
        </w:rPr>
      </w:pPr>
      <w:r w:rsidRPr="00084198">
        <w:rPr>
          <w:noProof/>
          <w:lang w:val="en-CA"/>
        </w:rPr>
        <w:t>if( condition 0a  &amp;&amp;  condition 0b )</w:t>
      </w:r>
      <w:r w:rsidRPr="00084198">
        <w:rPr>
          <w:noProof/>
          <w:lang w:val="en-CA"/>
        </w:rPr>
        <w:br/>
        <w:t xml:space="preserve">  statement 0</w:t>
      </w:r>
      <w:r w:rsidRPr="00084198">
        <w:rPr>
          <w:noProof/>
          <w:lang w:val="en-CA"/>
        </w:rPr>
        <w:br/>
        <w:t>else if( condition 1a  | |  condition 1b )</w:t>
      </w:r>
      <w:r w:rsidRPr="00084198">
        <w:rPr>
          <w:noProof/>
          <w:lang w:val="en-CA"/>
        </w:rPr>
        <w:br/>
        <w:t xml:space="preserve">  statement 1</w:t>
      </w:r>
      <w:r w:rsidRPr="00084198">
        <w:rPr>
          <w:noProof/>
          <w:lang w:val="en-CA"/>
        </w:rPr>
        <w:br/>
        <w:t>...</w:t>
      </w:r>
      <w:r w:rsidRPr="00084198">
        <w:rPr>
          <w:noProof/>
          <w:lang w:val="en-CA"/>
        </w:rPr>
        <w:br/>
        <w:t>else</w:t>
      </w:r>
      <w:r w:rsidRPr="00084198">
        <w:rPr>
          <w:noProof/>
          <w:lang w:val="en-CA"/>
        </w:rPr>
        <w:br/>
        <w:t xml:space="preserve">  statement n</w:t>
      </w:r>
    </w:p>
    <w:p w14:paraId="0B330E76" w14:textId="77777777" w:rsidR="00B93208" w:rsidRPr="00084198" w:rsidRDefault="00B93208" w:rsidP="00B93208">
      <w:pPr>
        <w:keepNext/>
        <w:keepLines/>
        <w:rPr>
          <w:noProof/>
          <w:lang w:val="en-CA"/>
        </w:rPr>
      </w:pPr>
      <w:r w:rsidRPr="00084198">
        <w:rPr>
          <w:noProof/>
          <w:lang w:val="en-CA"/>
        </w:rPr>
        <w:t>may be described in the following manner:</w:t>
      </w:r>
    </w:p>
    <w:p w14:paraId="40BE7798" w14:textId="77777777" w:rsidR="00B93208" w:rsidRPr="00084198" w:rsidRDefault="00B93208" w:rsidP="00B93208">
      <w:pPr>
        <w:ind w:left="720"/>
        <w:rPr>
          <w:noProof/>
          <w:lang w:val="en-CA"/>
        </w:rPr>
      </w:pPr>
      <w:r w:rsidRPr="00084198">
        <w:rPr>
          <w:noProof/>
          <w:lang w:val="en-CA"/>
        </w:rPr>
        <w:t>... as follows / ... the following applies:</w:t>
      </w:r>
    </w:p>
    <w:p w14:paraId="65FEDAEF" w14:textId="77777777" w:rsidR="00B93208" w:rsidRPr="00084198" w:rsidRDefault="00B93208" w:rsidP="00B93208">
      <w:pPr>
        <w:pStyle w:val="enumlev1"/>
        <w:rPr>
          <w:noProof/>
          <w:lang w:val="en-CA"/>
        </w:rPr>
      </w:pPr>
      <w:r w:rsidRPr="00084198">
        <w:rPr>
          <w:noProof/>
          <w:lang w:val="en-CA"/>
        </w:rPr>
        <w:t>–</w:t>
      </w:r>
      <w:r w:rsidRPr="00084198">
        <w:rPr>
          <w:noProof/>
          <w:lang w:val="en-CA"/>
        </w:rPr>
        <w:tab/>
        <w:t>If all of the following conditions are true, statement 0:</w:t>
      </w:r>
    </w:p>
    <w:p w14:paraId="7D21DF0F"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0a</w:t>
      </w:r>
    </w:p>
    <w:p w14:paraId="1777334B"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0b</w:t>
      </w:r>
    </w:p>
    <w:p w14:paraId="52F78D00"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if one or more of the following conditions are true, statement 1:</w:t>
      </w:r>
    </w:p>
    <w:p w14:paraId="7DE92126" w14:textId="77777777" w:rsidR="00B93208" w:rsidRPr="00084198" w:rsidRDefault="00B93208" w:rsidP="00B93208">
      <w:pPr>
        <w:pStyle w:val="enumlev1"/>
        <w:ind w:left="1588"/>
        <w:rPr>
          <w:noProof/>
          <w:lang w:val="en-CA"/>
        </w:rPr>
      </w:pPr>
      <w:r w:rsidRPr="00084198">
        <w:rPr>
          <w:noProof/>
          <w:lang w:val="en-CA"/>
        </w:rPr>
        <w:lastRenderedPageBreak/>
        <w:t>–</w:t>
      </w:r>
      <w:r w:rsidRPr="00084198">
        <w:rPr>
          <w:noProof/>
          <w:lang w:val="en-CA"/>
        </w:rPr>
        <w:tab/>
        <w:t>condition 1a</w:t>
      </w:r>
    </w:p>
    <w:p w14:paraId="73A99B13"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1b</w:t>
      </w:r>
    </w:p>
    <w:p w14:paraId="4CAF13E0" w14:textId="77777777" w:rsidR="00B93208" w:rsidRPr="00084198" w:rsidRDefault="00B93208" w:rsidP="00B93208">
      <w:pPr>
        <w:pStyle w:val="enumlev1"/>
        <w:rPr>
          <w:noProof/>
          <w:lang w:val="en-CA"/>
        </w:rPr>
      </w:pPr>
      <w:r w:rsidRPr="00084198">
        <w:rPr>
          <w:noProof/>
          <w:lang w:val="en-CA"/>
        </w:rPr>
        <w:t>–</w:t>
      </w:r>
      <w:r w:rsidRPr="00084198">
        <w:rPr>
          <w:noProof/>
          <w:lang w:val="en-CA"/>
        </w:rPr>
        <w:tab/>
        <w:t>...</w:t>
      </w:r>
    </w:p>
    <w:p w14:paraId="739A4878"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statement n</w:t>
      </w:r>
    </w:p>
    <w:p w14:paraId="00DB2A78" w14:textId="77777777" w:rsidR="00B93208" w:rsidRPr="00084198" w:rsidRDefault="00B93208" w:rsidP="00B93208">
      <w:pPr>
        <w:keepNext/>
        <w:keepLines/>
        <w:rPr>
          <w:noProof/>
          <w:lang w:val="en-CA"/>
        </w:rPr>
      </w:pPr>
      <w:r w:rsidRPr="00084198">
        <w:rPr>
          <w:noProof/>
          <w:lang w:val="en-CA"/>
        </w:rPr>
        <w:t>In the text, a statement of logical operations as would be described mathematically in the following form:</w:t>
      </w:r>
    </w:p>
    <w:p w14:paraId="72F8EF45" w14:textId="77777777" w:rsidR="00B93208" w:rsidRPr="00084198" w:rsidRDefault="00B93208" w:rsidP="00B93208">
      <w:pPr>
        <w:pStyle w:val="Equation"/>
        <w:keepNext/>
        <w:keepLines/>
        <w:ind w:left="720"/>
        <w:rPr>
          <w:noProof/>
          <w:lang w:val="en-CA"/>
        </w:rPr>
      </w:pPr>
      <w:r w:rsidRPr="00084198">
        <w:rPr>
          <w:noProof/>
          <w:lang w:val="en-CA"/>
        </w:rPr>
        <w:t>if( condition 0 )</w:t>
      </w:r>
      <w:r w:rsidRPr="00084198">
        <w:rPr>
          <w:noProof/>
          <w:lang w:val="en-CA"/>
        </w:rPr>
        <w:br/>
        <w:t xml:space="preserve">  statement 0</w:t>
      </w:r>
      <w:r w:rsidRPr="00084198">
        <w:rPr>
          <w:noProof/>
          <w:lang w:val="en-CA"/>
        </w:rPr>
        <w:br/>
        <w:t>if( condition 1 )</w:t>
      </w:r>
      <w:r w:rsidRPr="00084198">
        <w:rPr>
          <w:noProof/>
          <w:lang w:val="en-CA"/>
        </w:rPr>
        <w:br/>
        <w:t xml:space="preserve">  statement 1</w:t>
      </w:r>
    </w:p>
    <w:p w14:paraId="53001451" w14:textId="77777777" w:rsidR="00B93208" w:rsidRPr="00084198" w:rsidRDefault="00B93208" w:rsidP="00B93208">
      <w:pPr>
        <w:rPr>
          <w:noProof/>
          <w:lang w:val="en-CA"/>
        </w:rPr>
      </w:pPr>
      <w:r w:rsidRPr="00084198">
        <w:rPr>
          <w:noProof/>
          <w:lang w:val="en-CA"/>
        </w:rPr>
        <w:t>may be described in the following manner:</w:t>
      </w:r>
    </w:p>
    <w:p w14:paraId="45183C2B" w14:textId="77777777" w:rsidR="00B93208" w:rsidRPr="00084198" w:rsidRDefault="00B93208" w:rsidP="00B93208">
      <w:pPr>
        <w:pStyle w:val="enumlev1"/>
        <w:rPr>
          <w:noProof/>
          <w:lang w:val="en-CA"/>
        </w:rPr>
      </w:pPr>
      <w:r w:rsidRPr="00084198">
        <w:rPr>
          <w:noProof/>
          <w:lang w:val="en-CA"/>
        </w:rPr>
        <w:t>When condition 0, statement 0</w:t>
      </w:r>
    </w:p>
    <w:p w14:paraId="4DC9282B" w14:textId="77777777" w:rsidR="00B93208" w:rsidRPr="00084198" w:rsidRDefault="00B93208" w:rsidP="00B93208">
      <w:pPr>
        <w:pStyle w:val="enumlev1"/>
        <w:rPr>
          <w:noProof/>
          <w:lang w:val="en-CA"/>
        </w:rPr>
      </w:pPr>
      <w:r w:rsidRPr="00084198">
        <w:rPr>
          <w:noProof/>
          <w:lang w:val="en-CA"/>
        </w:rPr>
        <w:t>When condition 1, statement 1</w:t>
      </w:r>
    </w:p>
    <w:p w14:paraId="3916DEB3" w14:textId="77777777" w:rsidR="00B93208" w:rsidRPr="00084198" w:rsidRDefault="00B93208" w:rsidP="00B93208">
      <w:pPr>
        <w:pStyle w:val="Heading2"/>
        <w:rPr>
          <w:noProof/>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15253729"/>
      <w:r w:rsidRPr="00084198">
        <w:rPr>
          <w:noProof/>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084198" w:rsidRDefault="00B93208" w:rsidP="00B93208">
      <w:pPr>
        <w:rPr>
          <w:noProof/>
          <w:lang w:val="en-CA"/>
        </w:rPr>
      </w:pPr>
      <w:r w:rsidRPr="00084198">
        <w:rPr>
          <w:noProof/>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084198" w:rsidRDefault="00B93208" w:rsidP="00B93208">
      <w:pPr>
        <w:rPr>
          <w:noProof/>
          <w:lang w:val="en-CA"/>
        </w:rPr>
      </w:pPr>
      <w:r w:rsidRPr="00084198">
        <w:rPr>
          <w:noProof/>
          <w:lang w:val="en-CA"/>
        </w:rPr>
        <w:t>When invoking a process, the assignment of variables is specified as follows:</w:t>
      </w:r>
    </w:p>
    <w:p w14:paraId="09CC8B53" w14:textId="77777777" w:rsidR="00B93208" w:rsidRPr="00084198" w:rsidRDefault="00B93208" w:rsidP="00B93208">
      <w:pPr>
        <w:pStyle w:val="enumlev1"/>
        <w:ind w:left="397"/>
        <w:rPr>
          <w:noProof/>
          <w:lang w:val="en-CA"/>
        </w:rPr>
      </w:pPr>
      <w:r w:rsidRPr="00084198">
        <w:rPr>
          <w:noProof/>
          <w:lang w:val="en-CA"/>
        </w:rPr>
        <w:t>–</w:t>
      </w:r>
      <w:r w:rsidRPr="00084198">
        <w:rPr>
          <w:noProof/>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084198" w:rsidRDefault="00B93208" w:rsidP="00B93208">
      <w:pPr>
        <w:pStyle w:val="enumlev1"/>
        <w:ind w:left="397"/>
        <w:rPr>
          <w:noProof/>
          <w:lang w:val="en-CA"/>
        </w:rPr>
      </w:pPr>
      <w:r w:rsidRPr="00084198">
        <w:rPr>
          <w:noProof/>
          <w:lang w:val="en-CA"/>
        </w:rPr>
        <w:t>–</w:t>
      </w:r>
      <w:r w:rsidRPr="00084198">
        <w:rPr>
          <w:noProof/>
          <w:lang w:val="en-CA"/>
        </w:rPr>
        <w:tab/>
        <w:t>Otherwise (the variables at the invoking and the process specification have the same name), assignment is implied.</w:t>
      </w:r>
    </w:p>
    <w:p w14:paraId="16E79537" w14:textId="77777777" w:rsidR="00B93208" w:rsidRPr="00084198" w:rsidRDefault="00B93208" w:rsidP="00B93208">
      <w:pPr>
        <w:rPr>
          <w:noProof/>
          <w:lang w:val="en-CA"/>
        </w:rPr>
      </w:pPr>
      <w:r w:rsidRPr="00084198">
        <w:rPr>
          <w:noProof/>
          <w:lang w:val="en-CA"/>
        </w:rPr>
        <w:t>In the specification of a process, a specific coding block may be referred to by the variable name having a value equal to the address of the specific coding block.</w:t>
      </w:r>
    </w:p>
    <w:p w14:paraId="4D5425F0" w14:textId="77777777" w:rsidR="001F6C69" w:rsidRPr="00084198" w:rsidRDefault="00D909B6" w:rsidP="001F6C69">
      <w:pPr>
        <w:pStyle w:val="Heading1"/>
        <w:rPr>
          <w:noProof/>
          <w:lang w:val="en-CA"/>
        </w:rPr>
      </w:pPr>
      <w:r w:rsidRPr="00084198">
        <w:rPr>
          <w:noProof/>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15253730"/>
      <w:r w:rsidR="001F6C69" w:rsidRPr="00084198">
        <w:rPr>
          <w:noProof/>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084198" w:rsidRDefault="001F6C69" w:rsidP="001F6C69">
      <w:pPr>
        <w:pStyle w:val="Heading2"/>
        <w:rPr>
          <w:noProof/>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15253731"/>
      <w:r w:rsidRPr="00084198">
        <w:rPr>
          <w:noProof/>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084198" w:rsidRDefault="001F6C69" w:rsidP="001F6C69">
      <w:pPr>
        <w:rPr>
          <w:noProof/>
          <w:lang w:val="en-CA"/>
        </w:rPr>
      </w:pPr>
      <w:r w:rsidRPr="00084198">
        <w:rPr>
          <w:noProof/>
          <w:lang w:val="en-CA"/>
        </w:rPr>
        <w:t>This clause specifies the relationship between the network abstraction layer (NAL) unit stream and byte stream, either of which are referred to as the bitstream.</w:t>
      </w:r>
    </w:p>
    <w:p w14:paraId="132D749C" w14:textId="77777777" w:rsidR="001F6C69" w:rsidRPr="00084198" w:rsidRDefault="001F6C69" w:rsidP="001F6C69">
      <w:pPr>
        <w:rPr>
          <w:noProof/>
          <w:lang w:val="en-CA"/>
        </w:rPr>
      </w:pPr>
      <w:r w:rsidRPr="00084198">
        <w:rPr>
          <w:noProof/>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8619C00" w:rsidR="001F6C69" w:rsidRPr="00084198" w:rsidRDefault="001F6C69" w:rsidP="001F6C69">
      <w:pPr>
        <w:rPr>
          <w:noProof/>
          <w:lang w:val="en-CA"/>
        </w:rPr>
      </w:pPr>
      <w:r w:rsidRPr="00084198">
        <w:rPr>
          <w:noProof/>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_Ref5666259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w:t>
      </w:r>
    </w:p>
    <w:p w14:paraId="7A20EAFE" w14:textId="77777777" w:rsidR="001F6C69" w:rsidRPr="00084198" w:rsidRDefault="001F6C69" w:rsidP="001F6C69">
      <w:pPr>
        <w:pStyle w:val="Heading2"/>
        <w:rPr>
          <w:noProof/>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Ref5481138"/>
      <w:bookmarkStart w:id="275" w:name="_Toc15253732"/>
      <w:r w:rsidRPr="00084198">
        <w:rPr>
          <w:noProof/>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BE40DD4" w14:textId="77777777" w:rsidR="001F6C69" w:rsidRPr="00084198" w:rsidRDefault="001F6C69" w:rsidP="001F6C69">
      <w:pPr>
        <w:rPr>
          <w:noProof/>
          <w:lang w:val="en-CA"/>
        </w:rPr>
      </w:pPr>
      <w:r w:rsidRPr="00084198">
        <w:rPr>
          <w:noProof/>
          <w:lang w:val="en-CA"/>
        </w:rPr>
        <w:t>This clause specifies the relationship between source and decoded pictures that is given via the bitstream.</w:t>
      </w:r>
    </w:p>
    <w:p w14:paraId="56F36C16" w14:textId="77777777" w:rsidR="001F6C69" w:rsidRPr="00084198" w:rsidRDefault="001F6C69" w:rsidP="001F6C69">
      <w:pPr>
        <w:rPr>
          <w:noProof/>
          <w:lang w:val="en-CA"/>
        </w:rPr>
      </w:pPr>
      <w:r w:rsidRPr="00084198">
        <w:rPr>
          <w:noProof/>
          <w:lang w:val="en-CA"/>
        </w:rPr>
        <w:t>The video source that is represented by the bitstream is a sequence of pictures in decoding order.</w:t>
      </w:r>
    </w:p>
    <w:p w14:paraId="53865B50" w14:textId="77777777" w:rsidR="001F6C69" w:rsidRPr="00084198" w:rsidRDefault="001F6C69" w:rsidP="001F6C69">
      <w:pPr>
        <w:rPr>
          <w:noProof/>
          <w:lang w:val="en-CA"/>
        </w:rPr>
      </w:pPr>
      <w:r w:rsidRPr="00084198">
        <w:rPr>
          <w:noProof/>
          <w:lang w:val="en-CA"/>
        </w:rPr>
        <w:t>The source and decoded pictures are each comprised of one or more sample arrays:</w:t>
      </w:r>
    </w:p>
    <w:p w14:paraId="6469E54D"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Luma (Y) only (monochrome).</w:t>
      </w:r>
    </w:p>
    <w:p w14:paraId="4D8EA1A0" w14:textId="77777777" w:rsidR="001F6C69" w:rsidRPr="00084198" w:rsidRDefault="001F6C69" w:rsidP="001F6C69">
      <w:pPr>
        <w:pStyle w:val="enumlev1"/>
        <w:ind w:left="397"/>
        <w:rPr>
          <w:bCs/>
          <w:noProof/>
          <w:lang w:val="en-CA"/>
        </w:rPr>
      </w:pPr>
      <w:r w:rsidRPr="00084198">
        <w:rPr>
          <w:noProof/>
          <w:lang w:val="en-CA"/>
        </w:rPr>
        <w:t>–</w:t>
      </w:r>
      <w:r w:rsidRPr="00084198">
        <w:rPr>
          <w:noProof/>
          <w:lang w:val="en-CA"/>
        </w:rPr>
        <w:tab/>
      </w:r>
      <w:r w:rsidRPr="00084198">
        <w:rPr>
          <w:bCs/>
          <w:noProof/>
          <w:lang w:val="en-CA"/>
        </w:rPr>
        <w:t>Luma and two chroma (YCbCr or YCgCo)</w:t>
      </w:r>
      <w:r w:rsidRPr="00084198">
        <w:rPr>
          <w:noProof/>
          <w:lang w:val="en-CA"/>
        </w:rPr>
        <w:t>.</w:t>
      </w:r>
    </w:p>
    <w:p w14:paraId="73DB4B1E"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r>
      <w:r w:rsidRPr="00084198">
        <w:rPr>
          <w:bCs/>
          <w:noProof/>
          <w:lang w:val="en-CA"/>
        </w:rPr>
        <w:t>Green, blue, and red (GBR, also known as RGB)</w:t>
      </w:r>
      <w:r w:rsidRPr="00084198">
        <w:rPr>
          <w:noProof/>
          <w:lang w:val="en-CA"/>
        </w:rPr>
        <w:t>.</w:t>
      </w:r>
    </w:p>
    <w:p w14:paraId="3EDDAF7D"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Arrays representing other unspecified monochrome or tri-stimulus colour samplings (for example, YZX, also known as XYZ).</w:t>
      </w:r>
    </w:p>
    <w:p w14:paraId="59A23656" w14:textId="568BADFA" w:rsidR="001F6C69" w:rsidRPr="00084198" w:rsidRDefault="001F6C69" w:rsidP="001F6C69">
      <w:pPr>
        <w:rPr>
          <w:noProof/>
          <w:lang w:val="en-CA"/>
        </w:rPr>
      </w:pPr>
      <w:r w:rsidRPr="00084198">
        <w:rPr>
          <w:noProof/>
          <w:lang w:val="en-CA"/>
        </w:rPr>
        <w:t>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Annex</w:t>
      </w:r>
      <w:r w:rsidR="0093246B" w:rsidRPr="00084198">
        <w:rPr>
          <w:noProof/>
          <w:lang w:val="en-CA"/>
        </w:rPr>
        <w:t xml:space="preserve"> </w:t>
      </w:r>
      <w:r w:rsidR="0093246B" w:rsidRPr="00084198">
        <w:rPr>
          <w:noProof/>
          <w:lang w:val="en-CA"/>
        </w:rPr>
        <w:fldChar w:fldCharType="begin" w:fldLock="1"/>
      </w:r>
      <w:r w:rsidR="0093246B" w:rsidRPr="00084198">
        <w:rPr>
          <w:noProof/>
          <w:lang w:val="en-CA"/>
        </w:rPr>
        <w:instrText xml:space="preserve"> REF _Ref5666303 \n \h </w:instrText>
      </w:r>
      <w:r w:rsidR="0093246B" w:rsidRPr="00084198">
        <w:rPr>
          <w:noProof/>
          <w:lang w:val="en-CA"/>
        </w:rPr>
      </w:r>
      <w:r w:rsidR="0093246B" w:rsidRPr="00084198">
        <w:rPr>
          <w:noProof/>
          <w:lang w:val="en-CA"/>
        </w:rPr>
        <w:fldChar w:fldCharType="separate"/>
      </w:r>
      <w:r w:rsidR="00243911">
        <w:rPr>
          <w:noProof/>
          <w:lang w:val="en-CA"/>
        </w:rPr>
        <w:t>E</w:t>
      </w:r>
      <w:r w:rsidR="0093246B" w:rsidRPr="00084198">
        <w:rPr>
          <w:noProof/>
          <w:lang w:val="en-CA"/>
        </w:rPr>
        <w:fldChar w:fldCharType="end"/>
      </w:r>
      <w:r w:rsidRPr="00084198">
        <w:rPr>
          <w:noProof/>
          <w:lang w:val="en-CA"/>
        </w:rPr>
        <w:t>.</w:t>
      </w:r>
    </w:p>
    <w:p w14:paraId="3F0B589C" w14:textId="4D6F4950" w:rsidR="001F6C69" w:rsidRPr="00084198" w:rsidRDefault="001F6C69" w:rsidP="001F6C69">
      <w:pPr>
        <w:rPr>
          <w:noProof/>
          <w:lang w:val="en-CA"/>
        </w:rPr>
      </w:pPr>
      <w:r w:rsidRPr="00084198">
        <w:rPr>
          <w:noProof/>
          <w:lang w:val="en-CA"/>
        </w:rPr>
        <w:t xml:space="preserve">The variables SubWidthC and SubHeightC are specified in </w:t>
      </w:r>
      <w:r w:rsidRPr="00084198">
        <w:rPr>
          <w:noProof/>
          <w:lang w:val="en-CA"/>
        </w:rPr>
        <w:fldChar w:fldCharType="begin" w:fldLock="1"/>
      </w:r>
      <w:r w:rsidRPr="00084198">
        <w:rPr>
          <w:noProof/>
          <w:lang w:val="en-CA"/>
        </w:rPr>
        <w:instrText xml:space="preserve"> REF _Ref73853025 \h  \* MERGEFORMAT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depending on the chroma format sampling structure, which is specified through chroma_format_idc and separate_colour_plane_flag. Other values of chroma_format_idc, SubWidthC and SubHeightC may be specified in the future by ITU</w:t>
      </w:r>
      <w:r w:rsidRPr="00084198">
        <w:rPr>
          <w:noProof/>
          <w:lang w:val="en-CA"/>
        </w:rPr>
        <w:noBreakHyphen/>
        <w:t>T | ISO/IEC.</w:t>
      </w:r>
    </w:p>
    <w:p w14:paraId="31532A92" w14:textId="1C52EAC0" w:rsidR="001F6C69" w:rsidRPr="00084198" w:rsidRDefault="001F6C69" w:rsidP="001F6C69">
      <w:pPr>
        <w:pStyle w:val="Caption"/>
        <w:rPr>
          <w:noProof/>
          <w:lang w:val="en-CA"/>
        </w:rPr>
      </w:pPr>
      <w:bookmarkStart w:id="276" w:name="_Ref73853025"/>
      <w:bookmarkStart w:id="277" w:name="_Ref32863315"/>
      <w:bookmarkStart w:id="278" w:name="_Toc81038503"/>
      <w:bookmarkStart w:id="279" w:name="_Toc77680749"/>
      <w:bookmarkStart w:id="280" w:name="_Toc118289014"/>
      <w:bookmarkStart w:id="281" w:name="_Toc246350678"/>
      <w:bookmarkStart w:id="282" w:name="_Toc287363917"/>
      <w:bookmarkStart w:id="283" w:name="_Toc415476432"/>
      <w:bookmarkStart w:id="284" w:name="_Toc423602467"/>
      <w:bookmarkStart w:id="285" w:name="_Toc423602641"/>
      <w:bookmarkStart w:id="286" w:name="_Toc501130552"/>
      <w:bookmarkStart w:id="287" w:name="_Toc510795477"/>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276"/>
      <w:bookmarkEnd w:id="277"/>
      <w:r w:rsidRPr="00084198">
        <w:rPr>
          <w:noProof/>
          <w:lang w:val="en-CA"/>
        </w:rPr>
        <w:t xml:space="preserve"> –</w:t>
      </w:r>
      <w:bookmarkEnd w:id="278"/>
      <w:r w:rsidRPr="00084198">
        <w:rPr>
          <w:noProof/>
          <w:lang w:val="en-CA"/>
        </w:rPr>
        <w:t xml:space="preserve"> SubWidthC and SubHeightC values</w:t>
      </w:r>
      <w:bookmarkEnd w:id="279"/>
      <w:r w:rsidRPr="00084198">
        <w:rPr>
          <w:noProof/>
          <w:lang w:val="en-CA"/>
        </w:rPr>
        <w:t xml:space="preserve"> derived from</w:t>
      </w:r>
      <w:r w:rsidRPr="00084198">
        <w:rPr>
          <w:noProof/>
          <w:lang w:val="en-CA"/>
        </w:rPr>
        <w:br/>
        <w:t>chroma_format_idc</w:t>
      </w:r>
      <w:bookmarkEnd w:id="280"/>
      <w:r w:rsidRPr="00084198">
        <w:rPr>
          <w:noProof/>
          <w:lang w:val="en-CA"/>
        </w:rPr>
        <w:t xml:space="preserve"> and separate_colour_plane_flag</w:t>
      </w:r>
      <w:bookmarkEnd w:id="281"/>
      <w:bookmarkEnd w:id="282"/>
      <w:bookmarkEnd w:id="283"/>
      <w:bookmarkEnd w:id="284"/>
      <w:bookmarkEnd w:id="285"/>
      <w:bookmarkEnd w:id="286"/>
      <w:bookmarkEnd w:id="287"/>
    </w:p>
    <w:p w14:paraId="5E94EAF8" w14:textId="77777777" w:rsidR="001F6C69" w:rsidRPr="00084198" w:rsidRDefault="001F6C69" w:rsidP="001F6C69">
      <w:pPr>
        <w:pStyle w:val="Blanc"/>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084198" w14:paraId="3A5C254E" w14:textId="77777777" w:rsidTr="009747E4">
        <w:trPr>
          <w:jc w:val="center"/>
        </w:trPr>
        <w:tc>
          <w:tcPr>
            <w:tcW w:w="1984" w:type="dxa"/>
          </w:tcPr>
          <w:p w14:paraId="12071452" w14:textId="77777777" w:rsidR="001F6C69" w:rsidRPr="00084198" w:rsidRDefault="001F6C69" w:rsidP="009747E4">
            <w:pPr>
              <w:keepNext/>
              <w:spacing w:before="80" w:after="80"/>
              <w:jc w:val="center"/>
              <w:rPr>
                <w:b/>
                <w:noProof/>
                <w:lang w:val="en-CA"/>
              </w:rPr>
            </w:pPr>
            <w:r w:rsidRPr="00084198">
              <w:rPr>
                <w:b/>
                <w:noProof/>
                <w:lang w:val="en-CA"/>
              </w:rPr>
              <w:t>chroma_format_idc</w:t>
            </w:r>
          </w:p>
        </w:tc>
        <w:tc>
          <w:tcPr>
            <w:tcW w:w="2736" w:type="dxa"/>
          </w:tcPr>
          <w:p w14:paraId="34A35AAB" w14:textId="77777777" w:rsidR="001F6C69" w:rsidRPr="00084198" w:rsidRDefault="001F6C69" w:rsidP="009747E4">
            <w:pPr>
              <w:keepNext/>
              <w:spacing w:before="80" w:after="80"/>
              <w:jc w:val="center"/>
              <w:rPr>
                <w:b/>
                <w:noProof/>
                <w:lang w:val="en-CA"/>
              </w:rPr>
            </w:pPr>
            <w:r w:rsidRPr="00084198">
              <w:rPr>
                <w:b/>
                <w:noProof/>
                <w:lang w:val="en-CA"/>
              </w:rPr>
              <w:t>separate_colour_plane_flag</w:t>
            </w:r>
          </w:p>
        </w:tc>
        <w:tc>
          <w:tcPr>
            <w:tcW w:w="1728" w:type="dxa"/>
          </w:tcPr>
          <w:p w14:paraId="79DA1388" w14:textId="77777777" w:rsidR="001F6C69" w:rsidRPr="00084198" w:rsidRDefault="001F6C69" w:rsidP="009747E4">
            <w:pPr>
              <w:keepNext/>
              <w:spacing w:before="80" w:after="80"/>
              <w:jc w:val="center"/>
              <w:rPr>
                <w:b/>
                <w:noProof/>
                <w:lang w:val="en-CA"/>
              </w:rPr>
            </w:pPr>
            <w:r w:rsidRPr="00084198">
              <w:rPr>
                <w:b/>
                <w:noProof/>
                <w:lang w:val="en-CA"/>
              </w:rPr>
              <w:t>Chroma format</w:t>
            </w:r>
          </w:p>
        </w:tc>
        <w:tc>
          <w:tcPr>
            <w:tcW w:w="1260" w:type="dxa"/>
          </w:tcPr>
          <w:p w14:paraId="3E2C3833" w14:textId="77777777" w:rsidR="001F6C69" w:rsidRPr="00084198" w:rsidRDefault="001F6C69" w:rsidP="009747E4">
            <w:pPr>
              <w:keepNext/>
              <w:spacing w:before="80" w:after="80"/>
              <w:jc w:val="center"/>
              <w:rPr>
                <w:b/>
                <w:noProof/>
                <w:lang w:val="en-CA"/>
              </w:rPr>
            </w:pPr>
            <w:r w:rsidRPr="00084198">
              <w:rPr>
                <w:b/>
                <w:noProof/>
                <w:lang w:val="en-CA"/>
              </w:rPr>
              <w:t>SubWidthC</w:t>
            </w:r>
          </w:p>
        </w:tc>
        <w:tc>
          <w:tcPr>
            <w:tcW w:w="1324" w:type="dxa"/>
          </w:tcPr>
          <w:p w14:paraId="4174D6AB" w14:textId="77777777" w:rsidR="001F6C69" w:rsidRPr="00084198" w:rsidRDefault="001F6C69" w:rsidP="009747E4">
            <w:pPr>
              <w:keepNext/>
              <w:spacing w:before="80" w:after="80"/>
              <w:jc w:val="center"/>
              <w:rPr>
                <w:b/>
                <w:noProof/>
                <w:lang w:val="en-CA"/>
              </w:rPr>
            </w:pPr>
            <w:r w:rsidRPr="00084198">
              <w:rPr>
                <w:b/>
                <w:noProof/>
                <w:lang w:val="en-CA"/>
              </w:rPr>
              <w:t>SubHeightC</w:t>
            </w:r>
          </w:p>
        </w:tc>
      </w:tr>
      <w:tr w:rsidR="001F6C69" w:rsidRPr="00084198" w14:paraId="2FF138A0" w14:textId="77777777" w:rsidTr="009747E4">
        <w:trPr>
          <w:jc w:val="center"/>
        </w:trPr>
        <w:tc>
          <w:tcPr>
            <w:tcW w:w="1984" w:type="dxa"/>
          </w:tcPr>
          <w:p w14:paraId="7C0FEA3D" w14:textId="77777777" w:rsidR="001F6C69" w:rsidRPr="00084198" w:rsidRDefault="001F6C69" w:rsidP="009747E4">
            <w:pPr>
              <w:keepNext/>
              <w:spacing w:before="40" w:after="40"/>
              <w:jc w:val="center"/>
              <w:rPr>
                <w:noProof/>
                <w:lang w:val="en-CA"/>
              </w:rPr>
            </w:pPr>
            <w:r w:rsidRPr="00084198">
              <w:rPr>
                <w:noProof/>
                <w:lang w:val="en-CA"/>
              </w:rPr>
              <w:t>0</w:t>
            </w:r>
          </w:p>
        </w:tc>
        <w:tc>
          <w:tcPr>
            <w:tcW w:w="2736" w:type="dxa"/>
          </w:tcPr>
          <w:p w14:paraId="099A1C40"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783A80EA" w14:textId="77777777" w:rsidR="001F6C69" w:rsidRPr="00084198" w:rsidRDefault="001F6C69" w:rsidP="009747E4">
            <w:pPr>
              <w:keepNext/>
              <w:spacing w:before="40" w:after="40"/>
              <w:jc w:val="center"/>
              <w:rPr>
                <w:noProof/>
                <w:lang w:val="en-CA"/>
              </w:rPr>
            </w:pPr>
            <w:r w:rsidRPr="00084198">
              <w:rPr>
                <w:noProof/>
                <w:lang w:val="en-CA"/>
              </w:rPr>
              <w:t>Monochrome</w:t>
            </w:r>
          </w:p>
        </w:tc>
        <w:tc>
          <w:tcPr>
            <w:tcW w:w="1260" w:type="dxa"/>
          </w:tcPr>
          <w:p w14:paraId="77707DA7"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31915832"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469F7827" w14:textId="77777777" w:rsidTr="009747E4">
        <w:trPr>
          <w:jc w:val="center"/>
        </w:trPr>
        <w:tc>
          <w:tcPr>
            <w:tcW w:w="1984" w:type="dxa"/>
          </w:tcPr>
          <w:p w14:paraId="54163062" w14:textId="77777777" w:rsidR="001F6C69" w:rsidRPr="00084198" w:rsidRDefault="001F6C69" w:rsidP="009747E4">
            <w:pPr>
              <w:keepNext/>
              <w:spacing w:before="40" w:after="40"/>
              <w:jc w:val="center"/>
              <w:rPr>
                <w:noProof/>
                <w:lang w:val="en-CA"/>
              </w:rPr>
            </w:pPr>
            <w:r w:rsidRPr="00084198">
              <w:rPr>
                <w:noProof/>
                <w:lang w:val="en-CA"/>
              </w:rPr>
              <w:t>1</w:t>
            </w:r>
          </w:p>
        </w:tc>
        <w:tc>
          <w:tcPr>
            <w:tcW w:w="2736" w:type="dxa"/>
          </w:tcPr>
          <w:p w14:paraId="724B0CC5"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4435D45B" w14:textId="77777777" w:rsidR="001F6C69" w:rsidRPr="00084198" w:rsidRDefault="001F6C69" w:rsidP="009747E4">
            <w:pPr>
              <w:keepNext/>
              <w:spacing w:before="40" w:after="40"/>
              <w:jc w:val="center"/>
              <w:rPr>
                <w:noProof/>
                <w:lang w:val="en-CA"/>
              </w:rPr>
            </w:pPr>
            <w:r w:rsidRPr="00084198">
              <w:rPr>
                <w:noProof/>
                <w:lang w:val="en-CA"/>
              </w:rPr>
              <w:t>4:2:0</w:t>
            </w:r>
          </w:p>
        </w:tc>
        <w:tc>
          <w:tcPr>
            <w:tcW w:w="1260" w:type="dxa"/>
          </w:tcPr>
          <w:p w14:paraId="60208B63" w14:textId="77777777" w:rsidR="001F6C69" w:rsidRPr="00084198" w:rsidRDefault="001F6C69" w:rsidP="009747E4">
            <w:pPr>
              <w:keepNext/>
              <w:spacing w:before="40" w:after="40"/>
              <w:jc w:val="center"/>
              <w:rPr>
                <w:noProof/>
                <w:lang w:val="en-CA"/>
              </w:rPr>
            </w:pPr>
            <w:r w:rsidRPr="00084198">
              <w:rPr>
                <w:noProof/>
                <w:lang w:val="en-CA"/>
              </w:rPr>
              <w:t>2</w:t>
            </w:r>
          </w:p>
        </w:tc>
        <w:tc>
          <w:tcPr>
            <w:tcW w:w="1324" w:type="dxa"/>
          </w:tcPr>
          <w:p w14:paraId="5B90371F" w14:textId="77777777" w:rsidR="001F6C69" w:rsidRPr="00084198" w:rsidRDefault="001F6C69" w:rsidP="009747E4">
            <w:pPr>
              <w:keepNext/>
              <w:spacing w:before="40" w:after="40"/>
              <w:jc w:val="center"/>
              <w:rPr>
                <w:noProof/>
                <w:lang w:val="en-CA"/>
              </w:rPr>
            </w:pPr>
            <w:r w:rsidRPr="00084198">
              <w:rPr>
                <w:noProof/>
                <w:lang w:val="en-CA"/>
              </w:rPr>
              <w:t>2</w:t>
            </w:r>
          </w:p>
        </w:tc>
      </w:tr>
      <w:tr w:rsidR="001F6C69" w:rsidRPr="00084198" w14:paraId="3D944ADD" w14:textId="77777777" w:rsidTr="009747E4">
        <w:trPr>
          <w:jc w:val="center"/>
        </w:trPr>
        <w:tc>
          <w:tcPr>
            <w:tcW w:w="1984" w:type="dxa"/>
          </w:tcPr>
          <w:p w14:paraId="6ED14C7A" w14:textId="77777777" w:rsidR="001F6C69" w:rsidRPr="00084198" w:rsidRDefault="001F6C69" w:rsidP="009747E4">
            <w:pPr>
              <w:keepNext/>
              <w:spacing w:before="40" w:after="40"/>
              <w:jc w:val="center"/>
              <w:rPr>
                <w:noProof/>
                <w:lang w:val="en-CA"/>
              </w:rPr>
            </w:pPr>
            <w:r w:rsidRPr="00084198">
              <w:rPr>
                <w:noProof/>
                <w:lang w:val="en-CA"/>
              </w:rPr>
              <w:t>2</w:t>
            </w:r>
          </w:p>
        </w:tc>
        <w:tc>
          <w:tcPr>
            <w:tcW w:w="2736" w:type="dxa"/>
          </w:tcPr>
          <w:p w14:paraId="6E6FDC21"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545CC8E9" w14:textId="77777777" w:rsidR="001F6C69" w:rsidRPr="00084198" w:rsidRDefault="001F6C69" w:rsidP="009747E4">
            <w:pPr>
              <w:keepNext/>
              <w:spacing w:before="40" w:after="40"/>
              <w:jc w:val="center"/>
              <w:rPr>
                <w:noProof/>
                <w:lang w:val="en-CA"/>
              </w:rPr>
            </w:pPr>
            <w:r w:rsidRPr="00084198">
              <w:rPr>
                <w:noProof/>
                <w:lang w:val="en-CA"/>
              </w:rPr>
              <w:t>4:2:2</w:t>
            </w:r>
          </w:p>
        </w:tc>
        <w:tc>
          <w:tcPr>
            <w:tcW w:w="1260" w:type="dxa"/>
          </w:tcPr>
          <w:p w14:paraId="06947448" w14:textId="77777777" w:rsidR="001F6C69" w:rsidRPr="00084198" w:rsidRDefault="001F6C69" w:rsidP="009747E4">
            <w:pPr>
              <w:keepNext/>
              <w:spacing w:before="40" w:after="40"/>
              <w:jc w:val="center"/>
              <w:rPr>
                <w:noProof/>
                <w:lang w:val="en-CA"/>
              </w:rPr>
            </w:pPr>
            <w:r w:rsidRPr="00084198">
              <w:rPr>
                <w:noProof/>
                <w:lang w:val="en-CA"/>
              </w:rPr>
              <w:t>2</w:t>
            </w:r>
          </w:p>
        </w:tc>
        <w:tc>
          <w:tcPr>
            <w:tcW w:w="1324" w:type="dxa"/>
          </w:tcPr>
          <w:p w14:paraId="083D9546"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71114995" w14:textId="77777777" w:rsidTr="009747E4">
        <w:trPr>
          <w:jc w:val="center"/>
        </w:trPr>
        <w:tc>
          <w:tcPr>
            <w:tcW w:w="1984" w:type="dxa"/>
          </w:tcPr>
          <w:p w14:paraId="7D08CF1B" w14:textId="77777777" w:rsidR="001F6C69" w:rsidRPr="00084198" w:rsidRDefault="001F6C69" w:rsidP="009747E4">
            <w:pPr>
              <w:keepNext/>
              <w:spacing w:before="40" w:after="40"/>
              <w:jc w:val="center"/>
              <w:rPr>
                <w:noProof/>
                <w:lang w:val="en-CA"/>
              </w:rPr>
            </w:pPr>
            <w:r w:rsidRPr="00084198">
              <w:rPr>
                <w:noProof/>
                <w:lang w:val="en-CA"/>
              </w:rPr>
              <w:t>3</w:t>
            </w:r>
          </w:p>
        </w:tc>
        <w:tc>
          <w:tcPr>
            <w:tcW w:w="2736" w:type="dxa"/>
          </w:tcPr>
          <w:p w14:paraId="55FE424F"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1642A226" w14:textId="77777777" w:rsidR="001F6C69" w:rsidRPr="00084198" w:rsidRDefault="001F6C69" w:rsidP="009747E4">
            <w:pPr>
              <w:keepNext/>
              <w:spacing w:before="40" w:after="40"/>
              <w:jc w:val="center"/>
              <w:rPr>
                <w:noProof/>
                <w:lang w:val="en-CA"/>
              </w:rPr>
            </w:pPr>
            <w:r w:rsidRPr="00084198">
              <w:rPr>
                <w:noProof/>
                <w:lang w:val="en-CA"/>
              </w:rPr>
              <w:t>4:4:4</w:t>
            </w:r>
          </w:p>
        </w:tc>
        <w:tc>
          <w:tcPr>
            <w:tcW w:w="1260" w:type="dxa"/>
          </w:tcPr>
          <w:p w14:paraId="1553504B"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383C0179"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6DD2EC2E" w14:textId="77777777" w:rsidTr="009747E4">
        <w:trPr>
          <w:jc w:val="center"/>
        </w:trPr>
        <w:tc>
          <w:tcPr>
            <w:tcW w:w="1984" w:type="dxa"/>
          </w:tcPr>
          <w:p w14:paraId="3F40D609" w14:textId="77777777" w:rsidR="001F6C69" w:rsidRPr="00084198" w:rsidRDefault="001F6C69" w:rsidP="009747E4">
            <w:pPr>
              <w:keepNext/>
              <w:spacing w:before="40" w:after="40"/>
              <w:jc w:val="center"/>
              <w:rPr>
                <w:noProof/>
                <w:lang w:val="en-CA"/>
              </w:rPr>
            </w:pPr>
            <w:r w:rsidRPr="00084198">
              <w:rPr>
                <w:noProof/>
                <w:lang w:val="en-CA"/>
              </w:rPr>
              <w:t>3</w:t>
            </w:r>
          </w:p>
        </w:tc>
        <w:tc>
          <w:tcPr>
            <w:tcW w:w="2736" w:type="dxa"/>
          </w:tcPr>
          <w:p w14:paraId="355FE951" w14:textId="77777777" w:rsidR="001F6C69" w:rsidRPr="00084198" w:rsidRDefault="001F6C69" w:rsidP="009747E4">
            <w:pPr>
              <w:keepNext/>
              <w:spacing w:before="40" w:after="40"/>
              <w:jc w:val="center"/>
              <w:rPr>
                <w:noProof/>
                <w:lang w:val="en-CA"/>
              </w:rPr>
            </w:pPr>
            <w:r w:rsidRPr="00084198">
              <w:rPr>
                <w:noProof/>
                <w:lang w:val="en-CA"/>
              </w:rPr>
              <w:t>1</w:t>
            </w:r>
          </w:p>
        </w:tc>
        <w:tc>
          <w:tcPr>
            <w:tcW w:w="1728" w:type="dxa"/>
          </w:tcPr>
          <w:p w14:paraId="3B869E4B" w14:textId="77777777" w:rsidR="001F6C69" w:rsidRPr="00084198" w:rsidRDefault="001F6C69" w:rsidP="009747E4">
            <w:pPr>
              <w:keepNext/>
              <w:spacing w:before="40" w:after="40"/>
              <w:jc w:val="center"/>
              <w:rPr>
                <w:noProof/>
                <w:lang w:val="en-CA"/>
              </w:rPr>
            </w:pPr>
            <w:r w:rsidRPr="00084198">
              <w:rPr>
                <w:noProof/>
                <w:lang w:val="en-CA"/>
              </w:rPr>
              <w:t>4:4:4</w:t>
            </w:r>
          </w:p>
        </w:tc>
        <w:tc>
          <w:tcPr>
            <w:tcW w:w="1260" w:type="dxa"/>
          </w:tcPr>
          <w:p w14:paraId="3673833B"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087E3C10" w14:textId="77777777" w:rsidR="001F6C69" w:rsidRPr="00084198" w:rsidRDefault="001F6C69" w:rsidP="009747E4">
            <w:pPr>
              <w:keepNext/>
              <w:spacing w:before="40" w:after="40"/>
              <w:jc w:val="center"/>
              <w:rPr>
                <w:noProof/>
                <w:lang w:val="en-CA"/>
              </w:rPr>
            </w:pPr>
            <w:r w:rsidRPr="00084198">
              <w:rPr>
                <w:noProof/>
                <w:lang w:val="en-CA"/>
              </w:rPr>
              <w:t>1</w:t>
            </w:r>
          </w:p>
        </w:tc>
      </w:tr>
    </w:tbl>
    <w:p w14:paraId="4FBB8DA8" w14:textId="77777777" w:rsidR="001F6C69" w:rsidRPr="00084198" w:rsidRDefault="001F6C69" w:rsidP="001F6C69">
      <w:pPr>
        <w:rPr>
          <w:noProof/>
          <w:lang w:val="en-CA"/>
        </w:rPr>
      </w:pPr>
      <w:r w:rsidRPr="00084198">
        <w:rPr>
          <w:noProof/>
          <w:lang w:val="en-CA"/>
        </w:rPr>
        <w:t>In monochrome sampling there is only one sample array, which is nominally considered the luma array.</w:t>
      </w:r>
    </w:p>
    <w:p w14:paraId="69364410" w14:textId="77777777" w:rsidR="001F6C69" w:rsidRPr="00084198" w:rsidRDefault="001F6C69" w:rsidP="001F6C69">
      <w:pPr>
        <w:rPr>
          <w:noProof/>
          <w:lang w:val="en-CA"/>
        </w:rPr>
      </w:pPr>
      <w:r w:rsidRPr="00084198">
        <w:rPr>
          <w:noProof/>
          <w:lang w:val="en-CA"/>
        </w:rPr>
        <w:t>In 4:2:0 sampling, each of the two chroma arrays has half the height and half the width of the luma array.</w:t>
      </w:r>
    </w:p>
    <w:p w14:paraId="61DE1871" w14:textId="77777777" w:rsidR="001F6C69" w:rsidRPr="00084198" w:rsidRDefault="001F6C69" w:rsidP="001F6C69">
      <w:pPr>
        <w:rPr>
          <w:noProof/>
          <w:lang w:val="en-CA"/>
        </w:rPr>
      </w:pPr>
      <w:r w:rsidRPr="00084198">
        <w:rPr>
          <w:noProof/>
          <w:lang w:val="en-CA"/>
        </w:rPr>
        <w:t>In 4:2:2 sampling, each of the two chroma arrays has the same height and half the width of the luma array.</w:t>
      </w:r>
    </w:p>
    <w:p w14:paraId="205C7FD8" w14:textId="77777777" w:rsidR="001F6C69" w:rsidRPr="00084198" w:rsidRDefault="001F6C69" w:rsidP="001F6C69">
      <w:pPr>
        <w:rPr>
          <w:noProof/>
          <w:lang w:val="en-CA"/>
        </w:rPr>
      </w:pPr>
      <w:r w:rsidRPr="00084198">
        <w:rPr>
          <w:noProof/>
          <w:lang w:val="en-CA"/>
        </w:rPr>
        <w:t>In 4:4:4 sampling, depending on the value of separate_colour_plane_flag, the following applies:</w:t>
      </w:r>
    </w:p>
    <w:p w14:paraId="17A13E50"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If separate_colour_plane_flag is equal to 0, each of the two chroma arrays has the same height and width as the luma array.</w:t>
      </w:r>
    </w:p>
    <w:p w14:paraId="1FE0496C"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Otherwise (separate_colour_plane_flag is equal to 1), the three colour planes are separately processed as monochrome sampled pictures.</w:t>
      </w:r>
    </w:p>
    <w:p w14:paraId="7A6D7D36" w14:textId="77777777" w:rsidR="001F6C69" w:rsidRPr="00084198" w:rsidRDefault="001F6C69" w:rsidP="001F6C69">
      <w:pPr>
        <w:rPr>
          <w:noProof/>
          <w:lang w:val="en-CA"/>
        </w:rPr>
      </w:pPr>
      <w:r w:rsidRPr="00084198">
        <w:rPr>
          <w:noProof/>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003A796B" w:rsidR="001F6C69" w:rsidRPr="00084198" w:rsidRDefault="001F6C69" w:rsidP="001F6C69">
      <w:pPr>
        <w:rPr>
          <w:noProof/>
          <w:lang w:val="en-CA"/>
        </w:rPr>
      </w:pPr>
      <w:r w:rsidRPr="00084198">
        <w:rPr>
          <w:noProof/>
          <w:lang w:val="en-CA"/>
        </w:rPr>
        <w:t xml:space="preserve">When the value of chroma_format_idc is equal to 1, the nominal vertical and horizontal relative locations of luma and chroma samples in pictures are shown in </w:t>
      </w:r>
      <w:r w:rsidRPr="00084198">
        <w:rPr>
          <w:noProof/>
          <w:lang w:val="en-CA"/>
        </w:rPr>
        <w:fldChar w:fldCharType="begin" w:fldLock="1"/>
      </w:r>
      <w:r w:rsidRPr="00084198">
        <w:rPr>
          <w:noProof/>
          <w:lang w:val="en-CA"/>
        </w:rPr>
        <w:instrText xml:space="preserve"> REF _Ref73853697 \h  \* MERGEFORMAT </w:instrText>
      </w:r>
      <w:r w:rsidRPr="00084198">
        <w:rPr>
          <w:noProof/>
          <w:lang w:val="en-CA"/>
        </w:rPr>
      </w:r>
      <w:r w:rsidRPr="00084198">
        <w:rPr>
          <w:noProof/>
          <w:lang w:val="en-CA"/>
        </w:rPr>
        <w:fldChar w:fldCharType="separate"/>
      </w:r>
      <w:r w:rsidR="00243911" w:rsidRPr="00084198">
        <w:rPr>
          <w:noProof/>
          <w:lang w:val="en-CA"/>
        </w:rPr>
        <w:t>Figure </w:t>
      </w:r>
      <w:r w:rsidR="00243911">
        <w:rPr>
          <w:noProof/>
          <w:lang w:val="en-CA"/>
        </w:rPr>
        <w:t>6</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Alternative chroma sample relative locations may be indicated in video usability information (see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_Ref5666303 \n \h </w:instrText>
      </w:r>
      <w:r w:rsidR="0093246B" w:rsidRPr="00084198">
        <w:rPr>
          <w:noProof/>
          <w:lang w:val="en-CA"/>
        </w:rPr>
      </w:r>
      <w:r w:rsidR="0093246B" w:rsidRPr="00084198">
        <w:rPr>
          <w:noProof/>
          <w:lang w:val="en-CA"/>
        </w:rPr>
        <w:fldChar w:fldCharType="separate"/>
      </w:r>
      <w:r w:rsidR="00243911">
        <w:rPr>
          <w:noProof/>
          <w:lang w:val="en-CA"/>
        </w:rPr>
        <w:t>E</w:t>
      </w:r>
      <w:r w:rsidR="0093246B" w:rsidRPr="00084198">
        <w:rPr>
          <w:noProof/>
          <w:lang w:val="en-CA"/>
        </w:rPr>
        <w:fldChar w:fldCharType="end"/>
      </w:r>
      <w:r w:rsidRPr="00084198">
        <w:rPr>
          <w:noProof/>
          <w:lang w:val="en-CA"/>
        </w:rPr>
        <w:t>).</w:t>
      </w:r>
    </w:p>
    <w:p w14:paraId="4B070F78" w14:textId="77777777" w:rsidR="001F6C69" w:rsidRPr="00084198" w:rsidRDefault="00FA6EF2" w:rsidP="001F6C69">
      <w:pPr>
        <w:keepNext/>
        <w:jc w:val="center"/>
        <w:rPr>
          <w:noProof/>
          <w:lang w:val="en-CA"/>
        </w:rPr>
      </w:pPr>
      <w:r w:rsidRPr="00084198">
        <w:rPr>
          <w:noProof/>
          <w:lang w:val="en-US"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88D622D" w:rsidR="001F6C69" w:rsidRPr="00084198" w:rsidRDefault="001F6C69" w:rsidP="001F6C69">
      <w:pPr>
        <w:pStyle w:val="Caption"/>
        <w:rPr>
          <w:noProof/>
          <w:lang w:val="en-CA"/>
        </w:rPr>
      </w:pPr>
      <w:bookmarkStart w:id="288" w:name="_Ref73853697"/>
      <w:bookmarkStart w:id="289" w:name="_Ref17563310"/>
      <w:bookmarkStart w:id="290" w:name="_Toc81038463"/>
      <w:bookmarkStart w:id="291" w:name="_Toc17563254"/>
      <w:bookmarkStart w:id="292" w:name="_Toc77680679"/>
      <w:bookmarkStart w:id="293" w:name="_Toc118289015"/>
      <w:bookmarkStart w:id="294" w:name="_Toc246350629"/>
      <w:bookmarkStart w:id="295" w:name="_Toc287363891"/>
      <w:bookmarkStart w:id="296" w:name="_Toc317198618"/>
      <w:bookmarkStart w:id="297" w:name="_Toc415476390"/>
      <w:bookmarkStart w:id="298" w:name="_Toc423602642"/>
      <w:bookmarkStart w:id="299" w:name="_Toc423603278"/>
      <w:bookmarkStart w:id="300" w:name="_Toc501130510"/>
      <w:bookmarkStart w:id="301" w:name="_Toc510795433"/>
      <w:r w:rsidRPr="00084198">
        <w:rPr>
          <w:noProof/>
          <w:lang w:val="en-CA"/>
        </w:rPr>
        <w:t>Figure </w:t>
      </w:r>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1</w:t>
      </w:r>
      <w:r w:rsidR="0044745D" w:rsidRPr="00084198">
        <w:rPr>
          <w:noProof/>
          <w:lang w:val="en-CA"/>
        </w:rPr>
        <w:fldChar w:fldCharType="end"/>
      </w:r>
      <w:bookmarkEnd w:id="288"/>
      <w:bookmarkEnd w:id="289"/>
      <w:r w:rsidRPr="00084198">
        <w:rPr>
          <w:noProof/>
          <w:lang w:val="en-CA"/>
        </w:rPr>
        <w:t xml:space="preserve"> – Nominal vertical and horizontal locations of 4:2:0 luma and chroma samples in a </w:t>
      </w:r>
      <w:bookmarkEnd w:id="290"/>
      <w:bookmarkEnd w:id="291"/>
      <w:bookmarkEnd w:id="292"/>
      <w:bookmarkEnd w:id="293"/>
      <w:bookmarkEnd w:id="294"/>
      <w:r w:rsidRPr="00084198">
        <w:rPr>
          <w:noProof/>
          <w:lang w:val="en-CA"/>
        </w:rPr>
        <w:t>picture</w:t>
      </w:r>
      <w:bookmarkEnd w:id="295"/>
      <w:bookmarkEnd w:id="296"/>
      <w:bookmarkEnd w:id="297"/>
      <w:bookmarkEnd w:id="298"/>
      <w:bookmarkEnd w:id="299"/>
      <w:bookmarkEnd w:id="300"/>
      <w:bookmarkEnd w:id="301"/>
    </w:p>
    <w:p w14:paraId="56B81113" w14:textId="135A6502" w:rsidR="001F6C69" w:rsidRPr="00084198" w:rsidRDefault="001F6C69" w:rsidP="001F6C69">
      <w:pPr>
        <w:rPr>
          <w:noProof/>
          <w:lang w:val="en-CA"/>
        </w:rPr>
      </w:pPr>
      <w:r w:rsidRPr="00084198">
        <w:rPr>
          <w:noProof/>
          <w:lang w:val="en-CA"/>
        </w:rPr>
        <w:t>When the value of chroma_format_idc is equal to 2, the chroma samples are co-sited with the corresponding luma samples and the nominal locations in a picture are as shown in Figure </w:t>
      </w:r>
      <w:r w:rsidRPr="00084198">
        <w:rPr>
          <w:noProof/>
          <w:lang w:val="en-CA"/>
        </w:rPr>
        <w:fldChar w:fldCharType="begin" w:fldLock="1"/>
      </w:r>
      <w:r w:rsidRPr="00084198">
        <w:rPr>
          <w:noProof/>
          <w:lang w:val="en-CA"/>
        </w:rPr>
        <w:instrText xml:space="preserve"> REF fig_6_3 \h  \* MERGEFORMAT </w:instrText>
      </w:r>
      <w:r w:rsidRPr="00084198">
        <w:rPr>
          <w:noProof/>
          <w:lang w:val="en-CA"/>
        </w:rPr>
      </w:r>
      <w:r w:rsidRPr="00084198">
        <w:rPr>
          <w:noProof/>
          <w:lang w:val="en-CA"/>
        </w:rPr>
        <w:fldChar w:fldCharType="separate"/>
      </w:r>
      <w:r w:rsidR="00243911">
        <w:rPr>
          <w:noProof/>
          <w:lang w:val="en-CA"/>
        </w:rPr>
        <w:t>6</w:t>
      </w:r>
      <w:r w:rsidR="00243911" w:rsidRPr="00084198">
        <w:rPr>
          <w:noProof/>
          <w:lang w:val="en-CA"/>
        </w:rPr>
        <w:noBreakHyphen/>
      </w:r>
      <w:r w:rsidR="00243911">
        <w:rPr>
          <w:noProof/>
          <w:lang w:val="en-CA"/>
        </w:rPr>
        <w:t>2</w:t>
      </w:r>
      <w:r w:rsidRPr="00084198">
        <w:rPr>
          <w:noProof/>
          <w:lang w:val="en-CA"/>
        </w:rPr>
        <w:fldChar w:fldCharType="end"/>
      </w:r>
      <w:r w:rsidRPr="00084198">
        <w:rPr>
          <w:noProof/>
          <w:lang w:val="en-CA"/>
        </w:rPr>
        <w:t>.</w:t>
      </w:r>
    </w:p>
    <w:p w14:paraId="6E73F2D8" w14:textId="77777777" w:rsidR="001F6C69" w:rsidRPr="00084198" w:rsidRDefault="003D0449" w:rsidP="001F6C69">
      <w:pPr>
        <w:keepNext/>
        <w:jc w:val="center"/>
        <w:rPr>
          <w:iCs/>
          <w:noProof/>
          <w:lang w:val="en-CA"/>
        </w:rPr>
      </w:pPr>
      <w:r w:rsidRPr="00084198">
        <w:rPr>
          <w:noProof/>
          <w:lang w:val="en-US"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3CC570C0" w:rsidR="001F6C69" w:rsidRPr="00084198" w:rsidRDefault="001F6C69" w:rsidP="001F6C69">
      <w:pPr>
        <w:pStyle w:val="Caption"/>
        <w:rPr>
          <w:noProof/>
          <w:lang w:val="en-CA"/>
        </w:rPr>
      </w:pPr>
      <w:bookmarkStart w:id="302" w:name="_Ref73853805"/>
      <w:bookmarkStart w:id="303" w:name="_Toc317198619"/>
      <w:bookmarkStart w:id="304" w:name="_Toc81038465"/>
      <w:bookmarkStart w:id="305" w:name="_Toc118289018"/>
      <w:bookmarkStart w:id="306" w:name="_Ref119379889"/>
      <w:bookmarkStart w:id="307" w:name="_Toc246350631"/>
      <w:bookmarkStart w:id="308" w:name="_Toc287363892"/>
      <w:bookmarkStart w:id="309" w:name="_Toc415476391"/>
      <w:bookmarkStart w:id="310" w:name="_Toc423602643"/>
      <w:bookmarkStart w:id="311" w:name="_Toc423603279"/>
      <w:bookmarkStart w:id="312" w:name="_Toc501130511"/>
      <w:bookmarkStart w:id="313" w:name="_Toc510795434"/>
      <w:r w:rsidRPr="00084198">
        <w:rPr>
          <w:noProof/>
          <w:lang w:val="en-CA"/>
        </w:rPr>
        <w:t>Figure </w:t>
      </w:r>
      <w:bookmarkStart w:id="314" w:name="fig_6_3"/>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2</w:t>
      </w:r>
      <w:r w:rsidR="0044745D" w:rsidRPr="00084198">
        <w:rPr>
          <w:noProof/>
          <w:lang w:val="en-CA"/>
        </w:rPr>
        <w:fldChar w:fldCharType="end"/>
      </w:r>
      <w:bookmarkEnd w:id="302"/>
      <w:bookmarkEnd w:id="314"/>
      <w:r w:rsidRPr="00084198">
        <w:rPr>
          <w:noProof/>
          <w:lang w:val="en-CA"/>
        </w:rPr>
        <w:t xml:space="preserve"> – Nominal vertical and horizontal locations of 4:2:2 luma and chroma samples in a</w:t>
      </w:r>
      <w:bookmarkEnd w:id="303"/>
      <w:r w:rsidRPr="00084198">
        <w:rPr>
          <w:noProof/>
          <w:lang w:val="en-CA"/>
        </w:rPr>
        <w:t xml:space="preserve"> </w:t>
      </w:r>
      <w:bookmarkEnd w:id="304"/>
      <w:bookmarkEnd w:id="305"/>
      <w:bookmarkEnd w:id="306"/>
      <w:bookmarkEnd w:id="307"/>
      <w:r w:rsidRPr="00084198">
        <w:rPr>
          <w:noProof/>
          <w:lang w:val="en-CA"/>
        </w:rPr>
        <w:t>picture</w:t>
      </w:r>
      <w:bookmarkEnd w:id="308"/>
      <w:bookmarkEnd w:id="309"/>
      <w:bookmarkEnd w:id="310"/>
      <w:bookmarkEnd w:id="311"/>
      <w:bookmarkEnd w:id="312"/>
      <w:bookmarkEnd w:id="313"/>
    </w:p>
    <w:p w14:paraId="17E3F940" w14:textId="4549F289" w:rsidR="001F6C69" w:rsidRPr="00084198" w:rsidRDefault="001F6C69" w:rsidP="001F6C69">
      <w:pPr>
        <w:rPr>
          <w:noProof/>
          <w:lang w:val="en-CA"/>
        </w:rPr>
      </w:pPr>
      <w:r w:rsidRPr="00084198">
        <w:rPr>
          <w:noProof/>
          <w:lang w:val="en-CA"/>
        </w:rPr>
        <w:t>When the value of chroma_format_idc is equal to 3, all array samples are co-sited for all cases of pictures and the nominal locations in a picture are as shown in Figure </w:t>
      </w:r>
      <w:r w:rsidRPr="00084198">
        <w:rPr>
          <w:noProof/>
          <w:lang w:val="en-CA"/>
        </w:rPr>
        <w:fldChar w:fldCharType="begin" w:fldLock="1"/>
      </w:r>
      <w:r w:rsidRPr="00084198">
        <w:rPr>
          <w:noProof/>
          <w:lang w:val="en-CA"/>
        </w:rPr>
        <w:instrText xml:space="preserve"> REF fig_6_5 \h  \* MERGEFORMAT </w:instrText>
      </w:r>
      <w:r w:rsidRPr="00084198">
        <w:rPr>
          <w:noProof/>
          <w:lang w:val="en-CA"/>
        </w:rPr>
      </w:r>
      <w:r w:rsidRPr="00084198">
        <w:rPr>
          <w:noProof/>
          <w:lang w:val="en-CA"/>
        </w:rPr>
        <w:fldChar w:fldCharType="separate"/>
      </w:r>
      <w:r w:rsidR="00243911">
        <w:rPr>
          <w:noProof/>
          <w:lang w:val="en-CA"/>
        </w:rPr>
        <w:t>6</w:t>
      </w:r>
      <w:r w:rsidR="00243911" w:rsidRPr="00084198">
        <w:rPr>
          <w:noProof/>
          <w:lang w:val="en-CA"/>
        </w:rPr>
        <w:noBreakHyphen/>
      </w:r>
      <w:r w:rsidR="00243911">
        <w:rPr>
          <w:noProof/>
          <w:lang w:val="en-CA"/>
        </w:rPr>
        <w:t>3</w:t>
      </w:r>
      <w:r w:rsidRPr="00084198">
        <w:rPr>
          <w:noProof/>
          <w:lang w:val="en-CA"/>
        </w:rPr>
        <w:fldChar w:fldCharType="end"/>
      </w:r>
      <w:r w:rsidRPr="00084198">
        <w:rPr>
          <w:noProof/>
          <w:lang w:val="en-CA"/>
        </w:rPr>
        <w:t>.</w:t>
      </w:r>
    </w:p>
    <w:p w14:paraId="1FDDCDF7" w14:textId="77777777" w:rsidR="001F6C69" w:rsidRPr="00084198" w:rsidRDefault="00B3714F" w:rsidP="001F6C69">
      <w:pPr>
        <w:keepNext/>
        <w:jc w:val="center"/>
        <w:rPr>
          <w:noProof/>
          <w:lang w:val="en-CA"/>
        </w:rPr>
      </w:pPr>
      <w:r w:rsidRPr="00084198">
        <w:rPr>
          <w:noProof/>
          <w:lang w:val="en-US"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385C14F7" w:rsidR="001F6C69" w:rsidRPr="00084198" w:rsidRDefault="001F6C69" w:rsidP="001F6C69">
      <w:pPr>
        <w:pStyle w:val="Caption"/>
        <w:rPr>
          <w:noProof/>
          <w:lang w:val="en-CA"/>
        </w:rPr>
      </w:pPr>
      <w:bookmarkStart w:id="315" w:name="_Ref73853834"/>
      <w:bookmarkStart w:id="316" w:name="_Toc81038467"/>
      <w:bookmarkStart w:id="317" w:name="_Toc118289020"/>
      <w:bookmarkStart w:id="318" w:name="_Toc246350633"/>
      <w:bookmarkStart w:id="319" w:name="_Toc287363893"/>
      <w:bookmarkStart w:id="320" w:name="_Toc317198620"/>
      <w:bookmarkStart w:id="321" w:name="_Toc415476392"/>
      <w:bookmarkStart w:id="322" w:name="_Toc423602644"/>
      <w:bookmarkStart w:id="323" w:name="_Toc423603280"/>
      <w:bookmarkStart w:id="324" w:name="_Toc501130512"/>
      <w:bookmarkStart w:id="325" w:name="_Toc510795435"/>
      <w:r w:rsidRPr="00084198">
        <w:rPr>
          <w:noProof/>
          <w:lang w:val="en-CA"/>
        </w:rPr>
        <w:t>Figure </w:t>
      </w:r>
      <w:bookmarkStart w:id="326" w:name="fig_6_5"/>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3</w:t>
      </w:r>
      <w:r w:rsidR="0044745D" w:rsidRPr="00084198">
        <w:rPr>
          <w:noProof/>
          <w:lang w:val="en-CA"/>
        </w:rPr>
        <w:fldChar w:fldCharType="end"/>
      </w:r>
      <w:bookmarkEnd w:id="315"/>
      <w:bookmarkEnd w:id="326"/>
      <w:r w:rsidRPr="00084198">
        <w:rPr>
          <w:noProof/>
          <w:lang w:val="en-CA"/>
        </w:rPr>
        <w:t xml:space="preserve"> – Nominal vertical and horizontal locations of 4:4:4 luma and chroma samples in a </w:t>
      </w:r>
      <w:bookmarkEnd w:id="316"/>
      <w:bookmarkEnd w:id="317"/>
      <w:bookmarkEnd w:id="318"/>
      <w:r w:rsidRPr="00084198">
        <w:rPr>
          <w:noProof/>
          <w:lang w:val="en-CA"/>
        </w:rPr>
        <w:t>picture</w:t>
      </w:r>
      <w:bookmarkEnd w:id="319"/>
      <w:bookmarkEnd w:id="320"/>
      <w:bookmarkEnd w:id="321"/>
      <w:bookmarkEnd w:id="322"/>
      <w:bookmarkEnd w:id="323"/>
      <w:bookmarkEnd w:id="324"/>
      <w:bookmarkEnd w:id="325"/>
    </w:p>
    <w:p w14:paraId="1784FF24" w14:textId="77777777" w:rsidR="001F6C69" w:rsidRPr="00084198" w:rsidRDefault="001F6C69" w:rsidP="001F6C69">
      <w:pPr>
        <w:rPr>
          <w:noProof/>
          <w:lang w:val="en-CA"/>
        </w:rPr>
      </w:pPr>
      <w:bookmarkStart w:id="327" w:name="_Toc81309235"/>
      <w:bookmarkStart w:id="328" w:name="_Toc81315995"/>
      <w:bookmarkStart w:id="329" w:name="_Toc81318271"/>
      <w:bookmarkStart w:id="330" w:name="_Toc81319337"/>
      <w:bookmarkStart w:id="331" w:name="_Toc81390023"/>
      <w:bookmarkStart w:id="332" w:name="_Toc81393036"/>
      <w:bookmarkStart w:id="333" w:name="_Toc81394188"/>
      <w:bookmarkStart w:id="334" w:name="_Toc81396366"/>
      <w:bookmarkStart w:id="335" w:name="_Toc81462790"/>
      <w:bookmarkStart w:id="336" w:name="_Toc81465264"/>
      <w:bookmarkStart w:id="337" w:name="_Toc81309253"/>
      <w:bookmarkStart w:id="338" w:name="_Toc81316013"/>
      <w:bookmarkStart w:id="339" w:name="_Toc81318289"/>
      <w:bookmarkStart w:id="340" w:name="_Toc81319355"/>
      <w:bookmarkStart w:id="341" w:name="_Toc81390041"/>
      <w:bookmarkStart w:id="342" w:name="_Toc81393054"/>
      <w:bookmarkStart w:id="343" w:name="_Toc81394206"/>
      <w:bookmarkStart w:id="344" w:name="_Toc81396384"/>
      <w:bookmarkStart w:id="345" w:name="_Toc81462808"/>
      <w:bookmarkStart w:id="346" w:name="_Toc81465282"/>
      <w:bookmarkStart w:id="347" w:name="_Toc81309257"/>
      <w:bookmarkStart w:id="348" w:name="_Toc81316017"/>
      <w:bookmarkStart w:id="349" w:name="_Toc81318293"/>
      <w:bookmarkStart w:id="350" w:name="_Toc81319359"/>
      <w:bookmarkStart w:id="351" w:name="_Toc81390045"/>
      <w:bookmarkStart w:id="352" w:name="_Toc81393058"/>
      <w:bookmarkStart w:id="353" w:name="_Toc81394210"/>
      <w:bookmarkStart w:id="354" w:name="_Toc81396388"/>
      <w:bookmarkStart w:id="355" w:name="_Toc81462812"/>
      <w:bookmarkStart w:id="356" w:name="_Toc81465286"/>
      <w:bookmarkStart w:id="357" w:name="_Toc81309263"/>
      <w:bookmarkStart w:id="358" w:name="_Toc81316023"/>
      <w:bookmarkStart w:id="359" w:name="_Toc81318299"/>
      <w:bookmarkStart w:id="360" w:name="_Toc81319365"/>
      <w:bookmarkStart w:id="361" w:name="_Toc81390051"/>
      <w:bookmarkStart w:id="362" w:name="_Toc81393064"/>
      <w:bookmarkStart w:id="363" w:name="_Toc81394216"/>
      <w:bookmarkStart w:id="364" w:name="_Toc81396394"/>
      <w:bookmarkStart w:id="365" w:name="_Toc81462818"/>
      <w:bookmarkStart w:id="366" w:name="_Toc81465292"/>
      <w:bookmarkStart w:id="367" w:name="_Ref19430028"/>
      <w:bookmarkStart w:id="368" w:name="_Ref19430045"/>
      <w:bookmarkStart w:id="369" w:name="_Ref19430106"/>
      <w:bookmarkStart w:id="370" w:name="_Toc20134234"/>
      <w:bookmarkStart w:id="371" w:name="_Toc77680348"/>
      <w:bookmarkStart w:id="372" w:name="_Toc118289023"/>
      <w:bookmarkStart w:id="373" w:name="_Toc226456485"/>
      <w:bookmarkStart w:id="374" w:name="_Toc248045188"/>
      <w:bookmarkStart w:id="375" w:name="_Toc287363744"/>
      <w:bookmarkStart w:id="376" w:name="_Toc311216727"/>
      <w:bookmarkStart w:id="377" w:name="_Toc317198692"/>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3CD0C2" w14:textId="3C89E119" w:rsidR="001F6C69" w:rsidRPr="00084198" w:rsidRDefault="001F6C69" w:rsidP="00FA6EF2">
      <w:pPr>
        <w:pStyle w:val="Heading2"/>
        <w:rPr>
          <w:noProof/>
          <w:lang w:val="en-CA"/>
        </w:rPr>
      </w:pPr>
      <w:bookmarkStart w:id="378" w:name="_Ref414879475"/>
      <w:bookmarkStart w:id="379" w:name="_Toc415475797"/>
      <w:bookmarkStart w:id="380" w:name="_Toc423599072"/>
      <w:bookmarkStart w:id="381" w:name="_Toc423601576"/>
      <w:bookmarkStart w:id="382" w:name="_Toc501130142"/>
      <w:bookmarkStart w:id="383" w:name="_Toc510795065"/>
      <w:bookmarkStart w:id="384" w:name="_Toc15253733"/>
      <w:r w:rsidRPr="00084198">
        <w:rPr>
          <w:noProof/>
          <w:lang w:val="en-CA"/>
        </w:rPr>
        <w:t>Partitioning of pictures</w:t>
      </w:r>
      <w:r w:rsidR="006C27FD" w:rsidRPr="00084198">
        <w:rPr>
          <w:noProof/>
          <w:lang w:val="en-CA"/>
        </w:rPr>
        <w:t>, subpictures</w:t>
      </w:r>
      <w:r w:rsidRPr="00084198">
        <w:rPr>
          <w:noProof/>
          <w:lang w:val="en-CA"/>
        </w:rPr>
        <w:t xml:space="preserve">, </w:t>
      </w:r>
      <w:bookmarkEnd w:id="367"/>
      <w:bookmarkEnd w:id="368"/>
      <w:bookmarkEnd w:id="369"/>
      <w:bookmarkEnd w:id="370"/>
      <w:bookmarkEnd w:id="371"/>
      <w:bookmarkEnd w:id="372"/>
      <w:bookmarkEnd w:id="373"/>
      <w:bookmarkEnd w:id="374"/>
      <w:bookmarkEnd w:id="375"/>
      <w:bookmarkEnd w:id="376"/>
      <w:bookmarkEnd w:id="377"/>
      <w:r w:rsidR="00072724" w:rsidRPr="00084198">
        <w:rPr>
          <w:noProof/>
          <w:lang w:val="en-CA"/>
        </w:rPr>
        <w:t>slice</w:t>
      </w:r>
      <w:r w:rsidR="00B3714F" w:rsidRPr="00084198">
        <w:rPr>
          <w:noProof/>
          <w:lang w:val="en-CA"/>
        </w:rPr>
        <w:t xml:space="preserve">s, </w:t>
      </w:r>
      <w:r w:rsidR="004E78AC" w:rsidRPr="00084198">
        <w:rPr>
          <w:noProof/>
          <w:lang w:val="en-CA"/>
        </w:rPr>
        <w:t xml:space="preserve">tiles, </w:t>
      </w:r>
      <w:r w:rsidR="001C2DD5" w:rsidRPr="00084198">
        <w:rPr>
          <w:noProof/>
          <w:lang w:val="en-CA"/>
        </w:rPr>
        <w:t xml:space="preserve">bricks, </w:t>
      </w:r>
      <w:r w:rsidR="004E78AC" w:rsidRPr="00084198">
        <w:rPr>
          <w:noProof/>
          <w:lang w:val="en-CA"/>
        </w:rPr>
        <w:t xml:space="preserve">and </w:t>
      </w:r>
      <w:r w:rsidRPr="00084198">
        <w:rPr>
          <w:noProof/>
          <w:lang w:val="en-CA"/>
        </w:rPr>
        <w:t>CTUs</w:t>
      </w:r>
      <w:bookmarkEnd w:id="378"/>
      <w:bookmarkEnd w:id="379"/>
      <w:bookmarkEnd w:id="380"/>
      <w:bookmarkEnd w:id="381"/>
      <w:bookmarkEnd w:id="382"/>
      <w:bookmarkEnd w:id="383"/>
      <w:bookmarkEnd w:id="384"/>
    </w:p>
    <w:p w14:paraId="0C2183A9" w14:textId="4CA5CB64" w:rsidR="001F6C69" w:rsidRPr="00084198" w:rsidRDefault="001F6C69" w:rsidP="003D0449">
      <w:pPr>
        <w:pStyle w:val="Heading3"/>
        <w:rPr>
          <w:noProof/>
          <w:lang w:val="en-CA"/>
        </w:rPr>
      </w:pPr>
      <w:bookmarkStart w:id="385" w:name="_Toc415475798"/>
      <w:bookmarkStart w:id="386" w:name="_Toc423599073"/>
      <w:bookmarkStart w:id="387" w:name="_Toc423601577"/>
      <w:bookmarkStart w:id="388" w:name="_Toc501130143"/>
      <w:bookmarkStart w:id="389" w:name="_Toc510795066"/>
      <w:bookmarkStart w:id="390" w:name="_Toc15253734"/>
      <w:r w:rsidRPr="00084198">
        <w:rPr>
          <w:noProof/>
          <w:lang w:val="en-CA"/>
        </w:rPr>
        <w:t>Partitioning of pictures into</w:t>
      </w:r>
      <w:r w:rsidR="006C27FD" w:rsidRPr="00084198">
        <w:rPr>
          <w:noProof/>
          <w:lang w:val="en-CA"/>
        </w:rPr>
        <w:t xml:space="preserve"> subpictures,</w:t>
      </w:r>
      <w:r w:rsidRPr="00084198">
        <w:rPr>
          <w:noProof/>
          <w:lang w:val="en-CA"/>
        </w:rPr>
        <w:t xml:space="preserve"> </w:t>
      </w:r>
      <w:r w:rsidR="00072724" w:rsidRPr="00084198">
        <w:rPr>
          <w:noProof/>
          <w:lang w:val="en-CA"/>
        </w:rPr>
        <w:t>slice</w:t>
      </w:r>
      <w:r w:rsidRPr="00084198">
        <w:rPr>
          <w:noProof/>
          <w:lang w:val="en-CA"/>
        </w:rPr>
        <w:t>s</w:t>
      </w:r>
      <w:bookmarkEnd w:id="385"/>
      <w:bookmarkEnd w:id="386"/>
      <w:bookmarkEnd w:id="387"/>
      <w:bookmarkEnd w:id="388"/>
      <w:bookmarkEnd w:id="389"/>
      <w:r w:rsidR="001C2DD5" w:rsidRPr="00084198">
        <w:rPr>
          <w:noProof/>
          <w:lang w:val="en-CA"/>
        </w:rPr>
        <w:t>,</w:t>
      </w:r>
      <w:r w:rsidR="004E78AC" w:rsidRPr="00084198">
        <w:rPr>
          <w:noProof/>
          <w:lang w:val="en-CA"/>
        </w:rPr>
        <w:t xml:space="preserve"> tiles</w:t>
      </w:r>
      <w:r w:rsidR="001C2DD5" w:rsidRPr="00084198">
        <w:rPr>
          <w:noProof/>
          <w:lang w:val="en-CA"/>
        </w:rPr>
        <w:t>, and bricks</w:t>
      </w:r>
      <w:bookmarkEnd w:id="390"/>
    </w:p>
    <w:p w14:paraId="513FA237" w14:textId="6C8E54BD" w:rsidR="004E78AC" w:rsidRPr="00084198" w:rsidRDefault="001F6C69" w:rsidP="001F6C69">
      <w:pPr>
        <w:rPr>
          <w:noProof/>
          <w:lang w:val="en-CA"/>
        </w:rPr>
      </w:pPr>
      <w:r w:rsidRPr="00084198">
        <w:rPr>
          <w:noProof/>
          <w:lang w:val="en-CA"/>
        </w:rPr>
        <w:t xml:space="preserve">This </w:t>
      </w:r>
      <w:r w:rsidR="003D0449" w:rsidRPr="00084198">
        <w:rPr>
          <w:noProof/>
          <w:lang w:val="en-CA"/>
        </w:rPr>
        <w:t>sub</w:t>
      </w:r>
      <w:r w:rsidRPr="00084198">
        <w:rPr>
          <w:noProof/>
          <w:lang w:val="en-CA"/>
        </w:rPr>
        <w:t xml:space="preserve">clause specifies how a picture is partitioned into </w:t>
      </w:r>
      <w:r w:rsidR="00072724" w:rsidRPr="00084198">
        <w:rPr>
          <w:noProof/>
          <w:lang w:val="en-CA"/>
        </w:rPr>
        <w:t>slice</w:t>
      </w:r>
      <w:r w:rsidRPr="00084198">
        <w:rPr>
          <w:noProof/>
          <w:lang w:val="en-CA"/>
        </w:rPr>
        <w:t>s</w:t>
      </w:r>
      <w:r w:rsidR="001C2DD5" w:rsidRPr="00084198">
        <w:rPr>
          <w:noProof/>
          <w:lang w:val="en-CA"/>
        </w:rPr>
        <w:t>,</w:t>
      </w:r>
      <w:r w:rsidR="004E78AC" w:rsidRPr="00084198">
        <w:rPr>
          <w:noProof/>
          <w:lang w:val="en-CA"/>
        </w:rPr>
        <w:t xml:space="preserve"> tiles</w:t>
      </w:r>
      <w:r w:rsidR="001C2DD5" w:rsidRPr="00084198">
        <w:rPr>
          <w:noProof/>
          <w:lang w:val="en-CA"/>
        </w:rPr>
        <w:t>, and bricks</w:t>
      </w:r>
      <w:r w:rsidRPr="00084198">
        <w:rPr>
          <w:noProof/>
          <w:lang w:val="en-CA"/>
        </w:rPr>
        <w:t>.</w:t>
      </w:r>
    </w:p>
    <w:p w14:paraId="7BD01D84" w14:textId="7479A586" w:rsidR="001C2DD5" w:rsidRPr="00084198" w:rsidRDefault="001C2DD5" w:rsidP="001C2DD5">
      <w:pPr>
        <w:rPr>
          <w:noProof/>
          <w:lang w:val="en-CA"/>
        </w:rPr>
      </w:pPr>
      <w:r w:rsidRPr="00084198">
        <w:rPr>
          <w:noProof/>
          <w:lang w:val="en-CA"/>
        </w:rPr>
        <w:t xml:space="preserve">A picture is divided into </w:t>
      </w:r>
      <w:r w:rsidR="00756ADA" w:rsidRPr="00084198">
        <w:rPr>
          <w:noProof/>
          <w:lang w:val="en-CA"/>
        </w:rPr>
        <w:t>one or more</w:t>
      </w:r>
      <w:r w:rsidR="00533DE7" w:rsidRPr="00084198">
        <w:rPr>
          <w:noProof/>
          <w:lang w:val="en-CA"/>
        </w:rPr>
        <w:t xml:space="preserve"> </w:t>
      </w:r>
      <w:r w:rsidRPr="00084198">
        <w:rPr>
          <w:noProof/>
          <w:lang w:val="en-CA"/>
        </w:rPr>
        <w:t xml:space="preserve">tile rows and </w:t>
      </w:r>
      <w:r w:rsidR="00756ADA" w:rsidRPr="00084198">
        <w:rPr>
          <w:noProof/>
          <w:lang w:val="en-CA"/>
        </w:rPr>
        <w:t>one or more</w:t>
      </w:r>
      <w:r w:rsidR="00533DE7" w:rsidRPr="00084198">
        <w:rPr>
          <w:noProof/>
          <w:lang w:val="en-CA"/>
        </w:rPr>
        <w:t xml:space="preserve"> </w:t>
      </w:r>
      <w:r w:rsidRPr="00084198">
        <w:rPr>
          <w:noProof/>
          <w:lang w:val="en-CA"/>
        </w:rPr>
        <w:t xml:space="preserve">tile columns. </w:t>
      </w:r>
      <w:r w:rsidR="00F9500E" w:rsidRPr="00084198">
        <w:rPr>
          <w:noProof/>
          <w:lang w:val="en-CA"/>
        </w:rPr>
        <w:t>A tile is a sequence of CTUs that cover</w:t>
      </w:r>
      <w:r w:rsidR="00756ADA" w:rsidRPr="00084198">
        <w:rPr>
          <w:noProof/>
          <w:lang w:val="en-CA"/>
        </w:rPr>
        <w:t>s</w:t>
      </w:r>
      <w:r w:rsidR="00F9500E" w:rsidRPr="00084198">
        <w:rPr>
          <w:noProof/>
          <w:lang w:val="en-CA"/>
        </w:rPr>
        <w:t xml:space="preserve"> a rectangular region of a picture.</w:t>
      </w:r>
    </w:p>
    <w:p w14:paraId="5AC1FBD0" w14:textId="38347240" w:rsidR="001C2DD5" w:rsidRPr="00084198" w:rsidRDefault="001C2DD5" w:rsidP="001C2DD5">
      <w:pPr>
        <w:rPr>
          <w:noProof/>
          <w:lang w:val="en-CA"/>
        </w:rPr>
      </w:pPr>
      <w:r w:rsidRPr="00084198">
        <w:rPr>
          <w:noProof/>
          <w:lang w:val="en-CA"/>
        </w:rPr>
        <w:t xml:space="preserve">A tile is divided into </w:t>
      </w:r>
      <w:r w:rsidR="00756ADA" w:rsidRPr="00084198">
        <w:rPr>
          <w:noProof/>
          <w:lang w:val="en-CA"/>
        </w:rPr>
        <w:t>one or more</w:t>
      </w:r>
      <w:r w:rsidR="00533DE7" w:rsidRPr="00084198">
        <w:rPr>
          <w:noProof/>
          <w:lang w:val="en-CA"/>
        </w:rPr>
        <w:t xml:space="preserve"> bricks, each of which consisting of a number of CTU rows within the tile.</w:t>
      </w:r>
    </w:p>
    <w:p w14:paraId="110D107A" w14:textId="2B398F07" w:rsidR="00533DE7" w:rsidRPr="00084198" w:rsidRDefault="00533DE7" w:rsidP="001C2DD5">
      <w:pPr>
        <w:rPr>
          <w:noProof/>
          <w:lang w:val="en-CA"/>
        </w:rPr>
      </w:pPr>
      <w:r w:rsidRPr="00084198">
        <w:rPr>
          <w:noProof/>
          <w:lang w:val="en-CA"/>
        </w:rPr>
        <w:t>A tile that is not partitioned into multiple bricks is also referred to as a brick. However, a brick that is a true subset of a tile is not referred to as a tile.</w:t>
      </w:r>
    </w:p>
    <w:p w14:paraId="7E9451E5" w14:textId="7CCF5F69" w:rsidR="00F9500E" w:rsidRPr="00084198" w:rsidRDefault="00F9500E" w:rsidP="001C2DD5">
      <w:pPr>
        <w:rPr>
          <w:lang w:val="en-CA"/>
        </w:rPr>
      </w:pPr>
      <w:r w:rsidRPr="00084198">
        <w:rPr>
          <w:noProof/>
          <w:lang w:val="en-CA"/>
        </w:rPr>
        <w:t xml:space="preserve">A </w:t>
      </w:r>
      <w:r w:rsidR="00072724" w:rsidRPr="00084198">
        <w:rPr>
          <w:lang w:val="en-CA"/>
        </w:rPr>
        <w:t>slice</w:t>
      </w:r>
      <w:r w:rsidRPr="00084198">
        <w:rPr>
          <w:lang w:val="en-CA"/>
        </w:rPr>
        <w:t xml:space="preserve"> </w:t>
      </w:r>
      <w:r w:rsidR="00533DE7" w:rsidRPr="00084198">
        <w:rPr>
          <w:lang w:val="en-CA"/>
        </w:rPr>
        <w:t xml:space="preserve">either </w:t>
      </w:r>
      <w:r w:rsidRPr="00084198">
        <w:rPr>
          <w:lang w:val="en-CA"/>
        </w:rPr>
        <w:t>contains a number of tiles of a picture</w:t>
      </w:r>
      <w:r w:rsidR="00533DE7" w:rsidRPr="00084198">
        <w:rPr>
          <w:lang w:val="en-CA"/>
        </w:rPr>
        <w:t xml:space="preserve"> or a number of bricks of a tile</w:t>
      </w:r>
      <w:r w:rsidRPr="00084198">
        <w:rPr>
          <w:lang w:val="en-CA"/>
        </w:rPr>
        <w:t>.</w:t>
      </w:r>
    </w:p>
    <w:p w14:paraId="71575EFA" w14:textId="77777777" w:rsidR="006C27FD" w:rsidRPr="00084198" w:rsidRDefault="006C27FD" w:rsidP="006C27FD">
      <w:pPr>
        <w:rPr>
          <w:lang w:val="en-CA"/>
        </w:rPr>
      </w:pPr>
      <w:r w:rsidRPr="00084198">
        <w:rPr>
          <w:lang w:val="en-CA"/>
        </w:rPr>
        <w:t xml:space="preserve">A subpicture contains </w:t>
      </w:r>
      <w:r w:rsidRPr="00084198">
        <w:rPr>
          <w:noProof/>
          <w:lang w:val="en-CA"/>
        </w:rPr>
        <w:t>one or more slices that collectively cover a rectangular region of a picture.</w:t>
      </w:r>
    </w:p>
    <w:p w14:paraId="1B16C1B1" w14:textId="3A35FF94" w:rsidR="00F9500E" w:rsidRPr="00084198" w:rsidRDefault="00F9500E" w:rsidP="00F9500E">
      <w:pPr>
        <w:rPr>
          <w:lang w:val="en-CA"/>
        </w:rPr>
      </w:pPr>
      <w:r w:rsidRPr="00084198">
        <w:rPr>
          <w:noProof/>
          <w:lang w:val="en-CA"/>
        </w:rPr>
        <w:t xml:space="preserve">Two modes of </w:t>
      </w:r>
      <w:r w:rsidR="00072724" w:rsidRPr="00084198">
        <w:rPr>
          <w:noProof/>
          <w:lang w:val="en-CA"/>
        </w:rPr>
        <w:t>slice</w:t>
      </w:r>
      <w:r w:rsidRPr="00084198">
        <w:rPr>
          <w:noProof/>
          <w:lang w:val="en-CA"/>
        </w:rPr>
        <w:t xml:space="preserve">s are supported, namely the raster-scan </w:t>
      </w:r>
      <w:r w:rsidR="00072724" w:rsidRPr="00084198">
        <w:rPr>
          <w:noProof/>
          <w:lang w:val="en-CA"/>
        </w:rPr>
        <w:t>slice</w:t>
      </w:r>
      <w:r w:rsidRPr="00084198">
        <w:rPr>
          <w:noProof/>
          <w:lang w:val="en-CA"/>
        </w:rPr>
        <w:t xml:space="preserve"> mode and the rectangular </w:t>
      </w:r>
      <w:r w:rsidR="00072724" w:rsidRPr="00084198">
        <w:rPr>
          <w:noProof/>
          <w:lang w:val="en-CA"/>
        </w:rPr>
        <w:t>slice</w:t>
      </w:r>
      <w:r w:rsidRPr="00084198">
        <w:rPr>
          <w:noProof/>
          <w:lang w:val="en-CA"/>
        </w:rPr>
        <w:t xml:space="preserve"> mode. In the raster-scan </w:t>
      </w:r>
      <w:r w:rsidR="00072724" w:rsidRPr="00084198">
        <w:rPr>
          <w:noProof/>
          <w:lang w:val="en-CA"/>
        </w:rPr>
        <w:t>slice</w:t>
      </w:r>
      <w:r w:rsidRPr="00084198">
        <w:rPr>
          <w:noProof/>
          <w:lang w:val="en-CA"/>
        </w:rPr>
        <w:t xml:space="preserve"> mode, a</w:t>
      </w:r>
      <w:r w:rsidRPr="00084198">
        <w:rPr>
          <w:lang w:val="en-CA"/>
        </w:rPr>
        <w:t xml:space="preserve"> </w:t>
      </w:r>
      <w:r w:rsidR="00072724" w:rsidRPr="00084198">
        <w:rPr>
          <w:lang w:val="en-CA"/>
        </w:rPr>
        <w:t>slice</w:t>
      </w:r>
      <w:r w:rsidRPr="00084198">
        <w:rPr>
          <w:lang w:val="en-CA"/>
        </w:rPr>
        <w:t xml:space="preserve"> contains a sequence of tiles in </w:t>
      </w:r>
      <w:r w:rsidR="00756ADA" w:rsidRPr="00084198">
        <w:rPr>
          <w:lang w:val="en-CA"/>
        </w:rPr>
        <w:t xml:space="preserve">a </w:t>
      </w:r>
      <w:r w:rsidRPr="00084198">
        <w:rPr>
          <w:lang w:val="en-CA"/>
        </w:rPr>
        <w:t>tile raster scan of a picture.</w:t>
      </w:r>
      <w:r w:rsidRPr="00084198">
        <w:rPr>
          <w:noProof/>
          <w:lang w:val="en-CA"/>
        </w:rPr>
        <w:t xml:space="preserve"> In the rectangular </w:t>
      </w:r>
      <w:r w:rsidR="00072724" w:rsidRPr="00084198">
        <w:rPr>
          <w:noProof/>
          <w:lang w:val="en-CA"/>
        </w:rPr>
        <w:t>slice</w:t>
      </w:r>
      <w:r w:rsidRPr="00084198">
        <w:rPr>
          <w:noProof/>
          <w:lang w:val="en-CA"/>
        </w:rPr>
        <w:t xml:space="preserve"> mode, a </w:t>
      </w:r>
      <w:r w:rsidR="00072724" w:rsidRPr="00084198">
        <w:rPr>
          <w:noProof/>
          <w:lang w:val="en-CA"/>
        </w:rPr>
        <w:t>slice</w:t>
      </w:r>
      <w:r w:rsidRPr="00084198">
        <w:rPr>
          <w:noProof/>
          <w:lang w:val="en-CA"/>
        </w:rPr>
        <w:t xml:space="preserve"> contains a number of </w:t>
      </w:r>
      <w:r w:rsidR="00533DE7" w:rsidRPr="00084198">
        <w:rPr>
          <w:lang w:val="en-CA"/>
        </w:rPr>
        <w:t xml:space="preserve">bricks </w:t>
      </w:r>
      <w:r w:rsidRPr="00084198">
        <w:rPr>
          <w:lang w:val="en-CA"/>
        </w:rPr>
        <w:t xml:space="preserve">of a picture that collectively form a rectangular region of the picture. The </w:t>
      </w:r>
      <w:r w:rsidR="00533DE7" w:rsidRPr="00084198">
        <w:rPr>
          <w:lang w:val="en-CA"/>
        </w:rPr>
        <w:t xml:space="preserve">bricks </w:t>
      </w:r>
      <w:r w:rsidRPr="00084198">
        <w:rPr>
          <w:lang w:val="en-CA"/>
        </w:rPr>
        <w:t xml:space="preserve">within a rectangular </w:t>
      </w:r>
      <w:r w:rsidR="00072724" w:rsidRPr="00084198">
        <w:rPr>
          <w:lang w:val="en-CA"/>
        </w:rPr>
        <w:t>slice</w:t>
      </w:r>
      <w:r w:rsidRPr="00084198">
        <w:rPr>
          <w:lang w:val="en-CA"/>
        </w:rPr>
        <w:t xml:space="preserve"> are in the order of </w:t>
      </w:r>
      <w:r w:rsidR="00533DE7" w:rsidRPr="00084198">
        <w:rPr>
          <w:lang w:val="en-CA"/>
        </w:rPr>
        <w:t xml:space="preserve">brick </w:t>
      </w:r>
      <w:r w:rsidRPr="00084198">
        <w:rPr>
          <w:lang w:val="en-CA"/>
        </w:rPr>
        <w:t xml:space="preserve">raster scan of the </w:t>
      </w:r>
      <w:r w:rsidR="00072724" w:rsidRPr="00084198">
        <w:rPr>
          <w:lang w:val="en-CA"/>
        </w:rPr>
        <w:t>slice</w:t>
      </w:r>
      <w:r w:rsidRPr="00084198">
        <w:rPr>
          <w:lang w:val="en-CA"/>
        </w:rPr>
        <w:t>.</w:t>
      </w:r>
    </w:p>
    <w:p w14:paraId="531174BF" w14:textId="1C3730B6" w:rsidR="00F9500E" w:rsidRPr="00084198" w:rsidRDefault="006E1AA9" w:rsidP="00F9500E">
      <w:pPr>
        <w:rPr>
          <w:lang w:val="en-CA"/>
        </w:rPr>
      </w:pPr>
      <w:r w:rsidRPr="00084198">
        <w:rPr>
          <w:lang w:val="en-CA"/>
        </w:rPr>
        <w:fldChar w:fldCharType="begin" w:fldLock="1"/>
      </w:r>
      <w:r w:rsidRPr="00084198">
        <w:rPr>
          <w:lang w:val="en-CA"/>
        </w:rPr>
        <w:instrText xml:space="preserve"> REF _Ref2813006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4</w:t>
      </w:r>
      <w:r w:rsidRPr="00084198">
        <w:rPr>
          <w:lang w:val="en-CA"/>
        </w:rPr>
        <w:fldChar w:fldCharType="end"/>
      </w:r>
      <w:r w:rsidR="00F9500E" w:rsidRPr="00084198">
        <w:rPr>
          <w:lang w:val="en-CA"/>
        </w:rPr>
        <w:t xml:space="preserve"> shows an example of raster-scan </w:t>
      </w:r>
      <w:r w:rsidR="00072724" w:rsidRPr="00084198">
        <w:rPr>
          <w:lang w:val="en-CA"/>
        </w:rPr>
        <w:t>slice</w:t>
      </w:r>
      <w:r w:rsidR="00F9500E" w:rsidRPr="00084198">
        <w:rPr>
          <w:lang w:val="en-CA"/>
        </w:rPr>
        <w:t xml:space="preserve"> partitioning of a picture, where the picture is divided into 12</w:t>
      </w:r>
      <w:r w:rsidR="00F9500E" w:rsidRPr="00084198">
        <w:rPr>
          <w:noProof/>
          <w:lang w:val="en-CA"/>
        </w:rPr>
        <w:t xml:space="preserve"> tiles and 3</w:t>
      </w:r>
      <w:r w:rsidR="00F9500E" w:rsidRPr="00084198">
        <w:rPr>
          <w:lang w:val="en-CA"/>
        </w:rPr>
        <w:t xml:space="preserve"> raster-scan </w:t>
      </w:r>
      <w:r w:rsidR="00072724" w:rsidRPr="00084198">
        <w:rPr>
          <w:lang w:val="en-CA"/>
        </w:rPr>
        <w:t>slice</w:t>
      </w:r>
      <w:r w:rsidR="00F9500E" w:rsidRPr="00084198">
        <w:rPr>
          <w:lang w:val="en-CA"/>
        </w:rPr>
        <w:t>s.</w:t>
      </w:r>
    </w:p>
    <w:p w14:paraId="5FB8AE3C" w14:textId="4F0FE308" w:rsidR="00F9500E" w:rsidRPr="00084198" w:rsidRDefault="00366649" w:rsidP="00F9500E">
      <w:pPr>
        <w:keepNext/>
        <w:jc w:val="center"/>
        <w:rPr>
          <w:lang w:val="en-CA"/>
        </w:rPr>
      </w:pPr>
      <w:r w:rsidRPr="00084198">
        <w:rPr>
          <w:noProof/>
          <w:lang w:val="en-US" w:eastAsia="zh-CN"/>
        </w:rPr>
        <w:lastRenderedPageBreak/>
        <w:drawing>
          <wp:inline distT="0" distB="0" distL="0" distR="0" wp14:anchorId="5905C834" wp14:editId="4DDE50C6">
            <wp:extent cx="3831336" cy="3172968"/>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831336" cy="3172968"/>
                    </a:xfrm>
                    <a:prstGeom prst="rect">
                      <a:avLst/>
                    </a:prstGeom>
                    <a:noFill/>
                    <a:ln>
                      <a:noFill/>
                    </a:ln>
                  </pic:spPr>
                </pic:pic>
              </a:graphicData>
            </a:graphic>
          </wp:inline>
        </w:drawing>
      </w:r>
    </w:p>
    <w:p w14:paraId="4B010E63" w14:textId="7DC5630A" w:rsidR="00F9500E" w:rsidRPr="00084198" w:rsidRDefault="00F9500E" w:rsidP="00F9500E">
      <w:pPr>
        <w:pStyle w:val="Caption"/>
        <w:rPr>
          <w:lang w:val="en-CA"/>
        </w:rPr>
      </w:pPr>
      <w:bookmarkStart w:id="391" w:name="_Ref2813006"/>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4</w:t>
      </w:r>
      <w:r w:rsidRPr="00084198">
        <w:rPr>
          <w:lang w:val="en-CA"/>
        </w:rPr>
        <w:fldChar w:fldCharType="end"/>
      </w:r>
      <w:bookmarkEnd w:id="391"/>
      <w:r w:rsidRPr="00084198">
        <w:rPr>
          <w:lang w:val="en-CA"/>
        </w:rPr>
        <w:t xml:space="preserve"> – A picture with 18 by 12 luma CTUs that is partitioned into 12</w:t>
      </w:r>
      <w:r w:rsidRPr="00084198">
        <w:rPr>
          <w:noProof/>
          <w:lang w:val="en-CA"/>
        </w:rPr>
        <w:t xml:space="preserve"> tiles and 3 </w:t>
      </w:r>
      <w:r w:rsidR="006B5E14" w:rsidRPr="00084198">
        <w:rPr>
          <w:noProof/>
          <w:lang w:val="en-CA"/>
        </w:rPr>
        <w:t xml:space="preserve">raster-scan </w:t>
      </w:r>
      <w:r w:rsidR="00072724" w:rsidRPr="00084198">
        <w:rPr>
          <w:noProof/>
          <w:lang w:val="en-CA"/>
        </w:rPr>
        <w:t>slice</w:t>
      </w:r>
      <w:r w:rsidRPr="00084198">
        <w:rPr>
          <w:noProof/>
          <w:lang w:val="en-CA"/>
        </w:rPr>
        <w:t>s</w:t>
      </w:r>
      <w:r w:rsidRPr="00084198">
        <w:rPr>
          <w:lang w:val="en-CA"/>
        </w:rPr>
        <w:t xml:space="preserve"> (informative)</w:t>
      </w:r>
    </w:p>
    <w:p w14:paraId="0291B699" w14:textId="3837BA34" w:rsidR="00F9500E" w:rsidRPr="00084198" w:rsidRDefault="00F9500E" w:rsidP="00F9500E">
      <w:pPr>
        <w:rPr>
          <w:lang w:val="en-CA"/>
        </w:rPr>
      </w:pPr>
      <w:r w:rsidRPr="00084198">
        <w:rPr>
          <w:lang w:val="en-CA"/>
        </w:rPr>
        <w:fldChar w:fldCharType="begin" w:fldLock="1"/>
      </w:r>
      <w:r w:rsidRPr="00084198">
        <w:rPr>
          <w:lang w:val="en-CA"/>
        </w:rPr>
        <w:instrText xml:space="preserve"> REF _Ref1745753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5</w:t>
      </w:r>
      <w:r w:rsidRPr="00084198">
        <w:rPr>
          <w:lang w:val="en-CA"/>
        </w:rPr>
        <w:fldChar w:fldCharType="end"/>
      </w:r>
      <w:r w:rsidRPr="00084198">
        <w:rPr>
          <w:lang w:val="en-CA"/>
        </w:rPr>
        <w:t xml:space="preserve"> shows an example of rectangular </w:t>
      </w:r>
      <w:r w:rsidR="00072724" w:rsidRPr="00084198">
        <w:rPr>
          <w:lang w:val="en-CA"/>
        </w:rPr>
        <w:t>slice</w:t>
      </w:r>
      <w:r w:rsidRPr="00084198">
        <w:rPr>
          <w:lang w:val="en-CA"/>
        </w:rPr>
        <w:t xml:space="preserve"> partitioning of a picture, where the picture is divided into </w:t>
      </w:r>
      <w:r w:rsidRPr="00084198">
        <w:rPr>
          <w:noProof/>
          <w:lang w:val="en-CA"/>
        </w:rPr>
        <w:t>24 tiles (6 tile columns and 4 tile rows) and 9</w:t>
      </w:r>
      <w:r w:rsidRPr="00084198">
        <w:rPr>
          <w:lang w:val="en-CA"/>
        </w:rPr>
        <w:t xml:space="preserve"> rectangular </w:t>
      </w:r>
      <w:r w:rsidR="00072724" w:rsidRPr="00084198">
        <w:rPr>
          <w:lang w:val="en-CA"/>
        </w:rPr>
        <w:t>slice</w:t>
      </w:r>
      <w:r w:rsidRPr="00084198">
        <w:rPr>
          <w:lang w:val="en-CA"/>
        </w:rPr>
        <w:t>s.</w:t>
      </w:r>
    </w:p>
    <w:p w14:paraId="2B16BBC3" w14:textId="62E9FD9F" w:rsidR="00F9500E" w:rsidRPr="00084198" w:rsidRDefault="00366649" w:rsidP="00F9500E">
      <w:pPr>
        <w:keepNext/>
        <w:jc w:val="center"/>
        <w:rPr>
          <w:lang w:val="en-CA"/>
        </w:rPr>
      </w:pPr>
      <w:r w:rsidRPr="00084198">
        <w:rPr>
          <w:noProof/>
          <w:lang w:val="en-US" w:eastAsia="zh-CN"/>
        </w:rPr>
        <w:drawing>
          <wp:inline distT="0" distB="0" distL="0" distR="0" wp14:anchorId="23B53BEC" wp14:editId="7AC89EA1">
            <wp:extent cx="3794760" cy="3172968"/>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794760" cy="3172968"/>
                    </a:xfrm>
                    <a:prstGeom prst="rect">
                      <a:avLst/>
                    </a:prstGeom>
                    <a:noFill/>
                    <a:ln>
                      <a:noFill/>
                    </a:ln>
                  </pic:spPr>
                </pic:pic>
              </a:graphicData>
            </a:graphic>
          </wp:inline>
        </w:drawing>
      </w:r>
    </w:p>
    <w:p w14:paraId="222DF9D1" w14:textId="6F5A26F4" w:rsidR="00F9500E" w:rsidRPr="00084198" w:rsidRDefault="00F9500E" w:rsidP="00F9500E">
      <w:pPr>
        <w:pStyle w:val="Caption"/>
        <w:rPr>
          <w:lang w:val="en-CA"/>
        </w:rPr>
      </w:pPr>
      <w:bookmarkStart w:id="392" w:name="_Ref1745753"/>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5</w:t>
      </w:r>
      <w:r w:rsidRPr="00084198">
        <w:rPr>
          <w:lang w:val="en-CA"/>
        </w:rPr>
        <w:fldChar w:fldCharType="end"/>
      </w:r>
      <w:bookmarkEnd w:id="392"/>
      <w:r w:rsidRPr="00084198">
        <w:rPr>
          <w:lang w:val="en-CA"/>
        </w:rPr>
        <w:t xml:space="preserve"> – A picture with 18</w:t>
      </w:r>
      <w:r w:rsidRPr="00084198">
        <w:rPr>
          <w:noProof/>
          <w:lang w:val="en-CA"/>
        </w:rPr>
        <w:t xml:space="preserve"> by 12</w:t>
      </w:r>
      <w:r w:rsidRPr="00084198">
        <w:rPr>
          <w:lang w:val="en-CA"/>
        </w:rPr>
        <w:t xml:space="preserve"> luma CTUs that is partitioned into </w:t>
      </w:r>
      <w:r w:rsidRPr="00084198">
        <w:rPr>
          <w:noProof/>
          <w:lang w:val="en-CA"/>
        </w:rPr>
        <w:t xml:space="preserve">24 tiles and 9 </w:t>
      </w:r>
      <w:r w:rsidR="006B5E14" w:rsidRPr="00084198">
        <w:rPr>
          <w:noProof/>
          <w:lang w:val="en-CA"/>
        </w:rPr>
        <w:t xml:space="preserve">rectangular </w:t>
      </w:r>
      <w:r w:rsidR="00072724" w:rsidRPr="00084198">
        <w:rPr>
          <w:noProof/>
          <w:lang w:val="en-CA"/>
        </w:rPr>
        <w:t>slice</w:t>
      </w:r>
      <w:r w:rsidRPr="00084198">
        <w:rPr>
          <w:noProof/>
          <w:lang w:val="en-CA"/>
        </w:rPr>
        <w:t>s</w:t>
      </w:r>
      <w:r w:rsidRPr="00084198">
        <w:rPr>
          <w:lang w:val="en-CA"/>
        </w:rPr>
        <w:t xml:space="preserve"> (informative)</w:t>
      </w:r>
    </w:p>
    <w:p w14:paraId="3974D2B8" w14:textId="5AEF40BD" w:rsidR="00366649" w:rsidRPr="00084198" w:rsidRDefault="00366649" w:rsidP="00366649">
      <w:pPr>
        <w:rPr>
          <w:lang w:val="en-CA"/>
        </w:rPr>
      </w:pPr>
      <w:r w:rsidRPr="00084198">
        <w:rPr>
          <w:lang w:val="en-CA"/>
        </w:rPr>
        <w:fldChar w:fldCharType="begin" w:fldLock="1"/>
      </w:r>
      <w:r w:rsidRPr="00084198">
        <w:rPr>
          <w:lang w:val="en-CA"/>
        </w:rPr>
        <w:instrText xml:space="preserve"> REF _Ref5789274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6</w:t>
      </w:r>
      <w:r w:rsidRPr="00084198">
        <w:rPr>
          <w:lang w:val="en-CA"/>
        </w:rPr>
        <w:fldChar w:fldCharType="end"/>
      </w:r>
      <w:r w:rsidRPr="00084198">
        <w:rPr>
          <w:lang w:val="en-CA"/>
        </w:rPr>
        <w:t xml:space="preserve"> shows an example of a picture partitioned into tiles, bricks, and rectangular slices, where the picture is divided into </w:t>
      </w:r>
      <w:r w:rsidRPr="00084198">
        <w:rPr>
          <w:noProof/>
          <w:lang w:val="en-CA"/>
        </w:rPr>
        <w:t>4 tiles (2 tile columns and 2 tile rows), 11 bricks (the top-left tile contains 1 brick, the top-right tile contains 5 bricks, the bottom-left tile contains 2 bricks, and the bottom-right tile contain 3 bricks), and 4</w:t>
      </w:r>
      <w:r w:rsidRPr="00084198">
        <w:rPr>
          <w:lang w:val="en-CA"/>
        </w:rPr>
        <w:t xml:space="preserve"> rectangular slices.</w:t>
      </w:r>
    </w:p>
    <w:p w14:paraId="79C43E87" w14:textId="607154EF" w:rsidR="00476D8C" w:rsidRPr="00084198" w:rsidRDefault="00366649" w:rsidP="00476D8C">
      <w:pPr>
        <w:jc w:val="center"/>
        <w:rPr>
          <w:iCs/>
          <w:noProof/>
          <w:lang w:val="en-CA"/>
        </w:rPr>
      </w:pPr>
      <w:r w:rsidRPr="00084198">
        <w:rPr>
          <w:noProof/>
          <w:lang w:val="en-US" w:eastAsia="zh-CN"/>
        </w:rPr>
        <w:lastRenderedPageBreak/>
        <w:drawing>
          <wp:inline distT="0" distB="0" distL="0" distR="0" wp14:anchorId="76D4388D" wp14:editId="468A705C">
            <wp:extent cx="3877056" cy="3172968"/>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877056" cy="3172968"/>
                    </a:xfrm>
                    <a:prstGeom prst="rect">
                      <a:avLst/>
                    </a:prstGeom>
                    <a:noFill/>
                    <a:ln>
                      <a:noFill/>
                    </a:ln>
                  </pic:spPr>
                </pic:pic>
              </a:graphicData>
            </a:graphic>
          </wp:inline>
        </w:drawing>
      </w:r>
    </w:p>
    <w:p w14:paraId="789FCD3B" w14:textId="27B30C50" w:rsidR="00476D8C" w:rsidRPr="00084198" w:rsidRDefault="00476D8C" w:rsidP="00476D8C">
      <w:pPr>
        <w:pStyle w:val="Caption"/>
        <w:rPr>
          <w:lang w:val="en-CA"/>
        </w:rPr>
      </w:pPr>
      <w:bookmarkStart w:id="393" w:name="_Ref5789274"/>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6</w:t>
      </w:r>
      <w:r w:rsidRPr="00084198">
        <w:rPr>
          <w:lang w:val="en-CA"/>
        </w:rPr>
        <w:fldChar w:fldCharType="end"/>
      </w:r>
      <w:bookmarkEnd w:id="393"/>
      <w:r w:rsidRPr="00084198">
        <w:rPr>
          <w:lang w:val="en-CA"/>
        </w:rPr>
        <w:t xml:space="preserve"> – A picture that is partitioned into </w:t>
      </w:r>
      <w:r w:rsidRPr="00084198">
        <w:rPr>
          <w:noProof/>
          <w:lang w:val="en-CA"/>
        </w:rPr>
        <w:t xml:space="preserve">4 tiles, </w:t>
      </w:r>
      <w:r w:rsidR="00366649" w:rsidRPr="00084198">
        <w:rPr>
          <w:noProof/>
          <w:lang w:val="en-CA"/>
        </w:rPr>
        <w:t>11</w:t>
      </w:r>
      <w:r w:rsidRPr="00084198">
        <w:rPr>
          <w:noProof/>
          <w:lang w:val="en-CA"/>
        </w:rPr>
        <w:t xml:space="preserve"> bricks, and 4 rectangular slices</w:t>
      </w:r>
      <w:r w:rsidRPr="00084198">
        <w:rPr>
          <w:lang w:val="en-CA"/>
        </w:rPr>
        <w:t xml:space="preserve"> (informative)</w:t>
      </w:r>
    </w:p>
    <w:p w14:paraId="0085EF65" w14:textId="69EA2CA0" w:rsidR="006C27FD" w:rsidRPr="00084198" w:rsidRDefault="006C27FD" w:rsidP="006C27FD">
      <w:pPr>
        <w:rPr>
          <w:lang w:val="en-CA"/>
        </w:rPr>
      </w:pPr>
      <w:r w:rsidRPr="00084198">
        <w:rPr>
          <w:lang w:val="en-CA"/>
        </w:rPr>
        <w:fldChar w:fldCharType="begin" w:fldLock="1"/>
      </w:r>
      <w:r w:rsidRPr="00084198">
        <w:rPr>
          <w:lang w:val="en-CA"/>
        </w:rPr>
        <w:instrText xml:space="preserve"> REF _Ref2692582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7</w:t>
      </w:r>
      <w:r w:rsidRPr="00084198">
        <w:rPr>
          <w:lang w:val="en-CA"/>
        </w:rPr>
        <w:fldChar w:fldCharType="end"/>
      </w:r>
      <w:r w:rsidRPr="00084198">
        <w:rPr>
          <w:lang w:val="en-CA"/>
        </w:rPr>
        <w:t xml:space="preserve"> shows an example of subpicture partitioning of a picture, where a picture is partitioned into 28 subpictures of varying dimensions. </w:t>
      </w:r>
      <w:r w:rsidRPr="00084198">
        <w:rPr>
          <w:highlight w:val="yellow"/>
          <w:lang w:val="en-CA"/>
        </w:rPr>
        <w:t>[Ed.</w:t>
      </w:r>
      <w:r w:rsidR="0055468B">
        <w:rPr>
          <w:highlight w:val="yellow"/>
          <w:lang w:val="en-CA"/>
        </w:rPr>
        <w:t> </w:t>
      </w:r>
      <w:r w:rsidRPr="00084198">
        <w:rPr>
          <w:highlight w:val="yellow"/>
          <w:lang w:val="en-CA"/>
        </w:rPr>
        <w:t>(RS): Integrating Figure </w:t>
      </w:r>
      <w:r w:rsidRPr="00084198">
        <w:rPr>
          <w:noProof/>
          <w:highlight w:val="yellow"/>
          <w:lang w:val="en-CA"/>
        </w:rPr>
        <w:t>6</w:t>
      </w:r>
      <w:r w:rsidRPr="00084198">
        <w:rPr>
          <w:highlight w:val="yellow"/>
          <w:lang w:val="en-CA"/>
        </w:rPr>
        <w:noBreakHyphen/>
      </w:r>
      <w:r w:rsidRPr="00084198">
        <w:rPr>
          <w:noProof/>
          <w:highlight w:val="yellow"/>
          <w:lang w:val="en-CA"/>
        </w:rPr>
        <w:t xml:space="preserve">7 into </w:t>
      </w:r>
      <w:r w:rsidRPr="00084198">
        <w:rPr>
          <w:highlight w:val="yellow"/>
          <w:lang w:val="en-CA"/>
        </w:rPr>
        <w:fldChar w:fldCharType="begin" w:fldLock="1"/>
      </w:r>
      <w:r w:rsidRPr="00084198">
        <w:rPr>
          <w:highlight w:val="yellow"/>
          <w:lang w:val="en-CA"/>
        </w:rPr>
        <w:instrText xml:space="preserve"> REF _Ref5789274 \h  \* MERGEFORMAT </w:instrText>
      </w:r>
      <w:r w:rsidRPr="00084198">
        <w:rPr>
          <w:highlight w:val="yellow"/>
          <w:lang w:val="en-CA"/>
        </w:rPr>
      </w:r>
      <w:r w:rsidRPr="00084198">
        <w:rPr>
          <w:highlight w:val="yellow"/>
          <w:lang w:val="en-CA"/>
        </w:rPr>
        <w:fldChar w:fldCharType="separate"/>
      </w:r>
      <w:r w:rsidR="00243911" w:rsidRPr="00243911">
        <w:rPr>
          <w:highlight w:val="yellow"/>
          <w:lang w:val="en-CA"/>
        </w:rPr>
        <w:t>Figure 6</w:t>
      </w:r>
      <w:r w:rsidR="00243911" w:rsidRPr="00243911">
        <w:rPr>
          <w:highlight w:val="yellow"/>
          <w:lang w:val="en-CA"/>
        </w:rPr>
        <w:noBreakHyphen/>
        <w:t>6</w:t>
      </w:r>
      <w:r w:rsidRPr="00084198">
        <w:rPr>
          <w:highlight w:val="yellow"/>
          <w:lang w:val="en-CA"/>
        </w:rPr>
        <w:fldChar w:fldCharType="end"/>
      </w:r>
      <w:r w:rsidRPr="00084198">
        <w:rPr>
          <w:highlight w:val="yellow"/>
          <w:lang w:val="en-CA"/>
        </w:rPr>
        <w:t xml:space="preserve"> would help illustrate how the concepts align.]</w:t>
      </w:r>
    </w:p>
    <w:p w14:paraId="2D3DA9EB" w14:textId="77777777" w:rsidR="006C27FD" w:rsidRPr="00084198" w:rsidRDefault="006C27FD" w:rsidP="006C27FD">
      <w:pPr>
        <w:jc w:val="center"/>
        <w:rPr>
          <w:lang w:val="en-CA"/>
        </w:rPr>
      </w:pPr>
      <w:r w:rsidRPr="00084198">
        <w:rPr>
          <w:noProof/>
          <w:lang w:val="en-US" w:eastAsia="zh-CN"/>
        </w:rPr>
        <w:drawing>
          <wp:inline distT="0" distB="0" distL="0" distR="0" wp14:anchorId="3DF84D0B" wp14:editId="79B07F9D">
            <wp:extent cx="2885005" cy="1762362"/>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894578" cy="1768210"/>
                    </a:xfrm>
                    <a:prstGeom prst="rect">
                      <a:avLst/>
                    </a:prstGeom>
                    <a:noFill/>
                    <a:ln>
                      <a:noFill/>
                    </a:ln>
                  </pic:spPr>
                </pic:pic>
              </a:graphicData>
            </a:graphic>
          </wp:inline>
        </w:drawing>
      </w:r>
    </w:p>
    <w:p w14:paraId="31AC6701" w14:textId="0B615B2F" w:rsidR="006C27FD" w:rsidRPr="00084198" w:rsidRDefault="006C27FD" w:rsidP="006C27FD">
      <w:pPr>
        <w:pStyle w:val="Caption"/>
        <w:rPr>
          <w:lang w:val="en-CA"/>
        </w:rPr>
      </w:pPr>
      <w:bookmarkStart w:id="394" w:name="_Ref2692582"/>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7</w:t>
      </w:r>
      <w:r w:rsidRPr="00084198">
        <w:rPr>
          <w:lang w:val="en-CA"/>
        </w:rPr>
        <w:fldChar w:fldCharType="end"/>
      </w:r>
      <w:bookmarkEnd w:id="394"/>
      <w:r w:rsidRPr="00084198">
        <w:rPr>
          <w:lang w:val="en-CA"/>
        </w:rPr>
        <w:t xml:space="preserve"> – A picture with 28 subpictures (informative)</w:t>
      </w:r>
    </w:p>
    <w:p w14:paraId="41EDA521" w14:textId="3C9A598E" w:rsidR="001F6C69" w:rsidRPr="00084198" w:rsidRDefault="001F6C69" w:rsidP="001F6C69">
      <w:pPr>
        <w:rPr>
          <w:noProof/>
          <w:lang w:val="en-CA" w:eastAsia="ja-JP"/>
        </w:rPr>
      </w:pPr>
      <w:r w:rsidRPr="00084198">
        <w:rPr>
          <w:iCs/>
          <w:noProof/>
          <w:lang w:val="en-CA"/>
        </w:rPr>
        <w:t>When a picture is coded using three separate colour planes (</w:t>
      </w:r>
      <w:r w:rsidRPr="00084198">
        <w:rPr>
          <w:noProof/>
          <w:lang w:val="en-CA"/>
        </w:rPr>
        <w:t xml:space="preserve">separate_colour_plane_flag is equal to 1), a </w:t>
      </w:r>
      <w:r w:rsidR="00072724" w:rsidRPr="00084198">
        <w:rPr>
          <w:noProof/>
          <w:lang w:val="en-CA"/>
        </w:rPr>
        <w:t>slice</w:t>
      </w:r>
      <w:r w:rsidRPr="00084198">
        <w:rPr>
          <w:noProof/>
          <w:lang w:val="en-CA"/>
        </w:rPr>
        <w:t xml:space="preserve"> contains only CT</w:t>
      </w:r>
      <w:r w:rsidR="00CA2E92" w:rsidRPr="00084198">
        <w:rPr>
          <w:noProof/>
          <w:lang w:val="en-CA"/>
        </w:rPr>
        <w:t>U</w:t>
      </w:r>
      <w:r w:rsidRPr="00084198">
        <w:rPr>
          <w:noProof/>
          <w:lang w:val="en-CA"/>
        </w:rPr>
        <w:t xml:space="preserve">s of one colour component being identified by the corresponding value of colour_plane_id, and each colour component array of a picture consists of </w:t>
      </w:r>
      <w:r w:rsidR="00072724" w:rsidRPr="00084198">
        <w:rPr>
          <w:noProof/>
          <w:lang w:val="en-CA"/>
        </w:rPr>
        <w:t>slice</w:t>
      </w:r>
      <w:r w:rsidRPr="00084198">
        <w:rPr>
          <w:noProof/>
          <w:lang w:val="en-CA"/>
        </w:rPr>
        <w:t xml:space="preserve">s having the same colour_plane_id value. </w:t>
      </w:r>
      <w:r w:rsidRPr="00084198">
        <w:rPr>
          <w:noProof/>
          <w:lang w:val="en-CA" w:eastAsia="ja-JP"/>
        </w:rPr>
        <w:t xml:space="preserve">Coded </w:t>
      </w:r>
      <w:r w:rsidR="00072724" w:rsidRPr="00084198">
        <w:rPr>
          <w:noProof/>
          <w:lang w:val="en-CA" w:eastAsia="ja-JP"/>
        </w:rPr>
        <w:t>slice</w:t>
      </w:r>
      <w:r w:rsidRPr="00084198">
        <w:rPr>
          <w:noProof/>
          <w:lang w:val="en-CA" w:eastAsia="ja-JP"/>
        </w:rPr>
        <w:t xml:space="preserve">s with different values of colour_plane_id within a picture may be interleaved with each other under the constraint that for each value of colour_plane_id, the coded </w:t>
      </w:r>
      <w:r w:rsidR="00072724" w:rsidRPr="00084198">
        <w:rPr>
          <w:noProof/>
          <w:lang w:val="en-CA" w:eastAsia="ja-JP"/>
        </w:rPr>
        <w:t>slice</w:t>
      </w:r>
      <w:r w:rsidRPr="00084198">
        <w:rPr>
          <w:noProof/>
          <w:lang w:val="en-CA" w:eastAsia="ja-JP"/>
        </w:rPr>
        <w:t xml:space="preserve"> NAL units with that value of colour_plane_id shall be in the order of increasing CT</w:t>
      </w:r>
      <w:r w:rsidR="00450723" w:rsidRPr="00084198">
        <w:rPr>
          <w:noProof/>
          <w:lang w:val="en-CA" w:eastAsia="ja-JP"/>
        </w:rPr>
        <w:t>U</w:t>
      </w:r>
      <w:r w:rsidRPr="00084198">
        <w:rPr>
          <w:noProof/>
          <w:lang w:val="en-CA" w:eastAsia="ja-JP"/>
        </w:rPr>
        <w:t xml:space="preserve"> address in </w:t>
      </w:r>
      <w:r w:rsidR="008E6AC7" w:rsidRPr="00084198">
        <w:rPr>
          <w:noProof/>
          <w:lang w:val="en-CA" w:eastAsia="ja-JP"/>
        </w:rPr>
        <w:t>brick</w:t>
      </w:r>
      <w:r w:rsidR="00A60BB0" w:rsidRPr="00084198">
        <w:rPr>
          <w:noProof/>
          <w:lang w:val="en-CA" w:eastAsia="ja-JP"/>
        </w:rPr>
        <w:t xml:space="preserve"> </w:t>
      </w:r>
      <w:r w:rsidRPr="00084198">
        <w:rPr>
          <w:noProof/>
          <w:lang w:val="en-CA" w:eastAsia="ja-JP"/>
        </w:rPr>
        <w:t>scan order for the first CT</w:t>
      </w:r>
      <w:r w:rsidR="00450723" w:rsidRPr="00084198">
        <w:rPr>
          <w:noProof/>
          <w:lang w:val="en-CA" w:eastAsia="ja-JP"/>
        </w:rPr>
        <w:t>U</w:t>
      </w:r>
      <w:r w:rsidRPr="00084198">
        <w:rPr>
          <w:noProof/>
          <w:lang w:val="en-CA" w:eastAsia="ja-JP"/>
        </w:rPr>
        <w:t xml:space="preserve"> of each code</w:t>
      </w:r>
      <w:r w:rsidR="00450723" w:rsidRPr="00084198">
        <w:rPr>
          <w:noProof/>
          <w:lang w:val="en-CA" w:eastAsia="ja-JP"/>
        </w:rPr>
        <w:t xml:space="preserve">d </w:t>
      </w:r>
      <w:r w:rsidR="00072724" w:rsidRPr="00084198">
        <w:rPr>
          <w:noProof/>
          <w:lang w:val="en-CA" w:eastAsia="ja-JP"/>
        </w:rPr>
        <w:t>slice</w:t>
      </w:r>
      <w:r w:rsidRPr="00084198">
        <w:rPr>
          <w:noProof/>
          <w:lang w:val="en-CA" w:eastAsia="ja-JP"/>
        </w:rPr>
        <w:t xml:space="preserve"> NAL unit.</w:t>
      </w:r>
    </w:p>
    <w:p w14:paraId="54E4B5DC" w14:textId="3103A616" w:rsidR="001F6C69" w:rsidRPr="00084198" w:rsidRDefault="001F6C69" w:rsidP="001F6C69">
      <w:pPr>
        <w:pStyle w:val="Note1"/>
        <w:rPr>
          <w:noProof/>
          <w:lang w:val="en-CA"/>
        </w:rPr>
      </w:pPr>
      <w:r w:rsidRPr="00084198">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Pr>
          <w:noProof/>
          <w:lang w:val="en-CA"/>
        </w:rPr>
        <w:t> – When separate_colour_plane_flag is equal to 0, each CT</w:t>
      </w:r>
      <w:r w:rsidR="00450723" w:rsidRPr="00084198">
        <w:rPr>
          <w:noProof/>
          <w:lang w:val="en-CA"/>
        </w:rPr>
        <w:t>U</w:t>
      </w:r>
      <w:r w:rsidRPr="00084198">
        <w:rPr>
          <w:noProof/>
          <w:lang w:val="en-CA"/>
        </w:rPr>
        <w:t xml:space="preserve"> of a picture is contained in exactly one </w:t>
      </w:r>
      <w:r w:rsidR="00072724" w:rsidRPr="00084198">
        <w:rPr>
          <w:noProof/>
          <w:lang w:val="en-CA"/>
        </w:rPr>
        <w:t>slice</w:t>
      </w:r>
      <w:r w:rsidRPr="00084198">
        <w:rPr>
          <w:noProof/>
          <w:lang w:val="en-CA"/>
        </w:rPr>
        <w:t>. When separate_colour_plane_flag is equal to 1, each CT</w:t>
      </w:r>
      <w:r w:rsidR="00450723" w:rsidRPr="00084198">
        <w:rPr>
          <w:noProof/>
          <w:lang w:val="en-CA"/>
        </w:rPr>
        <w:t>U</w:t>
      </w:r>
      <w:r w:rsidRPr="00084198">
        <w:rPr>
          <w:noProof/>
          <w:lang w:val="en-CA"/>
        </w:rPr>
        <w:t xml:space="preserve"> of a colour component is contained in exactly one </w:t>
      </w:r>
      <w:r w:rsidR="00072724" w:rsidRPr="00084198">
        <w:rPr>
          <w:noProof/>
          <w:lang w:val="en-CA"/>
        </w:rPr>
        <w:t>slice</w:t>
      </w:r>
      <w:r w:rsidRPr="00084198">
        <w:rPr>
          <w:noProof/>
          <w:lang w:val="en-CA"/>
        </w:rPr>
        <w:t xml:space="preserve"> (i.e., information for each CT</w:t>
      </w:r>
      <w:r w:rsidR="00450723" w:rsidRPr="00084198">
        <w:rPr>
          <w:noProof/>
          <w:lang w:val="en-CA"/>
        </w:rPr>
        <w:t>U</w:t>
      </w:r>
      <w:r w:rsidRPr="00084198">
        <w:rPr>
          <w:noProof/>
          <w:lang w:val="en-CA"/>
        </w:rPr>
        <w:t xml:space="preserve"> of a picture is present in exactly three </w:t>
      </w:r>
      <w:r w:rsidR="00072724" w:rsidRPr="00084198">
        <w:rPr>
          <w:noProof/>
          <w:lang w:val="en-CA"/>
        </w:rPr>
        <w:t>slice</w:t>
      </w:r>
      <w:r w:rsidRPr="00084198">
        <w:rPr>
          <w:noProof/>
          <w:lang w:val="en-CA"/>
        </w:rPr>
        <w:t xml:space="preserve">s and these three </w:t>
      </w:r>
      <w:r w:rsidR="00072724" w:rsidRPr="00084198">
        <w:rPr>
          <w:noProof/>
          <w:lang w:val="en-CA"/>
        </w:rPr>
        <w:t>slice</w:t>
      </w:r>
      <w:r w:rsidRPr="00084198">
        <w:rPr>
          <w:noProof/>
          <w:lang w:val="en-CA"/>
        </w:rPr>
        <w:t>s have different values of colour_plane_id).</w:t>
      </w:r>
    </w:p>
    <w:p w14:paraId="122D68E3" w14:textId="77777777" w:rsidR="001F6C69" w:rsidRPr="00084198" w:rsidRDefault="001F6C69" w:rsidP="001F6C69">
      <w:pPr>
        <w:rPr>
          <w:noProof/>
          <w:lang w:val="en-CA"/>
        </w:rPr>
      </w:pPr>
    </w:p>
    <w:p w14:paraId="731D8675" w14:textId="77777777" w:rsidR="001F6C69" w:rsidRPr="00084198" w:rsidRDefault="00D674C4" w:rsidP="003D0449">
      <w:pPr>
        <w:pStyle w:val="Heading3"/>
        <w:rPr>
          <w:noProof/>
          <w:lang w:val="en-CA"/>
        </w:rPr>
      </w:pPr>
      <w:bookmarkStart w:id="395" w:name="_Toc415475799"/>
      <w:bookmarkStart w:id="396" w:name="_Toc423599074"/>
      <w:bookmarkStart w:id="397" w:name="_Toc423601578"/>
      <w:bookmarkStart w:id="398" w:name="_Toc501130144"/>
      <w:bookmarkStart w:id="399" w:name="_Toc510795067"/>
      <w:bookmarkStart w:id="400" w:name="_Toc15253735"/>
      <w:r w:rsidRPr="00084198">
        <w:rPr>
          <w:noProof/>
          <w:lang w:val="en-CA"/>
        </w:rPr>
        <w:t>Block,</w:t>
      </w:r>
      <w:r w:rsidR="001F6C69" w:rsidRPr="00084198">
        <w:rPr>
          <w:noProof/>
          <w:lang w:val="en-CA"/>
        </w:rPr>
        <w:t xml:space="preserve"> quadtree</w:t>
      </w:r>
      <w:r w:rsidR="00DE4D93" w:rsidRPr="00084198">
        <w:rPr>
          <w:noProof/>
          <w:lang w:val="en-CA"/>
        </w:rPr>
        <w:t xml:space="preserve"> and multi</w:t>
      </w:r>
      <w:r w:rsidR="00705AF9" w:rsidRPr="00084198">
        <w:rPr>
          <w:noProof/>
          <w:lang w:val="en-CA"/>
        </w:rPr>
        <w:t>-</w:t>
      </w:r>
      <w:r w:rsidR="00DE4D93" w:rsidRPr="00084198">
        <w:rPr>
          <w:noProof/>
          <w:lang w:val="en-CA"/>
        </w:rPr>
        <w:t xml:space="preserve">type tree </w:t>
      </w:r>
      <w:r w:rsidR="001F6C69" w:rsidRPr="00084198">
        <w:rPr>
          <w:noProof/>
          <w:lang w:val="en-CA"/>
        </w:rPr>
        <w:t>structures</w:t>
      </w:r>
      <w:bookmarkEnd w:id="395"/>
      <w:bookmarkEnd w:id="396"/>
      <w:bookmarkEnd w:id="397"/>
      <w:bookmarkEnd w:id="398"/>
      <w:bookmarkEnd w:id="399"/>
      <w:bookmarkEnd w:id="400"/>
    </w:p>
    <w:p w14:paraId="4EBC26F9" w14:textId="77777777" w:rsidR="001F6C69" w:rsidRPr="00084198" w:rsidRDefault="001F6C69" w:rsidP="001F6C69">
      <w:pPr>
        <w:rPr>
          <w:noProof/>
          <w:lang w:val="en-CA"/>
        </w:rPr>
      </w:pPr>
      <w:r w:rsidRPr="00084198">
        <w:rPr>
          <w:noProof/>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57BEE924" w:rsidR="00882D8E" w:rsidRPr="00084198" w:rsidRDefault="00882D8E" w:rsidP="001F6C69">
      <w:pPr>
        <w:rPr>
          <w:noProof/>
          <w:lang w:val="en-CA"/>
        </w:rPr>
      </w:pPr>
      <w:r w:rsidRPr="00084198">
        <w:rPr>
          <w:noProof/>
          <w:highlight w:val="yellow"/>
          <w:lang w:val="en-CA"/>
        </w:rPr>
        <w:t>[Ed.</w:t>
      </w:r>
      <w:r w:rsidR="0055468B">
        <w:rPr>
          <w:noProof/>
          <w:highlight w:val="yellow"/>
          <w:lang w:val="en-CA"/>
        </w:rPr>
        <w:t> </w:t>
      </w:r>
      <w:r w:rsidRPr="00084198">
        <w:rPr>
          <w:noProof/>
          <w:highlight w:val="yellow"/>
          <w:lang w:val="en-CA"/>
        </w:rPr>
        <w:t>(BB)</w:t>
      </w:r>
      <w:r w:rsidR="00C35606" w:rsidRPr="00084198">
        <w:rPr>
          <w:noProof/>
          <w:highlight w:val="yellow"/>
          <w:lang w:val="en-CA"/>
        </w:rPr>
        <w:t xml:space="preserve">: </w:t>
      </w:r>
      <w:r w:rsidR="00DD3263" w:rsidRPr="00084198">
        <w:rPr>
          <w:noProof/>
          <w:highlight w:val="yellow"/>
          <w:lang w:val="en-CA"/>
        </w:rPr>
        <w:t>R</w:t>
      </w:r>
      <w:r w:rsidR="00C35606" w:rsidRPr="00084198">
        <w:rPr>
          <w:noProof/>
          <w:highlight w:val="yellow"/>
          <w:lang w:val="en-CA"/>
        </w:rPr>
        <w:t>evise the following for QT+M</w:t>
      </w:r>
      <w:r w:rsidRPr="00084198">
        <w:rPr>
          <w:noProof/>
          <w:highlight w:val="yellow"/>
          <w:lang w:val="en-CA"/>
        </w:rPr>
        <w:t>TT.]</w:t>
      </w:r>
    </w:p>
    <w:p w14:paraId="004A24D3" w14:textId="77777777" w:rsidR="001F6C69" w:rsidRPr="00084198" w:rsidRDefault="001F6C69" w:rsidP="001F6C69">
      <w:pPr>
        <w:rPr>
          <w:noProof/>
          <w:lang w:val="en-CA"/>
        </w:rPr>
      </w:pPr>
      <w:r w:rsidRPr="00084198">
        <w:rPr>
          <w:noProof/>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084198">
        <w:rPr>
          <w:noProof/>
          <w:lang w:val="en-CA"/>
        </w:rPr>
        <w:t>quadtree leaf</w:t>
      </w:r>
      <w:r w:rsidRPr="00084198">
        <w:rPr>
          <w:noProof/>
          <w:lang w:val="en-CA"/>
        </w:rPr>
        <w:t xml:space="preserve">. When the component width is not an integer number </w:t>
      </w:r>
      <w:r w:rsidRPr="00084198">
        <w:rPr>
          <w:noProof/>
          <w:lang w:val="en-CA"/>
        </w:rPr>
        <w:lastRenderedPageBreak/>
        <w:t>of the CTB size, the CTBs at the right component boundary are incomplete. When the component height is not an integer multiple of the CTB size, the CTBs at the bottom component boundary are incomplete.</w:t>
      </w:r>
    </w:p>
    <w:p w14:paraId="37735472" w14:textId="77777777" w:rsidR="001F6C69" w:rsidRPr="00084198" w:rsidRDefault="001F6C69" w:rsidP="001F6C69">
      <w:pPr>
        <w:rPr>
          <w:noProof/>
          <w:lang w:val="en-CA"/>
        </w:rPr>
      </w:pPr>
      <w:r w:rsidRPr="00084198">
        <w:rPr>
          <w:noProof/>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084198" w:rsidRDefault="001F6C69" w:rsidP="001F6C69">
      <w:pPr>
        <w:keepNext/>
        <w:rPr>
          <w:noProof/>
          <w:lang w:val="en-CA"/>
        </w:rPr>
      </w:pPr>
      <w:r w:rsidRPr="00084198">
        <w:rPr>
          <w:noProof/>
          <w:lang w:val="en-CA"/>
        </w:rPr>
        <w:t>The blocks and associated syntax structures are grouped into "unit" structures as follows:</w:t>
      </w:r>
    </w:p>
    <w:p w14:paraId="408B89F9" w14:textId="77777777" w:rsidR="00C35606" w:rsidRPr="00084198" w:rsidRDefault="00C35606" w:rsidP="00C35606">
      <w:pPr>
        <w:tabs>
          <w:tab w:val="left" w:pos="284"/>
        </w:tabs>
        <w:ind w:left="284" w:hanging="284"/>
        <w:rPr>
          <w:noProof/>
          <w:lang w:val="en-CA"/>
        </w:rPr>
      </w:pPr>
      <w:r w:rsidRPr="00084198">
        <w:rPr>
          <w:noProof/>
          <w:lang w:val="en-CA"/>
        </w:rPr>
        <w:t>–</w:t>
      </w:r>
      <w:r w:rsidRPr="00084198">
        <w:rPr>
          <w:noProof/>
          <w:lang w:val="en-CA"/>
        </w:rPr>
        <w:tab/>
        <w:t>One transform block (monochrome picture or separate_colour_plane_flag is equal to 1) or three transform blocks (luma and chroma components of a picture in 4:2:0</w:t>
      </w:r>
      <w:r w:rsidR="00705AF9" w:rsidRPr="00084198">
        <w:rPr>
          <w:noProof/>
          <w:lang w:val="en-CA"/>
        </w:rPr>
        <w:t>, 4:2:2</w:t>
      </w:r>
      <w:r w:rsidRPr="00084198">
        <w:rPr>
          <w:noProof/>
          <w:lang w:val="en-CA"/>
        </w:rPr>
        <w:t xml:space="preserve"> or 4:4:4 colour format) and the associated transform syntax structures units are associated with a transform unit.</w:t>
      </w:r>
    </w:p>
    <w:p w14:paraId="4438F990"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084198" w:rsidRDefault="001F6C69" w:rsidP="003D0449">
      <w:pPr>
        <w:pStyle w:val="Heading3"/>
        <w:rPr>
          <w:noProof/>
          <w:lang w:val="en-CA"/>
        </w:rPr>
      </w:pPr>
      <w:bookmarkStart w:id="401" w:name="_Toc415475800"/>
      <w:bookmarkStart w:id="402" w:name="_Toc423599075"/>
      <w:bookmarkStart w:id="403" w:name="_Toc423601579"/>
      <w:bookmarkStart w:id="404" w:name="_Toc501130145"/>
      <w:bookmarkStart w:id="405" w:name="_Toc510795068"/>
      <w:bookmarkStart w:id="406" w:name="_Toc15253736"/>
      <w:r w:rsidRPr="00084198">
        <w:rPr>
          <w:noProof/>
          <w:lang w:val="en-CA" w:eastAsia="ko-KR"/>
        </w:rPr>
        <w:t xml:space="preserve">Spatial or </w:t>
      </w:r>
      <w:r w:rsidRPr="00084198">
        <w:rPr>
          <w:noProof/>
          <w:lang w:val="en-CA"/>
        </w:rPr>
        <w:t>component</w:t>
      </w:r>
      <w:r w:rsidRPr="00084198">
        <w:rPr>
          <w:noProof/>
          <w:lang w:val="en-CA" w:eastAsia="ko-KR"/>
        </w:rPr>
        <w:t>-wise</w:t>
      </w:r>
      <w:r w:rsidRPr="00084198">
        <w:rPr>
          <w:noProof/>
          <w:lang w:val="en-CA"/>
        </w:rPr>
        <w:t xml:space="preserve"> partitionings</w:t>
      </w:r>
      <w:bookmarkEnd w:id="401"/>
      <w:bookmarkEnd w:id="402"/>
      <w:bookmarkEnd w:id="403"/>
      <w:bookmarkEnd w:id="404"/>
      <w:bookmarkEnd w:id="405"/>
      <w:bookmarkEnd w:id="406"/>
    </w:p>
    <w:p w14:paraId="35B833DD" w14:textId="77777777" w:rsidR="001F6C69" w:rsidRPr="00084198" w:rsidRDefault="001F6C69" w:rsidP="001F6C69">
      <w:pPr>
        <w:rPr>
          <w:noProof/>
          <w:lang w:val="en-CA" w:eastAsia="ko-KR"/>
        </w:rPr>
      </w:pPr>
      <w:r w:rsidRPr="00084198">
        <w:rPr>
          <w:noProof/>
          <w:lang w:val="en-CA" w:eastAsia="ko-KR"/>
        </w:rPr>
        <w:t>The following divisions of processing elements of this Specification form spatial or component-wise partitioning:</w:t>
      </w:r>
    </w:p>
    <w:p w14:paraId="76AA815E"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picture into components</w:t>
      </w:r>
    </w:p>
    <w:p w14:paraId="0631FC6C"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component into CTBs</w:t>
      </w:r>
    </w:p>
    <w:p w14:paraId="24FF1987" w14:textId="77777777" w:rsidR="006C27FD" w:rsidRPr="00084198" w:rsidRDefault="006C27FD" w:rsidP="006C27FD">
      <w:pPr>
        <w:tabs>
          <w:tab w:val="left" w:pos="284"/>
        </w:tabs>
        <w:ind w:left="284" w:hanging="284"/>
        <w:rPr>
          <w:noProof/>
          <w:lang w:val="en-CA"/>
        </w:rPr>
      </w:pPr>
      <w:r w:rsidRPr="00084198">
        <w:rPr>
          <w:noProof/>
          <w:lang w:val="en-CA"/>
        </w:rPr>
        <w:t>–</w:t>
      </w:r>
      <w:r w:rsidRPr="00084198">
        <w:rPr>
          <w:noProof/>
          <w:lang w:val="en-CA"/>
        </w:rPr>
        <w:tab/>
        <w:t>The division of each picture into subpictures</w:t>
      </w:r>
    </w:p>
    <w:p w14:paraId="59720870"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picture into tile columns</w:t>
      </w:r>
    </w:p>
    <w:p w14:paraId="06BA84C3"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picture into tile rows</w:t>
      </w:r>
    </w:p>
    <w:p w14:paraId="3C83D8AC"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column into tiles</w:t>
      </w:r>
    </w:p>
    <w:p w14:paraId="291C224A"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row into tiles</w:t>
      </w:r>
    </w:p>
    <w:p w14:paraId="0AE1F0BC" w14:textId="7B0ADB81" w:rsidR="008E6AC7" w:rsidRPr="00084198" w:rsidRDefault="008E6AC7" w:rsidP="008E6AC7">
      <w:pPr>
        <w:tabs>
          <w:tab w:val="left" w:pos="284"/>
        </w:tabs>
        <w:ind w:left="284" w:hanging="284"/>
        <w:rPr>
          <w:noProof/>
          <w:lang w:val="en-CA"/>
        </w:rPr>
      </w:pPr>
      <w:r w:rsidRPr="00084198">
        <w:rPr>
          <w:noProof/>
          <w:lang w:val="en-CA"/>
        </w:rPr>
        <w:t>–</w:t>
      </w:r>
      <w:r w:rsidRPr="00084198">
        <w:rPr>
          <w:noProof/>
          <w:lang w:val="en-CA"/>
        </w:rPr>
        <w:tab/>
        <w:t>The division of each tile into bricks</w:t>
      </w:r>
    </w:p>
    <w:p w14:paraId="375C48A0" w14:textId="2EBC0019"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into CTUs</w:t>
      </w:r>
    </w:p>
    <w:p w14:paraId="0FBCB28A" w14:textId="77777777" w:rsidR="008E6AC7" w:rsidRPr="00084198" w:rsidRDefault="008E6AC7" w:rsidP="008E6AC7">
      <w:pPr>
        <w:tabs>
          <w:tab w:val="left" w:pos="284"/>
        </w:tabs>
        <w:ind w:left="284" w:hanging="284"/>
        <w:rPr>
          <w:noProof/>
          <w:lang w:val="en-CA"/>
        </w:rPr>
      </w:pPr>
      <w:r w:rsidRPr="00084198">
        <w:rPr>
          <w:noProof/>
          <w:lang w:val="en-CA"/>
        </w:rPr>
        <w:t>–</w:t>
      </w:r>
      <w:r w:rsidRPr="00084198">
        <w:rPr>
          <w:noProof/>
          <w:lang w:val="en-CA"/>
        </w:rPr>
        <w:tab/>
        <w:t>The division of each brick into CTUs</w:t>
      </w:r>
    </w:p>
    <w:p w14:paraId="46AD65B8" w14:textId="5D535FCF"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 xml:space="preserve">The division of each picture into </w:t>
      </w:r>
      <w:r w:rsidR="00072724" w:rsidRPr="00084198">
        <w:rPr>
          <w:noProof/>
          <w:lang w:val="en-CA"/>
        </w:rPr>
        <w:t>slice</w:t>
      </w:r>
      <w:r w:rsidRPr="00084198">
        <w:rPr>
          <w:noProof/>
          <w:lang w:val="en-CA"/>
        </w:rPr>
        <w:t>s</w:t>
      </w:r>
    </w:p>
    <w:p w14:paraId="1057B2EB" w14:textId="77777777" w:rsidR="006C27FD" w:rsidRPr="00084198" w:rsidRDefault="006C27FD" w:rsidP="006C27FD">
      <w:pPr>
        <w:tabs>
          <w:tab w:val="left" w:pos="284"/>
        </w:tabs>
        <w:ind w:left="284" w:hanging="284"/>
        <w:rPr>
          <w:noProof/>
          <w:lang w:val="en-CA"/>
        </w:rPr>
      </w:pPr>
      <w:r w:rsidRPr="00084198">
        <w:rPr>
          <w:noProof/>
          <w:lang w:val="en-CA"/>
        </w:rPr>
        <w:t>–</w:t>
      </w:r>
      <w:r w:rsidRPr="00084198">
        <w:rPr>
          <w:noProof/>
          <w:lang w:val="en-CA"/>
        </w:rPr>
        <w:tab/>
        <w:t>The division of each subpicture into slices</w:t>
      </w:r>
    </w:p>
    <w:p w14:paraId="25041FDE" w14:textId="33D312BC"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 xml:space="preserve">The division of each </w:t>
      </w:r>
      <w:r w:rsidR="00072724" w:rsidRPr="00084198">
        <w:rPr>
          <w:noProof/>
          <w:lang w:val="en-CA"/>
        </w:rPr>
        <w:t>slice</w:t>
      </w:r>
      <w:r w:rsidRPr="00084198">
        <w:rPr>
          <w:noProof/>
          <w:lang w:val="en-CA"/>
        </w:rPr>
        <w:t xml:space="preserve"> into </w:t>
      </w:r>
      <w:r w:rsidR="008E6AC7" w:rsidRPr="00084198">
        <w:rPr>
          <w:noProof/>
          <w:lang w:val="en-CA"/>
        </w:rPr>
        <w:t>bricks</w:t>
      </w:r>
    </w:p>
    <w:p w14:paraId="05241D50" w14:textId="43827FF4"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 xml:space="preserve">The division of each </w:t>
      </w:r>
      <w:r w:rsidR="00072724" w:rsidRPr="00084198">
        <w:rPr>
          <w:noProof/>
          <w:lang w:val="en-CA"/>
        </w:rPr>
        <w:t>slice</w:t>
      </w:r>
      <w:r w:rsidRPr="00084198">
        <w:rPr>
          <w:noProof/>
          <w:lang w:val="en-CA"/>
        </w:rPr>
        <w:t xml:space="preserve"> into CTUs</w:t>
      </w:r>
    </w:p>
    <w:p w14:paraId="558534E4"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CTU into CTBs</w:t>
      </w:r>
    </w:p>
    <w:p w14:paraId="724AFCD2"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084198" w:rsidRDefault="00490B41" w:rsidP="00490B41">
      <w:pPr>
        <w:tabs>
          <w:tab w:val="left" w:pos="284"/>
        </w:tabs>
        <w:ind w:left="284" w:hanging="284"/>
        <w:rPr>
          <w:noProof/>
          <w:lang w:val="en-CA"/>
        </w:rPr>
      </w:pPr>
      <w:r w:rsidRPr="00084198">
        <w:rPr>
          <w:noProof/>
          <w:lang w:val="en-CA"/>
        </w:rPr>
        <w:t>–</w:t>
      </w:r>
      <w:r w:rsidRPr="00084198">
        <w:rPr>
          <w:noProof/>
          <w:lang w:val="en-CA"/>
        </w:rPr>
        <w:tab/>
        <w:t>The division of each coding unit into transform units</w:t>
      </w:r>
    </w:p>
    <w:p w14:paraId="578D855B"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coding unit into coding blocks</w:t>
      </w:r>
    </w:p>
    <w:p w14:paraId="6B41C774" w14:textId="77777777" w:rsidR="00490B41" w:rsidRPr="00084198" w:rsidRDefault="00490B41" w:rsidP="00490B41">
      <w:pPr>
        <w:tabs>
          <w:tab w:val="left" w:pos="284"/>
        </w:tabs>
        <w:ind w:left="284" w:hanging="284"/>
        <w:rPr>
          <w:noProof/>
          <w:lang w:val="en-CA"/>
        </w:rPr>
      </w:pPr>
      <w:r w:rsidRPr="00084198">
        <w:rPr>
          <w:noProof/>
          <w:lang w:val="en-CA"/>
        </w:rPr>
        <w:t>–</w:t>
      </w:r>
      <w:r w:rsidRPr="00084198">
        <w:rPr>
          <w:noProof/>
          <w:lang w:val="en-CA"/>
        </w:rPr>
        <w:tab/>
        <w:t>The division of each coding block into transform blocks</w:t>
      </w:r>
    </w:p>
    <w:p w14:paraId="558D8D59" w14:textId="77777777" w:rsidR="00490B41" w:rsidRPr="00084198" w:rsidRDefault="00490B41" w:rsidP="00490B41">
      <w:pPr>
        <w:tabs>
          <w:tab w:val="left" w:pos="284"/>
        </w:tabs>
        <w:ind w:left="284" w:hanging="284"/>
        <w:rPr>
          <w:noProof/>
          <w:lang w:val="en-CA"/>
        </w:rPr>
      </w:pPr>
      <w:bookmarkStart w:id="407" w:name="_Toc350085398"/>
      <w:bookmarkStart w:id="408" w:name="_Toc350158243"/>
      <w:bookmarkStart w:id="409" w:name="_Toc350158542"/>
      <w:bookmarkStart w:id="410" w:name="_Toc350158840"/>
      <w:bookmarkStart w:id="411" w:name="_Toc350196753"/>
      <w:bookmarkStart w:id="412" w:name="_Toc350172801"/>
      <w:bookmarkStart w:id="413" w:name="_Toc28778881"/>
      <w:bookmarkStart w:id="414" w:name="_Toc29358998"/>
      <w:bookmarkStart w:id="415" w:name="_Toc28778882"/>
      <w:bookmarkStart w:id="416" w:name="_Toc29358999"/>
      <w:bookmarkStart w:id="417" w:name="_Toc311216730"/>
      <w:bookmarkStart w:id="418" w:name="_Ref311226465"/>
      <w:bookmarkStart w:id="419" w:name="_Ref316812440"/>
      <w:bookmarkStart w:id="420" w:name="_Ref317083590"/>
      <w:bookmarkStart w:id="421" w:name="_Toc317198693"/>
      <w:bookmarkStart w:id="422" w:name="_Ref414879476"/>
      <w:bookmarkStart w:id="423" w:name="_Toc415475801"/>
      <w:bookmarkStart w:id="424" w:name="_Toc423599076"/>
      <w:bookmarkStart w:id="425" w:name="_Toc423601580"/>
      <w:bookmarkStart w:id="426" w:name="_Toc501130146"/>
      <w:bookmarkStart w:id="427" w:name="_Toc510795069"/>
      <w:bookmarkEnd w:id="407"/>
      <w:bookmarkEnd w:id="408"/>
      <w:bookmarkEnd w:id="409"/>
      <w:bookmarkEnd w:id="410"/>
      <w:bookmarkEnd w:id="411"/>
      <w:bookmarkEnd w:id="412"/>
      <w:bookmarkEnd w:id="413"/>
      <w:bookmarkEnd w:id="414"/>
      <w:bookmarkEnd w:id="415"/>
      <w:bookmarkEnd w:id="416"/>
      <w:r w:rsidRPr="00084198">
        <w:rPr>
          <w:noProof/>
          <w:lang w:val="en-CA"/>
        </w:rPr>
        <w:t>–</w:t>
      </w:r>
      <w:r w:rsidRPr="00084198">
        <w:rPr>
          <w:noProof/>
          <w:lang w:val="en-CA"/>
        </w:rPr>
        <w:tab/>
        <w:t>The division of each transform unit into transform blocks.</w:t>
      </w:r>
    </w:p>
    <w:p w14:paraId="327471DD" w14:textId="77777777" w:rsidR="001F6C69" w:rsidRPr="00084198" w:rsidRDefault="001F6C69" w:rsidP="00F90B9E">
      <w:pPr>
        <w:pStyle w:val="Heading2"/>
        <w:rPr>
          <w:noProof/>
          <w:lang w:val="en-CA"/>
        </w:rPr>
      </w:pPr>
      <w:bookmarkStart w:id="428" w:name="_Ref4975573"/>
      <w:bookmarkStart w:id="429" w:name="_Toc15253737"/>
      <w:r w:rsidRPr="00084198">
        <w:rPr>
          <w:noProof/>
          <w:lang w:val="en-CA"/>
        </w:rPr>
        <w:t>Availability processes</w:t>
      </w:r>
      <w:bookmarkEnd w:id="417"/>
      <w:bookmarkEnd w:id="418"/>
      <w:bookmarkEnd w:id="419"/>
      <w:bookmarkEnd w:id="420"/>
      <w:bookmarkEnd w:id="421"/>
      <w:bookmarkEnd w:id="422"/>
      <w:bookmarkEnd w:id="423"/>
      <w:bookmarkEnd w:id="424"/>
      <w:bookmarkEnd w:id="425"/>
      <w:bookmarkEnd w:id="426"/>
      <w:bookmarkEnd w:id="427"/>
      <w:bookmarkEnd w:id="428"/>
      <w:bookmarkEnd w:id="429"/>
    </w:p>
    <w:p w14:paraId="3DF07B58" w14:textId="77777777" w:rsidR="00BF0713" w:rsidRPr="00084198" w:rsidRDefault="00BF0713" w:rsidP="00BF0713">
      <w:pPr>
        <w:rPr>
          <w:noProof/>
          <w:lang w:val="en-CA"/>
        </w:rPr>
      </w:pPr>
    </w:p>
    <w:p w14:paraId="4DB8B968" w14:textId="77777777" w:rsidR="00BF0713" w:rsidRPr="00084198" w:rsidRDefault="00BF0713" w:rsidP="00BF0713">
      <w:pPr>
        <w:pStyle w:val="Heading3"/>
        <w:rPr>
          <w:noProof/>
          <w:lang w:val="en-CA"/>
        </w:rPr>
      </w:pPr>
      <w:bookmarkStart w:id="430" w:name="_Ref2803702"/>
      <w:bookmarkStart w:id="431" w:name="_Toc15253738"/>
      <w:r w:rsidRPr="00084198">
        <w:rPr>
          <w:noProof/>
          <w:lang w:val="en-CA"/>
        </w:rPr>
        <w:lastRenderedPageBreak/>
        <w:t>Allowed quad split process</w:t>
      </w:r>
      <w:bookmarkEnd w:id="430"/>
      <w:bookmarkEnd w:id="431"/>
    </w:p>
    <w:p w14:paraId="1440284C" w14:textId="77777777" w:rsidR="00A943F1" w:rsidRPr="00084198" w:rsidRDefault="00A943F1" w:rsidP="00A943F1">
      <w:pPr>
        <w:rPr>
          <w:noProof/>
          <w:lang w:val="en-CA"/>
        </w:rPr>
      </w:pPr>
      <w:r w:rsidRPr="00084198">
        <w:rPr>
          <w:noProof/>
          <w:lang w:val="en-CA"/>
        </w:rPr>
        <w:t>Inputs to this process are:</w:t>
      </w:r>
    </w:p>
    <w:p w14:paraId="7C56B1BD" w14:textId="3418F196" w:rsidR="00A943F1" w:rsidRPr="00084198" w:rsidRDefault="00A943F1" w:rsidP="004A6E64">
      <w:pPr>
        <w:keepNext/>
        <w:numPr>
          <w:ilvl w:val="0"/>
          <w:numId w:val="5"/>
        </w:numPr>
        <w:tabs>
          <w:tab w:val="clear" w:pos="389"/>
          <w:tab w:val="clear" w:pos="794"/>
        </w:tabs>
        <w:ind w:left="360" w:hanging="360"/>
        <w:rPr>
          <w:noProof/>
          <w:lang w:val="en-CA"/>
        </w:rPr>
      </w:pPr>
      <w:r w:rsidRPr="00084198">
        <w:rPr>
          <w:noProof/>
          <w:lang w:val="en-CA"/>
        </w:rPr>
        <w:t>a coding block size cbSize</w:t>
      </w:r>
      <w:r w:rsidR="001A3AD0" w:rsidRPr="00084198">
        <w:rPr>
          <w:noProof/>
          <w:lang w:val="en-CA"/>
        </w:rPr>
        <w:t xml:space="preserve"> in luma samples</w:t>
      </w:r>
      <w:r w:rsidRPr="00084198">
        <w:rPr>
          <w:noProof/>
          <w:lang w:val="en-CA"/>
        </w:rPr>
        <w:t>,</w:t>
      </w:r>
    </w:p>
    <w:p w14:paraId="5A2D2CC1" w14:textId="1D297BE7" w:rsidR="00A943F1" w:rsidRPr="00084198" w:rsidRDefault="00A943F1" w:rsidP="004A6E64">
      <w:pPr>
        <w:keepNext/>
        <w:numPr>
          <w:ilvl w:val="0"/>
          <w:numId w:val="5"/>
        </w:numPr>
        <w:tabs>
          <w:tab w:val="clear" w:pos="389"/>
          <w:tab w:val="clear" w:pos="794"/>
        </w:tabs>
        <w:ind w:left="360" w:hanging="360"/>
        <w:rPr>
          <w:noProof/>
          <w:lang w:val="en-CA"/>
        </w:rPr>
      </w:pPr>
      <w:r w:rsidRPr="00084198">
        <w:rPr>
          <w:noProof/>
          <w:lang w:val="en-CA"/>
        </w:rPr>
        <w:t>a multi-type tree depth mttDepth</w:t>
      </w:r>
      <w:r w:rsidR="001A3AD0" w:rsidRPr="00084198">
        <w:rPr>
          <w:noProof/>
          <w:lang w:val="en-CA"/>
        </w:rPr>
        <w:t>,</w:t>
      </w:r>
    </w:p>
    <w:p w14:paraId="34772691" w14:textId="4C9ADA4D" w:rsidR="001A3AD0" w:rsidRPr="00084198" w:rsidRDefault="001A3AD0"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4CAD962F" w14:textId="50D5B150"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413DB6">
        <w:rPr>
          <w:noProof/>
          <w:lang w:val="en-CA" w:eastAsia="ko-KR"/>
        </w:rPr>
        <w:t xml:space="preserve"> (MODE_IBC), palette (MODE_PLT),</w:t>
      </w:r>
      <w:r w:rsidRPr="00084198">
        <w:rPr>
          <w:noProof/>
          <w:lang w:val="en-CA" w:eastAsia="ko-KR"/>
        </w:rPr>
        <w:t xml:space="preserve"> and </w:t>
      </w:r>
      <w:r w:rsidR="00736120">
        <w:rPr>
          <w:noProof/>
          <w:lang w:val="en-CA" w:eastAsia="ko-KR"/>
        </w:rPr>
        <w:t>i</w:t>
      </w:r>
      <w:r w:rsidRPr="00084198">
        <w:rPr>
          <w:noProof/>
          <w:lang w:val="en-CA" w:eastAsia="ko-KR"/>
        </w:rPr>
        <w:t xml:space="preserve">nter coding modes can be used (MODE_TYPE_ALL), or whether only </w:t>
      </w:r>
      <w:r w:rsidR="00736120">
        <w:rPr>
          <w:noProof/>
          <w:lang w:val="en-CA" w:eastAsia="ko-KR"/>
        </w:rPr>
        <w:t>i</w:t>
      </w:r>
      <w:r w:rsidRPr="00084198">
        <w:rPr>
          <w:noProof/>
          <w:lang w:val="en-CA" w:eastAsia="ko-KR"/>
        </w:rPr>
        <w:t>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w:t>
      </w:r>
      <w:r w:rsidRPr="00084198">
        <w:rPr>
          <w:noProof/>
          <w:lang w:val="en-CA" w:eastAsia="ko-KR"/>
        </w:rPr>
        <w:t>nter coding modes can be used (MODE_TYPE_INTER) for coding units inside the coding tree node.</w:t>
      </w:r>
    </w:p>
    <w:p w14:paraId="121AC7CD" w14:textId="77777777" w:rsidR="00A943F1" w:rsidRPr="00084198" w:rsidRDefault="00A943F1" w:rsidP="00A943F1">
      <w:pPr>
        <w:rPr>
          <w:noProof/>
          <w:lang w:val="en-CA"/>
        </w:rPr>
      </w:pPr>
      <w:r w:rsidRPr="00084198">
        <w:rPr>
          <w:noProof/>
          <w:lang w:val="en-CA"/>
        </w:rPr>
        <w:t>Output of this process is the variable allowSplitQt.</w:t>
      </w:r>
    </w:p>
    <w:p w14:paraId="286FB53A" w14:textId="77777777" w:rsidR="00A943F1" w:rsidRPr="00084198" w:rsidRDefault="00A943F1" w:rsidP="00A943F1">
      <w:pPr>
        <w:rPr>
          <w:noProof/>
          <w:lang w:val="en-CA"/>
        </w:rPr>
      </w:pPr>
      <w:r w:rsidRPr="00084198">
        <w:rPr>
          <w:noProof/>
          <w:lang w:val="en-CA"/>
        </w:rPr>
        <w:t>The variable allowSplitQt is derived as follows:</w:t>
      </w:r>
    </w:p>
    <w:p w14:paraId="60883CEC" w14:textId="084D8049" w:rsidR="00A943F1" w:rsidRPr="00084198" w:rsidRDefault="00A943F1" w:rsidP="004A6E64">
      <w:pPr>
        <w:keepNext/>
        <w:numPr>
          <w:ilvl w:val="0"/>
          <w:numId w:val="5"/>
        </w:numPr>
        <w:tabs>
          <w:tab w:val="clear" w:pos="389"/>
        </w:tabs>
        <w:ind w:left="360" w:hanging="360"/>
        <w:rPr>
          <w:noProof/>
          <w:lang w:val="en-CA"/>
        </w:rPr>
      </w:pPr>
      <w:r w:rsidRPr="00084198">
        <w:rPr>
          <w:noProof/>
          <w:lang w:val="en-CA"/>
        </w:rPr>
        <w:t>If one or more of the following conditions are true, allowSplitQt is set equal to FALSE:</w:t>
      </w:r>
    </w:p>
    <w:p w14:paraId="6596152E" w14:textId="7B95473F" w:rsidR="00A943F1" w:rsidRPr="00084198" w:rsidRDefault="00DE1D65" w:rsidP="004A6E64">
      <w:pPr>
        <w:keepNext/>
        <w:numPr>
          <w:ilvl w:val="0"/>
          <w:numId w:val="5"/>
        </w:numPr>
        <w:tabs>
          <w:tab w:val="clear" w:pos="389"/>
        </w:tabs>
        <w:ind w:left="720" w:hanging="360"/>
        <w:rPr>
          <w:noProof/>
          <w:lang w:val="en-CA"/>
        </w:rPr>
      </w:pPr>
      <w:r w:rsidRPr="00084198">
        <w:rPr>
          <w:noProof/>
          <w:lang w:val="en-CA"/>
        </w:rPr>
        <w:t xml:space="preserve">treeType is equal to SINGLE_TREE or DUAL_TREE_LUMA and </w:t>
      </w:r>
      <w:r w:rsidR="00A943F1" w:rsidRPr="00084198">
        <w:rPr>
          <w:noProof/>
          <w:lang w:val="en-CA"/>
        </w:rPr>
        <w:t>cbSize is less than or equal to MinQtSizeY</w:t>
      </w:r>
    </w:p>
    <w:p w14:paraId="59D73A5C" w14:textId="2C540AB2" w:rsidR="00DE1D65" w:rsidRPr="00084198" w:rsidRDefault="00DE1D65" w:rsidP="004A6E64">
      <w:pPr>
        <w:keepNext/>
        <w:numPr>
          <w:ilvl w:val="0"/>
          <w:numId w:val="5"/>
        </w:numPr>
        <w:tabs>
          <w:tab w:val="clear" w:pos="389"/>
        </w:tabs>
        <w:ind w:left="720" w:hanging="360"/>
        <w:rPr>
          <w:noProof/>
          <w:lang w:val="en-CA"/>
        </w:rPr>
      </w:pPr>
      <w:r w:rsidRPr="00084198">
        <w:rPr>
          <w:noProof/>
          <w:lang w:val="en-CA"/>
        </w:rPr>
        <w:t>treeType is equal to DUAL_TREE_CHROMA and cbSize / SubWidthC is less than or equal to MinQtSizeC</w:t>
      </w:r>
    </w:p>
    <w:p w14:paraId="49B771AF" w14:textId="5B831752" w:rsidR="00A943F1" w:rsidRPr="00084198" w:rsidRDefault="00A943F1" w:rsidP="004A6E64">
      <w:pPr>
        <w:keepNext/>
        <w:numPr>
          <w:ilvl w:val="0"/>
          <w:numId w:val="5"/>
        </w:numPr>
        <w:tabs>
          <w:tab w:val="clear" w:pos="389"/>
        </w:tabs>
        <w:ind w:left="720" w:hanging="360"/>
        <w:rPr>
          <w:noProof/>
          <w:lang w:val="en-CA"/>
        </w:rPr>
      </w:pPr>
      <w:r w:rsidRPr="00084198">
        <w:rPr>
          <w:noProof/>
          <w:lang w:val="en-CA"/>
        </w:rPr>
        <w:t>mttDepth is not equal to 0</w:t>
      </w:r>
    </w:p>
    <w:p w14:paraId="13CD0F61" w14:textId="550B87A8" w:rsidR="002F4B40" w:rsidRPr="00084198" w:rsidRDefault="002F4B40" w:rsidP="004A6E64">
      <w:pPr>
        <w:keepNext/>
        <w:numPr>
          <w:ilvl w:val="0"/>
          <w:numId w:val="5"/>
        </w:numPr>
        <w:tabs>
          <w:tab w:val="clear" w:pos="389"/>
        </w:tabs>
        <w:ind w:left="720" w:hanging="360"/>
        <w:rPr>
          <w:noProof/>
          <w:lang w:val="en-CA"/>
        </w:rPr>
      </w:pPr>
      <w:r w:rsidRPr="00084198">
        <w:rPr>
          <w:noProof/>
          <w:lang w:val="en-CA"/>
        </w:rPr>
        <w:t>treeType is equ</w:t>
      </w:r>
      <w:r w:rsidR="001A3AD0" w:rsidRPr="00084198">
        <w:rPr>
          <w:noProof/>
          <w:lang w:val="en-CA"/>
        </w:rPr>
        <w:t>a</w:t>
      </w:r>
      <w:r w:rsidRPr="00084198">
        <w:rPr>
          <w:noProof/>
          <w:lang w:val="en-CA"/>
        </w:rPr>
        <w:t>l to DUAL_TREE_CHROMA and ( cbSize / SubWidthC ) is less than or equal to 4</w:t>
      </w:r>
    </w:p>
    <w:p w14:paraId="7EA02793" w14:textId="77777777" w:rsidR="00946D01" w:rsidRPr="00084198" w:rsidRDefault="00946D01" w:rsidP="00946D01">
      <w:pPr>
        <w:keepNext/>
        <w:numPr>
          <w:ilvl w:val="0"/>
          <w:numId w:val="5"/>
        </w:numPr>
        <w:tabs>
          <w:tab w:val="clear" w:pos="389"/>
        </w:tabs>
        <w:ind w:left="720" w:hanging="360"/>
        <w:rPr>
          <w:noProof/>
          <w:lang w:val="en-CA"/>
        </w:rPr>
      </w:pPr>
      <w:r w:rsidRPr="00084198">
        <w:rPr>
          <w:noProof/>
          <w:lang w:val="en-CA"/>
        </w:rPr>
        <w:t>treeType is equal to DUAL_TREE_CHROMA</w:t>
      </w:r>
      <w:r w:rsidRPr="00084198">
        <w:rPr>
          <w:noProof/>
          <w:lang w:val="en-CA" w:eastAsia="ko-KR"/>
        </w:rPr>
        <w:t xml:space="preserve"> and modeType is equal to MODE_TYPE_INTRA</w:t>
      </w:r>
    </w:p>
    <w:p w14:paraId="4FEE46D6" w14:textId="77777777" w:rsidR="00A943F1" w:rsidRPr="00084198" w:rsidRDefault="00A943F1" w:rsidP="004A6E64">
      <w:pPr>
        <w:numPr>
          <w:ilvl w:val="0"/>
          <w:numId w:val="5"/>
        </w:numPr>
        <w:tabs>
          <w:tab w:val="clear" w:pos="389"/>
          <w:tab w:val="clear" w:pos="794"/>
        </w:tabs>
        <w:ind w:left="360" w:hanging="360"/>
        <w:rPr>
          <w:noProof/>
          <w:lang w:val="en-CA"/>
        </w:rPr>
      </w:pPr>
      <w:r w:rsidRPr="00084198">
        <w:rPr>
          <w:noProof/>
          <w:lang w:val="en-CA"/>
        </w:rPr>
        <w:t>Otherwise, allowSplitQt is set equal to TRUE.</w:t>
      </w:r>
    </w:p>
    <w:p w14:paraId="5E751FA5" w14:textId="77777777" w:rsidR="00BF0713" w:rsidRPr="00084198" w:rsidRDefault="00BF0713" w:rsidP="00882D8E">
      <w:pPr>
        <w:rPr>
          <w:noProof/>
          <w:lang w:val="en-CA"/>
        </w:rPr>
      </w:pPr>
    </w:p>
    <w:p w14:paraId="309C97BD" w14:textId="77777777" w:rsidR="000312E4" w:rsidRPr="00084198" w:rsidRDefault="00B2013E" w:rsidP="000312E4">
      <w:pPr>
        <w:pStyle w:val="Heading3"/>
        <w:rPr>
          <w:noProof/>
          <w:lang w:val="en-CA"/>
        </w:rPr>
      </w:pPr>
      <w:bookmarkStart w:id="432" w:name="_Ref513208525"/>
      <w:bookmarkStart w:id="433" w:name="_Toc15253739"/>
      <w:r w:rsidRPr="00084198">
        <w:rPr>
          <w:noProof/>
          <w:lang w:val="en-CA"/>
        </w:rPr>
        <w:t>Allowed binary</w:t>
      </w:r>
      <w:r w:rsidR="000312E4" w:rsidRPr="00084198">
        <w:rPr>
          <w:noProof/>
          <w:lang w:val="en-CA"/>
        </w:rPr>
        <w:t xml:space="preserve"> split process</w:t>
      </w:r>
      <w:bookmarkEnd w:id="432"/>
      <w:bookmarkEnd w:id="433"/>
    </w:p>
    <w:p w14:paraId="03BD5C8A" w14:textId="77777777" w:rsidR="000F43C4" w:rsidRPr="00084198" w:rsidRDefault="007B5DE8" w:rsidP="00E83180">
      <w:pPr>
        <w:keepNext/>
        <w:rPr>
          <w:noProof/>
          <w:lang w:val="en-CA"/>
        </w:rPr>
      </w:pPr>
      <w:r w:rsidRPr="00084198">
        <w:rPr>
          <w:noProof/>
          <w:lang w:val="en-CA"/>
        </w:rPr>
        <w:t>Input</w:t>
      </w:r>
      <w:r w:rsidR="000F43C4" w:rsidRPr="00084198">
        <w:rPr>
          <w:noProof/>
          <w:lang w:val="en-CA"/>
        </w:rPr>
        <w:t>s</w:t>
      </w:r>
      <w:r w:rsidRPr="00084198">
        <w:rPr>
          <w:noProof/>
          <w:lang w:val="en-CA"/>
        </w:rPr>
        <w:t xml:space="preserve"> to this process </w:t>
      </w:r>
      <w:r w:rsidR="000F43C4" w:rsidRPr="00084198">
        <w:rPr>
          <w:noProof/>
          <w:lang w:val="en-CA"/>
        </w:rPr>
        <w:t>are:</w:t>
      </w:r>
    </w:p>
    <w:p w14:paraId="60E45BDE" w14:textId="44CE9EC5" w:rsidR="000F43C4" w:rsidRPr="00084198" w:rsidRDefault="007B5DE8" w:rsidP="004A6E64">
      <w:pPr>
        <w:keepNext/>
        <w:numPr>
          <w:ilvl w:val="0"/>
          <w:numId w:val="5"/>
        </w:numPr>
        <w:tabs>
          <w:tab w:val="clear" w:pos="389"/>
        </w:tabs>
        <w:ind w:left="360" w:hanging="360"/>
        <w:rPr>
          <w:noProof/>
          <w:lang w:val="en-CA" w:eastAsia="ko-KR"/>
        </w:rPr>
      </w:pPr>
      <w:r w:rsidRPr="00084198">
        <w:rPr>
          <w:noProof/>
          <w:lang w:val="en-CA"/>
        </w:rPr>
        <w:t xml:space="preserve">a binary split mode </w:t>
      </w:r>
      <w:r w:rsidR="005A68A7" w:rsidRPr="00084198">
        <w:rPr>
          <w:noProof/>
          <w:lang w:val="en-CA"/>
        </w:rPr>
        <w:t>b</w:t>
      </w:r>
      <w:r w:rsidRPr="00084198">
        <w:rPr>
          <w:noProof/>
          <w:lang w:val="en-CA"/>
        </w:rPr>
        <w:t xml:space="preserve">tSplit, </w:t>
      </w:r>
    </w:p>
    <w:p w14:paraId="53EEFA30" w14:textId="7D8111B9" w:rsidR="000F43C4" w:rsidRPr="00084198" w:rsidRDefault="007B5DE8" w:rsidP="004A6E64">
      <w:pPr>
        <w:keepNext/>
        <w:numPr>
          <w:ilvl w:val="0"/>
          <w:numId w:val="5"/>
        </w:numPr>
        <w:tabs>
          <w:tab w:val="clear" w:pos="389"/>
        </w:tabs>
        <w:ind w:left="360" w:hanging="360"/>
        <w:rPr>
          <w:noProof/>
          <w:lang w:val="en-CA" w:eastAsia="ko-KR"/>
        </w:rPr>
      </w:pPr>
      <w:r w:rsidRPr="00084198">
        <w:rPr>
          <w:noProof/>
          <w:lang w:val="en-CA"/>
        </w:rPr>
        <w:t xml:space="preserve">a coding block </w:t>
      </w:r>
      <w:r w:rsidR="00B47707" w:rsidRPr="00084198">
        <w:rPr>
          <w:noProof/>
          <w:lang w:val="en-CA"/>
        </w:rPr>
        <w:t>width cbWidth</w:t>
      </w:r>
      <w:r w:rsidR="001848EC" w:rsidRPr="00084198">
        <w:rPr>
          <w:noProof/>
          <w:lang w:val="en-CA"/>
        </w:rPr>
        <w:t xml:space="preserve"> in luma samples</w:t>
      </w:r>
      <w:r w:rsidR="00B47707" w:rsidRPr="00084198">
        <w:rPr>
          <w:noProof/>
          <w:lang w:val="en-CA"/>
        </w:rPr>
        <w:t xml:space="preserve">, </w:t>
      </w:r>
    </w:p>
    <w:p w14:paraId="2EB00543" w14:textId="5C78EA44" w:rsidR="000F43C4" w:rsidRPr="00084198" w:rsidRDefault="00B47707" w:rsidP="004A6E64">
      <w:pPr>
        <w:keepNext/>
        <w:numPr>
          <w:ilvl w:val="0"/>
          <w:numId w:val="5"/>
        </w:numPr>
        <w:tabs>
          <w:tab w:val="clear" w:pos="389"/>
        </w:tabs>
        <w:ind w:left="360" w:hanging="360"/>
        <w:rPr>
          <w:noProof/>
          <w:lang w:val="en-CA" w:eastAsia="ko-KR"/>
        </w:rPr>
      </w:pPr>
      <w:r w:rsidRPr="00084198">
        <w:rPr>
          <w:noProof/>
          <w:lang w:val="en-CA"/>
        </w:rPr>
        <w:t>a coding block height cbHeight</w:t>
      </w:r>
      <w:r w:rsidR="001848EC" w:rsidRPr="00084198">
        <w:rPr>
          <w:noProof/>
          <w:lang w:val="en-CA"/>
        </w:rPr>
        <w:t xml:space="preserve"> in luma samples</w:t>
      </w:r>
      <w:r w:rsidR="007B5DE8" w:rsidRPr="00084198">
        <w:rPr>
          <w:noProof/>
          <w:lang w:val="en-CA"/>
        </w:rPr>
        <w:t xml:space="preserve">, </w:t>
      </w:r>
    </w:p>
    <w:p w14:paraId="7E53E1DD" w14:textId="77777777" w:rsidR="000F43C4" w:rsidRPr="00084198" w:rsidRDefault="00245688" w:rsidP="004A6E64">
      <w:pPr>
        <w:keepNext/>
        <w:numPr>
          <w:ilvl w:val="0"/>
          <w:numId w:val="5"/>
        </w:numPr>
        <w:tabs>
          <w:tab w:val="clear" w:pos="389"/>
        </w:tabs>
        <w:ind w:left="360" w:hanging="360"/>
        <w:rPr>
          <w:noProof/>
          <w:lang w:val="en-CA" w:eastAsia="ko-KR"/>
        </w:rPr>
      </w:pPr>
      <w:r w:rsidRPr="00084198">
        <w:rPr>
          <w:noProof/>
          <w:lang w:val="en-CA"/>
        </w:rPr>
        <w:t xml:space="preserve">a location ( x0, y0 ) of the top-left luma sample of the considered coding block relative to the top-left luma sample of the picture, </w:t>
      </w:r>
    </w:p>
    <w:p w14:paraId="786F077C" w14:textId="77777777" w:rsidR="000F43C4" w:rsidRPr="00084198" w:rsidRDefault="002772B5" w:rsidP="004A6E64">
      <w:pPr>
        <w:keepNext/>
        <w:numPr>
          <w:ilvl w:val="0"/>
          <w:numId w:val="5"/>
        </w:numPr>
        <w:tabs>
          <w:tab w:val="clear" w:pos="389"/>
        </w:tabs>
        <w:ind w:left="360" w:hanging="360"/>
        <w:rPr>
          <w:noProof/>
          <w:lang w:val="en-CA" w:eastAsia="ko-KR"/>
        </w:rPr>
      </w:pPr>
      <w:r w:rsidRPr="00084198">
        <w:rPr>
          <w:noProof/>
          <w:lang w:val="en-CA"/>
        </w:rPr>
        <w:t>a</w:t>
      </w:r>
      <w:r w:rsidR="007B5DE8" w:rsidRPr="00084198">
        <w:rPr>
          <w:noProof/>
          <w:lang w:val="en-CA"/>
        </w:rPr>
        <w:t xml:space="preserve"> mul</w:t>
      </w:r>
      <w:r w:rsidRPr="00084198">
        <w:rPr>
          <w:noProof/>
          <w:lang w:val="en-CA"/>
        </w:rPr>
        <w:t>ti-type tree depth mttDepth</w:t>
      </w:r>
      <w:r w:rsidR="00342740" w:rsidRPr="00084198">
        <w:rPr>
          <w:noProof/>
          <w:lang w:val="en-CA"/>
        </w:rPr>
        <w:t xml:space="preserve">, </w:t>
      </w:r>
    </w:p>
    <w:p w14:paraId="2000E02E" w14:textId="3807A69B" w:rsidR="000F43C4" w:rsidRPr="00084198" w:rsidRDefault="00342740" w:rsidP="004A6E64">
      <w:pPr>
        <w:keepNext/>
        <w:numPr>
          <w:ilvl w:val="0"/>
          <w:numId w:val="5"/>
        </w:numPr>
        <w:tabs>
          <w:tab w:val="clear" w:pos="389"/>
        </w:tabs>
        <w:ind w:left="360" w:hanging="360"/>
        <w:rPr>
          <w:noProof/>
          <w:lang w:val="en-CA" w:eastAsia="ko-KR"/>
        </w:rPr>
      </w:pPr>
      <w:r w:rsidRPr="00084198">
        <w:rPr>
          <w:noProof/>
          <w:lang w:val="en-CA"/>
        </w:rPr>
        <w:t xml:space="preserve">a </w:t>
      </w:r>
      <w:r w:rsidR="00452EA7" w:rsidRPr="00084198">
        <w:rPr>
          <w:noProof/>
          <w:lang w:val="en-CA"/>
        </w:rPr>
        <w:t>maximum multi-type tree depth with offset m</w:t>
      </w:r>
      <w:r w:rsidRPr="00084198">
        <w:rPr>
          <w:noProof/>
          <w:lang w:val="en-CA"/>
        </w:rPr>
        <w:t>axMttDepth</w:t>
      </w:r>
      <w:r w:rsidR="000F43C4" w:rsidRPr="00084198">
        <w:rPr>
          <w:noProof/>
          <w:lang w:val="en-CA"/>
        </w:rPr>
        <w:t>,</w:t>
      </w:r>
    </w:p>
    <w:p w14:paraId="04C2AD47" w14:textId="3A5612FE" w:rsidR="0023642B" w:rsidRPr="00084198" w:rsidRDefault="0023642B" w:rsidP="004A6E64">
      <w:pPr>
        <w:keepNext/>
        <w:numPr>
          <w:ilvl w:val="0"/>
          <w:numId w:val="5"/>
        </w:numPr>
        <w:tabs>
          <w:tab w:val="clear" w:pos="389"/>
        </w:tabs>
        <w:ind w:left="360" w:hanging="360"/>
        <w:rPr>
          <w:noProof/>
          <w:lang w:val="en-CA" w:eastAsia="ko-KR"/>
        </w:rPr>
      </w:pPr>
      <w:r w:rsidRPr="00084198">
        <w:rPr>
          <w:noProof/>
          <w:lang w:val="en-CA" w:eastAsia="ko-KR"/>
        </w:rPr>
        <w:t>a maximum binary tree size maxBtSize,</w:t>
      </w:r>
    </w:p>
    <w:p w14:paraId="2480E1E4" w14:textId="0CCCDA3C" w:rsidR="00187971" w:rsidRPr="00084198" w:rsidRDefault="00187971" w:rsidP="00187971">
      <w:pPr>
        <w:keepNext/>
        <w:numPr>
          <w:ilvl w:val="0"/>
          <w:numId w:val="5"/>
        </w:numPr>
        <w:tabs>
          <w:tab w:val="clear" w:pos="389"/>
        </w:tabs>
        <w:ind w:left="360" w:hanging="360"/>
        <w:rPr>
          <w:noProof/>
          <w:lang w:val="en-CA" w:eastAsia="ko-KR"/>
        </w:rPr>
      </w:pPr>
      <w:r w:rsidRPr="00084198">
        <w:rPr>
          <w:noProof/>
          <w:lang w:val="en-CA" w:eastAsia="ko-KR"/>
        </w:rPr>
        <w:t>a minimium quadtree size minQtSize,</w:t>
      </w:r>
    </w:p>
    <w:p w14:paraId="027600FC" w14:textId="7882039E" w:rsidR="007B5DE8" w:rsidRPr="00084198" w:rsidRDefault="007B5DE8" w:rsidP="004A6E64">
      <w:pPr>
        <w:keepNext/>
        <w:numPr>
          <w:ilvl w:val="0"/>
          <w:numId w:val="5"/>
        </w:numPr>
        <w:tabs>
          <w:tab w:val="clear" w:pos="389"/>
        </w:tabs>
        <w:ind w:left="360" w:hanging="360"/>
        <w:rPr>
          <w:noProof/>
          <w:lang w:val="en-CA" w:eastAsia="ko-KR"/>
        </w:rPr>
      </w:pPr>
      <w:r w:rsidRPr="00084198">
        <w:rPr>
          <w:noProof/>
          <w:lang w:val="en-CA"/>
        </w:rPr>
        <w:t>a partition index partIdx</w:t>
      </w:r>
      <w:r w:rsidR="001848EC" w:rsidRPr="00084198">
        <w:rPr>
          <w:noProof/>
          <w:lang w:val="en-CA" w:eastAsia="ko-KR"/>
        </w:rPr>
        <w:t>,</w:t>
      </w:r>
    </w:p>
    <w:p w14:paraId="5F5B019A" w14:textId="36600B81" w:rsidR="001848EC" w:rsidRPr="00084198" w:rsidRDefault="001848EC"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52B364BD" w14:textId="40C1211E"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6B292B">
        <w:rPr>
          <w:noProof/>
          <w:lang w:val="en-CA" w:eastAsia="ko-KR"/>
        </w:rPr>
        <w:t xml:space="preserve"> (MODE_IBC), palette</w:t>
      </w:r>
      <w:r w:rsidR="00413DB6">
        <w:rPr>
          <w:noProof/>
          <w:lang w:val="en-CA" w:eastAsia="ko-KR"/>
        </w:rPr>
        <w:t xml:space="preserve"> (MODE_PLT),</w:t>
      </w:r>
      <w:r w:rsidRPr="00084198">
        <w:rPr>
          <w:noProof/>
          <w:lang w:val="en-CA" w:eastAsia="ko-KR"/>
        </w:rPr>
        <w:t xml:space="preserve"> and </w:t>
      </w:r>
      <w:r w:rsidR="00736120">
        <w:rPr>
          <w:noProof/>
          <w:lang w:val="en-CA" w:eastAsia="ko-KR"/>
        </w:rPr>
        <w:t>inter</w:t>
      </w:r>
      <w:r w:rsidRPr="00084198">
        <w:rPr>
          <w:noProof/>
          <w:lang w:val="en-CA" w:eastAsia="ko-KR"/>
        </w:rPr>
        <w:t xml:space="preserve"> coding modes can be used (MODE_TYPE_ALL),  or whether only </w:t>
      </w:r>
      <w:r w:rsidR="00736120">
        <w:rPr>
          <w:noProof/>
          <w:lang w:val="en-CA" w:eastAsia="ko-KR"/>
        </w:rPr>
        <w:t>intra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inter</w:t>
      </w:r>
      <w:r w:rsidRPr="00084198">
        <w:rPr>
          <w:noProof/>
          <w:lang w:val="en-CA" w:eastAsia="ko-KR"/>
        </w:rPr>
        <w:t xml:space="preserve"> coding modes can be used (MODE_TYPE_INTER) for coding units inside the coding tree node.</w:t>
      </w:r>
    </w:p>
    <w:p w14:paraId="0410766D" w14:textId="77777777" w:rsidR="007B5DE8" w:rsidRPr="00084198" w:rsidRDefault="007B5DE8" w:rsidP="007B5DE8">
      <w:pPr>
        <w:rPr>
          <w:noProof/>
          <w:lang w:val="en-CA"/>
        </w:rPr>
      </w:pPr>
      <w:r w:rsidRPr="00084198">
        <w:rPr>
          <w:noProof/>
          <w:lang w:val="en-CA"/>
        </w:rPr>
        <w:t>Output of this process is the variable allow</w:t>
      </w:r>
      <w:r w:rsidR="005A68A7" w:rsidRPr="00084198">
        <w:rPr>
          <w:noProof/>
          <w:lang w:val="en-CA"/>
        </w:rPr>
        <w:t>Bt</w:t>
      </w:r>
      <w:r w:rsidR="002772B5" w:rsidRPr="00084198">
        <w:rPr>
          <w:noProof/>
          <w:lang w:val="en-CA"/>
        </w:rPr>
        <w:t>Split.</w:t>
      </w:r>
    </w:p>
    <w:p w14:paraId="069BF3E4" w14:textId="25D1F16B" w:rsidR="00B2013E" w:rsidRPr="00084198" w:rsidRDefault="00B2013E" w:rsidP="00B2013E">
      <w:pPr>
        <w:pStyle w:val="Caption"/>
        <w:keepLines/>
        <w:rPr>
          <w:noProof/>
          <w:lang w:val="en-CA"/>
        </w:rPr>
      </w:pPr>
      <w:bookmarkStart w:id="434" w:name="_Ref513208353"/>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w:t>
      </w:r>
      <w:r w:rsidR="007F6735" w:rsidRPr="00084198">
        <w:rPr>
          <w:noProof/>
          <w:lang w:val="en-CA"/>
        </w:rPr>
        <w:fldChar w:fldCharType="end"/>
      </w:r>
      <w:bookmarkEnd w:id="434"/>
      <w:r w:rsidRPr="00084198">
        <w:rPr>
          <w:noProof/>
          <w:lang w:val="en-CA"/>
        </w:rPr>
        <w:t xml:space="preserve"> – </w:t>
      </w:r>
      <w:r w:rsidR="00556E8B" w:rsidRPr="00084198">
        <w:rPr>
          <w:noProof/>
          <w:lang w:val="en-CA"/>
        </w:rPr>
        <w:t>Specification of parallelTtSplit</w:t>
      </w:r>
      <w:r w:rsidR="00AB7608" w:rsidRPr="00084198">
        <w:rPr>
          <w:noProof/>
          <w:lang w:val="en-CA"/>
        </w:rPr>
        <w:t xml:space="preserve"> and</w:t>
      </w:r>
      <w:r w:rsidR="00C35CBC" w:rsidRPr="00084198">
        <w:rPr>
          <w:noProof/>
          <w:lang w:val="en-CA"/>
        </w:rPr>
        <w:t xml:space="preserve"> </w:t>
      </w:r>
      <w:r w:rsidR="00E0275B" w:rsidRPr="00084198">
        <w:rPr>
          <w:noProof/>
          <w:lang w:val="en-CA"/>
        </w:rPr>
        <w:t>cbSize</w:t>
      </w:r>
      <w:r w:rsidR="00556E8B" w:rsidRPr="00084198">
        <w:rPr>
          <w:noProof/>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084198" w14:paraId="04FF7685" w14:textId="77777777" w:rsidTr="003151B0">
        <w:trPr>
          <w:jc w:val="center"/>
        </w:trPr>
        <w:tc>
          <w:tcPr>
            <w:tcW w:w="0" w:type="auto"/>
          </w:tcPr>
          <w:p w14:paraId="27E83674" w14:textId="77777777" w:rsidR="00880DE7" w:rsidRPr="00084198" w:rsidRDefault="00880DE7" w:rsidP="004D3723">
            <w:pPr>
              <w:keepNext/>
              <w:rPr>
                <w:noProof/>
                <w:lang w:val="en-CA"/>
              </w:rPr>
            </w:pPr>
          </w:p>
        </w:tc>
        <w:tc>
          <w:tcPr>
            <w:tcW w:w="0" w:type="auto"/>
          </w:tcPr>
          <w:p w14:paraId="127DD969" w14:textId="77777777" w:rsidR="00880DE7" w:rsidRPr="00084198" w:rsidRDefault="00880DE7" w:rsidP="004D3723">
            <w:pPr>
              <w:keepNext/>
              <w:rPr>
                <w:b/>
                <w:noProof/>
                <w:lang w:val="en-CA"/>
              </w:rPr>
            </w:pPr>
            <w:r w:rsidRPr="00084198">
              <w:rPr>
                <w:b/>
                <w:bCs/>
                <w:noProof/>
                <w:lang w:val="en-CA"/>
              </w:rPr>
              <w:t xml:space="preserve">btSplit = = </w:t>
            </w:r>
            <w:r w:rsidRPr="00084198">
              <w:rPr>
                <w:b/>
                <w:noProof/>
                <w:lang w:val="en-CA"/>
              </w:rPr>
              <w:t>SPLIT_BT_VER</w:t>
            </w:r>
          </w:p>
        </w:tc>
        <w:tc>
          <w:tcPr>
            <w:tcW w:w="0" w:type="auto"/>
          </w:tcPr>
          <w:p w14:paraId="010A58DB" w14:textId="77777777" w:rsidR="00880DE7" w:rsidRPr="00084198" w:rsidRDefault="00880DE7" w:rsidP="004D3723">
            <w:pPr>
              <w:keepNext/>
              <w:rPr>
                <w:b/>
                <w:bCs/>
                <w:noProof/>
                <w:lang w:val="en-CA"/>
              </w:rPr>
            </w:pPr>
            <w:r w:rsidRPr="00084198">
              <w:rPr>
                <w:b/>
                <w:bCs/>
                <w:noProof/>
                <w:lang w:val="en-CA"/>
              </w:rPr>
              <w:t xml:space="preserve">btSplit = = </w:t>
            </w:r>
            <w:r w:rsidRPr="00084198">
              <w:rPr>
                <w:b/>
                <w:noProof/>
                <w:lang w:val="en-CA"/>
              </w:rPr>
              <w:t>SPLIT_BT_HOR</w:t>
            </w:r>
          </w:p>
        </w:tc>
      </w:tr>
      <w:tr w:rsidR="00880DE7" w:rsidRPr="00084198" w14:paraId="5583CE80" w14:textId="77777777" w:rsidTr="003151B0">
        <w:trPr>
          <w:jc w:val="center"/>
        </w:trPr>
        <w:tc>
          <w:tcPr>
            <w:tcW w:w="0" w:type="auto"/>
          </w:tcPr>
          <w:p w14:paraId="57727F31" w14:textId="77777777" w:rsidR="00880DE7" w:rsidRPr="00084198" w:rsidRDefault="00880DE7" w:rsidP="004D3723">
            <w:pPr>
              <w:keepNext/>
              <w:rPr>
                <w:b/>
                <w:bCs/>
                <w:noProof/>
                <w:lang w:val="en-CA"/>
              </w:rPr>
            </w:pPr>
            <w:r w:rsidRPr="00084198">
              <w:rPr>
                <w:b/>
                <w:bCs/>
                <w:noProof/>
                <w:lang w:val="en-CA"/>
              </w:rPr>
              <w:t>parallelTtSplit</w:t>
            </w:r>
          </w:p>
        </w:tc>
        <w:tc>
          <w:tcPr>
            <w:tcW w:w="0" w:type="auto"/>
          </w:tcPr>
          <w:p w14:paraId="5E866CF3" w14:textId="77777777" w:rsidR="00880DE7" w:rsidRPr="00084198" w:rsidRDefault="00880DE7" w:rsidP="004D3723">
            <w:pPr>
              <w:keepNext/>
              <w:rPr>
                <w:noProof/>
                <w:lang w:val="en-CA"/>
              </w:rPr>
            </w:pPr>
            <w:r w:rsidRPr="00084198">
              <w:rPr>
                <w:noProof/>
                <w:lang w:val="en-CA"/>
              </w:rPr>
              <w:t>SPLIT_TT_VER</w:t>
            </w:r>
          </w:p>
        </w:tc>
        <w:tc>
          <w:tcPr>
            <w:tcW w:w="0" w:type="auto"/>
          </w:tcPr>
          <w:p w14:paraId="660E8150" w14:textId="77777777" w:rsidR="00880DE7" w:rsidRPr="00084198" w:rsidRDefault="00880DE7" w:rsidP="004D3723">
            <w:pPr>
              <w:keepNext/>
              <w:rPr>
                <w:noProof/>
                <w:lang w:val="en-CA"/>
              </w:rPr>
            </w:pPr>
            <w:r w:rsidRPr="00084198">
              <w:rPr>
                <w:noProof/>
                <w:lang w:val="en-CA"/>
              </w:rPr>
              <w:t>SPLIT_TT_HOR</w:t>
            </w:r>
          </w:p>
        </w:tc>
      </w:tr>
      <w:tr w:rsidR="00880DE7" w:rsidRPr="00084198" w14:paraId="5317237F" w14:textId="77777777" w:rsidTr="003151B0">
        <w:trPr>
          <w:jc w:val="center"/>
        </w:trPr>
        <w:tc>
          <w:tcPr>
            <w:tcW w:w="0" w:type="auto"/>
          </w:tcPr>
          <w:p w14:paraId="17FE1270" w14:textId="77777777" w:rsidR="00880DE7" w:rsidRPr="00084198" w:rsidRDefault="00880DE7" w:rsidP="003151B0">
            <w:pPr>
              <w:rPr>
                <w:noProof/>
                <w:lang w:val="en-CA"/>
              </w:rPr>
            </w:pPr>
            <w:r w:rsidRPr="00084198">
              <w:rPr>
                <w:b/>
                <w:bCs/>
                <w:noProof/>
                <w:lang w:val="en-CA"/>
              </w:rPr>
              <w:t>cbSize</w:t>
            </w:r>
          </w:p>
        </w:tc>
        <w:tc>
          <w:tcPr>
            <w:tcW w:w="0" w:type="auto"/>
          </w:tcPr>
          <w:p w14:paraId="09160EA2" w14:textId="77777777" w:rsidR="00880DE7" w:rsidRPr="00084198" w:rsidRDefault="00880DE7" w:rsidP="003151B0">
            <w:pPr>
              <w:rPr>
                <w:noProof/>
                <w:lang w:val="en-CA"/>
              </w:rPr>
            </w:pPr>
            <w:r w:rsidRPr="00084198">
              <w:rPr>
                <w:noProof/>
                <w:lang w:val="en-CA"/>
              </w:rPr>
              <w:t>cbWidth</w:t>
            </w:r>
          </w:p>
        </w:tc>
        <w:tc>
          <w:tcPr>
            <w:tcW w:w="0" w:type="auto"/>
          </w:tcPr>
          <w:p w14:paraId="2E3C1C51" w14:textId="77777777" w:rsidR="00880DE7" w:rsidRPr="00084198" w:rsidRDefault="00880DE7" w:rsidP="003151B0">
            <w:pPr>
              <w:rPr>
                <w:noProof/>
                <w:lang w:val="en-CA"/>
              </w:rPr>
            </w:pPr>
            <w:r w:rsidRPr="00084198">
              <w:rPr>
                <w:noProof/>
                <w:lang w:val="en-CA"/>
              </w:rPr>
              <w:t>cbHeight</w:t>
            </w:r>
          </w:p>
        </w:tc>
      </w:tr>
    </w:tbl>
    <w:p w14:paraId="39B99155" w14:textId="77777777" w:rsidR="00EE4283" w:rsidRPr="00084198" w:rsidRDefault="00EE4283" w:rsidP="00C061A2">
      <w:pPr>
        <w:rPr>
          <w:noProof/>
          <w:lang w:val="en-CA"/>
        </w:rPr>
      </w:pPr>
    </w:p>
    <w:p w14:paraId="1F094DB0" w14:textId="77777777" w:rsidR="00B2013E" w:rsidRPr="00084198" w:rsidRDefault="00B2013E" w:rsidP="00B2013E">
      <w:pPr>
        <w:pStyle w:val="Blanc"/>
        <w:keepNext w:val="0"/>
        <w:rPr>
          <w:noProof/>
          <w:lang w:val="en-CA"/>
        </w:rPr>
      </w:pPr>
    </w:p>
    <w:p w14:paraId="42F60A51" w14:textId="148716FF" w:rsidR="00B2013E" w:rsidRPr="00084198" w:rsidRDefault="002772B5" w:rsidP="00B2013E">
      <w:pPr>
        <w:rPr>
          <w:noProof/>
          <w:lang w:val="en-CA"/>
        </w:rPr>
      </w:pPr>
      <w:r w:rsidRPr="00084198">
        <w:rPr>
          <w:noProof/>
          <w:lang w:val="en-CA"/>
        </w:rPr>
        <w:t xml:space="preserve">The variables parallelTtSplit </w:t>
      </w:r>
      <w:r w:rsidR="00BC5ED1" w:rsidRPr="00084198">
        <w:rPr>
          <w:noProof/>
          <w:lang w:val="en-CA"/>
        </w:rPr>
        <w:t>and</w:t>
      </w:r>
      <w:r w:rsidR="00C35CBC" w:rsidRPr="00084198">
        <w:rPr>
          <w:noProof/>
          <w:lang w:val="en-CA"/>
        </w:rPr>
        <w:t xml:space="preserve"> </w:t>
      </w:r>
      <w:r w:rsidR="00E0275B" w:rsidRPr="00084198">
        <w:rPr>
          <w:noProof/>
          <w:lang w:val="en-CA"/>
        </w:rPr>
        <w:t>cbSize</w:t>
      </w:r>
      <w:r w:rsidRPr="00084198">
        <w:rPr>
          <w:noProof/>
          <w:lang w:val="en-CA"/>
        </w:rPr>
        <w:t xml:space="preserve"> are derived as specified in  </w:t>
      </w:r>
      <w:r w:rsidRPr="00084198">
        <w:rPr>
          <w:noProof/>
          <w:lang w:val="en-CA"/>
        </w:rPr>
        <w:fldChar w:fldCharType="begin" w:fldLock="1"/>
      </w:r>
      <w:r w:rsidRPr="00084198">
        <w:rPr>
          <w:noProof/>
          <w:lang w:val="en-CA"/>
        </w:rPr>
        <w:instrText xml:space="preserve"> REF _Ref513208353 \h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2</w:t>
      </w:r>
      <w:r w:rsidRPr="00084198">
        <w:rPr>
          <w:noProof/>
          <w:lang w:val="en-CA"/>
        </w:rPr>
        <w:fldChar w:fldCharType="end"/>
      </w:r>
      <w:r w:rsidRPr="00084198">
        <w:rPr>
          <w:noProof/>
          <w:lang w:val="en-CA"/>
        </w:rPr>
        <w:t>.</w:t>
      </w:r>
    </w:p>
    <w:p w14:paraId="73F693CC" w14:textId="77777777" w:rsidR="005A68A7" w:rsidRPr="00084198" w:rsidRDefault="005A68A7" w:rsidP="005A68A7">
      <w:pPr>
        <w:keepNext/>
        <w:rPr>
          <w:noProof/>
          <w:lang w:val="en-CA" w:eastAsia="ko-KR"/>
        </w:rPr>
      </w:pPr>
      <w:r w:rsidRPr="00084198">
        <w:rPr>
          <w:noProof/>
          <w:lang w:val="en-CA" w:eastAsia="ko-KR"/>
        </w:rPr>
        <w:t>The variable allow</w:t>
      </w:r>
      <w:r w:rsidR="00556E8B" w:rsidRPr="00084198">
        <w:rPr>
          <w:noProof/>
          <w:lang w:val="en-CA" w:eastAsia="ko-KR"/>
        </w:rPr>
        <w:t>Bt</w:t>
      </w:r>
      <w:r w:rsidRPr="00084198">
        <w:rPr>
          <w:noProof/>
          <w:lang w:val="en-CA" w:eastAsia="ko-KR"/>
        </w:rPr>
        <w:t>Split is derived as follows:</w:t>
      </w:r>
    </w:p>
    <w:p w14:paraId="5590F929" w14:textId="77777777" w:rsidR="005A68A7" w:rsidRPr="00084198" w:rsidRDefault="005A68A7" w:rsidP="004A6E64">
      <w:pPr>
        <w:keepNext/>
        <w:numPr>
          <w:ilvl w:val="0"/>
          <w:numId w:val="5"/>
        </w:numPr>
        <w:rPr>
          <w:noProof/>
          <w:lang w:val="en-CA"/>
        </w:rPr>
      </w:pPr>
      <w:r w:rsidRPr="00084198">
        <w:rPr>
          <w:noProof/>
          <w:lang w:val="en-CA"/>
        </w:rPr>
        <w:t>If one or more of the following conditions are true, allow</w:t>
      </w:r>
      <w:r w:rsidR="00556E8B" w:rsidRPr="00084198">
        <w:rPr>
          <w:noProof/>
          <w:lang w:val="en-CA"/>
        </w:rPr>
        <w:t>Bt</w:t>
      </w:r>
      <w:r w:rsidRPr="00084198">
        <w:rPr>
          <w:noProof/>
          <w:lang w:val="en-CA"/>
        </w:rPr>
        <w:t>Split is set equal to FALSE:</w:t>
      </w:r>
    </w:p>
    <w:p w14:paraId="35B38412"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cb</w:t>
      </w:r>
      <w:r w:rsidR="00556E8B" w:rsidRPr="00084198">
        <w:rPr>
          <w:noProof/>
          <w:lang w:val="en-CA"/>
        </w:rPr>
        <w:t>Size</w:t>
      </w:r>
      <w:r w:rsidRPr="00084198">
        <w:rPr>
          <w:noProof/>
          <w:lang w:val="en-CA"/>
        </w:rPr>
        <w:t xml:space="preserve"> is less than or equal to MinBtSizeY</w:t>
      </w:r>
    </w:p>
    <w:p w14:paraId="42DE68C7" w14:textId="18042761" w:rsidR="005A68A7" w:rsidRPr="00084198" w:rsidRDefault="005A68A7" w:rsidP="004A6E64">
      <w:pPr>
        <w:numPr>
          <w:ilvl w:val="0"/>
          <w:numId w:val="7"/>
        </w:numPr>
        <w:tabs>
          <w:tab w:val="left" w:pos="900"/>
        </w:tabs>
        <w:ind w:left="806"/>
        <w:rPr>
          <w:noProof/>
          <w:lang w:val="en-CA"/>
        </w:rPr>
      </w:pPr>
      <w:r w:rsidRPr="00084198">
        <w:rPr>
          <w:noProof/>
          <w:lang w:val="en-CA"/>
        </w:rPr>
        <w:t>cb</w:t>
      </w:r>
      <w:r w:rsidR="005C0C46" w:rsidRPr="00084198">
        <w:rPr>
          <w:noProof/>
          <w:lang w:val="en-CA"/>
        </w:rPr>
        <w:t>Width</w:t>
      </w:r>
      <w:r w:rsidRPr="00084198">
        <w:rPr>
          <w:noProof/>
          <w:lang w:val="en-CA"/>
        </w:rPr>
        <w:t xml:space="preserve"> is greater than </w:t>
      </w:r>
      <w:r w:rsidR="000F43C4" w:rsidRPr="00084198">
        <w:rPr>
          <w:noProof/>
          <w:lang w:val="en-CA"/>
        </w:rPr>
        <w:t>m</w:t>
      </w:r>
      <w:r w:rsidRPr="00084198">
        <w:rPr>
          <w:noProof/>
          <w:lang w:val="en-CA"/>
        </w:rPr>
        <w:t>axBtSize</w:t>
      </w:r>
    </w:p>
    <w:p w14:paraId="696663A5" w14:textId="038FAE54" w:rsidR="000E096A" w:rsidRPr="00084198" w:rsidRDefault="000E096A" w:rsidP="004A6E64">
      <w:pPr>
        <w:numPr>
          <w:ilvl w:val="0"/>
          <w:numId w:val="7"/>
        </w:numPr>
        <w:tabs>
          <w:tab w:val="left" w:pos="900"/>
        </w:tabs>
        <w:ind w:left="806"/>
        <w:rPr>
          <w:noProof/>
          <w:lang w:val="en-CA"/>
        </w:rPr>
      </w:pPr>
      <w:r w:rsidRPr="00084198">
        <w:rPr>
          <w:noProof/>
          <w:lang w:val="en-CA"/>
        </w:rPr>
        <w:t xml:space="preserve">cbHeight is greater than </w:t>
      </w:r>
      <w:r w:rsidR="000F43C4" w:rsidRPr="00084198">
        <w:rPr>
          <w:noProof/>
          <w:lang w:val="en-CA"/>
        </w:rPr>
        <w:t>m</w:t>
      </w:r>
      <w:r w:rsidRPr="00084198">
        <w:rPr>
          <w:noProof/>
          <w:lang w:val="en-CA"/>
        </w:rPr>
        <w:t>axBtSize</w:t>
      </w:r>
    </w:p>
    <w:p w14:paraId="1809AA7A" w14:textId="62829CC0" w:rsidR="007E09AD" w:rsidRPr="00084198" w:rsidRDefault="007E09AD" w:rsidP="004A6E64">
      <w:pPr>
        <w:numPr>
          <w:ilvl w:val="0"/>
          <w:numId w:val="7"/>
        </w:numPr>
        <w:tabs>
          <w:tab w:val="left" w:pos="900"/>
        </w:tabs>
        <w:ind w:left="806"/>
        <w:rPr>
          <w:noProof/>
          <w:lang w:val="en-CA"/>
        </w:rPr>
      </w:pPr>
      <w:r w:rsidRPr="00084198">
        <w:rPr>
          <w:noProof/>
          <w:lang w:val="en-CA"/>
        </w:rPr>
        <w:t xml:space="preserve">mttDepth is greater than or equal to </w:t>
      </w:r>
      <w:r w:rsidR="00452EA7" w:rsidRPr="00084198">
        <w:rPr>
          <w:noProof/>
          <w:lang w:val="en-CA"/>
        </w:rPr>
        <w:t>m</w:t>
      </w:r>
      <w:r w:rsidRPr="00084198">
        <w:rPr>
          <w:noProof/>
          <w:lang w:val="en-CA"/>
        </w:rPr>
        <w:t>axMttDepth</w:t>
      </w:r>
    </w:p>
    <w:p w14:paraId="47C451F5" w14:textId="07740F43" w:rsidR="002F4B40" w:rsidRPr="00084198" w:rsidRDefault="002F4B40" w:rsidP="004A6E64">
      <w:pPr>
        <w:numPr>
          <w:ilvl w:val="0"/>
          <w:numId w:val="7"/>
        </w:numPr>
        <w:tabs>
          <w:tab w:val="left" w:pos="900"/>
        </w:tabs>
        <w:ind w:left="806"/>
        <w:rPr>
          <w:noProof/>
          <w:lang w:val="en-CA"/>
        </w:rPr>
      </w:pPr>
      <w:r w:rsidRPr="00084198">
        <w:rPr>
          <w:noProof/>
          <w:lang w:val="en-CA"/>
        </w:rPr>
        <w:t>treeType is equal to DUAL_TREE_CHROMA and ( cbWidth / SubWidthC ) * ( cbHeight / SubHeightC ) is less than or equal to 16</w:t>
      </w:r>
    </w:p>
    <w:p w14:paraId="2D7A645C" w14:textId="77777777" w:rsidR="00946D01" w:rsidRPr="00084198" w:rsidRDefault="00946D01" w:rsidP="00946D01">
      <w:pPr>
        <w:numPr>
          <w:ilvl w:val="0"/>
          <w:numId w:val="7"/>
        </w:numPr>
        <w:tabs>
          <w:tab w:val="left" w:pos="900"/>
        </w:tabs>
        <w:ind w:left="806"/>
        <w:rPr>
          <w:noProof/>
          <w:lang w:val="en-CA"/>
        </w:rPr>
      </w:pPr>
      <w:r w:rsidRPr="00084198">
        <w:rPr>
          <w:noProof/>
          <w:lang w:val="en-CA"/>
        </w:rPr>
        <w:t>treeType is equal to DUAL_TREE_CHROMA</w:t>
      </w:r>
      <w:r w:rsidRPr="00084198">
        <w:rPr>
          <w:noProof/>
          <w:lang w:val="en-CA" w:eastAsia="ko-KR"/>
        </w:rPr>
        <w:t xml:space="preserve"> and modeType is equal to MODE_TYPE_INTRA</w:t>
      </w:r>
    </w:p>
    <w:p w14:paraId="6A5923A7" w14:textId="77777777" w:rsidR="00E473D9" w:rsidRPr="00084198" w:rsidRDefault="00E473D9" w:rsidP="004A6E64">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allowBtSplit is set equal to FALSE</w:t>
      </w:r>
    </w:p>
    <w:p w14:paraId="78B9B746" w14:textId="77777777" w:rsidR="00D116A6" w:rsidRPr="00084198" w:rsidRDefault="00D116A6" w:rsidP="004A6E64">
      <w:pPr>
        <w:numPr>
          <w:ilvl w:val="0"/>
          <w:numId w:val="7"/>
        </w:numPr>
        <w:tabs>
          <w:tab w:val="left" w:pos="900"/>
        </w:tabs>
        <w:ind w:left="806"/>
        <w:textAlignment w:val="auto"/>
        <w:rPr>
          <w:noProof/>
          <w:lang w:val="en-CA"/>
        </w:rPr>
      </w:pPr>
      <w:r w:rsidRPr="00084198">
        <w:rPr>
          <w:noProof/>
          <w:lang w:val="en-CA"/>
        </w:rPr>
        <w:t>btSplit is equal to SPLIT_BT_VER</w:t>
      </w:r>
    </w:p>
    <w:p w14:paraId="5D04DDBC" w14:textId="77777777" w:rsidR="00E473D9" w:rsidRPr="00084198" w:rsidRDefault="00E473D9" w:rsidP="004A6E64">
      <w:pPr>
        <w:numPr>
          <w:ilvl w:val="0"/>
          <w:numId w:val="7"/>
        </w:numPr>
        <w:tabs>
          <w:tab w:val="left" w:pos="900"/>
        </w:tabs>
        <w:ind w:left="806"/>
        <w:rPr>
          <w:noProof/>
          <w:lang w:val="en-CA"/>
        </w:rPr>
      </w:pPr>
      <w:r w:rsidRPr="00084198">
        <w:rPr>
          <w:noProof/>
          <w:lang w:val="en-CA"/>
        </w:rPr>
        <w:t>y0 + cbHeight is greater than pic_</w:t>
      </w:r>
      <w:r w:rsidR="00554426" w:rsidRPr="00084198">
        <w:rPr>
          <w:noProof/>
          <w:lang w:val="en-CA"/>
        </w:rPr>
        <w:t>height</w:t>
      </w:r>
      <w:r w:rsidRPr="00084198">
        <w:rPr>
          <w:noProof/>
          <w:lang w:val="en-CA"/>
        </w:rPr>
        <w:t>_in_luma_samples</w:t>
      </w:r>
    </w:p>
    <w:p w14:paraId="6FAB60E7" w14:textId="77777777" w:rsidR="00404B24" w:rsidRPr="00084198" w:rsidRDefault="00404B24" w:rsidP="004A6E64">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1CB17C66" w14:textId="77777777" w:rsidR="00404B24" w:rsidRPr="00084198" w:rsidRDefault="00404B24" w:rsidP="004A6E64">
      <w:pPr>
        <w:numPr>
          <w:ilvl w:val="0"/>
          <w:numId w:val="7"/>
        </w:numPr>
        <w:tabs>
          <w:tab w:val="left" w:pos="900"/>
        </w:tabs>
        <w:ind w:left="806"/>
        <w:textAlignment w:val="auto"/>
        <w:rPr>
          <w:noProof/>
          <w:lang w:val="en-CA"/>
        </w:rPr>
      </w:pPr>
      <w:r w:rsidRPr="00084198">
        <w:rPr>
          <w:noProof/>
          <w:lang w:val="en-CA"/>
        </w:rPr>
        <w:t>btSplit is equal to SPLIT_BT_VER</w:t>
      </w:r>
    </w:p>
    <w:p w14:paraId="5FFE1FE8" w14:textId="77777777" w:rsidR="00404B24" w:rsidRPr="00084198" w:rsidRDefault="00404B24" w:rsidP="004A6E64">
      <w:pPr>
        <w:numPr>
          <w:ilvl w:val="0"/>
          <w:numId w:val="7"/>
        </w:numPr>
        <w:tabs>
          <w:tab w:val="left" w:pos="900"/>
        </w:tabs>
        <w:ind w:left="806"/>
        <w:rPr>
          <w:noProof/>
          <w:lang w:val="en-CA"/>
        </w:rPr>
      </w:pPr>
      <w:r w:rsidRPr="00084198">
        <w:rPr>
          <w:noProof/>
          <w:lang w:val="en-CA"/>
        </w:rPr>
        <w:t>cbHeight is greater than MaxTbSizeY</w:t>
      </w:r>
    </w:p>
    <w:p w14:paraId="331AF2BB" w14:textId="77777777" w:rsidR="00404B24" w:rsidRPr="00084198" w:rsidRDefault="00404B24" w:rsidP="004A6E64">
      <w:pPr>
        <w:numPr>
          <w:ilvl w:val="0"/>
          <w:numId w:val="7"/>
        </w:numPr>
        <w:tabs>
          <w:tab w:val="left" w:pos="900"/>
        </w:tabs>
        <w:ind w:left="806"/>
        <w:rPr>
          <w:noProof/>
          <w:lang w:val="en-CA"/>
        </w:rPr>
      </w:pPr>
      <w:r w:rsidRPr="00084198">
        <w:rPr>
          <w:noProof/>
          <w:lang w:val="en-CA"/>
        </w:rPr>
        <w:t>x0 + cbWidth is greater than pic_width_in_luma_samples</w:t>
      </w:r>
    </w:p>
    <w:p w14:paraId="2BDEB58B" w14:textId="77777777" w:rsidR="00404B24" w:rsidRPr="00084198" w:rsidRDefault="00404B24" w:rsidP="004A6E64">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19E76586" w14:textId="77777777" w:rsidR="00404B24" w:rsidRPr="00084198" w:rsidRDefault="00404B24" w:rsidP="004A6E64">
      <w:pPr>
        <w:numPr>
          <w:ilvl w:val="0"/>
          <w:numId w:val="7"/>
        </w:numPr>
        <w:tabs>
          <w:tab w:val="left" w:pos="900"/>
        </w:tabs>
        <w:ind w:left="806"/>
        <w:textAlignment w:val="auto"/>
        <w:rPr>
          <w:noProof/>
          <w:lang w:val="en-CA"/>
        </w:rPr>
      </w:pPr>
      <w:r w:rsidRPr="00084198">
        <w:rPr>
          <w:noProof/>
          <w:lang w:val="en-CA"/>
        </w:rPr>
        <w:t>btSplit is equal to SPLIT_BT_HOR</w:t>
      </w:r>
    </w:p>
    <w:p w14:paraId="5D2E78DB" w14:textId="77777777" w:rsidR="00404B24" w:rsidRPr="00084198" w:rsidRDefault="00404B24" w:rsidP="004A6E64">
      <w:pPr>
        <w:numPr>
          <w:ilvl w:val="0"/>
          <w:numId w:val="7"/>
        </w:numPr>
        <w:tabs>
          <w:tab w:val="left" w:pos="900"/>
        </w:tabs>
        <w:ind w:left="806"/>
        <w:rPr>
          <w:noProof/>
          <w:lang w:val="en-CA"/>
        </w:rPr>
      </w:pPr>
      <w:r w:rsidRPr="00084198">
        <w:rPr>
          <w:noProof/>
          <w:lang w:val="en-CA"/>
        </w:rPr>
        <w:t>cbWidth is greater than MaxTbSizeY</w:t>
      </w:r>
    </w:p>
    <w:p w14:paraId="5ADF45B8" w14:textId="77777777" w:rsidR="00404B24" w:rsidRPr="00084198" w:rsidRDefault="00404B24" w:rsidP="004A6E64">
      <w:pPr>
        <w:numPr>
          <w:ilvl w:val="0"/>
          <w:numId w:val="7"/>
        </w:numPr>
        <w:tabs>
          <w:tab w:val="left" w:pos="900"/>
        </w:tabs>
        <w:ind w:left="806"/>
        <w:rPr>
          <w:noProof/>
          <w:lang w:val="en-CA"/>
        </w:rPr>
      </w:pPr>
      <w:r w:rsidRPr="00084198">
        <w:rPr>
          <w:noProof/>
          <w:lang w:val="en-CA"/>
        </w:rPr>
        <w:t>y0 + cbHeight is greater than pic_height_in_luma_samples</w:t>
      </w:r>
    </w:p>
    <w:p w14:paraId="3544C670" w14:textId="77777777" w:rsidR="00A86FDE" w:rsidRPr="00084198" w:rsidRDefault="00A86FDE" w:rsidP="00A86FDE">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2CF36A2B" w14:textId="0C8D6DD5" w:rsidR="00A86FDE" w:rsidRPr="00084198" w:rsidRDefault="00A86FDE" w:rsidP="00FB0CBA">
      <w:pPr>
        <w:numPr>
          <w:ilvl w:val="0"/>
          <w:numId w:val="7"/>
        </w:numPr>
        <w:tabs>
          <w:tab w:val="left" w:pos="900"/>
        </w:tabs>
        <w:ind w:left="806"/>
        <w:textAlignment w:val="auto"/>
        <w:rPr>
          <w:noProof/>
          <w:lang w:val="en-CA"/>
        </w:rPr>
      </w:pPr>
      <w:r w:rsidRPr="00084198">
        <w:rPr>
          <w:noProof/>
          <w:lang w:val="en-CA"/>
        </w:rPr>
        <w:t>x0 + cbWidth is greater than pic_width_in_luma_samples</w:t>
      </w:r>
    </w:p>
    <w:p w14:paraId="3270D1C1" w14:textId="15992F3F" w:rsidR="00A86FDE" w:rsidRPr="00084198" w:rsidRDefault="00A86FDE" w:rsidP="00A86FDE">
      <w:pPr>
        <w:numPr>
          <w:ilvl w:val="0"/>
          <w:numId w:val="7"/>
        </w:numPr>
        <w:tabs>
          <w:tab w:val="left" w:pos="900"/>
        </w:tabs>
        <w:ind w:left="806"/>
        <w:rPr>
          <w:noProof/>
          <w:lang w:val="en-CA"/>
        </w:rPr>
      </w:pPr>
      <w:r w:rsidRPr="00084198">
        <w:rPr>
          <w:noProof/>
          <w:lang w:val="en-CA"/>
        </w:rPr>
        <w:t>y0 + cbHeight is greater than pic_height_in_luma_samples</w:t>
      </w:r>
    </w:p>
    <w:p w14:paraId="30B64081" w14:textId="77910AF7" w:rsidR="0068792D" w:rsidRPr="00084198" w:rsidRDefault="00F81361" w:rsidP="00A86FDE">
      <w:pPr>
        <w:numPr>
          <w:ilvl w:val="0"/>
          <w:numId w:val="7"/>
        </w:numPr>
        <w:tabs>
          <w:tab w:val="left" w:pos="900"/>
        </w:tabs>
        <w:ind w:left="806"/>
        <w:rPr>
          <w:noProof/>
          <w:lang w:val="en-CA"/>
        </w:rPr>
      </w:pPr>
      <w:r w:rsidRPr="00084198">
        <w:rPr>
          <w:noProof/>
          <w:lang w:val="en-CA"/>
        </w:rPr>
        <w:t xml:space="preserve">cbWidth is greater than </w:t>
      </w:r>
      <w:r w:rsidR="00187971" w:rsidRPr="00084198">
        <w:rPr>
          <w:noProof/>
          <w:lang w:val="en-CA"/>
        </w:rPr>
        <w:t>m</w:t>
      </w:r>
      <w:r w:rsidRPr="00084198">
        <w:rPr>
          <w:noProof/>
          <w:lang w:val="en-CA"/>
        </w:rPr>
        <w:t>inQt</w:t>
      </w:r>
      <w:r w:rsidR="0068792D" w:rsidRPr="00084198">
        <w:rPr>
          <w:noProof/>
          <w:lang w:val="en-CA"/>
        </w:rPr>
        <w:t>Size</w:t>
      </w:r>
    </w:p>
    <w:p w14:paraId="1381427E" w14:textId="3426CEBD" w:rsidR="00BE7F63" w:rsidRPr="00084198" w:rsidRDefault="00BE7F63" w:rsidP="00A86FDE">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allowBtSplit is set equal to FALSE</w:t>
      </w:r>
    </w:p>
    <w:p w14:paraId="60E0A101" w14:textId="1089C19B" w:rsidR="00BE7F63" w:rsidRPr="00084198" w:rsidRDefault="00BE7F63" w:rsidP="004A6E64">
      <w:pPr>
        <w:numPr>
          <w:ilvl w:val="0"/>
          <w:numId w:val="7"/>
        </w:numPr>
        <w:tabs>
          <w:tab w:val="left" w:pos="900"/>
        </w:tabs>
        <w:ind w:left="806"/>
        <w:textAlignment w:val="auto"/>
        <w:rPr>
          <w:noProof/>
          <w:lang w:val="en-CA"/>
        </w:rPr>
      </w:pPr>
      <w:r w:rsidRPr="00084198">
        <w:rPr>
          <w:noProof/>
          <w:lang w:val="en-CA"/>
        </w:rPr>
        <w:t>btSplit is equal to SPLIT_BT_HOR</w:t>
      </w:r>
    </w:p>
    <w:p w14:paraId="248D9D46" w14:textId="77777777" w:rsidR="00BE7F63" w:rsidRPr="00084198" w:rsidRDefault="00BE7F63" w:rsidP="004A6E64">
      <w:pPr>
        <w:numPr>
          <w:ilvl w:val="0"/>
          <w:numId w:val="7"/>
        </w:numPr>
        <w:tabs>
          <w:tab w:val="left" w:pos="900"/>
        </w:tabs>
        <w:ind w:left="806"/>
        <w:rPr>
          <w:noProof/>
          <w:lang w:val="en-CA"/>
        </w:rPr>
      </w:pPr>
      <w:r w:rsidRPr="00084198">
        <w:rPr>
          <w:noProof/>
          <w:lang w:val="en-CA"/>
        </w:rPr>
        <w:t>x0 + cbWidth is greater than pic_width_in_luma_samples</w:t>
      </w:r>
    </w:p>
    <w:p w14:paraId="67D74E35" w14:textId="7B85731C" w:rsidR="00BE7F63" w:rsidRPr="00084198" w:rsidRDefault="00BE7F63" w:rsidP="004A6E64">
      <w:pPr>
        <w:numPr>
          <w:ilvl w:val="0"/>
          <w:numId w:val="7"/>
        </w:numPr>
        <w:tabs>
          <w:tab w:val="left" w:pos="900"/>
        </w:tabs>
        <w:ind w:left="806"/>
        <w:rPr>
          <w:noProof/>
          <w:lang w:val="en-CA"/>
        </w:rPr>
      </w:pPr>
      <w:r w:rsidRPr="00084198">
        <w:rPr>
          <w:noProof/>
          <w:lang w:val="en-CA"/>
        </w:rPr>
        <w:t xml:space="preserve">y0 + cbHeight is </w:t>
      </w:r>
      <w:r w:rsidR="008A645F" w:rsidRPr="00084198">
        <w:rPr>
          <w:noProof/>
          <w:lang w:val="en-CA"/>
        </w:rPr>
        <w:t xml:space="preserve">less </w:t>
      </w:r>
      <w:r w:rsidRPr="00084198">
        <w:rPr>
          <w:noProof/>
          <w:lang w:val="en-CA"/>
        </w:rPr>
        <w:t>than or equal to pic_height_in_luma_samples</w:t>
      </w:r>
    </w:p>
    <w:p w14:paraId="1EBB56DB" w14:textId="77777777" w:rsidR="005A68A7" w:rsidRPr="00084198" w:rsidRDefault="005A68A7" w:rsidP="004A6E64">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w:t>
      </w:r>
      <w:r w:rsidR="00556E8B" w:rsidRPr="00084198">
        <w:rPr>
          <w:noProof/>
          <w:lang w:val="en-CA"/>
        </w:rPr>
        <w:t>Bt</w:t>
      </w:r>
      <w:r w:rsidRPr="00084198">
        <w:rPr>
          <w:noProof/>
          <w:lang w:val="en-CA"/>
        </w:rPr>
        <w:t>Split is set equal to FALSE:</w:t>
      </w:r>
    </w:p>
    <w:p w14:paraId="13FFD612"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mttDepth is greater than 0</w:t>
      </w:r>
    </w:p>
    <w:p w14:paraId="58C42117"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partIdx is equal to 1</w:t>
      </w:r>
    </w:p>
    <w:p w14:paraId="7736642A" w14:textId="77777777" w:rsidR="005A68A7" w:rsidRPr="00084198" w:rsidRDefault="005A68A7" w:rsidP="004A6E64">
      <w:pPr>
        <w:numPr>
          <w:ilvl w:val="0"/>
          <w:numId w:val="7"/>
        </w:numPr>
        <w:tabs>
          <w:tab w:val="left" w:pos="900"/>
        </w:tabs>
        <w:ind w:left="806"/>
        <w:rPr>
          <w:noProof/>
          <w:lang w:val="en-CA"/>
        </w:rPr>
      </w:pPr>
      <w:r w:rsidRPr="00084198">
        <w:rPr>
          <w:noProof/>
          <w:lang w:val="en-CA"/>
        </w:rPr>
        <w:t>MttSplitMode</w:t>
      </w:r>
      <w:r w:rsidRPr="00084198">
        <w:rPr>
          <w:noProof/>
          <w:lang w:val="en-CA" w:eastAsia="ko-KR"/>
        </w:rPr>
        <w:t>[ x0 ][ y0 ][ mttDepth </w:t>
      </w:r>
      <w:r w:rsidRPr="00084198">
        <w:rPr>
          <w:noProof/>
          <w:lang w:val="en-CA"/>
        </w:rPr>
        <w:t>− 1</w:t>
      </w:r>
      <w:r w:rsidRPr="00084198">
        <w:rPr>
          <w:noProof/>
          <w:lang w:val="en-CA" w:eastAsia="ko-KR"/>
        </w:rPr>
        <w:t> ]</w:t>
      </w:r>
      <w:r w:rsidRPr="00084198">
        <w:rPr>
          <w:noProof/>
          <w:lang w:val="en-CA"/>
        </w:rPr>
        <w:t xml:space="preserve"> </w:t>
      </w:r>
      <w:r w:rsidRPr="00084198">
        <w:rPr>
          <w:noProof/>
          <w:lang w:val="en-CA" w:eastAsia="ko-KR"/>
        </w:rPr>
        <w:t>is equal</w:t>
      </w:r>
      <w:r w:rsidRPr="00084198">
        <w:rPr>
          <w:noProof/>
          <w:lang w:val="en-CA"/>
        </w:rPr>
        <w:t> </w:t>
      </w:r>
      <w:r w:rsidRPr="00084198">
        <w:rPr>
          <w:noProof/>
          <w:lang w:val="en-CA" w:eastAsia="ko-KR"/>
        </w:rPr>
        <w:t>to</w:t>
      </w:r>
      <w:r w:rsidRPr="00084198">
        <w:rPr>
          <w:noProof/>
          <w:lang w:val="en-CA"/>
        </w:rPr>
        <w:t> </w:t>
      </w:r>
      <w:r w:rsidR="00556E8B" w:rsidRPr="00084198">
        <w:rPr>
          <w:noProof/>
          <w:lang w:val="en-CA" w:eastAsia="ko-KR"/>
        </w:rPr>
        <w:t>parallelTtSplit</w:t>
      </w:r>
    </w:p>
    <w:p w14:paraId="04A3DD56" w14:textId="2CB50CD3" w:rsidR="00D5727E" w:rsidRPr="00084198" w:rsidRDefault="00D5727E" w:rsidP="004A6E64">
      <w:pPr>
        <w:keepNext/>
        <w:numPr>
          <w:ilvl w:val="0"/>
          <w:numId w:val="7"/>
        </w:numPr>
        <w:tabs>
          <w:tab w:val="left" w:pos="900"/>
        </w:tabs>
        <w:rPr>
          <w:noProof/>
          <w:lang w:val="en-CA"/>
        </w:rPr>
      </w:pPr>
      <w:r w:rsidRPr="00084198">
        <w:rPr>
          <w:noProof/>
          <w:lang w:val="en-CA"/>
        </w:rPr>
        <w:lastRenderedPageBreak/>
        <w:t>Otherwise</w:t>
      </w:r>
      <w:r w:rsidR="00E17724">
        <w:rPr>
          <w:noProof/>
          <w:lang w:val="en-CA"/>
        </w:rPr>
        <w:t>,</w:t>
      </w:r>
      <w:r w:rsidRPr="00084198">
        <w:rPr>
          <w:noProof/>
          <w:lang w:val="en-CA"/>
        </w:rPr>
        <w:t xml:space="preserve"> if all of the following conditions are true, allowBtSplit is set equal to FALSE</w:t>
      </w:r>
    </w:p>
    <w:p w14:paraId="1D6ED0E2" w14:textId="77777777" w:rsidR="00D5727E" w:rsidRPr="00084198" w:rsidRDefault="00D5727E" w:rsidP="004A6E64">
      <w:pPr>
        <w:keepNext/>
        <w:numPr>
          <w:ilvl w:val="0"/>
          <w:numId w:val="7"/>
        </w:numPr>
        <w:tabs>
          <w:tab w:val="left" w:pos="900"/>
        </w:tabs>
        <w:ind w:left="806"/>
        <w:rPr>
          <w:noProof/>
          <w:lang w:val="en-CA"/>
        </w:rPr>
      </w:pPr>
      <w:r w:rsidRPr="00084198">
        <w:rPr>
          <w:noProof/>
          <w:lang w:val="en-CA"/>
        </w:rPr>
        <w:t>btSplit is equal to SPLIT_BT_VER</w:t>
      </w:r>
    </w:p>
    <w:p w14:paraId="3F50411F" w14:textId="499DEB23" w:rsidR="00D5727E" w:rsidRPr="00084198" w:rsidRDefault="00D5727E" w:rsidP="004A6E64">
      <w:pPr>
        <w:keepNext/>
        <w:numPr>
          <w:ilvl w:val="0"/>
          <w:numId w:val="7"/>
        </w:numPr>
        <w:tabs>
          <w:tab w:val="left" w:pos="900"/>
        </w:tabs>
        <w:ind w:left="806"/>
        <w:rPr>
          <w:noProof/>
          <w:lang w:val="en-CA"/>
        </w:rPr>
      </w:pPr>
      <w:r w:rsidRPr="00084198">
        <w:rPr>
          <w:noProof/>
          <w:lang w:val="en-CA"/>
        </w:rPr>
        <w:t xml:space="preserve">cbWidth is </w:t>
      </w:r>
      <w:r w:rsidR="008A645F" w:rsidRPr="00084198">
        <w:rPr>
          <w:noProof/>
          <w:lang w:val="en-CA"/>
        </w:rPr>
        <w:t xml:space="preserve">less </w:t>
      </w:r>
      <w:r w:rsidRPr="00084198">
        <w:rPr>
          <w:noProof/>
          <w:lang w:val="en-CA"/>
        </w:rPr>
        <w:t>than or equal to MaxTbSizeY</w:t>
      </w:r>
    </w:p>
    <w:p w14:paraId="04DF25FF" w14:textId="4A528232" w:rsidR="00D5727E" w:rsidRPr="00084198" w:rsidRDefault="00D5727E" w:rsidP="004A6E64">
      <w:pPr>
        <w:numPr>
          <w:ilvl w:val="0"/>
          <w:numId w:val="7"/>
        </w:numPr>
        <w:tabs>
          <w:tab w:val="left" w:pos="900"/>
        </w:tabs>
        <w:ind w:left="806"/>
        <w:rPr>
          <w:noProof/>
          <w:lang w:val="en-CA"/>
        </w:rPr>
      </w:pPr>
      <w:r w:rsidRPr="00084198">
        <w:rPr>
          <w:noProof/>
          <w:lang w:val="en-CA"/>
        </w:rPr>
        <w:t xml:space="preserve">cbHeight is </w:t>
      </w:r>
      <w:r w:rsidR="008A645F" w:rsidRPr="00084198">
        <w:rPr>
          <w:noProof/>
          <w:lang w:val="en-CA"/>
        </w:rPr>
        <w:t xml:space="preserve">greater </w:t>
      </w:r>
      <w:r w:rsidRPr="00084198">
        <w:rPr>
          <w:noProof/>
          <w:lang w:val="en-CA"/>
        </w:rPr>
        <w:t>than MaxTbSizeY</w:t>
      </w:r>
    </w:p>
    <w:p w14:paraId="7FC1520B" w14:textId="671FB7F6" w:rsidR="00D5727E" w:rsidRPr="00084198" w:rsidRDefault="00D5727E" w:rsidP="004A6E64">
      <w:pPr>
        <w:keepNext/>
        <w:numPr>
          <w:ilvl w:val="0"/>
          <w:numId w:val="7"/>
        </w:numPr>
        <w:tabs>
          <w:tab w:val="left" w:pos="900"/>
        </w:tabs>
        <w:rPr>
          <w:noProof/>
          <w:lang w:val="en-CA"/>
        </w:rPr>
      </w:pPr>
      <w:r w:rsidRPr="00084198">
        <w:rPr>
          <w:noProof/>
          <w:lang w:val="en-CA"/>
        </w:rPr>
        <w:t>Otherwise</w:t>
      </w:r>
      <w:r w:rsidR="00E17724">
        <w:rPr>
          <w:noProof/>
          <w:lang w:val="en-CA"/>
        </w:rPr>
        <w:t>,</w:t>
      </w:r>
      <w:r w:rsidRPr="00084198">
        <w:rPr>
          <w:noProof/>
          <w:lang w:val="en-CA"/>
        </w:rPr>
        <w:t xml:space="preserve"> if all of the following conditions are true, allowBtSplit is set equal to FALSE</w:t>
      </w:r>
    </w:p>
    <w:p w14:paraId="367568DB" w14:textId="77777777" w:rsidR="00D5727E" w:rsidRPr="00084198" w:rsidRDefault="00D5727E" w:rsidP="004A6E64">
      <w:pPr>
        <w:keepNext/>
        <w:numPr>
          <w:ilvl w:val="0"/>
          <w:numId w:val="7"/>
        </w:numPr>
        <w:tabs>
          <w:tab w:val="left" w:pos="900"/>
        </w:tabs>
        <w:ind w:left="806"/>
        <w:rPr>
          <w:noProof/>
          <w:lang w:val="en-CA"/>
        </w:rPr>
      </w:pPr>
      <w:r w:rsidRPr="00084198">
        <w:rPr>
          <w:noProof/>
          <w:lang w:val="en-CA"/>
        </w:rPr>
        <w:t>btSplit is equal to SPLIT_BT_HOR</w:t>
      </w:r>
    </w:p>
    <w:p w14:paraId="514472F3" w14:textId="5A5981E4" w:rsidR="00D5727E" w:rsidRPr="00084198" w:rsidRDefault="00D5727E" w:rsidP="004A6E64">
      <w:pPr>
        <w:keepNext/>
        <w:numPr>
          <w:ilvl w:val="0"/>
          <w:numId w:val="7"/>
        </w:numPr>
        <w:tabs>
          <w:tab w:val="left" w:pos="900"/>
        </w:tabs>
        <w:ind w:left="806"/>
        <w:rPr>
          <w:noProof/>
          <w:lang w:val="en-CA"/>
        </w:rPr>
      </w:pPr>
      <w:r w:rsidRPr="00084198">
        <w:rPr>
          <w:noProof/>
          <w:lang w:val="en-CA"/>
        </w:rPr>
        <w:t xml:space="preserve">cbWidth is </w:t>
      </w:r>
      <w:r w:rsidR="008A645F" w:rsidRPr="00084198">
        <w:rPr>
          <w:noProof/>
          <w:lang w:val="en-CA"/>
        </w:rPr>
        <w:t xml:space="preserve">greater </w:t>
      </w:r>
      <w:r w:rsidRPr="00084198">
        <w:rPr>
          <w:noProof/>
          <w:lang w:val="en-CA"/>
        </w:rPr>
        <w:t>than MaxTbSizeY</w:t>
      </w:r>
    </w:p>
    <w:p w14:paraId="49FAA281" w14:textId="36D8FDD7" w:rsidR="00D5727E" w:rsidRPr="00084198" w:rsidRDefault="00D5727E" w:rsidP="004A6E64">
      <w:pPr>
        <w:numPr>
          <w:ilvl w:val="0"/>
          <w:numId w:val="7"/>
        </w:numPr>
        <w:tabs>
          <w:tab w:val="left" w:pos="900"/>
        </w:tabs>
        <w:ind w:left="806"/>
        <w:rPr>
          <w:noProof/>
          <w:lang w:val="en-CA"/>
        </w:rPr>
      </w:pPr>
      <w:r w:rsidRPr="00084198">
        <w:rPr>
          <w:noProof/>
          <w:lang w:val="en-CA"/>
        </w:rPr>
        <w:t xml:space="preserve">cbHeight is </w:t>
      </w:r>
      <w:r w:rsidR="008A645F" w:rsidRPr="00084198">
        <w:rPr>
          <w:noProof/>
          <w:lang w:val="en-CA"/>
        </w:rPr>
        <w:t xml:space="preserve">less </w:t>
      </w:r>
      <w:r w:rsidRPr="00084198">
        <w:rPr>
          <w:noProof/>
          <w:lang w:val="en-CA"/>
        </w:rPr>
        <w:t>than or equal to MaxTbSizeY</w:t>
      </w:r>
    </w:p>
    <w:p w14:paraId="7CADA646" w14:textId="2504A6C9" w:rsidR="005A68A7" w:rsidRPr="00084198" w:rsidRDefault="005A68A7" w:rsidP="00D5727E">
      <w:pPr>
        <w:tabs>
          <w:tab w:val="left" w:pos="284"/>
        </w:tabs>
        <w:ind w:left="284" w:hanging="284"/>
        <w:rPr>
          <w:noProof/>
          <w:lang w:val="en-CA"/>
        </w:rPr>
      </w:pPr>
      <w:r w:rsidRPr="00084198">
        <w:rPr>
          <w:noProof/>
          <w:lang w:val="en-CA"/>
        </w:rPr>
        <w:t>–</w:t>
      </w:r>
      <w:r w:rsidRPr="00084198">
        <w:rPr>
          <w:noProof/>
          <w:lang w:val="en-CA"/>
        </w:rPr>
        <w:tab/>
        <w:t>Otherwise, allow</w:t>
      </w:r>
      <w:r w:rsidR="004C018F" w:rsidRPr="00084198">
        <w:rPr>
          <w:noProof/>
          <w:lang w:val="en-CA"/>
        </w:rPr>
        <w:t>Bt</w:t>
      </w:r>
      <w:r w:rsidRPr="00084198">
        <w:rPr>
          <w:noProof/>
          <w:lang w:val="en-CA"/>
        </w:rPr>
        <w:t>Split is set equal to TRUE.</w:t>
      </w:r>
    </w:p>
    <w:p w14:paraId="5E2A6743" w14:textId="77777777" w:rsidR="008815BA" w:rsidRPr="00084198" w:rsidRDefault="008815BA" w:rsidP="007B5DE8">
      <w:pPr>
        <w:rPr>
          <w:noProof/>
          <w:lang w:val="en-CA"/>
        </w:rPr>
      </w:pPr>
    </w:p>
    <w:p w14:paraId="62F84263" w14:textId="77777777" w:rsidR="005A68A7" w:rsidRPr="00084198" w:rsidRDefault="005A68A7" w:rsidP="005A68A7">
      <w:pPr>
        <w:pStyle w:val="Heading3"/>
        <w:rPr>
          <w:noProof/>
          <w:lang w:val="en-CA"/>
        </w:rPr>
      </w:pPr>
      <w:bookmarkStart w:id="435" w:name="_Ref513209609"/>
      <w:bookmarkStart w:id="436" w:name="_Toc15253740"/>
      <w:r w:rsidRPr="00084198">
        <w:rPr>
          <w:noProof/>
          <w:lang w:val="en-CA"/>
        </w:rPr>
        <w:t>Allowed ternary split process</w:t>
      </w:r>
      <w:bookmarkEnd w:id="435"/>
      <w:bookmarkEnd w:id="436"/>
    </w:p>
    <w:p w14:paraId="054B6579" w14:textId="77777777" w:rsidR="00087101" w:rsidRPr="00084198" w:rsidRDefault="005A68A7" w:rsidP="00E83180">
      <w:pPr>
        <w:keepNext/>
        <w:rPr>
          <w:noProof/>
          <w:lang w:val="en-CA"/>
        </w:rPr>
      </w:pPr>
      <w:r w:rsidRPr="00084198">
        <w:rPr>
          <w:noProof/>
          <w:lang w:val="en-CA"/>
        </w:rPr>
        <w:t>Input</w:t>
      </w:r>
      <w:r w:rsidR="00087101" w:rsidRPr="00084198">
        <w:rPr>
          <w:noProof/>
          <w:lang w:val="en-CA"/>
        </w:rPr>
        <w:t>s</w:t>
      </w:r>
      <w:r w:rsidRPr="00084198">
        <w:rPr>
          <w:noProof/>
          <w:lang w:val="en-CA"/>
        </w:rPr>
        <w:t xml:space="preserve"> to this process </w:t>
      </w:r>
      <w:r w:rsidR="00087101" w:rsidRPr="00084198">
        <w:rPr>
          <w:noProof/>
          <w:lang w:val="en-CA"/>
        </w:rPr>
        <w:t>are:</w:t>
      </w:r>
    </w:p>
    <w:p w14:paraId="023124AB" w14:textId="63418992" w:rsidR="00087101" w:rsidRPr="00084198" w:rsidRDefault="005A68A7" w:rsidP="004A6E64">
      <w:pPr>
        <w:keepNext/>
        <w:numPr>
          <w:ilvl w:val="0"/>
          <w:numId w:val="5"/>
        </w:numPr>
        <w:tabs>
          <w:tab w:val="clear" w:pos="389"/>
        </w:tabs>
        <w:ind w:left="360" w:hanging="360"/>
        <w:rPr>
          <w:noProof/>
          <w:lang w:val="en-CA" w:eastAsia="ko-KR"/>
        </w:rPr>
      </w:pPr>
      <w:r w:rsidRPr="00084198">
        <w:rPr>
          <w:noProof/>
          <w:lang w:val="en-CA"/>
        </w:rPr>
        <w:t>a tern</w:t>
      </w:r>
      <w:r w:rsidR="00F614EB" w:rsidRPr="00084198">
        <w:rPr>
          <w:noProof/>
          <w:lang w:val="en-CA"/>
        </w:rPr>
        <w:t>ar</w:t>
      </w:r>
      <w:r w:rsidRPr="00084198">
        <w:rPr>
          <w:noProof/>
          <w:lang w:val="en-CA"/>
        </w:rPr>
        <w:t>y split mode ttSplit</w:t>
      </w:r>
      <w:r w:rsidR="002772B5" w:rsidRPr="00084198">
        <w:rPr>
          <w:noProof/>
          <w:lang w:val="en-CA"/>
        </w:rPr>
        <w:t>,</w:t>
      </w:r>
    </w:p>
    <w:p w14:paraId="2278E243" w14:textId="2EB0898A" w:rsidR="0008710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 xml:space="preserve">a coding block </w:t>
      </w:r>
      <w:r w:rsidR="00B47707" w:rsidRPr="00084198">
        <w:rPr>
          <w:noProof/>
          <w:lang w:val="en-CA"/>
        </w:rPr>
        <w:t>width cbWidth</w:t>
      </w:r>
      <w:r w:rsidR="001848EC" w:rsidRPr="00084198">
        <w:rPr>
          <w:noProof/>
          <w:lang w:val="en-CA"/>
        </w:rPr>
        <w:t xml:space="preserve"> in luma samples</w:t>
      </w:r>
      <w:r w:rsidR="00B47707" w:rsidRPr="00084198">
        <w:rPr>
          <w:noProof/>
          <w:lang w:val="en-CA"/>
        </w:rPr>
        <w:t>,</w:t>
      </w:r>
    </w:p>
    <w:p w14:paraId="3D8668AF" w14:textId="0D6D63AC" w:rsidR="00087101" w:rsidRPr="00084198" w:rsidRDefault="00B47707" w:rsidP="004A6E64">
      <w:pPr>
        <w:keepNext/>
        <w:numPr>
          <w:ilvl w:val="0"/>
          <w:numId w:val="5"/>
        </w:numPr>
        <w:tabs>
          <w:tab w:val="clear" w:pos="389"/>
        </w:tabs>
        <w:ind w:left="360" w:hanging="360"/>
        <w:rPr>
          <w:noProof/>
          <w:lang w:val="en-CA" w:eastAsia="ko-KR"/>
        </w:rPr>
      </w:pPr>
      <w:r w:rsidRPr="00084198">
        <w:rPr>
          <w:noProof/>
          <w:lang w:val="en-CA"/>
        </w:rPr>
        <w:t>a coding block height cbHeight</w:t>
      </w:r>
      <w:r w:rsidR="001848EC" w:rsidRPr="00084198">
        <w:rPr>
          <w:noProof/>
          <w:lang w:val="en-CA"/>
        </w:rPr>
        <w:t xml:space="preserve"> in luma samples</w:t>
      </w:r>
      <w:r w:rsidR="002772B5" w:rsidRPr="00084198">
        <w:rPr>
          <w:noProof/>
          <w:lang w:val="en-CA"/>
        </w:rPr>
        <w:t>,</w:t>
      </w:r>
    </w:p>
    <w:p w14:paraId="088F61E4" w14:textId="2646A94F" w:rsidR="00087101" w:rsidRPr="00084198" w:rsidRDefault="00245688" w:rsidP="004A6E64">
      <w:pPr>
        <w:keepNext/>
        <w:numPr>
          <w:ilvl w:val="0"/>
          <w:numId w:val="5"/>
        </w:numPr>
        <w:tabs>
          <w:tab w:val="clear" w:pos="389"/>
        </w:tabs>
        <w:ind w:left="360" w:hanging="360"/>
        <w:rPr>
          <w:noProof/>
          <w:lang w:val="en-CA" w:eastAsia="ko-KR"/>
        </w:rPr>
      </w:pPr>
      <w:r w:rsidRPr="00084198">
        <w:rPr>
          <w:noProof/>
          <w:lang w:val="en-CA"/>
        </w:rPr>
        <w:t>a location ( x0, y0 ) of the top-left luma sample of the considered coding block relative to the top-left luma sample of the picture,</w:t>
      </w:r>
    </w:p>
    <w:p w14:paraId="7FDCECED" w14:textId="7FD9FEE8" w:rsidR="0008710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a multi-type tree depth mttDepth</w:t>
      </w:r>
    </w:p>
    <w:p w14:paraId="1A7BCCBE" w14:textId="66DB6D3E" w:rsidR="0078389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 xml:space="preserve">a </w:t>
      </w:r>
      <w:r w:rsidR="00087101" w:rsidRPr="00084198">
        <w:rPr>
          <w:noProof/>
          <w:lang w:val="en-CA"/>
        </w:rPr>
        <w:t>maximum multi-type tree depth with offset m</w:t>
      </w:r>
      <w:r w:rsidR="00785CF9" w:rsidRPr="00084198">
        <w:rPr>
          <w:noProof/>
          <w:lang w:val="en-CA"/>
        </w:rPr>
        <w:t>axMttDepth</w:t>
      </w:r>
      <w:r w:rsidR="00783891" w:rsidRPr="00084198">
        <w:rPr>
          <w:noProof/>
          <w:lang w:val="en-CA"/>
        </w:rPr>
        <w:t>,</w:t>
      </w:r>
    </w:p>
    <w:p w14:paraId="6917BF02" w14:textId="2ED1B338" w:rsidR="002772B5" w:rsidRPr="00084198" w:rsidRDefault="00783891" w:rsidP="004A6E64">
      <w:pPr>
        <w:keepNext/>
        <w:numPr>
          <w:ilvl w:val="0"/>
          <w:numId w:val="5"/>
        </w:numPr>
        <w:tabs>
          <w:tab w:val="clear" w:pos="389"/>
        </w:tabs>
        <w:ind w:left="360" w:hanging="360"/>
        <w:rPr>
          <w:noProof/>
          <w:lang w:val="en-CA" w:eastAsia="ko-KR"/>
        </w:rPr>
      </w:pPr>
      <w:r w:rsidRPr="00084198">
        <w:rPr>
          <w:noProof/>
          <w:lang w:val="en-CA" w:eastAsia="ko-KR"/>
        </w:rPr>
        <w:t xml:space="preserve">a maximum </w:t>
      </w:r>
      <w:r w:rsidR="00EC1F6A" w:rsidRPr="00084198">
        <w:rPr>
          <w:noProof/>
          <w:lang w:val="en-CA" w:eastAsia="ko-KR"/>
        </w:rPr>
        <w:t xml:space="preserve">ternary </w:t>
      </w:r>
      <w:r w:rsidRPr="00084198">
        <w:rPr>
          <w:noProof/>
          <w:lang w:val="en-CA" w:eastAsia="ko-KR"/>
        </w:rPr>
        <w:t>tree size maxTtSize</w:t>
      </w:r>
      <w:r w:rsidR="001848EC" w:rsidRPr="00084198">
        <w:rPr>
          <w:noProof/>
          <w:lang w:val="en-CA" w:eastAsia="ko-KR"/>
        </w:rPr>
        <w:t>,</w:t>
      </w:r>
    </w:p>
    <w:p w14:paraId="4876042E" w14:textId="0A7A2BB9" w:rsidR="001848EC" w:rsidRPr="00084198" w:rsidRDefault="001848EC"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634492AB" w14:textId="343990D9"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6B292B">
        <w:rPr>
          <w:noProof/>
          <w:lang w:val="en-CA" w:eastAsia="ko-KR"/>
        </w:rPr>
        <w:t xml:space="preserve"> (MODE_IBC), palette </w:t>
      </w:r>
      <w:r w:rsidR="00413DB6">
        <w:rPr>
          <w:noProof/>
          <w:lang w:val="en-CA" w:eastAsia="ko-KR"/>
        </w:rPr>
        <w:t>(MODE_PLT),</w:t>
      </w:r>
      <w:r w:rsidRPr="00084198">
        <w:rPr>
          <w:noProof/>
          <w:lang w:val="en-CA" w:eastAsia="ko-KR"/>
        </w:rPr>
        <w:t xml:space="preserve"> and </w:t>
      </w:r>
      <w:r w:rsidR="00736120">
        <w:rPr>
          <w:noProof/>
          <w:lang w:val="en-CA" w:eastAsia="ko-KR"/>
        </w:rPr>
        <w:t>inter</w:t>
      </w:r>
      <w:r w:rsidRPr="00084198">
        <w:rPr>
          <w:noProof/>
          <w:lang w:val="en-CA" w:eastAsia="ko-KR"/>
        </w:rPr>
        <w:t xml:space="preserve"> coding modes can be used (MODE_TYPE_ALL),  or whether only </w:t>
      </w:r>
      <w:r w:rsidR="00736120">
        <w:rPr>
          <w:noProof/>
          <w:lang w:val="en-CA" w:eastAsia="ko-KR"/>
        </w:rPr>
        <w:t>intra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inter</w:t>
      </w:r>
      <w:r w:rsidRPr="00084198">
        <w:rPr>
          <w:noProof/>
          <w:lang w:val="en-CA" w:eastAsia="ko-KR"/>
        </w:rPr>
        <w:t xml:space="preserve"> coding modes can be used (MODE_TYPE_INTER) for coding units inside the coding tree node.</w:t>
      </w:r>
    </w:p>
    <w:p w14:paraId="4F0790E8" w14:textId="77777777" w:rsidR="005A68A7" w:rsidRPr="00084198" w:rsidRDefault="005A68A7" w:rsidP="005A68A7">
      <w:pPr>
        <w:rPr>
          <w:noProof/>
          <w:lang w:val="en-CA"/>
        </w:rPr>
      </w:pPr>
      <w:r w:rsidRPr="00084198">
        <w:rPr>
          <w:noProof/>
          <w:lang w:val="en-CA"/>
        </w:rPr>
        <w:t>Output of this process is the variable allowTt</w:t>
      </w:r>
      <w:r w:rsidR="00245688" w:rsidRPr="00084198">
        <w:rPr>
          <w:noProof/>
          <w:lang w:val="en-CA"/>
        </w:rPr>
        <w:t>Split.</w:t>
      </w:r>
    </w:p>
    <w:p w14:paraId="704F04AC" w14:textId="79F5F51D" w:rsidR="00CA26FD" w:rsidRPr="00084198" w:rsidRDefault="002772B5" w:rsidP="00CA26FD">
      <w:pPr>
        <w:pStyle w:val="Caption"/>
        <w:keepLines/>
        <w:rPr>
          <w:noProof/>
          <w:lang w:val="en-CA"/>
        </w:rPr>
      </w:pPr>
      <w:bookmarkStart w:id="437" w:name="_Ref521396215"/>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3</w:t>
      </w:r>
      <w:r w:rsidR="007F6735" w:rsidRPr="00084198">
        <w:rPr>
          <w:noProof/>
          <w:lang w:val="en-CA"/>
        </w:rPr>
        <w:fldChar w:fldCharType="end"/>
      </w:r>
      <w:bookmarkEnd w:id="437"/>
      <w:r w:rsidRPr="00084198">
        <w:rPr>
          <w:noProof/>
          <w:lang w:val="en-CA"/>
        </w:rPr>
        <w:t xml:space="preserve"> – Specification of </w:t>
      </w:r>
      <w:r w:rsidR="00E0275B" w:rsidRPr="00084198">
        <w:rPr>
          <w:noProof/>
          <w:lang w:val="en-CA"/>
        </w:rPr>
        <w:t>cbSize</w:t>
      </w:r>
      <w:r w:rsidRPr="00084198">
        <w:rPr>
          <w:noProof/>
          <w:lang w:val="en-CA"/>
        </w:rPr>
        <w:t xml:space="preserve"> based on </w:t>
      </w:r>
      <w:r w:rsidR="00785CF9" w:rsidRPr="00084198">
        <w:rPr>
          <w:noProof/>
          <w:lang w:val="en-CA"/>
        </w:rPr>
        <w:t>t</w:t>
      </w:r>
      <w:r w:rsidRPr="00084198">
        <w:rPr>
          <w:noProof/>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084198" w14:paraId="0756D2F8" w14:textId="77777777" w:rsidTr="002D5EFE">
        <w:trPr>
          <w:jc w:val="center"/>
        </w:trPr>
        <w:tc>
          <w:tcPr>
            <w:tcW w:w="0" w:type="auto"/>
          </w:tcPr>
          <w:p w14:paraId="22732602" w14:textId="77777777" w:rsidR="00CA26FD" w:rsidRPr="00084198" w:rsidRDefault="00CA26FD" w:rsidP="002D5EFE">
            <w:pPr>
              <w:rPr>
                <w:noProof/>
                <w:lang w:val="en-CA"/>
              </w:rPr>
            </w:pPr>
          </w:p>
        </w:tc>
        <w:tc>
          <w:tcPr>
            <w:tcW w:w="0" w:type="auto"/>
          </w:tcPr>
          <w:p w14:paraId="3685E761" w14:textId="77777777" w:rsidR="00CA26FD" w:rsidRPr="00084198" w:rsidRDefault="00CA26FD" w:rsidP="002D5EFE">
            <w:pPr>
              <w:rPr>
                <w:b/>
                <w:noProof/>
                <w:lang w:val="en-CA"/>
              </w:rPr>
            </w:pPr>
            <w:r w:rsidRPr="00084198">
              <w:rPr>
                <w:b/>
                <w:bCs/>
                <w:noProof/>
                <w:lang w:val="en-CA"/>
              </w:rPr>
              <w:t xml:space="preserve">ttSplit = = </w:t>
            </w:r>
            <w:r w:rsidRPr="00084198">
              <w:rPr>
                <w:b/>
                <w:noProof/>
                <w:lang w:val="en-CA"/>
              </w:rPr>
              <w:t>SPLIT_TT_VER</w:t>
            </w:r>
          </w:p>
        </w:tc>
        <w:tc>
          <w:tcPr>
            <w:tcW w:w="0" w:type="auto"/>
          </w:tcPr>
          <w:p w14:paraId="4A0A471C" w14:textId="77777777" w:rsidR="00CA26FD" w:rsidRPr="00084198" w:rsidRDefault="00CA26FD" w:rsidP="002D5EFE">
            <w:pPr>
              <w:rPr>
                <w:b/>
                <w:bCs/>
                <w:noProof/>
                <w:lang w:val="en-CA"/>
              </w:rPr>
            </w:pPr>
            <w:r w:rsidRPr="00084198">
              <w:rPr>
                <w:b/>
                <w:bCs/>
                <w:noProof/>
                <w:lang w:val="en-CA"/>
              </w:rPr>
              <w:t xml:space="preserve">ttSplit = = </w:t>
            </w:r>
            <w:r w:rsidRPr="00084198">
              <w:rPr>
                <w:b/>
                <w:noProof/>
                <w:lang w:val="en-CA"/>
              </w:rPr>
              <w:t>SPLIT_TT_HOR</w:t>
            </w:r>
          </w:p>
        </w:tc>
      </w:tr>
      <w:tr w:rsidR="00CA26FD" w:rsidRPr="00084198" w14:paraId="52AE9F5F" w14:textId="77777777" w:rsidTr="002D5EFE">
        <w:trPr>
          <w:jc w:val="center"/>
        </w:trPr>
        <w:tc>
          <w:tcPr>
            <w:tcW w:w="0" w:type="auto"/>
          </w:tcPr>
          <w:p w14:paraId="28E826BF" w14:textId="77777777" w:rsidR="00CA26FD" w:rsidRPr="00084198" w:rsidRDefault="00CA26FD" w:rsidP="002D5EFE">
            <w:pPr>
              <w:rPr>
                <w:noProof/>
                <w:lang w:val="en-CA"/>
              </w:rPr>
            </w:pPr>
            <w:r w:rsidRPr="00084198">
              <w:rPr>
                <w:b/>
                <w:bCs/>
                <w:noProof/>
                <w:lang w:val="en-CA"/>
              </w:rPr>
              <w:t>cbSize</w:t>
            </w:r>
          </w:p>
        </w:tc>
        <w:tc>
          <w:tcPr>
            <w:tcW w:w="0" w:type="auto"/>
          </w:tcPr>
          <w:p w14:paraId="6D233F22" w14:textId="77777777" w:rsidR="00CA26FD" w:rsidRPr="00084198" w:rsidRDefault="00CA26FD" w:rsidP="002D5EFE">
            <w:pPr>
              <w:rPr>
                <w:noProof/>
                <w:lang w:val="en-CA"/>
              </w:rPr>
            </w:pPr>
            <w:r w:rsidRPr="00084198">
              <w:rPr>
                <w:noProof/>
                <w:lang w:val="en-CA"/>
              </w:rPr>
              <w:t>cbWidth</w:t>
            </w:r>
          </w:p>
        </w:tc>
        <w:tc>
          <w:tcPr>
            <w:tcW w:w="0" w:type="auto"/>
          </w:tcPr>
          <w:p w14:paraId="7C39DBB5" w14:textId="77777777" w:rsidR="00CA26FD" w:rsidRPr="00084198" w:rsidRDefault="00CA26FD" w:rsidP="002D5EFE">
            <w:pPr>
              <w:rPr>
                <w:noProof/>
                <w:lang w:val="en-CA"/>
              </w:rPr>
            </w:pPr>
            <w:r w:rsidRPr="00084198">
              <w:rPr>
                <w:noProof/>
                <w:lang w:val="en-CA"/>
              </w:rPr>
              <w:t>cbHeight</w:t>
            </w:r>
          </w:p>
        </w:tc>
      </w:tr>
    </w:tbl>
    <w:p w14:paraId="1024D9A7" w14:textId="13B2D9E4" w:rsidR="002772B5" w:rsidRPr="00084198" w:rsidRDefault="002772B5" w:rsidP="002772B5">
      <w:pPr>
        <w:rPr>
          <w:noProof/>
          <w:lang w:val="en-CA"/>
        </w:rPr>
      </w:pPr>
      <w:r w:rsidRPr="00084198">
        <w:rPr>
          <w:noProof/>
          <w:lang w:val="en-CA"/>
        </w:rPr>
        <w:t xml:space="preserve">The variable </w:t>
      </w:r>
      <w:r w:rsidR="00E0275B" w:rsidRPr="00084198">
        <w:rPr>
          <w:noProof/>
          <w:lang w:val="en-CA"/>
        </w:rPr>
        <w:t>cbSize</w:t>
      </w:r>
      <w:r w:rsidR="00CA26FD" w:rsidRPr="00084198">
        <w:rPr>
          <w:noProof/>
          <w:lang w:val="en-CA"/>
        </w:rPr>
        <w:t xml:space="preserve"> is</w:t>
      </w:r>
      <w:r w:rsidRPr="00084198">
        <w:rPr>
          <w:noProof/>
          <w:lang w:val="en-CA"/>
        </w:rPr>
        <w:t xml:space="preserve"> derived as specified in </w:t>
      </w:r>
      <w:r w:rsidR="0089644A" w:rsidRPr="00084198">
        <w:rPr>
          <w:noProof/>
          <w:lang w:val="en-CA"/>
        </w:rPr>
        <w:fldChar w:fldCharType="begin" w:fldLock="1"/>
      </w:r>
      <w:r w:rsidR="0089644A" w:rsidRPr="00084198">
        <w:rPr>
          <w:noProof/>
          <w:lang w:val="en-CA"/>
        </w:rPr>
        <w:instrText xml:space="preserve"> REF _Ref521396215 \h </w:instrText>
      </w:r>
      <w:r w:rsidR="0089644A" w:rsidRPr="00084198">
        <w:rPr>
          <w:noProof/>
          <w:lang w:val="en-CA"/>
        </w:rPr>
      </w:r>
      <w:r w:rsidR="0089644A"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3</w:t>
      </w:r>
      <w:r w:rsidR="0089644A" w:rsidRPr="00084198">
        <w:rPr>
          <w:noProof/>
          <w:lang w:val="en-CA"/>
        </w:rPr>
        <w:fldChar w:fldCharType="end"/>
      </w:r>
      <w:r w:rsidRPr="00084198">
        <w:rPr>
          <w:noProof/>
          <w:lang w:val="en-CA"/>
        </w:rPr>
        <w:t>.</w:t>
      </w:r>
    </w:p>
    <w:p w14:paraId="70BEA2D9" w14:textId="77777777" w:rsidR="002772B5" w:rsidRPr="00084198" w:rsidRDefault="002772B5" w:rsidP="002772B5">
      <w:pPr>
        <w:keepNext/>
        <w:rPr>
          <w:noProof/>
          <w:lang w:val="en-CA" w:eastAsia="ko-KR"/>
        </w:rPr>
      </w:pPr>
      <w:r w:rsidRPr="00084198">
        <w:rPr>
          <w:noProof/>
          <w:lang w:val="en-CA" w:eastAsia="ko-KR"/>
        </w:rPr>
        <w:t>The variable allow</w:t>
      </w:r>
      <w:r w:rsidR="00245688" w:rsidRPr="00084198">
        <w:rPr>
          <w:noProof/>
          <w:lang w:val="en-CA" w:eastAsia="ko-KR"/>
        </w:rPr>
        <w:t>T</w:t>
      </w:r>
      <w:r w:rsidRPr="00084198">
        <w:rPr>
          <w:noProof/>
          <w:lang w:val="en-CA" w:eastAsia="ko-KR"/>
        </w:rPr>
        <w:t>tSplit is derived as follows:</w:t>
      </w:r>
    </w:p>
    <w:p w14:paraId="5C7A4E19" w14:textId="77777777" w:rsidR="00245688" w:rsidRPr="00084198" w:rsidRDefault="00245688" w:rsidP="004A6E64">
      <w:pPr>
        <w:keepNext/>
        <w:numPr>
          <w:ilvl w:val="0"/>
          <w:numId w:val="5"/>
        </w:numPr>
        <w:rPr>
          <w:noProof/>
          <w:lang w:val="en-CA"/>
        </w:rPr>
      </w:pPr>
      <w:r w:rsidRPr="00084198">
        <w:rPr>
          <w:noProof/>
          <w:lang w:val="en-CA"/>
        </w:rPr>
        <w:t>If one or more of the following conditions are true, allowTt</w:t>
      </w:r>
      <w:r w:rsidR="00886F58" w:rsidRPr="00084198">
        <w:rPr>
          <w:noProof/>
          <w:lang w:val="en-CA"/>
        </w:rPr>
        <w:t>S</w:t>
      </w:r>
      <w:r w:rsidRPr="00084198">
        <w:rPr>
          <w:noProof/>
          <w:lang w:val="en-CA"/>
        </w:rPr>
        <w:t>plit is set equal to FALSE:</w:t>
      </w:r>
    </w:p>
    <w:p w14:paraId="5B130B3E" w14:textId="77777777" w:rsidR="00245688" w:rsidRPr="00084198" w:rsidRDefault="00245688" w:rsidP="004A6E64">
      <w:pPr>
        <w:keepNext/>
        <w:numPr>
          <w:ilvl w:val="0"/>
          <w:numId w:val="7"/>
        </w:numPr>
        <w:tabs>
          <w:tab w:val="left" w:pos="900"/>
        </w:tabs>
        <w:ind w:left="810"/>
        <w:rPr>
          <w:noProof/>
          <w:lang w:val="en-CA"/>
        </w:rPr>
      </w:pPr>
      <w:r w:rsidRPr="00084198">
        <w:rPr>
          <w:noProof/>
          <w:lang w:val="en-CA"/>
        </w:rPr>
        <w:t>cbSize is less than or equal to 2</w:t>
      </w:r>
      <w:r w:rsidRPr="00084198">
        <w:rPr>
          <w:noProof/>
          <w:lang w:val="en-CA" w:eastAsia="ko-KR"/>
        </w:rPr>
        <w:t> </w:t>
      </w:r>
      <w:r w:rsidRPr="00084198">
        <w:rPr>
          <w:noProof/>
          <w:lang w:val="en-CA"/>
        </w:rPr>
        <w:t>*</w:t>
      </w:r>
      <w:r w:rsidRPr="00084198">
        <w:rPr>
          <w:noProof/>
          <w:lang w:val="en-CA" w:eastAsia="ko-KR"/>
        </w:rPr>
        <w:t> </w:t>
      </w:r>
      <w:r w:rsidRPr="00084198">
        <w:rPr>
          <w:noProof/>
          <w:lang w:val="en-CA"/>
        </w:rPr>
        <w:t>MinTtSizeY</w:t>
      </w:r>
    </w:p>
    <w:p w14:paraId="04A33486" w14:textId="273C5005" w:rsidR="00245688" w:rsidRPr="00084198" w:rsidRDefault="00245688" w:rsidP="004A6E64">
      <w:pPr>
        <w:numPr>
          <w:ilvl w:val="0"/>
          <w:numId w:val="7"/>
        </w:numPr>
        <w:tabs>
          <w:tab w:val="left" w:pos="900"/>
        </w:tabs>
        <w:ind w:left="806"/>
        <w:rPr>
          <w:noProof/>
          <w:lang w:val="en-CA"/>
        </w:rPr>
      </w:pPr>
      <w:r w:rsidRPr="00084198">
        <w:rPr>
          <w:noProof/>
          <w:lang w:val="en-CA"/>
        </w:rPr>
        <w:t>cb</w:t>
      </w:r>
      <w:r w:rsidR="00261165" w:rsidRPr="00084198">
        <w:rPr>
          <w:noProof/>
          <w:lang w:val="en-CA"/>
        </w:rPr>
        <w:t>Width</w:t>
      </w:r>
      <w:r w:rsidRPr="00084198">
        <w:rPr>
          <w:noProof/>
          <w:lang w:val="en-CA"/>
        </w:rPr>
        <w:t xml:space="preserve"> is greater than </w:t>
      </w:r>
      <w:r w:rsidR="00D9200B" w:rsidRPr="00084198">
        <w:rPr>
          <w:noProof/>
          <w:lang w:val="en-CA"/>
        </w:rPr>
        <w:t xml:space="preserve">Min( MaxTbSizeY, </w:t>
      </w:r>
      <w:r w:rsidR="00783891" w:rsidRPr="00084198">
        <w:rPr>
          <w:noProof/>
          <w:lang w:val="en-CA"/>
        </w:rPr>
        <w:t>m</w:t>
      </w:r>
      <w:r w:rsidRPr="00084198">
        <w:rPr>
          <w:noProof/>
          <w:lang w:val="en-CA"/>
        </w:rPr>
        <w:t>axTtSize</w:t>
      </w:r>
      <w:r w:rsidR="00D9200B" w:rsidRPr="00084198">
        <w:rPr>
          <w:noProof/>
          <w:lang w:val="en-CA"/>
        </w:rPr>
        <w:t xml:space="preserve"> )</w:t>
      </w:r>
    </w:p>
    <w:p w14:paraId="0422BAD8" w14:textId="75FB88F2" w:rsidR="00261165" w:rsidRPr="00084198" w:rsidRDefault="00261165" w:rsidP="004A6E64">
      <w:pPr>
        <w:numPr>
          <w:ilvl w:val="0"/>
          <w:numId w:val="7"/>
        </w:numPr>
        <w:tabs>
          <w:tab w:val="left" w:pos="900"/>
        </w:tabs>
        <w:ind w:left="806"/>
        <w:rPr>
          <w:noProof/>
          <w:lang w:val="en-CA"/>
        </w:rPr>
      </w:pPr>
      <w:r w:rsidRPr="00084198">
        <w:rPr>
          <w:noProof/>
          <w:lang w:val="en-CA"/>
        </w:rPr>
        <w:t xml:space="preserve">cbHeight is greater than </w:t>
      </w:r>
      <w:r w:rsidR="00D9200B" w:rsidRPr="00084198">
        <w:rPr>
          <w:noProof/>
          <w:lang w:val="en-CA"/>
        </w:rPr>
        <w:t xml:space="preserve">Min( MaxTbSizeY, </w:t>
      </w:r>
      <w:r w:rsidR="00783891" w:rsidRPr="00084198">
        <w:rPr>
          <w:noProof/>
          <w:lang w:val="en-CA"/>
        </w:rPr>
        <w:t>m</w:t>
      </w:r>
      <w:r w:rsidRPr="00084198">
        <w:rPr>
          <w:noProof/>
          <w:lang w:val="en-CA"/>
        </w:rPr>
        <w:t>axTtSize</w:t>
      </w:r>
      <w:r w:rsidR="00D9200B" w:rsidRPr="00084198">
        <w:rPr>
          <w:noProof/>
          <w:lang w:val="en-CA"/>
        </w:rPr>
        <w:t xml:space="preserve"> )</w:t>
      </w:r>
    </w:p>
    <w:p w14:paraId="4366B2DB" w14:textId="19879190" w:rsidR="00261165" w:rsidRPr="00084198" w:rsidRDefault="00261165" w:rsidP="004A6E64">
      <w:pPr>
        <w:numPr>
          <w:ilvl w:val="0"/>
          <w:numId w:val="7"/>
        </w:numPr>
        <w:tabs>
          <w:tab w:val="left" w:pos="900"/>
        </w:tabs>
        <w:ind w:left="806"/>
        <w:rPr>
          <w:noProof/>
          <w:lang w:val="en-CA"/>
        </w:rPr>
      </w:pPr>
      <w:r w:rsidRPr="00084198">
        <w:rPr>
          <w:noProof/>
          <w:lang w:val="en-CA"/>
        </w:rPr>
        <w:t xml:space="preserve">mttDepth is greater than or equal to </w:t>
      </w:r>
      <w:r w:rsidR="00783891" w:rsidRPr="00084198">
        <w:rPr>
          <w:noProof/>
          <w:lang w:val="en-CA"/>
        </w:rPr>
        <w:t>m</w:t>
      </w:r>
      <w:r w:rsidRPr="00084198">
        <w:rPr>
          <w:noProof/>
          <w:lang w:val="en-CA"/>
        </w:rPr>
        <w:t>axMttDepth</w:t>
      </w:r>
    </w:p>
    <w:p w14:paraId="55E852D9" w14:textId="77777777" w:rsidR="002778BD" w:rsidRPr="00084198" w:rsidRDefault="002778BD" w:rsidP="004A6E64">
      <w:pPr>
        <w:numPr>
          <w:ilvl w:val="0"/>
          <w:numId w:val="7"/>
        </w:numPr>
        <w:tabs>
          <w:tab w:val="left" w:pos="900"/>
        </w:tabs>
        <w:ind w:left="806"/>
        <w:rPr>
          <w:noProof/>
          <w:lang w:val="en-CA"/>
        </w:rPr>
      </w:pPr>
      <w:r w:rsidRPr="00084198">
        <w:rPr>
          <w:noProof/>
          <w:lang w:val="en-CA"/>
        </w:rPr>
        <w:t>x0 + cbWidth is greater than pic_width_in_luma_samples</w:t>
      </w:r>
    </w:p>
    <w:p w14:paraId="4CBF4020" w14:textId="7E043C7C" w:rsidR="002778BD" w:rsidRPr="00084198" w:rsidRDefault="002778BD" w:rsidP="004A6E64">
      <w:pPr>
        <w:numPr>
          <w:ilvl w:val="0"/>
          <w:numId w:val="7"/>
        </w:numPr>
        <w:tabs>
          <w:tab w:val="left" w:pos="900"/>
        </w:tabs>
        <w:ind w:left="806"/>
        <w:rPr>
          <w:noProof/>
          <w:lang w:val="en-CA"/>
        </w:rPr>
      </w:pPr>
      <w:r w:rsidRPr="00084198">
        <w:rPr>
          <w:noProof/>
          <w:lang w:val="en-CA"/>
        </w:rPr>
        <w:t>y0 + cbHeight is greater than pic_height_in_luma_samples</w:t>
      </w:r>
    </w:p>
    <w:p w14:paraId="0391630D" w14:textId="47CE1978" w:rsidR="002F4B40" w:rsidRPr="00084198" w:rsidRDefault="002F4B40" w:rsidP="004A6E64">
      <w:pPr>
        <w:numPr>
          <w:ilvl w:val="0"/>
          <w:numId w:val="7"/>
        </w:numPr>
        <w:tabs>
          <w:tab w:val="left" w:pos="900"/>
        </w:tabs>
        <w:ind w:left="806"/>
        <w:rPr>
          <w:noProof/>
          <w:lang w:val="en-CA"/>
        </w:rPr>
      </w:pPr>
      <w:r w:rsidRPr="00084198">
        <w:rPr>
          <w:noProof/>
          <w:lang w:val="en-CA"/>
        </w:rPr>
        <w:t xml:space="preserve">treeType is equal to DUAL_TREE_CHROMA and </w:t>
      </w:r>
      <w:r w:rsidRPr="00084198">
        <w:rPr>
          <w:lang w:val="en-CA"/>
        </w:rPr>
        <w:t>( </w:t>
      </w:r>
      <w:r w:rsidRPr="00084198">
        <w:rPr>
          <w:noProof/>
          <w:lang w:val="en-CA"/>
        </w:rPr>
        <w:t>cbWidth / SubWidthC ) * ( cbHeight / SubHeightC ) is less than or equal to 32</w:t>
      </w:r>
    </w:p>
    <w:p w14:paraId="5C22D566" w14:textId="4DF88145" w:rsidR="00946D01" w:rsidRPr="00084198" w:rsidRDefault="00946D01" w:rsidP="00946D01">
      <w:pPr>
        <w:numPr>
          <w:ilvl w:val="0"/>
          <w:numId w:val="7"/>
        </w:numPr>
        <w:tabs>
          <w:tab w:val="left" w:pos="900"/>
        </w:tabs>
        <w:ind w:left="806"/>
        <w:rPr>
          <w:noProof/>
          <w:lang w:val="en-CA"/>
        </w:rPr>
      </w:pPr>
      <w:r w:rsidRPr="00084198">
        <w:rPr>
          <w:noProof/>
          <w:lang w:val="en-CA"/>
        </w:rPr>
        <w:lastRenderedPageBreak/>
        <w:t>treeType is equal to DUAL_TREE_CHROMA</w:t>
      </w:r>
      <w:r w:rsidRPr="00084198">
        <w:rPr>
          <w:noProof/>
          <w:lang w:val="en-CA" w:eastAsia="ko-KR"/>
        </w:rPr>
        <w:t xml:space="preserve"> and modeType is equal to </w:t>
      </w:r>
      <w:r w:rsidR="004D4814" w:rsidRPr="00084198">
        <w:rPr>
          <w:noProof/>
          <w:lang w:val="en-CA" w:eastAsia="ko-KR"/>
        </w:rPr>
        <w:t>MODE_TYPE_</w:t>
      </w:r>
      <w:r w:rsidRPr="00084198">
        <w:rPr>
          <w:noProof/>
          <w:lang w:val="en-CA" w:eastAsia="ko-KR"/>
        </w:rPr>
        <w:t>INTRA</w:t>
      </w:r>
    </w:p>
    <w:p w14:paraId="600BD7AD" w14:textId="77777777" w:rsidR="00245688" w:rsidRPr="00084198" w:rsidRDefault="00245688" w:rsidP="00245688">
      <w:pPr>
        <w:tabs>
          <w:tab w:val="left" w:pos="284"/>
        </w:tabs>
        <w:ind w:left="284" w:hanging="284"/>
        <w:rPr>
          <w:noProof/>
          <w:lang w:val="en-CA"/>
        </w:rPr>
      </w:pPr>
      <w:r w:rsidRPr="00084198">
        <w:rPr>
          <w:noProof/>
          <w:lang w:val="en-CA"/>
        </w:rPr>
        <w:t>–</w:t>
      </w:r>
      <w:r w:rsidRPr="00084198">
        <w:rPr>
          <w:noProof/>
          <w:lang w:val="en-CA"/>
        </w:rPr>
        <w:tab/>
        <w:t>Otherwise, allowTtSplit is set equal to TRUE.</w:t>
      </w:r>
    </w:p>
    <w:p w14:paraId="31B16E35" w14:textId="77777777" w:rsidR="00C65927" w:rsidRPr="00084198" w:rsidRDefault="00C65927" w:rsidP="00C65927">
      <w:pPr>
        <w:rPr>
          <w:noProof/>
          <w:lang w:val="en-CA"/>
        </w:rPr>
      </w:pPr>
    </w:p>
    <w:p w14:paraId="7EDDA8F6" w14:textId="77777777" w:rsidR="00C65927" w:rsidRPr="00084198" w:rsidRDefault="00C65927" w:rsidP="00C65927">
      <w:pPr>
        <w:pStyle w:val="Heading3"/>
        <w:rPr>
          <w:noProof/>
          <w:lang w:val="en-CA"/>
        </w:rPr>
      </w:pPr>
      <w:bookmarkStart w:id="438" w:name="_Ref331179883"/>
      <w:bookmarkStart w:id="439" w:name="_Toc351408691"/>
      <w:bookmarkStart w:id="440" w:name="_Toc15253741"/>
      <w:r w:rsidRPr="00084198">
        <w:rPr>
          <w:noProof/>
          <w:lang w:val="en-CA"/>
        </w:rPr>
        <w:t>Derivation process for neighbouring block availability</w:t>
      </w:r>
      <w:bookmarkEnd w:id="438"/>
      <w:bookmarkEnd w:id="439"/>
      <w:bookmarkEnd w:id="440"/>
    </w:p>
    <w:p w14:paraId="18A7F109" w14:textId="77777777" w:rsidR="00C65927" w:rsidRPr="00084198" w:rsidRDefault="00C65927" w:rsidP="00C65927">
      <w:pPr>
        <w:rPr>
          <w:noProof/>
          <w:lang w:val="en-CA" w:eastAsia="ko-KR"/>
        </w:rPr>
      </w:pPr>
      <w:r w:rsidRPr="00084198">
        <w:rPr>
          <w:noProof/>
          <w:lang w:val="en-CA" w:eastAsia="ko-KR"/>
        </w:rPr>
        <w:t>Inputs to this process are:</w:t>
      </w:r>
    </w:p>
    <w:p w14:paraId="7DD6AFEC" w14:textId="77777777" w:rsidR="00C65927" w:rsidRPr="00084198" w:rsidRDefault="00C65927" w:rsidP="004A6E64">
      <w:pPr>
        <w:numPr>
          <w:ilvl w:val="0"/>
          <w:numId w:val="4"/>
        </w:numPr>
        <w:rPr>
          <w:noProof/>
          <w:lang w:val="en-CA"/>
        </w:rPr>
      </w:pPr>
      <w:r w:rsidRPr="00084198">
        <w:rPr>
          <w:noProof/>
          <w:lang w:val="en-CA" w:eastAsia="ko-KR"/>
        </w:rPr>
        <w:t>the luma location ( xCurr, yCurr ) of the top-left sample of the current block relative to the top-left luma sample of the current picture,</w:t>
      </w:r>
    </w:p>
    <w:p w14:paraId="3027DFC8" w14:textId="1F769BDE" w:rsidR="00C65927" w:rsidRPr="00084198" w:rsidRDefault="00C65927" w:rsidP="004A6E64">
      <w:pPr>
        <w:numPr>
          <w:ilvl w:val="0"/>
          <w:numId w:val="4"/>
        </w:numPr>
        <w:rPr>
          <w:noProof/>
          <w:lang w:val="en-CA"/>
        </w:rPr>
      </w:pPr>
      <w:r w:rsidRPr="00084198">
        <w:rPr>
          <w:noProof/>
          <w:lang w:val="en-CA" w:eastAsia="ko-KR"/>
        </w:rPr>
        <w:t>the luma location ( xNbY, yNbY ) covered by a neighbouring block relative to the top-left luma sample of the current picture</w:t>
      </w:r>
      <w:r w:rsidR="00D91C12">
        <w:rPr>
          <w:noProof/>
          <w:lang w:val="en-CA" w:eastAsia="ko-KR"/>
        </w:rPr>
        <w:t>,</w:t>
      </w:r>
    </w:p>
    <w:p w14:paraId="024FB437" w14:textId="4A8E841B" w:rsidR="00CB665C" w:rsidRPr="00084198" w:rsidRDefault="00CB665C" w:rsidP="00CB665C">
      <w:pPr>
        <w:numPr>
          <w:ilvl w:val="0"/>
          <w:numId w:val="4"/>
        </w:numPr>
        <w:tabs>
          <w:tab w:val="clear" w:pos="794"/>
          <w:tab w:val="left" w:pos="709"/>
        </w:tabs>
        <w:rPr>
          <w:noProof/>
          <w:lang w:val="en-CA"/>
        </w:rPr>
      </w:pPr>
      <w:r>
        <w:rPr>
          <w:noProof/>
          <w:lang w:val="en-CA"/>
        </w:rPr>
        <w:t>the</w:t>
      </w:r>
      <w:r w:rsidRPr="00084198">
        <w:rPr>
          <w:noProof/>
          <w:lang w:val="en-CA"/>
        </w:rPr>
        <w:t xml:space="preserve"> variable c</w:t>
      </w:r>
      <w:r>
        <w:rPr>
          <w:noProof/>
          <w:lang w:val="en-CA"/>
        </w:rPr>
        <w:t>heckPredModeY</w:t>
      </w:r>
      <w:r w:rsidRPr="00084198">
        <w:rPr>
          <w:noProof/>
          <w:lang w:val="en-CA"/>
        </w:rPr>
        <w:t xml:space="preserve"> specifying </w:t>
      </w:r>
      <w:r>
        <w:rPr>
          <w:noProof/>
          <w:lang w:val="en-CA"/>
        </w:rPr>
        <w:t>whether availability depends on the prediction mode</w:t>
      </w:r>
      <w:r w:rsidRPr="00084198">
        <w:rPr>
          <w:noProof/>
          <w:lang w:val="en-CA"/>
        </w:rPr>
        <w:t>.</w:t>
      </w:r>
    </w:p>
    <w:p w14:paraId="68AEBDA1" w14:textId="219C2572" w:rsidR="009E5CCF" w:rsidRPr="00084198" w:rsidRDefault="009E5CCF" w:rsidP="009E5CCF">
      <w:pPr>
        <w:numPr>
          <w:ilvl w:val="0"/>
          <w:numId w:val="4"/>
        </w:numPr>
        <w:tabs>
          <w:tab w:val="clear" w:pos="794"/>
          <w:tab w:val="left" w:pos="709"/>
        </w:tabs>
        <w:rPr>
          <w:noProof/>
          <w:lang w:val="en-CA"/>
        </w:rPr>
      </w:pPr>
      <w:r>
        <w:rPr>
          <w:noProof/>
          <w:lang w:val="en-CA"/>
        </w:rPr>
        <w:t>the</w:t>
      </w:r>
      <w:r w:rsidRPr="00084198">
        <w:rPr>
          <w:noProof/>
          <w:lang w:val="en-CA"/>
        </w:rPr>
        <w:t xml:space="preserve"> variable cIdx specifying the colour component of the current block.</w:t>
      </w:r>
    </w:p>
    <w:p w14:paraId="04C0B6A1" w14:textId="2063FA11" w:rsidR="00C65927" w:rsidRPr="00084198" w:rsidRDefault="00C65927" w:rsidP="00C65927">
      <w:pPr>
        <w:rPr>
          <w:noProof/>
          <w:lang w:val="en-CA" w:eastAsia="ko-KR"/>
        </w:rPr>
      </w:pPr>
      <w:r w:rsidRPr="00084198">
        <w:rPr>
          <w:noProof/>
          <w:lang w:val="en-CA" w:eastAsia="ko-KR"/>
        </w:rPr>
        <w:t>Output of this process is the availability of the neighbouring block covering the location ( xNbY, yNbY ), denoted as availableN.</w:t>
      </w:r>
    </w:p>
    <w:p w14:paraId="702AF017" w14:textId="77777777" w:rsidR="00C65927" w:rsidRPr="00084198" w:rsidRDefault="00C65927" w:rsidP="00C65927">
      <w:pPr>
        <w:tabs>
          <w:tab w:val="left" w:pos="284"/>
        </w:tabs>
        <w:ind w:left="284" w:hanging="284"/>
        <w:rPr>
          <w:noProof/>
          <w:lang w:val="en-CA"/>
        </w:rPr>
      </w:pPr>
      <w:r w:rsidRPr="00084198">
        <w:rPr>
          <w:noProof/>
          <w:lang w:val="en-CA"/>
        </w:rPr>
        <w:t>The neighbouring block availability availableN is derived as follows:</w:t>
      </w:r>
    </w:p>
    <w:p w14:paraId="2AE9961E" w14:textId="77777777" w:rsidR="00204EEB" w:rsidRPr="003F3F11" w:rsidRDefault="00204EEB" w:rsidP="00204EEB">
      <w:pPr>
        <w:tabs>
          <w:tab w:val="left" w:pos="284"/>
        </w:tabs>
        <w:ind w:left="284" w:hanging="284"/>
        <w:rPr>
          <w:lang w:eastAsia="ko-KR"/>
        </w:rPr>
      </w:pPr>
      <w:r w:rsidRPr="003F3F11">
        <w:t>–</w:t>
      </w:r>
      <w:r w:rsidRPr="003F3F11">
        <w:tab/>
      </w:r>
      <w:r w:rsidRPr="003F3F11">
        <w:rPr>
          <w:lang w:eastAsia="ko-KR"/>
        </w:rPr>
        <w:t>If one or more of the following conditions are true, availableN is set equal to FALSE:</w:t>
      </w:r>
    </w:p>
    <w:p w14:paraId="14DB3CE1" w14:textId="1A4DE930" w:rsidR="00204EEB" w:rsidRPr="003F3F11" w:rsidRDefault="00204EEB" w:rsidP="00204EEB">
      <w:pPr>
        <w:tabs>
          <w:tab w:val="clear" w:pos="794"/>
          <w:tab w:val="clear" w:pos="1191"/>
          <w:tab w:val="left" w:pos="700"/>
        </w:tabs>
        <w:ind w:left="700" w:hanging="340"/>
        <w:rPr>
          <w:lang w:eastAsia="ko-KR"/>
        </w:rPr>
      </w:pPr>
      <w:r w:rsidRPr="003F3F11">
        <w:t>–</w:t>
      </w:r>
      <w:r w:rsidRPr="003F3F11">
        <w:tab/>
      </w:r>
      <w:proofErr w:type="gramStart"/>
      <w:r w:rsidRPr="003F3F11">
        <w:rPr>
          <w:lang w:eastAsia="ko-KR"/>
        </w:rPr>
        <w:t>xNbY</w:t>
      </w:r>
      <w:proofErr w:type="gramEnd"/>
      <w:r w:rsidRPr="003F3F11">
        <w:rPr>
          <w:lang w:eastAsia="ko-KR"/>
        </w:rPr>
        <w:t xml:space="preserve"> is less than 0</w:t>
      </w:r>
      <w:r>
        <w:rPr>
          <w:lang w:eastAsia="ko-KR"/>
        </w:rPr>
        <w:t>.</w:t>
      </w:r>
    </w:p>
    <w:p w14:paraId="39BB3DBC" w14:textId="26900131" w:rsidR="00204EEB" w:rsidRPr="003F3F11" w:rsidRDefault="00204EEB" w:rsidP="00204EEB">
      <w:pPr>
        <w:tabs>
          <w:tab w:val="clear" w:pos="794"/>
          <w:tab w:val="clear" w:pos="1191"/>
          <w:tab w:val="left" w:pos="700"/>
        </w:tabs>
        <w:ind w:left="700" w:hanging="340"/>
        <w:rPr>
          <w:lang w:eastAsia="ko-KR"/>
        </w:rPr>
      </w:pPr>
      <w:r w:rsidRPr="003F3F11">
        <w:t>–</w:t>
      </w:r>
      <w:r w:rsidRPr="003F3F11">
        <w:tab/>
      </w:r>
      <w:proofErr w:type="gramStart"/>
      <w:r w:rsidRPr="003F3F11">
        <w:rPr>
          <w:lang w:eastAsia="ko-KR"/>
        </w:rPr>
        <w:t>yNbY</w:t>
      </w:r>
      <w:proofErr w:type="gramEnd"/>
      <w:r w:rsidRPr="003F3F11">
        <w:rPr>
          <w:lang w:eastAsia="ko-KR"/>
        </w:rPr>
        <w:t xml:space="preserve"> is less than 0</w:t>
      </w:r>
      <w:r>
        <w:rPr>
          <w:lang w:eastAsia="ko-KR"/>
        </w:rPr>
        <w:t>.</w:t>
      </w:r>
    </w:p>
    <w:p w14:paraId="5F3C1F66" w14:textId="40AFB2D7" w:rsidR="00204EEB" w:rsidRPr="003F3F11" w:rsidRDefault="00204EEB" w:rsidP="00204EEB">
      <w:pPr>
        <w:tabs>
          <w:tab w:val="clear" w:pos="794"/>
          <w:tab w:val="clear" w:pos="1191"/>
          <w:tab w:val="left" w:pos="700"/>
        </w:tabs>
        <w:ind w:left="700" w:hanging="340"/>
        <w:rPr>
          <w:lang w:eastAsia="ko-KR"/>
        </w:rPr>
      </w:pPr>
      <w:r w:rsidRPr="003F3F11">
        <w:t>–</w:t>
      </w:r>
      <w:r w:rsidRPr="003F3F11">
        <w:tab/>
      </w:r>
      <w:proofErr w:type="gramStart"/>
      <w:r w:rsidRPr="003F3F11">
        <w:rPr>
          <w:lang w:eastAsia="ko-KR"/>
        </w:rPr>
        <w:t>xNbY</w:t>
      </w:r>
      <w:proofErr w:type="gramEnd"/>
      <w:r w:rsidRPr="003F3F11">
        <w:rPr>
          <w:lang w:eastAsia="ko-KR"/>
        </w:rPr>
        <w:t xml:space="preserve"> is greater than or equal to </w:t>
      </w:r>
      <w:r w:rsidRPr="003F3F11">
        <w:rPr>
          <w:noProof/>
          <w:lang w:eastAsia="ko-KR"/>
        </w:rPr>
        <w:t>pic_width_in_luma_samples</w:t>
      </w:r>
      <w:r>
        <w:rPr>
          <w:noProof/>
          <w:lang w:eastAsia="ko-KR"/>
        </w:rPr>
        <w:t>.</w:t>
      </w:r>
    </w:p>
    <w:p w14:paraId="208D7E8C" w14:textId="711997D7" w:rsidR="00204EEB" w:rsidRPr="003F3F11" w:rsidRDefault="00204EEB" w:rsidP="00204EEB">
      <w:pPr>
        <w:tabs>
          <w:tab w:val="clear" w:pos="794"/>
          <w:tab w:val="clear" w:pos="1191"/>
          <w:tab w:val="left" w:pos="700"/>
        </w:tabs>
        <w:ind w:left="700" w:hanging="340"/>
        <w:rPr>
          <w:lang w:eastAsia="ko-KR"/>
        </w:rPr>
      </w:pPr>
      <w:r w:rsidRPr="003F3F11">
        <w:t>–</w:t>
      </w:r>
      <w:r w:rsidRPr="003F3F11">
        <w:tab/>
      </w:r>
      <w:proofErr w:type="gramStart"/>
      <w:r w:rsidRPr="003F3F11">
        <w:rPr>
          <w:lang w:eastAsia="ko-KR"/>
        </w:rPr>
        <w:t>yNbY</w:t>
      </w:r>
      <w:proofErr w:type="gramEnd"/>
      <w:r w:rsidRPr="003F3F11">
        <w:rPr>
          <w:lang w:eastAsia="ko-KR"/>
        </w:rPr>
        <w:t xml:space="preserve"> is greater than or equal to </w:t>
      </w:r>
      <w:r w:rsidRPr="003F3F11">
        <w:rPr>
          <w:noProof/>
          <w:lang w:eastAsia="ko-KR"/>
        </w:rPr>
        <w:t>pic_height_in_luma_samples</w:t>
      </w:r>
      <w:r>
        <w:rPr>
          <w:noProof/>
          <w:lang w:eastAsia="ko-KR"/>
        </w:rPr>
        <w:t>.</w:t>
      </w:r>
    </w:p>
    <w:p w14:paraId="10DC1728" w14:textId="1C94CB48" w:rsidR="00204EEB" w:rsidRPr="003F3F11" w:rsidRDefault="00204EEB" w:rsidP="00204EEB">
      <w:pPr>
        <w:tabs>
          <w:tab w:val="clear" w:pos="794"/>
          <w:tab w:val="clear" w:pos="1191"/>
          <w:tab w:val="left" w:pos="700"/>
        </w:tabs>
        <w:ind w:left="700" w:hanging="340"/>
        <w:rPr>
          <w:lang w:eastAsia="ko-KR"/>
        </w:rPr>
      </w:pPr>
      <w:r w:rsidRPr="003F3F11">
        <w:t>–</w:t>
      </w:r>
      <w:r w:rsidRPr="003F3F11">
        <w:tab/>
      </w:r>
      <w:r w:rsidR="00ED3D6E" w:rsidRPr="00084198">
        <w:rPr>
          <w:rFonts w:eastAsia="PMingLiU"/>
          <w:bCs/>
          <w:noProof/>
          <w:lang w:val="en-CA" w:eastAsia="zh-TW"/>
        </w:rPr>
        <w:t>Is</w:t>
      </w:r>
      <w:r w:rsidR="00ED3D6E">
        <w:rPr>
          <w:rFonts w:eastAsia="PMingLiU"/>
          <w:bCs/>
          <w:noProof/>
          <w:lang w:val="en-CA" w:eastAsia="zh-TW"/>
        </w:rPr>
        <w:t>Available</w:t>
      </w:r>
      <w:r w:rsidR="003C4F3B">
        <w:rPr>
          <w:rFonts w:eastAsia="PMingLiU"/>
          <w:bCs/>
          <w:noProof/>
          <w:lang w:val="en-CA" w:eastAsia="zh-TW"/>
        </w:rPr>
        <w:t>[ </w:t>
      </w:r>
      <w:r w:rsidR="009E5CCF">
        <w:rPr>
          <w:rFonts w:eastAsia="PMingLiU"/>
          <w:bCs/>
          <w:noProof/>
          <w:lang w:val="en-CA" w:eastAsia="zh-TW"/>
        </w:rPr>
        <w:t>cIdx</w:t>
      </w:r>
      <w:r w:rsidR="003C4F3B">
        <w:rPr>
          <w:rFonts w:eastAsia="PMingLiU"/>
          <w:bCs/>
          <w:noProof/>
          <w:lang w:val="en-CA" w:eastAsia="zh-TW"/>
        </w:rPr>
        <w:t> ]</w:t>
      </w:r>
      <w:r w:rsidR="00ED3D6E">
        <w:rPr>
          <w:rFonts w:eastAsia="PMingLiU"/>
          <w:bCs/>
          <w:noProof/>
          <w:lang w:val="en-CA" w:eastAsia="zh-TW"/>
        </w:rPr>
        <w:t>[ yNbY ][ xNbY ] is equal to FALSE.</w:t>
      </w:r>
    </w:p>
    <w:p w14:paraId="3A4985A3" w14:textId="26E5EED8" w:rsidR="00C65927" w:rsidRPr="00084198" w:rsidRDefault="00C65927" w:rsidP="009F4C4C">
      <w:pPr>
        <w:tabs>
          <w:tab w:val="clear" w:pos="794"/>
          <w:tab w:val="clear" w:pos="1191"/>
          <w:tab w:val="left" w:pos="700"/>
        </w:tabs>
        <w:ind w:left="700" w:hanging="340"/>
        <w:rPr>
          <w:noProof/>
          <w:lang w:val="en-CA" w:eastAsia="ko-KR"/>
        </w:rPr>
      </w:pPr>
      <w:r w:rsidRPr="00084198">
        <w:rPr>
          <w:noProof/>
          <w:lang w:val="en-CA"/>
        </w:rPr>
        <w:t>–</w:t>
      </w:r>
      <w:r w:rsidRPr="00084198">
        <w:rPr>
          <w:noProof/>
          <w:lang w:val="en-CA"/>
        </w:rPr>
        <w:tab/>
      </w:r>
      <w:r w:rsidR="00A02E22">
        <w:rPr>
          <w:noProof/>
          <w:lang w:val="en-CA"/>
        </w:rPr>
        <w:t>T</w:t>
      </w:r>
      <w:r w:rsidRPr="00084198">
        <w:rPr>
          <w:noProof/>
          <w:lang w:val="en-CA" w:eastAsia="ko-KR"/>
        </w:rPr>
        <w:t xml:space="preserve">he neighbouring block is contained in a different </w:t>
      </w:r>
      <w:r w:rsidR="008E6AC7" w:rsidRPr="00084198">
        <w:rPr>
          <w:noProof/>
          <w:lang w:val="en-CA" w:eastAsia="ko-KR"/>
        </w:rPr>
        <w:t>brick</w:t>
      </w:r>
      <w:r w:rsidRPr="00084198">
        <w:rPr>
          <w:noProof/>
          <w:lang w:val="en-CA" w:eastAsia="ko-KR"/>
        </w:rPr>
        <w:t xml:space="preserve"> than the current block, availableN is set equal to FALSE. </w:t>
      </w:r>
      <w:r w:rsidRPr="00084198">
        <w:rPr>
          <w:noProof/>
          <w:highlight w:val="yellow"/>
          <w:lang w:val="en-CA" w:eastAsia="ko-KR"/>
        </w:rPr>
        <w:t>[Ed.</w:t>
      </w:r>
      <w:r w:rsidR="0055468B">
        <w:rPr>
          <w:noProof/>
          <w:highlight w:val="yellow"/>
          <w:lang w:val="en-CA" w:eastAsia="ko-KR"/>
        </w:rPr>
        <w:t> </w:t>
      </w:r>
      <w:r w:rsidRPr="00084198">
        <w:rPr>
          <w:noProof/>
          <w:highlight w:val="yellow"/>
          <w:lang w:val="en-CA" w:eastAsia="ko-KR"/>
        </w:rPr>
        <w:t xml:space="preserve">(YK): The case outside of a </w:t>
      </w:r>
      <w:r w:rsidR="00072724" w:rsidRPr="00084198">
        <w:rPr>
          <w:noProof/>
          <w:highlight w:val="yellow"/>
          <w:lang w:val="en-CA" w:eastAsia="ko-KR"/>
        </w:rPr>
        <w:t>slice</w:t>
      </w:r>
      <w:r w:rsidRPr="00084198">
        <w:rPr>
          <w:noProof/>
          <w:highlight w:val="yellow"/>
          <w:lang w:val="en-CA" w:eastAsia="ko-KR"/>
        </w:rPr>
        <w:t xml:space="preserve"> boundary is covered by this sentence as each </w:t>
      </w:r>
      <w:r w:rsidR="00072724" w:rsidRPr="00084198">
        <w:rPr>
          <w:noProof/>
          <w:highlight w:val="yellow"/>
          <w:lang w:val="en-CA" w:eastAsia="ko-KR"/>
        </w:rPr>
        <w:t>slice</w:t>
      </w:r>
      <w:r w:rsidRPr="00084198">
        <w:rPr>
          <w:noProof/>
          <w:highlight w:val="yellow"/>
          <w:lang w:val="en-CA" w:eastAsia="ko-KR"/>
        </w:rPr>
        <w:t xml:space="preserve"> always contains an integer number of complete </w:t>
      </w:r>
      <w:r w:rsidR="008E6AC7" w:rsidRPr="00084198">
        <w:rPr>
          <w:noProof/>
          <w:highlight w:val="yellow"/>
          <w:lang w:val="en-CA" w:eastAsia="ko-KR"/>
        </w:rPr>
        <w:t>brick</w:t>
      </w:r>
      <w:r w:rsidRPr="00084198">
        <w:rPr>
          <w:noProof/>
          <w:highlight w:val="yellow"/>
          <w:lang w:val="en-CA" w:eastAsia="ko-KR"/>
        </w:rPr>
        <w:t>s</w:t>
      </w:r>
      <w:r w:rsidRPr="00084198">
        <w:rPr>
          <w:noProof/>
          <w:highlight w:val="yellow"/>
          <w:lang w:val="en-CA" w:eastAsia="zh-CN"/>
        </w:rPr>
        <w:t>.</w:t>
      </w:r>
      <w:r w:rsidRPr="00084198">
        <w:rPr>
          <w:noProof/>
          <w:highlight w:val="yellow"/>
          <w:lang w:val="en-CA" w:eastAsia="ko-KR"/>
        </w:rPr>
        <w:t>]</w:t>
      </w:r>
    </w:p>
    <w:p w14:paraId="625CB6CD" w14:textId="77777777" w:rsidR="00A02E22" w:rsidRPr="003F3F11" w:rsidRDefault="00A02E22" w:rsidP="00A02E22">
      <w:pPr>
        <w:tabs>
          <w:tab w:val="left" w:pos="284"/>
        </w:tabs>
        <w:ind w:left="284" w:hanging="284"/>
        <w:rPr>
          <w:lang w:eastAsia="ko-KR"/>
        </w:rPr>
      </w:pPr>
      <w:r w:rsidRPr="003F3F11">
        <w:t>–</w:t>
      </w:r>
      <w:r w:rsidRPr="003F3F11">
        <w:tab/>
      </w:r>
      <w:r w:rsidRPr="003F3F11">
        <w:rPr>
          <w:lang w:eastAsia="ko-KR"/>
        </w:rPr>
        <w:t>Otherwise, availableN is set equal to TRUE.</w:t>
      </w:r>
    </w:p>
    <w:p w14:paraId="259D6848" w14:textId="7C8841DD" w:rsidR="00CB665C" w:rsidRDefault="00CB665C" w:rsidP="00882D8E">
      <w:pPr>
        <w:rPr>
          <w:noProof/>
          <w:lang w:val="en-CA"/>
        </w:rPr>
      </w:pPr>
      <w:r>
        <w:rPr>
          <w:noProof/>
          <w:lang w:val="en-CA"/>
        </w:rPr>
        <w:t>When all of the following conditions are true, availableN is set equal to FALSE.</w:t>
      </w:r>
    </w:p>
    <w:p w14:paraId="7F708095" w14:textId="55ECA68F" w:rsidR="00CB665C" w:rsidRPr="003630F2" w:rsidRDefault="00CB665C" w:rsidP="003630F2">
      <w:pPr>
        <w:tabs>
          <w:tab w:val="left" w:pos="284"/>
        </w:tabs>
        <w:ind w:left="284" w:hanging="284"/>
        <w:rPr>
          <w:lang w:eastAsia="ko-KR"/>
        </w:rPr>
      </w:pPr>
      <w:r w:rsidRPr="003F3F11">
        <w:t>–</w:t>
      </w:r>
      <w:r w:rsidRPr="003F3F11">
        <w:tab/>
      </w:r>
      <w:r w:rsidRPr="00084198">
        <w:rPr>
          <w:noProof/>
          <w:lang w:val="en-CA"/>
        </w:rPr>
        <w:t>c</w:t>
      </w:r>
      <w:r>
        <w:rPr>
          <w:noProof/>
          <w:lang w:val="en-CA"/>
        </w:rPr>
        <w:t xml:space="preserve">heckPredModeY is </w:t>
      </w:r>
      <w:r w:rsidRPr="003630F2">
        <w:rPr>
          <w:lang w:eastAsia="ko-KR"/>
        </w:rPr>
        <w:t>equal to TRUE</w:t>
      </w:r>
      <w:r>
        <w:rPr>
          <w:lang w:eastAsia="ko-KR"/>
        </w:rPr>
        <w:t>.</w:t>
      </w:r>
    </w:p>
    <w:p w14:paraId="10CAF66E" w14:textId="19180D50" w:rsidR="00C65927" w:rsidRDefault="00CB665C" w:rsidP="003630F2">
      <w:pPr>
        <w:tabs>
          <w:tab w:val="left" w:pos="284"/>
        </w:tabs>
        <w:ind w:left="284" w:hanging="284"/>
        <w:rPr>
          <w:lang w:eastAsia="ko-KR"/>
        </w:rPr>
      </w:pPr>
      <w:r w:rsidRPr="003F3F11">
        <w:t>–</w:t>
      </w:r>
      <w:r w:rsidRPr="003F3F11">
        <w:tab/>
      </w:r>
      <w:proofErr w:type="gramStart"/>
      <w:r w:rsidRPr="003F3F11">
        <w:rPr>
          <w:lang w:eastAsia="ko-KR"/>
        </w:rPr>
        <w:t>availableN</w:t>
      </w:r>
      <w:proofErr w:type="gramEnd"/>
      <w:r w:rsidRPr="003F3F11">
        <w:rPr>
          <w:lang w:eastAsia="ko-KR"/>
        </w:rPr>
        <w:t xml:space="preserve"> is set equal to TRUE</w:t>
      </w:r>
      <w:r>
        <w:rPr>
          <w:lang w:eastAsia="ko-KR"/>
        </w:rPr>
        <w:t>.</w:t>
      </w:r>
    </w:p>
    <w:p w14:paraId="0E0667EA" w14:textId="09012FD6" w:rsidR="00CB665C" w:rsidRDefault="00CB665C" w:rsidP="00CB665C">
      <w:pPr>
        <w:tabs>
          <w:tab w:val="left" w:pos="284"/>
        </w:tabs>
        <w:ind w:left="284" w:hanging="284"/>
        <w:rPr>
          <w:lang w:eastAsia="ko-KR"/>
        </w:rPr>
      </w:pPr>
      <w:r w:rsidRPr="003F3F11">
        <w:t>–</w:t>
      </w:r>
      <w:r w:rsidRPr="003F3F11">
        <w:tab/>
      </w:r>
      <w:r>
        <w:t>C</w:t>
      </w:r>
      <w:r w:rsidRPr="00AA3BE8">
        <w:rPr>
          <w:noProof/>
          <w:lang w:val="en-CA"/>
        </w:rPr>
        <w:t>uPredMode</w:t>
      </w:r>
      <w:r>
        <w:rPr>
          <w:noProof/>
          <w:lang w:val="en-CA"/>
        </w:rPr>
        <w:t>[ 0]</w:t>
      </w:r>
      <w:r w:rsidRPr="00AA3BE8">
        <w:rPr>
          <w:noProof/>
          <w:lang w:val="en-CA"/>
        </w:rPr>
        <w:t>[</w:t>
      </w:r>
      <w:r>
        <w:rPr>
          <w:noProof/>
          <w:lang w:val="en-CA"/>
        </w:rPr>
        <w:t> </w:t>
      </w:r>
      <w:r w:rsidRPr="00AA3BE8">
        <w:rPr>
          <w:noProof/>
          <w:lang w:val="en-CA"/>
        </w:rPr>
        <w:t>xNbY</w:t>
      </w:r>
      <w:r>
        <w:rPr>
          <w:noProof/>
          <w:lang w:val="en-CA"/>
        </w:rPr>
        <w:t> </w:t>
      </w:r>
      <w:r w:rsidRPr="00AA3BE8">
        <w:rPr>
          <w:noProof/>
          <w:lang w:val="en-CA"/>
        </w:rPr>
        <w:t>][</w:t>
      </w:r>
      <w:r>
        <w:rPr>
          <w:noProof/>
          <w:lang w:val="en-CA"/>
        </w:rPr>
        <w:t> </w:t>
      </w:r>
      <w:r w:rsidRPr="00AA3BE8">
        <w:rPr>
          <w:noProof/>
          <w:lang w:val="en-CA"/>
        </w:rPr>
        <w:t>yNbY</w:t>
      </w:r>
      <w:r>
        <w:rPr>
          <w:noProof/>
          <w:lang w:val="en-CA"/>
        </w:rPr>
        <w:t> </w:t>
      </w:r>
      <w:r w:rsidRPr="00AA3BE8">
        <w:rPr>
          <w:noProof/>
          <w:lang w:val="en-CA"/>
        </w:rPr>
        <w:t xml:space="preserve">] is </w:t>
      </w:r>
      <w:r>
        <w:rPr>
          <w:noProof/>
          <w:lang w:val="en-CA"/>
        </w:rPr>
        <w:t xml:space="preserve">not </w:t>
      </w:r>
      <w:r w:rsidRPr="00AA3BE8">
        <w:rPr>
          <w:noProof/>
          <w:lang w:val="en-CA"/>
        </w:rPr>
        <w:t>equal to CuPredMode</w:t>
      </w:r>
      <w:r>
        <w:rPr>
          <w:noProof/>
          <w:lang w:val="en-CA"/>
        </w:rPr>
        <w:t>[ 0]</w:t>
      </w:r>
      <w:r w:rsidRPr="00AA3BE8">
        <w:rPr>
          <w:noProof/>
          <w:lang w:val="en-CA"/>
        </w:rPr>
        <w:t>[</w:t>
      </w:r>
      <w:r>
        <w:rPr>
          <w:noProof/>
          <w:lang w:val="en-CA"/>
        </w:rPr>
        <w:t> </w:t>
      </w:r>
      <w:r w:rsidRPr="00AA3BE8">
        <w:rPr>
          <w:noProof/>
          <w:lang w:val="en-CA"/>
        </w:rPr>
        <w:t>x</w:t>
      </w:r>
      <w:r>
        <w:rPr>
          <w:noProof/>
          <w:lang w:val="en-CA"/>
        </w:rPr>
        <w:t>Curr </w:t>
      </w:r>
      <w:r w:rsidRPr="00AA3BE8">
        <w:rPr>
          <w:noProof/>
          <w:lang w:val="en-CA"/>
        </w:rPr>
        <w:t>][</w:t>
      </w:r>
      <w:r>
        <w:rPr>
          <w:noProof/>
          <w:lang w:val="en-CA"/>
        </w:rPr>
        <w:t> </w:t>
      </w:r>
      <w:r w:rsidRPr="00AA3BE8">
        <w:rPr>
          <w:noProof/>
          <w:lang w:val="en-CA"/>
        </w:rPr>
        <w:t>y</w:t>
      </w:r>
      <w:r>
        <w:rPr>
          <w:noProof/>
          <w:lang w:val="en-CA"/>
        </w:rPr>
        <w:t>Curr </w:t>
      </w:r>
      <w:r w:rsidRPr="00AA3BE8">
        <w:rPr>
          <w:noProof/>
          <w:lang w:val="en-CA"/>
        </w:rPr>
        <w:t>]</w:t>
      </w:r>
      <w:r>
        <w:rPr>
          <w:lang w:eastAsia="ko-KR"/>
        </w:rPr>
        <w:t>.</w:t>
      </w:r>
    </w:p>
    <w:p w14:paraId="09C6DEFB" w14:textId="77777777" w:rsidR="00CB665C" w:rsidRPr="003630F2" w:rsidRDefault="00CB665C" w:rsidP="003630F2">
      <w:pPr>
        <w:tabs>
          <w:tab w:val="left" w:pos="284"/>
        </w:tabs>
        <w:ind w:left="284" w:hanging="284"/>
        <w:rPr>
          <w:lang w:eastAsia="ko-KR"/>
        </w:rPr>
      </w:pPr>
    </w:p>
    <w:p w14:paraId="4BC1766D" w14:textId="77777777" w:rsidR="001F6C69" w:rsidRPr="00084198" w:rsidRDefault="001F6C69" w:rsidP="00F90B9E">
      <w:pPr>
        <w:pStyle w:val="Heading2"/>
        <w:rPr>
          <w:noProof/>
          <w:lang w:val="en-CA"/>
        </w:rPr>
      </w:pPr>
      <w:bookmarkStart w:id="441" w:name="_Toc331257885"/>
      <w:bookmarkStart w:id="442" w:name="_Toc331257893"/>
      <w:bookmarkStart w:id="443" w:name="_Toc331257894"/>
      <w:bookmarkStart w:id="444" w:name="_Toc33005196"/>
      <w:bookmarkStart w:id="445" w:name="_Toc33005206"/>
      <w:bookmarkStart w:id="446" w:name="_Toc33005216"/>
      <w:bookmarkStart w:id="447" w:name="_Toc33005226"/>
      <w:bookmarkStart w:id="448" w:name="_Toc33005236"/>
      <w:bookmarkStart w:id="449" w:name="_Toc33005256"/>
      <w:bookmarkStart w:id="450" w:name="_Toc33005266"/>
      <w:bookmarkStart w:id="451" w:name="_Toc33005276"/>
      <w:bookmarkStart w:id="452" w:name="_Toc33005286"/>
      <w:bookmarkStart w:id="453" w:name="_Toc33005296"/>
      <w:bookmarkStart w:id="454" w:name="_Toc33005306"/>
      <w:bookmarkStart w:id="455" w:name="_Toc33005316"/>
      <w:bookmarkStart w:id="456" w:name="_Toc33005326"/>
      <w:bookmarkStart w:id="457" w:name="_Toc33005336"/>
      <w:bookmarkStart w:id="458" w:name="_Toc33005346"/>
      <w:bookmarkStart w:id="459" w:name="_Toc33005356"/>
      <w:bookmarkStart w:id="460" w:name="_Toc33005376"/>
      <w:bookmarkStart w:id="461" w:name="_Toc33005386"/>
      <w:bookmarkStart w:id="462" w:name="_Toc33005396"/>
      <w:bookmarkStart w:id="463" w:name="_Toc33005406"/>
      <w:bookmarkStart w:id="464" w:name="_Toc33005436"/>
      <w:bookmarkStart w:id="465" w:name="_Toc33005446"/>
      <w:bookmarkStart w:id="466" w:name="_Toc33005456"/>
      <w:bookmarkStart w:id="467" w:name="_Toc33005466"/>
      <w:bookmarkStart w:id="468" w:name="_Toc33005486"/>
      <w:bookmarkStart w:id="469" w:name="_Toc33005496"/>
      <w:bookmarkStart w:id="470" w:name="_Toc327178039"/>
      <w:bookmarkStart w:id="471" w:name="_Toc327178041"/>
      <w:bookmarkStart w:id="472" w:name="_Toc327178043"/>
      <w:bookmarkStart w:id="473" w:name="_Toc327178045"/>
      <w:bookmarkStart w:id="474" w:name="_Toc327178047"/>
      <w:bookmarkStart w:id="475" w:name="_Ref414879478"/>
      <w:bookmarkStart w:id="476" w:name="_Toc415475804"/>
      <w:bookmarkStart w:id="477" w:name="_Toc423599079"/>
      <w:bookmarkStart w:id="478" w:name="_Toc423601583"/>
      <w:bookmarkStart w:id="479" w:name="_Toc501130149"/>
      <w:bookmarkStart w:id="480" w:name="_Toc510795072"/>
      <w:bookmarkStart w:id="481" w:name="_Toc15253742"/>
      <w:bookmarkStart w:id="482" w:name="_Ref304811064"/>
      <w:bookmarkStart w:id="483" w:name="_Toc311216733"/>
      <w:bookmarkStart w:id="484" w:name="_Toc317198696"/>
      <w:bookmarkStart w:id="485" w:name="_Ref30205999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084198">
        <w:rPr>
          <w:noProof/>
          <w:lang w:val="en-CA"/>
        </w:rPr>
        <w:t>Scanning processes</w:t>
      </w:r>
      <w:bookmarkEnd w:id="475"/>
      <w:bookmarkEnd w:id="476"/>
      <w:bookmarkEnd w:id="477"/>
      <w:bookmarkEnd w:id="478"/>
      <w:bookmarkEnd w:id="479"/>
      <w:bookmarkEnd w:id="480"/>
      <w:bookmarkEnd w:id="481"/>
    </w:p>
    <w:p w14:paraId="57E9099D" w14:textId="60EF52E8" w:rsidR="001F6C69" w:rsidRPr="00084198" w:rsidRDefault="001F6C69" w:rsidP="00F90B9E">
      <w:pPr>
        <w:pStyle w:val="Heading3"/>
        <w:rPr>
          <w:noProof/>
          <w:lang w:val="en-CA"/>
        </w:rPr>
      </w:pPr>
      <w:bookmarkStart w:id="486" w:name="_Toc326153808"/>
      <w:bookmarkStart w:id="487" w:name="_Toc326163609"/>
      <w:bookmarkStart w:id="488" w:name="_Toc326153809"/>
      <w:bookmarkStart w:id="489" w:name="_Toc326163610"/>
      <w:bookmarkStart w:id="490" w:name="_Toc415475805"/>
      <w:bookmarkStart w:id="491" w:name="_Toc423599080"/>
      <w:bookmarkStart w:id="492" w:name="_Toc423601584"/>
      <w:bookmarkStart w:id="493" w:name="_Toc501130150"/>
      <w:bookmarkStart w:id="494" w:name="_Toc510795073"/>
      <w:bookmarkStart w:id="495" w:name="_Ref4968072"/>
      <w:bookmarkStart w:id="496" w:name="_Toc15253743"/>
      <w:bookmarkStart w:id="497" w:name="_Ref326775598"/>
      <w:bookmarkStart w:id="498" w:name="_Ref316592996"/>
      <w:bookmarkStart w:id="499" w:name="_Toc317198697"/>
      <w:bookmarkStart w:id="500" w:name="_Toc311216734"/>
      <w:bookmarkEnd w:id="482"/>
      <w:bookmarkEnd w:id="483"/>
      <w:bookmarkEnd w:id="484"/>
      <w:bookmarkEnd w:id="486"/>
      <w:bookmarkEnd w:id="487"/>
      <w:bookmarkEnd w:id="488"/>
      <w:bookmarkEnd w:id="489"/>
      <w:r w:rsidRPr="00084198">
        <w:rPr>
          <w:noProof/>
          <w:lang w:val="en-CA"/>
        </w:rPr>
        <w:t>CTB</w:t>
      </w:r>
      <w:r w:rsidR="00F90B9E" w:rsidRPr="00084198">
        <w:rPr>
          <w:noProof/>
          <w:lang w:val="en-CA"/>
        </w:rPr>
        <w:t xml:space="preserve"> raster </w:t>
      </w:r>
      <w:r w:rsidR="008E6AC7" w:rsidRPr="00084198">
        <w:rPr>
          <w:noProof/>
          <w:lang w:val="en-CA"/>
        </w:rPr>
        <w:t>scanning, tile scanning, brick</w:t>
      </w:r>
      <w:r w:rsidR="0012113A" w:rsidRPr="00084198">
        <w:rPr>
          <w:noProof/>
          <w:lang w:val="en-CA"/>
        </w:rPr>
        <w:t xml:space="preserve"> </w:t>
      </w:r>
      <w:r w:rsidRPr="00084198">
        <w:rPr>
          <w:noProof/>
          <w:lang w:val="en-CA"/>
        </w:rPr>
        <w:t>scanning</w:t>
      </w:r>
      <w:r w:rsidR="006C27FD" w:rsidRPr="00084198">
        <w:rPr>
          <w:noProof/>
          <w:lang w:val="en-CA"/>
        </w:rPr>
        <w:t>, and subpicture scanning</w:t>
      </w:r>
      <w:r w:rsidRPr="00084198">
        <w:rPr>
          <w:noProof/>
          <w:lang w:val="en-CA"/>
        </w:rPr>
        <w:t xml:space="preserve"> process</w:t>
      </w:r>
      <w:bookmarkEnd w:id="490"/>
      <w:bookmarkEnd w:id="491"/>
      <w:bookmarkEnd w:id="492"/>
      <w:bookmarkEnd w:id="493"/>
      <w:bookmarkEnd w:id="494"/>
      <w:bookmarkEnd w:id="495"/>
      <w:r w:rsidR="006C27FD" w:rsidRPr="00084198">
        <w:rPr>
          <w:noProof/>
          <w:lang w:val="en-CA"/>
        </w:rPr>
        <w:t>es</w:t>
      </w:r>
      <w:bookmarkEnd w:id="496"/>
    </w:p>
    <w:p w14:paraId="7EA57916" w14:textId="7E02D4E8" w:rsidR="0012113A" w:rsidRPr="00084198" w:rsidRDefault="0012113A" w:rsidP="0012113A">
      <w:pPr>
        <w:rPr>
          <w:noProof/>
          <w:lang w:val="en-CA"/>
        </w:rPr>
      </w:pPr>
      <w:r w:rsidRPr="00084198">
        <w:rPr>
          <w:noProof/>
          <w:lang w:val="en-CA"/>
        </w:rPr>
        <w:t xml:space="preserve">The list </w:t>
      </w:r>
      <w:r w:rsidR="00334E19" w:rsidRPr="00084198">
        <w:rPr>
          <w:noProof/>
          <w:lang w:val="en-CA"/>
        </w:rPr>
        <w:t>c</w:t>
      </w:r>
      <w:r w:rsidRPr="00084198">
        <w:rPr>
          <w:noProof/>
          <w:lang w:val="en-CA"/>
        </w:rPr>
        <w:t>olWidth[ i ] for i ranging from 0 to num_tile_columns_minus1, inclusive, specifying the width of the i-th tile column in units of CTBs, is derived</w:t>
      </w:r>
      <w:r w:rsidR="00B81DD1" w:rsidRPr="00084198">
        <w:rPr>
          <w:noProof/>
          <w:lang w:val="en-CA"/>
        </w:rPr>
        <w:t xml:space="preserve">, and </w:t>
      </w:r>
      <w:r w:rsidR="00B70A62" w:rsidRPr="00084198">
        <w:rPr>
          <w:noProof/>
          <w:lang w:val="en-CA"/>
        </w:rPr>
        <w:t xml:space="preserve">when uniform_tile_spacing_flag is equal to 1, </w:t>
      </w:r>
      <w:r w:rsidR="00B81DD1" w:rsidRPr="00084198">
        <w:rPr>
          <w:noProof/>
          <w:lang w:val="en-CA"/>
        </w:rPr>
        <w:t>the value of num_tile_columns_minus1 is inferred,</w:t>
      </w:r>
      <w:r w:rsidRPr="00084198">
        <w:rPr>
          <w:noProof/>
          <w:lang w:val="en-CA"/>
        </w:rPr>
        <w:t xml:space="preserve"> as follows:</w:t>
      </w:r>
    </w:p>
    <w:p w14:paraId="2D2338CE" w14:textId="0C21DBE6"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if( uniform_tile_spacing_flag )</w:t>
      </w:r>
      <w:r w:rsidR="00B81DD1" w:rsidRPr="00084198">
        <w:rPr>
          <w:noProof/>
          <w:lang w:val="en-CA"/>
        </w:rPr>
        <w:t xml:space="preserve"> {</w:t>
      </w:r>
      <w:r w:rsidR="00B81DD1" w:rsidRPr="00084198">
        <w:rPr>
          <w:noProof/>
          <w:lang w:val="en-CA"/>
        </w:rPr>
        <w:br/>
      </w:r>
      <w:r w:rsidR="00B81DD1" w:rsidRPr="00084198">
        <w:rPr>
          <w:noProof/>
          <w:lang w:val="en-CA"/>
        </w:rPr>
        <w:tab/>
      </w:r>
      <w:r w:rsidR="00B70A62" w:rsidRPr="00084198">
        <w:rPr>
          <w:noProof/>
          <w:lang w:val="en-CA"/>
        </w:rPr>
        <w:t>r</w:t>
      </w:r>
      <w:r w:rsidR="00B81DD1" w:rsidRPr="00084198">
        <w:rPr>
          <w:noProof/>
          <w:lang w:val="en-CA"/>
        </w:rPr>
        <w:t>emainingWidthInCtbsY = PicWidthInCtbsY</w:t>
      </w:r>
      <w:r w:rsidR="00B81DD1" w:rsidRPr="00084198">
        <w:rPr>
          <w:noProof/>
          <w:lang w:val="en-CA"/>
        </w:rPr>
        <w:br/>
      </w:r>
      <w:r w:rsidR="00B81DD1" w:rsidRPr="00084198">
        <w:rPr>
          <w:noProof/>
          <w:lang w:val="en-CA"/>
        </w:rPr>
        <w:tab/>
        <w:t>i = 0</w:t>
      </w:r>
      <w:r w:rsidR="00B81DD1" w:rsidRPr="00084198">
        <w:rPr>
          <w:noProof/>
          <w:lang w:val="en-CA"/>
        </w:rPr>
        <w:br/>
      </w:r>
      <w:r w:rsidR="00B81DD1" w:rsidRPr="00084198">
        <w:rPr>
          <w:noProof/>
          <w:lang w:val="en-CA"/>
        </w:rPr>
        <w:tab/>
      </w:r>
      <w:r w:rsidR="00B70A62" w:rsidRPr="00084198">
        <w:rPr>
          <w:noProof/>
          <w:lang w:val="en-CA"/>
        </w:rPr>
        <w:t>while( r</w:t>
      </w:r>
      <w:r w:rsidR="00B81DD1" w:rsidRPr="00084198">
        <w:rPr>
          <w:noProof/>
          <w:lang w:val="en-CA"/>
        </w:rPr>
        <w:t>emainingWidthInCtbsY &gt; ( tile_cols_width_minus1 + 1 ) ) {</w:t>
      </w:r>
      <w:r w:rsidR="00B81DD1" w:rsidRPr="00084198">
        <w:rPr>
          <w:noProof/>
          <w:lang w:val="en-CA"/>
        </w:rPr>
        <w:br/>
      </w:r>
      <w:r w:rsidR="00B81DD1" w:rsidRPr="00084198">
        <w:rPr>
          <w:noProof/>
          <w:lang w:val="en-CA"/>
        </w:rPr>
        <w:tab/>
      </w:r>
      <w:r w:rsidR="00B81DD1" w:rsidRPr="00084198">
        <w:rPr>
          <w:noProof/>
          <w:lang w:val="en-CA"/>
        </w:rPr>
        <w:tab/>
      </w:r>
      <w:r w:rsidR="00334E19" w:rsidRPr="00084198">
        <w:rPr>
          <w:noProof/>
          <w:lang w:val="en-CA"/>
        </w:rPr>
        <w:t>c</w:t>
      </w:r>
      <w:r w:rsidR="00B70A62" w:rsidRPr="00084198">
        <w:rPr>
          <w:noProof/>
          <w:lang w:val="en-CA"/>
        </w:rPr>
        <w:t>olWidth[ i++ ] = tile_cols_width_minus1 + 1</w:t>
      </w:r>
      <w:r w:rsidR="00B70A62" w:rsidRPr="00084198">
        <w:rPr>
          <w:noProof/>
          <w:lang w:val="en-CA"/>
        </w:rPr>
        <w:br/>
      </w:r>
      <w:r w:rsidR="00B70A62" w:rsidRPr="00084198">
        <w:rPr>
          <w:noProof/>
          <w:lang w:val="en-CA"/>
        </w:rPr>
        <w:tab/>
      </w:r>
      <w:r w:rsidR="00B70A62" w:rsidRPr="00084198">
        <w:rPr>
          <w:noProof/>
          <w:lang w:val="en-CA"/>
        </w:rPr>
        <w:tab/>
        <w:t xml:space="preserve">remainingWidthInCtbsY  −=  </w:t>
      </w:r>
      <w:r w:rsidR="006B5E14" w:rsidRPr="00084198">
        <w:rPr>
          <w:noProof/>
          <w:lang w:val="en-CA"/>
        </w:rPr>
        <w:t xml:space="preserve">( </w:t>
      </w:r>
      <w:r w:rsidR="00B70A62" w:rsidRPr="00084198">
        <w:rPr>
          <w:noProof/>
          <w:lang w:val="en-CA"/>
        </w:rPr>
        <w:t>tile_cols_width_minus1 + 1</w:t>
      </w:r>
      <w:r w:rsidR="006B5E14" w:rsidRPr="00084198">
        <w:rPr>
          <w:noProof/>
          <w:lang w:val="en-CA"/>
        </w:rPr>
        <w:t xml:space="preserve"> )</w:t>
      </w:r>
      <w:r w:rsidR="00B70A62" w:rsidRPr="00084198">
        <w:rPr>
          <w:noProof/>
          <w:lang w:val="en-CA"/>
        </w:rPr>
        <w:br/>
      </w:r>
      <w:r w:rsidR="00B70A62" w:rsidRPr="00084198">
        <w:rPr>
          <w:noProof/>
          <w:lang w:val="en-CA"/>
        </w:rPr>
        <w:tab/>
        <w:t>}</w:t>
      </w:r>
      <w:r w:rsidR="00B70A62" w:rsidRPr="00084198">
        <w:rPr>
          <w:noProof/>
          <w:lang w:val="en-CA"/>
        </w:rPr>
        <w:br/>
      </w:r>
      <w:r w:rsidR="00B70A62" w:rsidRPr="00084198">
        <w:rPr>
          <w:noProof/>
          <w:lang w:val="en-CA"/>
        </w:rPr>
        <w:tab/>
      </w:r>
      <w:r w:rsidR="00334E19" w:rsidRPr="00084198">
        <w:rPr>
          <w:noProof/>
          <w:lang w:val="en-CA"/>
        </w:rPr>
        <w:t>c</w:t>
      </w:r>
      <w:r w:rsidR="00B70A62" w:rsidRPr="00084198">
        <w:rPr>
          <w:noProof/>
          <w:lang w:val="en-CA"/>
        </w:rPr>
        <w:t>olWidth[ i ] = remainingWidthInCtbsY</w:t>
      </w:r>
      <w:r w:rsidR="00B70A62" w:rsidRPr="00084198">
        <w:rPr>
          <w:noProof/>
          <w:lang w:val="en-CA"/>
        </w:rPr>
        <w:br/>
      </w:r>
      <w:r w:rsidR="00B70A62" w:rsidRPr="00084198">
        <w:rPr>
          <w:noProof/>
          <w:lang w:val="en-CA"/>
        </w:rPr>
        <w:tab/>
        <w:t>num_tile_columns_minus1 = i</w:t>
      </w:r>
      <w:r w:rsidR="00B70A62" w:rsidRPr="00084198">
        <w:rPr>
          <w:noProof/>
          <w:lang w:val="en-CA"/>
        </w:rPr>
        <w:br/>
        <w:t xml:space="preserve">} </w:t>
      </w:r>
      <w:r w:rsidRPr="00084198">
        <w:rPr>
          <w:noProof/>
          <w:lang w:val="en-CA"/>
        </w:rPr>
        <w:t>else {</w:t>
      </w:r>
      <w:r w:rsidRPr="00084198">
        <w:rPr>
          <w:noProof/>
          <w:lang w:val="en-CA"/>
        </w:rPr>
        <w:br/>
      </w:r>
      <w:r w:rsidRPr="00084198">
        <w:rPr>
          <w:noProof/>
          <w:lang w:val="en-CA"/>
        </w:rPr>
        <w:tab/>
      </w:r>
      <w:r w:rsidR="00334E19" w:rsidRPr="00084198">
        <w:rPr>
          <w:noProof/>
          <w:lang w:val="en-CA"/>
        </w:rPr>
        <w:t>c</w:t>
      </w:r>
      <w:r w:rsidRPr="00084198">
        <w:rPr>
          <w:noProof/>
          <w:lang w:val="en-CA"/>
        </w:rPr>
        <w:t>olWidth[ num_tile_columns_minus1 ] = PicWidthInCtbsY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r w:rsidRPr="00084198">
        <w:rPr>
          <w:noProof/>
          <w:lang w:val="en-CA"/>
        </w:rPr>
        <w:br/>
      </w:r>
      <w:r w:rsidRPr="00084198">
        <w:rPr>
          <w:noProof/>
          <w:lang w:val="en-CA"/>
        </w:rPr>
        <w:tab/>
        <w:t>for( i = 0; i &lt; num_tile_columns_minus1; i++ ) {</w:t>
      </w:r>
      <w:r w:rsidRPr="00084198">
        <w:rPr>
          <w:noProof/>
          <w:lang w:val="en-CA"/>
        </w:rPr>
        <w:br/>
      </w:r>
      <w:r w:rsidRPr="00084198">
        <w:rPr>
          <w:noProof/>
          <w:lang w:val="en-CA"/>
        </w:rPr>
        <w:lastRenderedPageBreak/>
        <w:tab/>
      </w:r>
      <w:r w:rsidRPr="00084198">
        <w:rPr>
          <w:noProof/>
          <w:lang w:val="en-CA"/>
        </w:rPr>
        <w:tab/>
      </w:r>
      <w:r w:rsidR="00334E19" w:rsidRPr="00084198">
        <w:rPr>
          <w:noProof/>
          <w:lang w:val="en-CA"/>
        </w:rPr>
        <w:t>c</w:t>
      </w:r>
      <w:r w:rsidRPr="00084198">
        <w:rPr>
          <w:noProof/>
          <w:lang w:val="en-CA"/>
        </w:rPr>
        <w:t>olWidth[ i ] = tile_column_width_minus1[ i ] + 1</w:t>
      </w:r>
      <w:r w:rsidRPr="00084198">
        <w:rPr>
          <w:noProof/>
          <w:lang w:val="en-CA"/>
        </w:rPr>
        <w:br/>
      </w:r>
      <w:r w:rsidRPr="00084198">
        <w:rPr>
          <w:noProof/>
          <w:lang w:val="en-CA"/>
        </w:rPr>
        <w:tab/>
      </w:r>
      <w:r w:rsidRPr="00084198">
        <w:rPr>
          <w:noProof/>
          <w:lang w:val="en-CA"/>
        </w:rPr>
        <w:tab/>
      </w:r>
      <w:r w:rsidR="00334E19" w:rsidRPr="00084198">
        <w:rPr>
          <w:noProof/>
          <w:lang w:val="en-CA"/>
        </w:rPr>
        <w:t>c</w:t>
      </w:r>
      <w:r w:rsidRPr="00084198">
        <w:rPr>
          <w:noProof/>
          <w:lang w:val="en-CA"/>
        </w:rPr>
        <w:t xml:space="preserve">olWidth[ num_tile_columns_minus1 ]  −=  </w:t>
      </w:r>
      <w:r w:rsidR="00334E19" w:rsidRPr="00084198">
        <w:rPr>
          <w:noProof/>
          <w:lang w:val="en-CA"/>
        </w:rPr>
        <w:t>c</w:t>
      </w:r>
      <w:r w:rsidRPr="00084198">
        <w:rPr>
          <w:noProof/>
          <w:lang w:val="en-CA"/>
        </w:rPr>
        <w:t>olWidth[ i ]</w:t>
      </w:r>
      <w:r w:rsidRPr="00084198">
        <w:rPr>
          <w:noProof/>
          <w:lang w:val="en-CA"/>
        </w:rPr>
        <w:br/>
      </w:r>
      <w:r w:rsidRPr="00084198">
        <w:rPr>
          <w:noProof/>
          <w:lang w:val="en-CA"/>
        </w:rPr>
        <w:tab/>
        <w:t>}</w:t>
      </w:r>
      <w:r w:rsidRPr="00084198">
        <w:rPr>
          <w:noProof/>
          <w:lang w:val="en-CA"/>
        </w:rPr>
        <w:br/>
        <w:t>}</w:t>
      </w:r>
    </w:p>
    <w:p w14:paraId="3B46FB65" w14:textId="0443FFFF" w:rsidR="0012113A" w:rsidRPr="00084198" w:rsidRDefault="0012113A" w:rsidP="0012113A">
      <w:pPr>
        <w:rPr>
          <w:noProof/>
          <w:lang w:val="en-CA"/>
        </w:rPr>
      </w:pPr>
      <w:r w:rsidRPr="00084198">
        <w:rPr>
          <w:noProof/>
          <w:lang w:val="en-CA"/>
        </w:rPr>
        <w:t>The list RowHeight[ j ] for j ranging from 0 to num_tile_rows_minus1, inclusive, specifying the height of the j-th tile row in units of CTBs, is derived</w:t>
      </w:r>
      <w:r w:rsidR="00B70A62" w:rsidRPr="00084198">
        <w:rPr>
          <w:noProof/>
          <w:lang w:val="en-CA"/>
        </w:rPr>
        <w:t>, and when uniform_tile_spacing_flag is equal to 1, the value of num_tile_rows_minus1 is inferred,</w:t>
      </w:r>
      <w:r w:rsidRPr="00084198">
        <w:rPr>
          <w:noProof/>
          <w:lang w:val="en-CA"/>
        </w:rPr>
        <w:t xml:space="preserve"> as follows:</w:t>
      </w:r>
    </w:p>
    <w:p w14:paraId="2D273340" w14:textId="36155704"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if( uniform_tile_spacing_flag )</w:t>
      </w:r>
      <w:r w:rsidR="00B70A62" w:rsidRPr="00084198">
        <w:rPr>
          <w:noProof/>
          <w:lang w:val="en-CA"/>
        </w:rPr>
        <w:t xml:space="preserve"> {</w:t>
      </w:r>
      <w:r w:rsidR="00B70A62" w:rsidRPr="00084198">
        <w:rPr>
          <w:noProof/>
          <w:lang w:val="en-CA"/>
        </w:rPr>
        <w:br/>
      </w:r>
      <w:r w:rsidR="00B70A62" w:rsidRPr="00084198">
        <w:rPr>
          <w:noProof/>
          <w:lang w:val="en-CA"/>
        </w:rPr>
        <w:tab/>
        <w:t>remainingHeightInCtbsY = PicHeightInCtbsY</w:t>
      </w:r>
      <w:r w:rsidR="00B70A62" w:rsidRPr="00084198">
        <w:rPr>
          <w:noProof/>
          <w:lang w:val="en-CA"/>
        </w:rPr>
        <w:br/>
      </w:r>
      <w:r w:rsidR="00B70A62" w:rsidRPr="00084198">
        <w:rPr>
          <w:noProof/>
          <w:lang w:val="en-CA"/>
        </w:rPr>
        <w:tab/>
        <w:t>i = 0</w:t>
      </w:r>
      <w:r w:rsidR="00B70A62" w:rsidRPr="00084198">
        <w:rPr>
          <w:noProof/>
          <w:lang w:val="en-CA"/>
        </w:rPr>
        <w:br/>
      </w:r>
      <w:r w:rsidR="00B70A62" w:rsidRPr="00084198">
        <w:rPr>
          <w:noProof/>
          <w:lang w:val="en-CA"/>
        </w:rPr>
        <w:tab/>
        <w:t>while( remainingHeightInCtbsY &gt; ( tile_rows_height_minus1 + 1 ) ) {</w:t>
      </w:r>
      <w:r w:rsidR="00B70A62" w:rsidRPr="00084198">
        <w:rPr>
          <w:noProof/>
          <w:lang w:val="en-CA"/>
        </w:rPr>
        <w:br/>
      </w:r>
      <w:r w:rsidR="00B70A62" w:rsidRPr="00084198">
        <w:rPr>
          <w:noProof/>
          <w:lang w:val="en-CA"/>
        </w:rPr>
        <w:tab/>
      </w:r>
      <w:r w:rsidR="00B70A62" w:rsidRPr="00084198">
        <w:rPr>
          <w:noProof/>
          <w:lang w:val="en-CA"/>
        </w:rPr>
        <w:tab/>
        <w:t>RowHeight[ i++ ] = tile_rows_height_minus1 + 1</w:t>
      </w:r>
      <w:r w:rsidR="00B70A62" w:rsidRPr="00084198">
        <w:rPr>
          <w:noProof/>
          <w:lang w:val="en-CA"/>
        </w:rPr>
        <w:br/>
      </w:r>
      <w:r w:rsidR="00B70A62" w:rsidRPr="00084198">
        <w:rPr>
          <w:noProof/>
          <w:lang w:val="en-CA"/>
        </w:rPr>
        <w:tab/>
      </w:r>
      <w:r w:rsidR="00B70A62" w:rsidRPr="00084198">
        <w:rPr>
          <w:noProof/>
          <w:lang w:val="en-CA"/>
        </w:rPr>
        <w:tab/>
        <w:t xml:space="preserve">remainingHeightInCtbsY  −=  </w:t>
      </w:r>
      <w:r w:rsidR="006B5E14" w:rsidRPr="00084198">
        <w:rPr>
          <w:noProof/>
          <w:lang w:val="en-CA"/>
        </w:rPr>
        <w:t xml:space="preserve">( </w:t>
      </w:r>
      <w:r w:rsidR="00B70A62" w:rsidRPr="00084198">
        <w:rPr>
          <w:noProof/>
          <w:lang w:val="en-CA"/>
        </w:rPr>
        <w:t>tile_rows_height_minus1 + 1</w:t>
      </w:r>
      <w:r w:rsidR="006B5E14" w:rsidRPr="00084198">
        <w:rPr>
          <w:noProof/>
          <w:lang w:val="en-CA"/>
        </w:rPr>
        <w:t xml:space="preserve"> )</w:t>
      </w:r>
      <w:r w:rsidR="00B70A62" w:rsidRPr="00084198">
        <w:rPr>
          <w:noProof/>
          <w:lang w:val="en-CA"/>
        </w:rPr>
        <w:br/>
      </w:r>
      <w:r w:rsidR="00B70A62" w:rsidRPr="00084198">
        <w:rPr>
          <w:noProof/>
          <w:lang w:val="en-CA"/>
        </w:rPr>
        <w:tab/>
        <w:t>}</w:t>
      </w:r>
      <w:r w:rsidR="00B70A62" w:rsidRPr="00084198">
        <w:rPr>
          <w:noProof/>
          <w:lang w:val="en-CA"/>
        </w:rPr>
        <w:br/>
      </w:r>
      <w:r w:rsidR="00B70A62" w:rsidRPr="00084198">
        <w:rPr>
          <w:noProof/>
          <w:lang w:val="en-CA"/>
        </w:rPr>
        <w:tab/>
        <w:t>RowHeight[ i ] = remainingHeightInCtbsY</w:t>
      </w:r>
      <w:r w:rsidR="00B70A62" w:rsidRPr="00084198">
        <w:rPr>
          <w:noProof/>
          <w:lang w:val="en-CA"/>
        </w:rPr>
        <w:br/>
      </w:r>
      <w:r w:rsidR="00B70A62" w:rsidRPr="00084198">
        <w:rPr>
          <w:noProof/>
          <w:lang w:val="en-CA"/>
        </w:rPr>
        <w:tab/>
        <w:t>num_tile_rows_minus1 = i</w:t>
      </w:r>
      <w:r w:rsidR="00B70A62" w:rsidRPr="00084198">
        <w:rPr>
          <w:noProof/>
          <w:lang w:val="en-CA"/>
        </w:rPr>
        <w:br/>
        <w:t xml:space="preserve">} </w:t>
      </w:r>
      <w:r w:rsidRPr="00084198">
        <w:rPr>
          <w:noProof/>
          <w:lang w:val="en-CA"/>
        </w:rPr>
        <w:t>else {</w:t>
      </w:r>
      <w:r w:rsidRPr="00084198">
        <w:rPr>
          <w:noProof/>
          <w:lang w:val="en-CA"/>
        </w:rPr>
        <w:br/>
      </w:r>
      <w:r w:rsidRPr="00084198">
        <w:rPr>
          <w:noProof/>
          <w:lang w:val="en-CA"/>
        </w:rPr>
        <w:tab/>
        <w:t>RowHeight[ num_tile_rows_minus1 ] = PicHeightInCtbsY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r w:rsidRPr="00084198">
        <w:rPr>
          <w:noProof/>
          <w:lang w:val="en-CA"/>
        </w:rPr>
        <w:br/>
      </w:r>
      <w:r w:rsidRPr="00084198">
        <w:rPr>
          <w:noProof/>
          <w:lang w:val="en-CA"/>
        </w:rPr>
        <w:tab/>
        <w:t>for( j = 0; j &lt; num_tile_rows_minus1; j++ ) {</w:t>
      </w:r>
      <w:r w:rsidRPr="00084198">
        <w:rPr>
          <w:noProof/>
          <w:lang w:val="en-CA"/>
        </w:rPr>
        <w:br/>
      </w:r>
      <w:r w:rsidRPr="00084198">
        <w:rPr>
          <w:noProof/>
          <w:lang w:val="en-CA"/>
        </w:rPr>
        <w:tab/>
      </w:r>
      <w:r w:rsidRPr="00084198">
        <w:rPr>
          <w:noProof/>
          <w:lang w:val="en-CA"/>
        </w:rPr>
        <w:tab/>
        <w:t>RowHeight[ j ] = tile_row_height_minus1[ j ] + 1</w:t>
      </w:r>
      <w:r w:rsidRPr="00084198">
        <w:rPr>
          <w:noProof/>
          <w:lang w:val="en-CA"/>
        </w:rPr>
        <w:br/>
      </w:r>
      <w:r w:rsidRPr="00084198">
        <w:rPr>
          <w:noProof/>
          <w:lang w:val="en-CA"/>
        </w:rPr>
        <w:tab/>
      </w:r>
      <w:r w:rsidRPr="00084198">
        <w:rPr>
          <w:noProof/>
          <w:lang w:val="en-CA"/>
        </w:rPr>
        <w:tab/>
        <w:t>RowHeight[ num_tile_rows_minus1 ]  −=  RowHeight[ j ]</w:t>
      </w:r>
      <w:r w:rsidRPr="00084198">
        <w:rPr>
          <w:noProof/>
          <w:lang w:val="en-CA"/>
        </w:rPr>
        <w:br/>
      </w:r>
      <w:r w:rsidRPr="00084198">
        <w:rPr>
          <w:noProof/>
          <w:lang w:val="en-CA"/>
        </w:rPr>
        <w:tab/>
        <w:t>}</w:t>
      </w:r>
      <w:r w:rsidRPr="00084198">
        <w:rPr>
          <w:noProof/>
          <w:lang w:val="en-CA"/>
        </w:rPr>
        <w:br/>
        <w:t>}</w:t>
      </w:r>
    </w:p>
    <w:p w14:paraId="53E5E4C2" w14:textId="035A928E" w:rsidR="0012113A" w:rsidRPr="00084198" w:rsidRDefault="0012113A" w:rsidP="0012113A">
      <w:pPr>
        <w:spacing w:before="60"/>
        <w:rPr>
          <w:noProof/>
          <w:lang w:val="en-CA"/>
        </w:rPr>
      </w:pPr>
      <w:r w:rsidRPr="00084198">
        <w:rPr>
          <w:noProof/>
          <w:lang w:val="en-CA"/>
        </w:rPr>
        <w:t xml:space="preserve">The list </w:t>
      </w:r>
      <w:r w:rsidR="00334E19" w:rsidRPr="00084198">
        <w:rPr>
          <w:noProof/>
          <w:lang w:val="en-CA"/>
        </w:rPr>
        <w:t>tileC</w:t>
      </w:r>
      <w:r w:rsidRPr="00084198">
        <w:rPr>
          <w:noProof/>
          <w:lang w:val="en-CA"/>
        </w:rPr>
        <w:t>olBd[ i ] for i ranging from 0 to num_tile_columns_minus1 + 1, inclusive, specifying the location of the i-th tile column boundary in units of CTBs, is derived as follows:</w:t>
      </w:r>
    </w:p>
    <w:p w14:paraId="3585BD65" w14:textId="03DECCA0"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 xml:space="preserve">for( </w:t>
      </w:r>
      <w:r w:rsidR="00334E19" w:rsidRPr="00084198">
        <w:rPr>
          <w:noProof/>
          <w:lang w:val="en-CA"/>
        </w:rPr>
        <w:t>tileC</w:t>
      </w:r>
      <w:r w:rsidRPr="00084198">
        <w:rPr>
          <w:noProof/>
          <w:lang w:val="en-CA"/>
        </w:rPr>
        <w:t>olBd[ 0 ] = 0, i = 0; i  &lt;=  num_tile_columns_minus1; i++ )</w:t>
      </w:r>
      <w:r w:rsidRPr="00084198">
        <w:rPr>
          <w:noProof/>
          <w:lang w:val="en-CA"/>
        </w:rPr>
        <w:br/>
      </w:r>
      <w:r w:rsidRPr="00084198">
        <w:rPr>
          <w:noProof/>
          <w:lang w:val="en-CA"/>
        </w:rPr>
        <w:tab/>
      </w:r>
      <w:r w:rsidRPr="00084198">
        <w:rPr>
          <w:noProof/>
          <w:lang w:val="en-CA"/>
        </w:rPr>
        <w:tab/>
      </w:r>
      <w:r w:rsidR="00334E19" w:rsidRPr="00084198">
        <w:rPr>
          <w:noProof/>
          <w:lang w:val="en-CA"/>
        </w:rPr>
        <w:t>tileC</w:t>
      </w:r>
      <w:r w:rsidRPr="00084198">
        <w:rPr>
          <w:noProof/>
          <w:lang w:val="en-CA"/>
        </w:rPr>
        <w:t xml:space="preserve">olBd[ i + 1 ] = </w:t>
      </w:r>
      <w:r w:rsidR="00334E19" w:rsidRPr="00084198">
        <w:rPr>
          <w:noProof/>
          <w:lang w:val="en-CA"/>
        </w:rPr>
        <w:t>tileC</w:t>
      </w:r>
      <w:r w:rsidRPr="00084198">
        <w:rPr>
          <w:noProof/>
          <w:lang w:val="en-CA"/>
        </w:rPr>
        <w:t xml:space="preserve">olBd[ i ] + </w:t>
      </w:r>
      <w:r w:rsidR="00334E19" w:rsidRPr="00084198">
        <w:rPr>
          <w:noProof/>
          <w:lang w:val="en-CA"/>
        </w:rPr>
        <w:t>c</w:t>
      </w:r>
      <w:r w:rsidRPr="00084198">
        <w:rPr>
          <w:noProof/>
          <w:lang w:val="en-CA"/>
        </w:rPr>
        <w:t>olWidth[ i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p>
    <w:p w14:paraId="66BF9A24" w14:textId="094D1FA0" w:rsidR="0012113A" w:rsidRPr="00084198" w:rsidRDefault="0012113A" w:rsidP="0012113A">
      <w:pPr>
        <w:rPr>
          <w:noProof/>
          <w:lang w:val="en-CA"/>
        </w:rPr>
      </w:pPr>
      <w:r w:rsidRPr="00084198">
        <w:rPr>
          <w:noProof/>
          <w:lang w:val="en-CA"/>
        </w:rPr>
        <w:t xml:space="preserve">The list </w:t>
      </w:r>
      <w:r w:rsidR="00334E19" w:rsidRPr="00084198">
        <w:rPr>
          <w:noProof/>
          <w:lang w:val="en-CA"/>
        </w:rPr>
        <w:t>tileR</w:t>
      </w:r>
      <w:r w:rsidRPr="00084198">
        <w:rPr>
          <w:noProof/>
          <w:lang w:val="en-CA"/>
        </w:rPr>
        <w:t>owBd[ j ] for j ranging from 0 to num_tile_rows_minus1 + 1, inclusive, specifying the location of the j-th tile row boundary in units of CTBs, is derived as follows:</w:t>
      </w:r>
    </w:p>
    <w:p w14:paraId="5F8937BC" w14:textId="542B0208"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 xml:space="preserve">for( </w:t>
      </w:r>
      <w:r w:rsidR="00334E19" w:rsidRPr="00084198">
        <w:rPr>
          <w:noProof/>
          <w:lang w:val="en-CA"/>
        </w:rPr>
        <w:t>tileR</w:t>
      </w:r>
      <w:r w:rsidRPr="00084198">
        <w:rPr>
          <w:noProof/>
          <w:lang w:val="en-CA"/>
        </w:rPr>
        <w:t>owBd[ 0 ] = 0, j = 0; j  &lt;=  num_tile_rows_minus1; j++ )</w:t>
      </w:r>
      <w:r w:rsidRPr="00084198">
        <w:rPr>
          <w:noProof/>
          <w:lang w:val="en-CA"/>
        </w:rPr>
        <w:br/>
      </w:r>
      <w:r w:rsidRPr="00084198">
        <w:rPr>
          <w:noProof/>
          <w:lang w:val="en-CA"/>
        </w:rPr>
        <w:tab/>
      </w:r>
      <w:r w:rsidR="00334E19" w:rsidRPr="00084198">
        <w:rPr>
          <w:noProof/>
          <w:lang w:val="en-CA"/>
        </w:rPr>
        <w:t>tileR</w:t>
      </w:r>
      <w:r w:rsidRPr="00084198">
        <w:rPr>
          <w:noProof/>
          <w:lang w:val="en-CA"/>
        </w:rPr>
        <w:t xml:space="preserve">owBd[ j + 1 ] = </w:t>
      </w:r>
      <w:r w:rsidR="00334E19" w:rsidRPr="00084198">
        <w:rPr>
          <w:noProof/>
          <w:lang w:val="en-CA"/>
        </w:rPr>
        <w:t>tileR</w:t>
      </w:r>
      <w:r w:rsidRPr="00084198">
        <w:rPr>
          <w:noProof/>
          <w:lang w:val="en-CA"/>
        </w:rPr>
        <w:t>owBd[ j ] + RowHeight[ j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w:t>
      </w:r>
      <w:r w:rsidRPr="00084198">
        <w:rPr>
          <w:noProof/>
          <w:lang w:val="en-CA"/>
        </w:rPr>
        <w:fldChar w:fldCharType="end"/>
      </w:r>
      <w:r w:rsidRPr="00084198">
        <w:rPr>
          <w:noProof/>
          <w:lang w:val="en-CA"/>
        </w:rPr>
        <w:t>)</w:t>
      </w:r>
    </w:p>
    <w:p w14:paraId="37D1A759" w14:textId="7BC190D0" w:rsidR="00707334" w:rsidRPr="00084198" w:rsidRDefault="00707334" w:rsidP="00707334">
      <w:pPr>
        <w:spacing w:before="60"/>
        <w:rPr>
          <w:noProof/>
          <w:lang w:val="en-CA"/>
        </w:rPr>
      </w:pPr>
      <w:r w:rsidRPr="00084198">
        <w:rPr>
          <w:noProof/>
          <w:lang w:val="en-CA"/>
        </w:rPr>
        <w:t>The variable NumBricksInPic, specifying the number of bricks in a picture referring to the PPS, and the lists BrickColBd[ </w:t>
      </w:r>
      <w:r w:rsidR="00607B45" w:rsidRPr="00084198">
        <w:rPr>
          <w:noProof/>
          <w:lang w:val="en-CA"/>
        </w:rPr>
        <w:t>brickIdx</w:t>
      </w:r>
      <w:r w:rsidRPr="00084198">
        <w:rPr>
          <w:noProof/>
          <w:lang w:val="en-CA"/>
        </w:rPr>
        <w:t> ], BrickRowBd[ </w:t>
      </w:r>
      <w:r w:rsidR="00607B45" w:rsidRPr="00084198">
        <w:rPr>
          <w:noProof/>
          <w:lang w:val="en-CA"/>
        </w:rPr>
        <w:t>brickIdx</w:t>
      </w:r>
      <w:r w:rsidRPr="00084198">
        <w:rPr>
          <w:noProof/>
          <w:lang w:val="en-CA"/>
        </w:rPr>
        <w:t> ], BrickWidth[ </w:t>
      </w:r>
      <w:r w:rsidR="00607B45" w:rsidRPr="00084198">
        <w:rPr>
          <w:noProof/>
          <w:lang w:val="en-CA"/>
        </w:rPr>
        <w:t>brickIdx</w:t>
      </w:r>
      <w:r w:rsidRPr="00084198">
        <w:rPr>
          <w:noProof/>
          <w:lang w:val="en-CA"/>
        </w:rPr>
        <w:t> ], and BrickHeight[ </w:t>
      </w:r>
      <w:r w:rsidR="00607B45" w:rsidRPr="00084198">
        <w:rPr>
          <w:noProof/>
          <w:lang w:val="en-CA"/>
        </w:rPr>
        <w:t>brickIdx</w:t>
      </w:r>
      <w:r w:rsidRPr="00084198">
        <w:rPr>
          <w:noProof/>
          <w:lang w:val="en-CA"/>
        </w:rPr>
        <w:t xml:space="preserve"> ] for </w:t>
      </w:r>
      <w:r w:rsidR="00607B45" w:rsidRPr="00084198">
        <w:rPr>
          <w:noProof/>
          <w:lang w:val="en-CA"/>
        </w:rPr>
        <w:t xml:space="preserve">brickIdx </w:t>
      </w:r>
      <w:r w:rsidRPr="00084198">
        <w:rPr>
          <w:noProof/>
          <w:lang w:val="en-CA"/>
        </w:rPr>
        <w:t>ranging from 0 to NumBricksInPic − 1, inclusive, specifying the location</w:t>
      </w:r>
      <w:r w:rsidR="004A11A2" w:rsidRPr="00084198">
        <w:rPr>
          <w:noProof/>
          <w:lang w:val="en-CA"/>
        </w:rPr>
        <w:t>s</w:t>
      </w:r>
      <w:r w:rsidRPr="00084198">
        <w:rPr>
          <w:noProof/>
          <w:lang w:val="en-CA"/>
        </w:rPr>
        <w:t xml:space="preserve"> of the</w:t>
      </w:r>
      <w:r w:rsidR="00E428CE" w:rsidRPr="00084198">
        <w:rPr>
          <w:noProof/>
          <w:lang w:val="en-CA"/>
        </w:rPr>
        <w:t xml:space="preserve"> vertical</w:t>
      </w:r>
      <w:r w:rsidRPr="00084198">
        <w:rPr>
          <w:noProof/>
          <w:lang w:val="en-CA"/>
        </w:rPr>
        <w:t xml:space="preserve"> brick boundar</w:t>
      </w:r>
      <w:r w:rsidR="004A11A2" w:rsidRPr="00084198">
        <w:rPr>
          <w:noProof/>
          <w:lang w:val="en-CA"/>
        </w:rPr>
        <w:t>ies</w:t>
      </w:r>
      <w:r w:rsidRPr="00084198">
        <w:rPr>
          <w:noProof/>
          <w:lang w:val="en-CA"/>
        </w:rPr>
        <w:t xml:space="preserve"> in units of CTBs, the location</w:t>
      </w:r>
      <w:r w:rsidR="004A11A2" w:rsidRPr="00084198">
        <w:rPr>
          <w:noProof/>
          <w:lang w:val="en-CA"/>
        </w:rPr>
        <w:t>s</w:t>
      </w:r>
      <w:r w:rsidRPr="00084198">
        <w:rPr>
          <w:noProof/>
          <w:lang w:val="en-CA"/>
        </w:rPr>
        <w:t xml:space="preserve"> of the </w:t>
      </w:r>
      <w:r w:rsidR="00E428CE" w:rsidRPr="00084198">
        <w:rPr>
          <w:noProof/>
          <w:lang w:val="en-CA"/>
        </w:rPr>
        <w:t xml:space="preserve">horizontal </w:t>
      </w:r>
      <w:r w:rsidR="005960D0" w:rsidRPr="00084198">
        <w:rPr>
          <w:noProof/>
          <w:lang w:val="en-CA"/>
        </w:rPr>
        <w:t>brick</w:t>
      </w:r>
      <w:r w:rsidRPr="00084198">
        <w:rPr>
          <w:noProof/>
          <w:lang w:val="en-CA"/>
        </w:rPr>
        <w:t xml:space="preserve"> boundar</w:t>
      </w:r>
      <w:r w:rsidR="004A11A2" w:rsidRPr="00084198">
        <w:rPr>
          <w:noProof/>
          <w:lang w:val="en-CA"/>
        </w:rPr>
        <w:t>ies</w:t>
      </w:r>
      <w:r w:rsidRPr="00084198">
        <w:rPr>
          <w:noProof/>
          <w:lang w:val="en-CA"/>
        </w:rPr>
        <w:t xml:space="preserve"> in units of CTBs, the width</w:t>
      </w:r>
      <w:r w:rsidR="004A11A2" w:rsidRPr="00084198">
        <w:rPr>
          <w:noProof/>
          <w:lang w:val="en-CA"/>
        </w:rPr>
        <w:t>s</w:t>
      </w:r>
      <w:r w:rsidRPr="00084198">
        <w:rPr>
          <w:noProof/>
          <w:lang w:val="en-CA"/>
        </w:rPr>
        <w:t xml:space="preserve"> of the brick</w:t>
      </w:r>
      <w:r w:rsidR="000954F3" w:rsidRPr="00084198">
        <w:rPr>
          <w:noProof/>
          <w:lang w:val="en-CA"/>
        </w:rPr>
        <w:t>s</w:t>
      </w:r>
      <w:r w:rsidRPr="00084198">
        <w:rPr>
          <w:noProof/>
          <w:lang w:val="en-CA"/>
        </w:rPr>
        <w:t xml:space="preserve"> in units of CTBs, and the height</w:t>
      </w:r>
      <w:r w:rsidR="004A11A2" w:rsidRPr="00084198">
        <w:rPr>
          <w:noProof/>
          <w:lang w:val="en-CA"/>
        </w:rPr>
        <w:t>s</w:t>
      </w:r>
      <w:r w:rsidRPr="00084198">
        <w:rPr>
          <w:noProof/>
          <w:lang w:val="en-CA"/>
        </w:rPr>
        <w:t xml:space="preserve"> of brick</w:t>
      </w:r>
      <w:r w:rsidR="000954F3" w:rsidRPr="00084198">
        <w:rPr>
          <w:noProof/>
          <w:lang w:val="en-CA"/>
        </w:rPr>
        <w:t>s</w:t>
      </w:r>
      <w:r w:rsidRPr="00084198">
        <w:rPr>
          <w:noProof/>
          <w:lang w:val="en-CA"/>
        </w:rPr>
        <w:t xml:space="preserve"> in units of CTBs, are derived</w:t>
      </w:r>
      <w:r w:rsidR="004A11A2" w:rsidRPr="00084198">
        <w:rPr>
          <w:noProof/>
          <w:lang w:val="en-CA"/>
        </w:rPr>
        <w:t>, and for each i ranging from 0 to Num</w:t>
      </w:r>
      <w:r w:rsidR="00E81539" w:rsidRPr="00084198">
        <w:rPr>
          <w:noProof/>
          <w:lang w:val="en-CA"/>
        </w:rPr>
        <w:t>Tiles</w:t>
      </w:r>
      <w:r w:rsidR="004A11A2" w:rsidRPr="00084198">
        <w:rPr>
          <w:noProof/>
          <w:lang w:val="en-CA"/>
        </w:rPr>
        <w:t>InPic − 1, inclusive, when uniform_brick_spacing_flag[ i ] is equal to 1, the value of num_brick_rows_minus</w:t>
      </w:r>
      <w:r w:rsidR="006A419E" w:rsidRPr="00084198">
        <w:rPr>
          <w:noProof/>
          <w:lang w:val="en-CA"/>
        </w:rPr>
        <w:t>2</w:t>
      </w:r>
      <w:r w:rsidR="004A11A2" w:rsidRPr="00084198">
        <w:rPr>
          <w:noProof/>
          <w:lang w:val="en-CA"/>
        </w:rPr>
        <w:t xml:space="preserve">[ i ] is inferred, </w:t>
      </w:r>
      <w:r w:rsidRPr="00084198">
        <w:rPr>
          <w:noProof/>
          <w:lang w:val="en-CA"/>
        </w:rPr>
        <w:t>as follows:</w:t>
      </w:r>
    </w:p>
    <w:p w14:paraId="010DD508" w14:textId="58A569A5" w:rsidR="00707334" w:rsidRPr="00084198" w:rsidRDefault="00707334" w:rsidP="00E81539">
      <w:pPr>
        <w:tabs>
          <w:tab w:val="left" w:pos="1350"/>
          <w:tab w:val="left" w:pos="1800"/>
          <w:tab w:val="left" w:pos="2340"/>
          <w:tab w:val="center" w:pos="4849"/>
          <w:tab w:val="right" w:pos="9696"/>
        </w:tabs>
        <w:spacing w:before="193" w:after="240"/>
        <w:ind w:left="794"/>
        <w:jc w:val="left"/>
        <w:rPr>
          <w:noProof/>
          <w:lang w:val="en-CA"/>
        </w:rPr>
      </w:pPr>
      <w:r w:rsidRPr="00084198">
        <w:rPr>
          <w:noProof/>
          <w:lang w:val="en-CA"/>
        </w:rPr>
        <w:t>for ( brickIdx = 0, i = 0; i &lt; NumTilesInPic; i++ ) {</w:t>
      </w:r>
      <w:r w:rsidRPr="00084198">
        <w:rPr>
          <w:noProof/>
          <w:lang w:val="en-CA"/>
        </w:rPr>
        <w:br/>
      </w:r>
      <w:r w:rsidRPr="00084198">
        <w:rPr>
          <w:noProof/>
          <w:lang w:val="en-CA"/>
        </w:rPr>
        <w:tab/>
        <w:t>tileX = i % ( num_tile_columns_minus1 + 1 )</w:t>
      </w:r>
      <w:r w:rsidRPr="00084198">
        <w:rPr>
          <w:noProof/>
          <w:lang w:val="en-CA"/>
        </w:rPr>
        <w:br/>
      </w:r>
      <w:r w:rsidRPr="00084198">
        <w:rPr>
          <w:noProof/>
          <w:lang w:val="en-CA"/>
        </w:rPr>
        <w:tab/>
        <w:t>tileY = i / ( num_tile_columns_minus1 + 1 )</w:t>
      </w:r>
      <w:r w:rsidRPr="00084198">
        <w:rPr>
          <w:noProof/>
          <w:lang w:val="en-CA"/>
        </w:rPr>
        <w:br/>
      </w:r>
      <w:r w:rsidRPr="00084198">
        <w:rPr>
          <w:noProof/>
          <w:lang w:val="en-CA"/>
        </w:rPr>
        <w:tab/>
        <w:t>if( !brick_split_flag[ i ] ) {</w:t>
      </w:r>
      <w:r w:rsidRPr="00084198">
        <w:rPr>
          <w:noProof/>
          <w:lang w:val="en-CA"/>
        </w:rPr>
        <w:br/>
      </w:r>
      <w:r w:rsidRPr="00084198">
        <w:rPr>
          <w:noProof/>
          <w:lang w:val="en-CA"/>
        </w:rPr>
        <w:tab/>
      </w:r>
      <w:r w:rsidRPr="00084198">
        <w:rPr>
          <w:noProof/>
          <w:lang w:val="en-CA"/>
        </w:rPr>
        <w:tab/>
        <w:t xml:space="preserve">BrickColBd[ brickIdx ] = </w:t>
      </w:r>
      <w:r w:rsidR="00334E19" w:rsidRPr="00084198">
        <w:rPr>
          <w:noProof/>
          <w:lang w:val="en-CA"/>
        </w:rPr>
        <w:t>tileC</w:t>
      </w:r>
      <w:r w:rsidRPr="00084198">
        <w:rPr>
          <w:noProof/>
          <w:lang w:val="en-CA"/>
        </w:rPr>
        <w:t>olBd[ tileX ]</w:t>
      </w:r>
      <w:r w:rsidRPr="00084198">
        <w:rPr>
          <w:noProof/>
          <w:lang w:val="en-CA"/>
        </w:rPr>
        <w:br/>
      </w:r>
      <w:r w:rsidRPr="00084198">
        <w:rPr>
          <w:noProof/>
          <w:lang w:val="en-CA"/>
        </w:rPr>
        <w:tab/>
      </w:r>
      <w:r w:rsidRPr="00084198">
        <w:rPr>
          <w:noProof/>
          <w:lang w:val="en-CA"/>
        </w:rPr>
        <w:tab/>
        <w:t xml:space="preserve">BrickRowBd[ brickIdx ] = </w:t>
      </w:r>
      <w:r w:rsidR="00334E19" w:rsidRPr="00084198">
        <w:rPr>
          <w:noProof/>
          <w:lang w:val="en-CA"/>
        </w:rPr>
        <w:t>tileR</w:t>
      </w:r>
      <w:r w:rsidRPr="00084198">
        <w:rPr>
          <w:noProof/>
          <w:lang w:val="en-CA"/>
        </w:rPr>
        <w:t>owBd[ tileY ]</w:t>
      </w:r>
      <w:r w:rsidRPr="00084198">
        <w:rPr>
          <w:noProof/>
          <w:lang w:val="en-CA"/>
        </w:rPr>
        <w:br/>
      </w:r>
      <w:r w:rsidRPr="00084198">
        <w:rPr>
          <w:noProof/>
          <w:lang w:val="en-CA"/>
        </w:rPr>
        <w:tab/>
      </w:r>
      <w:r w:rsidRPr="00084198">
        <w:rPr>
          <w:noProof/>
          <w:lang w:val="en-CA"/>
        </w:rPr>
        <w:tab/>
        <w:t xml:space="preserve">BrickWidth[ brickIdx ] = </w:t>
      </w:r>
      <w:r w:rsidR="00334E19" w:rsidRPr="00084198">
        <w:rPr>
          <w:noProof/>
          <w:lang w:val="en-CA"/>
        </w:rPr>
        <w:t>c</w:t>
      </w:r>
      <w:r w:rsidRPr="00084198">
        <w:rPr>
          <w:noProof/>
          <w:lang w:val="en-CA"/>
        </w:rPr>
        <w:t>olWidth[ tileX ]</w:t>
      </w:r>
      <w:r w:rsidRPr="00084198">
        <w:rPr>
          <w:noProof/>
          <w:lang w:val="en-CA"/>
        </w:rPr>
        <w:br/>
      </w:r>
      <w:r w:rsidRPr="00084198">
        <w:rPr>
          <w:noProof/>
          <w:lang w:val="en-CA"/>
        </w:rPr>
        <w:tab/>
      </w:r>
      <w:r w:rsidRPr="00084198">
        <w:rPr>
          <w:noProof/>
          <w:lang w:val="en-CA"/>
        </w:rPr>
        <w:tab/>
        <w:t>BrickHeight[ </w:t>
      </w:r>
      <w:r w:rsidR="009D7C56" w:rsidRPr="00084198">
        <w:rPr>
          <w:noProof/>
          <w:lang w:val="en-CA"/>
        </w:rPr>
        <w:t>brickIdx ] = RowHeight[ tileY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brickIdx++</w:t>
      </w:r>
      <w:r w:rsidRPr="00084198">
        <w:rPr>
          <w:noProof/>
          <w:lang w:val="en-CA"/>
        </w:rPr>
        <w:br/>
      </w:r>
      <w:r w:rsidRPr="00084198">
        <w:rPr>
          <w:noProof/>
          <w:lang w:val="en-CA"/>
        </w:rPr>
        <w:tab/>
        <w:t>} else {</w:t>
      </w:r>
      <w:r w:rsidRPr="00084198">
        <w:rPr>
          <w:noProof/>
          <w:lang w:val="en-CA"/>
        </w:rPr>
        <w:br/>
      </w:r>
      <w:r w:rsidRPr="00084198">
        <w:rPr>
          <w:noProof/>
          <w:lang w:val="en-CA"/>
        </w:rPr>
        <w:tab/>
      </w:r>
      <w:r w:rsidRPr="00084198">
        <w:rPr>
          <w:noProof/>
          <w:lang w:val="en-CA"/>
        </w:rPr>
        <w:tab/>
        <w:t>if( uniform_brick_spacing_flag[ i ] ) {</w:t>
      </w:r>
      <w:r w:rsidRPr="00084198">
        <w:rPr>
          <w:noProof/>
          <w:lang w:val="en-CA"/>
        </w:rPr>
        <w:br/>
      </w:r>
      <w:r w:rsidRPr="00084198">
        <w:rPr>
          <w:noProof/>
          <w:lang w:val="en-CA"/>
        </w:rPr>
        <w:tab/>
      </w:r>
      <w:r w:rsidRPr="00084198">
        <w:rPr>
          <w:noProof/>
          <w:lang w:val="en-CA"/>
        </w:rPr>
        <w:tab/>
      </w:r>
      <w:r w:rsidRPr="00084198">
        <w:rPr>
          <w:noProof/>
          <w:lang w:val="en-CA"/>
        </w:rPr>
        <w:tab/>
      </w:r>
      <w:r w:rsidR="00E81539" w:rsidRPr="00084198">
        <w:rPr>
          <w:noProof/>
          <w:lang w:val="en-CA"/>
        </w:rPr>
        <w:t>remainingHeightInCtbsY = RowHeight[ tileY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j = 0</w:t>
      </w:r>
      <w:r w:rsidR="008B74B0"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 xml:space="preserve">while( remainingHeightInCtbsY &gt; ( </w:t>
      </w:r>
      <w:r w:rsidR="005960D0" w:rsidRPr="00084198">
        <w:rPr>
          <w:noProof/>
          <w:lang w:val="en-CA"/>
        </w:rPr>
        <w:t>brick_height_minus1</w:t>
      </w:r>
      <w:r w:rsidR="00E81539" w:rsidRPr="00084198">
        <w:rPr>
          <w:noProof/>
          <w:lang w:val="en-CA"/>
        </w:rPr>
        <w:t>[ i ] + 1 ) )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E81539" w:rsidRPr="00084198">
        <w:rPr>
          <w:noProof/>
          <w:lang w:val="en-CA"/>
        </w:rPr>
        <w:tab/>
        <w:t>rowHeight2[ j</w:t>
      </w:r>
      <w:r w:rsidR="00197B3F" w:rsidRPr="00084198">
        <w:rPr>
          <w:noProof/>
          <w:lang w:val="en-CA"/>
        </w:rPr>
        <w:t>++</w:t>
      </w:r>
      <w:r w:rsidR="00E81539" w:rsidRPr="00084198">
        <w:rPr>
          <w:noProof/>
          <w:lang w:val="en-CA"/>
        </w:rPr>
        <w:t xml:space="preserve"> ] = </w:t>
      </w:r>
      <w:r w:rsidR="005960D0" w:rsidRPr="00084198">
        <w:rPr>
          <w:noProof/>
          <w:lang w:val="en-CA"/>
        </w:rPr>
        <w:t>brick_height_minus1</w:t>
      </w:r>
      <w:r w:rsidR="00E81539" w:rsidRPr="00084198">
        <w:rPr>
          <w:noProof/>
          <w:lang w:val="en-CA"/>
        </w:rPr>
        <w:t>[ i ] + 1</w:t>
      </w:r>
      <w:r w:rsidR="008B74B0"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E81539" w:rsidRPr="00084198">
        <w:rPr>
          <w:noProof/>
          <w:lang w:val="en-CA"/>
        </w:rPr>
        <w:tab/>
        <w:t xml:space="preserve">remainingHeightInCtbsY  −=  </w:t>
      </w:r>
      <w:r w:rsidR="005960D0" w:rsidRPr="00084198">
        <w:rPr>
          <w:noProof/>
          <w:lang w:val="en-CA"/>
        </w:rPr>
        <w:t>( brick_height_minus1</w:t>
      </w:r>
      <w:r w:rsidR="00197B3F" w:rsidRPr="00084198">
        <w:rPr>
          <w:noProof/>
          <w:lang w:val="en-CA"/>
        </w:rPr>
        <w:t>[ i ] + 1</w:t>
      </w:r>
      <w:r w:rsidR="005960D0" w:rsidRPr="00084198">
        <w:rPr>
          <w:noProof/>
          <w:lang w:val="en-CA"/>
        </w:rPr>
        <w:t xml:space="preserve">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197B3F" w:rsidRPr="00084198">
        <w:rPr>
          <w:noProof/>
          <w:lang w:val="en-CA"/>
        </w:rPr>
        <w:t>rowHeight2[ j ]</w:t>
      </w:r>
      <w:r w:rsidR="00E81539" w:rsidRPr="00084198">
        <w:rPr>
          <w:noProof/>
          <w:lang w:val="en-CA"/>
        </w:rPr>
        <w:t xml:space="preserve"> = remainingHeightInCtbsY</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197B3F" w:rsidRPr="00084198">
        <w:rPr>
          <w:noProof/>
          <w:lang w:val="en-CA"/>
        </w:rPr>
        <w:t>num_brick_rows_minus</w:t>
      </w:r>
      <w:r w:rsidR="006A419E" w:rsidRPr="00084198">
        <w:rPr>
          <w:noProof/>
          <w:lang w:val="en-CA"/>
        </w:rPr>
        <w:t>2</w:t>
      </w:r>
      <w:r w:rsidR="00197B3F" w:rsidRPr="00084198">
        <w:rPr>
          <w:noProof/>
          <w:lang w:val="en-CA"/>
        </w:rPr>
        <w:t>[ i ]</w:t>
      </w:r>
      <w:r w:rsidR="00E81539" w:rsidRPr="00084198">
        <w:rPr>
          <w:noProof/>
          <w:lang w:val="en-CA"/>
        </w:rPr>
        <w:t xml:space="preserve"> = </w:t>
      </w:r>
      <w:r w:rsidR="00197B3F" w:rsidRPr="00084198">
        <w:rPr>
          <w:noProof/>
          <w:lang w:val="en-CA"/>
        </w:rPr>
        <w:t>j</w:t>
      </w:r>
      <w:r w:rsidR="006A419E" w:rsidRPr="00084198">
        <w:rPr>
          <w:noProof/>
          <w:lang w:val="en-CA"/>
        </w:rPr>
        <w:t> − 1</w:t>
      </w:r>
      <w:r w:rsidR="00197B3F" w:rsidRPr="00084198">
        <w:rPr>
          <w:noProof/>
          <w:lang w:val="en-CA"/>
        </w:rPr>
        <w:br/>
      </w:r>
      <w:r w:rsidRPr="00084198">
        <w:rPr>
          <w:noProof/>
          <w:lang w:val="en-CA"/>
        </w:rPr>
        <w:lastRenderedPageBreak/>
        <w:tab/>
      </w:r>
      <w:r w:rsidRPr="00084198">
        <w:rPr>
          <w:noProof/>
          <w:lang w:val="en-CA"/>
        </w:rPr>
        <w:tab/>
        <w:t>} else {</w:t>
      </w:r>
      <w:r w:rsidRPr="00084198">
        <w:rPr>
          <w:noProof/>
          <w:lang w:val="en-CA"/>
        </w:rPr>
        <w:br/>
      </w:r>
      <w:r w:rsidRPr="00084198">
        <w:rPr>
          <w:noProof/>
          <w:lang w:val="en-CA"/>
        </w:rPr>
        <w:tab/>
      </w:r>
      <w:r w:rsidRPr="00084198">
        <w:rPr>
          <w:noProof/>
          <w:lang w:val="en-CA"/>
        </w:rPr>
        <w:tab/>
      </w:r>
      <w:r w:rsidRPr="00084198">
        <w:rPr>
          <w:noProof/>
          <w:lang w:val="en-CA"/>
        </w:rPr>
        <w:tab/>
        <w:t>rowHeight2[ num_brick_rows_minus</w:t>
      </w:r>
      <w:r w:rsidR="006A419E" w:rsidRPr="00084198">
        <w:rPr>
          <w:noProof/>
          <w:lang w:val="en-CA"/>
        </w:rPr>
        <w:t>2</w:t>
      </w:r>
      <w:r w:rsidRPr="00084198">
        <w:rPr>
          <w:noProof/>
          <w:lang w:val="en-CA"/>
        </w:rPr>
        <w:t>[ i ]</w:t>
      </w:r>
      <w:r w:rsidR="006A419E" w:rsidRPr="00084198">
        <w:rPr>
          <w:noProof/>
          <w:lang w:val="en-CA"/>
        </w:rPr>
        <w:t> + 1</w:t>
      </w:r>
      <w:r w:rsidRPr="00084198">
        <w:rPr>
          <w:noProof/>
          <w:lang w:val="en-CA"/>
        </w:rPr>
        <w:t> ] = RowHeight[ tileY ]</w:t>
      </w:r>
      <w:r w:rsidRPr="00084198">
        <w:rPr>
          <w:noProof/>
          <w:lang w:val="en-CA"/>
        </w:rPr>
        <w:br/>
      </w:r>
      <w:r w:rsidRPr="00084198">
        <w:rPr>
          <w:noProof/>
          <w:lang w:val="en-CA"/>
        </w:rPr>
        <w:tab/>
      </w:r>
      <w:r w:rsidRPr="00084198">
        <w:rPr>
          <w:noProof/>
          <w:lang w:val="en-CA"/>
        </w:rPr>
        <w:tab/>
      </w:r>
      <w:r w:rsidRPr="00084198">
        <w:rPr>
          <w:noProof/>
          <w:lang w:val="en-CA"/>
        </w:rPr>
        <w:tab/>
        <w:t xml:space="preserve">for( j = 0; j </w:t>
      </w:r>
      <w:r w:rsidR="006A419E" w:rsidRPr="00084198">
        <w:rPr>
          <w:noProof/>
          <w:lang w:val="en-CA"/>
        </w:rPr>
        <w:t xml:space="preserve"> </w:t>
      </w:r>
      <w:r w:rsidRPr="00084198">
        <w:rPr>
          <w:noProof/>
          <w:lang w:val="en-CA"/>
        </w:rPr>
        <w:t>&lt;</w:t>
      </w:r>
      <w:r w:rsidR="006A419E" w:rsidRPr="00084198">
        <w:rPr>
          <w:noProof/>
          <w:lang w:val="en-CA"/>
        </w:rPr>
        <w:t xml:space="preserve">= </w:t>
      </w:r>
      <w:r w:rsidRPr="00084198">
        <w:rPr>
          <w:noProof/>
          <w:lang w:val="en-CA"/>
        </w:rPr>
        <w:t xml:space="preserve"> num_brick_rows_minus</w:t>
      </w:r>
      <w:r w:rsidR="006A419E" w:rsidRPr="00084198">
        <w:rPr>
          <w:noProof/>
          <w:lang w:val="en-CA"/>
        </w:rPr>
        <w:t>2</w:t>
      </w:r>
      <w:r w:rsidRPr="00084198">
        <w:rPr>
          <w:noProof/>
          <w:lang w:val="en-CA"/>
        </w:rPr>
        <w:t>[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rowHeight2[ j ] = brick_row_height_minus1[ i ][ j ]+ 1</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rowHeight2[ num_brick_rows_minus</w:t>
      </w:r>
      <w:r w:rsidR="001E54CB" w:rsidRPr="00084198">
        <w:rPr>
          <w:noProof/>
          <w:lang w:val="en-CA"/>
        </w:rPr>
        <w:t>2</w:t>
      </w:r>
      <w:r w:rsidRPr="00084198">
        <w:rPr>
          <w:noProof/>
          <w:lang w:val="en-CA"/>
        </w:rPr>
        <w:t>[ i ]</w:t>
      </w:r>
      <w:r w:rsidR="001E54CB" w:rsidRPr="00084198">
        <w:rPr>
          <w:noProof/>
          <w:lang w:val="en-CA"/>
        </w:rPr>
        <w:t> + 1</w:t>
      </w:r>
      <w:r w:rsidRPr="00084198">
        <w:rPr>
          <w:noProof/>
          <w:lang w:val="en-CA"/>
        </w:rPr>
        <w:t> ]  −=  rowHeight2[ j ]</w:t>
      </w:r>
      <w:r w:rsidRPr="00084198">
        <w:rPr>
          <w:noProof/>
          <w:lang w:val="en-CA"/>
        </w:rPr>
        <w:br/>
      </w:r>
      <w:r w:rsidRPr="00084198">
        <w:rPr>
          <w:noProof/>
          <w:lang w:val="en-CA"/>
        </w:rPr>
        <w:tab/>
      </w:r>
      <w:r w:rsidRPr="00084198">
        <w:rPr>
          <w:noProof/>
          <w:lang w:val="en-CA"/>
        </w:rPr>
        <w:tab/>
      </w:r>
      <w:r w:rsidRPr="00084198">
        <w:rPr>
          <w:noProof/>
          <w:lang w:val="en-CA"/>
        </w:rPr>
        <w:tab/>
        <w:t>}</w:t>
      </w:r>
      <w:r w:rsidR="008B74B0" w:rsidRPr="00084198">
        <w:rPr>
          <w:noProof/>
          <w:lang w:val="en-CA"/>
        </w:rPr>
        <w:br/>
      </w:r>
      <w:r w:rsidR="008B74B0" w:rsidRPr="00084198">
        <w:rPr>
          <w:noProof/>
          <w:lang w:val="en-CA"/>
        </w:rPr>
        <w:tab/>
      </w:r>
      <w:r w:rsidR="008B74B0" w:rsidRPr="00084198">
        <w:rPr>
          <w:noProof/>
          <w:lang w:val="en-CA"/>
        </w:rPr>
        <w:tab/>
        <w:t>}</w:t>
      </w:r>
      <w:r w:rsidRPr="00084198">
        <w:rPr>
          <w:noProof/>
          <w:lang w:val="en-CA"/>
        </w:rPr>
        <w:br/>
      </w:r>
      <w:r w:rsidRPr="00084198">
        <w:rPr>
          <w:noProof/>
          <w:lang w:val="en-CA"/>
        </w:rPr>
        <w:tab/>
      </w:r>
      <w:r w:rsidRPr="00084198">
        <w:rPr>
          <w:noProof/>
          <w:lang w:val="en-CA"/>
        </w:rPr>
        <w:tab/>
        <w:t>for( rowBd2[ 0 ] = 0, j = 0; j  &lt;=  num_brick_rows_minus</w:t>
      </w:r>
      <w:r w:rsidR="001E54CB" w:rsidRPr="00084198">
        <w:rPr>
          <w:noProof/>
          <w:lang w:val="en-CA"/>
        </w:rPr>
        <w:t>2</w:t>
      </w:r>
      <w:r w:rsidRPr="00084198">
        <w:rPr>
          <w:noProof/>
          <w:lang w:val="en-CA"/>
        </w:rPr>
        <w:t>[ i ]</w:t>
      </w:r>
      <w:r w:rsidR="001E54CB" w:rsidRPr="00084198">
        <w:rPr>
          <w:noProof/>
          <w:lang w:val="en-CA"/>
        </w:rPr>
        <w:t> + 1</w:t>
      </w:r>
      <w:r w:rsidRPr="00084198">
        <w:rPr>
          <w:noProof/>
          <w:lang w:val="en-CA"/>
        </w:rPr>
        <w:t>; j++ )</w:t>
      </w:r>
      <w:r w:rsidRPr="00084198">
        <w:rPr>
          <w:noProof/>
          <w:lang w:val="en-CA"/>
        </w:rPr>
        <w:br/>
      </w:r>
      <w:r w:rsidRPr="00084198">
        <w:rPr>
          <w:noProof/>
          <w:lang w:val="en-CA"/>
        </w:rPr>
        <w:tab/>
      </w:r>
      <w:r w:rsidRPr="00084198">
        <w:rPr>
          <w:noProof/>
          <w:lang w:val="en-CA"/>
        </w:rPr>
        <w:tab/>
      </w:r>
      <w:r w:rsidRPr="00084198">
        <w:rPr>
          <w:noProof/>
          <w:lang w:val="en-CA"/>
        </w:rPr>
        <w:tab/>
        <w:t>rowBd2[ j + 1 ] = rowBd2[ j ] + rowHeight2[ j ]</w:t>
      </w:r>
      <w:r w:rsidR="008B74B0" w:rsidRPr="00084198">
        <w:rPr>
          <w:noProof/>
          <w:lang w:val="en-CA"/>
        </w:rPr>
        <w:br/>
      </w:r>
      <w:r w:rsidRPr="00084198">
        <w:rPr>
          <w:noProof/>
          <w:lang w:val="en-CA"/>
        </w:rPr>
        <w:tab/>
      </w:r>
      <w:r w:rsidRPr="00084198">
        <w:rPr>
          <w:noProof/>
          <w:lang w:val="en-CA"/>
        </w:rPr>
        <w:tab/>
        <w:t xml:space="preserve">for( j = 0; j </w:t>
      </w:r>
      <w:r w:rsidR="001E54CB" w:rsidRPr="00084198">
        <w:rPr>
          <w:noProof/>
          <w:lang w:val="en-CA"/>
        </w:rPr>
        <w:t xml:space="preserve"> </w:t>
      </w:r>
      <w:r w:rsidRPr="00084198">
        <w:rPr>
          <w:noProof/>
          <w:lang w:val="en-CA"/>
        </w:rPr>
        <w:t>&lt;</w:t>
      </w:r>
      <w:r w:rsidR="001E54CB" w:rsidRPr="00084198">
        <w:rPr>
          <w:noProof/>
          <w:lang w:val="en-CA"/>
        </w:rPr>
        <w:t xml:space="preserve">= </w:t>
      </w:r>
      <w:r w:rsidRPr="00084198">
        <w:rPr>
          <w:noProof/>
          <w:lang w:val="en-CA"/>
        </w:rPr>
        <w:t xml:space="preserve"> num_brick_rows_minus</w:t>
      </w:r>
      <w:r w:rsidR="001E54CB" w:rsidRPr="00084198">
        <w:rPr>
          <w:noProof/>
          <w:lang w:val="en-CA"/>
        </w:rPr>
        <w:t>2</w:t>
      </w:r>
      <w:r w:rsidRPr="00084198">
        <w:rPr>
          <w:noProof/>
          <w:lang w:val="en-CA"/>
        </w:rPr>
        <w:t>[ i ] + 1; j++ ) {</w:t>
      </w:r>
      <w:r w:rsidR="00197B3F" w:rsidRPr="00084198">
        <w:rPr>
          <w:noProof/>
          <w:lang w:val="en-CA"/>
        </w:rPr>
        <w:br/>
      </w:r>
      <w:r w:rsidRPr="00084198">
        <w:rPr>
          <w:noProof/>
          <w:lang w:val="en-CA"/>
        </w:rPr>
        <w:tab/>
      </w:r>
      <w:r w:rsidRPr="00084198">
        <w:rPr>
          <w:noProof/>
          <w:lang w:val="en-CA"/>
        </w:rPr>
        <w:tab/>
      </w:r>
      <w:r w:rsidRPr="00084198">
        <w:rPr>
          <w:noProof/>
          <w:lang w:val="en-CA"/>
        </w:rPr>
        <w:tab/>
        <w:t xml:space="preserve">BrickColBd[ brickIdx ] = </w:t>
      </w:r>
      <w:r w:rsidR="00334E19" w:rsidRPr="00084198">
        <w:rPr>
          <w:noProof/>
          <w:lang w:val="en-CA"/>
        </w:rPr>
        <w:t>tileC</w:t>
      </w:r>
      <w:r w:rsidRPr="00084198">
        <w:rPr>
          <w:noProof/>
          <w:lang w:val="en-CA"/>
        </w:rPr>
        <w:t>olBd[ tileX ]</w:t>
      </w:r>
      <w:r w:rsidRPr="00084198">
        <w:rPr>
          <w:noProof/>
          <w:lang w:val="en-CA"/>
        </w:rPr>
        <w:br/>
      </w:r>
      <w:r w:rsidRPr="00084198">
        <w:rPr>
          <w:noProof/>
          <w:lang w:val="en-CA"/>
        </w:rPr>
        <w:tab/>
      </w:r>
      <w:r w:rsidRPr="00084198">
        <w:rPr>
          <w:noProof/>
          <w:lang w:val="en-CA"/>
        </w:rPr>
        <w:tab/>
      </w:r>
      <w:r w:rsidRPr="00084198">
        <w:rPr>
          <w:noProof/>
          <w:lang w:val="en-CA"/>
        </w:rPr>
        <w:tab/>
        <w:t xml:space="preserve">BrickRowBd[ brickIdx ] = </w:t>
      </w:r>
      <w:r w:rsidR="00334E19" w:rsidRPr="00084198">
        <w:rPr>
          <w:noProof/>
          <w:lang w:val="en-CA"/>
        </w:rPr>
        <w:t>tileR</w:t>
      </w:r>
      <w:r w:rsidRPr="00084198">
        <w:rPr>
          <w:noProof/>
          <w:lang w:val="en-CA"/>
        </w:rPr>
        <w:t>owBd[ tileY ] + rowBd2[ j ]</w:t>
      </w:r>
      <w:r w:rsidRPr="00084198">
        <w:rPr>
          <w:noProof/>
          <w:lang w:val="en-CA"/>
        </w:rPr>
        <w:br/>
      </w:r>
      <w:r w:rsidRPr="00084198">
        <w:rPr>
          <w:noProof/>
          <w:lang w:val="en-CA"/>
        </w:rPr>
        <w:tab/>
      </w:r>
      <w:r w:rsidRPr="00084198">
        <w:rPr>
          <w:noProof/>
          <w:lang w:val="en-CA"/>
        </w:rPr>
        <w:tab/>
      </w:r>
      <w:r w:rsidRPr="00084198">
        <w:rPr>
          <w:noProof/>
          <w:lang w:val="en-CA"/>
        </w:rPr>
        <w:tab/>
        <w:t xml:space="preserve">BrickWidth[ brickIdx ] = </w:t>
      </w:r>
      <w:r w:rsidR="00334E19" w:rsidRPr="00084198">
        <w:rPr>
          <w:noProof/>
          <w:lang w:val="en-CA"/>
        </w:rPr>
        <w:t>c</w:t>
      </w:r>
      <w:r w:rsidRPr="00084198">
        <w:rPr>
          <w:noProof/>
          <w:lang w:val="en-CA"/>
        </w:rPr>
        <w:t>olWidth[ tileX ]</w:t>
      </w:r>
      <w:r w:rsidRPr="00084198">
        <w:rPr>
          <w:noProof/>
          <w:lang w:val="en-CA"/>
        </w:rPr>
        <w:br/>
      </w:r>
      <w:r w:rsidRPr="00084198">
        <w:rPr>
          <w:noProof/>
          <w:lang w:val="en-CA"/>
        </w:rPr>
        <w:tab/>
      </w:r>
      <w:r w:rsidRPr="00084198">
        <w:rPr>
          <w:noProof/>
          <w:lang w:val="en-CA"/>
        </w:rPr>
        <w:tab/>
      </w:r>
      <w:r w:rsidRPr="00084198">
        <w:rPr>
          <w:noProof/>
          <w:lang w:val="en-CA"/>
        </w:rPr>
        <w:tab/>
        <w:t>BrickHeight[ brickIdx ] = rowHeight2[ j ]</w:t>
      </w:r>
      <w:r w:rsidRPr="00084198">
        <w:rPr>
          <w:noProof/>
          <w:lang w:val="en-CA"/>
        </w:rPr>
        <w:br/>
      </w:r>
      <w:r w:rsidRPr="00084198">
        <w:rPr>
          <w:noProof/>
          <w:lang w:val="en-CA"/>
        </w:rPr>
        <w:tab/>
      </w:r>
      <w:r w:rsidRPr="00084198">
        <w:rPr>
          <w:noProof/>
          <w:lang w:val="en-CA"/>
        </w:rPr>
        <w:tab/>
      </w:r>
      <w:r w:rsidRPr="00084198">
        <w:rPr>
          <w:noProof/>
          <w:lang w:val="en-CA"/>
        </w:rPr>
        <w:tab/>
        <w:t>brickIdx++</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t>}</w:t>
      </w:r>
      <w:r w:rsidRPr="00084198">
        <w:rPr>
          <w:noProof/>
          <w:lang w:val="en-CA"/>
        </w:rPr>
        <w:br/>
        <w:t>}</w:t>
      </w:r>
      <w:r w:rsidRPr="00084198">
        <w:rPr>
          <w:noProof/>
          <w:lang w:val="en-CA"/>
        </w:rPr>
        <w:br/>
        <w:t>NumBricksInPic = brickIdx</w:t>
      </w:r>
    </w:p>
    <w:p w14:paraId="2E2C0D47" w14:textId="59BF547F" w:rsidR="0012113A" w:rsidRPr="00084198" w:rsidRDefault="0012113A" w:rsidP="0012113A">
      <w:pPr>
        <w:rPr>
          <w:noProof/>
          <w:lang w:val="en-CA"/>
        </w:rPr>
      </w:pPr>
      <w:r w:rsidRPr="00084198">
        <w:rPr>
          <w:noProof/>
          <w:lang w:val="en-CA"/>
        </w:rPr>
        <w:t>The list CtbAddrRsTo</w:t>
      </w:r>
      <w:r w:rsidR="009D7C56" w:rsidRPr="00084198">
        <w:rPr>
          <w:noProof/>
          <w:lang w:val="en-CA"/>
        </w:rPr>
        <w:t>Bs</w:t>
      </w:r>
      <w:r w:rsidRPr="00084198">
        <w:rPr>
          <w:noProof/>
          <w:lang w:val="en-CA"/>
        </w:rPr>
        <w:t xml:space="preserve">[ ctbAddrRs ] for ctbAddrRs ranging from 0 to PicSizeInCtbsY − 1, inclusive, specifying the conversion from a CTB address in CTB raster scan of a picture to a CTB address in </w:t>
      </w:r>
      <w:r w:rsidR="009D7C56" w:rsidRPr="00084198">
        <w:rPr>
          <w:noProof/>
          <w:lang w:val="en-CA"/>
        </w:rPr>
        <w:t xml:space="preserve">brick </w:t>
      </w:r>
      <w:r w:rsidRPr="00084198">
        <w:rPr>
          <w:noProof/>
          <w:lang w:val="en-CA"/>
        </w:rPr>
        <w:t>scan, is derived as follows:</w:t>
      </w:r>
    </w:p>
    <w:p w14:paraId="6B06186F" w14:textId="7924057D"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 {</w:t>
      </w:r>
      <w:r w:rsidRPr="00084198">
        <w:rPr>
          <w:noProof/>
          <w:lang w:val="en-CA"/>
        </w:rPr>
        <w:br/>
      </w:r>
      <w:r w:rsidRPr="00084198">
        <w:rPr>
          <w:noProof/>
          <w:lang w:val="en-CA"/>
        </w:rPr>
        <w:tab/>
        <w:t>tbX = ctbAddrRs % PicWidthInCtbsY</w:t>
      </w:r>
      <w:r w:rsidRPr="00084198">
        <w:rPr>
          <w:noProof/>
          <w:lang w:val="en-CA"/>
        </w:rPr>
        <w:br/>
      </w:r>
      <w:r w:rsidRPr="00084198">
        <w:rPr>
          <w:noProof/>
          <w:lang w:val="en-CA"/>
        </w:rPr>
        <w:tab/>
        <w:t>tbY = ctbAddrRs / PicWidthInCtbsY</w:t>
      </w:r>
      <w:r w:rsidR="00D20DF2" w:rsidRPr="00084198">
        <w:rPr>
          <w:noProof/>
          <w:lang w:val="en-CA"/>
        </w:rPr>
        <w:br/>
      </w:r>
      <w:r w:rsidR="00D20DF2" w:rsidRPr="00084198">
        <w:rPr>
          <w:noProof/>
          <w:lang w:val="en-CA"/>
        </w:rPr>
        <w:tab/>
      </w:r>
      <w:r w:rsidR="007B57B6" w:rsidRPr="00084198">
        <w:rPr>
          <w:noProof/>
          <w:lang w:val="en-CA"/>
        </w:rPr>
        <w:t>brick</w:t>
      </w:r>
      <w:r w:rsidR="00D20DF2" w:rsidRPr="00084198">
        <w:rPr>
          <w:noProof/>
          <w:lang w:val="en-CA"/>
        </w:rPr>
        <w:t>Found = FALSE</w:t>
      </w:r>
      <w:r w:rsidR="007B57B6" w:rsidRPr="00084198">
        <w:rPr>
          <w:noProof/>
          <w:lang w:val="en-CA"/>
        </w:rPr>
        <w:br/>
      </w:r>
      <w:r w:rsidR="007B57B6" w:rsidRPr="00084198">
        <w:rPr>
          <w:noProof/>
          <w:lang w:val="en-CA"/>
        </w:rPr>
        <w:tab/>
        <w:t xml:space="preserve">for( bkIdx = NumBricksInPic − 1, i = 0; i &lt; NumBricksInPic − 1  &amp;&amp;  </w:t>
      </w:r>
      <w:r w:rsidR="00761ECC" w:rsidRPr="00084198">
        <w:rPr>
          <w:noProof/>
          <w:lang w:val="en-CA"/>
        </w:rPr>
        <w:t>!brick</w:t>
      </w:r>
      <w:r w:rsidR="007B57B6" w:rsidRPr="00084198">
        <w:rPr>
          <w:noProof/>
          <w:lang w:val="en-CA"/>
        </w:rPr>
        <w:t>Found; i++ ) {</w:t>
      </w:r>
      <w:r w:rsidR="007B57B6" w:rsidRPr="00084198">
        <w:rPr>
          <w:noProof/>
          <w:lang w:val="en-CA"/>
        </w:rPr>
        <w:br/>
      </w:r>
      <w:r w:rsidR="007B57B6" w:rsidRPr="00084198">
        <w:rPr>
          <w:noProof/>
          <w:lang w:val="en-CA"/>
        </w:rPr>
        <w:tab/>
      </w:r>
      <w:r w:rsidR="007B57B6" w:rsidRPr="00084198">
        <w:rPr>
          <w:noProof/>
          <w:lang w:val="en-CA"/>
        </w:rPr>
        <w:tab/>
        <w:t>brickFound = tbX &lt; ( BrickColBd[ i ] + BrickWidth[ i ] )  &amp;&amp;</w:t>
      </w:r>
      <w:r w:rsidR="007B57B6" w:rsidRPr="00084198">
        <w:rPr>
          <w:noProof/>
          <w:lang w:val="en-CA"/>
        </w:rPr>
        <w:br/>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t>tbY &lt; ( Br</w:t>
      </w:r>
      <w:r w:rsidR="00B66F6D" w:rsidRPr="00084198">
        <w:rPr>
          <w:noProof/>
          <w:lang w:val="en-CA"/>
        </w:rPr>
        <w:t>ick</w:t>
      </w:r>
      <w:r w:rsidR="007B57B6" w:rsidRPr="00084198">
        <w:rPr>
          <w:noProof/>
          <w:lang w:val="en-CA"/>
        </w:rPr>
        <w:t>RowBd[ i ] + Br</w:t>
      </w:r>
      <w:r w:rsidR="00B66F6D" w:rsidRPr="00084198">
        <w:rPr>
          <w:noProof/>
          <w:lang w:val="en-CA"/>
        </w:rPr>
        <w:t>ick</w:t>
      </w:r>
      <w:r w:rsidR="00761ECC" w:rsidRPr="00084198">
        <w:rPr>
          <w:noProof/>
          <w:lang w:val="en-CA"/>
        </w:rPr>
        <w:t>Height[ i ] )</w:t>
      </w:r>
      <w:r w:rsidR="00761ECC" w:rsidRPr="00084198">
        <w:rPr>
          <w:noProof/>
          <w:lang w:val="en-CA"/>
        </w:rPr>
        <w:br/>
      </w:r>
      <w:r w:rsidR="00761ECC" w:rsidRPr="00084198">
        <w:rPr>
          <w:noProof/>
          <w:lang w:val="en-CA"/>
        </w:rPr>
        <w:tab/>
      </w:r>
      <w:r w:rsidR="00761ECC" w:rsidRPr="00084198">
        <w:rPr>
          <w:noProof/>
          <w:lang w:val="en-CA"/>
        </w:rPr>
        <w:tab/>
        <w:t>if( brickFound )</w:t>
      </w:r>
      <w:r w:rsidR="009D7C56" w:rsidRPr="00084198">
        <w:rPr>
          <w:noProof/>
          <w:lang w:val="en-CA"/>
        </w:rPr>
        <w:tab/>
      </w:r>
      <w:r w:rsidR="009D7C56" w:rsidRPr="00084198">
        <w:rPr>
          <w:noProof/>
          <w:lang w:val="en-CA"/>
        </w:rPr>
        <w:tab/>
        <w:t>(</w:t>
      </w:r>
      <w:r w:rsidR="009D7C56" w:rsidRPr="00084198">
        <w:rPr>
          <w:noProof/>
          <w:lang w:val="en-CA"/>
        </w:rPr>
        <w:fldChar w:fldCharType="begin" w:fldLock="1"/>
      </w:r>
      <w:r w:rsidR="009D7C56" w:rsidRPr="00084198">
        <w:rPr>
          <w:noProof/>
          <w:lang w:val="en-CA"/>
        </w:rPr>
        <w:instrText xml:space="preserve"> STYLEREF 1 \s </w:instrText>
      </w:r>
      <w:r w:rsidR="009D7C56" w:rsidRPr="00084198">
        <w:rPr>
          <w:noProof/>
          <w:lang w:val="en-CA"/>
        </w:rPr>
        <w:fldChar w:fldCharType="separate"/>
      </w:r>
      <w:r w:rsidR="00243911">
        <w:rPr>
          <w:noProof/>
          <w:lang w:val="en-CA"/>
        </w:rPr>
        <w:t>6</w:t>
      </w:r>
      <w:r w:rsidR="009D7C56" w:rsidRPr="00084198">
        <w:rPr>
          <w:noProof/>
          <w:lang w:val="en-CA"/>
        </w:rPr>
        <w:fldChar w:fldCharType="end"/>
      </w:r>
      <w:r w:rsidR="009D7C56" w:rsidRPr="00084198">
        <w:rPr>
          <w:noProof/>
          <w:lang w:val="en-CA"/>
        </w:rPr>
        <w:noBreakHyphen/>
      </w:r>
      <w:r w:rsidR="009D7C56" w:rsidRPr="00084198">
        <w:rPr>
          <w:noProof/>
          <w:lang w:val="en-CA"/>
        </w:rPr>
        <w:fldChar w:fldCharType="begin" w:fldLock="1"/>
      </w:r>
      <w:r w:rsidR="009D7C56" w:rsidRPr="00084198">
        <w:rPr>
          <w:noProof/>
          <w:lang w:val="en-CA"/>
        </w:rPr>
        <w:instrText xml:space="preserve"> SEQ Equation \* ARABIC \s 1 </w:instrText>
      </w:r>
      <w:r w:rsidR="009D7C56" w:rsidRPr="00084198">
        <w:rPr>
          <w:noProof/>
          <w:lang w:val="en-CA"/>
        </w:rPr>
        <w:fldChar w:fldCharType="separate"/>
      </w:r>
      <w:r w:rsidR="00243911">
        <w:rPr>
          <w:noProof/>
          <w:lang w:val="en-CA"/>
        </w:rPr>
        <w:t>6</w:t>
      </w:r>
      <w:r w:rsidR="009D7C56" w:rsidRPr="00084198">
        <w:rPr>
          <w:noProof/>
          <w:lang w:val="en-CA"/>
        </w:rPr>
        <w:fldChar w:fldCharType="end"/>
      </w:r>
      <w:r w:rsidR="009D7C56" w:rsidRPr="00084198">
        <w:rPr>
          <w:noProof/>
          <w:lang w:val="en-CA"/>
        </w:rPr>
        <w:t>)</w:t>
      </w:r>
      <w:r w:rsidR="00761ECC" w:rsidRPr="00084198">
        <w:rPr>
          <w:noProof/>
          <w:lang w:val="en-CA"/>
        </w:rPr>
        <w:br/>
      </w:r>
      <w:r w:rsidR="00761ECC" w:rsidRPr="00084198">
        <w:rPr>
          <w:noProof/>
          <w:lang w:val="en-CA"/>
        </w:rPr>
        <w:tab/>
      </w:r>
      <w:r w:rsidR="00761ECC" w:rsidRPr="00084198">
        <w:rPr>
          <w:noProof/>
          <w:lang w:val="en-CA"/>
        </w:rPr>
        <w:tab/>
      </w:r>
      <w:r w:rsidR="00761ECC" w:rsidRPr="00084198">
        <w:rPr>
          <w:noProof/>
          <w:lang w:val="en-CA"/>
        </w:rPr>
        <w:tab/>
        <w:t>bk</w:t>
      </w:r>
      <w:r w:rsidR="007B57B6" w:rsidRPr="00084198">
        <w:rPr>
          <w:noProof/>
          <w:lang w:val="en-CA"/>
        </w:rPr>
        <w:t>Idx = i</w:t>
      </w:r>
      <w:r w:rsidR="007B57B6" w:rsidRPr="00084198">
        <w:rPr>
          <w:noProof/>
          <w:lang w:val="en-CA"/>
        </w:rPr>
        <w:br/>
      </w:r>
      <w:r w:rsidR="007B57B6" w:rsidRPr="00084198">
        <w:rPr>
          <w:noProof/>
          <w:lang w:val="en-CA"/>
        </w:rPr>
        <w:tab/>
        <w:t>}</w:t>
      </w:r>
      <w:r w:rsidR="007B57B6" w:rsidRPr="00084198">
        <w:rPr>
          <w:noProof/>
          <w:lang w:val="en-CA"/>
        </w:rPr>
        <w:br/>
      </w:r>
      <w:r w:rsidRPr="00084198">
        <w:rPr>
          <w:noProof/>
          <w:lang w:val="en-CA"/>
        </w:rPr>
        <w:tab/>
        <w:t>CtbAddrRsTo</w:t>
      </w:r>
      <w:r w:rsidR="009D7C56" w:rsidRPr="00084198">
        <w:rPr>
          <w:noProof/>
          <w:lang w:val="en-CA"/>
        </w:rPr>
        <w:t>Bs</w:t>
      </w:r>
      <w:r w:rsidRPr="00084198">
        <w:rPr>
          <w:noProof/>
          <w:lang w:val="en-CA"/>
        </w:rPr>
        <w:t>[ ctbAddrRs ] = 0</w:t>
      </w:r>
      <w:r w:rsidR="007B57B6" w:rsidRPr="00084198">
        <w:rPr>
          <w:noProof/>
          <w:lang w:val="en-CA"/>
        </w:rPr>
        <w:br/>
      </w:r>
      <w:r w:rsidR="007B57B6" w:rsidRPr="00084198">
        <w:rPr>
          <w:noProof/>
          <w:lang w:val="en-CA"/>
        </w:rPr>
        <w:tab/>
        <w:t xml:space="preserve">for( i = 0; i &lt; </w:t>
      </w:r>
      <w:r w:rsidR="00761ECC" w:rsidRPr="00084198">
        <w:rPr>
          <w:noProof/>
          <w:lang w:val="en-CA"/>
        </w:rPr>
        <w:t>bk</w:t>
      </w:r>
      <w:r w:rsidR="007B57B6" w:rsidRPr="00084198">
        <w:rPr>
          <w:noProof/>
          <w:lang w:val="en-CA"/>
        </w:rPr>
        <w:t>Idx; i++ )</w:t>
      </w:r>
      <w:r w:rsidR="007B57B6" w:rsidRPr="00084198">
        <w:rPr>
          <w:noProof/>
          <w:lang w:val="en-CA"/>
        </w:rPr>
        <w:br/>
      </w:r>
      <w:r w:rsidR="007B57B6" w:rsidRPr="00084198">
        <w:rPr>
          <w:noProof/>
          <w:lang w:val="en-CA"/>
        </w:rPr>
        <w:tab/>
      </w:r>
      <w:r w:rsidR="007B57B6" w:rsidRPr="00084198">
        <w:rPr>
          <w:noProof/>
          <w:lang w:val="en-CA"/>
        </w:rPr>
        <w:tab/>
        <w:t>CtbAddrRsTo</w:t>
      </w:r>
      <w:r w:rsidR="009D7C56" w:rsidRPr="00084198">
        <w:rPr>
          <w:noProof/>
          <w:lang w:val="en-CA"/>
        </w:rPr>
        <w:t>Bs</w:t>
      </w:r>
      <w:r w:rsidR="007B57B6" w:rsidRPr="00084198">
        <w:rPr>
          <w:noProof/>
          <w:lang w:val="en-CA"/>
        </w:rPr>
        <w:t>[ ctbAddrRs ]  +=  BrickHeight[ i ] * BrickWidth[ i ]</w:t>
      </w:r>
      <w:r w:rsidR="007B57B6" w:rsidRPr="00084198">
        <w:rPr>
          <w:noProof/>
          <w:lang w:val="en-CA"/>
        </w:rPr>
        <w:br/>
      </w:r>
      <w:r w:rsidR="007B57B6" w:rsidRPr="00084198">
        <w:rPr>
          <w:noProof/>
          <w:lang w:val="en-CA"/>
        </w:rPr>
        <w:tab/>
        <w:t>CtbAddrRsTo</w:t>
      </w:r>
      <w:r w:rsidR="009D7C56" w:rsidRPr="00084198">
        <w:rPr>
          <w:noProof/>
          <w:lang w:val="en-CA"/>
        </w:rPr>
        <w:t>Bs</w:t>
      </w:r>
      <w:r w:rsidR="007B57B6" w:rsidRPr="00084198">
        <w:rPr>
          <w:noProof/>
          <w:lang w:val="en-CA"/>
        </w:rPr>
        <w:t>[ ctbAddrRs ]  +=</w:t>
      </w:r>
      <w:r w:rsidR="007B57B6" w:rsidRPr="00084198">
        <w:rPr>
          <w:noProof/>
          <w:lang w:val="en-CA"/>
        </w:rPr>
        <w:br/>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t>( tbY − Brick</w:t>
      </w:r>
      <w:r w:rsidR="00761ECC" w:rsidRPr="00084198">
        <w:rPr>
          <w:noProof/>
          <w:lang w:val="en-CA"/>
        </w:rPr>
        <w:t>RowBd[ bk</w:t>
      </w:r>
      <w:r w:rsidR="007B57B6" w:rsidRPr="00084198">
        <w:rPr>
          <w:noProof/>
          <w:lang w:val="en-CA"/>
        </w:rPr>
        <w:t>Idx ] ) * Brick</w:t>
      </w:r>
      <w:r w:rsidR="00761ECC" w:rsidRPr="00084198">
        <w:rPr>
          <w:noProof/>
          <w:lang w:val="en-CA"/>
        </w:rPr>
        <w:t>Width[ bk</w:t>
      </w:r>
      <w:r w:rsidR="007B57B6" w:rsidRPr="00084198">
        <w:rPr>
          <w:noProof/>
          <w:lang w:val="en-CA"/>
        </w:rPr>
        <w:t>Idx ] + tbX − Brick</w:t>
      </w:r>
      <w:r w:rsidR="00761ECC" w:rsidRPr="00084198">
        <w:rPr>
          <w:noProof/>
          <w:lang w:val="en-CA"/>
        </w:rPr>
        <w:t>ColBd[ bk</w:t>
      </w:r>
      <w:r w:rsidR="007B57B6" w:rsidRPr="00084198">
        <w:rPr>
          <w:noProof/>
          <w:lang w:val="en-CA"/>
        </w:rPr>
        <w:t>Idx ]</w:t>
      </w:r>
      <w:r w:rsidR="007B57B6" w:rsidRPr="00084198">
        <w:rPr>
          <w:noProof/>
          <w:lang w:val="en-CA"/>
        </w:rPr>
        <w:br/>
      </w:r>
      <w:r w:rsidRPr="00084198">
        <w:rPr>
          <w:noProof/>
          <w:lang w:val="en-CA"/>
        </w:rPr>
        <w:t>}</w:t>
      </w:r>
    </w:p>
    <w:p w14:paraId="63E44AA4" w14:textId="780C53F2" w:rsidR="0012113A" w:rsidRPr="00084198" w:rsidRDefault="0012113A" w:rsidP="0012113A">
      <w:pPr>
        <w:rPr>
          <w:noProof/>
          <w:lang w:val="en-CA"/>
        </w:rPr>
      </w:pPr>
      <w:r w:rsidRPr="00084198">
        <w:rPr>
          <w:noProof/>
          <w:lang w:val="en-CA"/>
        </w:rPr>
        <w:t>The list CtbAddr</w:t>
      </w:r>
      <w:r w:rsidR="009D7C56" w:rsidRPr="00084198">
        <w:rPr>
          <w:noProof/>
          <w:lang w:val="en-CA"/>
        </w:rPr>
        <w:t>Bs</w:t>
      </w:r>
      <w:r w:rsidRPr="00084198">
        <w:rPr>
          <w:noProof/>
          <w:lang w:val="en-CA"/>
        </w:rPr>
        <w:t>ToRs[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w:t>
      </w:r>
      <w:r w:rsidR="009D7C56" w:rsidRPr="00084198">
        <w:rPr>
          <w:noProof/>
          <w:lang w:val="en-CA"/>
        </w:rPr>
        <w:t>brick scan</w:t>
      </w:r>
      <w:r w:rsidRPr="00084198">
        <w:rPr>
          <w:noProof/>
          <w:lang w:val="en-CA"/>
        </w:rPr>
        <w:t xml:space="preserve"> to a CTB address in CTB raster scan of a picture, is derived as follows:</w:t>
      </w:r>
    </w:p>
    <w:p w14:paraId="48105A35" w14:textId="2675E802"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r w:rsidRPr="00084198">
        <w:rPr>
          <w:noProof/>
          <w:lang w:val="en-CA"/>
        </w:rPr>
        <w:br/>
      </w:r>
      <w:r w:rsidRPr="00084198">
        <w:rPr>
          <w:noProof/>
          <w:lang w:val="en-CA"/>
        </w:rPr>
        <w:tab/>
        <w:t>CtbAddr</w:t>
      </w:r>
      <w:r w:rsidR="009D7C56" w:rsidRPr="00084198">
        <w:rPr>
          <w:noProof/>
          <w:lang w:val="en-CA"/>
        </w:rPr>
        <w:t>Bs</w:t>
      </w:r>
      <w:r w:rsidRPr="00084198">
        <w:rPr>
          <w:noProof/>
          <w:lang w:val="en-CA"/>
        </w:rPr>
        <w:t>ToRs[ CtbAddrRsTo</w:t>
      </w:r>
      <w:r w:rsidR="009D7C56" w:rsidRPr="00084198">
        <w:rPr>
          <w:noProof/>
          <w:lang w:val="en-CA"/>
        </w:rPr>
        <w:t>Bs</w:t>
      </w:r>
      <w:r w:rsidRPr="00084198">
        <w:rPr>
          <w:noProof/>
          <w:lang w:val="en-CA"/>
        </w:rPr>
        <w:t>[ ctbAddrRs ] ] = ctbAddrRs</w:t>
      </w:r>
    </w:p>
    <w:p w14:paraId="0CD9CC04" w14:textId="3C715805" w:rsidR="00EB1E13" w:rsidRPr="00084198" w:rsidRDefault="00EB1E13" w:rsidP="00EB1E13">
      <w:pPr>
        <w:rPr>
          <w:noProof/>
          <w:lang w:val="en-CA"/>
        </w:rPr>
      </w:pPr>
      <w:r w:rsidRPr="00084198">
        <w:rPr>
          <w:noProof/>
          <w:lang w:val="en-CA"/>
        </w:rPr>
        <w:t>The list BrickId[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brick scan to a brick ID, is derived as follows:</w:t>
      </w:r>
    </w:p>
    <w:p w14:paraId="1A74627D" w14:textId="684B2BA5"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t>for( i = 0, i &lt; NumBricksInPic; i++</w:t>
      </w:r>
      <w:r w:rsidR="00074FD9" w:rsidRPr="00084198">
        <w:rPr>
          <w:noProof/>
          <w:lang w:val="en-CA"/>
        </w:rPr>
        <w:t xml:space="preserve"> </w:t>
      </w:r>
      <w:r w:rsidRPr="00084198">
        <w:rPr>
          <w:noProof/>
          <w:lang w:val="en-CA"/>
        </w:rPr>
        <w:t>)</w:t>
      </w:r>
      <w:r w:rsidRPr="00084198">
        <w:rPr>
          <w:noProof/>
          <w:lang w:val="en-CA"/>
        </w:rPr>
        <w:br/>
      </w:r>
      <w:r w:rsidRPr="00084198">
        <w:rPr>
          <w:noProof/>
          <w:lang w:val="en-CA"/>
        </w:rPr>
        <w:tab/>
        <w:t>for( y = BrickRowBd[ </w:t>
      </w:r>
      <w:r w:rsidR="00B66F6D" w:rsidRPr="00084198">
        <w:rPr>
          <w:noProof/>
          <w:lang w:val="en-CA"/>
        </w:rPr>
        <w:t>i</w:t>
      </w:r>
      <w:r w:rsidRPr="00084198">
        <w:rPr>
          <w:noProof/>
          <w:lang w:val="en-CA"/>
        </w:rPr>
        <w:t> ]; y &lt; BrickRowBd[ </w:t>
      </w:r>
      <w:r w:rsidR="00B66F6D" w:rsidRPr="00084198">
        <w:rPr>
          <w:noProof/>
          <w:lang w:val="en-CA"/>
        </w:rPr>
        <w:t>i</w:t>
      </w:r>
      <w:r w:rsidRPr="00084198">
        <w:rPr>
          <w:noProof/>
          <w:lang w:val="en-CA"/>
        </w:rPr>
        <w:t> ] + Brick</w:t>
      </w:r>
      <w:r w:rsidR="00492DBA" w:rsidRPr="00084198">
        <w:rPr>
          <w:noProof/>
          <w:lang w:val="en-CA"/>
        </w:rPr>
        <w:t>Height</w:t>
      </w:r>
      <w:r w:rsidRPr="00084198">
        <w:rPr>
          <w:noProof/>
          <w:lang w:val="en-CA"/>
        </w:rPr>
        <w:t>[ </w:t>
      </w:r>
      <w:r w:rsidR="00074FD9" w:rsidRPr="00084198">
        <w:rPr>
          <w:noProof/>
          <w:lang w:val="en-CA"/>
        </w:rPr>
        <w:t>i</w:t>
      </w:r>
      <w:r w:rsidRPr="00084198">
        <w:rPr>
          <w:noProof/>
          <w:lang w:val="en-CA"/>
        </w:rPr>
        <w:t xml:space="preserve"> ]; y++ )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for( x = BrickColBd[ i ]; x &lt; BrickColBd[ i ] + Brick</w:t>
      </w:r>
      <w:r w:rsidR="00492DBA" w:rsidRPr="00084198">
        <w:rPr>
          <w:noProof/>
          <w:lang w:val="en-CA"/>
        </w:rPr>
        <w:t>Width</w:t>
      </w:r>
      <w:r w:rsidRPr="00084198">
        <w:rPr>
          <w:noProof/>
          <w:lang w:val="en-CA"/>
        </w:rPr>
        <w:t>[ </w:t>
      </w:r>
      <w:r w:rsidR="00074FD9" w:rsidRPr="00084198">
        <w:rPr>
          <w:noProof/>
          <w:lang w:val="en-CA"/>
        </w:rPr>
        <w:t>i</w:t>
      </w:r>
      <w:r w:rsidRPr="00084198">
        <w:rPr>
          <w:noProof/>
          <w:lang w:val="en-CA"/>
        </w:rPr>
        <w:t> ]; x++ )</w:t>
      </w:r>
      <w:r w:rsidRPr="00084198">
        <w:rPr>
          <w:noProof/>
          <w:lang w:val="en-CA"/>
        </w:rPr>
        <w:br/>
      </w:r>
      <w:r w:rsidRPr="00084198">
        <w:rPr>
          <w:noProof/>
          <w:lang w:val="en-CA"/>
        </w:rPr>
        <w:tab/>
      </w:r>
      <w:r w:rsidRPr="00084198">
        <w:rPr>
          <w:noProof/>
          <w:lang w:val="en-CA"/>
        </w:rPr>
        <w:tab/>
      </w:r>
      <w:r w:rsidRPr="00084198">
        <w:rPr>
          <w:noProof/>
          <w:lang w:val="en-CA"/>
        </w:rPr>
        <w:tab/>
        <w:t>BrickId[ CtbAddrRsTo</w:t>
      </w:r>
      <w:r w:rsidR="009D7C56" w:rsidRPr="00084198">
        <w:rPr>
          <w:noProof/>
          <w:lang w:val="en-CA"/>
        </w:rPr>
        <w:t>Bs</w:t>
      </w:r>
      <w:r w:rsidRPr="00084198">
        <w:rPr>
          <w:noProof/>
          <w:lang w:val="en-CA"/>
        </w:rPr>
        <w:t xml:space="preserve">[ y * PicWidthInCtbsY+ x ] ] = </w:t>
      </w:r>
      <w:r w:rsidR="00074FD9" w:rsidRPr="00084198">
        <w:rPr>
          <w:noProof/>
          <w:lang w:val="en-CA"/>
        </w:rPr>
        <w:t>i</w:t>
      </w:r>
    </w:p>
    <w:p w14:paraId="7DF30F40" w14:textId="77777777" w:rsidR="00EB1E13" w:rsidRPr="00084198" w:rsidRDefault="00EB1E13" w:rsidP="00EB1E13">
      <w:pPr>
        <w:rPr>
          <w:noProof/>
          <w:lang w:val="en-CA"/>
        </w:rPr>
      </w:pPr>
      <w:r w:rsidRPr="00084198">
        <w:rPr>
          <w:noProof/>
          <w:lang w:val="en-CA"/>
        </w:rPr>
        <w:t xml:space="preserve">The list NumCtusInBrick[ brickIdx ] for brickIdx ranging from 0 to </w:t>
      </w:r>
      <w:r w:rsidRPr="00084198">
        <w:rPr>
          <w:bCs/>
          <w:noProof/>
          <w:lang w:val="en-CA"/>
        </w:rPr>
        <w:t>NumBricksInPic</w:t>
      </w:r>
      <w:r w:rsidRPr="00084198">
        <w:rPr>
          <w:noProof/>
          <w:lang w:val="en-CA"/>
        </w:rPr>
        <w:t> − 1, inclusive, specifying the conversion from a brick index to the number of CTUs in the brick, is derived as follows:</w:t>
      </w:r>
    </w:p>
    <w:p w14:paraId="709D1324" w14:textId="2038F3F2"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t xml:space="preserve">for( i = 0; i &lt; NumBricksInPic; i++ )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w:t>
      </w:r>
      <w:r w:rsidRPr="00084198">
        <w:rPr>
          <w:noProof/>
          <w:lang w:val="en-CA"/>
        </w:rPr>
        <w:fldChar w:fldCharType="end"/>
      </w:r>
      <w:r w:rsidRPr="00084198">
        <w:rPr>
          <w:noProof/>
          <w:lang w:val="en-CA"/>
        </w:rPr>
        <w:t>)</w:t>
      </w:r>
      <w:r w:rsidRPr="00084198">
        <w:rPr>
          <w:noProof/>
          <w:lang w:val="en-CA"/>
        </w:rPr>
        <w:br/>
      </w:r>
      <w:r w:rsidRPr="00084198">
        <w:rPr>
          <w:noProof/>
          <w:lang w:val="en-CA"/>
        </w:rPr>
        <w:tab/>
        <w:t>NumCtusInBrick[ i ] = BrickWidth[ i ] * BrickHeight[ i ]</w:t>
      </w:r>
    </w:p>
    <w:p w14:paraId="54F446E2" w14:textId="1B25A7F8" w:rsidR="00EB1E13" w:rsidRPr="00084198" w:rsidRDefault="00EB1E13" w:rsidP="00EB1E13">
      <w:pPr>
        <w:rPr>
          <w:noProof/>
          <w:lang w:val="en-CA"/>
        </w:rPr>
      </w:pPr>
      <w:r w:rsidRPr="00084198">
        <w:rPr>
          <w:noProof/>
          <w:lang w:val="en-CA"/>
        </w:rPr>
        <w:t>The list FirstCtbAddr</w:t>
      </w:r>
      <w:r w:rsidR="009D7C56" w:rsidRPr="00084198">
        <w:rPr>
          <w:noProof/>
          <w:lang w:val="en-CA"/>
        </w:rPr>
        <w:t>Bs</w:t>
      </w:r>
      <w:r w:rsidRPr="00084198">
        <w:rPr>
          <w:noProof/>
          <w:lang w:val="en-CA"/>
        </w:rPr>
        <w:t xml:space="preserve">[ brickIdx ] for brickIdx ranging from 0 to </w:t>
      </w:r>
      <w:r w:rsidRPr="00084198">
        <w:rPr>
          <w:bCs/>
          <w:noProof/>
          <w:lang w:val="en-CA"/>
        </w:rPr>
        <w:t>NumBricksInPic</w:t>
      </w:r>
      <w:r w:rsidRPr="00084198">
        <w:rPr>
          <w:noProof/>
          <w:lang w:val="en-CA"/>
        </w:rPr>
        <w:t> − 1, inclusive, specifying the conversion from a brick ID to the CTB address in brick scan of the first CTB in the brick are derived as follows:</w:t>
      </w:r>
    </w:p>
    <w:p w14:paraId="3A504137" w14:textId="51A6ECFD"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lastRenderedPageBreak/>
        <w:t>for( ctbAddr</w:t>
      </w:r>
      <w:r w:rsidR="009D7C56" w:rsidRPr="00084198">
        <w:rPr>
          <w:noProof/>
          <w:lang w:val="en-CA"/>
        </w:rPr>
        <w:t>Bs</w:t>
      </w:r>
      <w:r w:rsidRPr="00084198">
        <w:rPr>
          <w:noProof/>
          <w:lang w:val="en-CA"/>
        </w:rPr>
        <w:t xml:space="preserve"> = 0, brickIdx = 0, brickStartFlag = 1; ctbAddr</w:t>
      </w:r>
      <w:r w:rsidR="009D7C56" w:rsidRPr="00084198">
        <w:rPr>
          <w:noProof/>
          <w:lang w:val="en-CA"/>
        </w:rPr>
        <w:t>Bs</w:t>
      </w:r>
      <w:r w:rsidRPr="00084198">
        <w:rPr>
          <w:noProof/>
          <w:lang w:val="en-CA"/>
        </w:rPr>
        <w:t xml:space="preserve"> &lt; PicSizeInCtbsY; ctbAddr</w:t>
      </w:r>
      <w:r w:rsidR="009D7C56" w:rsidRPr="00084198">
        <w:rPr>
          <w:noProof/>
          <w:lang w:val="en-CA"/>
        </w:rPr>
        <w:t>Bs</w:t>
      </w:r>
      <w:r w:rsidRPr="00084198">
        <w:rPr>
          <w:noProof/>
          <w:lang w:val="en-CA"/>
        </w:rPr>
        <w:t>++ ) {</w:t>
      </w:r>
      <w:r w:rsidRPr="00084198">
        <w:rPr>
          <w:noProof/>
          <w:lang w:val="en-CA"/>
        </w:rPr>
        <w:br/>
      </w:r>
      <w:r w:rsidRPr="00084198">
        <w:rPr>
          <w:noProof/>
          <w:lang w:val="en-CA"/>
        </w:rPr>
        <w:tab/>
        <w:t>if( brickStartFlag ) {</w:t>
      </w:r>
      <w:r w:rsidRPr="00084198">
        <w:rPr>
          <w:noProof/>
          <w:lang w:val="en-CA"/>
        </w:rPr>
        <w:br/>
      </w:r>
      <w:r w:rsidRPr="00084198">
        <w:rPr>
          <w:noProof/>
          <w:lang w:val="en-CA"/>
        </w:rPr>
        <w:tab/>
      </w:r>
      <w:r w:rsidRPr="00084198">
        <w:rPr>
          <w:noProof/>
          <w:lang w:val="en-CA"/>
        </w:rPr>
        <w:tab/>
        <w:t>FirstCtbAddr</w:t>
      </w:r>
      <w:r w:rsidR="009D7C56" w:rsidRPr="00084198">
        <w:rPr>
          <w:noProof/>
          <w:lang w:val="en-CA"/>
        </w:rPr>
        <w:t>Bs</w:t>
      </w:r>
      <w:r w:rsidRPr="00084198">
        <w:rPr>
          <w:noProof/>
          <w:lang w:val="en-CA"/>
        </w:rPr>
        <w:t>[ brickIdx ] = ctbAddr</w:t>
      </w:r>
      <w:r w:rsidR="009D7C56" w:rsidRPr="00084198">
        <w:rPr>
          <w:noProof/>
          <w:lang w:val="en-CA"/>
        </w:rPr>
        <w:t>Bs</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brickStartFlag = 0</w:t>
      </w:r>
      <w:r w:rsidRPr="00084198">
        <w:rPr>
          <w:noProof/>
          <w:lang w:val="en-CA"/>
        </w:rPr>
        <w:br/>
      </w:r>
      <w:r w:rsidRPr="00084198">
        <w:rPr>
          <w:noProof/>
          <w:lang w:val="en-CA"/>
        </w:rPr>
        <w:tab/>
        <w:t>}</w:t>
      </w:r>
      <w:r w:rsidRPr="00084198">
        <w:rPr>
          <w:noProof/>
          <w:lang w:val="en-CA"/>
        </w:rPr>
        <w:br/>
      </w:r>
      <w:r w:rsidRPr="00084198">
        <w:rPr>
          <w:noProof/>
          <w:lang w:val="en-CA"/>
        </w:rPr>
        <w:tab/>
        <w:t>brickEndFlag = ( ctbAddr</w:t>
      </w:r>
      <w:r w:rsidR="009D7C56" w:rsidRPr="00084198">
        <w:rPr>
          <w:noProof/>
          <w:lang w:val="en-CA"/>
        </w:rPr>
        <w:t>Bs</w:t>
      </w:r>
      <w:r w:rsidRPr="00084198">
        <w:rPr>
          <w:noProof/>
          <w:lang w:val="en-CA"/>
        </w:rPr>
        <w:t xml:space="preserve">  = =  PicSizeInCtbsY − 1 )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BrickId[ ctbAddr</w:t>
      </w:r>
      <w:r w:rsidR="009D7C56" w:rsidRPr="00084198">
        <w:rPr>
          <w:noProof/>
          <w:lang w:val="en-CA"/>
        </w:rPr>
        <w:t>Bs</w:t>
      </w:r>
      <w:r w:rsidRPr="00084198">
        <w:rPr>
          <w:noProof/>
          <w:lang w:val="en-CA"/>
        </w:rPr>
        <w:t> + 1 ]  !=  BrickId[ ctbAddr</w:t>
      </w:r>
      <w:r w:rsidR="009D7C56" w:rsidRPr="00084198">
        <w:rPr>
          <w:noProof/>
          <w:lang w:val="en-CA"/>
        </w:rPr>
        <w:t>Bs</w:t>
      </w:r>
      <w:r w:rsidRPr="00084198">
        <w:rPr>
          <w:noProof/>
          <w:lang w:val="en-CA"/>
        </w:rPr>
        <w:t> ] )</w:t>
      </w:r>
      <w:r w:rsidRPr="00084198">
        <w:rPr>
          <w:noProof/>
          <w:lang w:val="en-CA"/>
        </w:rPr>
        <w:br/>
      </w:r>
      <w:r w:rsidRPr="00084198">
        <w:rPr>
          <w:noProof/>
          <w:lang w:val="en-CA"/>
        </w:rPr>
        <w:tab/>
        <w:t>if( brickEndFlag ) {</w:t>
      </w:r>
      <w:r w:rsidRPr="00084198">
        <w:rPr>
          <w:noProof/>
          <w:lang w:val="en-CA"/>
        </w:rPr>
        <w:br/>
      </w:r>
      <w:r w:rsidRPr="00084198">
        <w:rPr>
          <w:noProof/>
          <w:lang w:val="en-CA"/>
        </w:rPr>
        <w:tab/>
      </w:r>
      <w:r w:rsidRPr="00084198">
        <w:rPr>
          <w:noProof/>
          <w:lang w:val="en-CA"/>
        </w:rPr>
        <w:tab/>
        <w:t>brickIdx++</w:t>
      </w:r>
      <w:r w:rsidRPr="00084198">
        <w:rPr>
          <w:noProof/>
          <w:lang w:val="en-CA"/>
        </w:rPr>
        <w:br/>
      </w:r>
      <w:r w:rsidRPr="00084198">
        <w:rPr>
          <w:noProof/>
          <w:lang w:val="en-CA"/>
        </w:rPr>
        <w:tab/>
      </w:r>
      <w:r w:rsidRPr="00084198">
        <w:rPr>
          <w:noProof/>
          <w:lang w:val="en-CA"/>
        </w:rPr>
        <w:tab/>
        <w:t>brickStartFlag = 1</w:t>
      </w:r>
      <w:r w:rsidRPr="00084198">
        <w:rPr>
          <w:noProof/>
          <w:lang w:val="en-CA"/>
        </w:rPr>
        <w:br/>
      </w:r>
      <w:r w:rsidRPr="00084198">
        <w:rPr>
          <w:noProof/>
          <w:lang w:val="en-CA"/>
        </w:rPr>
        <w:tab/>
        <w:t>}</w:t>
      </w:r>
      <w:r w:rsidRPr="00084198">
        <w:rPr>
          <w:noProof/>
          <w:lang w:val="en-CA"/>
        </w:rPr>
        <w:br/>
        <w:t>}</w:t>
      </w:r>
    </w:p>
    <w:p w14:paraId="72404A00" w14:textId="77777777" w:rsidR="006C27FD" w:rsidRPr="00084198" w:rsidRDefault="006C27FD" w:rsidP="009070A6">
      <w:pPr>
        <w:keepNext/>
        <w:rPr>
          <w:noProof/>
          <w:lang w:val="en-CA"/>
        </w:rPr>
      </w:pPr>
      <w:r w:rsidRPr="00084198">
        <w:rPr>
          <w:noProof/>
          <w:lang w:val="en-CA"/>
        </w:rPr>
        <w:t>The list CtbToSubPicIdx[ ctbAddrRs ] for ctbAddrRs ranging from 0 to PicSizeInCtbsY − 1, inclusive, specifying the conversion from a CTB address in picture raster scan to a subpicture index, is derived as follows:</w:t>
      </w:r>
    </w:p>
    <w:p w14:paraId="2763D458" w14:textId="6A30FB30" w:rsidR="006C27FD" w:rsidRPr="00084198" w:rsidRDefault="006C27FD" w:rsidP="006C27FD">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 {</w:t>
      </w:r>
      <w:r w:rsidRPr="00084198">
        <w:rPr>
          <w:noProof/>
          <w:lang w:val="en-CA"/>
        </w:rPr>
        <w:br/>
      </w:r>
      <w:r w:rsidRPr="00084198">
        <w:rPr>
          <w:noProof/>
          <w:lang w:val="en-CA"/>
        </w:rPr>
        <w:tab/>
        <w:t>posX = ctbAddrRs % PicWidthInCtbsY * CtbSizeY </w:t>
      </w:r>
      <w:r w:rsidRPr="00084198">
        <w:rPr>
          <w:noProof/>
          <w:lang w:val="en-CA"/>
        </w:rPr>
        <w:br/>
      </w:r>
      <w:r w:rsidRPr="00084198">
        <w:rPr>
          <w:noProof/>
          <w:lang w:val="en-CA"/>
        </w:rPr>
        <w:tab/>
        <w:t>posY = ctbAddrRs / PicWidthInCtbsY * CtbSizeY </w:t>
      </w:r>
      <w:r w:rsidRPr="00084198">
        <w:rPr>
          <w:noProof/>
          <w:lang w:val="en-CA"/>
        </w:rPr>
        <w:br/>
      </w:r>
      <w:r w:rsidRPr="00084198">
        <w:rPr>
          <w:noProof/>
          <w:lang w:val="en-CA"/>
        </w:rPr>
        <w:tab/>
        <w:t>CtbToSubPicIdx[ ctbAddrRs ] = −1</w:t>
      </w:r>
      <w:r w:rsidRPr="00084198">
        <w:rPr>
          <w:noProof/>
          <w:lang w:val="en-CA"/>
        </w:rPr>
        <w:br/>
      </w:r>
      <w:r w:rsidRPr="00084198">
        <w:rPr>
          <w:noProof/>
          <w:lang w:val="en-CA"/>
        </w:rPr>
        <w:tab/>
        <w:t>for( i = 0; CtbToSubPicIdx[ ctbAddrRs ] &lt; 0  &amp;&amp; i &lt; NumSubPics; i++ ) {</w:t>
      </w:r>
      <w:r w:rsidRPr="00084198">
        <w:rPr>
          <w:noProof/>
          <w:lang w:val="en-CA"/>
        </w:rPr>
        <w:br/>
      </w:r>
      <w:r w:rsidRPr="00084198">
        <w:rPr>
          <w:noProof/>
          <w:lang w:val="en-CA"/>
        </w:rPr>
        <w:tab/>
      </w:r>
      <w:r w:rsidRPr="00084198">
        <w:rPr>
          <w:noProof/>
          <w:lang w:val="en-CA"/>
        </w:rPr>
        <w:tab/>
        <w:t xml:space="preserve">if( ( posX  &gt;=  </w:t>
      </w:r>
      <w:r w:rsidRPr="00084198">
        <w:rPr>
          <w:lang w:val="en-CA"/>
        </w:rPr>
        <w:t xml:space="preserve">SubPicLeft[ i ] * ( </w:t>
      </w:r>
      <w:r w:rsidRPr="00084198">
        <w:rPr>
          <w:bCs/>
          <w:noProof/>
          <w:lang w:val="en-CA"/>
        </w:rPr>
        <w:t xml:space="preserve">subpic_grid_col_width_minus1 + 1 ) * 4 </w:t>
      </w:r>
      <w:r w:rsidRPr="00084198">
        <w:rPr>
          <w:noProof/>
          <w:lang w:val="en-CA"/>
        </w:rPr>
        <w:t>)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posX &lt; ( </w:t>
      </w:r>
      <w:r w:rsidRPr="00084198">
        <w:rPr>
          <w:noProof/>
          <w:lang w:val="en-CA" w:eastAsia="ko-KR"/>
        </w:rPr>
        <w:t>SubPicLeft[ i ] </w:t>
      </w:r>
      <w:r w:rsidRPr="00084198">
        <w:rPr>
          <w:noProof/>
          <w:lang w:val="en-CA"/>
        </w:rPr>
        <w:t>+ SubPicWidth</w:t>
      </w:r>
      <w:r w:rsidRPr="00084198">
        <w:rPr>
          <w:lang w:val="en-CA"/>
        </w:rPr>
        <w:t>[ i ] ) *</w:t>
      </w:r>
      <w:r w:rsidRPr="00084198">
        <w:rPr>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t>( subpic_grid_col_width_minus1 + 1 ) * 4</w:t>
      </w:r>
      <w:r w:rsidRPr="00084198">
        <w:rPr>
          <w:noProof/>
          <w:lang w:val="en-CA"/>
        </w:rPr>
        <w:t xml:space="preserve"> )  &amp;&amp;</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posY  &gt;=  </w:t>
      </w:r>
      <w:r w:rsidRPr="00084198">
        <w:rPr>
          <w:lang w:val="en-CA"/>
        </w:rPr>
        <w:t>SubPicTop[ i ] *</w:t>
      </w:r>
      <w:r w:rsidRPr="00084198">
        <w:rPr>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 </w:t>
      </w:r>
      <w:r w:rsidRPr="00084198">
        <w:rPr>
          <w:bCs/>
          <w:noProof/>
          <w:lang w:val="en-CA"/>
        </w:rPr>
        <w:t xml:space="preserve">subpic_grid_row_height_minus1 + 1 ) * 4 </w:t>
      </w:r>
      <w:r w:rsidRPr="00084198">
        <w:rPr>
          <w:noProof/>
          <w:lang w:val="en-CA"/>
        </w:rPr>
        <w:t>)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posY &lt; ( </w:t>
      </w:r>
      <w:r w:rsidRPr="00084198">
        <w:rPr>
          <w:noProof/>
          <w:lang w:val="en-CA" w:eastAsia="ko-KR"/>
        </w:rPr>
        <w:t>SubPicTop[ i ] </w:t>
      </w:r>
      <w:r w:rsidRPr="00084198">
        <w:rPr>
          <w:noProof/>
          <w:lang w:val="en-CA"/>
        </w:rPr>
        <w:t>+ SubPicHeight</w:t>
      </w:r>
      <w:r w:rsidRPr="00084198">
        <w:rPr>
          <w:lang w:val="en-CA"/>
        </w:rPr>
        <w:t>[ i ] ) *</w:t>
      </w:r>
      <w:r w:rsidRPr="00084198">
        <w:rPr>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t>( subpic_grid_row_height_minus1 + 1 ) * 4</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t>CtbToSubPicIdx[ ctbAddrRs ] = i</w:t>
      </w:r>
      <w:r w:rsidRPr="00084198">
        <w:rPr>
          <w:noProof/>
          <w:lang w:val="en-CA"/>
        </w:rPr>
        <w:br/>
      </w:r>
      <w:r w:rsidRPr="00084198">
        <w:rPr>
          <w:noProof/>
          <w:lang w:val="en-CA"/>
        </w:rPr>
        <w:tab/>
        <w:t>}</w:t>
      </w:r>
      <w:r w:rsidRPr="00084198">
        <w:rPr>
          <w:noProof/>
          <w:lang w:val="en-CA"/>
        </w:rPr>
        <w:br/>
        <w:t>}</w:t>
      </w:r>
    </w:p>
    <w:p w14:paraId="66545AA8" w14:textId="51AC8895" w:rsidR="0012113A" w:rsidRPr="00084198" w:rsidRDefault="0012113A" w:rsidP="001F6C69">
      <w:pPr>
        <w:rPr>
          <w:noProof/>
          <w:lang w:val="en-CA"/>
        </w:rPr>
      </w:pPr>
    </w:p>
    <w:p w14:paraId="2944B164" w14:textId="09B2D7D8" w:rsidR="001F6C69" w:rsidRPr="00084198" w:rsidRDefault="001F6C69" w:rsidP="00F90B9E">
      <w:pPr>
        <w:pStyle w:val="Heading3"/>
        <w:rPr>
          <w:noProof/>
          <w:lang w:val="en-CA"/>
        </w:rPr>
      </w:pPr>
      <w:bookmarkStart w:id="501" w:name="_Toc330857244"/>
      <w:bookmarkStart w:id="502" w:name="_Ref325626003"/>
      <w:bookmarkStart w:id="503" w:name="_Toc415475807"/>
      <w:bookmarkStart w:id="504" w:name="_Toc423599082"/>
      <w:bookmarkStart w:id="505" w:name="_Toc423601586"/>
      <w:bookmarkStart w:id="506" w:name="_Toc501130152"/>
      <w:bookmarkStart w:id="507" w:name="_Toc510795075"/>
      <w:bookmarkStart w:id="508" w:name="_Toc15253744"/>
      <w:bookmarkStart w:id="509" w:name="_Toc317198698"/>
      <w:bookmarkEnd w:id="497"/>
      <w:bookmarkEnd w:id="498"/>
      <w:bookmarkEnd w:id="499"/>
      <w:bookmarkEnd w:id="501"/>
      <w:r w:rsidRPr="00084198">
        <w:rPr>
          <w:noProof/>
          <w:lang w:val="en-CA"/>
        </w:rPr>
        <w:t xml:space="preserve">Up-right diagonal </w:t>
      </w:r>
      <w:r w:rsidR="009F0F5A" w:rsidRPr="00084198">
        <w:rPr>
          <w:noProof/>
          <w:lang w:val="en-CA"/>
        </w:rPr>
        <w:t xml:space="preserve">and raster </w:t>
      </w:r>
      <w:r w:rsidRPr="00084198">
        <w:rPr>
          <w:noProof/>
          <w:lang w:val="en-CA"/>
        </w:rPr>
        <w:t>scan order array initialization process</w:t>
      </w:r>
      <w:bookmarkEnd w:id="502"/>
      <w:bookmarkEnd w:id="503"/>
      <w:bookmarkEnd w:id="504"/>
      <w:bookmarkEnd w:id="505"/>
      <w:bookmarkEnd w:id="506"/>
      <w:bookmarkEnd w:id="507"/>
      <w:bookmarkEnd w:id="508"/>
    </w:p>
    <w:p w14:paraId="4B560472" w14:textId="463A9C84" w:rsidR="001F6C69" w:rsidRPr="00084198" w:rsidRDefault="001F6C69" w:rsidP="001F6C69">
      <w:pPr>
        <w:rPr>
          <w:noProof/>
          <w:lang w:val="en-CA" w:eastAsia="ko-KR"/>
        </w:rPr>
      </w:pPr>
      <w:r w:rsidRPr="00084198">
        <w:rPr>
          <w:noProof/>
          <w:lang w:val="en-CA"/>
        </w:rPr>
        <w:t xml:space="preserve">Input to this process is a block </w:t>
      </w:r>
      <w:r w:rsidR="000A16F0" w:rsidRPr="00084198">
        <w:rPr>
          <w:noProof/>
          <w:lang w:val="en-CA"/>
        </w:rPr>
        <w:t>width blkWidth and a block height blkHeight</w:t>
      </w:r>
      <w:r w:rsidRPr="00084198">
        <w:rPr>
          <w:noProof/>
          <w:lang w:val="en-CA" w:eastAsia="ko-KR"/>
        </w:rPr>
        <w:t>.</w:t>
      </w:r>
    </w:p>
    <w:p w14:paraId="3DF56F51" w14:textId="65FACDDB" w:rsidR="001F6C69" w:rsidRPr="00084198" w:rsidRDefault="001F6C69" w:rsidP="001F6C69">
      <w:pPr>
        <w:rPr>
          <w:noProof/>
          <w:lang w:val="en-CA"/>
        </w:rPr>
      </w:pPr>
      <w:r w:rsidRPr="00084198">
        <w:rPr>
          <w:noProof/>
          <w:lang w:val="en-CA"/>
        </w:rPr>
        <w:t xml:space="preserve">Output of this process </w:t>
      </w:r>
      <w:r w:rsidR="009F0F5A" w:rsidRPr="00084198">
        <w:rPr>
          <w:noProof/>
          <w:lang w:val="en-CA"/>
        </w:rPr>
        <w:t>are</w:t>
      </w:r>
      <w:r w:rsidRPr="00084198">
        <w:rPr>
          <w:noProof/>
          <w:lang w:val="en-CA"/>
        </w:rPr>
        <w:t xml:space="preserve"> the array</w:t>
      </w:r>
      <w:r w:rsidR="009F0F5A" w:rsidRPr="00084198">
        <w:rPr>
          <w:noProof/>
          <w:lang w:val="en-CA"/>
        </w:rPr>
        <w:t>s</w:t>
      </w:r>
      <w:r w:rsidRPr="00084198">
        <w:rPr>
          <w:noProof/>
          <w:lang w:val="en-CA"/>
        </w:rPr>
        <w:t xml:space="preserve"> diagScan[ sPos ][ sComp ]</w:t>
      </w:r>
      <w:r w:rsidR="009F0F5A" w:rsidRPr="00084198">
        <w:rPr>
          <w:noProof/>
          <w:lang w:val="en-CA"/>
        </w:rPr>
        <w:t xml:space="preserve"> and raster</w:t>
      </w:r>
      <w:r w:rsidR="009D7718" w:rsidRPr="00084198">
        <w:rPr>
          <w:noProof/>
          <w:lang w:val="en-CA"/>
        </w:rPr>
        <w:t>2Diag</w:t>
      </w:r>
      <w:r w:rsidR="009F0F5A" w:rsidRPr="00084198">
        <w:rPr>
          <w:noProof/>
          <w:lang w:val="en-CA"/>
        </w:rPr>
        <w:t>Scan</w:t>
      </w:r>
      <w:r w:rsidR="009D7718" w:rsidRPr="00084198">
        <w:rPr>
          <w:noProof/>
          <w:lang w:val="en-CA"/>
        </w:rPr>
        <w:t>Pos</w:t>
      </w:r>
      <w:r w:rsidR="00020293" w:rsidRPr="00084198">
        <w:rPr>
          <w:noProof/>
          <w:lang w:val="en-CA"/>
        </w:rPr>
        <w:t>[ sPos ]</w:t>
      </w:r>
      <w:r w:rsidRPr="00084198">
        <w:rPr>
          <w:noProof/>
          <w:lang w:val="en-CA"/>
        </w:rPr>
        <w:t>. The array index sPos specify the scan position ranging from 0 to ( blk</w:t>
      </w:r>
      <w:r w:rsidR="000A16F0" w:rsidRPr="00084198">
        <w:rPr>
          <w:noProof/>
          <w:lang w:val="en-CA"/>
        </w:rPr>
        <w:t>Width</w:t>
      </w:r>
      <w:r w:rsidRPr="00084198">
        <w:rPr>
          <w:noProof/>
          <w:lang w:val="en-CA"/>
        </w:rPr>
        <w:t> * blk</w:t>
      </w:r>
      <w:r w:rsidR="000A16F0" w:rsidRPr="00084198">
        <w:rPr>
          <w:noProof/>
          <w:lang w:val="en-CA"/>
        </w:rPr>
        <w:t>Height</w:t>
      </w:r>
      <w:r w:rsidRPr="00084198">
        <w:rPr>
          <w:noProof/>
          <w:lang w:val="en-CA"/>
        </w:rPr>
        <w:t> ) − 1. The array index sComp equal to 0 specifies the horizontal component and the array index sComp equal to 1 specifies the vertical component. Depending on the value of blk</w:t>
      </w:r>
      <w:r w:rsidR="000A16F0" w:rsidRPr="00084198">
        <w:rPr>
          <w:noProof/>
          <w:lang w:val="en-CA"/>
        </w:rPr>
        <w:t>Width and blkHeight</w:t>
      </w:r>
      <w:r w:rsidRPr="00084198">
        <w:rPr>
          <w:noProof/>
          <w:lang w:val="en-CA"/>
        </w:rPr>
        <w:t>, the array diagScan is derived as follows:</w:t>
      </w:r>
    </w:p>
    <w:p w14:paraId="0BBC5178" w14:textId="4103D9BD" w:rsidR="001F6C69" w:rsidRDefault="001F6C69" w:rsidP="001F6C69">
      <w:pPr>
        <w:pStyle w:val="Equation"/>
        <w:tabs>
          <w:tab w:val="left" w:pos="1080"/>
          <w:tab w:val="left" w:pos="1350"/>
          <w:tab w:val="left" w:pos="1980"/>
          <w:tab w:val="left" w:pos="2340"/>
        </w:tabs>
        <w:ind w:left="794"/>
        <w:rPr>
          <w:noProof/>
          <w:lang w:val="en-CA"/>
        </w:rPr>
      </w:pPr>
      <w:r w:rsidRPr="00084198">
        <w:rPr>
          <w:noProof/>
          <w:lang w:val="en-CA"/>
        </w:rPr>
        <w:t>i = 0</w:t>
      </w:r>
      <w:r w:rsidRPr="00084198">
        <w:rPr>
          <w:noProof/>
          <w:lang w:val="en-CA"/>
        </w:rPr>
        <w:br/>
        <w:t>x = 0</w:t>
      </w:r>
      <w:r w:rsidRPr="00084198">
        <w:rPr>
          <w:noProof/>
          <w:lang w:val="en-CA"/>
        </w:rPr>
        <w:br/>
        <w:t>y = 0</w:t>
      </w:r>
      <w:r w:rsidRPr="00084198">
        <w:rPr>
          <w:noProof/>
          <w:lang w:val="en-CA"/>
        </w:rPr>
        <w:br/>
        <w:t>stopLoop = FALSE</w:t>
      </w:r>
      <w:r w:rsidRPr="00084198">
        <w:rPr>
          <w:noProof/>
          <w:lang w:val="en-CA"/>
        </w:rPr>
        <w:br/>
        <w:t>while( !stopLoop ) {</w:t>
      </w:r>
      <w:r w:rsidRPr="00084198">
        <w:rPr>
          <w:noProof/>
          <w:lang w:val="en-CA"/>
        </w:rPr>
        <w:br/>
      </w:r>
      <w:r w:rsidRPr="00084198">
        <w:rPr>
          <w:noProof/>
          <w:lang w:val="en-CA"/>
        </w:rPr>
        <w:tab/>
        <w:t>while( y  &gt;=  0 ) {</w:t>
      </w:r>
      <w:r w:rsidRPr="00084198">
        <w:rPr>
          <w:noProof/>
          <w:lang w:val="en-CA"/>
        </w:rPr>
        <w:br/>
      </w:r>
      <w:r w:rsidRPr="00084198">
        <w:rPr>
          <w:noProof/>
          <w:lang w:val="en-CA"/>
        </w:rPr>
        <w:tab/>
      </w:r>
      <w:r w:rsidRPr="00084198">
        <w:rPr>
          <w:noProof/>
          <w:lang w:val="en-CA"/>
        </w:rPr>
        <w:tab/>
        <w:t>if( x &lt; blk</w:t>
      </w:r>
      <w:r w:rsidR="000A16F0" w:rsidRPr="00084198">
        <w:rPr>
          <w:noProof/>
          <w:lang w:val="en-CA"/>
        </w:rPr>
        <w:t>Width</w:t>
      </w:r>
      <w:r w:rsidRPr="00084198">
        <w:rPr>
          <w:noProof/>
          <w:lang w:val="en-CA"/>
        </w:rPr>
        <w:t xml:space="preserve">  &amp;&amp;  y &lt; blk</w:t>
      </w:r>
      <w:r w:rsidR="000A16F0" w:rsidRPr="00084198">
        <w:rPr>
          <w:noProof/>
          <w:lang w:val="en-CA"/>
        </w:rPr>
        <w:t>Height</w:t>
      </w:r>
      <w:r w:rsidRPr="00084198">
        <w:rPr>
          <w:noProof/>
          <w:lang w:val="en-CA"/>
        </w:rPr>
        <w:t xml:space="preserve"> )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diagScan[ i ][ 0 ] = x</w:t>
      </w:r>
      <w:r w:rsidRPr="00084198">
        <w:rPr>
          <w:noProof/>
          <w:lang w:val="en-CA"/>
        </w:rPr>
        <w:br/>
      </w:r>
      <w:r w:rsidRPr="00084198">
        <w:rPr>
          <w:noProof/>
          <w:lang w:val="en-CA"/>
        </w:rPr>
        <w:tab/>
      </w:r>
      <w:r w:rsidRPr="00084198">
        <w:rPr>
          <w:noProof/>
          <w:lang w:val="en-CA"/>
        </w:rPr>
        <w:tab/>
      </w:r>
      <w:r w:rsidRPr="00084198">
        <w:rPr>
          <w:noProof/>
          <w:lang w:val="en-CA"/>
        </w:rPr>
        <w:tab/>
        <w:t>diagScan[ i ][ 1 ] = y</w:t>
      </w:r>
      <w:r w:rsidR="0034129F" w:rsidRPr="00084198">
        <w:rPr>
          <w:noProof/>
          <w:lang w:val="en-CA"/>
        </w:rPr>
        <w:br/>
      </w:r>
      <w:r w:rsidR="00766FEE" w:rsidRPr="00084198">
        <w:rPr>
          <w:noProof/>
          <w:lang w:val="en-CA"/>
        </w:rPr>
        <w:tab/>
      </w:r>
      <w:r w:rsidR="00766FEE" w:rsidRPr="00084198">
        <w:rPr>
          <w:noProof/>
          <w:lang w:val="en-CA"/>
        </w:rPr>
        <w:tab/>
      </w:r>
      <w:r w:rsidR="00766FEE" w:rsidRPr="00084198">
        <w:rPr>
          <w:noProof/>
          <w:lang w:val="en-CA"/>
        </w:rPr>
        <w:tab/>
        <w:t>raster</w:t>
      </w:r>
      <w:r w:rsidR="009D7718" w:rsidRPr="00084198">
        <w:rPr>
          <w:noProof/>
          <w:lang w:val="en-CA"/>
        </w:rPr>
        <w:t>2Diag</w:t>
      </w:r>
      <w:r w:rsidR="00766FEE" w:rsidRPr="00084198">
        <w:rPr>
          <w:noProof/>
          <w:lang w:val="en-CA"/>
        </w:rPr>
        <w:t>Scan</w:t>
      </w:r>
      <w:r w:rsidR="009D7718" w:rsidRPr="00084198">
        <w:rPr>
          <w:noProof/>
          <w:lang w:val="en-CA"/>
        </w:rPr>
        <w:t>Pos</w:t>
      </w:r>
      <w:r w:rsidR="00766FEE" w:rsidRPr="00084198">
        <w:rPr>
          <w:noProof/>
          <w:lang w:val="en-CA"/>
        </w:rPr>
        <w:t>[ </w:t>
      </w:r>
      <w:r w:rsidR="009D7718" w:rsidRPr="00084198">
        <w:rPr>
          <w:noProof/>
          <w:lang w:val="en-CA"/>
        </w:rPr>
        <w:t>y</w:t>
      </w:r>
      <w:r w:rsidR="00766FEE" w:rsidRPr="00084198">
        <w:rPr>
          <w:noProof/>
          <w:lang w:val="en-CA"/>
        </w:rPr>
        <w:t> * blkWidth + </w:t>
      </w:r>
      <w:r w:rsidR="009D7718" w:rsidRPr="00084198">
        <w:rPr>
          <w:noProof/>
          <w:lang w:val="en-CA"/>
        </w:rPr>
        <w:t>x</w:t>
      </w:r>
      <w:r w:rsidR="00766FEE" w:rsidRPr="00084198">
        <w:rPr>
          <w:noProof/>
          <w:lang w:val="en-CA"/>
        </w:rPr>
        <w:t>] = i</w:t>
      </w:r>
      <w:r w:rsidR="00766FEE" w:rsidRPr="00084198">
        <w:rPr>
          <w:noProof/>
          <w:lang w:val="en-CA"/>
        </w:rPr>
        <w:br/>
      </w:r>
      <w:r w:rsidRPr="00084198">
        <w:rPr>
          <w:noProof/>
          <w:lang w:val="en-CA"/>
        </w:rPr>
        <w:tab/>
      </w:r>
      <w:r w:rsidRPr="00084198">
        <w:rPr>
          <w:noProof/>
          <w:lang w:val="en-CA"/>
        </w:rPr>
        <w:tab/>
      </w:r>
      <w:r w:rsidRPr="00084198">
        <w:rPr>
          <w:noProof/>
          <w:lang w:val="en-CA"/>
        </w:rPr>
        <w:tab/>
        <w:t>i++</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y− −</w:t>
      </w:r>
      <w:r w:rsidRPr="00084198">
        <w:rPr>
          <w:noProof/>
          <w:lang w:val="en-CA"/>
        </w:rPr>
        <w:br/>
      </w:r>
      <w:r w:rsidRPr="00084198">
        <w:rPr>
          <w:noProof/>
          <w:lang w:val="en-CA"/>
        </w:rPr>
        <w:tab/>
      </w:r>
      <w:r w:rsidRPr="00084198">
        <w:rPr>
          <w:noProof/>
          <w:lang w:val="en-CA"/>
        </w:rPr>
        <w:tab/>
        <w:t>x++</w:t>
      </w:r>
      <w:r w:rsidRPr="00084198">
        <w:rPr>
          <w:noProof/>
          <w:lang w:val="en-CA"/>
        </w:rPr>
        <w:br/>
      </w:r>
      <w:r w:rsidRPr="00084198">
        <w:rPr>
          <w:noProof/>
          <w:lang w:val="en-CA"/>
        </w:rPr>
        <w:tab/>
        <w:t>}</w:t>
      </w:r>
      <w:r w:rsidRPr="00084198">
        <w:rPr>
          <w:noProof/>
          <w:lang w:val="en-CA"/>
        </w:rPr>
        <w:br/>
      </w:r>
      <w:r w:rsidRPr="00084198">
        <w:rPr>
          <w:noProof/>
          <w:lang w:val="en-CA"/>
        </w:rPr>
        <w:tab/>
        <w:t>y = x</w:t>
      </w:r>
      <w:r w:rsidRPr="00084198">
        <w:rPr>
          <w:noProof/>
          <w:lang w:val="en-CA"/>
        </w:rPr>
        <w:br/>
      </w:r>
      <w:r w:rsidRPr="00084198">
        <w:rPr>
          <w:noProof/>
          <w:lang w:val="en-CA"/>
        </w:rPr>
        <w:tab/>
        <w:t>x = 0</w:t>
      </w:r>
      <w:r w:rsidRPr="00084198">
        <w:rPr>
          <w:noProof/>
          <w:lang w:val="en-CA"/>
        </w:rPr>
        <w:br/>
      </w:r>
      <w:r w:rsidRPr="00084198">
        <w:rPr>
          <w:noProof/>
          <w:lang w:val="en-CA"/>
        </w:rPr>
        <w:tab/>
        <w:t>if( i  &gt;=  blk</w:t>
      </w:r>
      <w:r w:rsidR="000A16F0" w:rsidRPr="00084198">
        <w:rPr>
          <w:noProof/>
          <w:lang w:val="en-CA"/>
        </w:rPr>
        <w:t>Width</w:t>
      </w:r>
      <w:r w:rsidRPr="00084198">
        <w:rPr>
          <w:noProof/>
          <w:lang w:val="en-CA"/>
        </w:rPr>
        <w:t xml:space="preserve"> * blk</w:t>
      </w:r>
      <w:r w:rsidR="000A16F0" w:rsidRPr="00084198">
        <w:rPr>
          <w:noProof/>
          <w:lang w:val="en-CA"/>
        </w:rPr>
        <w:t>Height</w:t>
      </w:r>
      <w:r w:rsidRPr="00084198">
        <w:rPr>
          <w:noProof/>
          <w:lang w:val="en-CA"/>
        </w:rPr>
        <w:t xml:space="preserve"> )</w:t>
      </w:r>
      <w:r w:rsidRPr="00084198">
        <w:rPr>
          <w:noProof/>
          <w:lang w:val="en-CA"/>
        </w:rPr>
        <w:br/>
      </w:r>
      <w:r w:rsidRPr="00084198">
        <w:rPr>
          <w:noProof/>
          <w:lang w:val="en-CA"/>
        </w:rPr>
        <w:tab/>
      </w:r>
      <w:r w:rsidRPr="00084198">
        <w:rPr>
          <w:noProof/>
          <w:lang w:val="en-CA"/>
        </w:rPr>
        <w:tab/>
        <w:t>stopLoop = TRUE</w:t>
      </w:r>
      <w:r w:rsidRPr="00084198">
        <w:rPr>
          <w:noProof/>
          <w:lang w:val="en-CA"/>
        </w:rPr>
        <w:br/>
        <w:t>}</w:t>
      </w:r>
    </w:p>
    <w:p w14:paraId="0BBC3561" w14:textId="77777777" w:rsidR="008374D1" w:rsidRDefault="008374D1" w:rsidP="008374D1">
      <w:pPr>
        <w:pStyle w:val="Equation"/>
        <w:tabs>
          <w:tab w:val="left" w:pos="1080"/>
          <w:tab w:val="left" w:pos="1350"/>
          <w:tab w:val="left" w:pos="1980"/>
          <w:tab w:val="left" w:pos="2340"/>
        </w:tabs>
        <w:ind w:left="794"/>
        <w:rPr>
          <w:noProof/>
          <w:lang w:val="en-CA"/>
        </w:rPr>
      </w:pPr>
    </w:p>
    <w:p w14:paraId="4E588355" w14:textId="77777777" w:rsidR="008374D1" w:rsidRPr="005974BB" w:rsidRDefault="008374D1" w:rsidP="008374D1">
      <w:pPr>
        <w:pStyle w:val="Heading3"/>
        <w:rPr>
          <w:lang w:val="en-CA"/>
        </w:rPr>
      </w:pPr>
      <w:bookmarkStart w:id="510" w:name="_Toc415955375"/>
      <w:bookmarkStart w:id="511" w:name="_Ref445472451"/>
      <w:bookmarkStart w:id="512" w:name="_Toc452007156"/>
      <w:bookmarkStart w:id="513" w:name="_Ref15066540"/>
      <w:bookmarkStart w:id="514" w:name="_Toc15253745"/>
      <w:r w:rsidRPr="005974BB">
        <w:rPr>
          <w:lang w:val="en-CA"/>
        </w:rPr>
        <w:t>Horizontal and vertical traverse scan order array initialization process</w:t>
      </w:r>
      <w:bookmarkEnd w:id="510"/>
      <w:bookmarkEnd w:id="511"/>
      <w:bookmarkEnd w:id="512"/>
      <w:bookmarkEnd w:id="513"/>
      <w:bookmarkEnd w:id="514"/>
    </w:p>
    <w:p w14:paraId="34B33D74" w14:textId="77777777" w:rsidR="008374D1" w:rsidRPr="005974BB" w:rsidRDefault="008374D1" w:rsidP="008374D1">
      <w:pPr>
        <w:rPr>
          <w:noProof/>
          <w:lang w:val="en-CA" w:eastAsia="ko-KR"/>
        </w:rPr>
      </w:pPr>
      <w:r w:rsidRPr="005974BB">
        <w:t xml:space="preserve">Input to this process is a </w:t>
      </w:r>
      <w:r w:rsidRPr="005974BB">
        <w:rPr>
          <w:noProof/>
          <w:lang w:val="en-CA"/>
        </w:rPr>
        <w:t>block width blkWidth and a block height blkHeight</w:t>
      </w:r>
      <w:r w:rsidRPr="005974BB">
        <w:rPr>
          <w:noProof/>
          <w:lang w:val="en-CA" w:eastAsia="ko-KR"/>
        </w:rPr>
        <w:t>.</w:t>
      </w:r>
    </w:p>
    <w:p w14:paraId="5B49625B" w14:textId="77777777" w:rsidR="008374D1" w:rsidRPr="005974BB" w:rsidRDefault="008374D1" w:rsidP="008374D1">
      <w:r w:rsidRPr="008374D1">
        <w:t>Output of this process a</w:t>
      </w:r>
      <w:r>
        <w:t>re</w:t>
      </w:r>
      <w:r w:rsidRPr="005974BB">
        <w:t xml:space="preserve"> the array</w:t>
      </w:r>
      <w:r>
        <w:t>s</w:t>
      </w:r>
      <w:r w:rsidRPr="005974BB">
        <w:t xml:space="preserve"> hTravScan[ sPos ][ sComp ] and vTravScan[ sPos ][ sComp ]. The array hTravScan represents the horizontal traverse scan order and the array vTravScan represents the vertical traverse scan order. The array index sPos specifies the scan position ranging from 0 to </w:t>
      </w:r>
      <w:proofErr w:type="gramStart"/>
      <w:r w:rsidRPr="005974BB">
        <w:t>( </w:t>
      </w:r>
      <w:r w:rsidRPr="005974BB">
        <w:rPr>
          <w:noProof/>
          <w:lang w:val="en-CA"/>
        </w:rPr>
        <w:t>blkWidth</w:t>
      </w:r>
      <w:proofErr w:type="gramEnd"/>
      <w:r w:rsidRPr="005974BB">
        <w:rPr>
          <w:noProof/>
          <w:lang w:val="en-CA"/>
        </w:rPr>
        <w:t> * blkHeight </w:t>
      </w:r>
      <w:r w:rsidRPr="005974BB">
        <w:t xml:space="preserve">) − 1, inclusive. The array index sComp equal to 0 specifies the horizontal component and the array index sComp equal to 1 specifies the vertical component. Depending on the value of </w:t>
      </w:r>
      <w:r w:rsidRPr="005974BB">
        <w:rPr>
          <w:noProof/>
          <w:lang w:val="en-CA"/>
        </w:rPr>
        <w:t>blkWidth and blkHeight</w:t>
      </w:r>
      <w:r w:rsidRPr="005974BB">
        <w:t>, the array hTravScan anfd vTravScan are derived as follows:</w:t>
      </w:r>
    </w:p>
    <w:p w14:paraId="294F2762" w14:textId="2987C0AC" w:rsidR="008374D1" w:rsidRPr="005974BB" w:rsidRDefault="008374D1" w:rsidP="008374D1">
      <w:pPr>
        <w:pStyle w:val="Equation"/>
        <w:keepLines/>
        <w:tabs>
          <w:tab w:val="left" w:pos="1080"/>
          <w:tab w:val="left" w:pos="1350"/>
          <w:tab w:val="left" w:pos="1980"/>
          <w:tab w:val="left" w:pos="2340"/>
        </w:tabs>
        <w:ind w:left="792"/>
      </w:pPr>
      <w:r w:rsidRPr="005974BB">
        <w:t>i = 0</w:t>
      </w:r>
      <w:r w:rsidRPr="005974BB">
        <w:br/>
        <w:t xml:space="preserve">for( y = 0; y  &lt; </w:t>
      </w:r>
      <w:r w:rsidRPr="005974BB">
        <w:rPr>
          <w:noProof/>
          <w:lang w:val="en-CA"/>
        </w:rPr>
        <w:t>blkHeight</w:t>
      </w:r>
      <w:r w:rsidRPr="005974BB">
        <w:t>; y++ )</w:t>
      </w:r>
      <w:r w:rsidRPr="005974BB">
        <w:br/>
      </w:r>
      <w:r w:rsidRPr="005974BB">
        <w:tab/>
        <w:t>if( y % 2  = =  0 )</w:t>
      </w:r>
      <w:r w:rsidRPr="005974BB">
        <w:br/>
      </w:r>
      <w:r w:rsidRPr="005974BB">
        <w:tab/>
      </w:r>
      <w:r w:rsidRPr="005974BB">
        <w:tab/>
        <w:t xml:space="preserve">for( x = 0; x &lt; </w:t>
      </w:r>
      <w:r w:rsidRPr="005974BB">
        <w:rPr>
          <w:noProof/>
          <w:lang w:val="en-CA"/>
        </w:rPr>
        <w:t>blkWidth</w:t>
      </w:r>
      <w:r w:rsidRPr="005974BB">
        <w:t>; x++ ) {</w:t>
      </w:r>
      <w:r w:rsidRPr="005974BB">
        <w:br/>
      </w:r>
      <w:r w:rsidRPr="005974BB">
        <w:tab/>
      </w:r>
      <w:r w:rsidRPr="005974BB">
        <w:tab/>
      </w:r>
      <w:r w:rsidRPr="005974BB">
        <w:tab/>
        <w:t>hTravScan[ i ][ 0 ] = x</w:t>
      </w:r>
      <w:r w:rsidRPr="005974BB">
        <w:br/>
      </w:r>
      <w:r w:rsidRPr="005974BB">
        <w:tab/>
      </w:r>
      <w:r w:rsidRPr="005974BB">
        <w:tab/>
      </w:r>
      <w:r w:rsidRPr="005974BB">
        <w:tab/>
        <w:t>hTravScan[ i ][ 1 ] = y</w:t>
      </w:r>
      <w:r w:rsidRPr="005974BB">
        <w:br/>
      </w:r>
      <w:r w:rsidRPr="005974BB">
        <w:tab/>
      </w:r>
      <w:r w:rsidRPr="005974BB">
        <w:tab/>
      </w:r>
      <w:r w:rsidRPr="005974BB">
        <w:tab/>
        <w:t>i++</w:t>
      </w:r>
      <w:r w:rsidRPr="005974BB">
        <w:br/>
      </w:r>
      <w:r w:rsidRPr="005974BB">
        <w:tab/>
      </w:r>
      <w:r w:rsidRPr="005974BB">
        <w:tab/>
        <w:t>}</w:t>
      </w:r>
      <w:r w:rsidRPr="005974BB">
        <w:br/>
      </w:r>
      <w:r w:rsidRPr="005974BB">
        <w:tab/>
        <w:t>else</w:t>
      </w:r>
      <w:r w:rsidRPr="005974BB">
        <w:tab/>
      </w:r>
      <w:r w:rsidRPr="005974BB">
        <w:tab/>
      </w:r>
      <w:r w:rsidRPr="005974BB">
        <w:tab/>
      </w:r>
      <w:r w:rsidRPr="005974BB">
        <w:tab/>
      </w:r>
      <w:r w:rsidRPr="00084198">
        <w:rPr>
          <w:noProof/>
          <w:lang w:val="en-CA"/>
        </w:rPr>
        <w:tab/>
      </w:r>
      <w:r>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r w:rsidRPr="005974BB">
        <w:br/>
      </w:r>
      <w:r w:rsidRPr="005974BB">
        <w:tab/>
      </w:r>
      <w:r w:rsidRPr="005974BB">
        <w:tab/>
        <w:t xml:space="preserve">for( x = </w:t>
      </w:r>
      <w:r w:rsidRPr="005974BB">
        <w:rPr>
          <w:noProof/>
          <w:lang w:val="en-CA"/>
        </w:rPr>
        <w:t>blkWidth</w:t>
      </w:r>
      <w:r w:rsidRPr="005974BB">
        <w:t> − 1; x  &gt;=  0; x− − ) {</w:t>
      </w:r>
      <w:r w:rsidRPr="005974BB">
        <w:br/>
      </w:r>
      <w:r w:rsidRPr="005974BB">
        <w:tab/>
      </w:r>
      <w:r w:rsidRPr="005974BB">
        <w:tab/>
      </w:r>
      <w:r w:rsidRPr="005974BB">
        <w:tab/>
        <w:t>hTravScan[ i ][ 0 ] = x</w:t>
      </w:r>
      <w:r w:rsidRPr="005974BB">
        <w:br/>
      </w:r>
      <w:r w:rsidRPr="005974BB">
        <w:tab/>
      </w:r>
      <w:r w:rsidRPr="005974BB">
        <w:tab/>
      </w:r>
      <w:r w:rsidRPr="005974BB">
        <w:tab/>
        <w:t>hTravScan[ i ][ 1 ] = y</w:t>
      </w:r>
      <w:r w:rsidRPr="005974BB">
        <w:br/>
      </w:r>
      <w:r w:rsidRPr="005974BB">
        <w:tab/>
      </w:r>
      <w:r w:rsidRPr="005974BB">
        <w:tab/>
      </w:r>
      <w:r w:rsidRPr="005974BB">
        <w:tab/>
        <w:t>i++</w:t>
      </w:r>
      <w:r w:rsidRPr="005974BB">
        <w:br/>
      </w:r>
      <w:r w:rsidRPr="005974BB">
        <w:tab/>
      </w:r>
      <w:r w:rsidRPr="005974BB">
        <w:tab/>
        <w:t>}</w:t>
      </w:r>
    </w:p>
    <w:p w14:paraId="5CA6AAC6" w14:textId="3474ED9D" w:rsidR="008374D1" w:rsidRPr="00E512FD" w:rsidRDefault="008374D1" w:rsidP="008374D1">
      <w:pPr>
        <w:pStyle w:val="Equation"/>
        <w:keepLines/>
        <w:tabs>
          <w:tab w:val="left" w:pos="1080"/>
          <w:tab w:val="left" w:pos="1350"/>
          <w:tab w:val="left" w:pos="1980"/>
          <w:tab w:val="left" w:pos="2340"/>
        </w:tabs>
        <w:ind w:left="792"/>
      </w:pPr>
      <w:r w:rsidRPr="005974BB">
        <w:t>i = 0</w:t>
      </w:r>
      <w:r w:rsidRPr="005974BB">
        <w:br/>
        <w:t xml:space="preserve">for( x = 0; y  &lt; </w:t>
      </w:r>
      <w:r w:rsidRPr="005974BB">
        <w:rPr>
          <w:noProof/>
          <w:lang w:val="en-CA"/>
        </w:rPr>
        <w:t>blkWidth</w:t>
      </w:r>
      <w:r w:rsidRPr="005974BB">
        <w:t>; y++ )</w:t>
      </w:r>
      <w:r w:rsidRPr="005974BB">
        <w:br/>
      </w:r>
      <w:r w:rsidRPr="005974BB">
        <w:tab/>
        <w:t>if( x % 2  = =  0 )</w:t>
      </w:r>
      <w:r w:rsidRPr="005974BB">
        <w:br/>
      </w:r>
      <w:r w:rsidRPr="005974BB">
        <w:tab/>
      </w:r>
      <w:r w:rsidRPr="005974BB">
        <w:tab/>
        <w:t xml:space="preserve">for( y = 0; y &lt; </w:t>
      </w:r>
      <w:r w:rsidRPr="005974BB">
        <w:rPr>
          <w:noProof/>
          <w:lang w:val="en-CA"/>
        </w:rPr>
        <w:t>blkHeight</w:t>
      </w:r>
      <w:r w:rsidRPr="005974BB">
        <w:t>; y++ ) {</w:t>
      </w:r>
      <w:r w:rsidRPr="005974BB">
        <w:br/>
      </w:r>
      <w:r w:rsidRPr="005974BB">
        <w:tab/>
      </w:r>
      <w:r w:rsidRPr="005974BB">
        <w:tab/>
      </w:r>
      <w:r w:rsidRPr="005974BB">
        <w:tab/>
        <w:t>vTravScan[ i ][ 0 ] = x</w:t>
      </w:r>
      <w:r w:rsidRPr="005974BB">
        <w:br/>
      </w:r>
      <w:r w:rsidRPr="005974BB">
        <w:tab/>
      </w:r>
      <w:r w:rsidRPr="005974BB">
        <w:tab/>
      </w:r>
      <w:r w:rsidRPr="005974BB">
        <w:tab/>
        <w:t>vTravScan[ i ][ 1 ] = y</w:t>
      </w:r>
      <w:r w:rsidRPr="005974BB">
        <w:br/>
      </w:r>
      <w:r w:rsidRPr="005974BB">
        <w:tab/>
      </w:r>
      <w:r w:rsidRPr="005974BB">
        <w:tab/>
      </w:r>
      <w:r w:rsidRPr="005974BB">
        <w:tab/>
        <w:t>i++</w:t>
      </w:r>
      <w:r w:rsidRPr="005974BB">
        <w:br/>
      </w:r>
      <w:r w:rsidRPr="005974BB">
        <w:tab/>
      </w:r>
      <w:r w:rsidRPr="005974BB">
        <w:tab/>
        <w:t>}</w:t>
      </w:r>
      <w:r w:rsidRPr="005974BB">
        <w:br/>
      </w:r>
      <w:r w:rsidRPr="005974BB">
        <w:tab/>
        <w:t>else</w:t>
      </w:r>
      <w:r w:rsidRPr="005974BB">
        <w:tab/>
      </w:r>
      <w:r w:rsidRPr="005974BB">
        <w:tab/>
      </w:r>
      <w:r w:rsidRPr="005974BB">
        <w:tab/>
      </w:r>
      <w:r w:rsidRPr="00084198">
        <w:rPr>
          <w:noProof/>
          <w:lang w:val="en-CA"/>
        </w:rPr>
        <w:tab/>
      </w:r>
      <w:r w:rsidRPr="00084198">
        <w:rPr>
          <w:noProof/>
          <w:lang w:val="en-CA"/>
        </w:rPr>
        <w:tab/>
      </w:r>
      <w:r>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w:t>
      </w:r>
      <w:r w:rsidRPr="00084198">
        <w:rPr>
          <w:noProof/>
          <w:lang w:val="en-CA"/>
        </w:rPr>
        <w:fldChar w:fldCharType="end"/>
      </w:r>
      <w:r w:rsidRPr="00084198">
        <w:rPr>
          <w:noProof/>
          <w:lang w:val="en-CA"/>
        </w:rPr>
        <w:t>)</w:t>
      </w:r>
      <w:r w:rsidRPr="005974BB">
        <w:br/>
      </w:r>
      <w:r w:rsidRPr="005974BB">
        <w:tab/>
      </w:r>
      <w:r w:rsidRPr="005974BB">
        <w:tab/>
        <w:t xml:space="preserve">for( y = </w:t>
      </w:r>
      <w:r w:rsidRPr="005974BB">
        <w:rPr>
          <w:noProof/>
          <w:lang w:val="en-CA"/>
        </w:rPr>
        <w:t>blkHeight</w:t>
      </w:r>
      <w:r w:rsidRPr="005974BB">
        <w:t> − 1; y  &gt;=  0; y− − ) {</w:t>
      </w:r>
      <w:r w:rsidRPr="005974BB">
        <w:br/>
      </w:r>
      <w:r w:rsidRPr="005974BB">
        <w:tab/>
      </w:r>
      <w:r w:rsidRPr="005974BB">
        <w:tab/>
      </w:r>
      <w:r w:rsidRPr="005974BB">
        <w:tab/>
        <w:t>vTravScan[ i ][ 0 ] = x</w:t>
      </w:r>
      <w:r w:rsidRPr="005974BB">
        <w:br/>
      </w:r>
      <w:r w:rsidRPr="005974BB">
        <w:tab/>
      </w:r>
      <w:r w:rsidRPr="005974BB">
        <w:tab/>
      </w:r>
      <w:r w:rsidRPr="005974BB">
        <w:tab/>
        <w:t>vTravScan[ i ][ 1 ] = y</w:t>
      </w:r>
      <w:r w:rsidRPr="005974BB">
        <w:br/>
      </w:r>
      <w:r w:rsidRPr="005974BB">
        <w:tab/>
      </w:r>
      <w:r w:rsidRPr="005974BB">
        <w:tab/>
      </w:r>
      <w:r w:rsidRPr="005974BB">
        <w:tab/>
        <w:t>i++</w:t>
      </w:r>
      <w:r w:rsidRPr="005974BB">
        <w:br/>
      </w:r>
      <w:r w:rsidRPr="005974BB">
        <w:tab/>
      </w:r>
      <w:r w:rsidRPr="005974BB">
        <w:tab/>
        <w:t>}</w:t>
      </w:r>
    </w:p>
    <w:p w14:paraId="25C5E564" w14:textId="77777777" w:rsidR="004B2038" w:rsidRPr="00084198" w:rsidRDefault="004B2038" w:rsidP="001F6C69">
      <w:pPr>
        <w:pStyle w:val="Equation"/>
        <w:tabs>
          <w:tab w:val="left" w:pos="1080"/>
          <w:tab w:val="left" w:pos="1350"/>
          <w:tab w:val="left" w:pos="1980"/>
          <w:tab w:val="left" w:pos="2340"/>
        </w:tabs>
        <w:ind w:left="794"/>
        <w:rPr>
          <w:noProof/>
          <w:lang w:val="en-CA"/>
        </w:rPr>
      </w:pPr>
    </w:p>
    <w:bookmarkEnd w:id="485"/>
    <w:bookmarkEnd w:id="500"/>
    <w:bookmarkEnd w:id="509"/>
    <w:p w14:paraId="528E104E" w14:textId="77777777" w:rsidR="00F90B9E" w:rsidRPr="00084198" w:rsidRDefault="00D909B6" w:rsidP="00F3690E">
      <w:pPr>
        <w:pStyle w:val="Heading1"/>
        <w:spacing w:before="0"/>
        <w:rPr>
          <w:noProof/>
          <w:lang w:val="en-CA"/>
        </w:rPr>
      </w:pPr>
      <w:r w:rsidRPr="00084198">
        <w:rPr>
          <w:noProof/>
          <w:lang w:val="en-CA"/>
        </w:rPr>
        <w:br w:type="page"/>
      </w:r>
      <w:bookmarkStart w:id="515" w:name="_Ref472449315"/>
      <w:bookmarkStart w:id="516" w:name="_Toc501130156"/>
      <w:bookmarkStart w:id="517" w:name="_Toc510795079"/>
      <w:bookmarkStart w:id="518" w:name="_Toc15253746"/>
      <w:r w:rsidR="00F90B9E" w:rsidRPr="00084198">
        <w:rPr>
          <w:noProof/>
          <w:lang w:val="en-CA"/>
        </w:rPr>
        <w:lastRenderedPageBreak/>
        <w:t>Syntax and semantics</w:t>
      </w:r>
      <w:bookmarkEnd w:id="515"/>
      <w:bookmarkEnd w:id="516"/>
      <w:bookmarkEnd w:id="517"/>
      <w:bookmarkEnd w:id="518"/>
    </w:p>
    <w:p w14:paraId="2F146484" w14:textId="77777777" w:rsidR="00F90B9E" w:rsidRPr="00084198" w:rsidRDefault="00F90B9E" w:rsidP="00F3690E">
      <w:pPr>
        <w:pStyle w:val="Heading2"/>
        <w:spacing w:before="120"/>
        <w:rPr>
          <w:noProof/>
          <w:lang w:val="en-CA"/>
        </w:rPr>
      </w:pPr>
      <w:bookmarkStart w:id="519" w:name="_Toc33005504"/>
      <w:bookmarkStart w:id="520" w:name="_Toc33005508"/>
      <w:bookmarkStart w:id="521" w:name="_Toc33005509"/>
      <w:bookmarkStart w:id="522" w:name="_Toc33005525"/>
      <w:bookmarkStart w:id="523" w:name="_Toc33005553"/>
      <w:bookmarkStart w:id="524" w:name="_Toc33005569"/>
      <w:bookmarkStart w:id="525" w:name="_Toc33005589"/>
      <w:bookmarkStart w:id="526" w:name="_Toc33005613"/>
      <w:bookmarkStart w:id="527" w:name="_Toc33005629"/>
      <w:bookmarkStart w:id="528" w:name="_Ref33101620"/>
      <w:bookmarkStart w:id="529" w:name="_Toc77680368"/>
      <w:bookmarkStart w:id="530" w:name="_Toc118289038"/>
      <w:bookmarkStart w:id="531" w:name="_Toc226456515"/>
      <w:bookmarkStart w:id="532" w:name="_Toc248045218"/>
      <w:bookmarkStart w:id="533" w:name="_Toc287363748"/>
      <w:bookmarkStart w:id="534" w:name="_Toc311216736"/>
      <w:bookmarkStart w:id="535" w:name="_Toc317198700"/>
      <w:bookmarkStart w:id="536" w:name="_Toc415475811"/>
      <w:bookmarkStart w:id="537" w:name="_Toc423599086"/>
      <w:bookmarkStart w:id="538" w:name="_Toc423601590"/>
      <w:bookmarkStart w:id="539" w:name="_Toc501130157"/>
      <w:bookmarkStart w:id="540" w:name="_Toc510795080"/>
      <w:bookmarkStart w:id="541" w:name="_Toc15253747"/>
      <w:bookmarkEnd w:id="519"/>
      <w:bookmarkEnd w:id="520"/>
      <w:bookmarkEnd w:id="521"/>
      <w:bookmarkEnd w:id="522"/>
      <w:bookmarkEnd w:id="523"/>
      <w:bookmarkEnd w:id="524"/>
      <w:bookmarkEnd w:id="525"/>
      <w:bookmarkEnd w:id="526"/>
      <w:bookmarkEnd w:id="527"/>
      <w:r w:rsidRPr="00084198">
        <w:rPr>
          <w:noProof/>
          <w:lang w:val="en-CA"/>
        </w:rPr>
        <w:t>Method of specifying syntax in tabular form</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C60F02C" w14:textId="77777777" w:rsidR="00F90B9E" w:rsidRPr="00084198" w:rsidRDefault="00F90B9E" w:rsidP="00F90B9E">
      <w:pPr>
        <w:keepNext/>
        <w:rPr>
          <w:noProof/>
          <w:lang w:val="en-CA"/>
        </w:rPr>
      </w:pPr>
      <w:r w:rsidRPr="00084198">
        <w:rPr>
          <w:noProof/>
          <w:lang w:val="en-CA"/>
        </w:rPr>
        <w:t>The syntax tables specify a superset of the syntax of all allowed bitstreams. Additional constraints on the syntax may be specified, either directly or indirectly, in other clauses.</w:t>
      </w:r>
    </w:p>
    <w:p w14:paraId="6DEAA81D" w14:textId="77777777" w:rsidR="00F90B9E" w:rsidRPr="00084198" w:rsidRDefault="00F90B9E" w:rsidP="00F90B9E">
      <w:pPr>
        <w:pStyle w:val="Note1"/>
        <w:rPr>
          <w:noProof/>
          <w:lang w:val="en-CA"/>
        </w:rPr>
      </w:pPr>
      <w:r w:rsidRPr="00084198">
        <w:rPr>
          <w:noProof/>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084198" w:rsidRDefault="00F90B9E" w:rsidP="00F90B9E">
      <w:pPr>
        <w:spacing w:after="120"/>
        <w:rPr>
          <w:noProof/>
          <w:lang w:val="en-CA"/>
        </w:rPr>
      </w:pPr>
      <w:r w:rsidRPr="00084198">
        <w:rPr>
          <w:noProof/>
          <w:lang w:val="en-CA"/>
        </w:rPr>
        <w:t xml:space="preserve">The following table lists examples of the syntax specification format. When </w:t>
      </w:r>
      <w:r w:rsidRPr="00084198">
        <w:rPr>
          <w:b/>
          <w:bCs/>
          <w:noProof/>
          <w:lang w:val="en-CA"/>
        </w:rPr>
        <w:t>syntax_element</w:t>
      </w:r>
      <w:r w:rsidRPr="00084198">
        <w:rPr>
          <w:noProof/>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084198"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084198" w:rsidRDefault="00F90B9E" w:rsidP="009747E4">
            <w:pPr>
              <w:pStyle w:val="tablesyntax"/>
              <w:spacing w:before="20" w:after="40"/>
              <w:rPr>
                <w:noProof/>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084198" w:rsidRDefault="00F90B9E" w:rsidP="009747E4">
            <w:pPr>
              <w:pStyle w:val="tableheading"/>
              <w:spacing w:before="20" w:after="40"/>
              <w:rPr>
                <w:noProof/>
                <w:sz w:val="24"/>
                <w:lang w:val="en-CA"/>
              </w:rPr>
            </w:pPr>
            <w:r w:rsidRPr="00084198">
              <w:rPr>
                <w:noProof/>
                <w:lang w:val="en-CA"/>
              </w:rPr>
              <w:t>Descriptor</w:t>
            </w:r>
          </w:p>
        </w:tc>
      </w:tr>
      <w:tr w:rsidR="00F90B9E" w:rsidRPr="00084198"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084198" w:rsidRDefault="00F90B9E" w:rsidP="009747E4">
            <w:pPr>
              <w:pStyle w:val="tablesyntax"/>
              <w:keepNext w:val="0"/>
              <w:spacing w:before="20" w:after="40"/>
              <w:rPr>
                <w:noProof/>
                <w:lang w:val="en-CA"/>
              </w:rPr>
            </w:pPr>
            <w:r w:rsidRPr="00084198">
              <w:rPr>
                <w:noProof/>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084198" w:rsidRDefault="00F90B9E" w:rsidP="009747E4">
            <w:pPr>
              <w:pStyle w:val="tablecell"/>
              <w:keepNext w:val="0"/>
              <w:spacing w:before="20" w:after="40"/>
              <w:rPr>
                <w:noProof/>
                <w:lang w:val="en-CA"/>
              </w:rPr>
            </w:pPr>
          </w:p>
        </w:tc>
      </w:tr>
      <w:tr w:rsidR="00F90B9E" w:rsidRPr="00084198"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084198" w:rsidRDefault="00F90B9E" w:rsidP="009747E4">
            <w:pPr>
              <w:pStyle w:val="tablesyntax"/>
              <w:keepNext w:val="0"/>
              <w:spacing w:before="20" w:after="40"/>
              <w:rPr>
                <w:b/>
                <w:noProof/>
                <w:lang w:val="en-CA"/>
              </w:rPr>
            </w:pPr>
            <w:r w:rsidRPr="00084198">
              <w:rPr>
                <w:b/>
                <w:noProof/>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084198" w:rsidRDefault="00F90B9E" w:rsidP="009747E4">
            <w:pPr>
              <w:pStyle w:val="tablecell"/>
              <w:keepNext w:val="0"/>
              <w:spacing w:before="20" w:after="40"/>
              <w:jc w:val="center"/>
              <w:rPr>
                <w:noProof/>
                <w:lang w:val="en-CA"/>
              </w:rPr>
            </w:pPr>
            <w:r w:rsidRPr="00084198">
              <w:rPr>
                <w:noProof/>
                <w:lang w:val="en-CA"/>
              </w:rPr>
              <w:t>ue(</w:t>
            </w:r>
            <w:r w:rsidR="00C837B5" w:rsidRPr="00084198">
              <w:rPr>
                <w:noProof/>
                <w:lang w:val="en-CA"/>
              </w:rPr>
              <w:t>k</w:t>
            </w:r>
            <w:r w:rsidRPr="00084198">
              <w:rPr>
                <w:noProof/>
                <w:lang w:val="en-CA"/>
              </w:rPr>
              <w:t>)</w:t>
            </w:r>
          </w:p>
        </w:tc>
      </w:tr>
      <w:tr w:rsidR="00F90B9E" w:rsidRPr="00084198"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084198" w:rsidRDefault="00F90B9E" w:rsidP="009747E4">
            <w:pPr>
              <w:pStyle w:val="tablesyntax"/>
              <w:keepNext w:val="0"/>
              <w:spacing w:before="20" w:after="40"/>
              <w:rPr>
                <w:noProof/>
                <w:lang w:val="en-CA"/>
              </w:rPr>
            </w:pPr>
            <w:r w:rsidRPr="00084198">
              <w:rPr>
                <w:noProof/>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084198" w:rsidRDefault="00F90B9E" w:rsidP="009747E4">
            <w:pPr>
              <w:pStyle w:val="tablecell"/>
              <w:keepNext w:val="0"/>
              <w:spacing w:before="20" w:after="40"/>
              <w:rPr>
                <w:noProof/>
                <w:lang w:val="en-CA"/>
              </w:rPr>
            </w:pPr>
          </w:p>
        </w:tc>
      </w:tr>
      <w:tr w:rsidR="00F90B9E" w:rsidRPr="00084198"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084198" w:rsidRDefault="00F90B9E" w:rsidP="009747E4">
            <w:pPr>
              <w:pStyle w:val="tablecell"/>
              <w:keepNext w:val="0"/>
              <w:spacing w:before="20" w:after="40"/>
              <w:rPr>
                <w:noProof/>
                <w:lang w:val="en-CA"/>
              </w:rPr>
            </w:pPr>
          </w:p>
        </w:tc>
      </w:tr>
      <w:tr w:rsidR="00F90B9E" w:rsidRPr="00084198"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084198" w:rsidRDefault="00F90B9E" w:rsidP="009747E4">
            <w:pPr>
              <w:pStyle w:val="tablesyntax"/>
              <w:keepNext w:val="0"/>
              <w:spacing w:before="20" w:after="40"/>
              <w:rPr>
                <w:noProof/>
                <w:lang w:val="en-CA"/>
              </w:rPr>
            </w:pPr>
            <w:r w:rsidRPr="00084198">
              <w:rPr>
                <w:noProof/>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084198" w:rsidRDefault="00F90B9E" w:rsidP="009747E4">
            <w:pPr>
              <w:pStyle w:val="tablecell"/>
              <w:keepNext w:val="0"/>
              <w:spacing w:before="20" w:after="40"/>
              <w:rPr>
                <w:noProof/>
                <w:lang w:val="en-CA"/>
              </w:rPr>
            </w:pPr>
          </w:p>
        </w:tc>
      </w:tr>
      <w:tr w:rsidR="00F90B9E" w:rsidRPr="00084198"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084198" w:rsidRDefault="00F90B9E" w:rsidP="009747E4">
            <w:pPr>
              <w:pStyle w:val="tablesyntax"/>
              <w:keepNext w:val="0"/>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084198" w:rsidRDefault="00F90B9E" w:rsidP="009747E4">
            <w:pPr>
              <w:pStyle w:val="tablecell"/>
              <w:keepNext w:val="0"/>
              <w:spacing w:before="20" w:after="40"/>
              <w:rPr>
                <w:noProof/>
                <w:lang w:val="en-CA"/>
              </w:rPr>
            </w:pPr>
          </w:p>
        </w:tc>
      </w:tr>
      <w:tr w:rsidR="00F90B9E" w:rsidRPr="00084198"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084198" w:rsidRDefault="00F90B9E" w:rsidP="009747E4">
            <w:pPr>
              <w:pStyle w:val="tablecell"/>
              <w:keepNext w:val="0"/>
              <w:spacing w:before="20" w:after="40"/>
              <w:rPr>
                <w:noProof/>
                <w:lang w:val="en-CA"/>
              </w:rPr>
            </w:pPr>
          </w:p>
        </w:tc>
      </w:tr>
      <w:tr w:rsidR="00F90B9E" w:rsidRPr="00084198"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084198" w:rsidRDefault="00F90B9E" w:rsidP="009747E4">
            <w:pPr>
              <w:pStyle w:val="tablecell"/>
              <w:keepNext w:val="0"/>
              <w:spacing w:before="20" w:after="40"/>
              <w:rPr>
                <w:noProof/>
                <w:lang w:val="en-CA"/>
              </w:rPr>
            </w:pPr>
          </w:p>
        </w:tc>
      </w:tr>
      <w:tr w:rsidR="00F90B9E" w:rsidRPr="00084198"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084198" w:rsidRDefault="00F90B9E" w:rsidP="009747E4">
            <w:pPr>
              <w:pStyle w:val="tablesyntax"/>
              <w:keepNext w:val="0"/>
              <w:spacing w:before="20" w:after="40"/>
              <w:rPr>
                <w:noProof/>
                <w:lang w:val="en-CA"/>
              </w:rPr>
            </w:pPr>
            <w:r w:rsidRPr="00084198">
              <w:rPr>
                <w:noProof/>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084198" w:rsidRDefault="00F90B9E" w:rsidP="009747E4">
            <w:pPr>
              <w:pStyle w:val="tablecell"/>
              <w:keepNext w:val="0"/>
              <w:spacing w:before="20" w:after="40"/>
              <w:rPr>
                <w:noProof/>
                <w:lang w:val="en-CA"/>
              </w:rPr>
            </w:pPr>
          </w:p>
        </w:tc>
      </w:tr>
      <w:tr w:rsidR="00F90B9E" w:rsidRPr="00084198"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084198" w:rsidRDefault="00F90B9E" w:rsidP="009747E4">
            <w:pPr>
              <w:pStyle w:val="tablesyntax"/>
              <w:keepNext w:val="0"/>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084198" w:rsidRDefault="00F90B9E" w:rsidP="009747E4">
            <w:pPr>
              <w:pStyle w:val="tablecell"/>
              <w:keepNext w:val="0"/>
              <w:spacing w:before="20" w:after="40"/>
              <w:rPr>
                <w:noProof/>
                <w:lang w:val="en-CA"/>
              </w:rPr>
            </w:pPr>
          </w:p>
        </w:tc>
      </w:tr>
      <w:tr w:rsidR="00F90B9E" w:rsidRPr="00084198"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084198" w:rsidRDefault="00F90B9E" w:rsidP="009747E4">
            <w:pPr>
              <w:pStyle w:val="tablecell"/>
              <w:keepNext w:val="0"/>
              <w:spacing w:before="20" w:after="40"/>
              <w:rPr>
                <w:noProof/>
                <w:lang w:val="en-CA"/>
              </w:rPr>
            </w:pPr>
          </w:p>
        </w:tc>
      </w:tr>
      <w:tr w:rsidR="00F90B9E" w:rsidRPr="00084198"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084198" w:rsidRDefault="00F90B9E" w:rsidP="009747E4">
            <w:pPr>
              <w:pStyle w:val="tablesyntax"/>
              <w:keepNext w:val="0"/>
              <w:spacing w:before="20" w:after="40"/>
              <w:rPr>
                <w:noProof/>
                <w:lang w:val="en-CA"/>
              </w:rPr>
            </w:pPr>
            <w:r w:rsidRPr="00084198">
              <w:rPr>
                <w:noProof/>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084198" w:rsidRDefault="00F90B9E" w:rsidP="009747E4">
            <w:pPr>
              <w:pStyle w:val="tablecell"/>
              <w:keepNext w:val="0"/>
              <w:spacing w:before="20" w:after="40"/>
              <w:rPr>
                <w:noProof/>
                <w:lang w:val="en-CA"/>
              </w:rPr>
            </w:pPr>
          </w:p>
        </w:tc>
      </w:tr>
      <w:tr w:rsidR="00F90B9E" w:rsidRPr="00084198"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084198" w:rsidRDefault="00F90B9E" w:rsidP="009747E4">
            <w:pPr>
              <w:pStyle w:val="tablesyntax"/>
              <w:keepNext w:val="0"/>
              <w:spacing w:before="20" w:after="40"/>
              <w:rPr>
                <w:noProof/>
                <w:lang w:val="en-CA"/>
              </w:rPr>
            </w:pPr>
            <w:r w:rsidRPr="00084198">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084198" w:rsidRDefault="00F90B9E" w:rsidP="009747E4">
            <w:pPr>
              <w:pStyle w:val="tablecell"/>
              <w:keepNext w:val="0"/>
              <w:spacing w:before="20" w:after="40"/>
              <w:rPr>
                <w:noProof/>
                <w:lang w:val="en-CA"/>
              </w:rPr>
            </w:pPr>
          </w:p>
        </w:tc>
      </w:tr>
      <w:tr w:rsidR="00F90B9E" w:rsidRPr="00084198"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084198" w:rsidRDefault="00F90B9E" w:rsidP="009747E4">
            <w:pPr>
              <w:pStyle w:val="tablecell"/>
              <w:keepNext w:val="0"/>
              <w:spacing w:before="20" w:after="40"/>
              <w:rPr>
                <w:noProof/>
                <w:lang w:val="en-CA"/>
              </w:rPr>
            </w:pPr>
          </w:p>
        </w:tc>
      </w:tr>
      <w:tr w:rsidR="00F90B9E" w:rsidRPr="00084198"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084198" w:rsidRDefault="00F90B9E" w:rsidP="009747E4">
            <w:pPr>
              <w:pStyle w:val="tablecell"/>
              <w:keepNext w:val="0"/>
              <w:spacing w:before="20" w:after="40"/>
              <w:rPr>
                <w:noProof/>
                <w:lang w:val="en-CA"/>
              </w:rPr>
            </w:pPr>
          </w:p>
        </w:tc>
      </w:tr>
      <w:tr w:rsidR="00F90B9E" w:rsidRPr="00084198"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084198" w:rsidRDefault="00F90B9E" w:rsidP="009747E4">
            <w:pPr>
              <w:pStyle w:val="tablesyntax"/>
              <w:keepNext w:val="0"/>
              <w:spacing w:before="20" w:after="40"/>
              <w:rPr>
                <w:noProof/>
                <w:lang w:val="en-CA"/>
              </w:rPr>
            </w:pPr>
            <w:r w:rsidRPr="00084198">
              <w:rPr>
                <w:noProof/>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084198" w:rsidRDefault="00F90B9E" w:rsidP="009747E4">
            <w:pPr>
              <w:pStyle w:val="tablecell"/>
              <w:keepNext w:val="0"/>
              <w:spacing w:before="20" w:after="40"/>
              <w:rPr>
                <w:noProof/>
                <w:lang w:val="en-CA"/>
              </w:rPr>
            </w:pPr>
          </w:p>
        </w:tc>
      </w:tr>
      <w:tr w:rsidR="00F90B9E" w:rsidRPr="00084198"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084198" w:rsidRDefault="00F90B9E" w:rsidP="009747E4">
            <w:pPr>
              <w:pStyle w:val="tablesyntax"/>
              <w:keepNext w:val="0"/>
              <w:spacing w:before="20" w:after="40"/>
              <w:rPr>
                <w:noProof/>
                <w:lang w:val="en-CA"/>
              </w:rPr>
            </w:pPr>
            <w:r w:rsidRPr="00084198">
              <w:rPr>
                <w:noProof/>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084198" w:rsidRDefault="00F90B9E" w:rsidP="009747E4">
            <w:pPr>
              <w:pStyle w:val="tablecell"/>
              <w:keepNext w:val="0"/>
              <w:spacing w:before="20" w:after="40"/>
              <w:rPr>
                <w:noProof/>
                <w:lang w:val="en-CA"/>
              </w:rPr>
            </w:pPr>
          </w:p>
        </w:tc>
      </w:tr>
      <w:tr w:rsidR="00F90B9E" w:rsidRPr="00084198"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084198" w:rsidRDefault="00F90B9E" w:rsidP="009747E4">
            <w:pPr>
              <w:pStyle w:val="tablecell"/>
              <w:keepNext w:val="0"/>
              <w:spacing w:before="20" w:after="40"/>
              <w:rPr>
                <w:noProof/>
                <w:lang w:val="en-CA"/>
              </w:rPr>
            </w:pPr>
          </w:p>
        </w:tc>
      </w:tr>
      <w:tr w:rsidR="00F90B9E" w:rsidRPr="00084198"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084198" w:rsidRDefault="00F90B9E" w:rsidP="009747E4">
            <w:pPr>
              <w:pStyle w:val="tablesyntax"/>
              <w:keepNext w:val="0"/>
              <w:spacing w:before="20" w:after="40"/>
              <w:rPr>
                <w:noProof/>
                <w:lang w:val="en-CA"/>
              </w:rPr>
            </w:pPr>
            <w:r w:rsidRPr="00084198">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084198" w:rsidRDefault="00F90B9E" w:rsidP="009747E4">
            <w:pPr>
              <w:pStyle w:val="tablecell"/>
              <w:keepNext w:val="0"/>
              <w:spacing w:before="20" w:after="40"/>
              <w:rPr>
                <w:noProof/>
                <w:lang w:val="en-CA"/>
              </w:rPr>
            </w:pPr>
          </w:p>
        </w:tc>
      </w:tr>
      <w:tr w:rsidR="00F90B9E" w:rsidRPr="00084198"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084198" w:rsidRDefault="00F90B9E" w:rsidP="009747E4">
            <w:pPr>
              <w:pStyle w:val="tablecell"/>
              <w:keepNext w:val="0"/>
              <w:spacing w:before="20" w:after="40"/>
              <w:rPr>
                <w:noProof/>
                <w:lang w:val="en-CA"/>
              </w:rPr>
            </w:pPr>
          </w:p>
        </w:tc>
      </w:tr>
      <w:tr w:rsidR="00F90B9E" w:rsidRPr="00084198"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084198" w:rsidRDefault="00F90B9E" w:rsidP="009747E4">
            <w:pPr>
              <w:pStyle w:val="tablesyntax"/>
              <w:keepNext w:val="0"/>
              <w:spacing w:before="20" w:after="40"/>
              <w:rPr>
                <w:noProof/>
                <w:lang w:val="en-CA"/>
              </w:rPr>
            </w:pPr>
            <w:r w:rsidRPr="00084198">
              <w:rPr>
                <w:noProof/>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084198" w:rsidRDefault="00F90B9E" w:rsidP="009747E4">
            <w:pPr>
              <w:pStyle w:val="tablecell"/>
              <w:keepNext w:val="0"/>
              <w:spacing w:before="20" w:after="40"/>
              <w:rPr>
                <w:noProof/>
                <w:lang w:val="en-CA"/>
              </w:rPr>
            </w:pPr>
          </w:p>
        </w:tc>
      </w:tr>
      <w:tr w:rsidR="00F90B9E" w:rsidRPr="00084198"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084198" w:rsidRDefault="00F90B9E" w:rsidP="009747E4">
            <w:pPr>
              <w:pStyle w:val="tablesyntax"/>
              <w:keepNext w:val="0"/>
              <w:spacing w:before="20" w:after="40"/>
              <w:rPr>
                <w:noProof/>
                <w:lang w:val="en-CA"/>
              </w:rPr>
            </w:pPr>
            <w:r w:rsidRPr="00084198">
              <w:rPr>
                <w:noProof/>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084198" w:rsidRDefault="00F90B9E" w:rsidP="009747E4">
            <w:pPr>
              <w:pStyle w:val="tablecell"/>
              <w:keepNext w:val="0"/>
              <w:spacing w:before="20" w:after="40"/>
              <w:rPr>
                <w:noProof/>
                <w:lang w:val="en-CA"/>
              </w:rPr>
            </w:pPr>
          </w:p>
        </w:tc>
      </w:tr>
      <w:tr w:rsidR="00F90B9E" w:rsidRPr="00084198"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084198" w:rsidRDefault="00F90B9E" w:rsidP="009747E4">
            <w:pPr>
              <w:pStyle w:val="tablesyntax"/>
              <w:keepNext w:val="0"/>
              <w:spacing w:before="20" w:after="40"/>
              <w:rPr>
                <w:noProof/>
                <w:lang w:val="en-CA"/>
              </w:rPr>
            </w:pPr>
            <w:r w:rsidRPr="00084198">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084198" w:rsidRDefault="00F90B9E" w:rsidP="009747E4">
            <w:pPr>
              <w:pStyle w:val="tablecell"/>
              <w:keepNext w:val="0"/>
              <w:spacing w:before="20" w:after="40"/>
              <w:rPr>
                <w:noProof/>
                <w:lang w:val="en-CA"/>
              </w:rPr>
            </w:pPr>
          </w:p>
        </w:tc>
      </w:tr>
      <w:tr w:rsidR="00F90B9E" w:rsidRPr="00084198"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084198" w:rsidRDefault="00F90B9E" w:rsidP="009747E4">
            <w:pPr>
              <w:pStyle w:val="tablesyntax"/>
              <w:keepNext w:val="0"/>
              <w:spacing w:before="20" w:after="40"/>
              <w:rPr>
                <w:noProof/>
                <w:lang w:val="en-CA"/>
              </w:rPr>
            </w:pPr>
            <w:r w:rsidRPr="00084198">
              <w:rPr>
                <w:noProof/>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084198" w:rsidRDefault="00F90B9E" w:rsidP="009747E4">
            <w:pPr>
              <w:pStyle w:val="tablecell"/>
              <w:keepNext w:val="0"/>
              <w:spacing w:before="20" w:after="40"/>
              <w:rPr>
                <w:noProof/>
                <w:lang w:val="en-CA"/>
              </w:rPr>
            </w:pPr>
          </w:p>
        </w:tc>
      </w:tr>
      <w:tr w:rsidR="00F90B9E" w:rsidRPr="00084198"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084198" w:rsidRDefault="00F90B9E" w:rsidP="009747E4">
            <w:pPr>
              <w:pStyle w:val="tablesyntax"/>
              <w:keepNext w:val="0"/>
              <w:spacing w:before="20" w:after="40"/>
              <w:rPr>
                <w:noProof/>
                <w:lang w:val="en-CA"/>
              </w:rPr>
            </w:pPr>
            <w:r w:rsidRPr="00084198">
              <w:rPr>
                <w:noProof/>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084198" w:rsidRDefault="00F90B9E" w:rsidP="009747E4">
            <w:pPr>
              <w:pStyle w:val="tablecell"/>
              <w:keepNext w:val="0"/>
              <w:spacing w:before="20" w:after="40"/>
              <w:rPr>
                <w:noProof/>
                <w:lang w:val="en-CA"/>
              </w:rPr>
            </w:pPr>
          </w:p>
        </w:tc>
      </w:tr>
      <w:tr w:rsidR="00F90B9E" w:rsidRPr="00084198"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084198" w:rsidRDefault="00F90B9E" w:rsidP="009747E4">
            <w:pPr>
              <w:pStyle w:val="tablecell"/>
              <w:keepNext w:val="0"/>
              <w:spacing w:before="20" w:after="40"/>
              <w:rPr>
                <w:noProof/>
                <w:lang w:val="en-CA"/>
              </w:rPr>
            </w:pPr>
          </w:p>
        </w:tc>
      </w:tr>
      <w:tr w:rsidR="00F90B9E" w:rsidRPr="00084198"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084198" w:rsidRDefault="00F90B9E" w:rsidP="009747E4">
            <w:pPr>
              <w:pStyle w:val="tablesyntax"/>
              <w:keepNext w:val="0"/>
              <w:spacing w:before="20" w:after="40"/>
              <w:rPr>
                <w:noProof/>
                <w:lang w:val="en-CA"/>
              </w:rPr>
            </w:pPr>
            <w:r w:rsidRPr="00084198">
              <w:rPr>
                <w:noProof/>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084198" w:rsidRDefault="00F90B9E" w:rsidP="009747E4">
            <w:pPr>
              <w:pStyle w:val="tablecell"/>
              <w:keepNext w:val="0"/>
              <w:spacing w:before="20" w:after="40"/>
              <w:rPr>
                <w:noProof/>
                <w:lang w:val="en-CA"/>
              </w:rPr>
            </w:pPr>
          </w:p>
        </w:tc>
      </w:tr>
      <w:tr w:rsidR="00F90B9E" w:rsidRPr="00084198"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084198" w:rsidRDefault="00F90B9E" w:rsidP="009747E4">
            <w:pPr>
              <w:pStyle w:val="tablesyntax"/>
              <w:keepNext w:val="0"/>
              <w:spacing w:before="20" w:after="40"/>
              <w:rPr>
                <w:noProof/>
                <w:lang w:val="en-CA"/>
              </w:rPr>
            </w:pPr>
            <w:r w:rsidRPr="00084198">
              <w:rPr>
                <w:noProof/>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084198" w:rsidRDefault="00F90B9E" w:rsidP="009747E4">
            <w:pPr>
              <w:pStyle w:val="tablecell"/>
              <w:keepNext w:val="0"/>
              <w:spacing w:before="20" w:after="40"/>
              <w:rPr>
                <w:noProof/>
                <w:lang w:val="en-CA"/>
              </w:rPr>
            </w:pPr>
          </w:p>
        </w:tc>
      </w:tr>
      <w:tr w:rsidR="00F90B9E" w:rsidRPr="00084198"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084198" w:rsidRDefault="00F90B9E" w:rsidP="009747E4">
            <w:pPr>
              <w:pStyle w:val="tablesyntax"/>
              <w:keepNext w:val="0"/>
              <w:spacing w:before="20" w:after="40"/>
              <w:rPr>
                <w:noProof/>
                <w:lang w:val="en-CA"/>
              </w:rPr>
            </w:pPr>
            <w:r w:rsidRPr="00084198">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084198" w:rsidRDefault="00F90B9E" w:rsidP="009747E4">
            <w:pPr>
              <w:pStyle w:val="tablecell"/>
              <w:keepNext w:val="0"/>
              <w:spacing w:before="20" w:after="40"/>
              <w:rPr>
                <w:noProof/>
                <w:lang w:val="en-CA"/>
              </w:rPr>
            </w:pPr>
          </w:p>
        </w:tc>
      </w:tr>
    </w:tbl>
    <w:p w14:paraId="5A448F19" w14:textId="77777777" w:rsidR="00F90B9E" w:rsidRPr="00084198" w:rsidRDefault="00F90B9E" w:rsidP="009747E4">
      <w:pPr>
        <w:pStyle w:val="Heading2"/>
        <w:rPr>
          <w:noProof/>
          <w:lang w:val="en-CA"/>
        </w:rPr>
      </w:pPr>
      <w:bookmarkStart w:id="542" w:name="_Toc20134239"/>
      <w:bookmarkStart w:id="543" w:name="_Ref33442712"/>
      <w:bookmarkStart w:id="544" w:name="_Toc77680369"/>
      <w:bookmarkStart w:id="545" w:name="_Toc118289039"/>
      <w:bookmarkStart w:id="546" w:name="_Ref168818615"/>
      <w:bookmarkStart w:id="547" w:name="_Ref196969106"/>
      <w:bookmarkStart w:id="548" w:name="_Ref220340855"/>
      <w:bookmarkStart w:id="549" w:name="_Toc226456516"/>
      <w:bookmarkStart w:id="550" w:name="_Toc248045219"/>
      <w:bookmarkStart w:id="551" w:name="_Toc287363749"/>
      <w:bookmarkStart w:id="552" w:name="_Toc311216737"/>
      <w:bookmarkStart w:id="553" w:name="_Ref316817924"/>
      <w:bookmarkStart w:id="554" w:name="_Toc317198701"/>
      <w:bookmarkStart w:id="555" w:name="_Ref398984612"/>
      <w:bookmarkStart w:id="556" w:name="_Toc415475812"/>
      <w:bookmarkStart w:id="557" w:name="_Toc423599087"/>
      <w:bookmarkStart w:id="558" w:name="_Toc423601591"/>
      <w:bookmarkStart w:id="559" w:name="_Toc501130158"/>
      <w:bookmarkStart w:id="560" w:name="_Toc510795081"/>
      <w:bookmarkStart w:id="561" w:name="_Ref5666199"/>
      <w:bookmarkStart w:id="562" w:name="_Toc15253748"/>
      <w:r w:rsidRPr="00084198">
        <w:rPr>
          <w:noProof/>
          <w:lang w:val="en-CA"/>
        </w:rPr>
        <w:lastRenderedPageBreak/>
        <w:t>Specification of syntax functions and descriptors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133285EE" w14:textId="77777777" w:rsidR="00F90B9E" w:rsidRPr="00084198" w:rsidRDefault="00F90B9E" w:rsidP="00F90B9E">
      <w:pPr>
        <w:rPr>
          <w:noProof/>
          <w:lang w:val="en-CA"/>
        </w:rPr>
      </w:pPr>
      <w:r w:rsidRPr="00084198">
        <w:rPr>
          <w:noProof/>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084198" w:rsidRDefault="00F90B9E" w:rsidP="00F90B9E">
      <w:pPr>
        <w:keepNext/>
        <w:rPr>
          <w:noProof/>
          <w:lang w:val="en-CA"/>
        </w:rPr>
      </w:pPr>
      <w:r w:rsidRPr="00084198">
        <w:rPr>
          <w:noProof/>
          <w:lang w:val="en-CA"/>
        </w:rPr>
        <w:t>byte_aligned( ) is specified as follows:</w:t>
      </w:r>
    </w:p>
    <w:p w14:paraId="44E48DE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 current position in the bitstream is on a byte boundary, i.e., the next bit in the bitstream is the first bit in a byte, the return value of byte_aligned( ) is equal to TRUE.</w:t>
      </w:r>
    </w:p>
    <w:p w14:paraId="0F2546FE"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byte_aligned( ) is equal to FALSE.</w:t>
      </w:r>
    </w:p>
    <w:p w14:paraId="242130DA" w14:textId="3318FBCC" w:rsidR="00F90B9E" w:rsidRPr="00084198" w:rsidRDefault="00F90B9E" w:rsidP="00F90B9E">
      <w:pPr>
        <w:keepNext/>
        <w:rPr>
          <w:noProof/>
          <w:lang w:val="en-CA"/>
        </w:rPr>
      </w:pPr>
      <w:r w:rsidRPr="00084198">
        <w:rPr>
          <w:noProof/>
          <w:lang w:val="en-CA"/>
        </w:rPr>
        <w:t xml:space="preserve">more_data_in_byte_stream( ), which is used only in the byte stream NAL unit syntax structure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 is specified as follows:</w:t>
      </w:r>
    </w:p>
    <w:p w14:paraId="285BE5FA"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more data follow in the byte stream, the return value of more_data_in_byte_stream( ) is equal to TRUE.</w:t>
      </w:r>
    </w:p>
    <w:p w14:paraId="689265EF"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more_data_in_byte_stream( ) is equal to FALSE.</w:t>
      </w:r>
    </w:p>
    <w:p w14:paraId="535D71EB" w14:textId="77777777" w:rsidR="00F90B9E" w:rsidRPr="00084198" w:rsidRDefault="00F90B9E" w:rsidP="00F90B9E">
      <w:pPr>
        <w:keepNext/>
        <w:rPr>
          <w:noProof/>
          <w:lang w:val="en-CA"/>
        </w:rPr>
      </w:pPr>
      <w:r w:rsidRPr="00084198">
        <w:rPr>
          <w:noProof/>
          <w:lang w:val="en-CA"/>
        </w:rPr>
        <w:t>more_data_in_payload( ) is specified as follows:</w:t>
      </w:r>
    </w:p>
    <w:p w14:paraId="42E8140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more_data_in_payload( ) is equal to TRUE.</w:t>
      </w:r>
    </w:p>
    <w:p w14:paraId="3F43E224" w14:textId="77777777" w:rsidR="00F90B9E" w:rsidRPr="00084198" w:rsidRDefault="00F90B9E" w:rsidP="00F90B9E">
      <w:pPr>
        <w:keepNext/>
        <w:rPr>
          <w:noProof/>
          <w:lang w:val="en-CA"/>
        </w:rPr>
      </w:pPr>
      <w:r w:rsidRPr="00084198">
        <w:rPr>
          <w:noProof/>
          <w:lang w:val="en-CA"/>
        </w:rPr>
        <w:t>more_rbsp_data( ) is specified as follows:</w:t>
      </w:r>
    </w:p>
    <w:p w14:paraId="2A47671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there is no more data in the raw byte sequence payload (RBSP), the return value of more_rbsp_data( ) is equal to FALSE.</w:t>
      </w:r>
    </w:p>
    <w:p w14:paraId="104A489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084198" w:rsidRDefault="00F90B9E" w:rsidP="00F90B9E">
      <w:pPr>
        <w:tabs>
          <w:tab w:val="clear" w:pos="794"/>
          <w:tab w:val="clear" w:pos="1191"/>
          <w:tab w:val="left" w:pos="700"/>
        </w:tabs>
        <w:ind w:left="1040" w:hanging="340"/>
        <w:rPr>
          <w:noProof/>
          <w:lang w:val="en-CA"/>
        </w:rPr>
      </w:pPr>
      <w:r w:rsidRPr="00084198">
        <w:rPr>
          <w:noProof/>
          <w:lang w:val="en-CA"/>
        </w:rPr>
        <w:t>–</w:t>
      </w:r>
      <w:r w:rsidRPr="00084198">
        <w:rPr>
          <w:noProof/>
          <w:lang w:val="en-CA"/>
        </w:rPr>
        <w:tab/>
        <w:t>If there is more data in an RBSP before the rbsp_trailing_bits( ) syntax structure, the return value of more_rbsp_data( ) is equal to TRUE.</w:t>
      </w:r>
    </w:p>
    <w:p w14:paraId="2411C684" w14:textId="77777777" w:rsidR="00F90B9E" w:rsidRPr="00084198" w:rsidRDefault="00F90B9E" w:rsidP="00F90B9E">
      <w:pPr>
        <w:tabs>
          <w:tab w:val="clear" w:pos="794"/>
          <w:tab w:val="clear" w:pos="1191"/>
          <w:tab w:val="left" w:pos="700"/>
        </w:tabs>
        <w:ind w:left="1040" w:hanging="340"/>
        <w:rPr>
          <w:noProof/>
          <w:lang w:val="en-CA"/>
        </w:rPr>
      </w:pPr>
      <w:r w:rsidRPr="00084198">
        <w:rPr>
          <w:noProof/>
          <w:lang w:val="en-CA"/>
        </w:rPr>
        <w:t>–</w:t>
      </w:r>
      <w:r w:rsidRPr="00084198">
        <w:rPr>
          <w:noProof/>
          <w:lang w:val="en-CA"/>
        </w:rPr>
        <w:tab/>
        <w:t>Otherwise, the return value of more_rbsp_data( ) is equal to FALSE.</w:t>
      </w:r>
    </w:p>
    <w:p w14:paraId="58F9744B" w14:textId="415D8718" w:rsidR="00F90B9E" w:rsidRPr="00084198" w:rsidRDefault="00F90B9E" w:rsidP="00F90B9E">
      <w:pPr>
        <w:tabs>
          <w:tab w:val="clear" w:pos="794"/>
        </w:tabs>
        <w:ind w:left="360"/>
        <w:rPr>
          <w:noProof/>
          <w:lang w:val="en-CA"/>
        </w:rPr>
      </w:pPr>
      <w:r w:rsidRPr="00084198">
        <w:rPr>
          <w:noProof/>
          <w:lang w:val="en-CA"/>
        </w:rPr>
        <w:t xml:space="preserve">The method for enabling determination of whether there is more data in the RBSP is specified by the application (or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0093246B" w:rsidRPr="00084198">
        <w:rPr>
          <w:noProof/>
          <w:lang w:val="en-CA"/>
        </w:rPr>
        <w:t xml:space="preserve"> </w:t>
      </w:r>
      <w:r w:rsidRPr="00084198">
        <w:rPr>
          <w:noProof/>
          <w:lang w:val="en-CA"/>
        </w:rPr>
        <w:t>for applications that use the byte stream format).</w:t>
      </w:r>
    </w:p>
    <w:p w14:paraId="74EF3FE1" w14:textId="77777777" w:rsidR="00F90B9E" w:rsidRPr="00084198" w:rsidRDefault="00F90B9E" w:rsidP="00F90B9E">
      <w:pPr>
        <w:keepNext/>
        <w:rPr>
          <w:noProof/>
          <w:lang w:val="en-CA"/>
        </w:rPr>
      </w:pPr>
      <w:r w:rsidRPr="00084198">
        <w:rPr>
          <w:noProof/>
          <w:lang w:val="en-CA"/>
        </w:rPr>
        <w:t>more_rbsp_trailing_data( ) is specified as follows:</w:t>
      </w:r>
    </w:p>
    <w:p w14:paraId="19728464"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there is more data in an RBSP, the return value of more_rbsp_trailing_data( ) is equal to TRUE.</w:t>
      </w:r>
    </w:p>
    <w:p w14:paraId="594DA84C"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more_rbsp_trailing_data( ) is equal to FALSE.</w:t>
      </w:r>
    </w:p>
    <w:p w14:paraId="133E5FC0" w14:textId="7AD3B517" w:rsidR="00F90B9E" w:rsidRPr="00084198" w:rsidRDefault="00F90B9E" w:rsidP="00F90B9E">
      <w:pPr>
        <w:keepNext/>
        <w:rPr>
          <w:noProof/>
          <w:lang w:val="en-CA"/>
        </w:rPr>
      </w:pPr>
      <w:r w:rsidRPr="00084198">
        <w:rPr>
          <w:noProof/>
          <w:lang w:val="en-CA"/>
        </w:rPr>
        <w:t>next_bits( </w:t>
      </w:r>
      <w:r w:rsidRPr="00084198">
        <w:rPr>
          <w:iCs/>
          <w:noProof/>
          <w:lang w:val="en-CA"/>
        </w:rPr>
        <w:t>n</w:t>
      </w:r>
      <w:r w:rsidRPr="00084198">
        <w:rPr>
          <w:noProof/>
          <w:lang w:val="en-CA"/>
        </w:rPr>
        <w:t xml:space="preserve"> ) provides the next bits in the bitstream for comparison purposes, without advancing the bitstream pointer. Provides a look at the next </w:t>
      </w:r>
      <w:r w:rsidRPr="00084198">
        <w:rPr>
          <w:iCs/>
          <w:noProof/>
          <w:lang w:val="en-CA"/>
        </w:rPr>
        <w:t>n</w:t>
      </w:r>
      <w:r w:rsidRPr="00084198">
        <w:rPr>
          <w:noProof/>
          <w:lang w:val="en-CA"/>
        </w:rPr>
        <w:t xml:space="preserve"> bits in the bitstream with </w:t>
      </w:r>
      <w:r w:rsidRPr="00084198">
        <w:rPr>
          <w:iCs/>
          <w:noProof/>
          <w:lang w:val="en-CA"/>
        </w:rPr>
        <w:t>n</w:t>
      </w:r>
      <w:r w:rsidRPr="00084198">
        <w:rPr>
          <w:noProof/>
          <w:lang w:val="en-CA"/>
        </w:rPr>
        <w:t xml:space="preserve"> being its argument. When used within the byte stream format as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 xml:space="preserve"> and fewer than </w:t>
      </w:r>
      <w:r w:rsidRPr="00084198">
        <w:rPr>
          <w:iCs/>
          <w:noProof/>
          <w:lang w:val="en-CA"/>
        </w:rPr>
        <w:t>n</w:t>
      </w:r>
      <w:r w:rsidRPr="00084198">
        <w:rPr>
          <w:noProof/>
          <w:lang w:val="en-CA"/>
        </w:rPr>
        <w:t xml:space="preserve"> bits remain within the byte stream, next_bits( </w:t>
      </w:r>
      <w:r w:rsidRPr="00084198">
        <w:rPr>
          <w:iCs/>
          <w:noProof/>
          <w:lang w:val="en-CA"/>
        </w:rPr>
        <w:t>n</w:t>
      </w:r>
      <w:r w:rsidRPr="00084198">
        <w:rPr>
          <w:noProof/>
          <w:lang w:val="en-CA"/>
        </w:rPr>
        <w:t> ) returns a value of 0.</w:t>
      </w:r>
    </w:p>
    <w:p w14:paraId="5AEC110E" w14:textId="77777777" w:rsidR="00F90B9E" w:rsidRPr="00084198" w:rsidRDefault="00F90B9E" w:rsidP="00F90B9E">
      <w:pPr>
        <w:keepNext/>
        <w:rPr>
          <w:noProof/>
          <w:lang w:val="en-CA"/>
        </w:rPr>
      </w:pPr>
      <w:r w:rsidRPr="00084198">
        <w:rPr>
          <w:noProof/>
          <w:lang w:val="en-CA"/>
        </w:rPr>
        <w:t>payload_extension_present( ) is specified as follows:</w:t>
      </w:r>
    </w:p>
    <w:p w14:paraId="2D572AC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payload_extension_present( ) is equal to FALSE.</w:t>
      </w:r>
    </w:p>
    <w:p w14:paraId="2A83911B" w14:textId="77777777" w:rsidR="00F90B9E" w:rsidRPr="00084198" w:rsidRDefault="00F90B9E" w:rsidP="00F90B9E">
      <w:pPr>
        <w:rPr>
          <w:noProof/>
          <w:lang w:val="en-CA"/>
        </w:rPr>
      </w:pPr>
      <w:r w:rsidRPr="00084198">
        <w:rPr>
          <w:noProof/>
          <w:lang w:val="en-CA"/>
        </w:rPr>
        <w:t>read_bits( </w:t>
      </w:r>
      <w:r w:rsidRPr="00084198">
        <w:rPr>
          <w:iCs/>
          <w:noProof/>
          <w:lang w:val="en-CA"/>
        </w:rPr>
        <w:t>n</w:t>
      </w:r>
      <w:r w:rsidRPr="00084198">
        <w:rPr>
          <w:noProof/>
          <w:lang w:val="en-CA"/>
        </w:rPr>
        <w:t xml:space="preserve"> ) reads the next </w:t>
      </w:r>
      <w:r w:rsidRPr="00084198">
        <w:rPr>
          <w:iCs/>
          <w:noProof/>
          <w:lang w:val="en-CA"/>
        </w:rPr>
        <w:t>n</w:t>
      </w:r>
      <w:r w:rsidRPr="00084198">
        <w:rPr>
          <w:noProof/>
          <w:lang w:val="en-CA"/>
        </w:rPr>
        <w:t xml:space="preserve"> bits from the bitstream and advances the bitstream pointer by </w:t>
      </w:r>
      <w:r w:rsidRPr="00084198">
        <w:rPr>
          <w:iCs/>
          <w:noProof/>
          <w:lang w:val="en-CA"/>
        </w:rPr>
        <w:t>n</w:t>
      </w:r>
      <w:r w:rsidRPr="00084198">
        <w:rPr>
          <w:noProof/>
          <w:lang w:val="en-CA"/>
        </w:rPr>
        <w:t xml:space="preserve"> bit positions. When </w:t>
      </w:r>
      <w:r w:rsidRPr="00084198">
        <w:rPr>
          <w:iCs/>
          <w:noProof/>
          <w:lang w:val="en-CA"/>
        </w:rPr>
        <w:t>n</w:t>
      </w:r>
      <w:r w:rsidRPr="00084198">
        <w:rPr>
          <w:noProof/>
          <w:lang w:val="en-CA"/>
        </w:rPr>
        <w:t xml:space="preserve"> is equal to 0, read_bits( </w:t>
      </w:r>
      <w:r w:rsidRPr="00084198">
        <w:rPr>
          <w:iCs/>
          <w:noProof/>
          <w:lang w:val="en-CA"/>
        </w:rPr>
        <w:t>n</w:t>
      </w:r>
      <w:r w:rsidRPr="00084198">
        <w:rPr>
          <w:noProof/>
          <w:lang w:val="en-CA"/>
        </w:rPr>
        <w:t> ) is specified to return a value equal to 0 and to not advance the bitstream pointer.</w:t>
      </w:r>
    </w:p>
    <w:p w14:paraId="146270A2" w14:textId="77777777" w:rsidR="00F90B9E" w:rsidRPr="00084198" w:rsidRDefault="00F90B9E" w:rsidP="00F90B9E">
      <w:pPr>
        <w:spacing w:before="120"/>
        <w:rPr>
          <w:noProof/>
          <w:lang w:val="en-CA"/>
        </w:rPr>
      </w:pPr>
      <w:r w:rsidRPr="00084198">
        <w:rPr>
          <w:noProof/>
          <w:lang w:val="en-CA"/>
        </w:rPr>
        <w:t>The following descriptors specify the parsing process of each syntax element:</w:t>
      </w:r>
    </w:p>
    <w:p w14:paraId="1F87B6B1" w14:textId="278BB603"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r>
      <w:r w:rsidRPr="00084198">
        <w:rPr>
          <w:bCs/>
          <w:noProof/>
          <w:lang w:val="en-CA"/>
        </w:rPr>
        <w:t>ae(v)</w:t>
      </w:r>
      <w:r w:rsidRPr="00084198">
        <w:rPr>
          <w:noProof/>
          <w:lang w:val="en-CA"/>
        </w:rPr>
        <w:t xml:space="preserve">: context-adaptive arithmetic entropy-coded syntax element. The parsing process for this descriptor is specified in </w:t>
      </w:r>
      <w:r w:rsidR="0093246B" w:rsidRPr="00084198">
        <w:rPr>
          <w:noProof/>
          <w:lang w:val="en-CA"/>
        </w:rPr>
        <w:t xml:space="preserve">clause </w:t>
      </w:r>
      <w:r w:rsidR="00F83B8C" w:rsidRPr="00084198">
        <w:rPr>
          <w:noProof/>
          <w:lang w:val="en-CA"/>
        </w:rPr>
        <w:fldChar w:fldCharType="begin" w:fldLock="1"/>
      </w:r>
      <w:r w:rsidR="00F83B8C" w:rsidRPr="00084198">
        <w:rPr>
          <w:noProof/>
          <w:lang w:val="en-CA"/>
        </w:rPr>
        <w:instrText xml:space="preserve"> REF _Ref522195046 \r \h </w:instrText>
      </w:r>
      <w:r w:rsidR="00F83B8C" w:rsidRPr="00084198">
        <w:rPr>
          <w:noProof/>
          <w:lang w:val="en-CA"/>
        </w:rPr>
      </w:r>
      <w:r w:rsidR="00F83B8C" w:rsidRPr="00084198">
        <w:rPr>
          <w:noProof/>
          <w:lang w:val="en-CA"/>
        </w:rPr>
        <w:fldChar w:fldCharType="separate"/>
      </w:r>
      <w:r w:rsidR="00243911">
        <w:rPr>
          <w:noProof/>
          <w:lang w:val="en-CA"/>
        </w:rPr>
        <w:t>9.3</w:t>
      </w:r>
      <w:r w:rsidR="00F83B8C" w:rsidRPr="00084198">
        <w:rPr>
          <w:noProof/>
          <w:lang w:val="en-CA"/>
        </w:rPr>
        <w:fldChar w:fldCharType="end"/>
      </w:r>
      <w:r w:rsidRPr="00084198">
        <w:rPr>
          <w:noProof/>
          <w:lang w:val="en-CA"/>
        </w:rPr>
        <w:t>.</w:t>
      </w:r>
    </w:p>
    <w:p w14:paraId="347874DA" w14:textId="7777777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b(8): byte having any pattern of bit string (8 bits). The parsing process for this descriptor is specified by the return value of the function read_bits( 8 ).</w:t>
      </w:r>
    </w:p>
    <w:p w14:paraId="0C278CCA" w14:textId="7777777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lastRenderedPageBreak/>
        <w:t>–</w:t>
      </w:r>
      <w:r w:rsidRPr="00084198">
        <w:rPr>
          <w:noProof/>
          <w:lang w:val="en-CA"/>
        </w:rPr>
        <w:tab/>
      </w:r>
      <w:r w:rsidRPr="00084198">
        <w:rPr>
          <w:bCs/>
          <w:noProof/>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630CAD43"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se(v): signed integer 0-th order Exp-Golomb-coded syntax element with the left bit first. The parsing process for this descriptor is specified in clause </w:t>
      </w:r>
      <w:r w:rsidR="00C837B5" w:rsidRPr="00084198">
        <w:rPr>
          <w:bCs/>
          <w:noProof/>
          <w:lang w:val="en-CA"/>
        </w:rPr>
        <w:fldChar w:fldCharType="begin" w:fldLock="1"/>
      </w:r>
      <w:r w:rsidR="00C837B5" w:rsidRPr="00084198">
        <w:rPr>
          <w:bCs/>
          <w:noProof/>
          <w:lang w:val="en-CA"/>
        </w:rPr>
        <w:instrText xml:space="preserve"> REF _Ref522195041 \r \h </w:instrText>
      </w:r>
      <w:r w:rsidR="00C837B5" w:rsidRPr="00084198">
        <w:rPr>
          <w:bCs/>
          <w:noProof/>
          <w:lang w:val="en-CA"/>
        </w:rPr>
      </w:r>
      <w:r w:rsidR="00C837B5" w:rsidRPr="00084198">
        <w:rPr>
          <w:bCs/>
          <w:noProof/>
          <w:lang w:val="en-CA"/>
        </w:rPr>
        <w:fldChar w:fldCharType="separate"/>
      </w:r>
      <w:r w:rsidR="00243911">
        <w:rPr>
          <w:bCs/>
          <w:noProof/>
          <w:lang w:val="en-CA"/>
        </w:rPr>
        <w:t>9.2</w:t>
      </w:r>
      <w:r w:rsidR="00C837B5" w:rsidRPr="00084198">
        <w:rPr>
          <w:bCs/>
          <w:noProof/>
          <w:lang w:val="en-CA"/>
        </w:rPr>
        <w:fldChar w:fldCharType="end"/>
      </w:r>
      <w:r w:rsidR="003E7254" w:rsidRPr="00084198">
        <w:rPr>
          <w:bCs/>
          <w:noProof/>
          <w:lang w:val="en-CA"/>
        </w:rPr>
        <w:t xml:space="preserve"> with the order k equal to 0</w:t>
      </w:r>
      <w:r w:rsidRPr="00084198">
        <w:rPr>
          <w:bCs/>
          <w:noProof/>
          <w:lang w:val="en-CA"/>
        </w:rPr>
        <w:t>.</w:t>
      </w:r>
    </w:p>
    <w:p w14:paraId="4CBB86C2" w14:textId="36CB338F"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0F1C9A8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 xml:space="preserve">ue(v): unsigned integer 0-th order Exp-Golomb-coded syntax element with the left bit first. The parsing process for this descriptor is specified in </w:t>
      </w:r>
      <w:r w:rsidR="00C837B5" w:rsidRPr="00084198">
        <w:rPr>
          <w:bCs/>
          <w:noProof/>
          <w:lang w:val="en-CA"/>
        </w:rPr>
        <w:t>clause </w:t>
      </w:r>
      <w:r w:rsidR="00C837B5" w:rsidRPr="00084198">
        <w:rPr>
          <w:bCs/>
          <w:noProof/>
          <w:lang w:val="en-CA"/>
        </w:rPr>
        <w:fldChar w:fldCharType="begin" w:fldLock="1"/>
      </w:r>
      <w:r w:rsidR="00C837B5" w:rsidRPr="00084198">
        <w:rPr>
          <w:bCs/>
          <w:noProof/>
          <w:lang w:val="en-CA"/>
        </w:rPr>
        <w:instrText xml:space="preserve"> REF _Ref522195041 \r \h </w:instrText>
      </w:r>
      <w:r w:rsidR="00C837B5" w:rsidRPr="00084198">
        <w:rPr>
          <w:bCs/>
          <w:noProof/>
          <w:lang w:val="en-CA"/>
        </w:rPr>
      </w:r>
      <w:r w:rsidR="00C837B5" w:rsidRPr="00084198">
        <w:rPr>
          <w:bCs/>
          <w:noProof/>
          <w:lang w:val="en-CA"/>
        </w:rPr>
        <w:fldChar w:fldCharType="separate"/>
      </w:r>
      <w:r w:rsidR="00243911">
        <w:rPr>
          <w:bCs/>
          <w:noProof/>
          <w:lang w:val="en-CA"/>
        </w:rPr>
        <w:t>9.2</w:t>
      </w:r>
      <w:r w:rsidR="00C837B5" w:rsidRPr="00084198">
        <w:rPr>
          <w:bCs/>
          <w:noProof/>
          <w:lang w:val="en-CA"/>
        </w:rPr>
        <w:fldChar w:fldCharType="end"/>
      </w:r>
      <w:r w:rsidR="00B20738" w:rsidRPr="00084198">
        <w:rPr>
          <w:bCs/>
          <w:noProof/>
          <w:lang w:val="en-CA"/>
        </w:rPr>
        <w:t xml:space="preserve"> with the order k equal to 0</w:t>
      </w:r>
      <w:r w:rsidRPr="00084198">
        <w:rPr>
          <w:bCs/>
          <w:noProof/>
          <w:lang w:val="en-CA"/>
        </w:rPr>
        <w:t>.</w:t>
      </w:r>
    </w:p>
    <w:p w14:paraId="3A59E313" w14:textId="3CBA0729" w:rsidR="00B20738" w:rsidRPr="00084198" w:rsidRDefault="00B20738" w:rsidP="00B20738">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uek(v): unsigned integer k-th order Exp-Golomb-coded syntax element with the left bit first. The parsing process for this descriptor is specified in clause </w:t>
      </w:r>
      <w:r w:rsidRPr="00084198">
        <w:rPr>
          <w:bCs/>
          <w:noProof/>
          <w:lang w:val="en-CA"/>
        </w:rPr>
        <w:fldChar w:fldCharType="begin" w:fldLock="1"/>
      </w:r>
      <w:r w:rsidRPr="00084198">
        <w:rPr>
          <w:bCs/>
          <w:noProof/>
          <w:lang w:val="en-CA"/>
        </w:rPr>
        <w:instrText xml:space="preserve"> REF _Ref522195041 \r \h </w:instrText>
      </w:r>
      <w:r w:rsidRPr="00084198">
        <w:rPr>
          <w:bCs/>
          <w:noProof/>
          <w:lang w:val="en-CA"/>
        </w:rPr>
      </w:r>
      <w:r w:rsidRPr="00084198">
        <w:rPr>
          <w:bCs/>
          <w:noProof/>
          <w:lang w:val="en-CA"/>
        </w:rPr>
        <w:fldChar w:fldCharType="separate"/>
      </w:r>
      <w:r w:rsidR="00243911">
        <w:rPr>
          <w:bCs/>
          <w:noProof/>
          <w:lang w:val="en-CA"/>
        </w:rPr>
        <w:t>9.2</w:t>
      </w:r>
      <w:r w:rsidRPr="00084198">
        <w:rPr>
          <w:bCs/>
          <w:noProof/>
          <w:lang w:val="en-CA"/>
        </w:rPr>
        <w:fldChar w:fldCharType="end"/>
      </w:r>
      <w:r w:rsidR="0086671F" w:rsidRPr="00084198">
        <w:rPr>
          <w:bCs/>
          <w:noProof/>
          <w:lang w:val="en-CA"/>
        </w:rPr>
        <w:t xml:space="preserve"> with the order k defined </w:t>
      </w:r>
      <w:r w:rsidR="005B3E28" w:rsidRPr="00084198">
        <w:rPr>
          <w:bCs/>
          <w:noProof/>
          <w:lang w:val="en-CA"/>
        </w:rPr>
        <w:t>in the semantics of the sy</w:t>
      </w:r>
      <w:r w:rsidR="003D241D" w:rsidRPr="00084198">
        <w:rPr>
          <w:bCs/>
          <w:noProof/>
          <w:lang w:val="en-CA"/>
        </w:rPr>
        <w:t>n</w:t>
      </w:r>
      <w:r w:rsidR="005B3E28" w:rsidRPr="00084198">
        <w:rPr>
          <w:bCs/>
          <w:noProof/>
          <w:lang w:val="en-CA"/>
        </w:rPr>
        <w:t>tax element</w:t>
      </w:r>
      <w:r w:rsidRPr="00084198">
        <w:rPr>
          <w:bCs/>
          <w:noProof/>
          <w:lang w:val="en-CA"/>
        </w:rPr>
        <w:t>.</w:t>
      </w:r>
    </w:p>
    <w:p w14:paraId="1029F251" w14:textId="77777777" w:rsidR="00B20738" w:rsidRPr="00084198" w:rsidRDefault="00B20738" w:rsidP="00F90B9E">
      <w:pPr>
        <w:tabs>
          <w:tab w:val="clear" w:pos="794"/>
          <w:tab w:val="clear" w:pos="1191"/>
          <w:tab w:val="left" w:pos="700"/>
        </w:tabs>
        <w:ind w:left="700" w:hanging="340"/>
        <w:rPr>
          <w:bCs/>
          <w:noProof/>
          <w:lang w:val="en-CA"/>
        </w:rPr>
      </w:pPr>
    </w:p>
    <w:p w14:paraId="5E51FDEA" w14:textId="77777777" w:rsidR="00F90B9E" w:rsidRPr="00084198" w:rsidRDefault="00F90B9E" w:rsidP="009747E4">
      <w:pPr>
        <w:pStyle w:val="Heading2"/>
        <w:rPr>
          <w:noProof/>
          <w:lang w:val="en-CA"/>
        </w:rPr>
      </w:pPr>
      <w:bookmarkStart w:id="563" w:name="_Ref35660929"/>
      <w:bookmarkStart w:id="564" w:name="_Toc77680370"/>
      <w:bookmarkStart w:id="565" w:name="_Toc118289040"/>
      <w:bookmarkStart w:id="566" w:name="_Toc226456517"/>
      <w:bookmarkStart w:id="567" w:name="_Toc248045220"/>
      <w:bookmarkStart w:id="568" w:name="_Toc287363750"/>
      <w:bookmarkStart w:id="569" w:name="_Toc311216738"/>
      <w:bookmarkStart w:id="570" w:name="_Toc317198702"/>
      <w:bookmarkStart w:id="571" w:name="_Toc415475813"/>
      <w:bookmarkStart w:id="572" w:name="_Toc423599088"/>
      <w:bookmarkStart w:id="573" w:name="_Toc423601592"/>
      <w:bookmarkStart w:id="574" w:name="_Toc501130159"/>
      <w:bookmarkStart w:id="575" w:name="_Toc510795082"/>
      <w:bookmarkStart w:id="576" w:name="_Toc15253749"/>
      <w:bookmarkStart w:id="577" w:name="_Ref20133281"/>
      <w:bookmarkStart w:id="578" w:name="_Toc20134240"/>
      <w:r w:rsidRPr="00084198">
        <w:rPr>
          <w:noProof/>
          <w:lang w:val="en-CA"/>
        </w:rPr>
        <w:t>Syntax in tabular form</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A86E1B6" w14:textId="77777777" w:rsidR="00F90B9E" w:rsidRPr="00084198" w:rsidRDefault="00F90B9E" w:rsidP="009747E4">
      <w:pPr>
        <w:pStyle w:val="Heading3"/>
        <w:rPr>
          <w:noProof/>
          <w:lang w:val="en-CA"/>
        </w:rPr>
      </w:pPr>
      <w:bookmarkStart w:id="579" w:name="_Toc20134241"/>
      <w:bookmarkStart w:id="580" w:name="_Toc77680371"/>
      <w:bookmarkStart w:id="581" w:name="_Toc118289041"/>
      <w:bookmarkStart w:id="582" w:name="_Ref168818658"/>
      <w:bookmarkStart w:id="583" w:name="_Ref220340857"/>
      <w:bookmarkStart w:id="584" w:name="_Toc226456518"/>
      <w:bookmarkStart w:id="585" w:name="_Toc248045221"/>
      <w:bookmarkStart w:id="586" w:name="_Toc287363751"/>
      <w:bookmarkStart w:id="587" w:name="_Toc311216739"/>
      <w:bookmarkStart w:id="588" w:name="_Toc317198703"/>
      <w:bookmarkStart w:id="589" w:name="_Toc415475814"/>
      <w:bookmarkStart w:id="590" w:name="_Toc423599089"/>
      <w:bookmarkStart w:id="591" w:name="_Toc423601593"/>
      <w:bookmarkStart w:id="592" w:name="_Toc501130160"/>
      <w:bookmarkStart w:id="593" w:name="_Toc510795083"/>
      <w:bookmarkStart w:id="594" w:name="_Toc15253750"/>
      <w:bookmarkEnd w:id="577"/>
      <w:bookmarkEnd w:id="578"/>
      <w:r w:rsidRPr="00084198">
        <w:rPr>
          <w:noProof/>
          <w:lang w:val="en-CA"/>
        </w:rPr>
        <w:t>NAL unit syntax</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8DC593" w14:textId="77777777" w:rsidR="00F90B9E" w:rsidRPr="00084198" w:rsidRDefault="00F90B9E" w:rsidP="009747E4">
      <w:pPr>
        <w:pStyle w:val="Heading4"/>
        <w:rPr>
          <w:noProof/>
          <w:lang w:val="en-CA"/>
        </w:rPr>
      </w:pPr>
      <w:bookmarkStart w:id="595" w:name="_Ref398984641"/>
      <w:bookmarkStart w:id="596" w:name="_Toc415475815"/>
      <w:bookmarkStart w:id="597" w:name="_Toc423599090"/>
      <w:bookmarkStart w:id="598" w:name="_Toc423601594"/>
      <w:r w:rsidRPr="00084198">
        <w:rPr>
          <w:noProof/>
          <w:lang w:val="en-CA"/>
        </w:rPr>
        <w:t>General NAL unit syntax</w:t>
      </w:r>
      <w:bookmarkEnd w:id="595"/>
      <w:bookmarkEnd w:id="596"/>
      <w:bookmarkEnd w:id="597"/>
      <w:bookmarkEnd w:id="598"/>
    </w:p>
    <w:p w14:paraId="20E19D07" w14:textId="77777777" w:rsidR="00F90B9E" w:rsidRPr="00084198" w:rsidRDefault="00F90B9E" w:rsidP="00F90B9E">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084198" w14:paraId="64B29E5F" w14:textId="77777777" w:rsidTr="009747E4">
        <w:trPr>
          <w:cantSplit/>
          <w:jc w:val="center"/>
        </w:trPr>
        <w:tc>
          <w:tcPr>
            <w:tcW w:w="7920" w:type="dxa"/>
          </w:tcPr>
          <w:p w14:paraId="0A51DC81" w14:textId="77777777" w:rsidR="00F90B9E" w:rsidRPr="00084198" w:rsidRDefault="00F90B9E" w:rsidP="009747E4">
            <w:pPr>
              <w:pStyle w:val="tablesyntax"/>
              <w:spacing w:before="20" w:after="40"/>
              <w:rPr>
                <w:noProof/>
                <w:lang w:val="en-CA"/>
              </w:rPr>
            </w:pPr>
            <w:r w:rsidRPr="00084198">
              <w:rPr>
                <w:noProof/>
                <w:lang w:val="en-CA"/>
              </w:rPr>
              <w:t>nal_unit( NumBytesInNalUnit ) {</w:t>
            </w:r>
          </w:p>
        </w:tc>
        <w:tc>
          <w:tcPr>
            <w:tcW w:w="1157" w:type="dxa"/>
          </w:tcPr>
          <w:p w14:paraId="0184F4DE" w14:textId="77777777" w:rsidR="00F90B9E" w:rsidRPr="00084198" w:rsidRDefault="00F90B9E" w:rsidP="009747E4">
            <w:pPr>
              <w:pStyle w:val="tableheading"/>
              <w:overflowPunct/>
              <w:autoSpaceDE/>
              <w:autoSpaceDN/>
              <w:adjustRightInd/>
              <w:spacing w:before="20" w:after="40"/>
              <w:textAlignment w:val="auto"/>
              <w:rPr>
                <w:noProof/>
                <w:lang w:val="en-CA"/>
              </w:rPr>
            </w:pPr>
            <w:r w:rsidRPr="00084198">
              <w:rPr>
                <w:noProof/>
                <w:lang w:val="en-CA"/>
              </w:rPr>
              <w:t>Descriptor</w:t>
            </w:r>
          </w:p>
        </w:tc>
      </w:tr>
      <w:tr w:rsidR="00F90B9E" w:rsidRPr="00084198" w14:paraId="6AAC7A85" w14:textId="77777777" w:rsidTr="009747E4">
        <w:trPr>
          <w:cantSplit/>
          <w:jc w:val="center"/>
        </w:trPr>
        <w:tc>
          <w:tcPr>
            <w:tcW w:w="7920" w:type="dxa"/>
          </w:tcPr>
          <w:p w14:paraId="3372856B" w14:textId="77777777" w:rsidR="00F90B9E" w:rsidRPr="00084198" w:rsidRDefault="00F90B9E" w:rsidP="009747E4">
            <w:pPr>
              <w:pStyle w:val="tablesyntax"/>
              <w:spacing w:before="20" w:after="40"/>
              <w:rPr>
                <w:noProof/>
                <w:lang w:val="en-CA"/>
              </w:rPr>
            </w:pPr>
            <w:r w:rsidRPr="00084198">
              <w:rPr>
                <w:b/>
                <w:bCs/>
                <w:noProof/>
                <w:lang w:val="en-CA"/>
              </w:rPr>
              <w:tab/>
            </w:r>
            <w:r w:rsidRPr="00084198">
              <w:rPr>
                <w:bCs/>
                <w:noProof/>
                <w:lang w:val="en-CA"/>
              </w:rPr>
              <w:t>nal_unit_header( )</w:t>
            </w:r>
          </w:p>
        </w:tc>
        <w:tc>
          <w:tcPr>
            <w:tcW w:w="1157" w:type="dxa"/>
          </w:tcPr>
          <w:p w14:paraId="4B75362F" w14:textId="77777777" w:rsidR="00F90B9E" w:rsidRPr="00084198" w:rsidRDefault="00F90B9E" w:rsidP="009747E4">
            <w:pPr>
              <w:pStyle w:val="tablecell"/>
              <w:spacing w:before="20" w:after="40"/>
              <w:rPr>
                <w:noProof/>
                <w:lang w:val="en-CA"/>
              </w:rPr>
            </w:pPr>
          </w:p>
        </w:tc>
      </w:tr>
      <w:tr w:rsidR="00F90B9E" w:rsidRPr="00084198" w14:paraId="1F4D838A" w14:textId="77777777" w:rsidTr="009747E4">
        <w:trPr>
          <w:cantSplit/>
          <w:jc w:val="center"/>
        </w:trPr>
        <w:tc>
          <w:tcPr>
            <w:tcW w:w="7920" w:type="dxa"/>
          </w:tcPr>
          <w:p w14:paraId="75E52B29" w14:textId="77777777" w:rsidR="00F90B9E" w:rsidRPr="00084198" w:rsidRDefault="00F90B9E" w:rsidP="009747E4">
            <w:pPr>
              <w:pStyle w:val="tablesyntax"/>
              <w:spacing w:before="20" w:after="40"/>
              <w:rPr>
                <w:noProof/>
                <w:lang w:val="en-CA"/>
              </w:rPr>
            </w:pPr>
            <w:r w:rsidRPr="00084198">
              <w:rPr>
                <w:noProof/>
                <w:lang w:val="en-CA"/>
              </w:rPr>
              <w:tab/>
              <w:t>NumBytesInRbsp = 0</w:t>
            </w:r>
          </w:p>
        </w:tc>
        <w:tc>
          <w:tcPr>
            <w:tcW w:w="1157" w:type="dxa"/>
          </w:tcPr>
          <w:p w14:paraId="73B5C4D8" w14:textId="77777777" w:rsidR="00F90B9E" w:rsidRPr="00084198" w:rsidRDefault="00F90B9E" w:rsidP="009747E4">
            <w:pPr>
              <w:pStyle w:val="tableheading"/>
              <w:overflowPunct/>
              <w:autoSpaceDE/>
              <w:autoSpaceDN/>
              <w:adjustRightInd/>
              <w:spacing w:before="20" w:after="40"/>
              <w:textAlignment w:val="auto"/>
              <w:rPr>
                <w:b w:val="0"/>
                <w:bCs w:val="0"/>
                <w:noProof/>
                <w:lang w:val="en-CA"/>
              </w:rPr>
            </w:pPr>
          </w:p>
        </w:tc>
      </w:tr>
      <w:tr w:rsidR="00F90B9E" w:rsidRPr="00084198" w14:paraId="551A99E4" w14:textId="77777777" w:rsidTr="009747E4">
        <w:trPr>
          <w:cantSplit/>
          <w:jc w:val="center"/>
        </w:trPr>
        <w:tc>
          <w:tcPr>
            <w:tcW w:w="7920" w:type="dxa"/>
          </w:tcPr>
          <w:p w14:paraId="7BBBFC5A" w14:textId="77777777" w:rsidR="00F90B9E" w:rsidRPr="00084198" w:rsidRDefault="00F90B9E" w:rsidP="009747E4">
            <w:pPr>
              <w:pStyle w:val="tablesyntax"/>
              <w:spacing w:before="20" w:after="40"/>
              <w:rPr>
                <w:noProof/>
                <w:lang w:val="en-CA"/>
              </w:rPr>
            </w:pPr>
            <w:r w:rsidRPr="00084198">
              <w:rPr>
                <w:noProof/>
                <w:lang w:val="en-CA"/>
              </w:rPr>
              <w:tab/>
              <w:t>for( i = 2; i &lt; NumBytesInNalUnit; i++ )</w:t>
            </w:r>
          </w:p>
        </w:tc>
        <w:tc>
          <w:tcPr>
            <w:tcW w:w="1157" w:type="dxa"/>
          </w:tcPr>
          <w:p w14:paraId="75CD03E0" w14:textId="77777777" w:rsidR="00F90B9E" w:rsidRPr="00084198" w:rsidRDefault="00F90B9E" w:rsidP="009747E4">
            <w:pPr>
              <w:pStyle w:val="tableheading"/>
              <w:overflowPunct/>
              <w:autoSpaceDE/>
              <w:autoSpaceDN/>
              <w:adjustRightInd/>
              <w:spacing w:before="20" w:after="40"/>
              <w:textAlignment w:val="auto"/>
              <w:rPr>
                <w:b w:val="0"/>
                <w:bCs w:val="0"/>
                <w:noProof/>
                <w:lang w:val="en-CA"/>
              </w:rPr>
            </w:pPr>
          </w:p>
        </w:tc>
      </w:tr>
      <w:tr w:rsidR="00F90B9E" w:rsidRPr="00084198" w14:paraId="1D3B28CB" w14:textId="77777777" w:rsidTr="009747E4">
        <w:trPr>
          <w:cantSplit/>
          <w:jc w:val="center"/>
        </w:trPr>
        <w:tc>
          <w:tcPr>
            <w:tcW w:w="7920" w:type="dxa"/>
          </w:tcPr>
          <w:p w14:paraId="788EA0DB"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t>if( i + 2 &lt; NumBytesInNalUnit  &amp;&amp;  next_bits( 24 )  = =  0x000003 ) {</w:t>
            </w:r>
          </w:p>
        </w:tc>
        <w:tc>
          <w:tcPr>
            <w:tcW w:w="1157" w:type="dxa"/>
          </w:tcPr>
          <w:p w14:paraId="12BDFA61" w14:textId="77777777" w:rsidR="00F90B9E" w:rsidRPr="00084198" w:rsidRDefault="00F90B9E" w:rsidP="009747E4">
            <w:pPr>
              <w:pStyle w:val="tablecell"/>
              <w:spacing w:before="20" w:after="40"/>
              <w:rPr>
                <w:noProof/>
                <w:lang w:val="en-CA"/>
              </w:rPr>
            </w:pPr>
          </w:p>
        </w:tc>
      </w:tr>
      <w:tr w:rsidR="00F90B9E" w:rsidRPr="00084198" w14:paraId="3C6583BD" w14:textId="77777777" w:rsidTr="009747E4">
        <w:trPr>
          <w:cantSplit/>
          <w:jc w:val="center"/>
        </w:trPr>
        <w:tc>
          <w:tcPr>
            <w:tcW w:w="7920" w:type="dxa"/>
          </w:tcPr>
          <w:p w14:paraId="0198A727"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58512782"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33E9A724" w14:textId="77777777" w:rsidTr="009747E4">
        <w:trPr>
          <w:cantSplit/>
          <w:jc w:val="center"/>
        </w:trPr>
        <w:tc>
          <w:tcPr>
            <w:tcW w:w="7920" w:type="dxa"/>
          </w:tcPr>
          <w:p w14:paraId="1D7BC2FA"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2FF3B814"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72B61E28" w14:textId="77777777" w:rsidTr="009747E4">
        <w:trPr>
          <w:cantSplit/>
          <w:jc w:val="center"/>
        </w:trPr>
        <w:tc>
          <w:tcPr>
            <w:tcW w:w="7920" w:type="dxa"/>
          </w:tcPr>
          <w:p w14:paraId="25BDDBAF"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  +=  2</w:t>
            </w:r>
          </w:p>
        </w:tc>
        <w:tc>
          <w:tcPr>
            <w:tcW w:w="1157" w:type="dxa"/>
          </w:tcPr>
          <w:p w14:paraId="7FA1869C" w14:textId="77777777" w:rsidR="00F90B9E" w:rsidRPr="00084198" w:rsidRDefault="00F90B9E" w:rsidP="009747E4">
            <w:pPr>
              <w:pStyle w:val="tablecell"/>
              <w:spacing w:before="20" w:after="40"/>
              <w:rPr>
                <w:noProof/>
                <w:lang w:val="en-CA"/>
              </w:rPr>
            </w:pPr>
          </w:p>
        </w:tc>
      </w:tr>
      <w:tr w:rsidR="00F90B9E" w:rsidRPr="00084198" w14:paraId="2113B91A" w14:textId="77777777" w:rsidTr="009747E4">
        <w:trPr>
          <w:cantSplit/>
          <w:jc w:val="center"/>
        </w:trPr>
        <w:tc>
          <w:tcPr>
            <w:tcW w:w="7920" w:type="dxa"/>
          </w:tcPr>
          <w:p w14:paraId="4FAFDEBD"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emulation_prevention_three_byte</w:t>
            </w:r>
            <w:r w:rsidRPr="00084198">
              <w:rPr>
                <w:noProof/>
                <w:lang w:val="en-CA"/>
              </w:rPr>
              <w:t xml:space="preserve">  /* equal to 0x03 */</w:t>
            </w:r>
          </w:p>
        </w:tc>
        <w:tc>
          <w:tcPr>
            <w:tcW w:w="1157" w:type="dxa"/>
          </w:tcPr>
          <w:p w14:paraId="2900DC64" w14:textId="77777777" w:rsidR="00F90B9E" w:rsidRPr="00084198" w:rsidRDefault="00F90B9E" w:rsidP="009747E4">
            <w:pPr>
              <w:pStyle w:val="tablecell"/>
              <w:spacing w:before="20" w:after="40"/>
              <w:jc w:val="center"/>
              <w:rPr>
                <w:noProof/>
                <w:lang w:val="en-CA"/>
              </w:rPr>
            </w:pPr>
            <w:r w:rsidRPr="00084198">
              <w:rPr>
                <w:noProof/>
                <w:lang w:val="en-CA"/>
              </w:rPr>
              <w:t>f(8)</w:t>
            </w:r>
          </w:p>
        </w:tc>
      </w:tr>
      <w:tr w:rsidR="00F90B9E" w:rsidRPr="00084198" w14:paraId="69A0B5E7" w14:textId="77777777" w:rsidTr="009747E4">
        <w:trPr>
          <w:cantSplit/>
          <w:jc w:val="center"/>
        </w:trPr>
        <w:tc>
          <w:tcPr>
            <w:tcW w:w="7920" w:type="dxa"/>
          </w:tcPr>
          <w:p w14:paraId="0CB0ECF2"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t>} else</w:t>
            </w:r>
          </w:p>
        </w:tc>
        <w:tc>
          <w:tcPr>
            <w:tcW w:w="1157" w:type="dxa"/>
          </w:tcPr>
          <w:p w14:paraId="7A7EB2DD" w14:textId="77777777" w:rsidR="00F90B9E" w:rsidRPr="00084198" w:rsidRDefault="00F90B9E" w:rsidP="009747E4">
            <w:pPr>
              <w:pStyle w:val="tablecell"/>
              <w:spacing w:before="20" w:after="40"/>
              <w:rPr>
                <w:noProof/>
                <w:lang w:val="en-CA"/>
              </w:rPr>
            </w:pPr>
          </w:p>
        </w:tc>
      </w:tr>
      <w:tr w:rsidR="00F90B9E" w:rsidRPr="00084198" w14:paraId="5A5285A5" w14:textId="77777777" w:rsidTr="009747E4">
        <w:trPr>
          <w:cantSplit/>
          <w:jc w:val="center"/>
        </w:trPr>
        <w:tc>
          <w:tcPr>
            <w:tcW w:w="7920" w:type="dxa"/>
          </w:tcPr>
          <w:p w14:paraId="556F553B"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2B258B02"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70A9490D" w14:textId="77777777" w:rsidTr="009747E4">
        <w:trPr>
          <w:cantSplit/>
          <w:jc w:val="center"/>
        </w:trPr>
        <w:tc>
          <w:tcPr>
            <w:tcW w:w="7920" w:type="dxa"/>
          </w:tcPr>
          <w:p w14:paraId="2ADDF471" w14:textId="77777777" w:rsidR="00F90B9E" w:rsidRPr="00084198" w:rsidRDefault="00F90B9E" w:rsidP="009747E4">
            <w:pPr>
              <w:pStyle w:val="tablesyntax"/>
              <w:spacing w:before="20" w:after="40"/>
              <w:rPr>
                <w:noProof/>
                <w:lang w:val="en-CA"/>
              </w:rPr>
            </w:pPr>
            <w:r w:rsidRPr="00084198">
              <w:rPr>
                <w:noProof/>
                <w:lang w:val="en-CA"/>
              </w:rPr>
              <w:t>}</w:t>
            </w:r>
          </w:p>
        </w:tc>
        <w:tc>
          <w:tcPr>
            <w:tcW w:w="1157" w:type="dxa"/>
          </w:tcPr>
          <w:p w14:paraId="1FF7634D" w14:textId="77777777" w:rsidR="00F90B9E" w:rsidRPr="00084198" w:rsidRDefault="00F90B9E" w:rsidP="009747E4">
            <w:pPr>
              <w:pStyle w:val="tablecell"/>
              <w:keepNext w:val="0"/>
              <w:spacing w:before="20" w:after="40"/>
              <w:rPr>
                <w:noProof/>
                <w:lang w:val="en-CA"/>
              </w:rPr>
            </w:pPr>
          </w:p>
        </w:tc>
      </w:tr>
    </w:tbl>
    <w:p w14:paraId="29646DE3" w14:textId="77777777" w:rsidR="00F90B9E" w:rsidRPr="00084198" w:rsidRDefault="00F90B9E" w:rsidP="00F90B9E">
      <w:pPr>
        <w:rPr>
          <w:noProof/>
          <w:lang w:val="en-CA"/>
        </w:rPr>
      </w:pPr>
    </w:p>
    <w:p w14:paraId="0CD8622D" w14:textId="77777777" w:rsidR="009747E4" w:rsidRPr="00084198" w:rsidRDefault="009747E4" w:rsidP="009747E4">
      <w:pPr>
        <w:pStyle w:val="Heading4"/>
        <w:rPr>
          <w:noProof/>
          <w:lang w:val="en-CA"/>
        </w:rPr>
      </w:pPr>
      <w:bookmarkStart w:id="599" w:name="_Ref398984672"/>
      <w:bookmarkStart w:id="600" w:name="_Toc415475816"/>
      <w:bookmarkStart w:id="601" w:name="_Toc423599091"/>
      <w:bookmarkStart w:id="602" w:name="_Toc423601595"/>
      <w:r w:rsidRPr="00084198">
        <w:rPr>
          <w:noProof/>
          <w:lang w:val="en-CA"/>
        </w:rPr>
        <w:t>NAL unit header syntax</w:t>
      </w:r>
      <w:bookmarkEnd w:id="599"/>
      <w:bookmarkEnd w:id="600"/>
      <w:bookmarkEnd w:id="601"/>
      <w:bookmarkEnd w:id="602"/>
    </w:p>
    <w:p w14:paraId="643B217A" w14:textId="77777777" w:rsidR="009747E4" w:rsidRPr="00084198" w:rsidRDefault="009747E4" w:rsidP="009747E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084198" w14:paraId="48A0D952" w14:textId="77777777" w:rsidTr="009747E4">
        <w:trPr>
          <w:cantSplit/>
          <w:jc w:val="center"/>
        </w:trPr>
        <w:tc>
          <w:tcPr>
            <w:tcW w:w="7920" w:type="dxa"/>
          </w:tcPr>
          <w:p w14:paraId="4B8029F3" w14:textId="77777777" w:rsidR="009747E4" w:rsidRPr="00084198" w:rsidRDefault="009747E4" w:rsidP="009747E4">
            <w:pPr>
              <w:pStyle w:val="tablesyntax"/>
              <w:spacing w:before="20" w:after="40"/>
              <w:rPr>
                <w:noProof/>
                <w:lang w:val="en-CA"/>
              </w:rPr>
            </w:pPr>
            <w:r w:rsidRPr="00084198">
              <w:rPr>
                <w:noProof/>
                <w:lang w:val="en-CA"/>
              </w:rPr>
              <w:t>nal_unit_header( ) {</w:t>
            </w:r>
          </w:p>
        </w:tc>
        <w:tc>
          <w:tcPr>
            <w:tcW w:w="1157" w:type="dxa"/>
          </w:tcPr>
          <w:p w14:paraId="0ED626F2" w14:textId="77777777" w:rsidR="009747E4" w:rsidRPr="00084198" w:rsidRDefault="009747E4" w:rsidP="009747E4">
            <w:pPr>
              <w:pStyle w:val="tableheading"/>
              <w:overflowPunct/>
              <w:autoSpaceDE/>
              <w:autoSpaceDN/>
              <w:adjustRightInd/>
              <w:spacing w:before="20" w:after="40"/>
              <w:textAlignment w:val="auto"/>
              <w:rPr>
                <w:noProof/>
                <w:lang w:val="en-CA"/>
              </w:rPr>
            </w:pPr>
            <w:r w:rsidRPr="00084198">
              <w:rPr>
                <w:noProof/>
                <w:lang w:val="en-CA"/>
              </w:rPr>
              <w:t>Descriptor</w:t>
            </w:r>
          </w:p>
        </w:tc>
      </w:tr>
      <w:tr w:rsidR="006D3FBA" w:rsidRPr="00084198" w14:paraId="0B503C91" w14:textId="77777777" w:rsidTr="009747E4">
        <w:trPr>
          <w:cantSplit/>
          <w:jc w:val="center"/>
        </w:trPr>
        <w:tc>
          <w:tcPr>
            <w:tcW w:w="7920" w:type="dxa"/>
          </w:tcPr>
          <w:p w14:paraId="60676D67" w14:textId="61257CC5" w:rsidR="006D3FBA" w:rsidRPr="00084198" w:rsidRDefault="006D3FBA" w:rsidP="006D3FBA">
            <w:pPr>
              <w:pStyle w:val="tablesyntax"/>
              <w:spacing w:before="20" w:after="40"/>
              <w:rPr>
                <w:b/>
                <w:bCs/>
                <w:noProof/>
                <w:lang w:val="en-CA"/>
              </w:rPr>
            </w:pPr>
            <w:r w:rsidRPr="00084198">
              <w:rPr>
                <w:rFonts w:cstheme="minorBidi"/>
                <w:b/>
                <w:bCs/>
                <w:szCs w:val="22"/>
                <w:lang w:val="en-CA"/>
              </w:rPr>
              <w:tab/>
            </w:r>
            <w:r w:rsidR="00FB0CBA" w:rsidRPr="00084198">
              <w:rPr>
                <w:b/>
                <w:bCs/>
                <w:noProof/>
                <w:lang w:val="en-CA"/>
              </w:rPr>
              <w:t>forbidden_zero_bit</w:t>
            </w:r>
          </w:p>
        </w:tc>
        <w:tc>
          <w:tcPr>
            <w:tcW w:w="1157" w:type="dxa"/>
          </w:tcPr>
          <w:p w14:paraId="7ADCFFDA" w14:textId="76307FEF" w:rsidR="006D3FBA" w:rsidRPr="00084198" w:rsidRDefault="00FB0CBA" w:rsidP="00FB0CBA">
            <w:pPr>
              <w:pStyle w:val="tablecell"/>
              <w:spacing w:before="20" w:after="40"/>
              <w:jc w:val="center"/>
              <w:rPr>
                <w:noProof/>
                <w:lang w:val="en-CA"/>
              </w:rPr>
            </w:pPr>
            <w:r w:rsidRPr="00084198">
              <w:rPr>
                <w:rFonts w:cstheme="minorBidi"/>
                <w:szCs w:val="22"/>
                <w:lang w:val="en-CA"/>
              </w:rPr>
              <w:t>f</w:t>
            </w:r>
            <w:r w:rsidR="006D3FBA" w:rsidRPr="00084198">
              <w:rPr>
                <w:rFonts w:cstheme="minorBidi"/>
                <w:szCs w:val="22"/>
                <w:lang w:val="en-CA"/>
              </w:rPr>
              <w:t>(1)</w:t>
            </w:r>
          </w:p>
        </w:tc>
      </w:tr>
      <w:tr w:rsidR="00FB0CBA" w:rsidRPr="00084198" w14:paraId="21B833EA" w14:textId="77777777" w:rsidTr="00B90B2A">
        <w:trPr>
          <w:cantSplit/>
          <w:jc w:val="center"/>
        </w:trPr>
        <w:tc>
          <w:tcPr>
            <w:tcW w:w="7920" w:type="dxa"/>
          </w:tcPr>
          <w:p w14:paraId="6AAA6C75" w14:textId="77777777" w:rsidR="00FB0CBA" w:rsidRPr="00084198" w:rsidRDefault="00FB0CBA" w:rsidP="00B90B2A">
            <w:pPr>
              <w:pStyle w:val="tablesyntax"/>
              <w:spacing w:before="20" w:after="40"/>
              <w:rPr>
                <w:b/>
                <w:bCs/>
                <w:noProof/>
                <w:lang w:val="en-CA"/>
              </w:rPr>
            </w:pPr>
            <w:r w:rsidRPr="00084198">
              <w:rPr>
                <w:b/>
                <w:bCs/>
                <w:noProof/>
                <w:lang w:val="en-CA"/>
              </w:rPr>
              <w:tab/>
              <w:t>nuh_reserved_zero_bit</w:t>
            </w:r>
          </w:p>
        </w:tc>
        <w:tc>
          <w:tcPr>
            <w:tcW w:w="1157" w:type="dxa"/>
          </w:tcPr>
          <w:p w14:paraId="270FBC51" w14:textId="77777777" w:rsidR="00FB0CBA" w:rsidRPr="00084198" w:rsidRDefault="00FB0CBA" w:rsidP="00B90B2A">
            <w:pPr>
              <w:pStyle w:val="tablecell"/>
              <w:spacing w:before="20" w:after="40"/>
              <w:jc w:val="center"/>
              <w:rPr>
                <w:noProof/>
                <w:lang w:val="en-CA"/>
              </w:rPr>
            </w:pPr>
            <w:r w:rsidRPr="00084198">
              <w:rPr>
                <w:noProof/>
                <w:lang w:val="en-CA"/>
              </w:rPr>
              <w:t>u(1)</w:t>
            </w:r>
          </w:p>
        </w:tc>
      </w:tr>
      <w:tr w:rsidR="00FB0CBA" w:rsidRPr="00084198" w14:paraId="520B201C" w14:textId="77777777" w:rsidTr="00B90B2A">
        <w:trPr>
          <w:cantSplit/>
          <w:jc w:val="center"/>
        </w:trPr>
        <w:tc>
          <w:tcPr>
            <w:tcW w:w="7920" w:type="dxa"/>
          </w:tcPr>
          <w:p w14:paraId="6F581D3C" w14:textId="3DA8E305" w:rsidR="00FB0CBA" w:rsidRPr="00084198" w:rsidRDefault="00FB0CBA" w:rsidP="00FB0CBA">
            <w:pPr>
              <w:pStyle w:val="tablesyntax"/>
              <w:spacing w:before="20" w:after="40"/>
              <w:rPr>
                <w:b/>
                <w:bCs/>
                <w:noProof/>
                <w:lang w:val="en-CA"/>
              </w:rPr>
            </w:pPr>
            <w:r w:rsidRPr="00084198">
              <w:rPr>
                <w:b/>
                <w:bCs/>
                <w:noProof/>
                <w:lang w:val="en-CA"/>
              </w:rPr>
              <w:tab/>
              <w:t>nuh_layer_id</w:t>
            </w:r>
          </w:p>
        </w:tc>
        <w:tc>
          <w:tcPr>
            <w:tcW w:w="1157" w:type="dxa"/>
          </w:tcPr>
          <w:p w14:paraId="2266850E" w14:textId="1319FF93" w:rsidR="00FB0CBA" w:rsidRPr="00084198" w:rsidRDefault="00FB0CBA" w:rsidP="00FB0CBA">
            <w:pPr>
              <w:pStyle w:val="tablecell"/>
              <w:spacing w:before="20" w:after="40"/>
              <w:jc w:val="center"/>
              <w:rPr>
                <w:noProof/>
                <w:lang w:val="en-CA"/>
              </w:rPr>
            </w:pPr>
            <w:r w:rsidRPr="00084198">
              <w:rPr>
                <w:noProof/>
                <w:lang w:val="en-CA"/>
              </w:rPr>
              <w:t>u(6)</w:t>
            </w:r>
          </w:p>
        </w:tc>
      </w:tr>
      <w:tr w:rsidR="00FB0CBA" w:rsidRPr="00084198" w14:paraId="6E53FE3F" w14:textId="77777777" w:rsidTr="00B90B2A">
        <w:trPr>
          <w:cantSplit/>
          <w:jc w:val="center"/>
        </w:trPr>
        <w:tc>
          <w:tcPr>
            <w:tcW w:w="7920" w:type="dxa"/>
          </w:tcPr>
          <w:p w14:paraId="17B95737" w14:textId="676E6C30" w:rsidR="00FB0CBA" w:rsidRPr="00084198" w:rsidRDefault="00FB0CBA" w:rsidP="00B90B2A">
            <w:pPr>
              <w:pStyle w:val="tablesyntax"/>
              <w:spacing w:before="20" w:after="40"/>
              <w:rPr>
                <w:b/>
                <w:bCs/>
                <w:noProof/>
                <w:lang w:val="en-CA"/>
              </w:rPr>
            </w:pPr>
            <w:r w:rsidRPr="00084198">
              <w:rPr>
                <w:rFonts w:cstheme="minorBidi"/>
                <w:b/>
                <w:bCs/>
                <w:szCs w:val="22"/>
                <w:lang w:val="en-CA"/>
              </w:rPr>
              <w:tab/>
            </w:r>
            <w:r w:rsidRPr="00084198">
              <w:rPr>
                <w:rFonts w:cstheme="minorBidi"/>
                <w:b/>
                <w:bCs/>
                <w:noProof/>
                <w:szCs w:val="22"/>
                <w:lang w:val="en-CA"/>
              </w:rPr>
              <w:t>nal_unit_type</w:t>
            </w:r>
          </w:p>
        </w:tc>
        <w:tc>
          <w:tcPr>
            <w:tcW w:w="1157" w:type="dxa"/>
          </w:tcPr>
          <w:p w14:paraId="3C539A52" w14:textId="123959B6" w:rsidR="00FB0CBA" w:rsidRPr="00084198" w:rsidRDefault="00FB0CBA" w:rsidP="00FB0CBA">
            <w:pPr>
              <w:pStyle w:val="tablecell"/>
              <w:spacing w:before="20" w:after="40"/>
              <w:jc w:val="center"/>
              <w:rPr>
                <w:noProof/>
                <w:lang w:val="en-CA"/>
              </w:rPr>
            </w:pPr>
            <w:r w:rsidRPr="00084198">
              <w:rPr>
                <w:rFonts w:cstheme="minorBidi"/>
                <w:noProof/>
                <w:szCs w:val="22"/>
                <w:lang w:val="en-CA"/>
              </w:rPr>
              <w:t>u(5)</w:t>
            </w:r>
          </w:p>
        </w:tc>
      </w:tr>
      <w:tr w:rsidR="006D3FBA" w:rsidRPr="00084198" w14:paraId="0F644D3A" w14:textId="77777777" w:rsidTr="009747E4">
        <w:trPr>
          <w:cantSplit/>
          <w:jc w:val="center"/>
        </w:trPr>
        <w:tc>
          <w:tcPr>
            <w:tcW w:w="7920" w:type="dxa"/>
          </w:tcPr>
          <w:p w14:paraId="20304F95" w14:textId="4C962CAB" w:rsidR="006D3FBA" w:rsidRPr="00084198" w:rsidRDefault="006D3FBA" w:rsidP="006D3FBA">
            <w:pPr>
              <w:pStyle w:val="tablesyntax"/>
              <w:spacing w:before="20" w:after="40"/>
              <w:rPr>
                <w:b/>
                <w:bCs/>
                <w:noProof/>
                <w:lang w:val="en-CA"/>
              </w:rPr>
            </w:pPr>
            <w:r w:rsidRPr="00084198">
              <w:rPr>
                <w:rFonts w:cstheme="minorBidi"/>
                <w:b/>
                <w:bCs/>
                <w:szCs w:val="22"/>
                <w:lang w:val="en-CA"/>
              </w:rPr>
              <w:tab/>
              <w:t>nuh_temporal_id_plus1</w:t>
            </w:r>
          </w:p>
        </w:tc>
        <w:tc>
          <w:tcPr>
            <w:tcW w:w="1157" w:type="dxa"/>
          </w:tcPr>
          <w:p w14:paraId="7869D6D9" w14:textId="383C87DE" w:rsidR="006D3FBA" w:rsidRPr="00084198" w:rsidRDefault="006D3FBA" w:rsidP="006D3FBA">
            <w:pPr>
              <w:pStyle w:val="tablecell"/>
              <w:spacing w:before="20" w:after="40"/>
              <w:jc w:val="center"/>
              <w:rPr>
                <w:noProof/>
                <w:lang w:val="en-CA"/>
              </w:rPr>
            </w:pPr>
            <w:r w:rsidRPr="00084198">
              <w:rPr>
                <w:rFonts w:cstheme="minorBidi"/>
                <w:szCs w:val="22"/>
                <w:lang w:val="en-CA"/>
              </w:rPr>
              <w:t>u(3)</w:t>
            </w:r>
          </w:p>
        </w:tc>
      </w:tr>
      <w:tr w:rsidR="006D3FBA" w:rsidRPr="00084198" w14:paraId="14C6F6DB" w14:textId="77777777" w:rsidTr="009747E4">
        <w:trPr>
          <w:cantSplit/>
          <w:jc w:val="center"/>
        </w:trPr>
        <w:tc>
          <w:tcPr>
            <w:tcW w:w="7920" w:type="dxa"/>
          </w:tcPr>
          <w:p w14:paraId="2053E83B" w14:textId="77777777" w:rsidR="006D3FBA" w:rsidRPr="00084198" w:rsidRDefault="006D3FBA" w:rsidP="006D3FBA">
            <w:pPr>
              <w:pStyle w:val="tablesyntax"/>
              <w:spacing w:before="20" w:after="40"/>
              <w:rPr>
                <w:noProof/>
                <w:lang w:val="en-CA"/>
              </w:rPr>
            </w:pPr>
            <w:r w:rsidRPr="00084198">
              <w:rPr>
                <w:noProof/>
                <w:lang w:val="en-CA"/>
              </w:rPr>
              <w:t>}</w:t>
            </w:r>
          </w:p>
        </w:tc>
        <w:tc>
          <w:tcPr>
            <w:tcW w:w="1157" w:type="dxa"/>
          </w:tcPr>
          <w:p w14:paraId="4E00EE68" w14:textId="77777777" w:rsidR="006D3FBA" w:rsidRPr="00084198" w:rsidRDefault="006D3FBA" w:rsidP="006D3FBA">
            <w:pPr>
              <w:pStyle w:val="tableheading"/>
              <w:overflowPunct/>
              <w:autoSpaceDE/>
              <w:autoSpaceDN/>
              <w:adjustRightInd/>
              <w:spacing w:before="20" w:after="40"/>
              <w:textAlignment w:val="auto"/>
              <w:rPr>
                <w:b w:val="0"/>
                <w:noProof/>
                <w:lang w:val="en-CA"/>
              </w:rPr>
            </w:pPr>
          </w:p>
        </w:tc>
      </w:tr>
    </w:tbl>
    <w:p w14:paraId="4061E192" w14:textId="77777777" w:rsidR="00FB0CBA" w:rsidRPr="00084198" w:rsidRDefault="00FB0CBA" w:rsidP="009747E4">
      <w:pPr>
        <w:rPr>
          <w:noProof/>
          <w:lang w:val="en-CA"/>
        </w:rPr>
      </w:pPr>
    </w:p>
    <w:p w14:paraId="7D695C90" w14:textId="2F085A60" w:rsidR="009747E4" w:rsidRPr="00084198" w:rsidRDefault="009747E4" w:rsidP="00B36F08">
      <w:pPr>
        <w:pStyle w:val="Heading3"/>
        <w:rPr>
          <w:noProof/>
          <w:lang w:val="en-CA"/>
        </w:rPr>
      </w:pPr>
      <w:bookmarkStart w:id="603" w:name="_Toc20134242"/>
      <w:bookmarkStart w:id="604" w:name="_Toc77680372"/>
      <w:bookmarkStart w:id="605" w:name="_Toc118289042"/>
      <w:bookmarkStart w:id="606" w:name="_Toc226456519"/>
      <w:bookmarkStart w:id="607" w:name="_Toc248045222"/>
      <w:bookmarkStart w:id="608" w:name="_Toc287363752"/>
      <w:bookmarkStart w:id="609" w:name="_Toc311216740"/>
      <w:bookmarkStart w:id="610" w:name="_Toc317198704"/>
      <w:bookmarkStart w:id="611" w:name="_Toc415475817"/>
      <w:bookmarkStart w:id="612" w:name="_Toc423599092"/>
      <w:bookmarkStart w:id="613" w:name="_Toc423601596"/>
      <w:bookmarkStart w:id="614" w:name="_Toc501130161"/>
      <w:bookmarkStart w:id="615" w:name="_Toc510795084"/>
      <w:bookmarkStart w:id="616" w:name="_Toc15253751"/>
      <w:r w:rsidRPr="00084198">
        <w:rPr>
          <w:noProof/>
          <w:lang w:val="en-CA"/>
        </w:rPr>
        <w:lastRenderedPageBreak/>
        <w:t>Raw byte sequence payloads, trailing bits and byte alignment syntax</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1AB5FB33" w14:textId="77777777" w:rsidR="00DC1F70" w:rsidRPr="00084198" w:rsidRDefault="00DC1F70" w:rsidP="00DC1F70">
      <w:pPr>
        <w:pStyle w:val="Heading4"/>
        <w:rPr>
          <w:lang w:val="en-CA"/>
        </w:rPr>
      </w:pPr>
      <w:r w:rsidRPr="00084198">
        <w:rPr>
          <w:lang w:val="en-CA"/>
        </w:rPr>
        <w:t>Decoding parameter set syntax</w:t>
      </w:r>
    </w:p>
    <w:p w14:paraId="5136A07A" w14:textId="77777777" w:rsidR="00DC1F70" w:rsidRPr="00084198" w:rsidRDefault="00DC1F70" w:rsidP="00DC1F70">
      <w:pPr>
        <w:keepNext/>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C1F70" w:rsidRPr="00084198" w14:paraId="70B5497C" w14:textId="77777777" w:rsidTr="008771D9">
        <w:trPr>
          <w:cantSplit/>
          <w:jc w:val="center"/>
        </w:trPr>
        <w:tc>
          <w:tcPr>
            <w:tcW w:w="7920" w:type="dxa"/>
          </w:tcPr>
          <w:p w14:paraId="37B7435C" w14:textId="77777777" w:rsidR="00DC1F70" w:rsidRPr="00084198" w:rsidRDefault="00DC1F70" w:rsidP="008771D9">
            <w:pPr>
              <w:pStyle w:val="tablesyntax"/>
              <w:keepNext w:val="0"/>
              <w:keepLines w:val="0"/>
              <w:spacing w:before="20" w:after="40"/>
              <w:rPr>
                <w:b/>
                <w:bCs/>
                <w:noProof/>
                <w:lang w:val="en-CA"/>
              </w:rPr>
            </w:pPr>
            <w:r w:rsidRPr="00084198">
              <w:rPr>
                <w:noProof/>
                <w:lang w:val="en-CA"/>
              </w:rPr>
              <w:t>decoding_parameter_set_rbsp( ) {</w:t>
            </w:r>
          </w:p>
        </w:tc>
        <w:tc>
          <w:tcPr>
            <w:tcW w:w="1152" w:type="dxa"/>
          </w:tcPr>
          <w:p w14:paraId="0C9FFCE3" w14:textId="77777777" w:rsidR="00DC1F70" w:rsidRPr="00084198" w:rsidRDefault="00DC1F70" w:rsidP="008771D9">
            <w:pPr>
              <w:pStyle w:val="tablecell"/>
              <w:keepNext w:val="0"/>
              <w:keepLines w:val="0"/>
              <w:spacing w:before="20" w:after="40"/>
              <w:rPr>
                <w:b/>
                <w:noProof/>
                <w:lang w:val="en-CA"/>
              </w:rPr>
            </w:pPr>
            <w:r w:rsidRPr="00084198">
              <w:rPr>
                <w:b/>
                <w:noProof/>
                <w:lang w:val="en-CA"/>
              </w:rPr>
              <w:t>Descriptor</w:t>
            </w:r>
          </w:p>
        </w:tc>
      </w:tr>
      <w:tr w:rsidR="00DC1F70" w:rsidRPr="00084198" w14:paraId="667E0663" w14:textId="77777777" w:rsidTr="008771D9">
        <w:trPr>
          <w:cantSplit/>
          <w:jc w:val="center"/>
        </w:trPr>
        <w:tc>
          <w:tcPr>
            <w:tcW w:w="7920" w:type="dxa"/>
          </w:tcPr>
          <w:p w14:paraId="75D0FCA6"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b/>
                <w:noProof/>
                <w:lang w:val="en-CA"/>
              </w:rPr>
              <w:t>dps_decoding_parameter_set_id</w:t>
            </w:r>
          </w:p>
        </w:tc>
        <w:tc>
          <w:tcPr>
            <w:tcW w:w="1152" w:type="dxa"/>
          </w:tcPr>
          <w:p w14:paraId="6D796E01"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u(4)</w:t>
            </w:r>
          </w:p>
        </w:tc>
      </w:tr>
      <w:tr w:rsidR="00DC1F70" w:rsidRPr="00084198" w14:paraId="5281C04E" w14:textId="77777777" w:rsidTr="008771D9">
        <w:trPr>
          <w:cantSplit/>
          <w:jc w:val="center"/>
        </w:trPr>
        <w:tc>
          <w:tcPr>
            <w:tcW w:w="7920" w:type="dxa"/>
          </w:tcPr>
          <w:p w14:paraId="0BC7DEB5" w14:textId="77777777" w:rsidR="00DC1F70" w:rsidRPr="00084198" w:rsidRDefault="00DC1F70" w:rsidP="008771D9">
            <w:pPr>
              <w:pStyle w:val="tablesyntax"/>
              <w:keepNext w:val="0"/>
              <w:keepLines w:val="0"/>
              <w:spacing w:before="20" w:after="40"/>
              <w:rPr>
                <w:noProof/>
                <w:lang w:val="en-CA"/>
              </w:rPr>
            </w:pPr>
            <w:r w:rsidRPr="00084198">
              <w:rPr>
                <w:b/>
                <w:noProof/>
                <w:lang w:val="en-CA"/>
              </w:rPr>
              <w:tab/>
              <w:t>dps_max_sub_layers_minus1</w:t>
            </w:r>
          </w:p>
        </w:tc>
        <w:tc>
          <w:tcPr>
            <w:tcW w:w="1152" w:type="dxa"/>
          </w:tcPr>
          <w:p w14:paraId="0DB777F6"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u(3)</w:t>
            </w:r>
          </w:p>
        </w:tc>
      </w:tr>
      <w:tr w:rsidR="00DC1F70" w:rsidRPr="00084198" w14:paraId="0116B799" w14:textId="77777777" w:rsidTr="008771D9">
        <w:trPr>
          <w:cantSplit/>
          <w:jc w:val="center"/>
        </w:trPr>
        <w:tc>
          <w:tcPr>
            <w:tcW w:w="7920" w:type="dxa"/>
          </w:tcPr>
          <w:p w14:paraId="56BB430E" w14:textId="77777777" w:rsidR="00DC1F70" w:rsidRPr="00084198" w:rsidRDefault="00DC1F70" w:rsidP="008771D9">
            <w:pPr>
              <w:pStyle w:val="tablesyntax"/>
              <w:keepNext w:val="0"/>
              <w:keepLines w:val="0"/>
              <w:spacing w:before="20" w:after="40"/>
              <w:rPr>
                <w:b/>
                <w:noProof/>
                <w:lang w:val="en-CA"/>
              </w:rPr>
            </w:pPr>
            <w:r w:rsidRPr="00084198">
              <w:rPr>
                <w:bCs/>
                <w:lang w:val="en-CA"/>
              </w:rPr>
              <w:tab/>
            </w:r>
            <w:r w:rsidRPr="00084198">
              <w:rPr>
                <w:b/>
                <w:noProof/>
                <w:lang w:val="en-CA"/>
              </w:rPr>
              <w:t>dps_reserved_zero_bit</w:t>
            </w:r>
          </w:p>
        </w:tc>
        <w:tc>
          <w:tcPr>
            <w:tcW w:w="1152" w:type="dxa"/>
          </w:tcPr>
          <w:p w14:paraId="69085E4E"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2CDBE405" w14:textId="77777777" w:rsidTr="008771D9">
        <w:trPr>
          <w:cantSplit/>
          <w:jc w:val="center"/>
        </w:trPr>
        <w:tc>
          <w:tcPr>
            <w:tcW w:w="7920" w:type="dxa"/>
          </w:tcPr>
          <w:p w14:paraId="5F8E1337" w14:textId="77777777" w:rsidR="00DC1F70" w:rsidRPr="00084198" w:rsidRDefault="00DC1F70" w:rsidP="008771D9">
            <w:pPr>
              <w:pStyle w:val="tablesyntax"/>
              <w:keepNext w:val="0"/>
              <w:keepLines w:val="0"/>
              <w:spacing w:before="20" w:after="40"/>
              <w:rPr>
                <w:noProof/>
                <w:lang w:val="en-CA"/>
              </w:rPr>
            </w:pPr>
            <w:r w:rsidRPr="00084198">
              <w:rPr>
                <w:b/>
                <w:noProof/>
                <w:lang w:val="en-CA"/>
              </w:rPr>
              <w:tab/>
            </w:r>
            <w:r w:rsidRPr="00084198">
              <w:rPr>
                <w:noProof/>
                <w:lang w:val="en-CA"/>
              </w:rPr>
              <w:t>profile_tier_level( dps_max_sub_layers_minus1 )</w:t>
            </w:r>
          </w:p>
        </w:tc>
        <w:tc>
          <w:tcPr>
            <w:tcW w:w="1152" w:type="dxa"/>
          </w:tcPr>
          <w:p w14:paraId="68840C61"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2B320AF5"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0AC7542F"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b/>
                <w:noProof/>
                <w:lang w:val="en-CA"/>
              </w:rPr>
              <w:t>dps_extension_flag</w:t>
            </w:r>
          </w:p>
        </w:tc>
        <w:tc>
          <w:tcPr>
            <w:tcW w:w="1152" w:type="dxa"/>
            <w:tcBorders>
              <w:top w:val="single" w:sz="4" w:space="0" w:color="auto"/>
              <w:left w:val="single" w:sz="4" w:space="0" w:color="auto"/>
              <w:bottom w:val="single" w:sz="4" w:space="0" w:color="auto"/>
              <w:right w:val="single" w:sz="4" w:space="0" w:color="auto"/>
            </w:tcBorders>
          </w:tcPr>
          <w:p w14:paraId="1BF543AD"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54E2FD58"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39DB1AF1" w14:textId="77777777" w:rsidR="00DC1F70" w:rsidRPr="00084198" w:rsidRDefault="00DC1F70" w:rsidP="008771D9">
            <w:pPr>
              <w:pStyle w:val="tablesyntax"/>
              <w:keepNext w:val="0"/>
              <w:keepLines w:val="0"/>
              <w:spacing w:before="20" w:after="40"/>
              <w:rPr>
                <w:noProof/>
                <w:lang w:val="en-CA"/>
              </w:rPr>
            </w:pPr>
            <w:r w:rsidRPr="00084198">
              <w:rPr>
                <w:noProof/>
                <w:lang w:val="en-CA"/>
              </w:rPr>
              <w:tab/>
              <w:t>if( dps_extension_flag )</w:t>
            </w:r>
          </w:p>
        </w:tc>
        <w:tc>
          <w:tcPr>
            <w:tcW w:w="1152" w:type="dxa"/>
            <w:tcBorders>
              <w:top w:val="single" w:sz="4" w:space="0" w:color="auto"/>
              <w:left w:val="single" w:sz="4" w:space="0" w:color="auto"/>
              <w:bottom w:val="single" w:sz="4" w:space="0" w:color="auto"/>
              <w:right w:val="single" w:sz="4" w:space="0" w:color="auto"/>
            </w:tcBorders>
          </w:tcPr>
          <w:p w14:paraId="25A56366"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160347D2"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231E0923" w14:textId="77777777" w:rsidR="00DC1F70" w:rsidRPr="00084198" w:rsidRDefault="00DC1F70" w:rsidP="008771D9">
            <w:pPr>
              <w:pStyle w:val="tablesyntax"/>
              <w:keepNext w:val="0"/>
              <w:keepLines w:val="0"/>
              <w:spacing w:before="20" w:after="40"/>
              <w:rPr>
                <w:noProof/>
                <w:lang w:val="en-CA"/>
              </w:rPr>
            </w:pPr>
            <w:r w:rsidRPr="00084198">
              <w:rPr>
                <w:noProof/>
                <w:lang w:val="en-CA"/>
              </w:rPr>
              <w:tab/>
            </w:r>
            <w:r w:rsidRPr="00084198">
              <w:rPr>
                <w:noProof/>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52515A55"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3D21A4C3"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16E70E12"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dps_extension_data_flag</w:t>
            </w:r>
          </w:p>
        </w:tc>
        <w:tc>
          <w:tcPr>
            <w:tcW w:w="1152" w:type="dxa"/>
            <w:tcBorders>
              <w:top w:val="single" w:sz="4" w:space="0" w:color="auto"/>
              <w:left w:val="single" w:sz="4" w:space="0" w:color="auto"/>
              <w:bottom w:val="single" w:sz="4" w:space="0" w:color="auto"/>
              <w:right w:val="single" w:sz="4" w:space="0" w:color="auto"/>
            </w:tcBorders>
          </w:tcPr>
          <w:p w14:paraId="391386A8"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1FD9A05D"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4EBA9C7D" w14:textId="77777777" w:rsidR="00DC1F70" w:rsidRPr="00084198" w:rsidRDefault="00DC1F70" w:rsidP="008771D9">
            <w:pPr>
              <w:pStyle w:val="tablesyntax"/>
              <w:keepNext w:val="0"/>
              <w:keepLines w:val="0"/>
              <w:spacing w:before="20" w:after="40"/>
              <w:rPr>
                <w:noProof/>
                <w:lang w:val="en-CA"/>
              </w:rPr>
            </w:pPr>
            <w:r w:rsidRPr="00084198">
              <w:rPr>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68124478"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548080E3" w14:textId="77777777" w:rsidTr="008771D9">
        <w:trPr>
          <w:cantSplit/>
          <w:jc w:val="center"/>
        </w:trPr>
        <w:tc>
          <w:tcPr>
            <w:tcW w:w="7920" w:type="dxa"/>
          </w:tcPr>
          <w:p w14:paraId="7AE9D16B" w14:textId="77777777" w:rsidR="00DC1F70" w:rsidRPr="00084198" w:rsidRDefault="00DC1F70" w:rsidP="008771D9">
            <w:pPr>
              <w:pStyle w:val="tablesyntax"/>
              <w:keepNext w:val="0"/>
              <w:keepLines w:val="0"/>
              <w:spacing w:before="20" w:after="40"/>
              <w:rPr>
                <w:noProof/>
                <w:lang w:val="en-CA"/>
              </w:rPr>
            </w:pPr>
            <w:r w:rsidRPr="00084198">
              <w:rPr>
                <w:noProof/>
                <w:lang w:val="en-CA"/>
              </w:rPr>
              <w:t>}</w:t>
            </w:r>
          </w:p>
        </w:tc>
        <w:tc>
          <w:tcPr>
            <w:tcW w:w="1152" w:type="dxa"/>
          </w:tcPr>
          <w:p w14:paraId="7713FA91" w14:textId="77777777" w:rsidR="00DC1F70" w:rsidRPr="00084198" w:rsidRDefault="00DC1F70" w:rsidP="008771D9">
            <w:pPr>
              <w:pStyle w:val="tablecell"/>
              <w:keepNext w:val="0"/>
              <w:keepLines w:val="0"/>
              <w:spacing w:before="20" w:after="40"/>
              <w:jc w:val="center"/>
              <w:rPr>
                <w:noProof/>
                <w:lang w:val="en-CA"/>
              </w:rPr>
            </w:pPr>
          </w:p>
        </w:tc>
      </w:tr>
    </w:tbl>
    <w:p w14:paraId="6E7FE5F2" w14:textId="04E17444" w:rsidR="00F917CF" w:rsidRPr="00084198" w:rsidRDefault="00F917CF" w:rsidP="00756ADA">
      <w:pPr>
        <w:rPr>
          <w:lang w:val="en-CA"/>
        </w:rPr>
      </w:pPr>
    </w:p>
    <w:p w14:paraId="4234F853" w14:textId="0A0F6D89" w:rsidR="00F917CF" w:rsidRPr="00084198" w:rsidRDefault="00F917CF" w:rsidP="00F917CF">
      <w:pPr>
        <w:pStyle w:val="Heading4"/>
        <w:rPr>
          <w:lang w:val="en-CA"/>
        </w:rPr>
      </w:pPr>
      <w:r w:rsidRPr="00084198">
        <w:rPr>
          <w:lang w:val="en-CA"/>
        </w:rPr>
        <w:t>Video parameter set syntax</w:t>
      </w:r>
    </w:p>
    <w:p w14:paraId="05275ED9" w14:textId="77777777" w:rsidR="00F917CF" w:rsidRPr="00084198" w:rsidRDefault="00F917CF" w:rsidP="00F917C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17CF" w:rsidRPr="00084198" w14:paraId="56556D0B" w14:textId="77777777" w:rsidTr="00F917CF">
        <w:trPr>
          <w:cantSplit/>
          <w:jc w:val="center"/>
        </w:trPr>
        <w:tc>
          <w:tcPr>
            <w:tcW w:w="7920" w:type="dxa"/>
          </w:tcPr>
          <w:p w14:paraId="526E6460" w14:textId="65516A4A" w:rsidR="00F917CF" w:rsidRPr="00084198" w:rsidRDefault="00F917CF" w:rsidP="00F917CF">
            <w:pPr>
              <w:pStyle w:val="tablesyntax"/>
              <w:keepNext w:val="0"/>
              <w:keepLines w:val="0"/>
              <w:spacing w:before="20" w:after="40"/>
              <w:rPr>
                <w:lang w:val="en-CA"/>
              </w:rPr>
            </w:pPr>
            <w:r w:rsidRPr="00084198">
              <w:rPr>
                <w:lang w:val="en-CA"/>
              </w:rPr>
              <w:t>video_parameter_set_rbsp( ) {</w:t>
            </w:r>
          </w:p>
        </w:tc>
        <w:tc>
          <w:tcPr>
            <w:tcW w:w="1157" w:type="dxa"/>
          </w:tcPr>
          <w:p w14:paraId="700DA3E5" w14:textId="77777777" w:rsidR="00F917CF" w:rsidRPr="00084198" w:rsidRDefault="00F917CF" w:rsidP="00F917CF">
            <w:pPr>
              <w:pStyle w:val="tableheading"/>
              <w:keepNext w:val="0"/>
              <w:keepLines w:val="0"/>
              <w:spacing w:before="20" w:after="40"/>
              <w:rPr>
                <w:lang w:val="en-CA"/>
              </w:rPr>
            </w:pPr>
            <w:r w:rsidRPr="00084198">
              <w:rPr>
                <w:lang w:val="en-CA"/>
              </w:rPr>
              <w:t>Descriptor</w:t>
            </w:r>
          </w:p>
        </w:tc>
      </w:tr>
      <w:tr w:rsidR="00F917CF" w:rsidRPr="00084198" w14:paraId="28654759" w14:textId="77777777" w:rsidTr="00F917CF">
        <w:trPr>
          <w:cantSplit/>
          <w:jc w:val="center"/>
        </w:trPr>
        <w:tc>
          <w:tcPr>
            <w:tcW w:w="7920" w:type="dxa"/>
          </w:tcPr>
          <w:p w14:paraId="26452BB8" w14:textId="4A209675" w:rsidR="00F917CF" w:rsidRPr="00084198" w:rsidRDefault="00F917CF" w:rsidP="00F917CF">
            <w:pPr>
              <w:pStyle w:val="tablesyntax"/>
              <w:keepNext w:val="0"/>
              <w:keepLines w:val="0"/>
              <w:spacing w:before="20" w:after="40"/>
              <w:rPr>
                <w:b/>
                <w:lang w:val="en-CA"/>
              </w:rPr>
            </w:pPr>
            <w:r w:rsidRPr="00084198">
              <w:rPr>
                <w:b/>
                <w:lang w:val="en-CA"/>
              </w:rPr>
              <w:tab/>
            </w:r>
            <w:r w:rsidR="008A4439" w:rsidRPr="00084198">
              <w:rPr>
                <w:b/>
                <w:lang w:val="en-CA"/>
              </w:rPr>
              <w:t>vps_</w:t>
            </w:r>
            <w:r w:rsidRPr="00084198">
              <w:rPr>
                <w:b/>
                <w:lang w:val="en-CA"/>
              </w:rPr>
              <w:t>video_parameter_set_id</w:t>
            </w:r>
          </w:p>
        </w:tc>
        <w:tc>
          <w:tcPr>
            <w:tcW w:w="1157" w:type="dxa"/>
          </w:tcPr>
          <w:p w14:paraId="46AAFAD3" w14:textId="36A0AC0C" w:rsidR="00F917CF" w:rsidRPr="00084198" w:rsidRDefault="00F917CF" w:rsidP="00F917CF">
            <w:pPr>
              <w:pStyle w:val="tablecell"/>
              <w:keepNext w:val="0"/>
              <w:keepLines w:val="0"/>
              <w:spacing w:before="20" w:after="40"/>
              <w:jc w:val="center"/>
              <w:rPr>
                <w:lang w:val="en-CA"/>
              </w:rPr>
            </w:pPr>
            <w:r w:rsidRPr="00084198">
              <w:rPr>
                <w:lang w:val="en-CA"/>
              </w:rPr>
              <w:t>u(4)</w:t>
            </w:r>
          </w:p>
        </w:tc>
      </w:tr>
      <w:tr w:rsidR="00F917CF" w:rsidRPr="00084198" w14:paraId="287B88C0" w14:textId="77777777" w:rsidTr="00F917CF">
        <w:trPr>
          <w:cantSplit/>
          <w:jc w:val="center"/>
        </w:trPr>
        <w:tc>
          <w:tcPr>
            <w:tcW w:w="7920" w:type="dxa"/>
          </w:tcPr>
          <w:p w14:paraId="41519B76" w14:textId="7AF52FDE" w:rsidR="00F917CF" w:rsidRPr="00084198" w:rsidRDefault="00F917CF" w:rsidP="00F917CF">
            <w:pPr>
              <w:pStyle w:val="tablesyntax"/>
              <w:keepNext w:val="0"/>
              <w:keepLines w:val="0"/>
              <w:spacing w:before="20" w:after="40"/>
              <w:rPr>
                <w:lang w:val="en-CA"/>
              </w:rPr>
            </w:pPr>
            <w:r w:rsidRPr="00084198">
              <w:rPr>
                <w:b/>
                <w:noProof/>
                <w:lang w:val="en-CA"/>
              </w:rPr>
              <w:tab/>
            </w:r>
            <w:r w:rsidRPr="00084198">
              <w:rPr>
                <w:rFonts w:eastAsia="SimSun"/>
                <w:b/>
                <w:noProof/>
                <w:lang w:val="en-CA"/>
              </w:rPr>
              <w:t>vps_max_layers_minus1</w:t>
            </w:r>
          </w:p>
        </w:tc>
        <w:tc>
          <w:tcPr>
            <w:tcW w:w="1157" w:type="dxa"/>
          </w:tcPr>
          <w:p w14:paraId="72C5C74B" w14:textId="79FEF394" w:rsidR="00F917CF" w:rsidRPr="00084198" w:rsidRDefault="00F917CF" w:rsidP="00DD51E1">
            <w:pPr>
              <w:pStyle w:val="tableheading"/>
              <w:keepNext w:val="0"/>
              <w:keepLines w:val="0"/>
              <w:spacing w:before="20" w:after="40"/>
              <w:jc w:val="center"/>
              <w:rPr>
                <w:b w:val="0"/>
                <w:lang w:val="en-CA"/>
              </w:rPr>
            </w:pPr>
            <w:r w:rsidRPr="00084198">
              <w:rPr>
                <w:b w:val="0"/>
                <w:noProof/>
                <w:lang w:val="en-CA"/>
              </w:rPr>
              <w:t>u(</w:t>
            </w:r>
            <w:r w:rsidR="00DD51E1" w:rsidRPr="00084198">
              <w:rPr>
                <w:b w:val="0"/>
                <w:noProof/>
                <w:lang w:val="en-CA"/>
              </w:rPr>
              <w:t>6</w:t>
            </w:r>
            <w:r w:rsidRPr="00084198">
              <w:rPr>
                <w:b w:val="0"/>
                <w:noProof/>
                <w:lang w:val="en-CA"/>
              </w:rPr>
              <w:t>)</w:t>
            </w:r>
          </w:p>
        </w:tc>
      </w:tr>
      <w:tr w:rsidR="00DD51E1" w:rsidRPr="00084198" w14:paraId="6F3FB76E" w14:textId="77777777" w:rsidTr="00BE4A49">
        <w:trPr>
          <w:cantSplit/>
          <w:jc w:val="center"/>
        </w:trPr>
        <w:tc>
          <w:tcPr>
            <w:tcW w:w="7920" w:type="dxa"/>
          </w:tcPr>
          <w:p w14:paraId="6376E9D8" w14:textId="71DBCE80" w:rsidR="00DD51E1" w:rsidRPr="00084198" w:rsidRDefault="00DD51E1" w:rsidP="00BE4A49">
            <w:pPr>
              <w:pStyle w:val="tablesyntax"/>
              <w:keepNext w:val="0"/>
              <w:keepLines w:val="0"/>
              <w:spacing w:before="20" w:after="40"/>
              <w:rPr>
                <w:noProof/>
                <w:lang w:val="en-CA"/>
              </w:rPr>
            </w:pPr>
            <w:r w:rsidRPr="00084198">
              <w:rPr>
                <w:noProof/>
                <w:lang w:val="en-CA"/>
              </w:rPr>
              <w:tab/>
              <w:t>if( vps_max_layers_minus1 &gt; 0 )</w:t>
            </w:r>
          </w:p>
        </w:tc>
        <w:tc>
          <w:tcPr>
            <w:tcW w:w="1157" w:type="dxa"/>
          </w:tcPr>
          <w:p w14:paraId="63F5FEE0" w14:textId="77777777" w:rsidR="00DD51E1" w:rsidRPr="00084198" w:rsidRDefault="00DD51E1" w:rsidP="00BE4A49">
            <w:pPr>
              <w:pStyle w:val="tableheading"/>
              <w:keepNext w:val="0"/>
              <w:keepLines w:val="0"/>
              <w:spacing w:before="20" w:after="40"/>
              <w:jc w:val="center"/>
              <w:rPr>
                <w:b w:val="0"/>
                <w:lang w:val="en-CA"/>
              </w:rPr>
            </w:pPr>
          </w:p>
        </w:tc>
      </w:tr>
      <w:tr w:rsidR="00DD51E1" w:rsidRPr="00084198" w14:paraId="7AF48A72" w14:textId="77777777" w:rsidTr="00BE4A49">
        <w:trPr>
          <w:cantSplit/>
          <w:jc w:val="center"/>
        </w:trPr>
        <w:tc>
          <w:tcPr>
            <w:tcW w:w="7920" w:type="dxa"/>
          </w:tcPr>
          <w:p w14:paraId="7A6CF1EA" w14:textId="77777777" w:rsidR="00DD51E1" w:rsidRPr="00084198" w:rsidRDefault="00DD51E1" w:rsidP="00BE4A49">
            <w:pPr>
              <w:pStyle w:val="tablesyntax"/>
              <w:keepNext w:val="0"/>
              <w:keepLines w:val="0"/>
              <w:spacing w:before="20" w:after="40"/>
              <w:rPr>
                <w:noProof/>
                <w:lang w:val="en-CA"/>
              </w:rPr>
            </w:pPr>
            <w:r w:rsidRPr="00084198">
              <w:rPr>
                <w:b/>
                <w:noProof/>
                <w:lang w:val="en-CA"/>
              </w:rPr>
              <w:tab/>
            </w:r>
            <w:r w:rsidRPr="00084198">
              <w:rPr>
                <w:b/>
                <w:noProof/>
                <w:lang w:val="en-CA"/>
              </w:rPr>
              <w:tab/>
              <w:t>vps_all_independent_layers_flag</w:t>
            </w:r>
          </w:p>
        </w:tc>
        <w:tc>
          <w:tcPr>
            <w:tcW w:w="1157" w:type="dxa"/>
          </w:tcPr>
          <w:p w14:paraId="4089A10F" w14:textId="77777777" w:rsidR="00DD51E1" w:rsidRPr="00084198" w:rsidRDefault="00DD51E1" w:rsidP="00BE4A49">
            <w:pPr>
              <w:pStyle w:val="tableheading"/>
              <w:keepNext w:val="0"/>
              <w:keepLines w:val="0"/>
              <w:spacing w:before="20" w:after="40"/>
              <w:jc w:val="center"/>
              <w:rPr>
                <w:b w:val="0"/>
                <w:lang w:val="en-CA"/>
              </w:rPr>
            </w:pPr>
            <w:r w:rsidRPr="00084198">
              <w:rPr>
                <w:b w:val="0"/>
                <w:lang w:val="en-CA"/>
              </w:rPr>
              <w:t>u(1)</w:t>
            </w:r>
          </w:p>
        </w:tc>
      </w:tr>
      <w:tr w:rsidR="00F917CF" w:rsidRPr="00084198" w14:paraId="7971688B" w14:textId="77777777" w:rsidTr="00F917CF">
        <w:trPr>
          <w:cantSplit/>
          <w:jc w:val="center"/>
        </w:trPr>
        <w:tc>
          <w:tcPr>
            <w:tcW w:w="7920" w:type="dxa"/>
          </w:tcPr>
          <w:p w14:paraId="2639F502" w14:textId="7344E6C6" w:rsidR="00F917CF" w:rsidRPr="00084198" w:rsidRDefault="00F917CF" w:rsidP="00F917CF">
            <w:pPr>
              <w:pStyle w:val="tablesyntax"/>
              <w:keepNext w:val="0"/>
              <w:keepLines w:val="0"/>
              <w:spacing w:before="20" w:after="40"/>
              <w:rPr>
                <w:lang w:val="en-CA"/>
              </w:rPr>
            </w:pPr>
            <w:r w:rsidRPr="00084198">
              <w:rPr>
                <w:noProof/>
                <w:lang w:val="en-CA"/>
              </w:rPr>
              <w:tab/>
              <w:t>for( i = 0; i  &lt;=  vps_max_layers_minus1; i++ )</w:t>
            </w:r>
            <w:r w:rsidR="008A4439" w:rsidRPr="00084198">
              <w:rPr>
                <w:noProof/>
                <w:lang w:val="en-CA"/>
              </w:rPr>
              <w:t xml:space="preserve"> {</w:t>
            </w:r>
          </w:p>
        </w:tc>
        <w:tc>
          <w:tcPr>
            <w:tcW w:w="1157" w:type="dxa"/>
          </w:tcPr>
          <w:p w14:paraId="18791D9A"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7930B0DF" w14:textId="77777777" w:rsidTr="00F917CF">
        <w:trPr>
          <w:cantSplit/>
          <w:jc w:val="center"/>
        </w:trPr>
        <w:tc>
          <w:tcPr>
            <w:tcW w:w="7920" w:type="dxa"/>
          </w:tcPr>
          <w:p w14:paraId="684B2C28" w14:textId="44D3703F" w:rsidR="00F917CF" w:rsidRPr="00084198" w:rsidRDefault="00F917CF" w:rsidP="008755EA">
            <w:pPr>
              <w:pStyle w:val="tablesyntax"/>
              <w:keepNext w:val="0"/>
              <w:keepLines w:val="0"/>
              <w:spacing w:before="20" w:after="40"/>
              <w:rPr>
                <w:lang w:val="en-CA"/>
              </w:rPr>
            </w:pPr>
            <w:r w:rsidRPr="00084198">
              <w:rPr>
                <w:noProof/>
                <w:lang w:val="en-CA"/>
              </w:rPr>
              <w:tab/>
            </w:r>
            <w:r w:rsidRPr="00084198">
              <w:rPr>
                <w:noProof/>
                <w:lang w:val="en-CA"/>
              </w:rPr>
              <w:tab/>
            </w:r>
            <w:r w:rsidRPr="00084198">
              <w:rPr>
                <w:b/>
                <w:noProof/>
                <w:lang w:val="en-CA"/>
              </w:rPr>
              <w:t>vps_layer_id</w:t>
            </w:r>
            <w:r w:rsidRPr="00084198">
              <w:rPr>
                <w:noProof/>
                <w:lang w:val="en-CA"/>
              </w:rPr>
              <w:t>[ i ]</w:t>
            </w:r>
          </w:p>
        </w:tc>
        <w:tc>
          <w:tcPr>
            <w:tcW w:w="1157" w:type="dxa"/>
          </w:tcPr>
          <w:p w14:paraId="26E9FA36" w14:textId="7E8607E9" w:rsidR="00F917CF" w:rsidRPr="00084198" w:rsidRDefault="00F917CF" w:rsidP="00DD51E1">
            <w:pPr>
              <w:pStyle w:val="tableheading"/>
              <w:keepNext w:val="0"/>
              <w:keepLines w:val="0"/>
              <w:spacing w:before="20" w:after="40"/>
              <w:jc w:val="center"/>
              <w:rPr>
                <w:b w:val="0"/>
                <w:lang w:val="en-CA"/>
              </w:rPr>
            </w:pPr>
            <w:r w:rsidRPr="00084198">
              <w:rPr>
                <w:b w:val="0"/>
                <w:noProof/>
                <w:lang w:val="en-CA"/>
              </w:rPr>
              <w:t>u(</w:t>
            </w:r>
            <w:r w:rsidR="00DD51E1" w:rsidRPr="00084198">
              <w:rPr>
                <w:b w:val="0"/>
                <w:noProof/>
                <w:lang w:val="en-CA"/>
              </w:rPr>
              <w:t>6</w:t>
            </w:r>
            <w:r w:rsidRPr="00084198">
              <w:rPr>
                <w:b w:val="0"/>
                <w:noProof/>
                <w:lang w:val="en-CA"/>
              </w:rPr>
              <w:t>)</w:t>
            </w:r>
          </w:p>
        </w:tc>
      </w:tr>
      <w:tr w:rsidR="00DD51E1" w:rsidRPr="00084198" w14:paraId="1CEB1EB5" w14:textId="77777777" w:rsidTr="00BE4A49">
        <w:trPr>
          <w:cantSplit/>
          <w:jc w:val="center"/>
        </w:trPr>
        <w:tc>
          <w:tcPr>
            <w:tcW w:w="7920" w:type="dxa"/>
          </w:tcPr>
          <w:p w14:paraId="2A21A470"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t>if( i &gt; 0  &amp;&amp;  !vps_all_independent_layers_flag ) {</w:t>
            </w:r>
          </w:p>
        </w:tc>
        <w:tc>
          <w:tcPr>
            <w:tcW w:w="1157" w:type="dxa"/>
          </w:tcPr>
          <w:p w14:paraId="67AE1867"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314CF194" w14:textId="77777777" w:rsidTr="00BE4A49">
        <w:trPr>
          <w:cantSplit/>
          <w:jc w:val="center"/>
        </w:trPr>
        <w:tc>
          <w:tcPr>
            <w:tcW w:w="7920" w:type="dxa"/>
          </w:tcPr>
          <w:p w14:paraId="0305BFD4"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vps_independent_layer_flag</w:t>
            </w:r>
            <w:r w:rsidRPr="00084198">
              <w:rPr>
                <w:noProof/>
                <w:lang w:val="en-CA"/>
              </w:rPr>
              <w:t>[ i ]</w:t>
            </w:r>
          </w:p>
        </w:tc>
        <w:tc>
          <w:tcPr>
            <w:tcW w:w="1157" w:type="dxa"/>
          </w:tcPr>
          <w:p w14:paraId="0E9CD2BA"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u(1)</w:t>
            </w:r>
          </w:p>
        </w:tc>
      </w:tr>
      <w:tr w:rsidR="00DD51E1" w:rsidRPr="00084198" w14:paraId="6061C0F9" w14:textId="77777777" w:rsidTr="00BE4A49">
        <w:trPr>
          <w:cantSplit/>
          <w:jc w:val="center"/>
        </w:trPr>
        <w:tc>
          <w:tcPr>
            <w:tcW w:w="7920" w:type="dxa"/>
          </w:tcPr>
          <w:p w14:paraId="6FDC9A99"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!vps_independent_layer_flag[ i ] )</w:t>
            </w:r>
          </w:p>
        </w:tc>
        <w:tc>
          <w:tcPr>
            <w:tcW w:w="1157" w:type="dxa"/>
          </w:tcPr>
          <w:p w14:paraId="7D23C5A2"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5AE14F50" w14:textId="77777777" w:rsidTr="00BE4A49">
        <w:trPr>
          <w:cantSplit/>
          <w:jc w:val="center"/>
        </w:trPr>
        <w:tc>
          <w:tcPr>
            <w:tcW w:w="7920" w:type="dxa"/>
          </w:tcPr>
          <w:p w14:paraId="21350AAB"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Batang"/>
                <w:bCs/>
                <w:lang w:val="en-CA" w:eastAsia="ko-KR"/>
              </w:rPr>
              <w:t>for( j = 0; j &lt; i; j++ )</w:t>
            </w:r>
          </w:p>
        </w:tc>
        <w:tc>
          <w:tcPr>
            <w:tcW w:w="1157" w:type="dxa"/>
          </w:tcPr>
          <w:p w14:paraId="0AE6FF6A"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2FA194F3" w14:textId="77777777" w:rsidTr="00BE4A49">
        <w:trPr>
          <w:cantSplit/>
          <w:jc w:val="center"/>
        </w:trPr>
        <w:tc>
          <w:tcPr>
            <w:tcW w:w="7920" w:type="dxa"/>
          </w:tcPr>
          <w:p w14:paraId="10AC86AF" w14:textId="77777777" w:rsidR="00DD51E1" w:rsidRPr="00084198" w:rsidRDefault="00DD51E1" w:rsidP="00BE4A49">
            <w:pPr>
              <w:pStyle w:val="tablesyntax"/>
              <w:keepNext w:val="0"/>
              <w:keepLines w:val="0"/>
              <w:spacing w:before="20" w:after="40"/>
              <w:rPr>
                <w:noProof/>
                <w:lang w:val="en-CA"/>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t>vps_direct_dependency_flag</w:t>
            </w:r>
            <w:r w:rsidRPr="00084198">
              <w:rPr>
                <w:rFonts w:eastAsia="Batang"/>
                <w:bCs/>
                <w:lang w:val="en-CA" w:eastAsia="ko-KR"/>
              </w:rPr>
              <w:t>[ i ][ j ]</w:t>
            </w:r>
          </w:p>
        </w:tc>
        <w:tc>
          <w:tcPr>
            <w:tcW w:w="1157" w:type="dxa"/>
          </w:tcPr>
          <w:p w14:paraId="45B79A27" w14:textId="77777777" w:rsidR="00DD51E1" w:rsidRPr="00084198" w:rsidRDefault="00DD51E1" w:rsidP="00BE4A49">
            <w:pPr>
              <w:pStyle w:val="tableheading"/>
              <w:keepNext w:val="0"/>
              <w:keepLines w:val="0"/>
              <w:spacing w:before="20" w:after="40"/>
              <w:jc w:val="center"/>
              <w:rPr>
                <w:b w:val="0"/>
                <w:noProof/>
                <w:lang w:val="en-CA"/>
              </w:rPr>
            </w:pPr>
            <w:r w:rsidRPr="00084198">
              <w:rPr>
                <w:rFonts w:eastAsia="Batang"/>
                <w:b w:val="0"/>
                <w:lang w:val="en-CA"/>
              </w:rPr>
              <w:t>u(1)</w:t>
            </w:r>
          </w:p>
        </w:tc>
      </w:tr>
      <w:tr w:rsidR="00DD51E1" w:rsidRPr="00084198" w14:paraId="3B3206E2" w14:textId="77777777" w:rsidTr="00BE4A49">
        <w:trPr>
          <w:cantSplit/>
          <w:jc w:val="center"/>
        </w:trPr>
        <w:tc>
          <w:tcPr>
            <w:tcW w:w="7920" w:type="dxa"/>
          </w:tcPr>
          <w:p w14:paraId="64DBEC64"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rFonts w:eastAsia="Batang"/>
                <w:bCs/>
                <w:lang w:val="en-CA" w:eastAsia="ko-KR"/>
              </w:rPr>
              <w:t>}</w:t>
            </w:r>
          </w:p>
        </w:tc>
        <w:tc>
          <w:tcPr>
            <w:tcW w:w="1157" w:type="dxa"/>
          </w:tcPr>
          <w:p w14:paraId="6408A86B" w14:textId="77777777" w:rsidR="00DD51E1" w:rsidRPr="00084198" w:rsidRDefault="00DD51E1" w:rsidP="00BE4A49">
            <w:pPr>
              <w:pStyle w:val="tableheading"/>
              <w:keepNext w:val="0"/>
              <w:keepLines w:val="0"/>
              <w:spacing w:before="20" w:after="40"/>
              <w:jc w:val="center"/>
              <w:rPr>
                <w:b w:val="0"/>
                <w:noProof/>
                <w:lang w:val="en-CA"/>
              </w:rPr>
            </w:pPr>
          </w:p>
        </w:tc>
      </w:tr>
      <w:tr w:rsidR="00F917CF" w:rsidRPr="00084198" w14:paraId="0E0214AD" w14:textId="77777777" w:rsidTr="00F917CF">
        <w:trPr>
          <w:cantSplit/>
          <w:jc w:val="center"/>
        </w:trPr>
        <w:tc>
          <w:tcPr>
            <w:tcW w:w="7920" w:type="dxa"/>
          </w:tcPr>
          <w:p w14:paraId="5AD03654" w14:textId="14AB4260" w:rsidR="00F917CF" w:rsidRPr="00084198" w:rsidRDefault="00F917CF" w:rsidP="00F917CF">
            <w:pPr>
              <w:pStyle w:val="tablesyntax"/>
              <w:keepNext w:val="0"/>
              <w:keepLines w:val="0"/>
              <w:spacing w:before="20" w:after="40"/>
              <w:rPr>
                <w:noProof/>
                <w:lang w:val="en-CA"/>
              </w:rPr>
            </w:pPr>
            <w:r w:rsidRPr="00084198">
              <w:rPr>
                <w:noProof/>
                <w:lang w:val="en-CA"/>
              </w:rPr>
              <w:tab/>
              <w:t>}</w:t>
            </w:r>
          </w:p>
        </w:tc>
        <w:tc>
          <w:tcPr>
            <w:tcW w:w="1157" w:type="dxa"/>
          </w:tcPr>
          <w:p w14:paraId="00C12DAE" w14:textId="77777777" w:rsidR="00F917CF" w:rsidRPr="00084198" w:rsidRDefault="00F917CF" w:rsidP="00F917CF">
            <w:pPr>
              <w:pStyle w:val="tableheading"/>
              <w:keepNext w:val="0"/>
              <w:keepLines w:val="0"/>
              <w:spacing w:before="20" w:after="40"/>
              <w:jc w:val="center"/>
              <w:rPr>
                <w:b w:val="0"/>
                <w:noProof/>
                <w:lang w:val="en-CA"/>
              </w:rPr>
            </w:pPr>
          </w:p>
        </w:tc>
      </w:tr>
      <w:tr w:rsidR="00DD51E1" w:rsidRPr="00084198" w14:paraId="775B780A" w14:textId="77777777" w:rsidTr="00BE4A49">
        <w:trPr>
          <w:cantSplit/>
          <w:jc w:val="center"/>
        </w:trPr>
        <w:tc>
          <w:tcPr>
            <w:tcW w:w="7920" w:type="dxa"/>
          </w:tcPr>
          <w:p w14:paraId="50EF38D1" w14:textId="0147D083" w:rsidR="00DD51E1" w:rsidRPr="00084198" w:rsidRDefault="00DD51E1" w:rsidP="00BE4A49">
            <w:pPr>
              <w:pStyle w:val="tablesyntax"/>
              <w:keepNext w:val="0"/>
              <w:keepLines w:val="0"/>
              <w:spacing w:before="20" w:after="40"/>
              <w:rPr>
                <w:noProof/>
                <w:lang w:val="en-CA"/>
              </w:rPr>
            </w:pPr>
            <w:r w:rsidRPr="00084198">
              <w:rPr>
                <w:noProof/>
                <w:lang w:val="en-CA"/>
              </w:rPr>
              <w:tab/>
              <w:t>if( vps_max_layers_minus1 &gt; 0 ) {</w:t>
            </w:r>
          </w:p>
        </w:tc>
        <w:tc>
          <w:tcPr>
            <w:tcW w:w="1157" w:type="dxa"/>
          </w:tcPr>
          <w:p w14:paraId="04637A67"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3D8D9497" w14:textId="77777777" w:rsidTr="00BE4A49">
        <w:trPr>
          <w:cantSplit/>
          <w:jc w:val="center"/>
        </w:trPr>
        <w:tc>
          <w:tcPr>
            <w:tcW w:w="7920" w:type="dxa"/>
          </w:tcPr>
          <w:p w14:paraId="0B19016F"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vps_output_layers_mode</w:t>
            </w:r>
          </w:p>
        </w:tc>
        <w:tc>
          <w:tcPr>
            <w:tcW w:w="1157" w:type="dxa"/>
          </w:tcPr>
          <w:p w14:paraId="5958C515"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u(2)</w:t>
            </w:r>
          </w:p>
        </w:tc>
      </w:tr>
      <w:tr w:rsidR="00DD51E1" w:rsidRPr="00084198" w14:paraId="0B1C0919" w14:textId="77777777" w:rsidTr="00BE4A49">
        <w:trPr>
          <w:cantSplit/>
          <w:jc w:val="center"/>
        </w:trPr>
        <w:tc>
          <w:tcPr>
            <w:tcW w:w="7920" w:type="dxa"/>
          </w:tcPr>
          <w:p w14:paraId="7B8A3626"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t>if( vps_output_layers_mode  = =  2 )</w:t>
            </w:r>
          </w:p>
        </w:tc>
        <w:tc>
          <w:tcPr>
            <w:tcW w:w="1157" w:type="dxa"/>
          </w:tcPr>
          <w:p w14:paraId="004C5315"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55FC779E" w14:textId="77777777" w:rsidTr="00BE4A49">
        <w:trPr>
          <w:cantSplit/>
          <w:jc w:val="center"/>
        </w:trPr>
        <w:tc>
          <w:tcPr>
            <w:tcW w:w="7920" w:type="dxa"/>
          </w:tcPr>
          <w:p w14:paraId="4D95CDF6" w14:textId="72BACF20" w:rsidR="00DD51E1" w:rsidRPr="00084198" w:rsidRDefault="00DD51E1" w:rsidP="00DD51E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vps_max_layers_minus1; i++ )</w:t>
            </w:r>
          </w:p>
        </w:tc>
        <w:tc>
          <w:tcPr>
            <w:tcW w:w="1157" w:type="dxa"/>
          </w:tcPr>
          <w:p w14:paraId="070B4255"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6BF6DB44" w14:textId="77777777" w:rsidTr="00BE4A49">
        <w:trPr>
          <w:cantSplit/>
          <w:jc w:val="center"/>
        </w:trPr>
        <w:tc>
          <w:tcPr>
            <w:tcW w:w="7920" w:type="dxa"/>
          </w:tcPr>
          <w:p w14:paraId="5185BFD7"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vps_output_layer_flag</w:t>
            </w:r>
            <w:r w:rsidRPr="00084198">
              <w:rPr>
                <w:noProof/>
                <w:lang w:val="en-CA"/>
              </w:rPr>
              <w:t>[ i ]</w:t>
            </w:r>
          </w:p>
        </w:tc>
        <w:tc>
          <w:tcPr>
            <w:tcW w:w="1157" w:type="dxa"/>
          </w:tcPr>
          <w:p w14:paraId="131D73F9"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u(1)</w:t>
            </w:r>
          </w:p>
        </w:tc>
      </w:tr>
      <w:tr w:rsidR="00DD51E1" w:rsidRPr="00084198" w14:paraId="40995331" w14:textId="77777777" w:rsidTr="00BE4A49">
        <w:trPr>
          <w:cantSplit/>
          <w:jc w:val="center"/>
        </w:trPr>
        <w:tc>
          <w:tcPr>
            <w:tcW w:w="7920" w:type="dxa"/>
          </w:tcPr>
          <w:p w14:paraId="49718841" w14:textId="77777777" w:rsidR="00DD51E1" w:rsidRPr="00084198" w:rsidRDefault="00DD51E1" w:rsidP="00BE4A49">
            <w:pPr>
              <w:pStyle w:val="tablesyntax"/>
              <w:keepNext w:val="0"/>
              <w:keepLines w:val="0"/>
              <w:spacing w:before="20" w:after="40"/>
              <w:rPr>
                <w:noProof/>
                <w:lang w:val="en-CA"/>
              </w:rPr>
            </w:pPr>
            <w:r w:rsidRPr="00084198">
              <w:rPr>
                <w:noProof/>
                <w:lang w:val="en-CA"/>
              </w:rPr>
              <w:tab/>
              <w:t>}</w:t>
            </w:r>
          </w:p>
        </w:tc>
        <w:tc>
          <w:tcPr>
            <w:tcW w:w="1157" w:type="dxa"/>
          </w:tcPr>
          <w:p w14:paraId="2385018D" w14:textId="77777777" w:rsidR="00DD51E1" w:rsidRPr="00084198" w:rsidRDefault="00DD51E1" w:rsidP="00BE4A49">
            <w:pPr>
              <w:pStyle w:val="tableheading"/>
              <w:keepNext w:val="0"/>
              <w:keepLines w:val="0"/>
              <w:spacing w:before="20" w:after="40"/>
              <w:jc w:val="center"/>
              <w:rPr>
                <w:b w:val="0"/>
                <w:noProof/>
                <w:lang w:val="en-CA"/>
              </w:rPr>
            </w:pPr>
          </w:p>
        </w:tc>
      </w:tr>
      <w:tr w:rsidR="00F917CF" w:rsidRPr="00084198" w14:paraId="7735E893" w14:textId="77777777" w:rsidTr="00F917CF">
        <w:trPr>
          <w:cantSplit/>
          <w:jc w:val="center"/>
        </w:trPr>
        <w:tc>
          <w:tcPr>
            <w:tcW w:w="7920" w:type="dxa"/>
          </w:tcPr>
          <w:p w14:paraId="5B8F6ABE" w14:textId="6DAB7FC8" w:rsidR="00F917CF" w:rsidRPr="00084198" w:rsidRDefault="00F917CF" w:rsidP="00F917CF">
            <w:pPr>
              <w:pStyle w:val="tablesyntax"/>
              <w:keepNext w:val="0"/>
              <w:keepLines w:val="0"/>
              <w:spacing w:before="20" w:after="40"/>
              <w:rPr>
                <w:lang w:val="en-CA"/>
              </w:rPr>
            </w:pPr>
            <w:r w:rsidRPr="00084198">
              <w:rPr>
                <w:noProof/>
                <w:lang w:val="en-CA"/>
              </w:rPr>
              <w:tab/>
            </w:r>
            <w:r w:rsidRPr="00084198">
              <w:rPr>
                <w:b/>
                <w:noProof/>
                <w:lang w:val="en-CA"/>
              </w:rPr>
              <w:t>vps_constraint_info_present_flag</w:t>
            </w:r>
          </w:p>
        </w:tc>
        <w:tc>
          <w:tcPr>
            <w:tcW w:w="1157" w:type="dxa"/>
          </w:tcPr>
          <w:p w14:paraId="27FEDB75" w14:textId="77777777" w:rsidR="00F917CF" w:rsidRPr="00084198" w:rsidRDefault="00F917CF" w:rsidP="00F917CF">
            <w:pPr>
              <w:pStyle w:val="tableheading"/>
              <w:keepNext w:val="0"/>
              <w:keepLines w:val="0"/>
              <w:spacing w:before="20" w:after="40"/>
              <w:jc w:val="center"/>
              <w:rPr>
                <w:b w:val="0"/>
                <w:lang w:val="en-CA"/>
              </w:rPr>
            </w:pPr>
            <w:r w:rsidRPr="00084198">
              <w:rPr>
                <w:b w:val="0"/>
                <w:noProof/>
                <w:lang w:val="en-CA"/>
              </w:rPr>
              <w:t>u(1)</w:t>
            </w:r>
          </w:p>
        </w:tc>
      </w:tr>
      <w:tr w:rsidR="00F917CF" w:rsidRPr="00084198" w14:paraId="1FE026EE" w14:textId="77777777" w:rsidTr="00F917CF">
        <w:trPr>
          <w:cantSplit/>
          <w:jc w:val="center"/>
        </w:trPr>
        <w:tc>
          <w:tcPr>
            <w:tcW w:w="7920" w:type="dxa"/>
          </w:tcPr>
          <w:p w14:paraId="72EE0C25" w14:textId="1ADCBED0" w:rsidR="00F917CF" w:rsidRPr="00084198" w:rsidRDefault="00F917CF" w:rsidP="00F917CF">
            <w:pPr>
              <w:pStyle w:val="tablesyntax"/>
              <w:keepNext w:val="0"/>
              <w:keepLines w:val="0"/>
              <w:spacing w:before="20" w:after="40"/>
              <w:rPr>
                <w:lang w:val="en-CA"/>
              </w:rPr>
            </w:pPr>
            <w:r w:rsidRPr="00084198">
              <w:rPr>
                <w:noProof/>
                <w:lang w:val="en-CA"/>
              </w:rPr>
              <w:tab/>
            </w:r>
            <w:r w:rsidRPr="00084198">
              <w:rPr>
                <w:b/>
                <w:noProof/>
                <w:lang w:val="en-CA"/>
              </w:rPr>
              <w:t>vps_reserved_zero_7bits</w:t>
            </w:r>
          </w:p>
        </w:tc>
        <w:tc>
          <w:tcPr>
            <w:tcW w:w="1157" w:type="dxa"/>
          </w:tcPr>
          <w:p w14:paraId="3154DE47" w14:textId="4A71103C" w:rsidR="00F917CF" w:rsidRPr="00084198" w:rsidRDefault="00F917CF" w:rsidP="00F917CF">
            <w:pPr>
              <w:pStyle w:val="tableheading"/>
              <w:keepNext w:val="0"/>
              <w:keepLines w:val="0"/>
              <w:spacing w:before="20" w:after="40"/>
              <w:jc w:val="center"/>
              <w:rPr>
                <w:b w:val="0"/>
                <w:lang w:val="en-CA"/>
              </w:rPr>
            </w:pPr>
            <w:r w:rsidRPr="00084198">
              <w:rPr>
                <w:b w:val="0"/>
                <w:noProof/>
                <w:lang w:val="en-CA"/>
              </w:rPr>
              <w:t>u(7)</w:t>
            </w:r>
          </w:p>
        </w:tc>
      </w:tr>
      <w:tr w:rsidR="00F917CF" w:rsidRPr="00084198" w14:paraId="35EE3DEB" w14:textId="77777777" w:rsidTr="00F917CF">
        <w:trPr>
          <w:cantSplit/>
          <w:jc w:val="center"/>
        </w:trPr>
        <w:tc>
          <w:tcPr>
            <w:tcW w:w="7920" w:type="dxa"/>
          </w:tcPr>
          <w:p w14:paraId="61B13C18" w14:textId="6BA57456" w:rsidR="00F917CF" w:rsidRPr="00084198" w:rsidRDefault="00F917CF" w:rsidP="00F917CF">
            <w:pPr>
              <w:pStyle w:val="tablesyntax"/>
              <w:keepNext w:val="0"/>
              <w:keepLines w:val="0"/>
              <w:spacing w:before="20" w:after="40"/>
              <w:rPr>
                <w:noProof/>
                <w:lang w:val="en-CA"/>
              </w:rPr>
            </w:pPr>
            <w:r w:rsidRPr="00084198">
              <w:rPr>
                <w:noProof/>
                <w:lang w:val="en-CA"/>
              </w:rPr>
              <w:tab/>
              <w:t>if( vps_constraint_info_present_flag )</w:t>
            </w:r>
          </w:p>
        </w:tc>
        <w:tc>
          <w:tcPr>
            <w:tcW w:w="1157" w:type="dxa"/>
          </w:tcPr>
          <w:p w14:paraId="675B558F"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51F16694" w14:textId="77777777" w:rsidTr="00F917CF">
        <w:trPr>
          <w:cantSplit/>
          <w:jc w:val="center"/>
        </w:trPr>
        <w:tc>
          <w:tcPr>
            <w:tcW w:w="7920" w:type="dxa"/>
          </w:tcPr>
          <w:p w14:paraId="638033A2" w14:textId="71357E38" w:rsidR="00F917CF" w:rsidRPr="00084198" w:rsidRDefault="00F917CF" w:rsidP="00F917CF">
            <w:pPr>
              <w:pStyle w:val="tablesyntax"/>
              <w:keepNext w:val="0"/>
              <w:keepLines w:val="0"/>
              <w:spacing w:before="20" w:after="40"/>
              <w:rPr>
                <w:lang w:val="en-CA"/>
              </w:rPr>
            </w:pPr>
            <w:r w:rsidRPr="00084198">
              <w:rPr>
                <w:noProof/>
                <w:lang w:val="en-CA"/>
              </w:rPr>
              <w:tab/>
            </w:r>
            <w:r w:rsidRPr="00084198">
              <w:rPr>
                <w:noProof/>
                <w:lang w:val="en-CA"/>
              </w:rPr>
              <w:tab/>
              <w:t>general_constraint_info( )</w:t>
            </w:r>
          </w:p>
        </w:tc>
        <w:tc>
          <w:tcPr>
            <w:tcW w:w="1157" w:type="dxa"/>
          </w:tcPr>
          <w:p w14:paraId="4849CAAF"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544C2810"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245B7C12" w14:textId="7337B787" w:rsidR="00F917CF" w:rsidRPr="00084198" w:rsidRDefault="00F917CF" w:rsidP="00F917CF">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vps_extension_flag</w:t>
            </w:r>
          </w:p>
        </w:tc>
        <w:tc>
          <w:tcPr>
            <w:tcW w: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w:rsidRDefault="00F917CF" w:rsidP="00F917CF">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917CF" w:rsidRPr="00084198" w14:paraId="49A8F83B"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08A9CCFA" w14:textId="17F80406" w:rsidR="00F917CF" w:rsidRPr="00084198" w:rsidRDefault="00F917CF" w:rsidP="00F917CF">
            <w:pPr>
              <w:pStyle w:val="tablesyntax"/>
              <w:keepNext w:val="0"/>
              <w:keepLines w:val="0"/>
              <w:spacing w:before="20" w:after="40"/>
              <w:rPr>
                <w:noProof/>
                <w:color w:val="000000" w:themeColor="text1"/>
                <w:lang w:val="en-CA"/>
              </w:rPr>
            </w:pPr>
            <w:r w:rsidRPr="00084198">
              <w:rPr>
                <w:noProof/>
                <w:color w:val="000000" w:themeColor="text1"/>
                <w:lang w:val="en-CA"/>
              </w:rPr>
              <w:tab/>
              <w:t>if( vps_extension_flag )</w:t>
            </w:r>
          </w:p>
        </w:tc>
        <w:tc>
          <w:tcPr>
            <w:tcW w:w="1157" w:type="dxa"/>
            <w:tcBorders>
              <w:top w:val="single" w:sz="4" w:space="0" w:color="auto"/>
              <w:left w:val="single" w:sz="4" w:space="0" w:color="auto"/>
              <w:bottom w:val="single" w:sz="4" w:space="0" w:color="auto"/>
              <w:right w:val="single" w:sz="4" w:space="0" w:color="auto"/>
            </w:tcBorders>
          </w:tcPr>
          <w:p w14:paraId="75293A28" w14:textId="77777777" w:rsidR="00F917CF" w:rsidRPr="00084198" w:rsidRDefault="00F917CF" w:rsidP="00F917CF">
            <w:pPr>
              <w:pStyle w:val="tablecell"/>
              <w:keepNext w:val="0"/>
              <w:keepLines w:val="0"/>
              <w:spacing w:before="20" w:after="40"/>
              <w:jc w:val="center"/>
              <w:rPr>
                <w:noProof/>
                <w:color w:val="000000" w:themeColor="text1"/>
                <w:lang w:val="en-CA"/>
              </w:rPr>
            </w:pPr>
          </w:p>
        </w:tc>
      </w:tr>
      <w:tr w:rsidR="00F917CF" w:rsidRPr="00084198" w14:paraId="4006FD1E"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7247D841" w14:textId="77777777" w:rsidR="00F917CF" w:rsidRPr="00084198" w:rsidRDefault="00F917CF" w:rsidP="00F917CF">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49403A3C" w14:textId="77777777" w:rsidR="00F917CF" w:rsidRPr="00084198" w:rsidRDefault="00F917CF" w:rsidP="00F917CF">
            <w:pPr>
              <w:pStyle w:val="tablecell"/>
              <w:keepNext w:val="0"/>
              <w:keepLines w:val="0"/>
              <w:spacing w:before="20" w:after="40"/>
              <w:jc w:val="center"/>
              <w:rPr>
                <w:noProof/>
                <w:color w:val="000000" w:themeColor="text1"/>
                <w:lang w:val="en-CA"/>
              </w:rPr>
            </w:pPr>
          </w:p>
        </w:tc>
      </w:tr>
      <w:tr w:rsidR="00F917CF" w:rsidRPr="00084198" w14:paraId="0BB19882"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67294243" w14:textId="6925DE0B" w:rsidR="00F917CF" w:rsidRPr="00084198" w:rsidRDefault="00F917CF" w:rsidP="00F917CF">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vps_extension_data_flag</w:t>
            </w:r>
          </w:p>
        </w:tc>
        <w:tc>
          <w:tcPr>
            <w:tcW w:w="1157" w:type="dxa"/>
            <w:tcBorders>
              <w:top w:val="single" w:sz="4" w:space="0" w:color="auto"/>
              <w:left w:val="single" w:sz="4" w:space="0" w:color="auto"/>
              <w:bottom w:val="single" w:sz="4" w:space="0" w:color="auto"/>
              <w:right w:val="single" w:sz="4" w:space="0" w:color="auto"/>
            </w:tcBorders>
          </w:tcPr>
          <w:p w14:paraId="34DFE06D" w14:textId="77777777" w:rsidR="00F917CF" w:rsidRPr="00084198" w:rsidRDefault="00F917CF" w:rsidP="00F917CF">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917CF" w:rsidRPr="00084198" w14:paraId="51167152" w14:textId="77777777" w:rsidTr="00F917CF">
        <w:trPr>
          <w:cantSplit/>
          <w:jc w:val="center"/>
        </w:trPr>
        <w:tc>
          <w:tcPr>
            <w:tcW w:w="7920" w:type="dxa"/>
          </w:tcPr>
          <w:p w14:paraId="37345DB6" w14:textId="77777777" w:rsidR="00F917CF" w:rsidRPr="00084198" w:rsidRDefault="00F917CF" w:rsidP="00F917CF">
            <w:pPr>
              <w:pStyle w:val="tablesyntax"/>
              <w:keepNext w:val="0"/>
              <w:keepLines w:val="0"/>
              <w:widowControl w:val="0"/>
              <w:spacing w:before="20" w:after="40"/>
              <w:rPr>
                <w:lang w:val="en-CA"/>
              </w:rPr>
            </w:pPr>
            <w:r w:rsidRPr="00084198">
              <w:rPr>
                <w:lang w:val="en-CA"/>
              </w:rPr>
              <w:tab/>
              <w:t>rbsp_trailing_bits( )</w:t>
            </w:r>
          </w:p>
        </w:tc>
        <w:tc>
          <w:tcPr>
            <w:tcW w:w="1157" w:type="dxa"/>
          </w:tcPr>
          <w:p w14:paraId="6EFBE894" w14:textId="77777777" w:rsidR="00F917CF" w:rsidRPr="00084198" w:rsidRDefault="00F917CF" w:rsidP="00F917CF">
            <w:pPr>
              <w:pStyle w:val="tablecell"/>
              <w:keepNext w:val="0"/>
              <w:keepLines w:val="0"/>
              <w:widowControl w:val="0"/>
              <w:spacing w:before="20" w:after="40"/>
              <w:jc w:val="center"/>
              <w:rPr>
                <w:lang w:val="en-CA"/>
              </w:rPr>
            </w:pPr>
          </w:p>
        </w:tc>
      </w:tr>
      <w:tr w:rsidR="00F917CF" w:rsidRPr="00084198" w14:paraId="74FA46C3" w14:textId="77777777" w:rsidTr="00F917CF">
        <w:trPr>
          <w:cantSplit/>
          <w:jc w:val="center"/>
        </w:trPr>
        <w:tc>
          <w:tcPr>
            <w:tcW w:w="7920" w:type="dxa"/>
          </w:tcPr>
          <w:p w14:paraId="650644DB" w14:textId="77777777" w:rsidR="00F917CF" w:rsidRPr="00084198" w:rsidRDefault="00F917CF" w:rsidP="00F917CF">
            <w:pPr>
              <w:pStyle w:val="tablesyntax"/>
              <w:keepNext w:val="0"/>
              <w:keepLines w:val="0"/>
              <w:widowControl w:val="0"/>
              <w:spacing w:before="20" w:after="40"/>
              <w:rPr>
                <w:lang w:val="en-CA"/>
              </w:rPr>
            </w:pPr>
            <w:r w:rsidRPr="00084198">
              <w:rPr>
                <w:lang w:val="en-CA"/>
              </w:rPr>
              <w:t>}</w:t>
            </w:r>
          </w:p>
        </w:tc>
        <w:tc>
          <w:tcPr>
            <w:tcW w:w="1157" w:type="dxa"/>
          </w:tcPr>
          <w:p w14:paraId="3C8C7F3E" w14:textId="77777777" w:rsidR="00F917CF" w:rsidRPr="00084198" w:rsidRDefault="00F917CF" w:rsidP="00F917CF">
            <w:pPr>
              <w:pStyle w:val="tablecell"/>
              <w:keepNext w:val="0"/>
              <w:keepLines w:val="0"/>
              <w:widowControl w:val="0"/>
              <w:spacing w:before="20" w:after="40"/>
              <w:jc w:val="center"/>
              <w:rPr>
                <w:lang w:val="en-CA"/>
              </w:rPr>
            </w:pPr>
          </w:p>
        </w:tc>
      </w:tr>
    </w:tbl>
    <w:p w14:paraId="583612BE" w14:textId="77777777" w:rsidR="00F917CF" w:rsidRPr="00084198" w:rsidRDefault="00F917CF" w:rsidP="00756ADA">
      <w:pPr>
        <w:rPr>
          <w:lang w:val="en-CA"/>
        </w:rPr>
      </w:pPr>
    </w:p>
    <w:p w14:paraId="4E10FE57" w14:textId="77777777" w:rsidR="009747E4" w:rsidRPr="00084198" w:rsidRDefault="009747E4" w:rsidP="009747E4">
      <w:pPr>
        <w:pStyle w:val="Heading4"/>
        <w:rPr>
          <w:noProof/>
          <w:lang w:val="en-CA"/>
        </w:rPr>
      </w:pPr>
      <w:bookmarkStart w:id="617" w:name="_Toc415475819"/>
      <w:bookmarkStart w:id="618" w:name="_Toc423599094"/>
      <w:bookmarkStart w:id="619" w:name="_Toc423601598"/>
      <w:r w:rsidRPr="00084198">
        <w:rPr>
          <w:noProof/>
          <w:lang w:val="en-CA"/>
        </w:rPr>
        <w:t>Sequence parameter set RBSP syntax</w:t>
      </w:r>
      <w:bookmarkEnd w:id="617"/>
      <w:bookmarkEnd w:id="618"/>
      <w:bookmarkEnd w:id="619"/>
    </w:p>
    <w:p w14:paraId="2717296E" w14:textId="77777777" w:rsidR="009747E4" w:rsidRPr="00084198" w:rsidRDefault="009747E4" w:rsidP="00756ADA">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084198" w14:paraId="336B4D71" w14:textId="77777777" w:rsidTr="008B20ED">
        <w:trPr>
          <w:cantSplit/>
          <w:jc w:val="center"/>
        </w:trPr>
        <w:tc>
          <w:tcPr>
            <w:tcW w:w="7920" w:type="dxa"/>
          </w:tcPr>
          <w:p w14:paraId="3E9D1C3B" w14:textId="77777777" w:rsidR="009747E4" w:rsidRPr="00084198" w:rsidRDefault="009747E4" w:rsidP="00756ADA">
            <w:pPr>
              <w:pStyle w:val="tablesyntax"/>
              <w:keepLines w:val="0"/>
              <w:spacing w:before="20" w:after="40"/>
              <w:rPr>
                <w:noProof/>
                <w:lang w:val="en-CA"/>
              </w:rPr>
            </w:pPr>
            <w:r w:rsidRPr="00084198">
              <w:rPr>
                <w:noProof/>
                <w:lang w:val="en-CA"/>
              </w:rPr>
              <w:t>seq_parameter_set_rbsp( ) {</w:t>
            </w:r>
          </w:p>
        </w:tc>
        <w:tc>
          <w:tcPr>
            <w:tcW w:w="1157" w:type="dxa"/>
          </w:tcPr>
          <w:p w14:paraId="2C50D0E9" w14:textId="77777777" w:rsidR="009747E4" w:rsidRPr="00084198" w:rsidRDefault="009747E4" w:rsidP="00756ADA">
            <w:pPr>
              <w:pStyle w:val="tableheading"/>
              <w:keepLines w:val="0"/>
              <w:spacing w:before="20" w:after="40"/>
              <w:rPr>
                <w:noProof/>
                <w:lang w:val="en-CA"/>
              </w:rPr>
            </w:pPr>
            <w:r w:rsidRPr="00084198">
              <w:rPr>
                <w:noProof/>
                <w:lang w:val="en-CA"/>
              </w:rPr>
              <w:t>Descriptor</w:t>
            </w:r>
          </w:p>
        </w:tc>
      </w:tr>
      <w:tr w:rsidR="00DC1F70" w:rsidRPr="00084198" w14:paraId="39A51D9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5171624" w14:textId="77777777" w:rsidR="00DC1F70" w:rsidRPr="00084198" w:rsidRDefault="00DC1F70" w:rsidP="008771D9">
            <w:pPr>
              <w:pStyle w:val="tablesyntax"/>
              <w:keepNext w:val="0"/>
              <w:keepLines w:val="0"/>
              <w:spacing w:before="20" w:after="40"/>
              <w:rPr>
                <w:b/>
                <w:lang w:val="en-CA"/>
              </w:rPr>
            </w:pPr>
            <w:r w:rsidRPr="00084198">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01B937FA" w14:textId="77777777" w:rsidR="00DC1F70" w:rsidRPr="00084198" w:rsidRDefault="00DC1F70" w:rsidP="008771D9">
            <w:pPr>
              <w:pStyle w:val="tablecell"/>
              <w:keepNext w:val="0"/>
              <w:keepLines w:val="0"/>
              <w:spacing w:before="20" w:after="40"/>
              <w:jc w:val="center"/>
              <w:rPr>
                <w:lang w:val="en-CA"/>
              </w:rPr>
            </w:pPr>
            <w:r w:rsidRPr="00084198">
              <w:rPr>
                <w:lang w:val="en-CA"/>
              </w:rPr>
              <w:t>u(4)</w:t>
            </w:r>
          </w:p>
        </w:tc>
      </w:tr>
      <w:tr w:rsidR="00890222" w:rsidRPr="00084198" w14:paraId="356ADE3F"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64EE817C" w14:textId="77777777" w:rsidR="00890222" w:rsidRPr="00084198" w:rsidRDefault="00890222" w:rsidP="00890222">
            <w:pPr>
              <w:pStyle w:val="tablesyntax"/>
              <w:keepNext w:val="0"/>
              <w:keepLines w:val="0"/>
              <w:spacing w:before="20" w:after="40"/>
              <w:rPr>
                <w:b/>
                <w:lang w:val="en-CA"/>
              </w:rPr>
            </w:pPr>
            <w:r w:rsidRPr="00084198">
              <w:rPr>
                <w:b/>
                <w:lang w:val="en-CA"/>
              </w:rPr>
              <w:tab/>
              <w:t>sps_video_parameter_set_id</w:t>
            </w:r>
          </w:p>
        </w:tc>
        <w:tc>
          <w:tcPr>
            <w:tcW w:w="1157" w:type="dxa"/>
            <w:tcBorders>
              <w:top w:val="single" w:sz="4" w:space="0" w:color="auto"/>
              <w:left w:val="single" w:sz="4" w:space="0" w:color="auto"/>
              <w:bottom w:val="single" w:sz="4" w:space="0" w:color="auto"/>
              <w:right w:val="single" w:sz="4" w:space="0" w:color="auto"/>
            </w:tcBorders>
          </w:tcPr>
          <w:p w14:paraId="2CEA5926" w14:textId="77777777" w:rsidR="00890222" w:rsidRPr="00084198" w:rsidRDefault="00890222" w:rsidP="00890222">
            <w:pPr>
              <w:pStyle w:val="tablecell"/>
              <w:keepNext w:val="0"/>
              <w:keepLines w:val="0"/>
              <w:spacing w:before="20" w:after="40"/>
              <w:jc w:val="center"/>
              <w:rPr>
                <w:lang w:val="en-CA"/>
              </w:rPr>
            </w:pPr>
            <w:r w:rsidRPr="00084198">
              <w:rPr>
                <w:lang w:val="en-CA"/>
              </w:rPr>
              <w:t>u(4)</w:t>
            </w:r>
          </w:p>
        </w:tc>
      </w:tr>
      <w:tr w:rsidR="003D7CFA" w:rsidRPr="00084198" w14:paraId="2923B95B"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7525E72C" w14:textId="77777777" w:rsidR="003D7CFA" w:rsidRPr="00084198" w:rsidRDefault="003D7CFA" w:rsidP="004D315D">
            <w:pPr>
              <w:pStyle w:val="tablesyntax"/>
              <w:keepNext w:val="0"/>
              <w:keepLines w:val="0"/>
              <w:spacing w:before="20" w:after="40"/>
              <w:rPr>
                <w:b/>
                <w:lang w:val="en-CA"/>
              </w:rPr>
            </w:pPr>
            <w:r w:rsidRPr="00084198">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4A2283B6" w14:textId="77777777" w:rsidR="003D7CFA" w:rsidRPr="00084198" w:rsidRDefault="003D7CFA" w:rsidP="004D315D">
            <w:pPr>
              <w:pStyle w:val="tablecell"/>
              <w:keepNext w:val="0"/>
              <w:keepLines w:val="0"/>
              <w:spacing w:before="20" w:after="40"/>
              <w:jc w:val="center"/>
              <w:rPr>
                <w:lang w:val="en-CA"/>
              </w:rPr>
            </w:pPr>
            <w:r w:rsidRPr="00084198">
              <w:rPr>
                <w:lang w:val="en-CA"/>
              </w:rPr>
              <w:t>u(3)</w:t>
            </w:r>
          </w:p>
        </w:tc>
      </w:tr>
      <w:tr w:rsidR="003D7CFA" w:rsidRPr="00084198" w14:paraId="3C483CE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5A8AA289" w14:textId="4FA5A8AA" w:rsidR="003D7CFA" w:rsidRPr="00084198" w:rsidRDefault="003D7CFA" w:rsidP="004D315D">
            <w:pPr>
              <w:pStyle w:val="tablesyntax"/>
              <w:keepNext w:val="0"/>
              <w:keepLines w:val="0"/>
              <w:spacing w:before="20" w:after="40"/>
              <w:rPr>
                <w:b/>
                <w:lang w:val="en-CA"/>
              </w:rPr>
            </w:pPr>
            <w:r w:rsidRPr="00084198">
              <w:rPr>
                <w:b/>
                <w:lang w:val="en-CA"/>
              </w:rPr>
              <w:tab/>
              <w:t>sps_reserved_zero_5bits</w:t>
            </w:r>
          </w:p>
        </w:tc>
        <w:tc>
          <w:tcPr>
            <w:tcW w:w="1157" w:type="dxa"/>
            <w:tcBorders>
              <w:top w:val="single" w:sz="4" w:space="0" w:color="auto"/>
              <w:left w:val="single" w:sz="4" w:space="0" w:color="auto"/>
              <w:bottom w:val="single" w:sz="4" w:space="0" w:color="auto"/>
              <w:right w:val="single" w:sz="4" w:space="0" w:color="auto"/>
            </w:tcBorders>
          </w:tcPr>
          <w:p w14:paraId="138A50BE" w14:textId="0408FE6B" w:rsidR="003D7CFA" w:rsidRPr="00084198" w:rsidRDefault="003D7CFA" w:rsidP="003D7CFA">
            <w:pPr>
              <w:pStyle w:val="tablecell"/>
              <w:keepNext w:val="0"/>
              <w:keepLines w:val="0"/>
              <w:spacing w:before="20" w:after="40"/>
              <w:jc w:val="center"/>
              <w:rPr>
                <w:lang w:val="en-CA"/>
              </w:rPr>
            </w:pPr>
            <w:r w:rsidRPr="00084198">
              <w:rPr>
                <w:lang w:val="en-CA"/>
              </w:rPr>
              <w:t>u(5)</w:t>
            </w:r>
          </w:p>
        </w:tc>
      </w:tr>
      <w:tr w:rsidR="003D7CFA" w:rsidRPr="00084198" w14:paraId="60D7FB1D"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A542B87" w14:textId="77777777" w:rsidR="003D7CFA" w:rsidRPr="00084198" w:rsidRDefault="003D7CFA" w:rsidP="004D315D">
            <w:pPr>
              <w:pStyle w:val="tablesyntax"/>
              <w:keepNext w:val="0"/>
              <w:keepLines w:val="0"/>
              <w:spacing w:before="20" w:after="40"/>
              <w:rPr>
                <w:lang w:val="en-CA"/>
              </w:rPr>
            </w:pPr>
            <w:r w:rsidRPr="00084198">
              <w:rPr>
                <w:lang w:val="en-CA"/>
              </w:rPr>
              <w:tab/>
              <w:t>profile_tier_level( sps_max_sub_layers_minus1 )</w:t>
            </w:r>
          </w:p>
        </w:tc>
        <w:tc>
          <w:tcPr>
            <w:tcW w:w="1157" w:type="dxa"/>
            <w:tcBorders>
              <w:top w:val="single" w:sz="4" w:space="0" w:color="auto"/>
              <w:left w:val="single" w:sz="4" w:space="0" w:color="auto"/>
              <w:bottom w:val="single" w:sz="4" w:space="0" w:color="auto"/>
              <w:right w:val="single" w:sz="4" w:space="0" w:color="auto"/>
            </w:tcBorders>
          </w:tcPr>
          <w:p w14:paraId="4A169ED4" w14:textId="77777777" w:rsidR="003D7CFA" w:rsidRPr="00084198" w:rsidRDefault="003D7CFA" w:rsidP="004D315D">
            <w:pPr>
              <w:pStyle w:val="tablecell"/>
              <w:keepNext w:val="0"/>
              <w:keepLines w:val="0"/>
              <w:spacing w:before="20" w:after="40"/>
              <w:jc w:val="center"/>
              <w:rPr>
                <w:lang w:val="en-CA"/>
              </w:rPr>
            </w:pPr>
          </w:p>
        </w:tc>
      </w:tr>
      <w:tr w:rsidR="006104AF" w:rsidRPr="00084198" w14:paraId="7339B6B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006693C5" w14:textId="1CAA2AD0" w:rsidR="006104AF" w:rsidRPr="00084198" w:rsidRDefault="006104AF" w:rsidP="00B20F3A">
            <w:pPr>
              <w:pStyle w:val="tablesyntax"/>
              <w:keepNext w:val="0"/>
              <w:keepLines w:val="0"/>
              <w:spacing w:before="20" w:after="40"/>
              <w:rPr>
                <w:lang w:val="en-CA"/>
              </w:rPr>
            </w:pPr>
            <w:r w:rsidRPr="00084198">
              <w:rPr>
                <w:b/>
                <w:lang w:val="en-CA"/>
              </w:rPr>
              <w:tab/>
            </w:r>
            <w:r w:rsidR="00B20F3A" w:rsidRPr="00084198">
              <w:rPr>
                <w:b/>
                <w:lang w:val="en-CA"/>
              </w:rPr>
              <w:t>gdr</w:t>
            </w:r>
            <w:r w:rsidRPr="00084198">
              <w:rPr>
                <w:b/>
                <w:lang w:val="en-CA"/>
              </w:rPr>
              <w:t>_enabled_flag</w:t>
            </w:r>
          </w:p>
        </w:tc>
        <w:tc>
          <w:tcPr>
            <w:tcW w:w="1157" w:type="dxa"/>
            <w:tcBorders>
              <w:top w:val="single" w:sz="4" w:space="0" w:color="auto"/>
              <w:left w:val="single" w:sz="4" w:space="0" w:color="auto"/>
              <w:bottom w:val="single" w:sz="4" w:space="0" w:color="auto"/>
              <w:right w:val="single" w:sz="4" w:space="0" w:color="auto"/>
            </w:tcBorders>
          </w:tcPr>
          <w:p w14:paraId="7A3F8E0E" w14:textId="77777777" w:rsidR="006104AF" w:rsidRPr="00084198" w:rsidRDefault="006104AF" w:rsidP="006104AF">
            <w:pPr>
              <w:pStyle w:val="tablecell"/>
              <w:keepNext w:val="0"/>
              <w:keepLines w:val="0"/>
              <w:spacing w:before="20" w:after="40"/>
              <w:jc w:val="center"/>
              <w:rPr>
                <w:lang w:val="en-CA"/>
              </w:rPr>
            </w:pPr>
            <w:r w:rsidRPr="00084198">
              <w:rPr>
                <w:lang w:val="en-CA"/>
              </w:rPr>
              <w:t>u(1)</w:t>
            </w:r>
          </w:p>
        </w:tc>
      </w:tr>
      <w:tr w:rsidR="009747E4" w:rsidRPr="00084198" w14:paraId="6D754EF6" w14:textId="77777777" w:rsidTr="008B20ED">
        <w:trPr>
          <w:cantSplit/>
          <w:jc w:val="center"/>
        </w:trPr>
        <w:tc>
          <w:tcPr>
            <w:tcW w:w="7920" w:type="dxa"/>
          </w:tcPr>
          <w:p w14:paraId="3686B6E0" w14:textId="77777777" w:rsidR="009747E4" w:rsidRPr="00084198" w:rsidRDefault="009747E4" w:rsidP="009747E4">
            <w:pPr>
              <w:pStyle w:val="tablesyntax"/>
              <w:keepNext w:val="0"/>
              <w:keepLines w:val="0"/>
              <w:spacing w:before="20" w:after="40"/>
              <w:rPr>
                <w:b/>
                <w:bCs/>
                <w:noProof/>
                <w:sz w:val="22"/>
                <w:szCs w:val="22"/>
                <w:lang w:val="en-CA"/>
              </w:rPr>
            </w:pPr>
            <w:r w:rsidRPr="00084198">
              <w:rPr>
                <w:b/>
                <w:noProof/>
                <w:lang w:val="en-CA"/>
              </w:rPr>
              <w:tab/>
              <w:t>sps_</w:t>
            </w:r>
            <w:r w:rsidRPr="00084198">
              <w:rPr>
                <w:b/>
                <w:bCs/>
                <w:noProof/>
                <w:lang w:val="en-CA"/>
              </w:rPr>
              <w:t>seq_parameter_set_id</w:t>
            </w:r>
          </w:p>
        </w:tc>
        <w:tc>
          <w:tcPr>
            <w:tcW w:w="1157" w:type="dxa"/>
          </w:tcPr>
          <w:p w14:paraId="69228C82"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68C359B4" w14:textId="77777777" w:rsidTr="008B20ED">
        <w:trPr>
          <w:cantSplit/>
          <w:jc w:val="center"/>
        </w:trPr>
        <w:tc>
          <w:tcPr>
            <w:tcW w:w="7920" w:type="dxa"/>
          </w:tcPr>
          <w:p w14:paraId="4863173F" w14:textId="77777777" w:rsidR="009747E4" w:rsidRPr="00084198" w:rsidRDefault="009747E4" w:rsidP="009747E4">
            <w:pPr>
              <w:pStyle w:val="tablesyntax"/>
              <w:keepNext w:val="0"/>
              <w:keepLines w:val="0"/>
              <w:spacing w:before="20" w:after="40"/>
              <w:rPr>
                <w:b/>
                <w:noProof/>
                <w:lang w:val="en-CA"/>
              </w:rPr>
            </w:pPr>
            <w:r w:rsidRPr="00084198">
              <w:rPr>
                <w:b/>
                <w:noProof/>
                <w:lang w:val="en-CA"/>
              </w:rPr>
              <w:tab/>
              <w:t>chroma_format_idc</w:t>
            </w:r>
          </w:p>
        </w:tc>
        <w:tc>
          <w:tcPr>
            <w:tcW w:w="1157" w:type="dxa"/>
          </w:tcPr>
          <w:p w14:paraId="1C7FAAAC"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79EFF7E6" w14:textId="77777777" w:rsidTr="008B20ED">
        <w:trPr>
          <w:cantSplit/>
          <w:jc w:val="center"/>
        </w:trPr>
        <w:tc>
          <w:tcPr>
            <w:tcW w:w="7920" w:type="dxa"/>
          </w:tcPr>
          <w:p w14:paraId="29554AB3" w14:textId="77777777" w:rsidR="009747E4" w:rsidRPr="00084198" w:rsidRDefault="009747E4" w:rsidP="009747E4">
            <w:pPr>
              <w:pStyle w:val="tablesyntax"/>
              <w:keepNext w:val="0"/>
              <w:keepLines w:val="0"/>
              <w:spacing w:before="20" w:after="40"/>
              <w:rPr>
                <w:noProof/>
                <w:lang w:val="en-CA"/>
              </w:rPr>
            </w:pPr>
            <w:r w:rsidRPr="00084198">
              <w:rPr>
                <w:noProof/>
                <w:lang w:val="en-CA"/>
              </w:rPr>
              <w:tab/>
              <w:t>if( chroma_format_idc  = =  3 )</w:t>
            </w:r>
          </w:p>
        </w:tc>
        <w:tc>
          <w:tcPr>
            <w:tcW w:w="1157" w:type="dxa"/>
          </w:tcPr>
          <w:p w14:paraId="481F759E" w14:textId="77777777" w:rsidR="009747E4" w:rsidRPr="00084198" w:rsidRDefault="009747E4" w:rsidP="009747E4">
            <w:pPr>
              <w:pStyle w:val="tablecell"/>
              <w:spacing w:before="20" w:after="40"/>
              <w:jc w:val="center"/>
              <w:rPr>
                <w:noProof/>
                <w:lang w:val="en-CA"/>
              </w:rPr>
            </w:pPr>
          </w:p>
        </w:tc>
      </w:tr>
      <w:tr w:rsidR="009747E4" w:rsidRPr="00084198" w14:paraId="1597C097" w14:textId="77777777" w:rsidTr="008B20ED">
        <w:trPr>
          <w:cantSplit/>
          <w:jc w:val="center"/>
        </w:trPr>
        <w:tc>
          <w:tcPr>
            <w:tcW w:w="7920" w:type="dxa"/>
          </w:tcPr>
          <w:p w14:paraId="06063A07" w14:textId="77777777" w:rsidR="009747E4" w:rsidRPr="00084198" w:rsidRDefault="009747E4" w:rsidP="009747E4">
            <w:pPr>
              <w:pStyle w:val="tablesyntax"/>
              <w:keepNext w:val="0"/>
              <w:keepLines w:val="0"/>
              <w:spacing w:before="20" w:after="40"/>
              <w:rPr>
                <w:b/>
                <w:noProof/>
                <w:lang w:val="en-CA"/>
              </w:rPr>
            </w:pPr>
            <w:r w:rsidRPr="00084198">
              <w:rPr>
                <w:b/>
                <w:noProof/>
                <w:lang w:val="en-CA"/>
              </w:rPr>
              <w:tab/>
            </w:r>
            <w:r w:rsidRPr="00084198">
              <w:rPr>
                <w:b/>
                <w:noProof/>
                <w:lang w:val="en-CA"/>
              </w:rPr>
              <w:tab/>
              <w:t>separate_colour_plane_flag</w:t>
            </w:r>
          </w:p>
        </w:tc>
        <w:tc>
          <w:tcPr>
            <w:tcW w:w="1157" w:type="dxa"/>
          </w:tcPr>
          <w:p w14:paraId="37ECE19B"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u(1)</w:t>
            </w:r>
          </w:p>
        </w:tc>
      </w:tr>
      <w:tr w:rsidR="009747E4" w:rsidRPr="00084198" w14:paraId="2EFAC488" w14:textId="77777777" w:rsidTr="008B20ED">
        <w:trPr>
          <w:cantSplit/>
          <w:jc w:val="center"/>
        </w:trPr>
        <w:tc>
          <w:tcPr>
            <w:tcW w:w="7920" w:type="dxa"/>
          </w:tcPr>
          <w:p w14:paraId="79C42D0E" w14:textId="03856002" w:rsidR="009747E4" w:rsidRPr="00084198" w:rsidRDefault="009747E4" w:rsidP="00621CF4">
            <w:pPr>
              <w:pStyle w:val="tablesyntax"/>
              <w:keepNext w:val="0"/>
              <w:keepLines w:val="0"/>
              <w:spacing w:before="20" w:after="40"/>
              <w:rPr>
                <w:b/>
                <w:bCs/>
                <w:noProof/>
                <w:lang w:val="en-CA"/>
              </w:rPr>
            </w:pPr>
            <w:r w:rsidRPr="00084198">
              <w:rPr>
                <w:b/>
                <w:bCs/>
                <w:noProof/>
                <w:lang w:val="en-CA"/>
              </w:rPr>
              <w:tab/>
              <w:t>pic_width_</w:t>
            </w:r>
            <w:r w:rsidR="00621CF4" w:rsidRPr="00084198">
              <w:rPr>
                <w:b/>
                <w:bCs/>
                <w:noProof/>
                <w:lang w:val="en-CA"/>
              </w:rPr>
              <w:t>max_</w:t>
            </w:r>
            <w:r w:rsidRPr="00084198">
              <w:rPr>
                <w:b/>
                <w:bCs/>
                <w:noProof/>
                <w:lang w:val="en-CA"/>
              </w:rPr>
              <w:t>in_luma_samples</w:t>
            </w:r>
          </w:p>
        </w:tc>
        <w:tc>
          <w:tcPr>
            <w:tcW w:w="1157" w:type="dxa"/>
          </w:tcPr>
          <w:p w14:paraId="760167DF"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3FAFDCB6" w14:textId="77777777" w:rsidTr="008B20ED">
        <w:trPr>
          <w:cantSplit/>
          <w:jc w:val="center"/>
        </w:trPr>
        <w:tc>
          <w:tcPr>
            <w:tcW w:w="7920" w:type="dxa"/>
          </w:tcPr>
          <w:p w14:paraId="65526C3F" w14:textId="390049FF" w:rsidR="009747E4" w:rsidRPr="00084198" w:rsidRDefault="009747E4" w:rsidP="00621CF4">
            <w:pPr>
              <w:pStyle w:val="tablesyntax"/>
              <w:keepNext w:val="0"/>
              <w:keepLines w:val="0"/>
              <w:spacing w:before="20" w:after="40"/>
              <w:rPr>
                <w:b/>
                <w:bCs/>
                <w:noProof/>
                <w:lang w:val="en-CA"/>
              </w:rPr>
            </w:pPr>
            <w:r w:rsidRPr="00084198">
              <w:rPr>
                <w:b/>
                <w:bCs/>
                <w:noProof/>
                <w:lang w:val="en-CA"/>
              </w:rPr>
              <w:tab/>
              <w:t>pic_height_</w:t>
            </w:r>
            <w:r w:rsidR="00621CF4" w:rsidRPr="00084198">
              <w:rPr>
                <w:b/>
                <w:bCs/>
                <w:noProof/>
                <w:lang w:val="en-CA"/>
              </w:rPr>
              <w:t>max_</w:t>
            </w:r>
            <w:r w:rsidRPr="00084198">
              <w:rPr>
                <w:b/>
                <w:bCs/>
                <w:noProof/>
                <w:lang w:val="en-CA"/>
              </w:rPr>
              <w:t>in_luma_samples</w:t>
            </w:r>
          </w:p>
        </w:tc>
        <w:tc>
          <w:tcPr>
            <w:tcW w:w="1157" w:type="dxa"/>
          </w:tcPr>
          <w:p w14:paraId="260F9ABC"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6C27FD" w:rsidRPr="00084198" w14:paraId="06BDAC75" w14:textId="77777777" w:rsidTr="006C27FD">
        <w:trPr>
          <w:cantSplit/>
          <w:jc w:val="center"/>
        </w:trPr>
        <w:tc>
          <w:tcPr>
            <w:tcW w:w="7920" w:type="dxa"/>
          </w:tcPr>
          <w:p w14:paraId="567016B9" w14:textId="77777777" w:rsidR="006C27FD" w:rsidRPr="00084198" w:rsidRDefault="006C27FD" w:rsidP="006C27FD">
            <w:pPr>
              <w:pStyle w:val="tablesyntax"/>
              <w:keepNext w:val="0"/>
              <w:keepLines w:val="0"/>
              <w:spacing w:before="20" w:after="40"/>
              <w:rPr>
                <w:b/>
                <w:bCs/>
                <w:noProof/>
                <w:lang w:val="en-CA"/>
              </w:rPr>
            </w:pPr>
            <w:r w:rsidRPr="00084198">
              <w:rPr>
                <w:b/>
                <w:lang w:val="en-CA"/>
              </w:rPr>
              <w:tab/>
              <w:t>subpics_present_flag</w:t>
            </w:r>
          </w:p>
        </w:tc>
        <w:tc>
          <w:tcPr>
            <w:tcW w:w="1157" w:type="dxa"/>
          </w:tcPr>
          <w:p w14:paraId="25249039"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28214C70" w14:textId="77777777" w:rsidTr="006C27FD">
        <w:trPr>
          <w:cantSplit/>
          <w:jc w:val="center"/>
        </w:trPr>
        <w:tc>
          <w:tcPr>
            <w:tcW w:w="7920" w:type="dxa"/>
          </w:tcPr>
          <w:p w14:paraId="358DBE80" w14:textId="77777777" w:rsidR="006C27FD" w:rsidRPr="00084198" w:rsidRDefault="006C27FD" w:rsidP="006C27FD">
            <w:pPr>
              <w:pStyle w:val="tablesyntax"/>
              <w:keepNext w:val="0"/>
              <w:keepLines w:val="0"/>
              <w:spacing w:before="20" w:after="40"/>
              <w:rPr>
                <w:b/>
                <w:bCs/>
                <w:noProof/>
                <w:lang w:val="en-CA"/>
              </w:rPr>
            </w:pPr>
            <w:r w:rsidRPr="00084198">
              <w:rPr>
                <w:lang w:val="en-CA"/>
              </w:rPr>
              <w:tab/>
              <w:t>if( subpics_present_flag ) {</w:t>
            </w:r>
          </w:p>
        </w:tc>
        <w:tc>
          <w:tcPr>
            <w:tcW w:w="1157" w:type="dxa"/>
          </w:tcPr>
          <w:p w14:paraId="19D1FE9B"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6706593C" w14:textId="77777777" w:rsidTr="006C27FD">
        <w:trPr>
          <w:cantSplit/>
          <w:jc w:val="center"/>
        </w:trPr>
        <w:tc>
          <w:tcPr>
            <w:tcW w:w="7920" w:type="dxa"/>
          </w:tcPr>
          <w:p w14:paraId="207E2D25" w14:textId="4374624C" w:rsidR="006C27FD" w:rsidRPr="00084198" w:rsidRDefault="006C27FD" w:rsidP="009E79D7">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max_</w:t>
            </w:r>
            <w:r w:rsidR="009E79D7">
              <w:rPr>
                <w:b/>
                <w:lang w:val="en-CA"/>
              </w:rPr>
              <w:t>subpic</w:t>
            </w:r>
            <w:r w:rsidRPr="00084198">
              <w:rPr>
                <w:b/>
                <w:lang w:val="en-CA"/>
              </w:rPr>
              <w:t>s_minus1</w:t>
            </w:r>
          </w:p>
        </w:tc>
        <w:tc>
          <w:tcPr>
            <w:tcW w:w="1157" w:type="dxa"/>
          </w:tcPr>
          <w:p w14:paraId="2396B0B8"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u(8)</w:t>
            </w:r>
          </w:p>
        </w:tc>
      </w:tr>
      <w:tr w:rsidR="006C27FD" w:rsidRPr="00084198" w14:paraId="523C59C4" w14:textId="77777777" w:rsidTr="006C27FD">
        <w:trPr>
          <w:cantSplit/>
          <w:jc w:val="center"/>
        </w:trPr>
        <w:tc>
          <w:tcPr>
            <w:tcW w:w="7920" w:type="dxa"/>
          </w:tcPr>
          <w:p w14:paraId="799A3D31"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subpic_grid_col_width_minus1</w:t>
            </w:r>
          </w:p>
        </w:tc>
        <w:tc>
          <w:tcPr>
            <w:tcW w:w="1157" w:type="dxa"/>
          </w:tcPr>
          <w:p w14:paraId="2D2A7E4F"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673D0E82" w14:textId="77777777" w:rsidTr="006C27FD">
        <w:trPr>
          <w:cantSplit/>
          <w:jc w:val="center"/>
        </w:trPr>
        <w:tc>
          <w:tcPr>
            <w:tcW w:w="7920" w:type="dxa"/>
          </w:tcPr>
          <w:p w14:paraId="704C8F77"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subpic_grid_row_height_minus1</w:t>
            </w:r>
          </w:p>
        </w:tc>
        <w:tc>
          <w:tcPr>
            <w:tcW w:w="1157" w:type="dxa"/>
          </w:tcPr>
          <w:p w14:paraId="4428AB36"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45E8D09D" w14:textId="77777777" w:rsidTr="006C27FD">
        <w:trPr>
          <w:cantSplit/>
          <w:jc w:val="center"/>
        </w:trPr>
        <w:tc>
          <w:tcPr>
            <w:tcW w:w="7920" w:type="dxa"/>
          </w:tcPr>
          <w:p w14:paraId="2C626D8A"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for( i = 0; i &lt; NumSubPicGridRows; i++ )</w:t>
            </w:r>
          </w:p>
        </w:tc>
        <w:tc>
          <w:tcPr>
            <w:tcW w:w="1157" w:type="dxa"/>
          </w:tcPr>
          <w:p w14:paraId="57111894"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26D62FA8" w14:textId="77777777" w:rsidTr="006C27FD">
        <w:trPr>
          <w:cantSplit/>
          <w:jc w:val="center"/>
        </w:trPr>
        <w:tc>
          <w:tcPr>
            <w:tcW w:w="7920" w:type="dxa"/>
          </w:tcPr>
          <w:p w14:paraId="0F97F1A0"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t>for( j = 0; j &lt; NumSubPicGridCols; j++ )</w:t>
            </w:r>
          </w:p>
        </w:tc>
        <w:tc>
          <w:tcPr>
            <w:tcW w:w="1157" w:type="dxa"/>
          </w:tcPr>
          <w:p w14:paraId="531D51C1"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4E291172" w14:textId="77777777" w:rsidTr="006C27FD">
        <w:trPr>
          <w:cantSplit/>
          <w:jc w:val="center"/>
        </w:trPr>
        <w:tc>
          <w:tcPr>
            <w:tcW w:w="7920" w:type="dxa"/>
          </w:tcPr>
          <w:p w14:paraId="01EF1202"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subpic_grid_idx</w:t>
            </w:r>
            <w:r w:rsidRPr="00084198">
              <w:rPr>
                <w:lang w:val="en-CA"/>
              </w:rPr>
              <w:t>[ i ][ j ]</w:t>
            </w:r>
          </w:p>
        </w:tc>
        <w:tc>
          <w:tcPr>
            <w:tcW w:w="1157" w:type="dxa"/>
          </w:tcPr>
          <w:p w14:paraId="4B927F43"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7FC837B5" w14:textId="77777777" w:rsidTr="006C27FD">
        <w:trPr>
          <w:cantSplit/>
          <w:jc w:val="center"/>
        </w:trPr>
        <w:tc>
          <w:tcPr>
            <w:tcW w:w="7920" w:type="dxa"/>
          </w:tcPr>
          <w:p w14:paraId="188F26AC"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for( i = 0; i  &lt;=  NumSubPics; i++ ) {</w:t>
            </w:r>
          </w:p>
        </w:tc>
        <w:tc>
          <w:tcPr>
            <w:tcW w:w="1157" w:type="dxa"/>
          </w:tcPr>
          <w:p w14:paraId="46CB494F"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37500D0C" w14:textId="77777777" w:rsidTr="006C27FD">
        <w:trPr>
          <w:cantSplit/>
          <w:jc w:val="center"/>
        </w:trPr>
        <w:tc>
          <w:tcPr>
            <w:tcW w:w="7920" w:type="dxa"/>
          </w:tcPr>
          <w:p w14:paraId="3F0E1D0E"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7" w:type="dxa"/>
          </w:tcPr>
          <w:p w14:paraId="1B7D7722"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128CFE93" w14:textId="77777777" w:rsidTr="006C27FD">
        <w:trPr>
          <w:cantSplit/>
          <w:jc w:val="center"/>
        </w:trPr>
        <w:tc>
          <w:tcPr>
            <w:tcW w:w="7920" w:type="dxa"/>
          </w:tcPr>
          <w:p w14:paraId="151159F5"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7" w:type="dxa"/>
          </w:tcPr>
          <w:p w14:paraId="55B4C240"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7C0E3FC4" w14:textId="77777777" w:rsidTr="006C27FD">
        <w:trPr>
          <w:cantSplit/>
          <w:jc w:val="center"/>
        </w:trPr>
        <w:tc>
          <w:tcPr>
            <w:tcW w:w="7920" w:type="dxa"/>
          </w:tcPr>
          <w:p w14:paraId="460F0167"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w:t>
            </w:r>
          </w:p>
        </w:tc>
        <w:tc>
          <w:tcPr>
            <w:tcW w:w="1157" w:type="dxa"/>
          </w:tcPr>
          <w:p w14:paraId="48B5A881"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72A1B585" w14:textId="77777777" w:rsidTr="006C27FD">
        <w:trPr>
          <w:cantSplit/>
          <w:jc w:val="center"/>
        </w:trPr>
        <w:tc>
          <w:tcPr>
            <w:tcW w:w="7920" w:type="dxa"/>
          </w:tcPr>
          <w:p w14:paraId="49B1396A" w14:textId="77777777" w:rsidR="006C27FD" w:rsidRPr="00084198" w:rsidRDefault="006C27FD" w:rsidP="006C27FD">
            <w:pPr>
              <w:pStyle w:val="tablesyntax"/>
              <w:keepNext w:val="0"/>
              <w:keepLines w:val="0"/>
              <w:spacing w:before="20" w:after="40"/>
              <w:rPr>
                <w:b/>
                <w:bCs/>
                <w:noProof/>
                <w:lang w:val="en-CA"/>
              </w:rPr>
            </w:pPr>
            <w:r w:rsidRPr="00084198">
              <w:rPr>
                <w:lang w:val="en-CA"/>
              </w:rPr>
              <w:tab/>
              <w:t>}</w:t>
            </w:r>
          </w:p>
        </w:tc>
        <w:tc>
          <w:tcPr>
            <w:tcW w:w="1157" w:type="dxa"/>
          </w:tcPr>
          <w:p w14:paraId="2EF4710C" w14:textId="77777777" w:rsidR="006C27FD" w:rsidRPr="00084198" w:rsidRDefault="006C27FD" w:rsidP="006C27FD">
            <w:pPr>
              <w:pStyle w:val="tablecell"/>
              <w:keepNext w:val="0"/>
              <w:keepLines w:val="0"/>
              <w:spacing w:before="20" w:after="40"/>
              <w:jc w:val="center"/>
              <w:rPr>
                <w:noProof/>
                <w:lang w:val="en-CA"/>
              </w:rPr>
            </w:pPr>
          </w:p>
        </w:tc>
      </w:tr>
      <w:tr w:rsidR="009747E4" w:rsidRPr="00084198" w14:paraId="0036C213" w14:textId="77777777" w:rsidTr="008B20ED">
        <w:trPr>
          <w:cantSplit/>
          <w:jc w:val="center"/>
        </w:trPr>
        <w:tc>
          <w:tcPr>
            <w:tcW w:w="7920" w:type="dxa"/>
          </w:tcPr>
          <w:p w14:paraId="58B317B8" w14:textId="77777777" w:rsidR="009747E4" w:rsidRPr="00084198" w:rsidRDefault="009747E4" w:rsidP="009747E4">
            <w:pPr>
              <w:pStyle w:val="tablesyntax"/>
              <w:keepNext w:val="0"/>
              <w:keepLines w:val="0"/>
              <w:spacing w:before="20" w:after="40"/>
              <w:rPr>
                <w:b/>
                <w:bCs/>
                <w:noProof/>
                <w:lang w:val="en-CA" w:eastAsia="ko-KR"/>
              </w:rPr>
            </w:pPr>
            <w:r w:rsidRPr="00084198">
              <w:rPr>
                <w:b/>
                <w:bCs/>
                <w:noProof/>
                <w:lang w:val="en-CA"/>
              </w:rPr>
              <w:tab/>
              <w:t>bit_depth_luma_minus8</w:t>
            </w:r>
          </w:p>
        </w:tc>
        <w:tc>
          <w:tcPr>
            <w:tcW w:w="1157" w:type="dxa"/>
          </w:tcPr>
          <w:p w14:paraId="69A1D35F"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34230985" w14:textId="77777777" w:rsidTr="008B20ED">
        <w:trPr>
          <w:cantSplit/>
          <w:jc w:val="center"/>
        </w:trPr>
        <w:tc>
          <w:tcPr>
            <w:tcW w:w="7920" w:type="dxa"/>
          </w:tcPr>
          <w:p w14:paraId="4FC00F38" w14:textId="77777777" w:rsidR="009747E4" w:rsidRPr="00084198" w:rsidRDefault="009747E4" w:rsidP="009747E4">
            <w:pPr>
              <w:pStyle w:val="tablesyntax"/>
              <w:keepNext w:val="0"/>
              <w:keepLines w:val="0"/>
              <w:spacing w:before="20" w:after="40"/>
              <w:rPr>
                <w:b/>
                <w:bCs/>
                <w:noProof/>
                <w:lang w:val="en-CA"/>
              </w:rPr>
            </w:pPr>
            <w:r w:rsidRPr="00084198">
              <w:rPr>
                <w:b/>
                <w:bCs/>
                <w:noProof/>
                <w:lang w:val="en-CA"/>
              </w:rPr>
              <w:tab/>
              <w:t>bit_depth_chroma_minus8</w:t>
            </w:r>
          </w:p>
        </w:tc>
        <w:tc>
          <w:tcPr>
            <w:tcW w:w="1157" w:type="dxa"/>
          </w:tcPr>
          <w:p w14:paraId="1614B9A7"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7B0EF5" w:rsidRPr="00084198" w14:paraId="36B950DC" w14:textId="77777777" w:rsidTr="008B20ED">
        <w:trPr>
          <w:cantSplit/>
          <w:jc w:val="center"/>
        </w:trPr>
        <w:tc>
          <w:tcPr>
            <w:tcW w:w="7920" w:type="dxa"/>
          </w:tcPr>
          <w:p w14:paraId="7A2D1C21" w14:textId="503BD3E4" w:rsidR="007B0EF5" w:rsidRPr="00084198" w:rsidRDefault="007B0EF5" w:rsidP="007B0EF5">
            <w:pPr>
              <w:pStyle w:val="tablesyntax"/>
              <w:keepNext w:val="0"/>
              <w:keepLines w:val="0"/>
              <w:spacing w:before="20" w:after="40"/>
              <w:rPr>
                <w:b/>
                <w:bCs/>
                <w:noProof/>
                <w:lang w:val="en-CA"/>
              </w:rPr>
            </w:pPr>
            <w:r w:rsidRPr="00084198">
              <w:rPr>
                <w:b/>
                <w:bCs/>
                <w:noProof/>
                <w:lang w:val="en-CA"/>
              </w:rPr>
              <w:tab/>
              <w:t>min_qp_prime_ts_minus4</w:t>
            </w:r>
          </w:p>
        </w:tc>
        <w:tc>
          <w:tcPr>
            <w:tcW w:w="1157" w:type="dxa"/>
          </w:tcPr>
          <w:p w14:paraId="2F9D0AEF" w14:textId="223CB9FB"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A6B852C" w14:textId="77777777" w:rsidTr="008B20ED">
        <w:trPr>
          <w:cantSplit/>
          <w:jc w:val="center"/>
        </w:trPr>
        <w:tc>
          <w:tcPr>
            <w:tcW w:w="7920" w:type="dxa"/>
          </w:tcPr>
          <w:p w14:paraId="73A43685"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log2_max_pic_order_cnt_lsb_minus4</w:t>
            </w:r>
          </w:p>
        </w:tc>
        <w:tc>
          <w:tcPr>
            <w:tcW w:w="1157" w:type="dxa"/>
          </w:tcPr>
          <w:p w14:paraId="7DCC873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CDB05C2" w14:textId="77777777" w:rsidTr="003C4EA1">
        <w:trPr>
          <w:cantSplit/>
          <w:jc w:val="center"/>
        </w:trPr>
        <w:tc>
          <w:tcPr>
            <w:tcW w:w="7920" w:type="dxa"/>
          </w:tcPr>
          <w:p w14:paraId="1AC79E7D" w14:textId="0EF00D67" w:rsidR="007B0EF5" w:rsidRPr="00084198" w:rsidRDefault="007B0EF5" w:rsidP="007B0EF5">
            <w:pPr>
              <w:pStyle w:val="tablesyntax"/>
              <w:keepNext w:val="0"/>
              <w:keepLines w:val="0"/>
              <w:spacing w:before="20" w:after="40"/>
              <w:rPr>
                <w:b/>
                <w:noProof/>
                <w:lang w:val="en-CA"/>
              </w:rPr>
            </w:pPr>
            <w:r w:rsidRPr="00084198">
              <w:rPr>
                <w:noProof/>
                <w:lang w:val="en-CA"/>
              </w:rPr>
              <w:tab/>
              <w:t>if( sps_max_sub_layers_minus1 &gt; 0 )</w:t>
            </w:r>
          </w:p>
        </w:tc>
        <w:tc>
          <w:tcPr>
            <w:tcW w:w="1157" w:type="dxa"/>
          </w:tcPr>
          <w:p w14:paraId="7717F33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1935217F" w14:textId="77777777" w:rsidTr="008B20ED">
        <w:trPr>
          <w:cantSplit/>
          <w:jc w:val="center"/>
        </w:trPr>
        <w:tc>
          <w:tcPr>
            <w:tcW w:w="7920" w:type="dxa"/>
          </w:tcPr>
          <w:p w14:paraId="2A32C06C" w14:textId="7BF23E20"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sps_sub_layer_ordering_info_present_flag</w:t>
            </w:r>
          </w:p>
        </w:tc>
        <w:tc>
          <w:tcPr>
            <w:tcW w:w="1157" w:type="dxa"/>
          </w:tcPr>
          <w:p w14:paraId="780CAC26"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D065FC7" w14:textId="77777777" w:rsidTr="008B20ED">
        <w:trPr>
          <w:cantSplit/>
          <w:jc w:val="center"/>
        </w:trPr>
        <w:tc>
          <w:tcPr>
            <w:tcW w:w="7920" w:type="dxa"/>
          </w:tcPr>
          <w:p w14:paraId="2652C9FF" w14:textId="77777777" w:rsidR="007B0EF5" w:rsidRPr="00084198" w:rsidRDefault="007B0EF5" w:rsidP="007B0EF5">
            <w:pPr>
              <w:pStyle w:val="tablesyntax"/>
              <w:keepNext w:val="0"/>
              <w:keepLines w:val="0"/>
              <w:spacing w:before="20" w:after="40"/>
              <w:rPr>
                <w:b/>
                <w:noProof/>
                <w:lang w:val="en-CA"/>
              </w:rPr>
            </w:pPr>
            <w:r w:rsidRPr="00084198">
              <w:rPr>
                <w:noProof/>
                <w:lang w:val="en-CA"/>
              </w:rPr>
              <w:tab/>
              <w:t>for( i = ( sps_sub_layer_ordering_info_present_flag ? 0 : sps_max_sub_layers_minus1 );</w:t>
            </w:r>
            <w:r w:rsidRPr="00084198">
              <w:rPr>
                <w:noProof/>
                <w:lang w:val="en-CA"/>
              </w:rPr>
              <w:br/>
            </w:r>
            <w:r w:rsidRPr="00084198">
              <w:rPr>
                <w:noProof/>
                <w:lang w:val="en-CA"/>
              </w:rPr>
              <w:tab/>
            </w:r>
            <w:r w:rsidRPr="00084198">
              <w:rPr>
                <w:noProof/>
                <w:lang w:val="en-CA"/>
              </w:rPr>
              <w:tab/>
            </w:r>
            <w:r w:rsidRPr="00084198">
              <w:rPr>
                <w:noProof/>
                <w:lang w:val="en-CA"/>
              </w:rPr>
              <w:tab/>
              <w:t>i  &lt;=  sps_max_sub_layers_minus1; i++ ) {</w:t>
            </w:r>
          </w:p>
        </w:tc>
        <w:tc>
          <w:tcPr>
            <w:tcW w:w="1157" w:type="dxa"/>
          </w:tcPr>
          <w:p w14:paraId="511C12B4"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3D4C08" w14:textId="77777777" w:rsidTr="008B20ED">
        <w:trPr>
          <w:cantSplit/>
          <w:jc w:val="center"/>
        </w:trPr>
        <w:tc>
          <w:tcPr>
            <w:tcW w:w="7920" w:type="dxa"/>
          </w:tcPr>
          <w:p w14:paraId="3D2D4825" w14:textId="18D08DF1"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sps_max_dec_pic_buffering_minus1</w:t>
            </w:r>
            <w:r w:rsidRPr="00084198">
              <w:rPr>
                <w:noProof/>
                <w:lang w:val="en-CA"/>
              </w:rPr>
              <w:t>[ i ]</w:t>
            </w:r>
          </w:p>
        </w:tc>
        <w:tc>
          <w:tcPr>
            <w:tcW w:w="1157" w:type="dxa"/>
          </w:tcPr>
          <w:p w14:paraId="0D35926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356765E" w14:textId="77777777" w:rsidTr="008B20ED">
        <w:trPr>
          <w:cantSplit/>
          <w:jc w:val="center"/>
        </w:trPr>
        <w:tc>
          <w:tcPr>
            <w:tcW w:w="7920" w:type="dxa"/>
          </w:tcPr>
          <w:p w14:paraId="23AB05C8" w14:textId="77777777"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sps_max_num_reorder_pics</w:t>
            </w:r>
            <w:r w:rsidRPr="00084198">
              <w:rPr>
                <w:noProof/>
                <w:lang w:val="en-CA"/>
              </w:rPr>
              <w:t>[ i ]</w:t>
            </w:r>
          </w:p>
        </w:tc>
        <w:tc>
          <w:tcPr>
            <w:tcW w:w="1157" w:type="dxa"/>
          </w:tcPr>
          <w:p w14:paraId="7309A04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49D1F68" w14:textId="77777777" w:rsidTr="008B20ED">
        <w:trPr>
          <w:cantSplit/>
          <w:jc w:val="center"/>
        </w:trPr>
        <w:tc>
          <w:tcPr>
            <w:tcW w:w="7920" w:type="dxa"/>
          </w:tcPr>
          <w:p w14:paraId="3707E55E" w14:textId="77777777"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sps_max_latency_increase_plus1</w:t>
            </w:r>
            <w:r w:rsidRPr="00084198">
              <w:rPr>
                <w:noProof/>
                <w:lang w:val="en-CA"/>
              </w:rPr>
              <w:t>[ i ]</w:t>
            </w:r>
          </w:p>
        </w:tc>
        <w:tc>
          <w:tcPr>
            <w:tcW w:w="1157" w:type="dxa"/>
          </w:tcPr>
          <w:p w14:paraId="44F70C3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672FF0A" w14:textId="77777777" w:rsidTr="008B20ED">
        <w:trPr>
          <w:cantSplit/>
          <w:jc w:val="center"/>
        </w:trPr>
        <w:tc>
          <w:tcPr>
            <w:tcW w:w="7920" w:type="dxa"/>
          </w:tcPr>
          <w:p w14:paraId="2ACAA8CE" w14:textId="77777777" w:rsidR="007B0EF5" w:rsidRPr="00084198" w:rsidRDefault="007B0EF5" w:rsidP="007B0EF5">
            <w:pPr>
              <w:pStyle w:val="tablesyntax"/>
              <w:keepNext w:val="0"/>
              <w:keepLines w:val="0"/>
              <w:spacing w:before="20" w:after="40"/>
              <w:rPr>
                <w:b/>
                <w:noProof/>
                <w:lang w:val="en-CA"/>
              </w:rPr>
            </w:pPr>
            <w:r w:rsidRPr="00084198">
              <w:rPr>
                <w:noProof/>
                <w:lang w:val="en-CA"/>
              </w:rPr>
              <w:tab/>
              <w:t>}</w:t>
            </w:r>
          </w:p>
        </w:tc>
        <w:tc>
          <w:tcPr>
            <w:tcW w:w="1157" w:type="dxa"/>
          </w:tcPr>
          <w:p w14:paraId="3BBAC060"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49DD392" w14:textId="77777777" w:rsidTr="008B20ED">
        <w:trPr>
          <w:cantSplit/>
          <w:jc w:val="center"/>
        </w:trPr>
        <w:tc>
          <w:tcPr>
            <w:tcW w:w="7920" w:type="dxa"/>
          </w:tcPr>
          <w:p w14:paraId="599AC2F8" w14:textId="77777777" w:rsidR="007B0EF5" w:rsidRPr="00084198" w:rsidRDefault="007B0EF5" w:rsidP="007B0EF5">
            <w:pPr>
              <w:pStyle w:val="tablesyntax"/>
              <w:keepNext w:val="0"/>
              <w:keepLines w:val="0"/>
              <w:spacing w:before="20" w:after="40"/>
              <w:rPr>
                <w:b/>
                <w:bCs/>
                <w:noProof/>
                <w:lang w:val="en-CA"/>
              </w:rPr>
            </w:pPr>
            <w:r w:rsidRPr="00084198">
              <w:rPr>
                <w:noProof/>
                <w:lang w:val="en-CA" w:eastAsia="ko-KR"/>
              </w:rPr>
              <w:tab/>
            </w:r>
            <w:r w:rsidRPr="00084198">
              <w:rPr>
                <w:b/>
                <w:noProof/>
                <w:lang w:val="en-CA"/>
              </w:rPr>
              <w:t>long_term_ref_pics_flag</w:t>
            </w:r>
          </w:p>
        </w:tc>
        <w:tc>
          <w:tcPr>
            <w:tcW w:w="1157" w:type="dxa"/>
          </w:tcPr>
          <w:p w14:paraId="21368BC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3D506958" w14:textId="77777777" w:rsidTr="00BE4A49">
        <w:trPr>
          <w:cantSplit/>
          <w:jc w:val="center"/>
        </w:trPr>
        <w:tc>
          <w:tcPr>
            <w:tcW w:w="7920" w:type="dxa"/>
          </w:tcPr>
          <w:p w14:paraId="60070D5D" w14:textId="77777777" w:rsidR="007B0EF5" w:rsidRPr="00084198" w:rsidRDefault="007B0EF5" w:rsidP="007B0EF5">
            <w:pPr>
              <w:pStyle w:val="tablesyntax"/>
              <w:keepNext w:val="0"/>
              <w:keepLines w:val="0"/>
              <w:spacing w:before="20" w:after="40"/>
              <w:rPr>
                <w:noProof/>
                <w:lang w:val="en-CA" w:eastAsia="ko-KR"/>
              </w:rPr>
            </w:pPr>
            <w:r w:rsidRPr="00084198">
              <w:rPr>
                <w:noProof/>
                <w:lang w:val="en-CA" w:eastAsia="ko-KR"/>
              </w:rPr>
              <w:tab/>
            </w:r>
            <w:r w:rsidRPr="00084198">
              <w:rPr>
                <w:b/>
                <w:noProof/>
                <w:lang w:val="en-CA" w:eastAsia="ko-KR"/>
              </w:rPr>
              <w:t>inter</w:t>
            </w:r>
            <w:r w:rsidRPr="00084198">
              <w:rPr>
                <w:b/>
                <w:noProof/>
                <w:lang w:val="en-CA"/>
              </w:rPr>
              <w:t>_layer_ref_pics_present_flag</w:t>
            </w:r>
          </w:p>
        </w:tc>
        <w:tc>
          <w:tcPr>
            <w:tcW w:w="1157" w:type="dxa"/>
          </w:tcPr>
          <w:p w14:paraId="0998931D" w14:textId="77777777" w:rsidR="007B0EF5" w:rsidRPr="00084198" w:rsidRDefault="007B0EF5" w:rsidP="007B0EF5">
            <w:pPr>
              <w:pStyle w:val="tablecell"/>
              <w:keepNext w:val="0"/>
              <w:keepLines w:val="0"/>
              <w:spacing w:before="20" w:after="40"/>
              <w:jc w:val="center"/>
              <w:rPr>
                <w:noProof/>
                <w:lang w:val="en-CA" w:eastAsia="ko-KR"/>
              </w:rPr>
            </w:pPr>
            <w:r w:rsidRPr="00084198">
              <w:rPr>
                <w:noProof/>
                <w:lang w:val="en-CA" w:eastAsia="ko-KR"/>
              </w:rPr>
              <w:t>u(1)</w:t>
            </w:r>
          </w:p>
        </w:tc>
      </w:tr>
      <w:tr w:rsidR="007B0EF5" w:rsidRPr="00084198" w14:paraId="10718582" w14:textId="77777777" w:rsidTr="008B20ED">
        <w:trPr>
          <w:cantSplit/>
          <w:jc w:val="center"/>
        </w:trPr>
        <w:tc>
          <w:tcPr>
            <w:tcW w:w="7920" w:type="dxa"/>
          </w:tcPr>
          <w:p w14:paraId="0E4DEF34" w14:textId="3BE0D905" w:rsidR="007B0EF5" w:rsidRPr="00084198" w:rsidRDefault="007B0EF5" w:rsidP="007B0EF5">
            <w:pPr>
              <w:pStyle w:val="tablesyntax"/>
              <w:keepNext w:val="0"/>
              <w:keepLines w:val="0"/>
              <w:spacing w:before="20" w:after="40"/>
              <w:rPr>
                <w:b/>
                <w:bCs/>
                <w:noProof/>
                <w:lang w:val="en-CA"/>
              </w:rPr>
            </w:pPr>
            <w:r w:rsidRPr="00084198">
              <w:rPr>
                <w:noProof/>
                <w:lang w:val="en-CA" w:eastAsia="ko-KR"/>
              </w:rPr>
              <w:tab/>
            </w:r>
            <w:r w:rsidRPr="00084198">
              <w:rPr>
                <w:b/>
                <w:noProof/>
                <w:lang w:val="en-CA"/>
              </w:rPr>
              <w:t>sps_idr_rpl_present_flag</w:t>
            </w:r>
          </w:p>
        </w:tc>
        <w:tc>
          <w:tcPr>
            <w:tcW w:w="1157" w:type="dxa"/>
          </w:tcPr>
          <w:p w14:paraId="5EDE47B3"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1217EB29" w14:textId="77777777" w:rsidTr="008B20ED">
        <w:trPr>
          <w:cantSplit/>
          <w:jc w:val="center"/>
        </w:trPr>
        <w:tc>
          <w:tcPr>
            <w:tcW w:w="7920" w:type="dxa"/>
          </w:tcPr>
          <w:p w14:paraId="75CA664C" w14:textId="77777777"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
                <w:lang w:val="en-CA"/>
              </w:rPr>
              <w:t>rpl1_same_as_rpl0_flag</w:t>
            </w:r>
          </w:p>
        </w:tc>
        <w:tc>
          <w:tcPr>
            <w:tcW w:w="1157" w:type="dxa"/>
          </w:tcPr>
          <w:p w14:paraId="70C35EC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2ABF3E1" w14:textId="77777777" w:rsidTr="008B20ED">
        <w:trPr>
          <w:cantSplit/>
          <w:jc w:val="center"/>
        </w:trPr>
        <w:tc>
          <w:tcPr>
            <w:tcW w:w="7920" w:type="dxa"/>
          </w:tcPr>
          <w:p w14:paraId="3AA548E7"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for( i = 0; i &lt; !rpl1_same_as_rpl0_flag ? 2 : 1; i++ ) {</w:t>
            </w:r>
          </w:p>
        </w:tc>
        <w:tc>
          <w:tcPr>
            <w:tcW w:w="1157" w:type="dxa"/>
          </w:tcPr>
          <w:p w14:paraId="71EAAAE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A4B8DF3" w14:textId="77777777" w:rsidTr="008B20ED">
        <w:trPr>
          <w:cantSplit/>
          <w:jc w:val="center"/>
        </w:trPr>
        <w:tc>
          <w:tcPr>
            <w:tcW w:w="7920" w:type="dxa"/>
          </w:tcPr>
          <w:p w14:paraId="29B7D7FB"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num_ref_pic_lists_in_sps</w:t>
            </w:r>
            <w:r w:rsidRPr="00084198">
              <w:rPr>
                <w:bCs/>
                <w:noProof/>
                <w:lang w:val="en-CA"/>
              </w:rPr>
              <w:t>[ i ]</w:t>
            </w:r>
          </w:p>
        </w:tc>
        <w:tc>
          <w:tcPr>
            <w:tcW w:w="1157" w:type="dxa"/>
          </w:tcPr>
          <w:p w14:paraId="0CE5787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5020EC6" w14:textId="77777777" w:rsidTr="008B20ED">
        <w:trPr>
          <w:cantSplit/>
          <w:jc w:val="center"/>
        </w:trPr>
        <w:tc>
          <w:tcPr>
            <w:tcW w:w="7920" w:type="dxa"/>
          </w:tcPr>
          <w:p w14:paraId="1F9194DF"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for( j = 0; j &lt; num_ref_pic_lists_in_sps[ i ]; j++)</w:t>
            </w:r>
          </w:p>
        </w:tc>
        <w:tc>
          <w:tcPr>
            <w:tcW w:w="1157" w:type="dxa"/>
          </w:tcPr>
          <w:p w14:paraId="2F08F093"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DF3AB1F" w14:textId="77777777" w:rsidTr="008B20ED">
        <w:trPr>
          <w:cantSplit/>
          <w:jc w:val="center"/>
        </w:trPr>
        <w:tc>
          <w:tcPr>
            <w:tcW w:w="7920" w:type="dxa"/>
          </w:tcPr>
          <w:p w14:paraId="3AFD6D77" w14:textId="77777777" w:rsidR="007B0EF5" w:rsidRPr="00084198" w:rsidRDefault="007B0EF5" w:rsidP="007B0EF5">
            <w:pPr>
              <w:pStyle w:val="tablesyntax"/>
              <w:keepNext w:val="0"/>
              <w:keepLines w:val="0"/>
              <w:spacing w:before="20" w:after="40"/>
              <w:rPr>
                <w:b/>
                <w:bCs/>
                <w:noProof/>
                <w:lang w:val="en-CA"/>
              </w:rPr>
            </w:pPr>
            <w:r w:rsidRPr="00084198">
              <w:rPr>
                <w:b/>
                <w:noProof/>
                <w:lang w:val="en-CA"/>
              </w:rPr>
              <w:tab/>
            </w:r>
            <w:r w:rsidRPr="00084198">
              <w:rPr>
                <w:b/>
                <w:noProof/>
                <w:lang w:val="en-CA"/>
              </w:rPr>
              <w:tab/>
            </w:r>
            <w:r w:rsidRPr="00084198">
              <w:rPr>
                <w:b/>
                <w:noProof/>
                <w:lang w:val="en-CA"/>
              </w:rPr>
              <w:tab/>
            </w:r>
            <w:r w:rsidRPr="00084198">
              <w:rPr>
                <w:noProof/>
                <w:lang w:val="en-CA"/>
              </w:rPr>
              <w:t>ref_pic_list_struct( i, j )</w:t>
            </w:r>
          </w:p>
        </w:tc>
        <w:tc>
          <w:tcPr>
            <w:tcW w:w="1157" w:type="dxa"/>
          </w:tcPr>
          <w:p w14:paraId="275D362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6925234" w14:textId="77777777" w:rsidTr="008B20ED">
        <w:trPr>
          <w:cantSplit/>
          <w:jc w:val="center"/>
        </w:trPr>
        <w:tc>
          <w:tcPr>
            <w:tcW w:w="7920" w:type="dxa"/>
          </w:tcPr>
          <w:p w14:paraId="47F89123" w14:textId="77777777" w:rsidR="007B0EF5" w:rsidRPr="00084198" w:rsidRDefault="007B0EF5" w:rsidP="007B0EF5">
            <w:pPr>
              <w:pStyle w:val="tablesyntax"/>
              <w:keepNext w:val="0"/>
              <w:keepLines w:val="0"/>
              <w:spacing w:before="20" w:after="40"/>
              <w:rPr>
                <w:noProof/>
                <w:lang w:val="en-CA"/>
              </w:rPr>
            </w:pPr>
            <w:r w:rsidRPr="00084198">
              <w:rPr>
                <w:noProof/>
                <w:lang w:val="en-CA"/>
              </w:rPr>
              <w:lastRenderedPageBreak/>
              <w:tab/>
              <w:t>}</w:t>
            </w:r>
          </w:p>
        </w:tc>
        <w:tc>
          <w:tcPr>
            <w:tcW w:w="1157" w:type="dxa"/>
          </w:tcPr>
          <w:p w14:paraId="25E4D37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9D7D916" w14:textId="77777777" w:rsidTr="009A4C7B">
        <w:trPr>
          <w:cantSplit/>
          <w:jc w:val="center"/>
        </w:trPr>
        <w:tc>
          <w:tcPr>
            <w:tcW w:w="7920" w:type="dxa"/>
          </w:tcPr>
          <w:p w14:paraId="77301D64" w14:textId="77777777" w:rsidR="007B0EF5" w:rsidRPr="00084198" w:rsidRDefault="007B0EF5" w:rsidP="007B0EF5">
            <w:pPr>
              <w:pStyle w:val="tablesyntax"/>
              <w:keepNext w:val="0"/>
              <w:keepLines w:val="0"/>
              <w:spacing w:before="20" w:after="40"/>
              <w:rPr>
                <w:noProof/>
                <w:lang w:val="en-CA"/>
              </w:rPr>
            </w:pPr>
            <w:r w:rsidRPr="00084198">
              <w:rPr>
                <w:noProof/>
                <w:lang w:val="en-CA"/>
              </w:rPr>
              <w:tab/>
              <w:t>if( ChromaArrayType != 0 )</w:t>
            </w:r>
          </w:p>
        </w:tc>
        <w:tc>
          <w:tcPr>
            <w:tcW w:w="1157" w:type="dxa"/>
          </w:tcPr>
          <w:p w14:paraId="0BE48BE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061E16B3" w14:textId="77777777" w:rsidTr="008B20ED">
        <w:trPr>
          <w:cantSplit/>
          <w:jc w:val="center"/>
        </w:trPr>
        <w:tc>
          <w:tcPr>
            <w:tcW w:w="7920" w:type="dxa"/>
          </w:tcPr>
          <w:p w14:paraId="3F310297" w14:textId="73B08793"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qtbtt_dual_tree_intra_flag</w:t>
            </w:r>
          </w:p>
        </w:tc>
        <w:tc>
          <w:tcPr>
            <w:tcW w:w="1157" w:type="dxa"/>
          </w:tcPr>
          <w:p w14:paraId="563D3B70" w14:textId="10C2469D"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1C4BA93B" w14:textId="77777777" w:rsidTr="008B20ED">
        <w:trPr>
          <w:cantSplit/>
          <w:jc w:val="center"/>
        </w:trPr>
        <w:tc>
          <w:tcPr>
            <w:tcW w:w="7920" w:type="dxa"/>
          </w:tcPr>
          <w:p w14:paraId="4B5990CA" w14:textId="3888E20B" w:rsidR="007B0EF5" w:rsidRPr="00084198" w:rsidRDefault="007B0EF5" w:rsidP="007B0EF5">
            <w:pPr>
              <w:pStyle w:val="tablesyntax"/>
              <w:keepNext w:val="0"/>
              <w:keepLines w:val="0"/>
              <w:spacing w:before="20" w:after="40"/>
              <w:rPr>
                <w:b/>
                <w:noProof/>
                <w:lang w:val="en-CA"/>
              </w:rPr>
            </w:pPr>
            <w:r w:rsidRPr="00084198">
              <w:rPr>
                <w:b/>
                <w:bCs/>
                <w:noProof/>
                <w:lang w:val="en-CA"/>
              </w:rPr>
              <w:tab/>
              <w:t>log2_ctu_size_minus</w:t>
            </w:r>
            <w:r w:rsidR="0051648E" w:rsidRPr="00084198">
              <w:rPr>
                <w:b/>
                <w:bCs/>
                <w:noProof/>
                <w:lang w:val="en-CA"/>
              </w:rPr>
              <w:t>5</w:t>
            </w:r>
          </w:p>
        </w:tc>
        <w:tc>
          <w:tcPr>
            <w:tcW w:w="1157" w:type="dxa"/>
          </w:tcPr>
          <w:p w14:paraId="46148553" w14:textId="285084E3" w:rsidR="007B0EF5" w:rsidRPr="00084198" w:rsidRDefault="007B0EF5" w:rsidP="007B0EF5">
            <w:pPr>
              <w:pStyle w:val="tablecell"/>
              <w:keepNext w:val="0"/>
              <w:keepLines w:val="0"/>
              <w:spacing w:before="20" w:after="40"/>
              <w:jc w:val="center"/>
              <w:rPr>
                <w:noProof/>
                <w:lang w:val="en-CA"/>
              </w:rPr>
            </w:pPr>
            <w:r w:rsidRPr="00084198">
              <w:rPr>
                <w:noProof/>
                <w:lang w:val="en-CA"/>
              </w:rPr>
              <w:t>u(</w:t>
            </w:r>
            <w:r w:rsidR="0051648E" w:rsidRPr="00084198">
              <w:rPr>
                <w:noProof/>
                <w:lang w:val="en-CA"/>
              </w:rPr>
              <w:t>2</w:t>
            </w:r>
            <w:r w:rsidRPr="00084198">
              <w:rPr>
                <w:noProof/>
                <w:lang w:val="en-CA"/>
              </w:rPr>
              <w:t>)</w:t>
            </w:r>
          </w:p>
        </w:tc>
      </w:tr>
      <w:tr w:rsidR="007B0EF5" w:rsidRPr="00084198" w14:paraId="57FC3A2A" w14:textId="77777777" w:rsidTr="008B20ED">
        <w:trPr>
          <w:cantSplit/>
          <w:jc w:val="center"/>
        </w:trPr>
        <w:tc>
          <w:tcPr>
            <w:tcW w:w="7920" w:type="dxa"/>
          </w:tcPr>
          <w:p w14:paraId="2F1221E1" w14:textId="766FD1B5"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noProof/>
                <w:lang w:val="en-CA"/>
              </w:rPr>
              <w:t>log2_min_luma_coding_block_size_minus2</w:t>
            </w:r>
          </w:p>
        </w:tc>
        <w:tc>
          <w:tcPr>
            <w:tcW w:w="1157" w:type="dxa"/>
          </w:tcPr>
          <w:p w14:paraId="65AA794C" w14:textId="09CBB96A"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4447D08" w14:textId="77777777" w:rsidTr="008B20ED">
        <w:trPr>
          <w:cantSplit/>
          <w:jc w:val="center"/>
        </w:trPr>
        <w:tc>
          <w:tcPr>
            <w:tcW w:w="7920" w:type="dxa"/>
          </w:tcPr>
          <w:p w14:paraId="7DCDD6E4" w14:textId="63B4F199" w:rsidR="007B0EF5" w:rsidRPr="00084198" w:rsidRDefault="007B0EF5" w:rsidP="007B0EF5">
            <w:pPr>
              <w:pStyle w:val="tablesyntax"/>
              <w:keepNext w:val="0"/>
              <w:keepLines w:val="0"/>
              <w:spacing w:before="20" w:after="40"/>
              <w:rPr>
                <w:b/>
                <w:bCs/>
                <w:noProof/>
                <w:lang w:val="en-CA"/>
              </w:rPr>
            </w:pPr>
            <w:r w:rsidRPr="00084198">
              <w:rPr>
                <w:b/>
                <w:bCs/>
                <w:noProof/>
                <w:lang w:val="en-CA"/>
              </w:rPr>
              <w:tab/>
              <w:t>partition_constraints_override_enabled_flag</w:t>
            </w:r>
          </w:p>
        </w:tc>
        <w:tc>
          <w:tcPr>
            <w:tcW w:w="1157" w:type="dxa"/>
          </w:tcPr>
          <w:p w14:paraId="5CB9F04C" w14:textId="28C333C3"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EBB3917" w14:textId="77777777" w:rsidTr="008B20ED">
        <w:trPr>
          <w:cantSplit/>
          <w:jc w:val="center"/>
        </w:trPr>
        <w:tc>
          <w:tcPr>
            <w:tcW w:w="7920" w:type="dxa"/>
          </w:tcPr>
          <w:p w14:paraId="1DA7FB60" w14:textId="72B7EFED" w:rsidR="007B0EF5" w:rsidRPr="00084198" w:rsidRDefault="007B0EF5" w:rsidP="007B0EF5">
            <w:pPr>
              <w:pStyle w:val="tablesyntax"/>
              <w:keepNext w:val="0"/>
              <w:keepLines w:val="0"/>
              <w:spacing w:before="20" w:after="40"/>
              <w:rPr>
                <w:b/>
                <w:noProof/>
                <w:lang w:val="en-CA"/>
              </w:rPr>
            </w:pPr>
            <w:r w:rsidRPr="00084198">
              <w:rPr>
                <w:b/>
                <w:bCs/>
                <w:noProof/>
                <w:lang w:val="en-CA"/>
              </w:rPr>
              <w:tab/>
              <w:t>sps_log2_diff_min_qt_min_cb_intra_slice_luma</w:t>
            </w:r>
          </w:p>
        </w:tc>
        <w:tc>
          <w:tcPr>
            <w:tcW w:w="1157" w:type="dxa"/>
          </w:tcPr>
          <w:p w14:paraId="50635B8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4802866" w14:textId="77777777" w:rsidTr="008B20ED">
        <w:trPr>
          <w:cantSplit/>
          <w:jc w:val="center"/>
        </w:trPr>
        <w:tc>
          <w:tcPr>
            <w:tcW w:w="7920" w:type="dxa"/>
          </w:tcPr>
          <w:p w14:paraId="3F89E22D" w14:textId="157C4E29"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sps_log2_diff_min_qt_min_cb_inter_slice</w:t>
            </w:r>
          </w:p>
        </w:tc>
        <w:tc>
          <w:tcPr>
            <w:tcW w:w="1157" w:type="dxa"/>
          </w:tcPr>
          <w:p w14:paraId="27B6A26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759B9506" w14:textId="77777777" w:rsidTr="008B20ED">
        <w:trPr>
          <w:cantSplit/>
          <w:jc w:val="center"/>
        </w:trPr>
        <w:tc>
          <w:tcPr>
            <w:tcW w:w="7920" w:type="dxa"/>
          </w:tcPr>
          <w:p w14:paraId="639A9DA1" w14:textId="5CCF467F"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sps_max_mtt_hierarchy_depth_inter_slice</w:t>
            </w:r>
          </w:p>
        </w:tc>
        <w:tc>
          <w:tcPr>
            <w:tcW w:w="1157" w:type="dxa"/>
          </w:tcPr>
          <w:p w14:paraId="3D9E1BC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700F483" w14:textId="77777777" w:rsidTr="008B20ED">
        <w:trPr>
          <w:cantSplit/>
          <w:jc w:val="center"/>
        </w:trPr>
        <w:tc>
          <w:tcPr>
            <w:tcW w:w="7920" w:type="dxa"/>
          </w:tcPr>
          <w:p w14:paraId="6CB1062E" w14:textId="16D05A8B"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sps_max_mtt_hierarchy_depth_intra_slice_luma</w:t>
            </w:r>
          </w:p>
        </w:tc>
        <w:tc>
          <w:tcPr>
            <w:tcW w:w="1157" w:type="dxa"/>
          </w:tcPr>
          <w:p w14:paraId="5E470E6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66C0D1D" w14:textId="77777777" w:rsidTr="008B20ED">
        <w:trPr>
          <w:cantSplit/>
          <w:jc w:val="center"/>
        </w:trPr>
        <w:tc>
          <w:tcPr>
            <w:tcW w:w="7920" w:type="dxa"/>
          </w:tcPr>
          <w:p w14:paraId="7F3EF205" w14:textId="522E4942" w:rsidR="007B0EF5" w:rsidRPr="00084198" w:rsidRDefault="007B0EF5" w:rsidP="007B0EF5">
            <w:pPr>
              <w:pStyle w:val="tablesyntax"/>
              <w:keepNext w:val="0"/>
              <w:keepLines w:val="0"/>
              <w:spacing w:before="20" w:after="40"/>
              <w:rPr>
                <w:bCs/>
                <w:noProof/>
                <w:lang w:val="en-CA"/>
              </w:rPr>
            </w:pPr>
            <w:r w:rsidRPr="00084198">
              <w:rPr>
                <w:bCs/>
                <w:noProof/>
                <w:lang w:val="en-CA"/>
              </w:rPr>
              <w:tab/>
              <w:t>if( sps_max_mtt_hierarchy_depth_intra_slice_luma  !=  0 ) {</w:t>
            </w:r>
          </w:p>
        </w:tc>
        <w:tc>
          <w:tcPr>
            <w:tcW w:w="1157" w:type="dxa"/>
          </w:tcPr>
          <w:p w14:paraId="2CD79B4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F36024E" w14:textId="77777777" w:rsidTr="008B20ED">
        <w:trPr>
          <w:cantSplit/>
          <w:jc w:val="center"/>
        </w:trPr>
        <w:tc>
          <w:tcPr>
            <w:tcW w:w="7920" w:type="dxa"/>
          </w:tcPr>
          <w:p w14:paraId="2CB5E566" w14:textId="54BD3CBF"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sps_log2_diff_max_bt_min_qt_intra_slice_luma</w:t>
            </w:r>
          </w:p>
        </w:tc>
        <w:tc>
          <w:tcPr>
            <w:tcW w:w="1157" w:type="dxa"/>
          </w:tcPr>
          <w:p w14:paraId="592E45BB" w14:textId="24368C26"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1975C72F" w14:textId="77777777" w:rsidTr="008B20ED">
        <w:trPr>
          <w:cantSplit/>
          <w:jc w:val="center"/>
        </w:trPr>
        <w:tc>
          <w:tcPr>
            <w:tcW w:w="7920" w:type="dxa"/>
          </w:tcPr>
          <w:p w14:paraId="23D11AC3" w14:textId="7AD04812"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sps_log2_diff_max_tt_min_qt_intra_slice_luma</w:t>
            </w:r>
          </w:p>
        </w:tc>
        <w:tc>
          <w:tcPr>
            <w:tcW w:w="1157" w:type="dxa"/>
          </w:tcPr>
          <w:p w14:paraId="27FC69DB" w14:textId="01A83BFE"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44D7FCDB" w14:textId="77777777" w:rsidTr="008B20ED">
        <w:trPr>
          <w:cantSplit/>
          <w:jc w:val="center"/>
        </w:trPr>
        <w:tc>
          <w:tcPr>
            <w:tcW w:w="7920" w:type="dxa"/>
          </w:tcPr>
          <w:p w14:paraId="5DE750BC" w14:textId="65C0F0E1"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0E1132D6"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170BFED" w14:textId="77777777" w:rsidTr="008B20ED">
        <w:trPr>
          <w:cantSplit/>
          <w:jc w:val="center"/>
        </w:trPr>
        <w:tc>
          <w:tcPr>
            <w:tcW w:w="7920" w:type="dxa"/>
          </w:tcPr>
          <w:p w14:paraId="38B6089D" w14:textId="2369CED4" w:rsidR="007B0EF5" w:rsidRPr="00084198" w:rsidRDefault="007B0EF5" w:rsidP="007B0EF5">
            <w:pPr>
              <w:pStyle w:val="tablesyntax"/>
              <w:keepNext w:val="0"/>
              <w:keepLines w:val="0"/>
              <w:spacing w:before="20" w:after="40"/>
              <w:rPr>
                <w:bCs/>
                <w:noProof/>
                <w:lang w:val="en-CA"/>
              </w:rPr>
            </w:pPr>
            <w:r w:rsidRPr="00084198">
              <w:rPr>
                <w:bCs/>
                <w:noProof/>
                <w:lang w:val="en-CA"/>
              </w:rPr>
              <w:tab/>
              <w:t>if( sps_max_mtt_hierarchy_depth_inter_slices  !=  0 ) {</w:t>
            </w:r>
          </w:p>
        </w:tc>
        <w:tc>
          <w:tcPr>
            <w:tcW w:w="1157" w:type="dxa"/>
          </w:tcPr>
          <w:p w14:paraId="3A754F5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3ACA589" w14:textId="77777777" w:rsidTr="008B20ED">
        <w:trPr>
          <w:cantSplit/>
          <w:jc w:val="center"/>
        </w:trPr>
        <w:tc>
          <w:tcPr>
            <w:tcW w:w="7920" w:type="dxa"/>
          </w:tcPr>
          <w:p w14:paraId="6AD0214F" w14:textId="2D307142"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sps_log2_diff_max_bt_min_qt_inter_slice</w:t>
            </w:r>
          </w:p>
        </w:tc>
        <w:tc>
          <w:tcPr>
            <w:tcW w:w="1157" w:type="dxa"/>
          </w:tcPr>
          <w:p w14:paraId="4D9AB8B4" w14:textId="59C6710B"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3C3C8F38" w14:textId="77777777" w:rsidTr="008B20ED">
        <w:trPr>
          <w:cantSplit/>
          <w:jc w:val="center"/>
        </w:trPr>
        <w:tc>
          <w:tcPr>
            <w:tcW w:w="7920" w:type="dxa"/>
          </w:tcPr>
          <w:p w14:paraId="2C500ACB" w14:textId="3675CD70"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sps_log2_diff_max_tt_min_qt_inter_slice</w:t>
            </w:r>
          </w:p>
        </w:tc>
        <w:tc>
          <w:tcPr>
            <w:tcW w:w="1157" w:type="dxa"/>
          </w:tcPr>
          <w:p w14:paraId="15BAD9A7" w14:textId="48E5DF61"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BC78D40" w14:textId="77777777" w:rsidTr="008B20ED">
        <w:trPr>
          <w:cantSplit/>
          <w:jc w:val="center"/>
        </w:trPr>
        <w:tc>
          <w:tcPr>
            <w:tcW w:w="7920" w:type="dxa"/>
          </w:tcPr>
          <w:p w14:paraId="4402C50D" w14:textId="016D6266"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394E4C0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FB8C7E2" w14:textId="77777777" w:rsidTr="008B20ED">
        <w:trPr>
          <w:cantSplit/>
          <w:jc w:val="center"/>
        </w:trPr>
        <w:tc>
          <w:tcPr>
            <w:tcW w:w="7920" w:type="dxa"/>
          </w:tcPr>
          <w:p w14:paraId="6F31FB77" w14:textId="0193463D" w:rsidR="007B0EF5" w:rsidRPr="00084198" w:rsidRDefault="007B0EF5" w:rsidP="007B0EF5">
            <w:pPr>
              <w:pStyle w:val="tablesyntax"/>
              <w:keepNext w:val="0"/>
              <w:keepLines w:val="0"/>
              <w:spacing w:before="20" w:after="40"/>
              <w:rPr>
                <w:bCs/>
                <w:noProof/>
                <w:lang w:val="en-CA"/>
              </w:rPr>
            </w:pPr>
            <w:r w:rsidRPr="00084198">
              <w:rPr>
                <w:bCs/>
                <w:noProof/>
                <w:lang w:val="en-CA"/>
              </w:rPr>
              <w:tab/>
              <w:t>if( qtbtt_dual_tree_intra_flag ) {</w:t>
            </w:r>
          </w:p>
        </w:tc>
        <w:tc>
          <w:tcPr>
            <w:tcW w:w="1157" w:type="dxa"/>
          </w:tcPr>
          <w:p w14:paraId="6B88F200"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C603B96" w14:textId="77777777" w:rsidTr="008B20ED">
        <w:trPr>
          <w:cantSplit/>
          <w:jc w:val="center"/>
        </w:trPr>
        <w:tc>
          <w:tcPr>
            <w:tcW w:w="7920" w:type="dxa"/>
          </w:tcPr>
          <w:p w14:paraId="6ED919DE" w14:textId="60572112"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sps_log2_diff_min_qt_min_cb_intra_slice_chroma</w:t>
            </w:r>
          </w:p>
        </w:tc>
        <w:tc>
          <w:tcPr>
            <w:tcW w:w="1157" w:type="dxa"/>
          </w:tcPr>
          <w:p w14:paraId="19C241B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1F63CB10" w14:textId="77777777" w:rsidTr="008B20ED">
        <w:trPr>
          <w:cantSplit/>
          <w:jc w:val="center"/>
        </w:trPr>
        <w:tc>
          <w:tcPr>
            <w:tcW w:w="7920" w:type="dxa"/>
          </w:tcPr>
          <w:p w14:paraId="22DABA1E" w14:textId="099C9226"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sps_max_mtt_hierarchy_depth_intra_slice_chroma</w:t>
            </w:r>
          </w:p>
        </w:tc>
        <w:tc>
          <w:tcPr>
            <w:tcW w:w="1157" w:type="dxa"/>
          </w:tcPr>
          <w:p w14:paraId="3C22D57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8F91134" w14:textId="77777777" w:rsidTr="008B20ED">
        <w:trPr>
          <w:cantSplit/>
          <w:jc w:val="center"/>
        </w:trPr>
        <w:tc>
          <w:tcPr>
            <w:tcW w:w="7920" w:type="dxa"/>
          </w:tcPr>
          <w:p w14:paraId="5271EB52" w14:textId="569F70C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if ( sps_max_mtt_hierarchy_depth_intra_slice_chroma  !=  0 ) {</w:t>
            </w:r>
          </w:p>
        </w:tc>
        <w:tc>
          <w:tcPr>
            <w:tcW w:w="1157" w:type="dxa"/>
          </w:tcPr>
          <w:p w14:paraId="775D7FB4"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A055A3" w14:textId="77777777" w:rsidTr="008B20ED">
        <w:trPr>
          <w:cantSplit/>
          <w:jc w:val="center"/>
        </w:trPr>
        <w:tc>
          <w:tcPr>
            <w:tcW w:w="7920" w:type="dxa"/>
          </w:tcPr>
          <w:p w14:paraId="6615D89F" w14:textId="3DB66C3E"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sps_log2_diff_max_bt_min_qt_intra_slice_chroma</w:t>
            </w:r>
          </w:p>
        </w:tc>
        <w:tc>
          <w:tcPr>
            <w:tcW w:w="1157" w:type="dxa"/>
          </w:tcPr>
          <w:p w14:paraId="6F2438B4"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0B4E868" w14:textId="77777777" w:rsidTr="008B20ED">
        <w:trPr>
          <w:cantSplit/>
          <w:jc w:val="center"/>
        </w:trPr>
        <w:tc>
          <w:tcPr>
            <w:tcW w:w="7920" w:type="dxa"/>
          </w:tcPr>
          <w:p w14:paraId="31023EFC" w14:textId="1A635A39"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sps_log2_diff_max_tt_min_qt_intra_slice_chroma</w:t>
            </w:r>
          </w:p>
        </w:tc>
        <w:tc>
          <w:tcPr>
            <w:tcW w:w="1157" w:type="dxa"/>
          </w:tcPr>
          <w:p w14:paraId="3E370B2F"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3854B57" w14:textId="77777777" w:rsidTr="008B20ED">
        <w:trPr>
          <w:cantSplit/>
          <w:jc w:val="center"/>
        </w:trPr>
        <w:tc>
          <w:tcPr>
            <w:tcW w:w="7920" w:type="dxa"/>
          </w:tcPr>
          <w:p w14:paraId="1744D1EC"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4636130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01A735D" w14:textId="77777777" w:rsidTr="008B20ED">
        <w:trPr>
          <w:cantSplit/>
          <w:jc w:val="center"/>
        </w:trPr>
        <w:tc>
          <w:tcPr>
            <w:tcW w:w="7920" w:type="dxa"/>
          </w:tcPr>
          <w:p w14:paraId="4BA800E0"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07367B0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2DABFFD3" w14:textId="77777777" w:rsidTr="008B20ED">
        <w:trPr>
          <w:cantSplit/>
          <w:jc w:val="center"/>
        </w:trPr>
        <w:tc>
          <w:tcPr>
            <w:tcW w:w="7920" w:type="dxa"/>
          </w:tcPr>
          <w:p w14:paraId="7DFC76F4" w14:textId="326F0CE0" w:rsidR="007B0EF5" w:rsidRPr="00084198" w:rsidRDefault="007B0EF5" w:rsidP="007B0EF5">
            <w:pPr>
              <w:pStyle w:val="tablesyntax"/>
              <w:keepNext w:val="0"/>
              <w:keepLines w:val="0"/>
              <w:spacing w:before="20" w:after="40"/>
              <w:rPr>
                <w:bCs/>
                <w:noProof/>
                <w:lang w:val="en-CA"/>
              </w:rPr>
            </w:pPr>
            <w:r w:rsidRPr="00084198">
              <w:rPr>
                <w:b/>
                <w:noProof/>
                <w:lang w:val="en-CA" w:eastAsia="ko-KR"/>
              </w:rPr>
              <w:tab/>
              <w:t>sps_max_luma_transform_size_64_flag</w:t>
            </w:r>
          </w:p>
        </w:tc>
        <w:tc>
          <w:tcPr>
            <w:tcW w:w="1157" w:type="dxa"/>
          </w:tcPr>
          <w:p w14:paraId="596C6002" w14:textId="1AA2FC8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ED66F9" w:rsidRPr="00084198" w14:paraId="4E163EE9" w14:textId="77777777" w:rsidTr="008B20ED">
        <w:trPr>
          <w:cantSplit/>
          <w:jc w:val="center"/>
        </w:trPr>
        <w:tc>
          <w:tcPr>
            <w:tcW w:w="7920" w:type="dxa"/>
          </w:tcPr>
          <w:p w14:paraId="462E1AC5" w14:textId="3916E776"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t xml:space="preserve">if( </w:t>
            </w:r>
            <w:r w:rsidRPr="00084198">
              <w:rPr>
                <w:noProof/>
                <w:lang w:val="en-CA"/>
              </w:rPr>
              <w:t>ChromaArrayType != 0 ) {</w:t>
            </w:r>
          </w:p>
        </w:tc>
        <w:tc>
          <w:tcPr>
            <w:tcW w:w="1157" w:type="dxa"/>
          </w:tcPr>
          <w:p w14:paraId="71C5D8AC"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332530AF" w14:textId="77777777" w:rsidTr="008B20ED">
        <w:trPr>
          <w:cantSplit/>
          <w:jc w:val="center"/>
        </w:trPr>
        <w:tc>
          <w:tcPr>
            <w:tcW w:w="7920" w:type="dxa"/>
          </w:tcPr>
          <w:p w14:paraId="4DDEF603" w14:textId="3EBA6D90"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
                <w:noProof/>
                <w:lang w:val="en-CA"/>
              </w:rPr>
              <w:t>same_qp_table_for_chroma</w:t>
            </w:r>
          </w:p>
        </w:tc>
        <w:tc>
          <w:tcPr>
            <w:tcW w:w="1157" w:type="dxa"/>
          </w:tcPr>
          <w:p w14:paraId="7D90B2B8" w14:textId="110A0309" w:rsidR="00ED66F9" w:rsidRPr="00084198" w:rsidRDefault="00ED66F9" w:rsidP="00ED66F9">
            <w:pPr>
              <w:pStyle w:val="tablecell"/>
              <w:keepNext w:val="0"/>
              <w:keepLines w:val="0"/>
              <w:spacing w:before="20" w:after="40"/>
              <w:jc w:val="center"/>
              <w:rPr>
                <w:noProof/>
                <w:lang w:val="en-CA"/>
              </w:rPr>
            </w:pPr>
            <w:r w:rsidRPr="00084198">
              <w:rPr>
                <w:noProof/>
                <w:lang w:val="en-CA"/>
              </w:rPr>
              <w:t>u(1)</w:t>
            </w:r>
          </w:p>
        </w:tc>
      </w:tr>
      <w:tr w:rsidR="00ED66F9" w:rsidRPr="00084198" w14:paraId="158BE1F1" w14:textId="77777777" w:rsidTr="008B20ED">
        <w:trPr>
          <w:cantSplit/>
          <w:jc w:val="center"/>
        </w:trPr>
        <w:tc>
          <w:tcPr>
            <w:tcW w:w="7920" w:type="dxa"/>
          </w:tcPr>
          <w:p w14:paraId="036AA9BD" w14:textId="48231BF4"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for( i = 0; i &lt; same_qp_table_for_chroma ? 1 : 3; i++ ) {</w:t>
            </w:r>
          </w:p>
        </w:tc>
        <w:tc>
          <w:tcPr>
            <w:tcW w:w="1157" w:type="dxa"/>
          </w:tcPr>
          <w:p w14:paraId="2DFE72EE"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623369D2" w14:textId="77777777" w:rsidTr="008B20ED">
        <w:trPr>
          <w:cantSplit/>
          <w:jc w:val="center"/>
        </w:trPr>
        <w:tc>
          <w:tcPr>
            <w:tcW w:w="7920" w:type="dxa"/>
          </w:tcPr>
          <w:p w14:paraId="580A2A46" w14:textId="05F43583"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
                <w:noProof/>
                <w:lang w:val="en-CA"/>
              </w:rPr>
              <w:t>num_points_in_qp_table_minus1</w:t>
            </w:r>
            <w:r w:rsidRPr="00084198">
              <w:rPr>
                <w:bCs/>
                <w:noProof/>
                <w:lang w:val="en-CA"/>
              </w:rPr>
              <w:t>[ i ]</w:t>
            </w:r>
          </w:p>
        </w:tc>
        <w:tc>
          <w:tcPr>
            <w:tcW w:w="1157" w:type="dxa"/>
          </w:tcPr>
          <w:p w14:paraId="1904A4CF" w14:textId="04B59C37"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0A673A15" w14:textId="77777777" w:rsidTr="008B20ED">
        <w:trPr>
          <w:cantSplit/>
          <w:jc w:val="center"/>
        </w:trPr>
        <w:tc>
          <w:tcPr>
            <w:tcW w:w="7920" w:type="dxa"/>
          </w:tcPr>
          <w:p w14:paraId="3B9C1A4E" w14:textId="4636913E"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for( j = 0; j &lt;= num_points_in_qp_table_minus1[ i ]; j++ ) {</w:t>
            </w:r>
          </w:p>
        </w:tc>
        <w:tc>
          <w:tcPr>
            <w:tcW w:w="1157" w:type="dxa"/>
          </w:tcPr>
          <w:p w14:paraId="6EA9FD4C"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064C2B13" w14:textId="77777777" w:rsidTr="008B20ED">
        <w:trPr>
          <w:cantSplit/>
          <w:jc w:val="center"/>
        </w:trPr>
        <w:tc>
          <w:tcPr>
            <w:tcW w:w="7920" w:type="dxa"/>
          </w:tcPr>
          <w:p w14:paraId="620FB99E" w14:textId="366ED842"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delta_qp_in_val_minus1</w:t>
            </w:r>
            <w:r w:rsidRPr="00084198">
              <w:rPr>
                <w:bCs/>
                <w:noProof/>
                <w:lang w:val="en-CA"/>
              </w:rPr>
              <w:t>[ i ][ j ]</w:t>
            </w:r>
          </w:p>
        </w:tc>
        <w:tc>
          <w:tcPr>
            <w:tcW w:w="1157" w:type="dxa"/>
          </w:tcPr>
          <w:p w14:paraId="1050C96E" w14:textId="556B228F"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6D4F347C" w14:textId="77777777" w:rsidTr="008B20ED">
        <w:trPr>
          <w:cantSplit/>
          <w:jc w:val="center"/>
        </w:trPr>
        <w:tc>
          <w:tcPr>
            <w:tcW w:w="7920" w:type="dxa"/>
          </w:tcPr>
          <w:p w14:paraId="5FF05BDA" w14:textId="0A19A5D7"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delta_qp_out_val</w:t>
            </w:r>
            <w:r w:rsidRPr="00084198">
              <w:rPr>
                <w:bCs/>
                <w:noProof/>
                <w:lang w:val="en-CA"/>
              </w:rPr>
              <w:t>[ i ][ j ]</w:t>
            </w:r>
          </w:p>
        </w:tc>
        <w:tc>
          <w:tcPr>
            <w:tcW w:w="1157" w:type="dxa"/>
          </w:tcPr>
          <w:p w14:paraId="2300B5E7" w14:textId="14FBCD13"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34308FCA" w14:textId="77777777" w:rsidTr="008B20ED">
        <w:trPr>
          <w:cantSplit/>
          <w:jc w:val="center"/>
        </w:trPr>
        <w:tc>
          <w:tcPr>
            <w:tcW w:w="7920" w:type="dxa"/>
          </w:tcPr>
          <w:p w14:paraId="6857CF34" w14:textId="1AF70C93"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w:t>
            </w:r>
          </w:p>
        </w:tc>
        <w:tc>
          <w:tcPr>
            <w:tcW w:w="1157" w:type="dxa"/>
          </w:tcPr>
          <w:p w14:paraId="0BB4DA8A"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31006ABE" w14:textId="77777777" w:rsidTr="008B20ED">
        <w:trPr>
          <w:cantSplit/>
          <w:jc w:val="center"/>
        </w:trPr>
        <w:tc>
          <w:tcPr>
            <w:tcW w:w="7920" w:type="dxa"/>
          </w:tcPr>
          <w:p w14:paraId="1CECE3F1" w14:textId="12AA1F7F"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w:t>
            </w:r>
          </w:p>
        </w:tc>
        <w:tc>
          <w:tcPr>
            <w:tcW w:w="1157" w:type="dxa"/>
          </w:tcPr>
          <w:p w14:paraId="46F14567"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43D46932" w14:textId="77777777" w:rsidTr="008B20ED">
        <w:trPr>
          <w:cantSplit/>
          <w:jc w:val="center"/>
        </w:trPr>
        <w:tc>
          <w:tcPr>
            <w:tcW w:w="7920" w:type="dxa"/>
          </w:tcPr>
          <w:p w14:paraId="65CF732D" w14:textId="2387188A"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t>}</w:t>
            </w:r>
          </w:p>
        </w:tc>
        <w:tc>
          <w:tcPr>
            <w:tcW w:w="1157" w:type="dxa"/>
          </w:tcPr>
          <w:p w14:paraId="6282827A" w14:textId="77777777" w:rsidR="00ED66F9" w:rsidRPr="00084198" w:rsidRDefault="00ED66F9" w:rsidP="00ED66F9">
            <w:pPr>
              <w:pStyle w:val="tablecell"/>
              <w:keepNext w:val="0"/>
              <w:keepLines w:val="0"/>
              <w:spacing w:before="20" w:after="40"/>
              <w:jc w:val="center"/>
              <w:rPr>
                <w:noProof/>
                <w:lang w:val="en-CA"/>
              </w:rPr>
            </w:pPr>
          </w:p>
        </w:tc>
      </w:tr>
      <w:tr w:rsidR="007B0EF5" w:rsidRPr="00084198" w14:paraId="2A3C64D3" w14:textId="77777777" w:rsidTr="005E3F86">
        <w:trPr>
          <w:cantSplit/>
          <w:jc w:val="center"/>
        </w:trPr>
        <w:tc>
          <w:tcPr>
            <w:tcW w:w="7920" w:type="dxa"/>
          </w:tcPr>
          <w:p w14:paraId="02ADB5F3"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sps_weighted_pred_flag</w:t>
            </w:r>
          </w:p>
        </w:tc>
        <w:tc>
          <w:tcPr>
            <w:tcW w:w="1157" w:type="dxa"/>
          </w:tcPr>
          <w:p w14:paraId="5D29DE2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622D12BE" w14:textId="77777777" w:rsidTr="005E3F86">
        <w:trPr>
          <w:cantSplit/>
          <w:jc w:val="center"/>
        </w:trPr>
        <w:tc>
          <w:tcPr>
            <w:tcW w:w="7920" w:type="dxa"/>
          </w:tcPr>
          <w:p w14:paraId="69F4B749"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sps_weighted_bipred_flag</w:t>
            </w:r>
          </w:p>
        </w:tc>
        <w:tc>
          <w:tcPr>
            <w:tcW w:w="1157" w:type="dxa"/>
          </w:tcPr>
          <w:p w14:paraId="6C28540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5F6B55D3" w14:textId="77777777" w:rsidTr="008B20ED">
        <w:trPr>
          <w:cantSplit/>
          <w:jc w:val="center"/>
        </w:trPr>
        <w:tc>
          <w:tcPr>
            <w:tcW w:w="7920" w:type="dxa"/>
          </w:tcPr>
          <w:p w14:paraId="53F9080C" w14:textId="24CD5B5E" w:rsidR="007B0EF5" w:rsidRPr="00084198" w:rsidRDefault="007B0EF5" w:rsidP="007B0EF5">
            <w:pPr>
              <w:pStyle w:val="tablesyntax"/>
              <w:keepNext w:val="0"/>
              <w:keepLines w:val="0"/>
              <w:spacing w:before="20" w:after="40"/>
              <w:rPr>
                <w:b/>
                <w:bCs/>
                <w:noProof/>
                <w:lang w:val="en-CA"/>
              </w:rPr>
            </w:pPr>
            <w:r w:rsidRPr="00084198">
              <w:rPr>
                <w:b/>
                <w:noProof/>
                <w:lang w:val="en-CA" w:eastAsia="ko-KR"/>
              </w:rPr>
              <w:tab/>
              <w:t>sps_sao_enabled_flag</w:t>
            </w:r>
          </w:p>
        </w:tc>
        <w:tc>
          <w:tcPr>
            <w:tcW w:w="1157" w:type="dxa"/>
          </w:tcPr>
          <w:p w14:paraId="13B69B2A" w14:textId="3DB2FC1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703295E" w14:textId="77777777" w:rsidTr="008B20ED">
        <w:trPr>
          <w:cantSplit/>
          <w:jc w:val="center"/>
        </w:trPr>
        <w:tc>
          <w:tcPr>
            <w:tcW w:w="7920" w:type="dxa"/>
          </w:tcPr>
          <w:p w14:paraId="2AC1789F" w14:textId="77777777" w:rsidR="007B0EF5" w:rsidRPr="00084198" w:rsidRDefault="007B0EF5" w:rsidP="007B0EF5">
            <w:pPr>
              <w:pStyle w:val="tablesyntax"/>
              <w:keepNext w:val="0"/>
              <w:keepLines w:val="0"/>
              <w:spacing w:before="20" w:after="40"/>
              <w:rPr>
                <w:b/>
                <w:bCs/>
                <w:noProof/>
                <w:lang w:val="en-CA"/>
              </w:rPr>
            </w:pPr>
            <w:r w:rsidRPr="00084198">
              <w:rPr>
                <w:b/>
                <w:noProof/>
                <w:lang w:val="en-CA" w:eastAsia="ko-KR"/>
              </w:rPr>
              <w:tab/>
              <w:t>sps_alf_enabled_flag</w:t>
            </w:r>
          </w:p>
        </w:tc>
        <w:tc>
          <w:tcPr>
            <w:tcW w:w="1157" w:type="dxa"/>
          </w:tcPr>
          <w:p w14:paraId="5B3D3AB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8E754D" w:rsidRPr="00084198" w14:paraId="04330C7F" w14:textId="77777777" w:rsidTr="008B20ED">
        <w:trPr>
          <w:cantSplit/>
          <w:jc w:val="center"/>
        </w:trPr>
        <w:tc>
          <w:tcPr>
            <w:tcW w:w="7920" w:type="dxa"/>
          </w:tcPr>
          <w:p w14:paraId="4CF7682C" w14:textId="002F6112" w:rsidR="008E754D" w:rsidRPr="00084198" w:rsidRDefault="008E754D" w:rsidP="008E754D">
            <w:pPr>
              <w:pStyle w:val="tablesyntax"/>
              <w:keepNext w:val="0"/>
              <w:keepLines w:val="0"/>
              <w:spacing w:before="20" w:after="40"/>
              <w:rPr>
                <w:b/>
                <w:noProof/>
                <w:lang w:val="en-CA" w:eastAsia="ko-KR"/>
              </w:rPr>
            </w:pPr>
            <w:r w:rsidRPr="00084198">
              <w:rPr>
                <w:bCs/>
                <w:noProof/>
                <w:lang w:val="en-CA"/>
              </w:rPr>
              <w:tab/>
            </w:r>
            <w:r w:rsidRPr="00084198">
              <w:rPr>
                <w:b/>
                <w:noProof/>
                <w:lang w:val="en-CA"/>
              </w:rPr>
              <w:t>sps_transform_skip_enabled_flag</w:t>
            </w:r>
          </w:p>
        </w:tc>
        <w:tc>
          <w:tcPr>
            <w:tcW w:w="1157" w:type="dxa"/>
          </w:tcPr>
          <w:p w14:paraId="4A644836" w14:textId="34ABA63D"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8E754D" w:rsidRPr="00084198" w14:paraId="071D8F31" w14:textId="77777777" w:rsidTr="008B20ED">
        <w:trPr>
          <w:cantSplit/>
          <w:jc w:val="center"/>
        </w:trPr>
        <w:tc>
          <w:tcPr>
            <w:tcW w:w="7920" w:type="dxa"/>
          </w:tcPr>
          <w:p w14:paraId="3FED4568" w14:textId="38153C91" w:rsidR="008E754D" w:rsidRPr="00084198" w:rsidRDefault="008E754D" w:rsidP="008E754D">
            <w:pPr>
              <w:pStyle w:val="tablesyntax"/>
              <w:keepNext w:val="0"/>
              <w:keepLines w:val="0"/>
              <w:spacing w:before="20" w:after="40"/>
              <w:rPr>
                <w:b/>
                <w:noProof/>
                <w:lang w:val="en-CA" w:eastAsia="ko-KR"/>
              </w:rPr>
            </w:pPr>
            <w:r w:rsidRPr="00084198">
              <w:rPr>
                <w:bCs/>
                <w:noProof/>
                <w:lang w:val="en-CA"/>
              </w:rPr>
              <w:tab/>
              <w:t>if( sps_transform_skip_enabled_flag )</w:t>
            </w:r>
          </w:p>
        </w:tc>
        <w:tc>
          <w:tcPr>
            <w:tcW w:w="1157" w:type="dxa"/>
          </w:tcPr>
          <w:p w14:paraId="0C8C8D83" w14:textId="77777777" w:rsidR="008E754D" w:rsidRPr="00084198" w:rsidRDefault="008E754D" w:rsidP="008E754D">
            <w:pPr>
              <w:pStyle w:val="tablecell"/>
              <w:keepNext w:val="0"/>
              <w:keepLines w:val="0"/>
              <w:spacing w:before="20" w:after="40"/>
              <w:jc w:val="center"/>
              <w:rPr>
                <w:noProof/>
                <w:lang w:val="en-CA"/>
              </w:rPr>
            </w:pPr>
          </w:p>
        </w:tc>
      </w:tr>
      <w:tr w:rsidR="008E754D" w:rsidRPr="00084198" w14:paraId="715775A6" w14:textId="77777777" w:rsidTr="008B20ED">
        <w:trPr>
          <w:cantSplit/>
          <w:jc w:val="center"/>
        </w:trPr>
        <w:tc>
          <w:tcPr>
            <w:tcW w:w="7920" w:type="dxa"/>
          </w:tcPr>
          <w:p w14:paraId="2A57BBCC" w14:textId="21C156B4" w:rsidR="008E754D" w:rsidRPr="00084198" w:rsidRDefault="008E754D" w:rsidP="008E754D">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sps_bdpcm_enabled_flag</w:t>
            </w:r>
          </w:p>
        </w:tc>
        <w:tc>
          <w:tcPr>
            <w:tcW w:w="1157" w:type="dxa"/>
          </w:tcPr>
          <w:p w14:paraId="02CC43F3" w14:textId="1127EA92"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906759" w:rsidRPr="00084198" w14:paraId="259AB4CC" w14:textId="77777777" w:rsidTr="008B20ED">
        <w:trPr>
          <w:cantSplit/>
          <w:jc w:val="center"/>
        </w:trPr>
        <w:tc>
          <w:tcPr>
            <w:tcW w:w="7920" w:type="dxa"/>
          </w:tcPr>
          <w:p w14:paraId="516E532C" w14:textId="59302DA0" w:rsidR="00906759" w:rsidRPr="00084198" w:rsidRDefault="00906759" w:rsidP="00906759">
            <w:pPr>
              <w:pStyle w:val="tablesyntax"/>
              <w:keepNext w:val="0"/>
              <w:keepLines w:val="0"/>
              <w:spacing w:before="20" w:after="40"/>
              <w:rPr>
                <w:b/>
                <w:noProof/>
                <w:lang w:val="en-CA" w:eastAsia="ko-KR"/>
              </w:rPr>
            </w:pPr>
            <w:r w:rsidRPr="00084198">
              <w:rPr>
                <w:b/>
                <w:noProof/>
                <w:lang w:val="en-CA" w:eastAsia="ko-KR"/>
              </w:rPr>
              <w:tab/>
              <w:t>sps_joint_cbcr_enabled_flag</w:t>
            </w:r>
          </w:p>
        </w:tc>
        <w:tc>
          <w:tcPr>
            <w:tcW w:w="1157" w:type="dxa"/>
          </w:tcPr>
          <w:p w14:paraId="1079A424" w14:textId="2853263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7B0EF5" w:rsidRPr="00084198" w14:paraId="1652962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422C550" w14:textId="62EBE023"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sps_ref_wraparound_enabled_flag</w:t>
            </w:r>
          </w:p>
        </w:tc>
        <w:tc>
          <w:tcPr>
            <w:tcW w:w="1157" w:type="dxa"/>
            <w:tcBorders>
              <w:top w:val="single" w:sz="4" w:space="0" w:color="auto"/>
              <w:left w:val="single" w:sz="4" w:space="0" w:color="auto"/>
              <w:bottom w:val="single" w:sz="4" w:space="0" w:color="auto"/>
              <w:right w:val="single" w:sz="4" w:space="0" w:color="auto"/>
            </w:tcBorders>
          </w:tcPr>
          <w:p w14:paraId="14F857F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457BE1C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79569188" w14:textId="0E029973" w:rsidR="007B0EF5" w:rsidRPr="00084198" w:rsidRDefault="007B0EF5" w:rsidP="002319BA">
            <w:pPr>
              <w:pStyle w:val="tablesyntax"/>
              <w:keepNext w:val="0"/>
              <w:keepLines w:val="0"/>
              <w:spacing w:before="20" w:after="40"/>
              <w:rPr>
                <w:noProof/>
                <w:lang w:val="en-CA" w:eastAsia="ko-KR"/>
              </w:rPr>
            </w:pPr>
            <w:r w:rsidRPr="00084198">
              <w:rPr>
                <w:noProof/>
                <w:lang w:val="en-CA" w:eastAsia="ko-KR"/>
              </w:rPr>
              <w:tab/>
              <w:t>if( sps_ref_wraparound_enabled_flag )</w:t>
            </w:r>
          </w:p>
        </w:tc>
        <w:tc>
          <w:tcPr>
            <w:tcW w:w="1157" w:type="dxa"/>
            <w:tcBorders>
              <w:top w:val="single" w:sz="4" w:space="0" w:color="auto"/>
              <w:left w:val="single" w:sz="4" w:space="0" w:color="auto"/>
              <w:bottom w:val="single" w:sz="4" w:space="0" w:color="auto"/>
              <w:right w:val="single" w:sz="4" w:space="0" w:color="auto"/>
            </w:tcBorders>
          </w:tcPr>
          <w:p w14:paraId="0919FFED"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C226BF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C90FEA9" w14:textId="14C5987D" w:rsidR="007B0EF5" w:rsidRPr="00084198" w:rsidRDefault="007B0EF5" w:rsidP="002319BA">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sps_ref_wraparound_offset_minus1</w:t>
            </w:r>
          </w:p>
        </w:tc>
        <w:tc>
          <w:tcPr>
            <w:tcW w:w="1157" w:type="dxa"/>
            <w:tcBorders>
              <w:top w:val="single" w:sz="4" w:space="0" w:color="auto"/>
              <w:left w:val="single" w:sz="4" w:space="0" w:color="auto"/>
              <w:bottom w:val="single" w:sz="4" w:space="0" w:color="auto"/>
              <w:right w:val="single" w:sz="4" w:space="0" w:color="auto"/>
            </w:tcBorders>
          </w:tcPr>
          <w:p w14:paraId="218666C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73811AEB" w14:textId="77777777" w:rsidTr="008B20ED">
        <w:trPr>
          <w:cantSplit/>
          <w:jc w:val="center"/>
        </w:trPr>
        <w:tc>
          <w:tcPr>
            <w:tcW w:w="7920" w:type="dxa"/>
          </w:tcPr>
          <w:p w14:paraId="2F56EAA5" w14:textId="77777777" w:rsidR="007B0EF5" w:rsidRPr="00084198" w:rsidRDefault="007B0EF5" w:rsidP="007B0EF5">
            <w:pPr>
              <w:pStyle w:val="tablesyntax"/>
              <w:keepNext w:val="0"/>
              <w:keepLines w:val="0"/>
              <w:spacing w:before="20" w:after="40"/>
              <w:rPr>
                <w:b/>
                <w:bCs/>
                <w:noProof/>
                <w:lang w:val="en-CA"/>
              </w:rPr>
            </w:pPr>
            <w:r w:rsidRPr="00084198">
              <w:rPr>
                <w:b/>
                <w:noProof/>
                <w:lang w:val="en-CA" w:eastAsia="ko-KR"/>
              </w:rPr>
              <w:lastRenderedPageBreak/>
              <w:tab/>
              <w:t>sps_temporal_mvp_enabled_flag</w:t>
            </w:r>
          </w:p>
        </w:tc>
        <w:tc>
          <w:tcPr>
            <w:tcW w:w="1157" w:type="dxa"/>
          </w:tcPr>
          <w:p w14:paraId="34747A3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193570F" w14:textId="77777777" w:rsidTr="008B20ED">
        <w:trPr>
          <w:cantSplit/>
          <w:jc w:val="center"/>
        </w:trPr>
        <w:tc>
          <w:tcPr>
            <w:tcW w:w="7920" w:type="dxa"/>
          </w:tcPr>
          <w:p w14:paraId="3AF29724" w14:textId="77777777" w:rsidR="007B0EF5" w:rsidRPr="00084198" w:rsidRDefault="007B0EF5" w:rsidP="007B0EF5">
            <w:pPr>
              <w:pStyle w:val="tablesyntax"/>
              <w:keepNext w:val="0"/>
              <w:keepLines w:val="0"/>
              <w:spacing w:before="20" w:after="40"/>
              <w:rPr>
                <w:b/>
                <w:noProof/>
                <w:lang w:val="en-CA" w:eastAsia="ko-KR"/>
              </w:rPr>
            </w:pPr>
            <w:r w:rsidRPr="00084198">
              <w:rPr>
                <w:bCs/>
                <w:noProof/>
                <w:lang w:val="en-CA"/>
              </w:rPr>
              <w:tab/>
              <w:t>if( sps_temporal_mvp_enabled_flag )</w:t>
            </w:r>
          </w:p>
        </w:tc>
        <w:tc>
          <w:tcPr>
            <w:tcW w:w="1157" w:type="dxa"/>
          </w:tcPr>
          <w:p w14:paraId="079D1DF8"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2DD172A1" w14:textId="77777777" w:rsidTr="008B20ED">
        <w:trPr>
          <w:cantSplit/>
          <w:jc w:val="center"/>
        </w:trPr>
        <w:tc>
          <w:tcPr>
            <w:tcW w:w="7920" w:type="dxa"/>
          </w:tcPr>
          <w:p w14:paraId="7C7FBB7A" w14:textId="77777777" w:rsidR="007B0EF5" w:rsidRPr="00084198" w:rsidRDefault="007B0EF5" w:rsidP="007B0EF5">
            <w:pPr>
              <w:pStyle w:val="tablesyntax"/>
              <w:keepNext w:val="0"/>
              <w:keepLines w:val="0"/>
              <w:spacing w:before="20" w:after="40"/>
              <w:rPr>
                <w:b/>
                <w:noProof/>
                <w:lang w:val="en-CA" w:eastAsia="ko-KR"/>
              </w:rPr>
            </w:pPr>
            <w:r w:rsidRPr="00084198">
              <w:rPr>
                <w:b/>
                <w:bCs/>
                <w:noProof/>
                <w:lang w:val="en-CA"/>
              </w:rPr>
              <w:tab/>
            </w:r>
            <w:r w:rsidRPr="00084198">
              <w:rPr>
                <w:b/>
                <w:bCs/>
                <w:noProof/>
                <w:lang w:val="en-CA"/>
              </w:rPr>
              <w:tab/>
              <w:t>sps_sbtmvp_enabled_flag</w:t>
            </w:r>
          </w:p>
        </w:tc>
        <w:tc>
          <w:tcPr>
            <w:tcW w:w="1157" w:type="dxa"/>
          </w:tcPr>
          <w:p w14:paraId="4B484024"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5E777DB" w14:textId="77777777" w:rsidTr="008B20ED">
        <w:trPr>
          <w:cantSplit/>
          <w:jc w:val="center"/>
        </w:trPr>
        <w:tc>
          <w:tcPr>
            <w:tcW w:w="7920" w:type="dxa"/>
          </w:tcPr>
          <w:p w14:paraId="44C51409"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sps_amvr_enabled_flag</w:t>
            </w:r>
          </w:p>
        </w:tc>
        <w:tc>
          <w:tcPr>
            <w:tcW w:w="1157" w:type="dxa"/>
          </w:tcPr>
          <w:p w14:paraId="579E7B2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95C3DB9" w14:textId="77777777" w:rsidTr="008B20ED">
        <w:trPr>
          <w:cantSplit/>
          <w:jc w:val="center"/>
        </w:trPr>
        <w:tc>
          <w:tcPr>
            <w:tcW w:w="7920" w:type="dxa"/>
          </w:tcPr>
          <w:p w14:paraId="700A7AE2" w14:textId="04FD143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sps_bdof_enabled_flag</w:t>
            </w:r>
          </w:p>
        </w:tc>
        <w:tc>
          <w:tcPr>
            <w:tcW w:w="1157" w:type="dxa"/>
          </w:tcPr>
          <w:p w14:paraId="5D19298F" w14:textId="36644C2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620578C" w14:textId="77777777" w:rsidTr="008B20ED">
        <w:trPr>
          <w:cantSplit/>
          <w:jc w:val="center"/>
        </w:trPr>
        <w:tc>
          <w:tcPr>
            <w:tcW w:w="7920" w:type="dxa"/>
          </w:tcPr>
          <w:p w14:paraId="3D770BE0" w14:textId="7A742A5C" w:rsidR="007B0EF5" w:rsidRPr="00084198" w:rsidRDefault="007B0EF5" w:rsidP="007B0EF5">
            <w:pPr>
              <w:pStyle w:val="tablesyntax"/>
              <w:keepNext w:val="0"/>
              <w:keepLines w:val="0"/>
              <w:spacing w:before="20" w:after="40"/>
              <w:rPr>
                <w:b/>
                <w:noProof/>
                <w:lang w:val="en-CA" w:eastAsia="ko-KR"/>
              </w:rPr>
            </w:pPr>
            <w:r w:rsidRPr="00084198">
              <w:rPr>
                <w:b/>
                <w:bCs/>
                <w:noProof/>
                <w:lang w:val="en-CA"/>
              </w:rPr>
              <w:tab/>
              <w:t>sps_</w:t>
            </w:r>
            <w:r w:rsidRPr="00084198">
              <w:rPr>
                <w:rFonts w:eastAsiaTheme="minorEastAsia"/>
                <w:b/>
                <w:bCs/>
                <w:noProof/>
                <w:lang w:val="en-CA"/>
              </w:rPr>
              <w:t>smvd</w:t>
            </w:r>
            <w:r w:rsidRPr="00084198">
              <w:rPr>
                <w:b/>
                <w:bCs/>
                <w:noProof/>
                <w:lang w:val="en-CA"/>
              </w:rPr>
              <w:t>_enabled_flag</w:t>
            </w:r>
          </w:p>
        </w:tc>
        <w:tc>
          <w:tcPr>
            <w:tcW w:w="1157" w:type="dxa"/>
          </w:tcPr>
          <w:p w14:paraId="1B0F5443" w14:textId="5589F273"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5DC8921" w14:textId="77777777" w:rsidTr="008B20ED">
        <w:trPr>
          <w:cantSplit/>
          <w:jc w:val="center"/>
        </w:trPr>
        <w:tc>
          <w:tcPr>
            <w:tcW w:w="7920" w:type="dxa"/>
          </w:tcPr>
          <w:p w14:paraId="56415C1E" w14:textId="41FD1D51"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sps_dmvr_enabled_flag</w:t>
            </w:r>
          </w:p>
        </w:tc>
        <w:tc>
          <w:tcPr>
            <w:tcW w:w="1157" w:type="dxa"/>
          </w:tcPr>
          <w:p w14:paraId="2477E017" w14:textId="265A95C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FF70B5" w:rsidRPr="00084198" w14:paraId="2D60F7AC" w14:textId="77777777" w:rsidTr="008B20ED">
        <w:trPr>
          <w:cantSplit/>
          <w:jc w:val="center"/>
        </w:trPr>
        <w:tc>
          <w:tcPr>
            <w:tcW w:w="7920" w:type="dxa"/>
          </w:tcPr>
          <w:p w14:paraId="5799424A" w14:textId="3452FEAD" w:rsidR="00FF70B5" w:rsidRPr="00084198" w:rsidRDefault="00FF70B5" w:rsidP="00FF70B5">
            <w:pPr>
              <w:pStyle w:val="tablesyntax"/>
              <w:keepNext w:val="0"/>
              <w:keepLines w:val="0"/>
              <w:spacing w:before="20" w:after="40"/>
              <w:rPr>
                <w:b/>
                <w:noProof/>
                <w:lang w:val="en-CA" w:eastAsia="ko-KR"/>
              </w:rPr>
            </w:pPr>
            <w:r w:rsidRPr="00084198">
              <w:rPr>
                <w:b/>
                <w:noProof/>
                <w:lang w:val="en-CA" w:eastAsia="ko-KR"/>
              </w:rPr>
              <w:tab/>
            </w:r>
            <w:r w:rsidRPr="00084198">
              <w:rPr>
                <w:noProof/>
                <w:lang w:val="en-CA" w:eastAsia="ko-KR"/>
              </w:rPr>
              <w:t xml:space="preserve">if( sps_bdof_enabled_flag </w:t>
            </w:r>
            <w:r w:rsidRPr="00084198">
              <w:rPr>
                <w:rFonts w:eastAsia="MS Mincho"/>
                <w:lang w:val="en-CA" w:eastAsia="ja-JP"/>
              </w:rPr>
              <w:t xml:space="preserve">| | </w:t>
            </w:r>
            <w:r w:rsidRPr="00084198">
              <w:rPr>
                <w:noProof/>
                <w:lang w:val="en-CA" w:eastAsia="ko-KR"/>
              </w:rPr>
              <w:t>sps_dmvr_enabled_flag)</w:t>
            </w:r>
          </w:p>
        </w:tc>
        <w:tc>
          <w:tcPr>
            <w:tcW w:w="1157" w:type="dxa"/>
          </w:tcPr>
          <w:p w14:paraId="2D90F703" w14:textId="77777777" w:rsidR="00FF70B5" w:rsidRPr="00084198" w:rsidRDefault="00FF70B5" w:rsidP="00FF70B5">
            <w:pPr>
              <w:pStyle w:val="tablecell"/>
              <w:keepNext w:val="0"/>
              <w:keepLines w:val="0"/>
              <w:spacing w:before="20" w:after="40"/>
              <w:jc w:val="center"/>
              <w:rPr>
                <w:noProof/>
                <w:lang w:val="en-CA"/>
              </w:rPr>
            </w:pPr>
          </w:p>
        </w:tc>
      </w:tr>
      <w:tr w:rsidR="00FF70B5" w:rsidRPr="00084198" w14:paraId="63686A75" w14:textId="77777777" w:rsidTr="008B20ED">
        <w:trPr>
          <w:cantSplit/>
          <w:jc w:val="center"/>
        </w:trPr>
        <w:tc>
          <w:tcPr>
            <w:tcW w:w="7920" w:type="dxa"/>
          </w:tcPr>
          <w:p w14:paraId="1D916BE6" w14:textId="6F00FB00" w:rsidR="00FF70B5" w:rsidRPr="00084198" w:rsidRDefault="00FF70B5" w:rsidP="00FF70B5">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sps_bdof_dmvr_slice_present_flag</w:t>
            </w:r>
          </w:p>
        </w:tc>
        <w:tc>
          <w:tcPr>
            <w:tcW w:w="1157" w:type="dxa"/>
          </w:tcPr>
          <w:p w14:paraId="6EE507C8" w14:textId="13AA2C22" w:rsidR="00FF70B5" w:rsidRPr="00084198" w:rsidRDefault="00FF70B5" w:rsidP="00FF70B5">
            <w:pPr>
              <w:pStyle w:val="tablecell"/>
              <w:keepNext w:val="0"/>
              <w:keepLines w:val="0"/>
              <w:spacing w:before="20" w:after="40"/>
              <w:jc w:val="center"/>
              <w:rPr>
                <w:noProof/>
                <w:lang w:val="en-CA"/>
              </w:rPr>
            </w:pPr>
            <w:r w:rsidRPr="00084198">
              <w:rPr>
                <w:noProof/>
                <w:lang w:val="en-CA"/>
              </w:rPr>
              <w:t>u(1)</w:t>
            </w:r>
          </w:p>
        </w:tc>
      </w:tr>
      <w:tr w:rsidR="007B0EF5" w:rsidRPr="00084198" w14:paraId="53C4E8B9" w14:textId="77777777" w:rsidTr="008B20ED">
        <w:trPr>
          <w:cantSplit/>
          <w:jc w:val="center"/>
        </w:trPr>
        <w:tc>
          <w:tcPr>
            <w:tcW w:w="7920" w:type="dxa"/>
          </w:tcPr>
          <w:p w14:paraId="3250D154" w14:textId="131C4902"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sps_mmvd_enabled_flag</w:t>
            </w:r>
          </w:p>
        </w:tc>
        <w:tc>
          <w:tcPr>
            <w:tcW w:w="1157" w:type="dxa"/>
          </w:tcPr>
          <w:p w14:paraId="617B56FC" w14:textId="3F298068"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417C5DF" w14:textId="77777777" w:rsidTr="00317D75">
        <w:trPr>
          <w:cantSplit/>
          <w:jc w:val="center"/>
        </w:trPr>
        <w:tc>
          <w:tcPr>
            <w:tcW w:w="7920" w:type="dxa"/>
            <w:tcBorders>
              <w:top w:val="single" w:sz="4" w:space="0" w:color="auto"/>
              <w:left w:val="single" w:sz="4" w:space="0" w:color="auto"/>
              <w:bottom w:val="single" w:sz="4" w:space="0" w:color="auto"/>
              <w:right w:val="single" w:sz="4" w:space="0" w:color="auto"/>
            </w:tcBorders>
          </w:tcPr>
          <w:p w14:paraId="78EF440C"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sps_isp_enabled_flag</w:t>
            </w:r>
          </w:p>
        </w:tc>
        <w:tc>
          <w:tcPr>
            <w:tcW w:w="1157" w:type="dxa"/>
            <w:tcBorders>
              <w:top w:val="single" w:sz="4" w:space="0" w:color="auto"/>
              <w:left w:val="single" w:sz="4" w:space="0" w:color="auto"/>
              <w:bottom w:val="single" w:sz="4" w:space="0" w:color="auto"/>
              <w:right w:val="single" w:sz="4" w:space="0" w:color="auto"/>
            </w:tcBorders>
          </w:tcPr>
          <w:p w14:paraId="0E126E2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2C3FAEA" w14:textId="77777777" w:rsidTr="002E228E">
        <w:trPr>
          <w:cantSplit/>
          <w:jc w:val="center"/>
        </w:trPr>
        <w:tc>
          <w:tcPr>
            <w:tcW w:w="7920" w:type="dxa"/>
            <w:tcBorders>
              <w:top w:val="single" w:sz="4" w:space="0" w:color="auto"/>
              <w:left w:val="single" w:sz="4" w:space="0" w:color="auto"/>
              <w:bottom w:val="single" w:sz="4" w:space="0" w:color="auto"/>
              <w:right w:val="single" w:sz="4" w:space="0" w:color="auto"/>
            </w:tcBorders>
          </w:tcPr>
          <w:p w14:paraId="2C4B9BE1"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sps_mrl_enabled_flag</w:t>
            </w:r>
          </w:p>
        </w:tc>
        <w:tc>
          <w:tcPr>
            <w:tcW w:w="1157" w:type="dxa"/>
            <w:tcBorders>
              <w:top w:val="single" w:sz="4" w:space="0" w:color="auto"/>
              <w:left w:val="single" w:sz="4" w:space="0" w:color="auto"/>
              <w:bottom w:val="single" w:sz="4" w:space="0" w:color="auto"/>
              <w:right w:val="single" w:sz="4" w:space="0" w:color="auto"/>
            </w:tcBorders>
          </w:tcPr>
          <w:p w14:paraId="6BA7E333"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BCAB881" w14:textId="77777777" w:rsidTr="00474047">
        <w:trPr>
          <w:cantSplit/>
          <w:jc w:val="center"/>
        </w:trPr>
        <w:tc>
          <w:tcPr>
            <w:tcW w:w="7920" w:type="dxa"/>
            <w:tcBorders>
              <w:top w:val="single" w:sz="4" w:space="0" w:color="auto"/>
              <w:left w:val="single" w:sz="4" w:space="0" w:color="auto"/>
              <w:bottom w:val="single" w:sz="4" w:space="0" w:color="auto"/>
              <w:right w:val="single" w:sz="4" w:space="0" w:color="auto"/>
            </w:tcBorders>
          </w:tcPr>
          <w:p w14:paraId="46EC301D" w14:textId="279D9AA9"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sps_mip_enabled_flag</w:t>
            </w:r>
          </w:p>
        </w:tc>
        <w:tc>
          <w:tcPr>
            <w:tcW w:w="1157" w:type="dxa"/>
            <w:tcBorders>
              <w:top w:val="single" w:sz="4" w:space="0" w:color="auto"/>
              <w:left w:val="single" w:sz="4" w:space="0" w:color="auto"/>
              <w:bottom w:val="single" w:sz="4" w:space="0" w:color="auto"/>
              <w:right w:val="single" w:sz="4" w:space="0" w:color="auto"/>
            </w:tcBorders>
          </w:tcPr>
          <w:p w14:paraId="6DFE9C9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396644B" w14:textId="77777777" w:rsidTr="000550C2">
        <w:trPr>
          <w:cantSplit/>
          <w:jc w:val="center"/>
        </w:trPr>
        <w:tc>
          <w:tcPr>
            <w:tcW w:w="7920" w:type="dxa"/>
          </w:tcPr>
          <w:p w14:paraId="1CB01EDC" w14:textId="77777777" w:rsidR="007B0EF5" w:rsidRPr="00084198" w:rsidRDefault="007B0EF5" w:rsidP="007B0EF5">
            <w:pPr>
              <w:pStyle w:val="tablesyntax"/>
              <w:keepNext w:val="0"/>
              <w:keepLines w:val="0"/>
              <w:spacing w:before="20" w:after="40"/>
              <w:rPr>
                <w:noProof/>
                <w:lang w:val="en-CA"/>
              </w:rPr>
            </w:pPr>
            <w:r w:rsidRPr="00084198">
              <w:rPr>
                <w:noProof/>
                <w:lang w:val="en-CA"/>
              </w:rPr>
              <w:tab/>
              <w:t>if( ChromaArrayType != 0 )</w:t>
            </w:r>
          </w:p>
        </w:tc>
        <w:tc>
          <w:tcPr>
            <w:tcW w:w="1157" w:type="dxa"/>
          </w:tcPr>
          <w:p w14:paraId="2B9CA5E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6EE2BFEA" w14:textId="77777777" w:rsidTr="008B20ED">
        <w:trPr>
          <w:cantSplit/>
          <w:jc w:val="center"/>
        </w:trPr>
        <w:tc>
          <w:tcPr>
            <w:tcW w:w="7920" w:type="dxa"/>
          </w:tcPr>
          <w:p w14:paraId="497EA90D" w14:textId="154B79B1"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sps_cclm_enabled_flag</w:t>
            </w:r>
          </w:p>
        </w:tc>
        <w:tc>
          <w:tcPr>
            <w:tcW w:w="1157" w:type="dxa"/>
          </w:tcPr>
          <w:p w14:paraId="1B282A12" w14:textId="1815A340"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5FEEA19" w14:textId="77777777" w:rsidTr="008B20ED">
        <w:trPr>
          <w:cantSplit/>
          <w:jc w:val="center"/>
        </w:trPr>
        <w:tc>
          <w:tcPr>
            <w:tcW w:w="7920" w:type="dxa"/>
          </w:tcPr>
          <w:p w14:paraId="1DCF3870" w14:textId="7B77A05D"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 xml:space="preserve">if( sps_cclm_enabled_flag  &amp;&amp;  </w:t>
            </w:r>
            <w:r w:rsidRPr="00084198">
              <w:rPr>
                <w:noProof/>
                <w:szCs w:val="22"/>
                <w:lang w:val="en-CA"/>
              </w:rPr>
              <w:t xml:space="preserve">chroma_format_idc  </w:t>
            </w:r>
            <w:r w:rsidRPr="00084198">
              <w:rPr>
                <w:noProof/>
                <w:lang w:val="en-CA"/>
              </w:rPr>
              <w:t>= =  1</w:t>
            </w:r>
            <w:r w:rsidRPr="00084198">
              <w:rPr>
                <w:bCs/>
                <w:noProof/>
                <w:lang w:val="en-CA"/>
              </w:rPr>
              <w:t xml:space="preserve"> ) </w:t>
            </w:r>
            <w:r w:rsidRPr="00084198">
              <w:rPr>
                <w:noProof/>
                <w:highlight w:val="yellow"/>
                <w:lang w:val="en-CA"/>
              </w:rPr>
              <w:t>[Ed.</w:t>
            </w:r>
            <w:r w:rsidR="0055468B">
              <w:rPr>
                <w:noProof/>
                <w:highlight w:val="yellow"/>
                <w:lang w:val="en-CA"/>
              </w:rPr>
              <w:t> </w:t>
            </w:r>
            <w:r w:rsidRPr="00084198">
              <w:rPr>
                <w:noProof/>
                <w:highlight w:val="yellow"/>
                <w:lang w:val="en-CA"/>
              </w:rPr>
              <w:t>(JC): should sps_cclm_colocated_chroma_flag also be signalled for 422 case since it’s used in the decoding process, to be confirmed]</w:t>
            </w:r>
          </w:p>
        </w:tc>
        <w:tc>
          <w:tcPr>
            <w:tcW w:w="1157" w:type="dxa"/>
          </w:tcPr>
          <w:p w14:paraId="31B4F3EF"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7C4983A" w14:textId="77777777" w:rsidTr="008B20ED">
        <w:trPr>
          <w:cantSplit/>
          <w:jc w:val="center"/>
        </w:trPr>
        <w:tc>
          <w:tcPr>
            <w:tcW w:w="7920" w:type="dxa"/>
          </w:tcPr>
          <w:p w14:paraId="201D49C1" w14:textId="2A613C98"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sps_cclm_colocated_chroma_flag</w:t>
            </w:r>
          </w:p>
        </w:tc>
        <w:tc>
          <w:tcPr>
            <w:tcW w:w="1157" w:type="dxa"/>
          </w:tcPr>
          <w:p w14:paraId="1EA33F6A" w14:textId="6F5E6E41"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8E29AFA" w14:textId="77777777" w:rsidTr="008B20ED">
        <w:trPr>
          <w:cantSplit/>
          <w:jc w:val="center"/>
        </w:trPr>
        <w:tc>
          <w:tcPr>
            <w:tcW w:w="7920" w:type="dxa"/>
          </w:tcPr>
          <w:p w14:paraId="3DB8123C" w14:textId="43925D7B"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sps_mts_enabled_flag</w:t>
            </w:r>
          </w:p>
        </w:tc>
        <w:tc>
          <w:tcPr>
            <w:tcW w:w="1157" w:type="dxa"/>
          </w:tcPr>
          <w:p w14:paraId="59A06229" w14:textId="6119205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A58EEC3" w14:textId="77777777" w:rsidTr="008B20ED">
        <w:trPr>
          <w:cantSplit/>
          <w:jc w:val="center"/>
        </w:trPr>
        <w:tc>
          <w:tcPr>
            <w:tcW w:w="7920" w:type="dxa"/>
          </w:tcPr>
          <w:p w14:paraId="025CDD37" w14:textId="1BFB39BF"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sps_mts_enabled_flag ) {</w:t>
            </w:r>
          </w:p>
        </w:tc>
        <w:tc>
          <w:tcPr>
            <w:tcW w:w="1157" w:type="dxa"/>
          </w:tcPr>
          <w:p w14:paraId="3F9F38F5"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2351C33" w14:textId="77777777" w:rsidTr="008B20ED">
        <w:trPr>
          <w:cantSplit/>
          <w:jc w:val="center"/>
        </w:trPr>
        <w:tc>
          <w:tcPr>
            <w:tcW w:w="7920" w:type="dxa"/>
          </w:tcPr>
          <w:p w14:paraId="2D5BCB33" w14:textId="52DB8FDD"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sps_explicit_mts_intra_enabled_flag</w:t>
            </w:r>
          </w:p>
        </w:tc>
        <w:tc>
          <w:tcPr>
            <w:tcW w:w="1157" w:type="dxa"/>
          </w:tcPr>
          <w:p w14:paraId="358F36C6"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F6C31F7" w14:textId="77777777" w:rsidTr="008B20ED">
        <w:trPr>
          <w:cantSplit/>
          <w:jc w:val="center"/>
        </w:trPr>
        <w:tc>
          <w:tcPr>
            <w:tcW w:w="7920" w:type="dxa"/>
          </w:tcPr>
          <w:p w14:paraId="5A87BB4D" w14:textId="71CA9747"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sps_explicit_mts_inter_enabled_flag</w:t>
            </w:r>
          </w:p>
        </w:tc>
        <w:tc>
          <w:tcPr>
            <w:tcW w:w="1157" w:type="dxa"/>
          </w:tcPr>
          <w:p w14:paraId="24294C98"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2617B47" w14:textId="77777777" w:rsidTr="008B20ED">
        <w:trPr>
          <w:cantSplit/>
          <w:jc w:val="center"/>
        </w:trPr>
        <w:tc>
          <w:tcPr>
            <w:tcW w:w="7920" w:type="dxa"/>
          </w:tcPr>
          <w:p w14:paraId="72057DB2" w14:textId="6B498548"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57B4139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0824111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0C2F968A" w14:textId="067415FF"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
                <w:bCs/>
                <w:noProof/>
                <w:lang w:val="en-CA"/>
              </w:rPr>
              <w:t>sps_sbt_enabled_flag</w:t>
            </w:r>
          </w:p>
        </w:tc>
        <w:tc>
          <w:tcPr>
            <w:tcW w:w="1157" w:type="dxa"/>
            <w:tcBorders>
              <w:top w:val="single" w:sz="4" w:space="0" w:color="auto"/>
              <w:left w:val="single" w:sz="4" w:space="0" w:color="auto"/>
              <w:bottom w:val="single" w:sz="4" w:space="0" w:color="auto"/>
              <w:right w:val="single" w:sz="4" w:space="0" w:color="auto"/>
            </w:tcBorders>
          </w:tcPr>
          <w:p w14:paraId="18AEE21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F4C643C"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6AAFF0BF" w14:textId="2EA1BC77" w:rsidR="007B0EF5" w:rsidRPr="00084198" w:rsidRDefault="007B0EF5" w:rsidP="007B0EF5">
            <w:pPr>
              <w:pStyle w:val="tablesyntax"/>
              <w:keepNext w:val="0"/>
              <w:keepLines w:val="0"/>
              <w:spacing w:before="20" w:after="40"/>
              <w:rPr>
                <w:bCs/>
                <w:noProof/>
                <w:lang w:val="en-CA"/>
              </w:rPr>
            </w:pPr>
            <w:r w:rsidRPr="00084198">
              <w:rPr>
                <w:bCs/>
                <w:noProof/>
                <w:lang w:val="en-CA"/>
              </w:rPr>
              <w:tab/>
              <w:t>if( sps_sbt_enabled_flag )</w:t>
            </w:r>
          </w:p>
        </w:tc>
        <w:tc>
          <w:tcPr>
            <w:tcW w:w="1157" w:type="dxa"/>
            <w:tcBorders>
              <w:top w:val="single" w:sz="4" w:space="0" w:color="auto"/>
              <w:left w:val="single" w:sz="4" w:space="0" w:color="auto"/>
              <w:bottom w:val="single" w:sz="4" w:space="0" w:color="auto"/>
              <w:right w:val="single" w:sz="4" w:space="0" w:color="auto"/>
            </w:tcBorders>
          </w:tcPr>
          <w:p w14:paraId="7AB3D056"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E4EF3AA"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0AE2858" w14:textId="72DFD7E5"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sps_sbt_max_size_64_flag</w:t>
            </w:r>
          </w:p>
        </w:tc>
        <w:tc>
          <w:tcPr>
            <w:tcW w:w="1157" w:type="dxa"/>
            <w:tcBorders>
              <w:top w:val="single" w:sz="4" w:space="0" w:color="auto"/>
              <w:left w:val="single" w:sz="4" w:space="0" w:color="auto"/>
              <w:bottom w:val="single" w:sz="4" w:space="0" w:color="auto"/>
              <w:right w:val="single" w:sz="4" w:space="0" w:color="auto"/>
            </w:tcBorders>
          </w:tcPr>
          <w:p w14:paraId="044E639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46FFCED5" w14:textId="77777777" w:rsidTr="008B20ED">
        <w:trPr>
          <w:cantSplit/>
          <w:jc w:val="center"/>
        </w:trPr>
        <w:tc>
          <w:tcPr>
            <w:tcW w:w="7920" w:type="dxa"/>
          </w:tcPr>
          <w:p w14:paraId="0C04EB2F" w14:textId="6B0407C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t>
            </w:r>
            <w:r w:rsidRPr="00084198">
              <w:rPr>
                <w:rFonts w:eastAsiaTheme="minorEastAsia"/>
                <w:b/>
                <w:bCs/>
                <w:noProof/>
                <w:lang w:val="en-CA" w:eastAsia="zh-CN"/>
              </w:rPr>
              <w:t>affine</w:t>
            </w:r>
            <w:r w:rsidRPr="00084198">
              <w:rPr>
                <w:b/>
                <w:bCs/>
                <w:noProof/>
                <w:lang w:val="en-CA"/>
              </w:rPr>
              <w:t>_enabled_flag</w:t>
            </w:r>
          </w:p>
        </w:tc>
        <w:tc>
          <w:tcPr>
            <w:tcW w:w="1157" w:type="dxa"/>
          </w:tcPr>
          <w:p w14:paraId="33BF251E" w14:textId="14AB539C"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6854EE52" w14:textId="77777777" w:rsidTr="008B20ED">
        <w:trPr>
          <w:cantSplit/>
          <w:jc w:val="center"/>
        </w:trPr>
        <w:tc>
          <w:tcPr>
            <w:tcW w:w="7920" w:type="dxa"/>
          </w:tcPr>
          <w:p w14:paraId="1FEB0CF7" w14:textId="2BB0608D" w:rsidR="007B0EF5" w:rsidRPr="00084198" w:rsidRDefault="007B0EF5" w:rsidP="007B0EF5">
            <w:pPr>
              <w:pStyle w:val="tablesyntax"/>
              <w:keepNext w:val="0"/>
              <w:keepLines w:val="0"/>
              <w:spacing w:before="20" w:after="40"/>
              <w:rPr>
                <w:b/>
                <w:bCs/>
                <w:noProof/>
                <w:lang w:val="en-CA"/>
              </w:rPr>
            </w:pPr>
            <w:r w:rsidRPr="00084198">
              <w:rPr>
                <w:bCs/>
                <w:noProof/>
                <w:lang w:val="en-CA"/>
              </w:rPr>
              <w:tab/>
              <w:t>if( sps_affine_enabled_flag )</w:t>
            </w:r>
            <w:r w:rsidR="00534D29" w:rsidRPr="00084198">
              <w:rPr>
                <w:bCs/>
                <w:noProof/>
                <w:lang w:val="en-CA"/>
              </w:rPr>
              <w:t xml:space="preserve"> {</w:t>
            </w:r>
          </w:p>
        </w:tc>
        <w:tc>
          <w:tcPr>
            <w:tcW w:w="1157" w:type="dxa"/>
          </w:tcPr>
          <w:p w14:paraId="175D10A9"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CC22DC" w14:textId="77777777" w:rsidTr="008B20ED">
        <w:trPr>
          <w:cantSplit/>
          <w:jc w:val="center"/>
        </w:trPr>
        <w:tc>
          <w:tcPr>
            <w:tcW w:w="7920" w:type="dxa"/>
          </w:tcPr>
          <w:p w14:paraId="3D538315" w14:textId="74DCFEE4"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sps_affine_type_flag</w:t>
            </w:r>
          </w:p>
        </w:tc>
        <w:tc>
          <w:tcPr>
            <w:tcW w:w="1157" w:type="dxa"/>
          </w:tcPr>
          <w:p w14:paraId="47D89B57" w14:textId="5D2B5634"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534D29" w:rsidRPr="00084198" w14:paraId="1B5B2861" w14:textId="77777777" w:rsidTr="008B20ED">
        <w:trPr>
          <w:cantSplit/>
          <w:jc w:val="center"/>
        </w:trPr>
        <w:tc>
          <w:tcPr>
            <w:tcW w:w="7920" w:type="dxa"/>
          </w:tcPr>
          <w:p w14:paraId="283FFD08" w14:textId="5A882998" w:rsidR="00534D29" w:rsidRPr="00084198" w:rsidRDefault="00534D29" w:rsidP="00534D29">
            <w:pPr>
              <w:pStyle w:val="tablesyntax"/>
              <w:keepNext w:val="0"/>
              <w:keepLines w:val="0"/>
              <w:spacing w:before="20" w:after="40"/>
              <w:rPr>
                <w:b/>
                <w:bCs/>
                <w:noProof/>
                <w:lang w:val="en-CA"/>
              </w:rPr>
            </w:pPr>
            <w:r w:rsidRPr="00084198">
              <w:rPr>
                <w:b/>
                <w:bCs/>
                <w:noProof/>
                <w:lang w:val="en-CA"/>
              </w:rPr>
              <w:tab/>
            </w:r>
            <w:r w:rsidRPr="00084198">
              <w:rPr>
                <w:b/>
                <w:noProof/>
                <w:lang w:val="en-CA" w:eastAsia="ko-KR"/>
              </w:rPr>
              <w:tab/>
              <w:t>sps_affine_amvr_enabled_flag</w:t>
            </w:r>
          </w:p>
        </w:tc>
        <w:tc>
          <w:tcPr>
            <w:tcW w:w="1157" w:type="dxa"/>
          </w:tcPr>
          <w:p w14:paraId="39DAD647" w14:textId="60EDF922" w:rsidR="00534D29" w:rsidRPr="00084198" w:rsidRDefault="00534D29" w:rsidP="00534D29">
            <w:pPr>
              <w:pStyle w:val="tablecell"/>
              <w:keepNext w:val="0"/>
              <w:keepLines w:val="0"/>
              <w:spacing w:before="20" w:after="40"/>
              <w:jc w:val="center"/>
              <w:rPr>
                <w:noProof/>
                <w:lang w:val="en-CA"/>
              </w:rPr>
            </w:pPr>
            <w:r w:rsidRPr="00084198">
              <w:rPr>
                <w:noProof/>
                <w:lang w:val="en-CA"/>
              </w:rPr>
              <w:t>u(1)</w:t>
            </w:r>
          </w:p>
        </w:tc>
      </w:tr>
      <w:tr w:rsidR="0009542F" w:rsidRPr="00084198" w14:paraId="4BB0B533" w14:textId="77777777" w:rsidTr="008B20ED">
        <w:trPr>
          <w:cantSplit/>
          <w:jc w:val="center"/>
        </w:trPr>
        <w:tc>
          <w:tcPr>
            <w:tcW w:w="7920" w:type="dxa"/>
          </w:tcPr>
          <w:p w14:paraId="25FDD246" w14:textId="4F00CE02" w:rsidR="0009542F" w:rsidRPr="00084198" w:rsidRDefault="0009542F" w:rsidP="0009542F">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sps_affine_prof_enabled_flag</w:t>
            </w:r>
          </w:p>
        </w:tc>
        <w:tc>
          <w:tcPr>
            <w:tcW w:w="1157" w:type="dxa"/>
          </w:tcPr>
          <w:p w14:paraId="157885C6" w14:textId="365BC04B" w:rsidR="0009542F" w:rsidRPr="00084198" w:rsidRDefault="0009542F" w:rsidP="0009542F">
            <w:pPr>
              <w:pStyle w:val="tablecell"/>
              <w:keepNext w:val="0"/>
              <w:keepLines w:val="0"/>
              <w:spacing w:before="20" w:after="40"/>
              <w:jc w:val="center"/>
              <w:rPr>
                <w:noProof/>
                <w:lang w:val="en-CA"/>
              </w:rPr>
            </w:pPr>
            <w:r w:rsidRPr="00084198">
              <w:rPr>
                <w:noProof/>
                <w:lang w:val="en-CA"/>
              </w:rPr>
              <w:t>u(1)</w:t>
            </w:r>
          </w:p>
        </w:tc>
      </w:tr>
      <w:tr w:rsidR="00534D29" w:rsidRPr="00084198" w14:paraId="18A3F774" w14:textId="77777777" w:rsidTr="008B20ED">
        <w:trPr>
          <w:cantSplit/>
          <w:jc w:val="center"/>
        </w:trPr>
        <w:tc>
          <w:tcPr>
            <w:tcW w:w="7920" w:type="dxa"/>
          </w:tcPr>
          <w:p w14:paraId="727DB8A7" w14:textId="349CCB02" w:rsidR="00534D29" w:rsidRPr="00084198" w:rsidRDefault="00525923" w:rsidP="00534D29">
            <w:pPr>
              <w:pStyle w:val="tablesyntax"/>
              <w:keepNext w:val="0"/>
              <w:keepLines w:val="0"/>
              <w:spacing w:before="20" w:after="40"/>
              <w:rPr>
                <w:bCs/>
                <w:noProof/>
                <w:lang w:val="en-CA"/>
              </w:rPr>
            </w:pPr>
            <w:r w:rsidRPr="00084198">
              <w:rPr>
                <w:bCs/>
                <w:noProof/>
                <w:lang w:val="en-CA"/>
              </w:rPr>
              <w:tab/>
              <w:t>}</w:t>
            </w:r>
          </w:p>
        </w:tc>
        <w:tc>
          <w:tcPr>
            <w:tcW w:w="1157" w:type="dxa"/>
          </w:tcPr>
          <w:p w14:paraId="5C21D2E1" w14:textId="77777777" w:rsidR="00534D29" w:rsidRPr="00084198" w:rsidRDefault="00534D29" w:rsidP="00534D29">
            <w:pPr>
              <w:pStyle w:val="tablecell"/>
              <w:keepNext w:val="0"/>
              <w:keepLines w:val="0"/>
              <w:spacing w:before="20" w:after="40"/>
              <w:jc w:val="center"/>
              <w:rPr>
                <w:noProof/>
                <w:lang w:val="en-CA"/>
              </w:rPr>
            </w:pPr>
          </w:p>
        </w:tc>
      </w:tr>
      <w:tr w:rsidR="004D4CFE" w:rsidRPr="00084198" w14:paraId="21D1C35C" w14:textId="77777777" w:rsidTr="008B20ED">
        <w:trPr>
          <w:cantSplit/>
          <w:jc w:val="center"/>
        </w:trPr>
        <w:tc>
          <w:tcPr>
            <w:tcW w:w="7920" w:type="dxa"/>
          </w:tcPr>
          <w:p w14:paraId="140F8AE4" w14:textId="1F10033D" w:rsidR="004D4CFE" w:rsidRPr="00084198" w:rsidRDefault="004D4CFE" w:rsidP="004D4CFE">
            <w:pPr>
              <w:pStyle w:val="tablesyntax"/>
              <w:keepNext w:val="0"/>
              <w:keepLines w:val="0"/>
              <w:spacing w:before="20" w:after="40"/>
              <w:rPr>
                <w:bCs/>
                <w:noProof/>
                <w:lang w:val="en-CA"/>
              </w:rPr>
            </w:pPr>
            <w:r w:rsidRPr="00084198">
              <w:rPr>
                <w:b/>
                <w:bCs/>
                <w:noProof/>
                <w:lang w:val="en-CA"/>
              </w:rPr>
              <w:tab/>
            </w:r>
            <w:r w:rsidRPr="00084198">
              <w:rPr>
                <w:noProof/>
                <w:lang w:val="en-CA"/>
              </w:rPr>
              <w:t>if( chroma_format_idc = = 3 )</w:t>
            </w:r>
          </w:p>
        </w:tc>
        <w:tc>
          <w:tcPr>
            <w:tcW w:w="1157" w:type="dxa"/>
          </w:tcPr>
          <w:p w14:paraId="33501210" w14:textId="77777777" w:rsidR="004D4CFE" w:rsidRPr="00084198" w:rsidRDefault="004D4CFE" w:rsidP="004D4CFE">
            <w:pPr>
              <w:pStyle w:val="tablecell"/>
              <w:keepNext w:val="0"/>
              <w:keepLines w:val="0"/>
              <w:spacing w:before="20" w:after="40"/>
              <w:jc w:val="center"/>
              <w:rPr>
                <w:noProof/>
                <w:lang w:val="en-CA"/>
              </w:rPr>
            </w:pPr>
          </w:p>
        </w:tc>
      </w:tr>
      <w:tr w:rsidR="004D4CFE" w:rsidRPr="00084198" w14:paraId="6E558064" w14:textId="77777777" w:rsidTr="008B20ED">
        <w:trPr>
          <w:cantSplit/>
          <w:jc w:val="center"/>
        </w:trPr>
        <w:tc>
          <w:tcPr>
            <w:tcW w:w="7920" w:type="dxa"/>
          </w:tcPr>
          <w:p w14:paraId="6D9F0954" w14:textId="4458FED2" w:rsidR="004D4CFE" w:rsidRPr="00084198" w:rsidRDefault="004D4CFE" w:rsidP="004D4CFE">
            <w:pPr>
              <w:pStyle w:val="tablesyntax"/>
              <w:keepNext w:val="0"/>
              <w:keepLines w:val="0"/>
              <w:spacing w:before="20" w:after="40"/>
              <w:rPr>
                <w:bCs/>
                <w:noProof/>
                <w:lang w:val="en-CA"/>
              </w:rPr>
            </w:pPr>
            <w:r w:rsidRPr="00084198">
              <w:rPr>
                <w:b/>
                <w:bCs/>
                <w:noProof/>
                <w:lang w:val="en-CA"/>
              </w:rPr>
              <w:tab/>
            </w:r>
            <w:r w:rsidRPr="00084198">
              <w:rPr>
                <w:b/>
                <w:bCs/>
                <w:noProof/>
                <w:lang w:val="en-CA"/>
              </w:rPr>
              <w:tab/>
              <w:t>sps_palette_enabled_flag</w:t>
            </w:r>
          </w:p>
        </w:tc>
        <w:tc>
          <w:tcPr>
            <w:tcW w:w="1157" w:type="dxa"/>
          </w:tcPr>
          <w:p w14:paraId="0935C1B9" w14:textId="253498F4" w:rsidR="004D4CFE" w:rsidRPr="00084198" w:rsidRDefault="004D4CFE" w:rsidP="004D4CFE">
            <w:pPr>
              <w:pStyle w:val="tablecell"/>
              <w:keepNext w:val="0"/>
              <w:keepLines w:val="0"/>
              <w:spacing w:before="20" w:after="40"/>
              <w:jc w:val="center"/>
              <w:rPr>
                <w:noProof/>
                <w:lang w:val="en-CA"/>
              </w:rPr>
            </w:pPr>
            <w:r w:rsidRPr="00084198">
              <w:rPr>
                <w:bCs/>
                <w:noProof/>
                <w:lang w:val="en-CA"/>
              </w:rPr>
              <w:t>u(1)</w:t>
            </w:r>
          </w:p>
        </w:tc>
      </w:tr>
      <w:tr w:rsidR="007B0EF5" w:rsidRPr="00084198" w14:paraId="591B5380" w14:textId="77777777" w:rsidTr="008B20ED">
        <w:trPr>
          <w:cantSplit/>
          <w:jc w:val="center"/>
        </w:trPr>
        <w:tc>
          <w:tcPr>
            <w:tcW w:w="7920" w:type="dxa"/>
          </w:tcPr>
          <w:p w14:paraId="096B820C" w14:textId="336137C1"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sps_bcw_enabled_flag</w:t>
            </w:r>
          </w:p>
        </w:tc>
        <w:tc>
          <w:tcPr>
            <w:tcW w:w="1157" w:type="dxa"/>
          </w:tcPr>
          <w:p w14:paraId="7C68BCAE" w14:textId="039FD23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7DE8D43" w14:textId="77777777" w:rsidTr="008B20ED">
        <w:trPr>
          <w:cantSplit/>
          <w:jc w:val="center"/>
        </w:trPr>
        <w:tc>
          <w:tcPr>
            <w:tcW w:w="7920" w:type="dxa"/>
          </w:tcPr>
          <w:p w14:paraId="1E4CAB21" w14:textId="2DE2AA3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sps_ibc_enabled_flag</w:t>
            </w:r>
          </w:p>
        </w:tc>
        <w:tc>
          <w:tcPr>
            <w:tcW w:w="1157" w:type="dxa"/>
          </w:tcPr>
          <w:p w14:paraId="7E4DC07E" w14:textId="2E31353C"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1F234056" w14:textId="77777777" w:rsidTr="008B20ED">
        <w:trPr>
          <w:cantSplit/>
          <w:jc w:val="center"/>
        </w:trPr>
        <w:tc>
          <w:tcPr>
            <w:tcW w:w="7920" w:type="dxa"/>
          </w:tcPr>
          <w:p w14:paraId="57FCD31B" w14:textId="0E723AFA"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sps_ciip_enabled_flag</w:t>
            </w:r>
          </w:p>
        </w:tc>
        <w:tc>
          <w:tcPr>
            <w:tcW w:w="1157" w:type="dxa"/>
          </w:tcPr>
          <w:p w14:paraId="193B9DD9" w14:textId="298D7DF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137C2AE" w14:textId="77777777" w:rsidTr="008B20ED">
        <w:trPr>
          <w:cantSplit/>
          <w:jc w:val="center"/>
        </w:trPr>
        <w:tc>
          <w:tcPr>
            <w:tcW w:w="7920" w:type="dxa"/>
          </w:tcPr>
          <w:p w14:paraId="5D305F8F" w14:textId="3D72F775" w:rsidR="007B0EF5" w:rsidRPr="00084198" w:rsidRDefault="007B0EF5" w:rsidP="007B0EF5">
            <w:pPr>
              <w:pStyle w:val="tablesyntax"/>
              <w:keepNext w:val="0"/>
              <w:keepLines w:val="0"/>
              <w:spacing w:before="20" w:after="40"/>
              <w:rPr>
                <w:bCs/>
                <w:noProof/>
                <w:lang w:val="en-CA"/>
              </w:rPr>
            </w:pPr>
            <w:r w:rsidRPr="00084198">
              <w:rPr>
                <w:bCs/>
                <w:noProof/>
                <w:lang w:val="en-CA"/>
              </w:rPr>
              <w:tab/>
              <w:t>if( sps_mmvd_enabled_flag )</w:t>
            </w:r>
          </w:p>
        </w:tc>
        <w:tc>
          <w:tcPr>
            <w:tcW w:w="1157" w:type="dxa"/>
          </w:tcPr>
          <w:p w14:paraId="23CED7C1"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4E6EF7D" w14:textId="77777777" w:rsidTr="008B20ED">
        <w:trPr>
          <w:cantSplit/>
          <w:jc w:val="center"/>
        </w:trPr>
        <w:tc>
          <w:tcPr>
            <w:tcW w:w="7920" w:type="dxa"/>
          </w:tcPr>
          <w:p w14:paraId="1DFB5105" w14:textId="7E8C12B3"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sps_fpel_mmvd_enabled_flag</w:t>
            </w:r>
          </w:p>
        </w:tc>
        <w:tc>
          <w:tcPr>
            <w:tcW w:w="1157" w:type="dxa"/>
          </w:tcPr>
          <w:p w14:paraId="4D5FF280" w14:textId="5A50BD40"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F574A6B" w14:textId="77777777" w:rsidTr="008B20ED">
        <w:trPr>
          <w:cantSplit/>
          <w:jc w:val="center"/>
        </w:trPr>
        <w:tc>
          <w:tcPr>
            <w:tcW w:w="7920" w:type="dxa"/>
          </w:tcPr>
          <w:p w14:paraId="7AFB5D96" w14:textId="00715D8B" w:rsidR="007B0EF5" w:rsidRPr="00084198" w:rsidRDefault="007B0EF5" w:rsidP="007B0EF5">
            <w:pPr>
              <w:pStyle w:val="tablesyntax"/>
              <w:keepNext w:val="0"/>
              <w:keepLines w:val="0"/>
              <w:spacing w:before="20" w:after="40"/>
              <w:rPr>
                <w:b/>
                <w:bCs/>
                <w:noProof/>
                <w:lang w:val="en-CA"/>
              </w:rPr>
            </w:pPr>
            <w:r w:rsidRPr="00084198">
              <w:rPr>
                <w:b/>
                <w:bCs/>
                <w:noProof/>
                <w:color w:val="000000" w:themeColor="text1"/>
                <w:lang w:val="en-CA"/>
              </w:rPr>
              <w:tab/>
              <w:t>sps_</w:t>
            </w:r>
            <w:r w:rsidRPr="00084198">
              <w:rPr>
                <w:rFonts w:eastAsiaTheme="minorEastAsia"/>
                <w:b/>
                <w:bCs/>
                <w:noProof/>
                <w:color w:val="000000" w:themeColor="text1"/>
                <w:lang w:val="en-CA" w:eastAsia="zh-CN"/>
              </w:rPr>
              <w:t>triangle</w:t>
            </w:r>
            <w:r w:rsidRPr="00084198">
              <w:rPr>
                <w:b/>
                <w:bCs/>
                <w:noProof/>
                <w:color w:val="000000" w:themeColor="text1"/>
                <w:lang w:val="en-CA"/>
              </w:rPr>
              <w:t>_enabled_flag</w:t>
            </w:r>
          </w:p>
        </w:tc>
        <w:tc>
          <w:tcPr>
            <w:tcW w:w="1157" w:type="dxa"/>
          </w:tcPr>
          <w:p w14:paraId="1842377C" w14:textId="736F356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6AAE3987" w14:textId="77777777" w:rsidTr="008B20ED">
        <w:trPr>
          <w:cantSplit/>
          <w:jc w:val="center"/>
        </w:trPr>
        <w:tc>
          <w:tcPr>
            <w:tcW w:w="7920" w:type="dxa"/>
          </w:tcPr>
          <w:p w14:paraId="07D6ABC3" w14:textId="00C0B665" w:rsidR="007B0EF5" w:rsidRPr="00084198" w:rsidRDefault="007B0EF5" w:rsidP="007B0EF5">
            <w:pPr>
              <w:pStyle w:val="tablesyntax"/>
              <w:keepNext w:val="0"/>
              <w:keepLines w:val="0"/>
              <w:spacing w:before="20" w:after="40"/>
              <w:rPr>
                <w:b/>
                <w:bCs/>
                <w:noProof/>
                <w:color w:val="000000" w:themeColor="text1"/>
                <w:lang w:val="en-CA"/>
              </w:rPr>
            </w:pPr>
            <w:r w:rsidRPr="00084198">
              <w:rPr>
                <w:b/>
                <w:bCs/>
                <w:lang w:val="en-CA"/>
              </w:rPr>
              <w:tab/>
              <w:t>sps_lmcs_enabled_flag</w:t>
            </w:r>
          </w:p>
        </w:tc>
        <w:tc>
          <w:tcPr>
            <w:tcW w:w="1157" w:type="dxa"/>
          </w:tcPr>
          <w:p w14:paraId="5188082B" w14:textId="7C21E51A" w:rsidR="007B0EF5" w:rsidRPr="00084198" w:rsidRDefault="007B0EF5" w:rsidP="007B0EF5">
            <w:pPr>
              <w:pStyle w:val="tablecell"/>
              <w:keepNext w:val="0"/>
              <w:keepLines w:val="0"/>
              <w:spacing w:before="20" w:after="40"/>
              <w:jc w:val="center"/>
              <w:rPr>
                <w:noProof/>
                <w:lang w:val="en-CA"/>
              </w:rPr>
            </w:pPr>
            <w:r w:rsidRPr="00084198">
              <w:rPr>
                <w:lang w:val="en-CA"/>
              </w:rPr>
              <w:t>u(1)</w:t>
            </w:r>
          </w:p>
        </w:tc>
      </w:tr>
      <w:tr w:rsidR="007B0EF5" w:rsidRPr="00084198" w14:paraId="143A2E94" w14:textId="77777777" w:rsidTr="008B20ED">
        <w:trPr>
          <w:cantSplit/>
          <w:jc w:val="center"/>
        </w:trPr>
        <w:tc>
          <w:tcPr>
            <w:tcW w:w="7920" w:type="dxa"/>
          </w:tcPr>
          <w:p w14:paraId="0CC72FFA" w14:textId="43D1B633" w:rsidR="007B0EF5" w:rsidRPr="00084198" w:rsidRDefault="007B0EF5" w:rsidP="007B0EF5">
            <w:pPr>
              <w:pStyle w:val="tablesyntax"/>
              <w:keepNext w:val="0"/>
              <w:keepLines w:val="0"/>
              <w:spacing w:before="20" w:after="40"/>
              <w:rPr>
                <w:b/>
                <w:bCs/>
                <w:lang w:val="en-CA"/>
              </w:rPr>
            </w:pPr>
            <w:r w:rsidRPr="00084198">
              <w:rPr>
                <w:b/>
                <w:bCs/>
                <w:noProof/>
                <w:lang w:val="en-CA"/>
              </w:rPr>
              <w:tab/>
              <w:t>sps_lfnst_enabled_flag</w:t>
            </w:r>
          </w:p>
        </w:tc>
        <w:tc>
          <w:tcPr>
            <w:tcW w:w="1157" w:type="dxa"/>
          </w:tcPr>
          <w:p w14:paraId="508833DB" w14:textId="5F478FA1" w:rsidR="007B0EF5" w:rsidRPr="00084198" w:rsidRDefault="007B0EF5" w:rsidP="007B0EF5">
            <w:pPr>
              <w:pStyle w:val="tablecell"/>
              <w:keepNext w:val="0"/>
              <w:keepLines w:val="0"/>
              <w:spacing w:before="20" w:after="40"/>
              <w:jc w:val="center"/>
              <w:rPr>
                <w:lang w:val="en-CA"/>
              </w:rPr>
            </w:pPr>
            <w:r w:rsidRPr="00084198">
              <w:rPr>
                <w:noProof/>
                <w:lang w:val="en-CA"/>
              </w:rPr>
              <w:t>u(1)</w:t>
            </w:r>
          </w:p>
        </w:tc>
      </w:tr>
      <w:tr w:rsidR="007B0EF5" w:rsidRPr="00084198" w14:paraId="6C8857D9" w14:textId="77777777" w:rsidTr="008B20ED">
        <w:trPr>
          <w:cantSplit/>
          <w:jc w:val="center"/>
        </w:trPr>
        <w:tc>
          <w:tcPr>
            <w:tcW w:w="7920" w:type="dxa"/>
          </w:tcPr>
          <w:p w14:paraId="6EFE18C5" w14:textId="6937572D"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sps_ladf_enabled_flag</w:t>
            </w:r>
          </w:p>
        </w:tc>
        <w:tc>
          <w:tcPr>
            <w:tcW w:w="1157" w:type="dxa"/>
          </w:tcPr>
          <w:p w14:paraId="25093022" w14:textId="2158032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6969CB0" w14:textId="77777777" w:rsidTr="008B20ED">
        <w:trPr>
          <w:cantSplit/>
          <w:jc w:val="center"/>
        </w:trPr>
        <w:tc>
          <w:tcPr>
            <w:tcW w:w="7920" w:type="dxa"/>
          </w:tcPr>
          <w:p w14:paraId="35352189" w14:textId="3CF0CC09"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Cs/>
                <w:noProof/>
                <w:lang w:val="en-CA"/>
              </w:rPr>
              <w:t>if ( sps_ladf_enabled_flag ) {</w:t>
            </w:r>
          </w:p>
        </w:tc>
        <w:tc>
          <w:tcPr>
            <w:tcW w:w="1157" w:type="dxa"/>
          </w:tcPr>
          <w:p w14:paraId="5254498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D0CB2A5" w14:textId="77777777" w:rsidTr="008B20ED">
        <w:trPr>
          <w:cantSplit/>
          <w:jc w:val="center"/>
        </w:trPr>
        <w:tc>
          <w:tcPr>
            <w:tcW w:w="7920" w:type="dxa"/>
          </w:tcPr>
          <w:p w14:paraId="4EEA637C" w14:textId="4F711F5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sps_num_ladf_intervals_minus2</w:t>
            </w:r>
          </w:p>
        </w:tc>
        <w:tc>
          <w:tcPr>
            <w:tcW w:w="1157" w:type="dxa"/>
          </w:tcPr>
          <w:p w14:paraId="10F75F38" w14:textId="04614A42" w:rsidR="007B0EF5" w:rsidRPr="00084198" w:rsidRDefault="007B0EF5" w:rsidP="007B0EF5">
            <w:pPr>
              <w:pStyle w:val="tablecell"/>
              <w:keepNext w:val="0"/>
              <w:keepLines w:val="0"/>
              <w:spacing w:before="20" w:after="40"/>
              <w:jc w:val="center"/>
              <w:rPr>
                <w:noProof/>
                <w:lang w:val="en-CA"/>
              </w:rPr>
            </w:pPr>
            <w:r w:rsidRPr="00084198">
              <w:rPr>
                <w:noProof/>
                <w:lang w:val="en-CA"/>
              </w:rPr>
              <w:t>u(2)</w:t>
            </w:r>
          </w:p>
        </w:tc>
      </w:tr>
      <w:tr w:rsidR="007B0EF5" w:rsidRPr="00084198" w14:paraId="3E2955DF" w14:textId="77777777" w:rsidTr="008B20ED">
        <w:trPr>
          <w:cantSplit/>
          <w:jc w:val="center"/>
        </w:trPr>
        <w:tc>
          <w:tcPr>
            <w:tcW w:w="7920" w:type="dxa"/>
          </w:tcPr>
          <w:p w14:paraId="791A2397" w14:textId="154917F9"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sps_ladf_lowest_interval_qp_offset</w:t>
            </w:r>
          </w:p>
        </w:tc>
        <w:tc>
          <w:tcPr>
            <w:tcW w:w="1157" w:type="dxa"/>
          </w:tcPr>
          <w:p w14:paraId="7AD450B6" w14:textId="2C50BEB1" w:rsidR="007B0EF5" w:rsidRPr="00084198" w:rsidRDefault="007B0EF5" w:rsidP="007B0EF5">
            <w:pPr>
              <w:pStyle w:val="tablecell"/>
              <w:keepNext w:val="0"/>
              <w:keepLines w:val="0"/>
              <w:spacing w:before="20" w:after="40"/>
              <w:jc w:val="center"/>
              <w:rPr>
                <w:noProof/>
                <w:lang w:val="en-CA"/>
              </w:rPr>
            </w:pPr>
            <w:r w:rsidRPr="00084198">
              <w:rPr>
                <w:noProof/>
                <w:lang w:val="en-CA"/>
              </w:rPr>
              <w:t>se(v)</w:t>
            </w:r>
          </w:p>
        </w:tc>
      </w:tr>
      <w:tr w:rsidR="007B0EF5" w:rsidRPr="00084198" w14:paraId="62A95AB5" w14:textId="77777777" w:rsidTr="008B20ED">
        <w:trPr>
          <w:cantSplit/>
          <w:jc w:val="center"/>
        </w:trPr>
        <w:tc>
          <w:tcPr>
            <w:tcW w:w="7920" w:type="dxa"/>
          </w:tcPr>
          <w:p w14:paraId="7A0595C5" w14:textId="67C75848"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for( i = 0; i &lt; sps_num_ladf_intervals_minus2 + 1; i++ ) {</w:t>
            </w:r>
          </w:p>
        </w:tc>
        <w:tc>
          <w:tcPr>
            <w:tcW w:w="1157" w:type="dxa"/>
          </w:tcPr>
          <w:p w14:paraId="434FACE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4EA57A7" w14:textId="77777777" w:rsidTr="008B20ED">
        <w:trPr>
          <w:cantSplit/>
          <w:jc w:val="center"/>
        </w:trPr>
        <w:tc>
          <w:tcPr>
            <w:tcW w:w="7920" w:type="dxa"/>
          </w:tcPr>
          <w:p w14:paraId="1638C2BF" w14:textId="3EBEC60F"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sps_ladf_qp_offset</w:t>
            </w:r>
            <w:r w:rsidRPr="00084198">
              <w:rPr>
                <w:bCs/>
                <w:noProof/>
                <w:lang w:val="en-CA"/>
              </w:rPr>
              <w:t>[ i ]</w:t>
            </w:r>
          </w:p>
        </w:tc>
        <w:tc>
          <w:tcPr>
            <w:tcW w:w="1157" w:type="dxa"/>
          </w:tcPr>
          <w:p w14:paraId="1A93D8A1" w14:textId="7A7D6FEE" w:rsidR="007B0EF5" w:rsidRPr="00084198" w:rsidRDefault="007B0EF5" w:rsidP="007B0EF5">
            <w:pPr>
              <w:pStyle w:val="tablecell"/>
              <w:keepNext w:val="0"/>
              <w:keepLines w:val="0"/>
              <w:spacing w:before="20" w:after="40"/>
              <w:jc w:val="center"/>
              <w:rPr>
                <w:noProof/>
                <w:lang w:val="en-CA"/>
              </w:rPr>
            </w:pPr>
            <w:r w:rsidRPr="00084198">
              <w:rPr>
                <w:noProof/>
                <w:lang w:val="en-CA"/>
              </w:rPr>
              <w:t>se(v)</w:t>
            </w:r>
          </w:p>
        </w:tc>
      </w:tr>
      <w:tr w:rsidR="007B0EF5" w:rsidRPr="00084198" w14:paraId="74B22171" w14:textId="77777777" w:rsidTr="008B20ED">
        <w:trPr>
          <w:cantSplit/>
          <w:jc w:val="center"/>
        </w:trPr>
        <w:tc>
          <w:tcPr>
            <w:tcW w:w="7920" w:type="dxa"/>
          </w:tcPr>
          <w:p w14:paraId="2D142FEA" w14:textId="3C97A7E9" w:rsidR="007B0EF5" w:rsidRPr="00084198" w:rsidRDefault="007B0EF5" w:rsidP="007B0EF5">
            <w:pPr>
              <w:pStyle w:val="tablesyntax"/>
              <w:keepNext w:val="0"/>
              <w:keepLines w:val="0"/>
              <w:spacing w:before="20" w:after="40"/>
              <w:rPr>
                <w:bCs/>
                <w:noProof/>
                <w:lang w:val="en-CA"/>
              </w:rPr>
            </w:pPr>
            <w:r w:rsidRPr="00084198">
              <w:rPr>
                <w:bCs/>
                <w:noProof/>
                <w:lang w:val="en-CA"/>
              </w:rPr>
              <w:lastRenderedPageBreak/>
              <w:tab/>
            </w:r>
            <w:r w:rsidRPr="00084198">
              <w:rPr>
                <w:bCs/>
                <w:noProof/>
                <w:lang w:val="en-CA"/>
              </w:rPr>
              <w:tab/>
            </w:r>
            <w:r w:rsidRPr="00084198">
              <w:rPr>
                <w:bCs/>
                <w:noProof/>
                <w:lang w:val="en-CA"/>
              </w:rPr>
              <w:tab/>
            </w:r>
            <w:r w:rsidRPr="00084198">
              <w:rPr>
                <w:b/>
                <w:bCs/>
                <w:noProof/>
                <w:lang w:val="en-CA"/>
              </w:rPr>
              <w:t>sps_ladf_delta_threshold_minus1</w:t>
            </w:r>
            <w:r w:rsidRPr="00084198">
              <w:rPr>
                <w:bCs/>
                <w:noProof/>
                <w:lang w:val="en-CA"/>
              </w:rPr>
              <w:t>[ i ]</w:t>
            </w:r>
          </w:p>
        </w:tc>
        <w:tc>
          <w:tcPr>
            <w:tcW w:w="1157" w:type="dxa"/>
          </w:tcPr>
          <w:p w14:paraId="7A7EFCB8" w14:textId="56271EE6"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3929A73" w14:textId="77777777" w:rsidTr="008B20ED">
        <w:trPr>
          <w:cantSplit/>
          <w:jc w:val="center"/>
        </w:trPr>
        <w:tc>
          <w:tcPr>
            <w:tcW w:w="7920" w:type="dxa"/>
          </w:tcPr>
          <w:p w14:paraId="77542302" w14:textId="1C2F2095"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71CFFFB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960FF43" w14:textId="77777777" w:rsidTr="008B20ED">
        <w:trPr>
          <w:cantSplit/>
          <w:jc w:val="center"/>
        </w:trPr>
        <w:tc>
          <w:tcPr>
            <w:tcW w:w="7920" w:type="dxa"/>
          </w:tcPr>
          <w:p w14:paraId="48FEAEC2" w14:textId="43B32FFD"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6D8318F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1B49E9C" w14:textId="77777777" w:rsidTr="006C7ED4">
        <w:trPr>
          <w:cantSplit/>
          <w:jc w:val="center"/>
        </w:trPr>
        <w:tc>
          <w:tcPr>
            <w:tcW w:w="7920" w:type="dxa"/>
            <w:tcBorders>
              <w:top w:val="single" w:sz="4" w:space="0" w:color="auto"/>
              <w:left w:val="single" w:sz="4" w:space="0" w:color="auto"/>
              <w:bottom w:val="single" w:sz="4" w:space="0" w:color="auto"/>
              <w:right w:val="single" w:sz="4" w:space="0" w:color="auto"/>
            </w:tcBorders>
          </w:tcPr>
          <w:p w14:paraId="273D0F6B" w14:textId="7801F82F" w:rsidR="007B0EF5" w:rsidRPr="00084198" w:rsidRDefault="007B0EF5" w:rsidP="007B0EF5">
            <w:pPr>
              <w:pStyle w:val="tablesyntax"/>
              <w:keepNext w:val="0"/>
              <w:keepLines w:val="0"/>
              <w:spacing w:before="20" w:after="40"/>
              <w:rPr>
                <w:noProof/>
                <w:color w:val="000000" w:themeColor="text1"/>
                <w:lang w:val="en-CA"/>
              </w:rPr>
            </w:pPr>
            <w:r w:rsidRPr="00084198">
              <w:rPr>
                <w:b/>
                <w:noProof/>
                <w:lang w:val="en-CA"/>
              </w:rPr>
              <w:tab/>
            </w:r>
            <w:r w:rsidR="00684B3E" w:rsidRPr="00084198">
              <w:rPr>
                <w:b/>
                <w:noProof/>
                <w:lang w:val="en-CA"/>
              </w:rPr>
              <w:t>sps_</w:t>
            </w:r>
            <w:r w:rsidRPr="00084198">
              <w:rPr>
                <w:rFonts w:eastAsia="MS Mincho"/>
                <w:b/>
                <w:bCs/>
                <w:noProof/>
                <w:lang w:val="en-CA" w:eastAsia="ja-JP"/>
              </w:rPr>
              <w:t>scaling_list_enabled_flag</w:t>
            </w:r>
          </w:p>
        </w:tc>
        <w:tc>
          <w:tcPr>
            <w:tcW w:w="1157" w:type="dxa"/>
            <w:tcBorders>
              <w:top w:val="single" w:sz="4" w:space="0" w:color="auto"/>
              <w:left w:val="single" w:sz="4" w:space="0" w:color="auto"/>
              <w:bottom w:val="single" w:sz="4" w:space="0" w:color="auto"/>
              <w:right w:val="single" w:sz="4" w:space="0" w:color="auto"/>
            </w:tcBorders>
          </w:tcPr>
          <w:p w14:paraId="6C855256"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lang w:val="en-CA" w:eastAsia="ko-KR"/>
              </w:rPr>
              <w:t>u(1)</w:t>
            </w:r>
          </w:p>
        </w:tc>
      </w:tr>
      <w:tr w:rsidR="007B0EF5" w:rsidRPr="00084198" w14:paraId="572B9E21" w14:textId="77777777" w:rsidTr="008B20ED">
        <w:trPr>
          <w:cantSplit/>
          <w:jc w:val="center"/>
        </w:trPr>
        <w:tc>
          <w:tcPr>
            <w:tcW w:w="7920" w:type="dxa"/>
          </w:tcPr>
          <w:p w14:paraId="5C35D808" w14:textId="5E57456A" w:rsidR="007B0EF5" w:rsidRPr="00084198" w:rsidRDefault="007B0EF5" w:rsidP="007B0EF5">
            <w:pPr>
              <w:pStyle w:val="tablesyntax"/>
              <w:keepNext w:val="0"/>
              <w:keepLines w:val="0"/>
              <w:spacing w:before="20" w:after="40"/>
              <w:rPr>
                <w:b/>
                <w:bCs/>
                <w:noProof/>
                <w:lang w:val="en-CA"/>
              </w:rPr>
            </w:pPr>
            <w:r w:rsidRPr="00084198">
              <w:rPr>
                <w:b/>
                <w:bCs/>
                <w:noProof/>
                <w:lang w:val="en-CA"/>
              </w:rPr>
              <w:tab/>
              <w:t>hrd_parameters_present_flag</w:t>
            </w:r>
          </w:p>
        </w:tc>
        <w:tc>
          <w:tcPr>
            <w:tcW w:w="1157" w:type="dxa"/>
          </w:tcPr>
          <w:p w14:paraId="18AD9B4D" w14:textId="5E8933F4"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40E3C1B3" w14:textId="77777777" w:rsidTr="008B20ED">
        <w:trPr>
          <w:cantSplit/>
          <w:jc w:val="center"/>
        </w:trPr>
        <w:tc>
          <w:tcPr>
            <w:tcW w:w="7920" w:type="dxa"/>
          </w:tcPr>
          <w:p w14:paraId="3F5E4AEE" w14:textId="3413BF11"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noProof/>
                <w:lang w:val="en-CA"/>
              </w:rPr>
              <w:t>if( general_hrd_parameters_present_flag ) {</w:t>
            </w:r>
          </w:p>
        </w:tc>
        <w:tc>
          <w:tcPr>
            <w:tcW w:w="1157" w:type="dxa"/>
          </w:tcPr>
          <w:p w14:paraId="1F6D585E"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24115414" w14:textId="77777777" w:rsidTr="008B20ED">
        <w:trPr>
          <w:cantSplit/>
          <w:jc w:val="center"/>
        </w:trPr>
        <w:tc>
          <w:tcPr>
            <w:tcW w:w="7920" w:type="dxa"/>
          </w:tcPr>
          <w:p w14:paraId="7C8AC8AA" w14:textId="4BC9AB3A"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num_units_in_tick</w:t>
            </w:r>
          </w:p>
        </w:tc>
        <w:tc>
          <w:tcPr>
            <w:tcW w:w="1157" w:type="dxa"/>
          </w:tcPr>
          <w:p w14:paraId="73411D63" w14:textId="38609022"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u(32)</w:t>
            </w:r>
          </w:p>
        </w:tc>
      </w:tr>
      <w:tr w:rsidR="007B0EF5" w:rsidRPr="00084198" w14:paraId="721140EF" w14:textId="77777777" w:rsidTr="008B20ED">
        <w:trPr>
          <w:cantSplit/>
          <w:jc w:val="center"/>
        </w:trPr>
        <w:tc>
          <w:tcPr>
            <w:tcW w:w="7920" w:type="dxa"/>
          </w:tcPr>
          <w:p w14:paraId="5224EEBE" w14:textId="39FAD3D9"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time_scale</w:t>
            </w:r>
          </w:p>
        </w:tc>
        <w:tc>
          <w:tcPr>
            <w:tcW w:w="1157" w:type="dxa"/>
          </w:tcPr>
          <w:p w14:paraId="6DE7D632" w14:textId="17CBAD4E"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u(32)</w:t>
            </w:r>
          </w:p>
        </w:tc>
      </w:tr>
      <w:tr w:rsidR="007B0EF5" w:rsidRPr="00084198" w14:paraId="025A0F2A" w14:textId="77777777" w:rsidTr="00934FE3">
        <w:trPr>
          <w:cantSplit/>
          <w:jc w:val="center"/>
        </w:trPr>
        <w:tc>
          <w:tcPr>
            <w:tcW w:w="7920" w:type="dxa"/>
          </w:tcPr>
          <w:p w14:paraId="3811AAA8"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sub_layer_cpb_parameters_present_flag</w:t>
            </w:r>
          </w:p>
        </w:tc>
        <w:tc>
          <w:tcPr>
            <w:tcW w:w="1157" w:type="dxa"/>
          </w:tcPr>
          <w:p w14:paraId="18CCC2CE"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4C7BFD96" w14:textId="77777777" w:rsidTr="008B20ED">
        <w:trPr>
          <w:cantSplit/>
          <w:jc w:val="center"/>
        </w:trPr>
        <w:tc>
          <w:tcPr>
            <w:tcW w:w="7920" w:type="dxa"/>
          </w:tcPr>
          <w:p w14:paraId="7796E6CA" w14:textId="7495B11C"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if( sub_layer_cpb_parameters_present_flag )</w:t>
            </w:r>
          </w:p>
        </w:tc>
        <w:tc>
          <w:tcPr>
            <w:tcW w:w="1157" w:type="dxa"/>
          </w:tcPr>
          <w:p w14:paraId="7320CD97"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0051D2BD" w14:textId="77777777" w:rsidTr="008B20ED">
        <w:trPr>
          <w:cantSplit/>
          <w:jc w:val="center"/>
        </w:trPr>
        <w:tc>
          <w:tcPr>
            <w:tcW w:w="7920" w:type="dxa"/>
          </w:tcPr>
          <w:p w14:paraId="4BBC3457" w14:textId="30D8E2A5"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general_</w:t>
            </w:r>
            <w:r w:rsidRPr="00084198">
              <w:rPr>
                <w:noProof/>
                <w:lang w:val="en-CA"/>
              </w:rPr>
              <w:t>hrd_parameters( 0,  sps_max_sub_layers_minus1 )</w:t>
            </w:r>
          </w:p>
        </w:tc>
        <w:tc>
          <w:tcPr>
            <w:tcW w:w="1157" w:type="dxa"/>
          </w:tcPr>
          <w:p w14:paraId="0E30C713"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856F8CA" w14:textId="77777777" w:rsidTr="00604BB4">
        <w:trPr>
          <w:cantSplit/>
          <w:jc w:val="center"/>
        </w:trPr>
        <w:tc>
          <w:tcPr>
            <w:tcW w:w="7920" w:type="dxa"/>
          </w:tcPr>
          <w:p w14:paraId="087FFF0A"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else</w:t>
            </w:r>
          </w:p>
        </w:tc>
        <w:tc>
          <w:tcPr>
            <w:tcW w:w="1157" w:type="dxa"/>
          </w:tcPr>
          <w:p w14:paraId="3167DB5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EBD2341" w14:textId="77777777" w:rsidTr="00604BB4">
        <w:trPr>
          <w:cantSplit/>
          <w:jc w:val="center"/>
        </w:trPr>
        <w:tc>
          <w:tcPr>
            <w:tcW w:w="7920" w:type="dxa"/>
          </w:tcPr>
          <w:p w14:paraId="3B934935"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t>general_</w:t>
            </w:r>
            <w:r w:rsidRPr="00084198">
              <w:rPr>
                <w:noProof/>
                <w:lang w:val="en-CA"/>
              </w:rPr>
              <w:t>hrd_parameters( sps_max_sub_layers_minus1, sps_max_sub_layers_minus1 )</w:t>
            </w:r>
          </w:p>
        </w:tc>
        <w:tc>
          <w:tcPr>
            <w:tcW w:w="1157" w:type="dxa"/>
          </w:tcPr>
          <w:p w14:paraId="1C6C386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6832BDF" w14:textId="77777777" w:rsidTr="008B20ED">
        <w:trPr>
          <w:cantSplit/>
          <w:jc w:val="center"/>
        </w:trPr>
        <w:tc>
          <w:tcPr>
            <w:tcW w:w="7920" w:type="dxa"/>
          </w:tcPr>
          <w:p w14:paraId="2B80B476"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0397ED9C"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687F7A32" w14:textId="77777777" w:rsidTr="008B20ED">
        <w:trPr>
          <w:cantSplit/>
          <w:jc w:val="center"/>
        </w:trPr>
        <w:tc>
          <w:tcPr>
            <w:tcW w:w="7920" w:type="dxa"/>
          </w:tcPr>
          <w:p w14:paraId="6D74A8E5" w14:textId="178AA507" w:rsidR="007B0EF5" w:rsidRPr="00084198" w:rsidRDefault="007B0EF5" w:rsidP="007B0EF5">
            <w:pPr>
              <w:pStyle w:val="tablesyntax"/>
              <w:keepNext w:val="0"/>
              <w:keepLines w:val="0"/>
              <w:spacing w:before="20" w:after="40"/>
              <w:rPr>
                <w:b/>
                <w:bCs/>
                <w:noProof/>
                <w:lang w:val="en-CA"/>
              </w:rPr>
            </w:pPr>
            <w:r w:rsidRPr="00084198">
              <w:rPr>
                <w:b/>
                <w:bCs/>
                <w:noProof/>
                <w:lang w:val="en-CA"/>
              </w:rPr>
              <w:tab/>
              <w:t>vui_parameters_present_flag</w:t>
            </w:r>
          </w:p>
        </w:tc>
        <w:tc>
          <w:tcPr>
            <w:tcW w:w="1157" w:type="dxa"/>
          </w:tcPr>
          <w:p w14:paraId="2F804FB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12C1070A" w14:textId="77777777" w:rsidTr="008B20ED">
        <w:trPr>
          <w:cantSplit/>
          <w:jc w:val="center"/>
        </w:trPr>
        <w:tc>
          <w:tcPr>
            <w:tcW w:w="7920" w:type="dxa"/>
          </w:tcPr>
          <w:p w14:paraId="7D7FB204" w14:textId="7531BB90" w:rsidR="007B0EF5" w:rsidRPr="00084198" w:rsidRDefault="007B0EF5" w:rsidP="007B0EF5">
            <w:pPr>
              <w:pStyle w:val="tablesyntax"/>
              <w:keepNext w:val="0"/>
              <w:keepLines w:val="0"/>
              <w:spacing w:before="20" w:after="40"/>
              <w:rPr>
                <w:b/>
                <w:bCs/>
                <w:noProof/>
                <w:lang w:val="en-CA"/>
              </w:rPr>
            </w:pPr>
            <w:r w:rsidRPr="00084198">
              <w:rPr>
                <w:bCs/>
                <w:noProof/>
                <w:lang w:val="en-CA"/>
              </w:rPr>
              <w:tab/>
              <w:t>if( vui_parameters_present_flag )</w:t>
            </w:r>
          </w:p>
        </w:tc>
        <w:tc>
          <w:tcPr>
            <w:tcW w:w="1157" w:type="dxa"/>
          </w:tcPr>
          <w:p w14:paraId="26DD4C33"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611D5B1F" w14:textId="77777777" w:rsidTr="008B20ED">
        <w:trPr>
          <w:cantSplit/>
          <w:jc w:val="center"/>
        </w:trPr>
        <w:tc>
          <w:tcPr>
            <w:tcW w:w="7920" w:type="dxa"/>
          </w:tcPr>
          <w:p w14:paraId="1237BB31" w14:textId="012F6116"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vui_parameters( )</w:t>
            </w:r>
          </w:p>
        </w:tc>
        <w:tc>
          <w:tcPr>
            <w:tcW w:w="1157" w:type="dxa"/>
          </w:tcPr>
          <w:p w14:paraId="7F14EEE2"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391620A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CFA8A07" w14:textId="77777777" w:rsidR="007B0EF5" w:rsidRPr="00084198" w:rsidRDefault="007B0EF5" w:rsidP="007B0EF5">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228DE851"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B0EF5" w:rsidRPr="00084198" w14:paraId="540082C6"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0EE729E" w14:textId="77777777" w:rsidR="007B0EF5" w:rsidRPr="00084198" w:rsidRDefault="007B0EF5" w:rsidP="007B0EF5">
            <w:pPr>
              <w:pStyle w:val="tablesyntax"/>
              <w:keepNext w:val="0"/>
              <w:keepLines w:val="0"/>
              <w:spacing w:before="20" w:after="40"/>
              <w:rPr>
                <w:noProof/>
                <w:color w:val="000000" w:themeColor="text1"/>
                <w:lang w:val="en-CA"/>
              </w:rPr>
            </w:pPr>
            <w:r w:rsidRPr="00084198">
              <w:rPr>
                <w:noProof/>
                <w:color w:val="000000" w:themeColor="text1"/>
                <w:lang w:val="en-CA"/>
              </w:rPr>
              <w:tab/>
              <w:t>if( sps_extension_flag )</w:t>
            </w:r>
          </w:p>
        </w:tc>
        <w:tc>
          <w:tcPr>
            <w:tcW w:w="1157" w:type="dxa"/>
            <w:tcBorders>
              <w:top w:val="single" w:sz="4" w:space="0" w:color="auto"/>
              <w:left w:val="single" w:sz="4" w:space="0" w:color="auto"/>
              <w:bottom w:val="single" w:sz="4" w:space="0" w:color="auto"/>
              <w:right w:val="single" w:sz="4" w:space="0" w:color="auto"/>
            </w:tcBorders>
          </w:tcPr>
          <w:p w14:paraId="76AFDEBA" w14:textId="77777777" w:rsidR="007B0EF5" w:rsidRPr="00084198" w:rsidRDefault="007B0EF5" w:rsidP="007B0EF5">
            <w:pPr>
              <w:pStyle w:val="tablecell"/>
              <w:keepNext w:val="0"/>
              <w:keepLines w:val="0"/>
              <w:spacing w:before="20" w:after="40"/>
              <w:jc w:val="center"/>
              <w:rPr>
                <w:noProof/>
                <w:color w:val="000000" w:themeColor="text1"/>
                <w:lang w:val="en-CA"/>
              </w:rPr>
            </w:pPr>
          </w:p>
        </w:tc>
      </w:tr>
      <w:tr w:rsidR="007B0EF5" w:rsidRPr="00084198" w14:paraId="573E6A3F"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2A5D3DA" w14:textId="77777777" w:rsidR="007B0EF5" w:rsidRPr="00084198" w:rsidRDefault="007B0EF5" w:rsidP="007B0EF5">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EBD1795" w14:textId="77777777" w:rsidR="007B0EF5" w:rsidRPr="00084198" w:rsidRDefault="007B0EF5" w:rsidP="007B0EF5">
            <w:pPr>
              <w:pStyle w:val="tablecell"/>
              <w:keepNext w:val="0"/>
              <w:keepLines w:val="0"/>
              <w:spacing w:before="20" w:after="40"/>
              <w:jc w:val="center"/>
              <w:rPr>
                <w:noProof/>
                <w:color w:val="000000" w:themeColor="text1"/>
                <w:lang w:val="en-CA"/>
              </w:rPr>
            </w:pPr>
          </w:p>
        </w:tc>
      </w:tr>
      <w:tr w:rsidR="007B0EF5" w:rsidRPr="00084198" w14:paraId="2197355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07ED8CB" w14:textId="77777777" w:rsidR="007B0EF5" w:rsidRPr="00084198" w:rsidRDefault="007B0EF5" w:rsidP="007B0EF5">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sps_extension_data_flag</w:t>
            </w:r>
          </w:p>
        </w:tc>
        <w:tc>
          <w:tcPr>
            <w:tcW w:w="1157" w:type="dxa"/>
            <w:tcBorders>
              <w:top w:val="single" w:sz="4" w:space="0" w:color="auto"/>
              <w:left w:val="single" w:sz="4" w:space="0" w:color="auto"/>
              <w:bottom w:val="single" w:sz="4" w:space="0" w:color="auto"/>
              <w:right w:val="single" w:sz="4" w:space="0" w:color="auto"/>
            </w:tcBorders>
          </w:tcPr>
          <w:p w14:paraId="6D4F986B"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B0EF5" w:rsidRPr="00084198" w14:paraId="623CC6E2" w14:textId="77777777" w:rsidTr="008B20ED">
        <w:trPr>
          <w:cantSplit/>
          <w:jc w:val="center"/>
        </w:trPr>
        <w:tc>
          <w:tcPr>
            <w:tcW w:w="7920" w:type="dxa"/>
          </w:tcPr>
          <w:p w14:paraId="54C5CD43" w14:textId="77777777" w:rsidR="007B0EF5" w:rsidRPr="00084198" w:rsidRDefault="007B0EF5" w:rsidP="007B0EF5">
            <w:pPr>
              <w:pStyle w:val="tablesyntax"/>
              <w:spacing w:before="20" w:after="40"/>
              <w:rPr>
                <w:bCs/>
                <w:noProof/>
                <w:lang w:val="en-CA"/>
              </w:rPr>
            </w:pPr>
            <w:r w:rsidRPr="00084198">
              <w:rPr>
                <w:bCs/>
                <w:noProof/>
                <w:lang w:val="en-CA"/>
              </w:rPr>
              <w:tab/>
              <w:t>rbsp_trailing_bits( )</w:t>
            </w:r>
          </w:p>
        </w:tc>
        <w:tc>
          <w:tcPr>
            <w:tcW w:w="1157" w:type="dxa"/>
          </w:tcPr>
          <w:p w14:paraId="436058D5" w14:textId="77777777" w:rsidR="007B0EF5" w:rsidRPr="00084198" w:rsidRDefault="007B0EF5" w:rsidP="007B0EF5">
            <w:pPr>
              <w:pStyle w:val="tablecell"/>
              <w:spacing w:before="20" w:after="40"/>
              <w:jc w:val="center"/>
              <w:rPr>
                <w:noProof/>
                <w:lang w:val="en-CA"/>
              </w:rPr>
            </w:pPr>
          </w:p>
        </w:tc>
      </w:tr>
      <w:tr w:rsidR="007B0EF5" w:rsidRPr="00084198" w14:paraId="73CD17D9" w14:textId="77777777" w:rsidTr="008B20ED">
        <w:trPr>
          <w:cantSplit/>
          <w:jc w:val="center"/>
        </w:trPr>
        <w:tc>
          <w:tcPr>
            <w:tcW w:w="7920" w:type="dxa"/>
          </w:tcPr>
          <w:p w14:paraId="50A6AE55" w14:textId="77777777" w:rsidR="007B0EF5" w:rsidRPr="00084198" w:rsidRDefault="007B0EF5" w:rsidP="007B0EF5">
            <w:pPr>
              <w:pStyle w:val="tablesyntax"/>
              <w:spacing w:before="20" w:after="40"/>
              <w:rPr>
                <w:noProof/>
                <w:lang w:val="en-CA"/>
              </w:rPr>
            </w:pPr>
            <w:r w:rsidRPr="00084198">
              <w:rPr>
                <w:noProof/>
                <w:lang w:val="en-CA"/>
              </w:rPr>
              <w:t>}</w:t>
            </w:r>
          </w:p>
        </w:tc>
        <w:tc>
          <w:tcPr>
            <w:tcW w:w="1157" w:type="dxa"/>
          </w:tcPr>
          <w:p w14:paraId="257AD1BD" w14:textId="77777777" w:rsidR="007B0EF5" w:rsidRPr="00084198" w:rsidRDefault="007B0EF5" w:rsidP="007B0EF5">
            <w:pPr>
              <w:pStyle w:val="tablecell"/>
              <w:spacing w:before="20" w:after="40"/>
              <w:jc w:val="center"/>
              <w:rPr>
                <w:noProof/>
                <w:lang w:val="en-CA"/>
              </w:rPr>
            </w:pPr>
          </w:p>
        </w:tc>
      </w:tr>
    </w:tbl>
    <w:p w14:paraId="1E18D805" w14:textId="77777777" w:rsidR="009747E4" w:rsidRPr="00084198" w:rsidRDefault="009747E4" w:rsidP="009747E4">
      <w:pPr>
        <w:rPr>
          <w:noProof/>
          <w:lang w:val="en-CA"/>
        </w:rPr>
      </w:pPr>
    </w:p>
    <w:p w14:paraId="3A23F8C8" w14:textId="77777777" w:rsidR="00DE1504" w:rsidRPr="00084198" w:rsidRDefault="00DE1504" w:rsidP="00DE1504">
      <w:pPr>
        <w:pStyle w:val="Heading4"/>
        <w:rPr>
          <w:noProof/>
          <w:lang w:val="en-CA"/>
        </w:rPr>
      </w:pPr>
      <w:bookmarkStart w:id="620" w:name="_Toc20134244"/>
      <w:bookmarkStart w:id="621" w:name="_Toc77680374"/>
      <w:bookmarkStart w:id="622" w:name="_Ref168818756"/>
      <w:bookmarkStart w:id="623" w:name="_Ref220341273"/>
      <w:bookmarkStart w:id="624" w:name="_Toc226456525"/>
      <w:bookmarkStart w:id="625" w:name="_Toc248045224"/>
      <w:bookmarkStart w:id="626" w:name="_Toc287363754"/>
      <w:bookmarkStart w:id="627" w:name="_Toc311216742"/>
      <w:bookmarkStart w:id="628" w:name="_Toc317198706"/>
      <w:bookmarkStart w:id="629" w:name="_Toc415475820"/>
      <w:bookmarkStart w:id="630" w:name="_Toc423599095"/>
      <w:bookmarkStart w:id="631" w:name="_Toc423601599"/>
      <w:r w:rsidRPr="00084198">
        <w:rPr>
          <w:noProof/>
          <w:lang w:val="en-CA"/>
        </w:rPr>
        <w:t>Picture parameter set RBSP syntax</w:t>
      </w:r>
      <w:bookmarkEnd w:id="620"/>
      <w:bookmarkEnd w:id="621"/>
      <w:bookmarkEnd w:id="622"/>
      <w:bookmarkEnd w:id="623"/>
      <w:bookmarkEnd w:id="624"/>
      <w:bookmarkEnd w:id="625"/>
      <w:bookmarkEnd w:id="626"/>
      <w:bookmarkEnd w:id="627"/>
      <w:bookmarkEnd w:id="628"/>
      <w:bookmarkEnd w:id="629"/>
      <w:bookmarkEnd w:id="630"/>
      <w:bookmarkEnd w:id="631"/>
    </w:p>
    <w:p w14:paraId="0E361E15" w14:textId="77777777" w:rsidR="00DE1504" w:rsidRPr="00084198" w:rsidRDefault="00DE1504" w:rsidP="00A74A08">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084198" w14:paraId="7148E898" w14:textId="77777777" w:rsidTr="0068500C">
        <w:trPr>
          <w:cantSplit/>
          <w:jc w:val="center"/>
        </w:trPr>
        <w:tc>
          <w:tcPr>
            <w:tcW w:w="7920" w:type="dxa"/>
          </w:tcPr>
          <w:p w14:paraId="4D2CD090" w14:textId="77777777" w:rsidR="00DE1504" w:rsidRPr="00084198" w:rsidRDefault="00DE1504" w:rsidP="0068500C">
            <w:pPr>
              <w:pStyle w:val="tablesyntax"/>
              <w:keepNext w:val="0"/>
              <w:keepLines w:val="0"/>
              <w:spacing w:before="20" w:after="40"/>
              <w:rPr>
                <w:noProof/>
                <w:lang w:val="en-CA"/>
              </w:rPr>
            </w:pPr>
            <w:r w:rsidRPr="00084198">
              <w:rPr>
                <w:noProof/>
                <w:lang w:val="en-CA"/>
              </w:rPr>
              <w:t>pic_parameter_set_rbsp( ) {</w:t>
            </w:r>
          </w:p>
        </w:tc>
        <w:tc>
          <w:tcPr>
            <w:tcW w:w="1157" w:type="dxa"/>
          </w:tcPr>
          <w:p w14:paraId="4B4A0259" w14:textId="77777777" w:rsidR="00DE1504" w:rsidRPr="00084198" w:rsidRDefault="00DE1504" w:rsidP="0068500C">
            <w:pPr>
              <w:pStyle w:val="tableheading"/>
              <w:keepNext w:val="0"/>
              <w:keepLines w:val="0"/>
              <w:spacing w:before="20" w:after="40"/>
              <w:rPr>
                <w:noProof/>
                <w:lang w:val="en-CA"/>
              </w:rPr>
            </w:pPr>
            <w:r w:rsidRPr="00084198">
              <w:rPr>
                <w:noProof/>
                <w:lang w:val="en-CA"/>
              </w:rPr>
              <w:t>Descriptor</w:t>
            </w:r>
          </w:p>
        </w:tc>
      </w:tr>
      <w:tr w:rsidR="00DE1504" w:rsidRPr="00084198" w14:paraId="50907A12" w14:textId="77777777" w:rsidTr="0068500C">
        <w:trPr>
          <w:cantSplit/>
          <w:jc w:val="center"/>
        </w:trPr>
        <w:tc>
          <w:tcPr>
            <w:tcW w:w="7920" w:type="dxa"/>
          </w:tcPr>
          <w:p w14:paraId="15100E60" w14:textId="77777777" w:rsidR="00DE1504" w:rsidRPr="00084198" w:rsidRDefault="00DE1504" w:rsidP="0068500C">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240435CB" w14:textId="77777777" w:rsidR="00DE1504" w:rsidRPr="00084198" w:rsidRDefault="00DE1504" w:rsidP="0068500C">
            <w:pPr>
              <w:pStyle w:val="tablecell"/>
              <w:keepNext w:val="0"/>
              <w:keepLines w:val="0"/>
              <w:spacing w:before="20" w:after="40"/>
              <w:jc w:val="center"/>
              <w:rPr>
                <w:noProof/>
                <w:lang w:val="en-CA"/>
              </w:rPr>
            </w:pPr>
            <w:r w:rsidRPr="00084198">
              <w:rPr>
                <w:noProof/>
                <w:lang w:val="en-CA"/>
              </w:rPr>
              <w:t>ue(v)</w:t>
            </w:r>
          </w:p>
        </w:tc>
      </w:tr>
      <w:tr w:rsidR="00DE1504" w:rsidRPr="00084198" w14:paraId="20FEBAAC" w14:textId="77777777" w:rsidTr="0068500C">
        <w:trPr>
          <w:cantSplit/>
          <w:jc w:val="center"/>
        </w:trPr>
        <w:tc>
          <w:tcPr>
            <w:tcW w:w="7920" w:type="dxa"/>
          </w:tcPr>
          <w:p w14:paraId="51A7EFC3" w14:textId="77777777" w:rsidR="00DE1504" w:rsidRPr="00084198" w:rsidRDefault="00DE1504" w:rsidP="0068500C">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32A5E2E8" w14:textId="77777777" w:rsidR="00DE1504" w:rsidRPr="00084198" w:rsidRDefault="00DE1504" w:rsidP="0068500C">
            <w:pPr>
              <w:pStyle w:val="tablecell"/>
              <w:keepNext w:val="0"/>
              <w:keepLines w:val="0"/>
              <w:spacing w:before="20" w:after="40"/>
              <w:jc w:val="center"/>
              <w:rPr>
                <w:noProof/>
                <w:lang w:val="en-CA"/>
              </w:rPr>
            </w:pPr>
            <w:r w:rsidRPr="00084198">
              <w:rPr>
                <w:noProof/>
                <w:lang w:val="en-CA"/>
              </w:rPr>
              <w:t>ue(v)</w:t>
            </w:r>
          </w:p>
        </w:tc>
      </w:tr>
      <w:tr w:rsidR="00160831" w:rsidRPr="00084198" w14:paraId="54517178" w14:textId="77777777" w:rsidTr="00BE4A49">
        <w:trPr>
          <w:cantSplit/>
          <w:jc w:val="center"/>
        </w:trPr>
        <w:tc>
          <w:tcPr>
            <w:tcW w:w="7920" w:type="dxa"/>
          </w:tcPr>
          <w:p w14:paraId="730988FB"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4FD90995"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3E07F664" w14:textId="77777777" w:rsidTr="00BE4A49">
        <w:trPr>
          <w:cantSplit/>
          <w:jc w:val="center"/>
        </w:trPr>
        <w:tc>
          <w:tcPr>
            <w:tcW w:w="7920" w:type="dxa"/>
          </w:tcPr>
          <w:p w14:paraId="537AE85A"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pic_height_in_luma_samples</w:t>
            </w:r>
          </w:p>
        </w:tc>
        <w:tc>
          <w:tcPr>
            <w:tcW w:w="1157" w:type="dxa"/>
          </w:tcPr>
          <w:p w14:paraId="2D30A3C8"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5269BF60" w14:textId="77777777" w:rsidTr="00BE4A49">
        <w:trPr>
          <w:cantSplit/>
          <w:jc w:val="center"/>
        </w:trPr>
        <w:tc>
          <w:tcPr>
            <w:tcW w:w="7920" w:type="dxa"/>
          </w:tcPr>
          <w:p w14:paraId="52841FC9"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31C44A79"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u(1)</w:t>
            </w:r>
          </w:p>
        </w:tc>
      </w:tr>
      <w:tr w:rsidR="00160831" w:rsidRPr="00084198" w14:paraId="4BA2BE43" w14:textId="77777777" w:rsidTr="00BE4A49">
        <w:trPr>
          <w:cantSplit/>
          <w:jc w:val="center"/>
        </w:trPr>
        <w:tc>
          <w:tcPr>
            <w:tcW w:w="7920" w:type="dxa"/>
          </w:tcPr>
          <w:p w14:paraId="3DDFA14A" w14:textId="77777777" w:rsidR="00160831" w:rsidRPr="00084198" w:rsidRDefault="00160831" w:rsidP="00BE4A49">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473B5E70" w14:textId="77777777" w:rsidR="00160831" w:rsidRPr="00084198" w:rsidRDefault="00160831" w:rsidP="00BE4A49">
            <w:pPr>
              <w:pStyle w:val="tablecell"/>
              <w:keepNext w:val="0"/>
              <w:keepLines w:val="0"/>
              <w:spacing w:before="20" w:after="40"/>
              <w:jc w:val="center"/>
              <w:rPr>
                <w:noProof/>
                <w:lang w:val="en-CA" w:eastAsia="ko-KR"/>
              </w:rPr>
            </w:pPr>
          </w:p>
        </w:tc>
      </w:tr>
      <w:tr w:rsidR="00160831" w:rsidRPr="00084198" w14:paraId="5472B275" w14:textId="77777777" w:rsidTr="00BE4A49">
        <w:trPr>
          <w:cantSplit/>
          <w:jc w:val="center"/>
        </w:trPr>
        <w:tc>
          <w:tcPr>
            <w:tcW w:w="7920" w:type="dxa"/>
          </w:tcPr>
          <w:p w14:paraId="3D69E66F"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conf_win_left_offset</w:t>
            </w:r>
          </w:p>
        </w:tc>
        <w:tc>
          <w:tcPr>
            <w:tcW w:w="1157" w:type="dxa"/>
          </w:tcPr>
          <w:p w14:paraId="22B9FEDA"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35AE7845" w14:textId="77777777" w:rsidTr="00BE4A49">
        <w:trPr>
          <w:cantSplit/>
          <w:jc w:val="center"/>
        </w:trPr>
        <w:tc>
          <w:tcPr>
            <w:tcW w:w="7920" w:type="dxa"/>
          </w:tcPr>
          <w:p w14:paraId="4F35145C"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425AEFCE"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2516F977" w14:textId="77777777" w:rsidTr="00BE4A49">
        <w:trPr>
          <w:cantSplit/>
          <w:jc w:val="center"/>
        </w:trPr>
        <w:tc>
          <w:tcPr>
            <w:tcW w:w="7920" w:type="dxa"/>
          </w:tcPr>
          <w:p w14:paraId="0148BF05"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5ED4CF06"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0A531D69" w14:textId="77777777" w:rsidTr="00BE4A49">
        <w:trPr>
          <w:cantSplit/>
          <w:jc w:val="center"/>
        </w:trPr>
        <w:tc>
          <w:tcPr>
            <w:tcW w:w="7920" w:type="dxa"/>
          </w:tcPr>
          <w:p w14:paraId="7D6D18D4"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5D5E6B9C"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4C345DB4" w14:textId="77777777" w:rsidTr="00BE4A49">
        <w:trPr>
          <w:cantSplit/>
          <w:jc w:val="center"/>
        </w:trPr>
        <w:tc>
          <w:tcPr>
            <w:tcW w:w="7920" w:type="dxa"/>
          </w:tcPr>
          <w:p w14:paraId="319C018A" w14:textId="77777777" w:rsidR="00160831" w:rsidRPr="00084198" w:rsidRDefault="00160831" w:rsidP="00BE4A49">
            <w:pPr>
              <w:pStyle w:val="tablesyntax"/>
              <w:keepNext w:val="0"/>
              <w:keepLines w:val="0"/>
              <w:spacing w:before="20" w:after="40"/>
              <w:rPr>
                <w:b/>
                <w:bCs/>
                <w:noProof/>
                <w:lang w:val="en-CA"/>
              </w:rPr>
            </w:pPr>
            <w:r w:rsidRPr="00084198">
              <w:rPr>
                <w:bCs/>
                <w:noProof/>
                <w:lang w:val="en-CA"/>
              </w:rPr>
              <w:tab/>
              <w:t>}</w:t>
            </w:r>
          </w:p>
        </w:tc>
        <w:tc>
          <w:tcPr>
            <w:tcW w:w="1157" w:type="dxa"/>
          </w:tcPr>
          <w:p w14:paraId="48F3CE0B" w14:textId="77777777" w:rsidR="00160831" w:rsidRPr="00084198" w:rsidRDefault="00160831" w:rsidP="00BE4A49">
            <w:pPr>
              <w:pStyle w:val="tablecell"/>
              <w:keepNext w:val="0"/>
              <w:keepLines w:val="0"/>
              <w:spacing w:before="20" w:after="40"/>
              <w:jc w:val="center"/>
              <w:rPr>
                <w:noProof/>
                <w:lang w:val="en-CA" w:eastAsia="ko-KR"/>
              </w:rPr>
            </w:pPr>
          </w:p>
        </w:tc>
      </w:tr>
      <w:tr w:rsidR="002540D7" w:rsidRPr="00084198" w14:paraId="0DCB7827" w14:textId="77777777" w:rsidTr="007B0EE1">
        <w:trPr>
          <w:cantSplit/>
          <w:jc w:val="center"/>
        </w:trPr>
        <w:tc>
          <w:tcPr>
            <w:tcW w:w="7920" w:type="dxa"/>
          </w:tcPr>
          <w:p w14:paraId="1B0AE3CD" w14:textId="77777777" w:rsidR="002540D7" w:rsidRPr="00084198" w:rsidRDefault="002540D7" w:rsidP="007B0EE1">
            <w:pPr>
              <w:pStyle w:val="tablesyntax"/>
              <w:keepNext w:val="0"/>
              <w:keepLines w:val="0"/>
              <w:spacing w:before="20" w:after="40"/>
              <w:rPr>
                <w:b/>
                <w:bCs/>
                <w:noProof/>
                <w:lang w:val="en-CA"/>
              </w:rPr>
            </w:pPr>
            <w:r w:rsidRPr="00084198">
              <w:rPr>
                <w:b/>
                <w:bCs/>
                <w:noProof/>
                <w:lang w:val="en-CA"/>
              </w:rPr>
              <w:tab/>
              <w:t>output_flag_present_flag</w:t>
            </w:r>
          </w:p>
        </w:tc>
        <w:tc>
          <w:tcPr>
            <w:tcW w:w="1157" w:type="dxa"/>
          </w:tcPr>
          <w:p w14:paraId="0BD1E1AE" w14:textId="77777777" w:rsidR="002540D7" w:rsidRPr="00084198" w:rsidRDefault="002540D7" w:rsidP="007B0EE1">
            <w:pPr>
              <w:pStyle w:val="tablecell"/>
              <w:keepNext w:val="0"/>
              <w:keepLines w:val="0"/>
              <w:spacing w:before="20" w:after="40"/>
              <w:jc w:val="center"/>
              <w:rPr>
                <w:noProof/>
                <w:lang w:val="en-CA"/>
              </w:rPr>
            </w:pPr>
            <w:r w:rsidRPr="00084198">
              <w:rPr>
                <w:noProof/>
                <w:lang w:val="en-CA" w:eastAsia="ko-KR"/>
              </w:rPr>
              <w:t>u(1)</w:t>
            </w:r>
          </w:p>
        </w:tc>
      </w:tr>
      <w:tr w:rsidR="001B6102" w:rsidRPr="00084198" w14:paraId="5591DB97" w14:textId="77777777" w:rsidTr="001B6102">
        <w:trPr>
          <w:cantSplit/>
          <w:jc w:val="center"/>
        </w:trPr>
        <w:tc>
          <w:tcPr>
            <w:tcW w:w="7920" w:type="dxa"/>
          </w:tcPr>
          <w:p w14:paraId="0EE70639"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t>single_</w:t>
            </w:r>
            <w:r w:rsidRPr="00084198">
              <w:rPr>
                <w:b/>
                <w:noProof/>
                <w:lang w:val="en-CA"/>
              </w:rPr>
              <w:t>tile_in_pic_flag</w:t>
            </w:r>
          </w:p>
        </w:tc>
        <w:tc>
          <w:tcPr>
            <w:tcW w:w="1157" w:type="dxa"/>
          </w:tcPr>
          <w:p w14:paraId="4FE66A89"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eastAsia="ko-KR"/>
              </w:rPr>
              <w:t>u(1)</w:t>
            </w:r>
          </w:p>
        </w:tc>
      </w:tr>
      <w:tr w:rsidR="001B6102" w:rsidRPr="00084198" w14:paraId="048707F4" w14:textId="77777777" w:rsidTr="001B6102">
        <w:trPr>
          <w:cantSplit/>
          <w:jc w:val="center"/>
        </w:trPr>
        <w:tc>
          <w:tcPr>
            <w:tcW w:w="7920" w:type="dxa"/>
          </w:tcPr>
          <w:p w14:paraId="57A2172E"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!single_tile_in_pic_flag ) {</w:t>
            </w:r>
          </w:p>
        </w:tc>
        <w:tc>
          <w:tcPr>
            <w:tcW w:w="1157" w:type="dxa"/>
          </w:tcPr>
          <w:p w14:paraId="00602C10"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3465A245" w14:textId="77777777" w:rsidTr="001B6102">
        <w:trPr>
          <w:cantSplit/>
          <w:jc w:val="center"/>
        </w:trPr>
        <w:tc>
          <w:tcPr>
            <w:tcW w:w="7920" w:type="dxa"/>
          </w:tcPr>
          <w:p w14:paraId="58B8C5C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uniform_tile_spacing_flag</w:t>
            </w:r>
          </w:p>
        </w:tc>
        <w:tc>
          <w:tcPr>
            <w:tcW w:w="1157" w:type="dxa"/>
          </w:tcPr>
          <w:p w14:paraId="438730BD"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u(1)</w:t>
            </w:r>
          </w:p>
        </w:tc>
      </w:tr>
      <w:tr w:rsidR="001B6102" w:rsidRPr="00084198" w14:paraId="39E169B7" w14:textId="77777777" w:rsidTr="001B6102">
        <w:trPr>
          <w:cantSplit/>
          <w:jc w:val="center"/>
        </w:trPr>
        <w:tc>
          <w:tcPr>
            <w:tcW w:w="7920" w:type="dxa"/>
          </w:tcPr>
          <w:p w14:paraId="3A0F0237" w14:textId="79D9493C" w:rsidR="001B6102" w:rsidRPr="00084198" w:rsidRDefault="001B6102"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if( uniform_tile_spacing_flag ) {</w:t>
            </w:r>
          </w:p>
        </w:tc>
        <w:tc>
          <w:tcPr>
            <w:tcW w:w="1157" w:type="dxa"/>
          </w:tcPr>
          <w:p w14:paraId="6CD4C6F4" w14:textId="77777777" w:rsidR="001B6102" w:rsidRPr="00084198" w:rsidRDefault="001B6102" w:rsidP="001B6102">
            <w:pPr>
              <w:pStyle w:val="tablecell"/>
              <w:keepNext w:val="0"/>
              <w:keepLines w:val="0"/>
              <w:spacing w:before="20" w:after="40"/>
              <w:jc w:val="center"/>
              <w:rPr>
                <w:noProof/>
                <w:lang w:val="en-CA"/>
              </w:rPr>
            </w:pPr>
          </w:p>
        </w:tc>
      </w:tr>
      <w:tr w:rsidR="0084657E" w:rsidRPr="00084198" w14:paraId="455EE550" w14:textId="77777777" w:rsidTr="0084657E">
        <w:trPr>
          <w:cantSplit/>
          <w:jc w:val="center"/>
        </w:trPr>
        <w:tc>
          <w:tcPr>
            <w:tcW w:w="7920" w:type="dxa"/>
          </w:tcPr>
          <w:p w14:paraId="5FA05DB5" w14:textId="77777777"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tile_cols_width_minus1</w:t>
            </w:r>
          </w:p>
        </w:tc>
        <w:tc>
          <w:tcPr>
            <w:tcW w:w="1157" w:type="dxa"/>
          </w:tcPr>
          <w:p w14:paraId="2637CA76"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5A1DAA89" w14:textId="77777777" w:rsidTr="0084657E">
        <w:trPr>
          <w:cantSplit/>
          <w:jc w:val="center"/>
        </w:trPr>
        <w:tc>
          <w:tcPr>
            <w:tcW w:w="7920" w:type="dxa"/>
          </w:tcPr>
          <w:p w14:paraId="648FFCBC" w14:textId="77777777"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tile_rows_height_minus1</w:t>
            </w:r>
          </w:p>
        </w:tc>
        <w:tc>
          <w:tcPr>
            <w:tcW w:w="1157" w:type="dxa"/>
          </w:tcPr>
          <w:p w14:paraId="02DFADDD"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22707119" w14:textId="77777777" w:rsidTr="0084657E">
        <w:trPr>
          <w:cantSplit/>
          <w:jc w:val="center"/>
        </w:trPr>
        <w:tc>
          <w:tcPr>
            <w:tcW w:w="7920" w:type="dxa"/>
          </w:tcPr>
          <w:p w14:paraId="3F242CE7" w14:textId="77777777" w:rsidR="0084657E" w:rsidRPr="00084198" w:rsidRDefault="0084657E" w:rsidP="0084657E">
            <w:pPr>
              <w:pStyle w:val="tablesyntax"/>
              <w:keepNext w:val="0"/>
              <w:keepLines w:val="0"/>
              <w:spacing w:before="20" w:after="40"/>
              <w:rPr>
                <w:bCs/>
                <w:noProof/>
                <w:lang w:val="en-CA"/>
              </w:rPr>
            </w:pPr>
            <w:r w:rsidRPr="00084198">
              <w:rPr>
                <w:bCs/>
                <w:noProof/>
                <w:lang w:val="en-CA"/>
              </w:rPr>
              <w:tab/>
            </w:r>
            <w:r w:rsidRPr="00084198">
              <w:rPr>
                <w:bCs/>
                <w:noProof/>
                <w:lang w:val="en-CA"/>
              </w:rPr>
              <w:tab/>
              <w:t xml:space="preserve">} else </w:t>
            </w:r>
            <w:r w:rsidRPr="00084198">
              <w:rPr>
                <w:noProof/>
                <w:lang w:val="en-CA"/>
              </w:rPr>
              <w:t>{</w:t>
            </w:r>
          </w:p>
        </w:tc>
        <w:tc>
          <w:tcPr>
            <w:tcW w:w="1157" w:type="dxa"/>
          </w:tcPr>
          <w:p w14:paraId="69DB704F" w14:textId="77777777" w:rsidR="0084657E" w:rsidRPr="00084198" w:rsidRDefault="0084657E" w:rsidP="0084657E">
            <w:pPr>
              <w:pStyle w:val="tablecell"/>
              <w:keepNext w:val="0"/>
              <w:keepLines w:val="0"/>
              <w:spacing w:before="20" w:after="40"/>
              <w:jc w:val="center"/>
              <w:rPr>
                <w:noProof/>
                <w:lang w:val="en-CA"/>
              </w:rPr>
            </w:pPr>
          </w:p>
        </w:tc>
      </w:tr>
      <w:tr w:rsidR="0084657E" w:rsidRPr="00084198" w14:paraId="4185FB57" w14:textId="77777777" w:rsidTr="0084657E">
        <w:trPr>
          <w:cantSplit/>
          <w:jc w:val="center"/>
        </w:trPr>
        <w:tc>
          <w:tcPr>
            <w:tcW w:w="7920" w:type="dxa"/>
          </w:tcPr>
          <w:p w14:paraId="0380DFD0" w14:textId="1EC71CB5"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num_tile_columns_minus1</w:t>
            </w:r>
          </w:p>
        </w:tc>
        <w:tc>
          <w:tcPr>
            <w:tcW w:w="1157" w:type="dxa"/>
          </w:tcPr>
          <w:p w14:paraId="0216D8C0"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0DBF0568" w14:textId="77777777" w:rsidTr="0084657E">
        <w:trPr>
          <w:cantSplit/>
          <w:jc w:val="center"/>
        </w:trPr>
        <w:tc>
          <w:tcPr>
            <w:tcW w:w="7920" w:type="dxa"/>
          </w:tcPr>
          <w:p w14:paraId="4C081E49" w14:textId="6EB384D4" w:rsidR="0084657E" w:rsidRPr="00084198" w:rsidRDefault="0084657E" w:rsidP="0084657E">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r>
            <w:r w:rsidRPr="00084198">
              <w:rPr>
                <w:b/>
                <w:bCs/>
                <w:noProof/>
                <w:lang w:val="en-CA"/>
              </w:rPr>
              <w:tab/>
            </w:r>
            <w:r w:rsidRPr="00084198">
              <w:rPr>
                <w:b/>
                <w:noProof/>
                <w:lang w:val="en-CA"/>
              </w:rPr>
              <w:t>num_tile_rows_minus1</w:t>
            </w:r>
          </w:p>
        </w:tc>
        <w:tc>
          <w:tcPr>
            <w:tcW w:w="1157" w:type="dxa"/>
          </w:tcPr>
          <w:p w14:paraId="6E7EB3A7"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1B6102" w:rsidRPr="00084198" w14:paraId="1AEB8688" w14:textId="77777777" w:rsidTr="001B6102">
        <w:trPr>
          <w:cantSplit/>
          <w:jc w:val="center"/>
        </w:trPr>
        <w:tc>
          <w:tcPr>
            <w:tcW w:w="7920" w:type="dxa"/>
          </w:tcPr>
          <w:p w14:paraId="17A15AB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num_tile_columns_minus1; i++ )</w:t>
            </w:r>
          </w:p>
        </w:tc>
        <w:tc>
          <w:tcPr>
            <w:tcW w:w="1157" w:type="dxa"/>
          </w:tcPr>
          <w:p w14:paraId="2420D72C"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43AA82B0" w14:textId="77777777" w:rsidTr="001B6102">
        <w:trPr>
          <w:cantSplit/>
          <w:jc w:val="center"/>
        </w:trPr>
        <w:tc>
          <w:tcPr>
            <w:tcW w:w="7920" w:type="dxa"/>
          </w:tcPr>
          <w:p w14:paraId="5894D73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column_width_minus1</w:t>
            </w:r>
            <w:r w:rsidRPr="00084198">
              <w:rPr>
                <w:noProof/>
                <w:lang w:val="en-CA"/>
              </w:rPr>
              <w:t>[ i ]</w:t>
            </w:r>
          </w:p>
        </w:tc>
        <w:tc>
          <w:tcPr>
            <w:tcW w:w="1157" w:type="dxa"/>
          </w:tcPr>
          <w:p w14:paraId="611026B9"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ue(v)</w:t>
            </w:r>
          </w:p>
        </w:tc>
      </w:tr>
      <w:tr w:rsidR="001B6102" w:rsidRPr="00084198" w14:paraId="1A0F2C07" w14:textId="77777777" w:rsidTr="001B6102">
        <w:trPr>
          <w:cantSplit/>
          <w:jc w:val="center"/>
        </w:trPr>
        <w:tc>
          <w:tcPr>
            <w:tcW w:w="7920" w:type="dxa"/>
          </w:tcPr>
          <w:p w14:paraId="7F6480F6"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num_tile_rows_minus1; i++ )</w:t>
            </w:r>
          </w:p>
        </w:tc>
        <w:tc>
          <w:tcPr>
            <w:tcW w:w="1157" w:type="dxa"/>
          </w:tcPr>
          <w:p w14:paraId="4DB45434"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1789E82D" w14:textId="77777777" w:rsidTr="001B6102">
        <w:trPr>
          <w:cantSplit/>
          <w:jc w:val="center"/>
        </w:trPr>
        <w:tc>
          <w:tcPr>
            <w:tcW w:w="7920" w:type="dxa"/>
          </w:tcPr>
          <w:p w14:paraId="5318D9EA"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row_height_minus1</w:t>
            </w:r>
            <w:r w:rsidRPr="00084198">
              <w:rPr>
                <w:noProof/>
                <w:lang w:val="en-CA"/>
              </w:rPr>
              <w:t>[ i ]</w:t>
            </w:r>
          </w:p>
        </w:tc>
        <w:tc>
          <w:tcPr>
            <w:tcW w:w="1157" w:type="dxa"/>
          </w:tcPr>
          <w:p w14:paraId="7B6CC9E2"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ue(v)</w:t>
            </w:r>
          </w:p>
        </w:tc>
      </w:tr>
      <w:tr w:rsidR="001B6102" w:rsidRPr="00084198" w14:paraId="5D1DF94D" w14:textId="77777777" w:rsidTr="001B6102">
        <w:trPr>
          <w:cantSplit/>
          <w:jc w:val="center"/>
        </w:trPr>
        <w:tc>
          <w:tcPr>
            <w:tcW w:w="7920" w:type="dxa"/>
          </w:tcPr>
          <w:p w14:paraId="209CD09B"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w:t>
            </w:r>
          </w:p>
        </w:tc>
        <w:tc>
          <w:tcPr>
            <w:tcW w:w="1157" w:type="dxa"/>
          </w:tcPr>
          <w:p w14:paraId="3AFB7E02" w14:textId="77777777" w:rsidR="001B6102" w:rsidRPr="00084198" w:rsidRDefault="001B6102" w:rsidP="001B6102">
            <w:pPr>
              <w:pStyle w:val="tablecell"/>
              <w:keepNext w:val="0"/>
              <w:keepLines w:val="0"/>
              <w:spacing w:before="20" w:after="40"/>
              <w:jc w:val="center"/>
              <w:rPr>
                <w:noProof/>
                <w:lang w:val="en-CA"/>
              </w:rPr>
            </w:pPr>
          </w:p>
        </w:tc>
      </w:tr>
      <w:tr w:rsidR="00565C9F" w:rsidRPr="00084198" w14:paraId="3167EFA0" w14:textId="77777777" w:rsidTr="00E81539">
        <w:trPr>
          <w:cantSplit/>
          <w:jc w:val="center"/>
        </w:trPr>
        <w:tc>
          <w:tcPr>
            <w:tcW w:w="7920" w:type="dxa"/>
          </w:tcPr>
          <w:p w14:paraId="24B32EC6"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noProof/>
                <w:lang w:val="en-CA"/>
              </w:rPr>
              <w:t>brick_splitting_present_flag</w:t>
            </w:r>
          </w:p>
        </w:tc>
        <w:tc>
          <w:tcPr>
            <w:tcW w:w="1157" w:type="dxa"/>
          </w:tcPr>
          <w:p w14:paraId="091623CC"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E3F86" w:rsidRPr="00084198" w14:paraId="39B1444A" w14:textId="77777777" w:rsidTr="005E3F86">
        <w:trPr>
          <w:cantSplit/>
          <w:jc w:val="center"/>
        </w:trPr>
        <w:tc>
          <w:tcPr>
            <w:tcW w:w="7920" w:type="dxa"/>
          </w:tcPr>
          <w:p w14:paraId="38BAD5B2" w14:textId="77777777" w:rsidR="005E3F86" w:rsidRPr="00084198" w:rsidRDefault="005E3F86" w:rsidP="005E3F86">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if( uniform_tile_spacing_flag  &amp;&amp;  brick_splitting_present_flag )</w:t>
            </w:r>
          </w:p>
        </w:tc>
        <w:tc>
          <w:tcPr>
            <w:tcW w:w="1157" w:type="dxa"/>
          </w:tcPr>
          <w:p w14:paraId="72A4DCA3" w14:textId="77777777" w:rsidR="005E3F86" w:rsidRPr="00084198" w:rsidRDefault="005E3F86" w:rsidP="005E3F86">
            <w:pPr>
              <w:pStyle w:val="tablecell"/>
              <w:keepNext w:val="0"/>
              <w:keepLines w:val="0"/>
              <w:spacing w:before="20" w:after="40"/>
              <w:jc w:val="center"/>
              <w:rPr>
                <w:noProof/>
                <w:lang w:val="en-CA"/>
              </w:rPr>
            </w:pPr>
          </w:p>
        </w:tc>
      </w:tr>
      <w:tr w:rsidR="005E3F86" w:rsidRPr="00084198" w14:paraId="07E6A367" w14:textId="77777777" w:rsidTr="005E3F86">
        <w:trPr>
          <w:cantSplit/>
          <w:jc w:val="center"/>
        </w:trPr>
        <w:tc>
          <w:tcPr>
            <w:tcW w:w="7920" w:type="dxa"/>
          </w:tcPr>
          <w:p w14:paraId="60959416" w14:textId="77777777" w:rsidR="005E3F86" w:rsidRPr="00084198" w:rsidRDefault="005E3F86" w:rsidP="005E3F8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num_tiles_in_pic_minus1</w:t>
            </w:r>
          </w:p>
        </w:tc>
        <w:tc>
          <w:tcPr>
            <w:tcW w:w="1157" w:type="dxa"/>
          </w:tcPr>
          <w:p w14:paraId="655EFB96" w14:textId="77777777" w:rsidR="005E3F86" w:rsidRPr="00084198" w:rsidRDefault="005E3F86" w:rsidP="005E3F86">
            <w:pPr>
              <w:pStyle w:val="tablecell"/>
              <w:keepNext w:val="0"/>
              <w:keepLines w:val="0"/>
              <w:spacing w:before="20" w:after="40"/>
              <w:jc w:val="center"/>
              <w:rPr>
                <w:noProof/>
                <w:lang w:val="en-CA"/>
              </w:rPr>
            </w:pPr>
            <w:r w:rsidRPr="00084198">
              <w:rPr>
                <w:noProof/>
                <w:lang w:val="en-CA"/>
              </w:rPr>
              <w:t>ue(v)</w:t>
            </w:r>
          </w:p>
        </w:tc>
      </w:tr>
      <w:tr w:rsidR="00565C9F" w:rsidRPr="00084198" w14:paraId="079A2774" w14:textId="77777777" w:rsidTr="00E81539">
        <w:trPr>
          <w:cantSplit/>
          <w:jc w:val="center"/>
        </w:trPr>
        <w:tc>
          <w:tcPr>
            <w:tcW w:w="7920" w:type="dxa"/>
          </w:tcPr>
          <w:p w14:paraId="7B608E89" w14:textId="76EA6C7A" w:rsidR="00565C9F" w:rsidRPr="00084198" w:rsidRDefault="00565C9F" w:rsidP="00565C9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noProof/>
                <w:lang w:val="en-CA"/>
              </w:rPr>
              <w:t>for( i = 0; brick_</w:t>
            </w:r>
            <w:r w:rsidR="002F6C5D" w:rsidRPr="00084198">
              <w:rPr>
                <w:noProof/>
                <w:lang w:val="en-CA"/>
              </w:rPr>
              <w:t>splitting_</w:t>
            </w:r>
            <w:r w:rsidRPr="00084198">
              <w:rPr>
                <w:noProof/>
                <w:lang w:val="en-CA"/>
              </w:rPr>
              <w:t xml:space="preserve">present_flag  &amp;&amp;  i </w:t>
            </w:r>
            <w:r w:rsidR="005E3F86" w:rsidRPr="00084198">
              <w:rPr>
                <w:noProof/>
                <w:lang w:val="en-CA"/>
              </w:rPr>
              <w:t xml:space="preserve"> </w:t>
            </w:r>
            <w:r w:rsidRPr="00084198">
              <w:rPr>
                <w:noProof/>
                <w:lang w:val="en-CA"/>
              </w:rPr>
              <w:t>&lt;</w:t>
            </w:r>
            <w:r w:rsidR="005E3F86" w:rsidRPr="00084198">
              <w:rPr>
                <w:noProof/>
                <w:lang w:val="en-CA"/>
              </w:rPr>
              <w:t xml:space="preserve">= </w:t>
            </w:r>
            <w:r w:rsidRPr="00084198">
              <w:rPr>
                <w:noProof/>
                <w:lang w:val="en-CA"/>
              </w:rPr>
              <w:t xml:space="preserve"> </w:t>
            </w:r>
            <w:r w:rsidR="005E3F86" w:rsidRPr="00084198">
              <w:rPr>
                <w:noProof/>
                <w:lang w:val="en-CA"/>
              </w:rPr>
              <w:t>num_tiles_in_pic_minus1 + 1</w:t>
            </w:r>
            <w:r w:rsidRPr="00084198">
              <w:rPr>
                <w:noProof/>
                <w:lang w:val="en-CA"/>
              </w:rPr>
              <w:t>; i++ ) {</w:t>
            </w:r>
          </w:p>
        </w:tc>
        <w:tc>
          <w:tcPr>
            <w:tcW w:w="1157" w:type="dxa"/>
          </w:tcPr>
          <w:p w14:paraId="42490D90" w14:textId="77777777" w:rsidR="00565C9F" w:rsidRPr="00084198" w:rsidRDefault="00565C9F" w:rsidP="00E81539">
            <w:pPr>
              <w:pStyle w:val="tablecell"/>
              <w:keepNext w:val="0"/>
              <w:keepLines w:val="0"/>
              <w:spacing w:before="20" w:after="40"/>
              <w:jc w:val="center"/>
              <w:rPr>
                <w:noProof/>
                <w:lang w:val="en-CA"/>
              </w:rPr>
            </w:pPr>
          </w:p>
        </w:tc>
      </w:tr>
      <w:tr w:rsidR="001E54CB" w:rsidRPr="00084198" w14:paraId="68BB1CC4" w14:textId="77777777" w:rsidTr="005537BB">
        <w:trPr>
          <w:cantSplit/>
          <w:jc w:val="center"/>
        </w:trPr>
        <w:tc>
          <w:tcPr>
            <w:tcW w:w="7920" w:type="dxa"/>
          </w:tcPr>
          <w:p w14:paraId="0763F362"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1 )</w:t>
            </w:r>
          </w:p>
        </w:tc>
        <w:tc>
          <w:tcPr>
            <w:tcW w:w="1157" w:type="dxa"/>
          </w:tcPr>
          <w:p w14:paraId="207CA463" w14:textId="77777777" w:rsidR="001E54CB" w:rsidRPr="00084198" w:rsidRDefault="001E54CB" w:rsidP="005537BB">
            <w:pPr>
              <w:pStyle w:val="tablecell"/>
              <w:keepNext w:val="0"/>
              <w:keepLines w:val="0"/>
              <w:spacing w:before="20" w:after="40"/>
              <w:jc w:val="center"/>
              <w:rPr>
                <w:noProof/>
                <w:lang w:val="en-CA"/>
              </w:rPr>
            </w:pPr>
          </w:p>
        </w:tc>
      </w:tr>
      <w:tr w:rsidR="00565C9F" w:rsidRPr="00084198" w14:paraId="111CB82D" w14:textId="77777777" w:rsidTr="00E81539">
        <w:trPr>
          <w:cantSplit/>
          <w:jc w:val="center"/>
        </w:trPr>
        <w:tc>
          <w:tcPr>
            <w:tcW w:w="7920" w:type="dxa"/>
          </w:tcPr>
          <w:p w14:paraId="3FE85453" w14:textId="7B38B6CF" w:rsidR="00565C9F" w:rsidRPr="00084198" w:rsidRDefault="001E54CB" w:rsidP="00E81539">
            <w:pPr>
              <w:pStyle w:val="tablesyntax"/>
              <w:keepNext w:val="0"/>
              <w:keepLines w:val="0"/>
              <w:spacing w:before="20" w:after="40"/>
              <w:rPr>
                <w:b/>
                <w:bCs/>
                <w:noProof/>
                <w:lang w:val="en-CA" w:eastAsia="ko-KR"/>
              </w:rPr>
            </w:pPr>
            <w:r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t>brick_split_flag</w:t>
            </w:r>
            <w:r w:rsidR="00565C9F" w:rsidRPr="00084198">
              <w:rPr>
                <w:noProof/>
                <w:lang w:val="en-CA"/>
              </w:rPr>
              <w:t>[ i ]</w:t>
            </w:r>
          </w:p>
        </w:tc>
        <w:tc>
          <w:tcPr>
            <w:tcW w:w="1157" w:type="dxa"/>
          </w:tcPr>
          <w:p w14:paraId="4EF7BD0F"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65C9F" w:rsidRPr="00084198" w14:paraId="01468BAD" w14:textId="77777777" w:rsidTr="00E81539">
        <w:trPr>
          <w:cantSplit/>
          <w:jc w:val="center"/>
        </w:trPr>
        <w:tc>
          <w:tcPr>
            <w:tcW w:w="7920" w:type="dxa"/>
          </w:tcPr>
          <w:p w14:paraId="15D25404"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eastAsia="ko-KR"/>
              </w:rPr>
              <w:t>if( brick_split_flag[ i ] ) {</w:t>
            </w:r>
          </w:p>
        </w:tc>
        <w:tc>
          <w:tcPr>
            <w:tcW w:w="1157" w:type="dxa"/>
          </w:tcPr>
          <w:p w14:paraId="40EDE3BC" w14:textId="77777777" w:rsidR="00565C9F" w:rsidRPr="00084198" w:rsidRDefault="00565C9F" w:rsidP="00E81539">
            <w:pPr>
              <w:pStyle w:val="tablecell"/>
              <w:keepNext w:val="0"/>
              <w:keepLines w:val="0"/>
              <w:spacing w:before="20" w:after="40"/>
              <w:jc w:val="center"/>
              <w:rPr>
                <w:noProof/>
                <w:lang w:val="en-CA"/>
              </w:rPr>
            </w:pPr>
          </w:p>
        </w:tc>
      </w:tr>
      <w:tr w:rsidR="001E54CB" w:rsidRPr="00084198" w14:paraId="4ACD8D19" w14:textId="77777777" w:rsidTr="005537BB">
        <w:trPr>
          <w:cantSplit/>
          <w:jc w:val="center"/>
        </w:trPr>
        <w:tc>
          <w:tcPr>
            <w:tcW w:w="7920" w:type="dxa"/>
          </w:tcPr>
          <w:p w14:paraId="43BD9F33"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2 )</w:t>
            </w:r>
          </w:p>
        </w:tc>
        <w:tc>
          <w:tcPr>
            <w:tcW w:w="1157" w:type="dxa"/>
          </w:tcPr>
          <w:p w14:paraId="5C913C92" w14:textId="77777777" w:rsidR="001E54CB" w:rsidRPr="00084198" w:rsidRDefault="001E54CB" w:rsidP="005537BB">
            <w:pPr>
              <w:pStyle w:val="tablecell"/>
              <w:keepNext w:val="0"/>
              <w:keepLines w:val="0"/>
              <w:spacing w:before="20" w:after="40"/>
              <w:jc w:val="center"/>
              <w:rPr>
                <w:noProof/>
                <w:lang w:val="en-CA"/>
              </w:rPr>
            </w:pPr>
          </w:p>
        </w:tc>
      </w:tr>
      <w:tr w:rsidR="00565C9F" w:rsidRPr="00084198" w14:paraId="2FAF9AB3" w14:textId="77777777" w:rsidTr="00E81539">
        <w:trPr>
          <w:cantSplit/>
          <w:jc w:val="center"/>
        </w:trPr>
        <w:tc>
          <w:tcPr>
            <w:tcW w:w="7920" w:type="dxa"/>
          </w:tcPr>
          <w:p w14:paraId="0CB5FF0C" w14:textId="7647628E" w:rsidR="00565C9F" w:rsidRPr="00084198" w:rsidRDefault="001E54CB" w:rsidP="00E81539">
            <w:pPr>
              <w:pStyle w:val="tablesyntax"/>
              <w:keepNext w:val="0"/>
              <w:keepLines w:val="0"/>
              <w:spacing w:before="20" w:after="40"/>
              <w:rPr>
                <w:b/>
                <w:bCs/>
                <w:noProof/>
                <w:lang w:val="en-CA" w:eastAsia="ko-KR"/>
              </w:rPr>
            </w:pPr>
            <w:r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noProof/>
                <w:lang w:val="en-CA"/>
              </w:rPr>
              <w:t>uniform_brick_spacing_flag</w:t>
            </w:r>
            <w:r w:rsidR="00565C9F" w:rsidRPr="00084198">
              <w:rPr>
                <w:noProof/>
                <w:lang w:val="en-CA"/>
              </w:rPr>
              <w:t>[ i ]</w:t>
            </w:r>
          </w:p>
        </w:tc>
        <w:tc>
          <w:tcPr>
            <w:tcW w:w="1157" w:type="dxa"/>
          </w:tcPr>
          <w:p w14:paraId="3D062469"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65C9F" w:rsidRPr="00084198" w14:paraId="4B4C843B" w14:textId="77777777" w:rsidTr="00E81539">
        <w:trPr>
          <w:cantSplit/>
          <w:jc w:val="center"/>
        </w:trPr>
        <w:tc>
          <w:tcPr>
            <w:tcW w:w="7920" w:type="dxa"/>
          </w:tcPr>
          <w:p w14:paraId="7ECE9499" w14:textId="2FFA6ABD" w:rsidR="00565C9F" w:rsidRPr="00084198" w:rsidRDefault="00565C9F" w:rsidP="000E4184">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noProof/>
                <w:lang w:val="en-CA"/>
              </w:rPr>
              <w:t>if( uniform_brick_spacing_flag[ i ] )</w:t>
            </w:r>
          </w:p>
        </w:tc>
        <w:tc>
          <w:tcPr>
            <w:tcW w:w="1157" w:type="dxa"/>
          </w:tcPr>
          <w:p w14:paraId="5627AE09" w14:textId="77777777" w:rsidR="00565C9F" w:rsidRPr="00084198" w:rsidRDefault="00565C9F" w:rsidP="00E81539">
            <w:pPr>
              <w:pStyle w:val="tablecell"/>
              <w:keepNext w:val="0"/>
              <w:keepLines w:val="0"/>
              <w:spacing w:before="20" w:after="40"/>
              <w:jc w:val="center"/>
              <w:rPr>
                <w:noProof/>
                <w:lang w:val="en-CA"/>
              </w:rPr>
            </w:pPr>
          </w:p>
        </w:tc>
      </w:tr>
      <w:tr w:rsidR="000E4184" w:rsidRPr="00084198" w14:paraId="48300DDA" w14:textId="77777777" w:rsidTr="00E81539">
        <w:trPr>
          <w:cantSplit/>
          <w:jc w:val="center"/>
        </w:trPr>
        <w:tc>
          <w:tcPr>
            <w:tcW w:w="7920" w:type="dxa"/>
          </w:tcPr>
          <w:p w14:paraId="6D33D4EA" w14:textId="6BC8F2D7" w:rsidR="000E4184" w:rsidRPr="00084198" w:rsidRDefault="000E4184" w:rsidP="000E418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005960D0" w:rsidRPr="00084198">
              <w:rPr>
                <w:b/>
                <w:noProof/>
                <w:lang w:val="en-CA"/>
              </w:rPr>
              <w:t>brick_height_minus1</w:t>
            </w:r>
            <w:r w:rsidRPr="00084198">
              <w:rPr>
                <w:noProof/>
                <w:lang w:val="en-CA"/>
              </w:rPr>
              <w:t>[ i ]</w:t>
            </w:r>
          </w:p>
        </w:tc>
        <w:tc>
          <w:tcPr>
            <w:tcW w:w="1157" w:type="dxa"/>
          </w:tcPr>
          <w:p w14:paraId="787C009A" w14:textId="22D154E1" w:rsidR="000E4184" w:rsidRPr="00084198" w:rsidRDefault="000E4184" w:rsidP="00E81539">
            <w:pPr>
              <w:pStyle w:val="tablecell"/>
              <w:keepNext w:val="0"/>
              <w:keepLines w:val="0"/>
              <w:spacing w:before="20" w:after="40"/>
              <w:jc w:val="center"/>
              <w:rPr>
                <w:noProof/>
                <w:lang w:val="en-CA"/>
              </w:rPr>
            </w:pPr>
            <w:r w:rsidRPr="00084198">
              <w:rPr>
                <w:noProof/>
                <w:lang w:val="en-CA"/>
              </w:rPr>
              <w:t>ue(v)</w:t>
            </w:r>
          </w:p>
        </w:tc>
      </w:tr>
      <w:tr w:rsidR="000E4184" w:rsidRPr="00084198" w14:paraId="1364EFA8" w14:textId="77777777" w:rsidTr="00E81539">
        <w:trPr>
          <w:cantSplit/>
          <w:jc w:val="center"/>
        </w:trPr>
        <w:tc>
          <w:tcPr>
            <w:tcW w:w="7920" w:type="dxa"/>
          </w:tcPr>
          <w:p w14:paraId="6A1F928D" w14:textId="45FACCC6" w:rsidR="000E4184" w:rsidRPr="00084198" w:rsidRDefault="000E4184" w:rsidP="000E4184">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t>else {</w:t>
            </w:r>
          </w:p>
        </w:tc>
        <w:tc>
          <w:tcPr>
            <w:tcW w:w="1157" w:type="dxa"/>
          </w:tcPr>
          <w:p w14:paraId="58461372" w14:textId="77777777" w:rsidR="000E4184" w:rsidRPr="00084198" w:rsidRDefault="000E4184" w:rsidP="00E81539">
            <w:pPr>
              <w:pStyle w:val="tablecell"/>
              <w:keepNext w:val="0"/>
              <w:keepLines w:val="0"/>
              <w:spacing w:before="20" w:after="40"/>
              <w:jc w:val="center"/>
              <w:rPr>
                <w:noProof/>
                <w:lang w:val="en-CA"/>
              </w:rPr>
            </w:pPr>
          </w:p>
        </w:tc>
      </w:tr>
      <w:tr w:rsidR="000E4184" w:rsidRPr="00084198" w14:paraId="6023D630" w14:textId="77777777" w:rsidTr="00E81539">
        <w:trPr>
          <w:cantSplit/>
          <w:jc w:val="center"/>
        </w:trPr>
        <w:tc>
          <w:tcPr>
            <w:tcW w:w="7920" w:type="dxa"/>
          </w:tcPr>
          <w:p w14:paraId="7783A5DA" w14:textId="1A5087D2" w:rsidR="000E4184" w:rsidRPr="00084198" w:rsidRDefault="000E4184" w:rsidP="001E54C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noProof/>
                <w:lang w:val="en-CA"/>
              </w:rPr>
              <w:t>num_brick_rows_minus</w:t>
            </w:r>
            <w:r w:rsidR="001E54CB" w:rsidRPr="00084198">
              <w:rPr>
                <w:b/>
                <w:noProof/>
                <w:lang w:val="en-CA"/>
              </w:rPr>
              <w:t>2</w:t>
            </w:r>
            <w:r w:rsidRPr="00084198">
              <w:rPr>
                <w:noProof/>
                <w:lang w:val="en-CA"/>
              </w:rPr>
              <w:t>[ i ]</w:t>
            </w:r>
          </w:p>
        </w:tc>
        <w:tc>
          <w:tcPr>
            <w:tcW w:w="1157" w:type="dxa"/>
          </w:tcPr>
          <w:p w14:paraId="107E80E7" w14:textId="77777777" w:rsidR="000E4184" w:rsidRPr="00084198" w:rsidRDefault="000E4184" w:rsidP="00E81539">
            <w:pPr>
              <w:pStyle w:val="tablecell"/>
              <w:keepNext w:val="0"/>
              <w:keepLines w:val="0"/>
              <w:spacing w:before="20" w:after="40"/>
              <w:jc w:val="center"/>
              <w:rPr>
                <w:noProof/>
                <w:lang w:val="en-CA"/>
              </w:rPr>
            </w:pPr>
            <w:r w:rsidRPr="00084198">
              <w:rPr>
                <w:noProof/>
                <w:lang w:val="en-CA"/>
              </w:rPr>
              <w:t>ue(v)</w:t>
            </w:r>
          </w:p>
        </w:tc>
      </w:tr>
      <w:tr w:rsidR="00565C9F" w:rsidRPr="00084198" w14:paraId="1CC6928D" w14:textId="77777777" w:rsidTr="00E81539">
        <w:trPr>
          <w:cantSplit/>
          <w:jc w:val="center"/>
        </w:trPr>
        <w:tc>
          <w:tcPr>
            <w:tcW w:w="7920" w:type="dxa"/>
          </w:tcPr>
          <w:p w14:paraId="5179BA07" w14:textId="1E7754BD" w:rsidR="00565C9F" w:rsidRPr="00084198" w:rsidRDefault="00565C9F" w:rsidP="001E54CB">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noProof/>
                <w:lang w:val="en-CA"/>
              </w:rPr>
              <w:t xml:space="preserve">for( j = 0; j </w:t>
            </w:r>
            <w:r w:rsidR="001E54CB" w:rsidRPr="00084198">
              <w:rPr>
                <w:noProof/>
                <w:lang w:val="en-CA"/>
              </w:rPr>
              <w:t xml:space="preserve"> </w:t>
            </w:r>
            <w:r w:rsidRPr="00084198">
              <w:rPr>
                <w:noProof/>
                <w:lang w:val="en-CA"/>
              </w:rPr>
              <w:t>&lt;</w:t>
            </w:r>
            <w:r w:rsidR="001E54CB" w:rsidRPr="00084198">
              <w:rPr>
                <w:noProof/>
                <w:lang w:val="en-CA"/>
              </w:rPr>
              <w:t xml:space="preserve">= </w:t>
            </w:r>
            <w:r w:rsidRPr="00084198">
              <w:rPr>
                <w:noProof/>
                <w:lang w:val="en-CA"/>
              </w:rPr>
              <w:t xml:space="preserve"> num_brick_rows_minus</w:t>
            </w:r>
            <w:r w:rsidR="001E54CB" w:rsidRPr="00084198">
              <w:rPr>
                <w:noProof/>
                <w:lang w:val="en-CA"/>
              </w:rPr>
              <w:t>2</w:t>
            </w:r>
            <w:r w:rsidR="000E4184" w:rsidRPr="00084198">
              <w:rPr>
                <w:noProof/>
                <w:lang w:val="en-CA"/>
              </w:rPr>
              <w:t>[ i ]</w:t>
            </w:r>
            <w:r w:rsidRPr="00084198">
              <w:rPr>
                <w:noProof/>
                <w:lang w:val="en-CA"/>
              </w:rPr>
              <w:t>; j++ )</w:t>
            </w:r>
          </w:p>
        </w:tc>
        <w:tc>
          <w:tcPr>
            <w:tcW w:w="1157" w:type="dxa"/>
          </w:tcPr>
          <w:p w14:paraId="45E27C47" w14:textId="77777777" w:rsidR="00565C9F" w:rsidRPr="00084198" w:rsidRDefault="00565C9F" w:rsidP="00E81539">
            <w:pPr>
              <w:pStyle w:val="tablecell"/>
              <w:keepNext w:val="0"/>
              <w:keepLines w:val="0"/>
              <w:spacing w:before="20" w:after="40"/>
              <w:jc w:val="center"/>
              <w:rPr>
                <w:noProof/>
                <w:lang w:val="en-CA"/>
              </w:rPr>
            </w:pPr>
          </w:p>
        </w:tc>
      </w:tr>
      <w:tr w:rsidR="00565C9F" w:rsidRPr="00084198" w14:paraId="1293C3E6" w14:textId="77777777" w:rsidTr="00E81539">
        <w:trPr>
          <w:cantSplit/>
          <w:jc w:val="center"/>
        </w:trPr>
        <w:tc>
          <w:tcPr>
            <w:tcW w:w="7920" w:type="dxa"/>
          </w:tcPr>
          <w:p w14:paraId="08F0EE23"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w:t>
            </w:r>
            <w:r w:rsidRPr="00084198">
              <w:rPr>
                <w:b/>
                <w:noProof/>
                <w:lang w:val="en-CA"/>
              </w:rPr>
              <w:t>row_height_minus1</w:t>
            </w:r>
            <w:r w:rsidRPr="00084198">
              <w:rPr>
                <w:noProof/>
                <w:lang w:val="en-CA"/>
              </w:rPr>
              <w:t>[ i ][ j ]</w:t>
            </w:r>
          </w:p>
        </w:tc>
        <w:tc>
          <w:tcPr>
            <w:tcW w:w="1157" w:type="dxa"/>
          </w:tcPr>
          <w:p w14:paraId="1DEC700F"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ue(v)</w:t>
            </w:r>
          </w:p>
        </w:tc>
      </w:tr>
      <w:tr w:rsidR="00565C9F" w:rsidRPr="00084198" w14:paraId="1AD96B73" w14:textId="77777777" w:rsidTr="00E81539">
        <w:trPr>
          <w:cantSplit/>
          <w:jc w:val="center"/>
        </w:trPr>
        <w:tc>
          <w:tcPr>
            <w:tcW w:w="7920" w:type="dxa"/>
          </w:tcPr>
          <w:p w14:paraId="49CEF6DE" w14:textId="6BEE0A95"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000E4184" w:rsidRPr="00084198">
              <w:rPr>
                <w:b/>
                <w:bCs/>
                <w:noProof/>
                <w:lang w:val="en-CA"/>
              </w:rPr>
              <w:tab/>
            </w:r>
            <w:r w:rsidRPr="00084198">
              <w:rPr>
                <w:bCs/>
                <w:noProof/>
                <w:lang w:val="en-CA"/>
              </w:rPr>
              <w:t>}</w:t>
            </w:r>
          </w:p>
        </w:tc>
        <w:tc>
          <w:tcPr>
            <w:tcW w:w="1157" w:type="dxa"/>
          </w:tcPr>
          <w:p w14:paraId="23E171DA" w14:textId="77777777" w:rsidR="00565C9F" w:rsidRPr="00084198" w:rsidRDefault="00565C9F" w:rsidP="00E81539">
            <w:pPr>
              <w:pStyle w:val="tablecell"/>
              <w:keepNext w:val="0"/>
              <w:keepLines w:val="0"/>
              <w:spacing w:before="20" w:after="40"/>
              <w:jc w:val="center"/>
              <w:rPr>
                <w:noProof/>
                <w:lang w:val="en-CA"/>
              </w:rPr>
            </w:pPr>
          </w:p>
        </w:tc>
      </w:tr>
      <w:tr w:rsidR="000E4184" w:rsidRPr="00084198" w14:paraId="37D9B664" w14:textId="77777777" w:rsidTr="00E81539">
        <w:trPr>
          <w:cantSplit/>
          <w:jc w:val="center"/>
        </w:trPr>
        <w:tc>
          <w:tcPr>
            <w:tcW w:w="7920" w:type="dxa"/>
          </w:tcPr>
          <w:p w14:paraId="042BE7D9" w14:textId="77777777" w:rsidR="000E4184" w:rsidRPr="00084198" w:rsidRDefault="000E4184" w:rsidP="00E81539">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t>}</w:t>
            </w:r>
          </w:p>
        </w:tc>
        <w:tc>
          <w:tcPr>
            <w:tcW w:w="1157" w:type="dxa"/>
          </w:tcPr>
          <w:p w14:paraId="236A15F9" w14:textId="77777777" w:rsidR="000E4184" w:rsidRPr="00084198" w:rsidRDefault="000E4184" w:rsidP="00E81539">
            <w:pPr>
              <w:pStyle w:val="tablecell"/>
              <w:keepNext w:val="0"/>
              <w:keepLines w:val="0"/>
              <w:spacing w:before="20" w:after="40"/>
              <w:jc w:val="center"/>
              <w:rPr>
                <w:noProof/>
                <w:lang w:val="en-CA"/>
              </w:rPr>
            </w:pPr>
          </w:p>
        </w:tc>
      </w:tr>
      <w:tr w:rsidR="00565C9F" w:rsidRPr="00084198" w14:paraId="7D69C559" w14:textId="77777777" w:rsidTr="00E81539">
        <w:trPr>
          <w:cantSplit/>
          <w:jc w:val="center"/>
        </w:trPr>
        <w:tc>
          <w:tcPr>
            <w:tcW w:w="7920" w:type="dxa"/>
          </w:tcPr>
          <w:p w14:paraId="21FBD78C"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Cs/>
                <w:noProof/>
                <w:lang w:val="en-CA"/>
              </w:rPr>
              <w:t>}</w:t>
            </w:r>
          </w:p>
        </w:tc>
        <w:tc>
          <w:tcPr>
            <w:tcW w:w="1157" w:type="dxa"/>
          </w:tcPr>
          <w:p w14:paraId="5588D53F" w14:textId="77777777" w:rsidR="00565C9F" w:rsidRPr="00084198" w:rsidRDefault="00565C9F" w:rsidP="00E81539">
            <w:pPr>
              <w:pStyle w:val="tablecell"/>
              <w:keepNext w:val="0"/>
              <w:keepLines w:val="0"/>
              <w:spacing w:before="20" w:after="40"/>
              <w:jc w:val="center"/>
              <w:rPr>
                <w:noProof/>
                <w:lang w:val="en-CA"/>
              </w:rPr>
            </w:pPr>
          </w:p>
        </w:tc>
      </w:tr>
      <w:tr w:rsidR="00F9500E" w:rsidRPr="00084198" w14:paraId="24890B2D" w14:textId="77777777" w:rsidTr="00F9500E">
        <w:trPr>
          <w:cantSplit/>
          <w:jc w:val="center"/>
        </w:trPr>
        <w:tc>
          <w:tcPr>
            <w:tcW w:w="7920" w:type="dxa"/>
          </w:tcPr>
          <w:p w14:paraId="1549C360" w14:textId="32942B76" w:rsidR="00F9500E" w:rsidRPr="00084198" w:rsidRDefault="00F9500E" w:rsidP="0044640C">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single_</w:t>
            </w:r>
            <w:r w:rsidR="0044640C" w:rsidRPr="00084198">
              <w:rPr>
                <w:b/>
                <w:bCs/>
                <w:noProof/>
                <w:lang w:val="en-CA" w:eastAsia="ko-KR"/>
              </w:rPr>
              <w:t>brick</w:t>
            </w:r>
            <w:r w:rsidRPr="00084198">
              <w:rPr>
                <w:b/>
                <w:bCs/>
                <w:noProof/>
                <w:lang w:val="en-CA" w:eastAsia="ko-KR"/>
              </w:rPr>
              <w:t>_per_</w:t>
            </w:r>
            <w:r w:rsidR="00072724" w:rsidRPr="00084198">
              <w:rPr>
                <w:b/>
                <w:bCs/>
                <w:noProof/>
                <w:lang w:val="en-CA" w:eastAsia="ko-KR"/>
              </w:rPr>
              <w:t>slice</w:t>
            </w:r>
            <w:r w:rsidRPr="00084198">
              <w:rPr>
                <w:b/>
                <w:bCs/>
                <w:noProof/>
                <w:lang w:val="en-CA" w:eastAsia="ko-KR"/>
              </w:rPr>
              <w:t>_flag</w:t>
            </w:r>
          </w:p>
        </w:tc>
        <w:tc>
          <w:tcPr>
            <w:tcW w:w="1157" w:type="dxa"/>
          </w:tcPr>
          <w:p w14:paraId="49D8FDAF"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u(1)</w:t>
            </w:r>
          </w:p>
        </w:tc>
      </w:tr>
      <w:tr w:rsidR="00F9500E" w:rsidRPr="00084198" w14:paraId="1F24B19E" w14:textId="77777777" w:rsidTr="00F9500E">
        <w:trPr>
          <w:cantSplit/>
          <w:jc w:val="center"/>
        </w:trPr>
        <w:tc>
          <w:tcPr>
            <w:tcW w:w="7920" w:type="dxa"/>
          </w:tcPr>
          <w:p w14:paraId="387E86B4" w14:textId="2A6D747B" w:rsidR="00F9500E" w:rsidRPr="00084198" w:rsidRDefault="00F9500E" w:rsidP="0044640C">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if( !single_</w:t>
            </w:r>
            <w:r w:rsidR="0044640C" w:rsidRPr="00084198">
              <w:rPr>
                <w:bCs/>
                <w:noProof/>
                <w:lang w:val="en-CA" w:eastAsia="ko-KR"/>
              </w:rPr>
              <w:t>brick</w:t>
            </w:r>
            <w:r w:rsidRPr="00084198">
              <w:rPr>
                <w:bCs/>
                <w:noProof/>
                <w:lang w:val="en-CA" w:eastAsia="ko-KR"/>
              </w:rPr>
              <w:t>_per_</w:t>
            </w:r>
            <w:r w:rsidR="00072724" w:rsidRPr="00084198">
              <w:rPr>
                <w:bCs/>
                <w:noProof/>
                <w:lang w:val="en-CA" w:eastAsia="ko-KR"/>
              </w:rPr>
              <w:t>slice</w:t>
            </w:r>
            <w:r w:rsidRPr="00084198">
              <w:rPr>
                <w:bCs/>
                <w:noProof/>
                <w:lang w:val="en-CA" w:eastAsia="ko-KR"/>
              </w:rPr>
              <w:t>_flag )</w:t>
            </w:r>
          </w:p>
        </w:tc>
        <w:tc>
          <w:tcPr>
            <w:tcW w:w="1157" w:type="dxa"/>
          </w:tcPr>
          <w:p w14:paraId="69027A8F"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5C53AD06" w14:textId="77777777" w:rsidTr="00F9500E">
        <w:trPr>
          <w:cantSplit/>
          <w:jc w:val="center"/>
        </w:trPr>
        <w:tc>
          <w:tcPr>
            <w:tcW w:w="7920" w:type="dxa"/>
          </w:tcPr>
          <w:p w14:paraId="5DBEC2ED" w14:textId="441A6B53"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bookmarkStart w:id="632" w:name="_Hlk535057451"/>
            <w:r w:rsidRPr="00084198">
              <w:rPr>
                <w:b/>
                <w:bCs/>
                <w:noProof/>
                <w:lang w:val="en-CA"/>
              </w:rPr>
              <w:tab/>
              <w:t>rect_</w:t>
            </w:r>
            <w:r w:rsidR="00072724" w:rsidRPr="00084198">
              <w:rPr>
                <w:b/>
                <w:bCs/>
                <w:noProof/>
                <w:lang w:val="en-CA"/>
              </w:rPr>
              <w:t>slice</w:t>
            </w:r>
            <w:r w:rsidRPr="00084198">
              <w:rPr>
                <w:b/>
                <w:bCs/>
                <w:noProof/>
                <w:lang w:val="en-CA"/>
              </w:rPr>
              <w:t>_flag</w:t>
            </w:r>
            <w:bookmarkEnd w:id="632"/>
          </w:p>
        </w:tc>
        <w:tc>
          <w:tcPr>
            <w:tcW w:w="1157" w:type="dxa"/>
          </w:tcPr>
          <w:p w14:paraId="7A48F7B4"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u(1)</w:t>
            </w:r>
          </w:p>
        </w:tc>
      </w:tr>
      <w:tr w:rsidR="00F9500E" w:rsidRPr="00084198" w14:paraId="119FB1E0" w14:textId="77777777" w:rsidTr="00F9500E">
        <w:trPr>
          <w:cantSplit/>
          <w:jc w:val="center"/>
        </w:trPr>
        <w:tc>
          <w:tcPr>
            <w:tcW w:w="7920" w:type="dxa"/>
          </w:tcPr>
          <w:p w14:paraId="1121AA1B" w14:textId="7185E62E" w:rsidR="00F9500E" w:rsidRPr="00084198" w:rsidRDefault="00F9500E" w:rsidP="0044640C">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if( rect_</w:t>
            </w:r>
            <w:r w:rsidR="00072724" w:rsidRPr="00084198">
              <w:rPr>
                <w:bCs/>
                <w:noProof/>
                <w:lang w:val="en-CA"/>
              </w:rPr>
              <w:t>slice</w:t>
            </w:r>
            <w:r w:rsidRPr="00084198">
              <w:rPr>
                <w:bCs/>
                <w:noProof/>
                <w:lang w:val="en-CA"/>
              </w:rPr>
              <w:t>_flag  &amp;&amp;  !single_</w:t>
            </w:r>
            <w:r w:rsidR="0044640C" w:rsidRPr="00084198">
              <w:rPr>
                <w:bCs/>
                <w:noProof/>
                <w:lang w:val="en-CA"/>
              </w:rPr>
              <w:t>brick</w:t>
            </w:r>
            <w:r w:rsidRPr="00084198">
              <w:rPr>
                <w:bCs/>
                <w:noProof/>
                <w:lang w:val="en-CA"/>
              </w:rPr>
              <w:t>_per_</w:t>
            </w:r>
            <w:r w:rsidR="00072724" w:rsidRPr="00084198">
              <w:rPr>
                <w:bCs/>
                <w:noProof/>
                <w:lang w:val="en-CA"/>
              </w:rPr>
              <w:t>slice</w:t>
            </w:r>
            <w:r w:rsidRPr="00084198">
              <w:rPr>
                <w:bCs/>
                <w:noProof/>
                <w:lang w:val="en-CA"/>
              </w:rPr>
              <w:t>_flag ) {</w:t>
            </w:r>
          </w:p>
        </w:tc>
        <w:tc>
          <w:tcPr>
            <w:tcW w:w="1157" w:type="dxa"/>
          </w:tcPr>
          <w:p w14:paraId="53878900"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274FE14E" w14:textId="77777777" w:rsidTr="00F9500E">
        <w:trPr>
          <w:cantSplit/>
          <w:jc w:val="center"/>
        </w:trPr>
        <w:tc>
          <w:tcPr>
            <w:tcW w:w="7920" w:type="dxa"/>
          </w:tcPr>
          <w:p w14:paraId="36778EEE" w14:textId="38DC60C8"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w:t>
            </w:r>
            <w:r w:rsidR="00072724" w:rsidRPr="00084198">
              <w:rPr>
                <w:b/>
                <w:bCs/>
                <w:noProof/>
                <w:lang w:val="en-CA"/>
              </w:rPr>
              <w:t>slice</w:t>
            </w:r>
            <w:r w:rsidRPr="00084198">
              <w:rPr>
                <w:b/>
                <w:bCs/>
                <w:noProof/>
                <w:lang w:val="en-CA"/>
              </w:rPr>
              <w:t>s_in_pic_minus1</w:t>
            </w:r>
          </w:p>
        </w:tc>
        <w:tc>
          <w:tcPr>
            <w:tcW w:w="1157" w:type="dxa"/>
          </w:tcPr>
          <w:p w14:paraId="23B30EEA"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ue(v)</w:t>
            </w:r>
          </w:p>
        </w:tc>
      </w:tr>
      <w:tr w:rsidR="001E54CB" w:rsidRPr="00084198" w14:paraId="116B7AF7" w14:textId="77777777" w:rsidTr="005537BB">
        <w:trPr>
          <w:cantSplit/>
          <w:jc w:val="center"/>
        </w:trPr>
        <w:tc>
          <w:tcPr>
            <w:tcW w:w="7920" w:type="dxa"/>
          </w:tcPr>
          <w:p w14:paraId="76BA05DB"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bottom_right_brick_idx_length_minus1</w:t>
            </w:r>
          </w:p>
        </w:tc>
        <w:tc>
          <w:tcPr>
            <w:tcW w:w="1157" w:type="dxa"/>
          </w:tcPr>
          <w:p w14:paraId="597FA861" w14:textId="77777777" w:rsidR="001E54CB" w:rsidRPr="00084198" w:rsidRDefault="001E54CB" w:rsidP="005537BB">
            <w:pPr>
              <w:pStyle w:val="tablecell"/>
              <w:keepNext w:val="0"/>
              <w:keepLines w:val="0"/>
              <w:spacing w:before="20" w:after="40"/>
              <w:jc w:val="center"/>
              <w:rPr>
                <w:noProof/>
                <w:lang w:val="en-CA"/>
              </w:rPr>
            </w:pPr>
            <w:r w:rsidRPr="00084198">
              <w:rPr>
                <w:noProof/>
                <w:lang w:val="en-CA"/>
              </w:rPr>
              <w:t>ue(v)</w:t>
            </w:r>
          </w:p>
        </w:tc>
      </w:tr>
      <w:tr w:rsidR="00F9500E" w:rsidRPr="00084198" w14:paraId="0DC1E27A" w14:textId="77777777" w:rsidTr="00F9500E">
        <w:trPr>
          <w:cantSplit/>
          <w:jc w:val="center"/>
        </w:trPr>
        <w:tc>
          <w:tcPr>
            <w:tcW w:w="7920" w:type="dxa"/>
          </w:tcPr>
          <w:p w14:paraId="3E832CF3" w14:textId="4C117443" w:rsidR="00F9500E" w:rsidRPr="00084198" w:rsidRDefault="00F9500E" w:rsidP="009A599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w:t>
            </w:r>
            <w:r w:rsidR="00072724" w:rsidRPr="00084198">
              <w:rPr>
                <w:noProof/>
                <w:lang w:val="en-CA"/>
              </w:rPr>
              <w:t>slice</w:t>
            </w:r>
            <w:r w:rsidRPr="00084198">
              <w:rPr>
                <w:noProof/>
                <w:lang w:val="en-CA"/>
              </w:rPr>
              <w:t>s_in_pic_minus1; i++ ) {</w:t>
            </w:r>
          </w:p>
        </w:tc>
        <w:tc>
          <w:tcPr>
            <w:tcW w:w="1157" w:type="dxa"/>
          </w:tcPr>
          <w:p w14:paraId="49604849"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2C81BC55" w14:textId="77777777" w:rsidTr="00F9500E">
        <w:trPr>
          <w:cantSplit/>
          <w:jc w:val="center"/>
        </w:trPr>
        <w:tc>
          <w:tcPr>
            <w:tcW w:w="7920" w:type="dxa"/>
          </w:tcPr>
          <w:p w14:paraId="03EEB4A7" w14:textId="2B42E2FE" w:rsidR="00F9500E" w:rsidRPr="00084198" w:rsidRDefault="00F9500E" w:rsidP="0044640C">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bottom_right_</w:t>
            </w:r>
            <w:r w:rsidR="0044640C" w:rsidRPr="00084198">
              <w:rPr>
                <w:b/>
                <w:bCs/>
                <w:noProof/>
                <w:lang w:val="en-CA"/>
              </w:rPr>
              <w:t>brick</w:t>
            </w:r>
            <w:r w:rsidRPr="00084198">
              <w:rPr>
                <w:b/>
                <w:bCs/>
                <w:noProof/>
                <w:lang w:val="en-CA"/>
              </w:rPr>
              <w:t>_idx</w:t>
            </w:r>
            <w:r w:rsidR="00571251" w:rsidRPr="00084198">
              <w:rPr>
                <w:b/>
                <w:bCs/>
                <w:noProof/>
                <w:lang w:val="en-CA"/>
              </w:rPr>
              <w:t>_delta</w:t>
            </w:r>
            <w:r w:rsidRPr="00084198">
              <w:rPr>
                <w:bCs/>
                <w:noProof/>
                <w:lang w:val="en-CA"/>
              </w:rPr>
              <w:t>[ i ]</w:t>
            </w:r>
          </w:p>
        </w:tc>
        <w:tc>
          <w:tcPr>
            <w:tcW w:w="1157" w:type="dxa"/>
          </w:tcPr>
          <w:p w14:paraId="77950F88"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u(v)</w:t>
            </w:r>
          </w:p>
        </w:tc>
      </w:tr>
      <w:tr w:rsidR="001E54CB" w:rsidRPr="00084198" w14:paraId="6A77032A" w14:textId="77777777" w:rsidTr="005537BB">
        <w:trPr>
          <w:cantSplit/>
          <w:jc w:val="center"/>
        </w:trPr>
        <w:tc>
          <w:tcPr>
            <w:tcW w:w="7920" w:type="dxa"/>
          </w:tcPr>
          <w:p w14:paraId="43CA8747" w14:textId="328CA6F7" w:rsidR="001E54CB" w:rsidRPr="00084198" w:rsidRDefault="001E54CB" w:rsidP="001E54C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brick_idx_delta_sign_flag</w:t>
            </w:r>
            <w:r w:rsidRPr="00084198">
              <w:rPr>
                <w:bCs/>
                <w:noProof/>
                <w:lang w:val="en-CA"/>
              </w:rPr>
              <w:t>[ i ]</w:t>
            </w:r>
          </w:p>
        </w:tc>
        <w:tc>
          <w:tcPr>
            <w:tcW w:w="1157" w:type="dxa"/>
          </w:tcPr>
          <w:p w14:paraId="4BB499A4" w14:textId="77777777" w:rsidR="001E54CB" w:rsidRPr="00084198" w:rsidRDefault="001E54CB" w:rsidP="005537BB">
            <w:pPr>
              <w:pStyle w:val="tablecell"/>
              <w:keepNext w:val="0"/>
              <w:keepLines w:val="0"/>
              <w:spacing w:before="20" w:after="40"/>
              <w:jc w:val="center"/>
              <w:rPr>
                <w:noProof/>
                <w:lang w:val="en-CA"/>
              </w:rPr>
            </w:pPr>
            <w:r w:rsidRPr="00084198">
              <w:rPr>
                <w:noProof/>
                <w:lang w:val="en-CA"/>
              </w:rPr>
              <w:t>u(1)</w:t>
            </w:r>
          </w:p>
        </w:tc>
      </w:tr>
      <w:tr w:rsidR="00F9500E" w:rsidRPr="00084198" w14:paraId="71152AD7" w14:textId="77777777" w:rsidTr="00F9500E">
        <w:trPr>
          <w:cantSplit/>
          <w:jc w:val="center"/>
        </w:trPr>
        <w:tc>
          <w:tcPr>
            <w:tcW w:w="7920" w:type="dxa"/>
          </w:tcPr>
          <w:p w14:paraId="0822E053" w14:textId="77777777"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w:t>
            </w:r>
          </w:p>
        </w:tc>
        <w:tc>
          <w:tcPr>
            <w:tcW w:w="1157" w:type="dxa"/>
          </w:tcPr>
          <w:p w14:paraId="3D0482A8"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486E9C58" w14:textId="77777777" w:rsidTr="00F9500E">
        <w:trPr>
          <w:cantSplit/>
          <w:jc w:val="center"/>
        </w:trPr>
        <w:tc>
          <w:tcPr>
            <w:tcW w:w="7920" w:type="dxa"/>
          </w:tcPr>
          <w:p w14:paraId="541962B4" w14:textId="77777777" w:rsidR="00F9500E" w:rsidRPr="00084198" w:rsidRDefault="00F9500E" w:rsidP="00F9500E">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6CEC831B" w14:textId="77777777" w:rsidR="00F9500E" w:rsidRPr="00084198" w:rsidRDefault="00F9500E" w:rsidP="00F9500E">
            <w:pPr>
              <w:pStyle w:val="tablecell"/>
              <w:keepNext w:val="0"/>
              <w:keepLines w:val="0"/>
              <w:spacing w:before="20" w:after="40"/>
              <w:jc w:val="center"/>
              <w:rPr>
                <w:noProof/>
                <w:lang w:val="en-CA"/>
              </w:rPr>
            </w:pPr>
          </w:p>
        </w:tc>
      </w:tr>
      <w:tr w:rsidR="001B6102" w:rsidRPr="00084198" w14:paraId="00C464E8" w14:textId="77777777" w:rsidTr="001B6102">
        <w:trPr>
          <w:cantSplit/>
          <w:jc w:val="center"/>
        </w:trPr>
        <w:tc>
          <w:tcPr>
            <w:tcW w:w="7920" w:type="dxa"/>
          </w:tcPr>
          <w:p w14:paraId="61F1F25C" w14:textId="400AFEA5" w:rsidR="001B6102" w:rsidRPr="00084198" w:rsidRDefault="001B6102" w:rsidP="001B6102">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w:t>
            </w:r>
            <w:r w:rsidR="008E6AC7" w:rsidRPr="00084198">
              <w:rPr>
                <w:b/>
                <w:bCs/>
                <w:noProof/>
                <w:lang w:val="en-CA" w:eastAsia="ko-KR"/>
              </w:rPr>
              <w:t>brick</w:t>
            </w:r>
            <w:r w:rsidRPr="00084198">
              <w:rPr>
                <w:b/>
                <w:bCs/>
                <w:noProof/>
                <w:lang w:val="en-CA" w:eastAsia="ko-KR"/>
              </w:rPr>
              <w:t>s_enabled_flag</w:t>
            </w:r>
          </w:p>
        </w:tc>
        <w:tc>
          <w:tcPr>
            <w:tcW w:w="1157" w:type="dxa"/>
          </w:tcPr>
          <w:p w14:paraId="19EBA923"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eastAsia="ko-KR"/>
              </w:rPr>
              <w:t>u(1)</w:t>
            </w:r>
          </w:p>
        </w:tc>
      </w:tr>
      <w:tr w:rsidR="00ED448E" w:rsidRPr="00084198" w14:paraId="0CEF41C4" w14:textId="77777777" w:rsidTr="00ED448E">
        <w:trPr>
          <w:cantSplit/>
          <w:jc w:val="center"/>
        </w:trPr>
        <w:tc>
          <w:tcPr>
            <w:tcW w:w="7920" w:type="dxa"/>
          </w:tcPr>
          <w:p w14:paraId="2BA6B203" w14:textId="00D7C7A7" w:rsidR="00ED448E" w:rsidRPr="00084198" w:rsidRDefault="00ED448E" w:rsidP="00ED448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if( loop_filter_across_</w:t>
            </w:r>
            <w:r w:rsidR="008E6AC7" w:rsidRPr="00084198">
              <w:rPr>
                <w:bCs/>
                <w:noProof/>
                <w:lang w:val="en-CA" w:eastAsia="ko-KR"/>
              </w:rPr>
              <w:t>brick</w:t>
            </w:r>
            <w:r w:rsidRPr="00084198">
              <w:rPr>
                <w:bCs/>
                <w:noProof/>
                <w:lang w:val="en-CA" w:eastAsia="ko-KR"/>
              </w:rPr>
              <w:t>s_enabled_flag )</w:t>
            </w:r>
          </w:p>
        </w:tc>
        <w:tc>
          <w:tcPr>
            <w:tcW w:w="1157" w:type="dxa"/>
          </w:tcPr>
          <w:p w14:paraId="3507F282" w14:textId="77777777" w:rsidR="00ED448E" w:rsidRPr="00084198" w:rsidRDefault="00ED448E" w:rsidP="00ED448E">
            <w:pPr>
              <w:pStyle w:val="tablecell"/>
              <w:keepNext w:val="0"/>
              <w:keepLines w:val="0"/>
              <w:spacing w:before="20" w:after="40"/>
              <w:jc w:val="center"/>
              <w:rPr>
                <w:noProof/>
                <w:lang w:val="en-CA" w:eastAsia="ko-KR"/>
              </w:rPr>
            </w:pPr>
          </w:p>
        </w:tc>
      </w:tr>
      <w:tr w:rsidR="00ED448E" w:rsidRPr="00084198" w14:paraId="3DDD063B" w14:textId="77777777" w:rsidTr="00ED448E">
        <w:trPr>
          <w:cantSplit/>
          <w:jc w:val="center"/>
        </w:trPr>
        <w:tc>
          <w:tcPr>
            <w:tcW w:w="7920" w:type="dxa"/>
          </w:tcPr>
          <w:p w14:paraId="51BABC31" w14:textId="00BF195F" w:rsidR="00ED448E" w:rsidRPr="00084198" w:rsidRDefault="00ED448E" w:rsidP="00ED448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loop_filter_across_</w:t>
            </w:r>
            <w:r w:rsidR="00072724" w:rsidRPr="00084198">
              <w:rPr>
                <w:b/>
                <w:bCs/>
                <w:noProof/>
                <w:lang w:val="en-CA" w:eastAsia="ko-KR"/>
              </w:rPr>
              <w:t>slice</w:t>
            </w:r>
            <w:r w:rsidRPr="00084198">
              <w:rPr>
                <w:b/>
                <w:bCs/>
                <w:noProof/>
                <w:lang w:val="en-CA" w:eastAsia="ko-KR"/>
              </w:rPr>
              <w:t>s_enabled_flag</w:t>
            </w:r>
          </w:p>
        </w:tc>
        <w:tc>
          <w:tcPr>
            <w:tcW w:w="1157" w:type="dxa"/>
          </w:tcPr>
          <w:p w14:paraId="03D2824A" w14:textId="77777777" w:rsidR="00ED448E" w:rsidRPr="00084198" w:rsidRDefault="00ED448E" w:rsidP="00ED448E">
            <w:pPr>
              <w:pStyle w:val="tablecell"/>
              <w:keepNext w:val="0"/>
              <w:keepLines w:val="0"/>
              <w:spacing w:before="20" w:after="40"/>
              <w:jc w:val="center"/>
              <w:rPr>
                <w:noProof/>
                <w:lang w:val="en-CA" w:eastAsia="ko-KR"/>
              </w:rPr>
            </w:pPr>
            <w:r w:rsidRPr="00084198">
              <w:rPr>
                <w:noProof/>
                <w:lang w:val="en-CA" w:eastAsia="ko-KR"/>
              </w:rPr>
              <w:t>u(1)</w:t>
            </w:r>
          </w:p>
        </w:tc>
      </w:tr>
      <w:tr w:rsidR="001B6102" w:rsidRPr="00084198" w14:paraId="4311982A" w14:textId="77777777" w:rsidTr="001B6102">
        <w:trPr>
          <w:cantSplit/>
          <w:jc w:val="center"/>
        </w:trPr>
        <w:tc>
          <w:tcPr>
            <w:tcW w:w="7920" w:type="dxa"/>
          </w:tcPr>
          <w:p w14:paraId="095FCCCF" w14:textId="77777777" w:rsidR="001B6102" w:rsidRPr="00084198" w:rsidRDefault="001B6102" w:rsidP="001B6102">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3B40E157" w14:textId="77777777" w:rsidR="001B6102" w:rsidRPr="00084198" w:rsidRDefault="001B6102" w:rsidP="001B6102">
            <w:pPr>
              <w:pStyle w:val="tablecell"/>
              <w:keepNext w:val="0"/>
              <w:keepLines w:val="0"/>
              <w:spacing w:before="20" w:after="40"/>
              <w:jc w:val="center"/>
              <w:rPr>
                <w:noProof/>
                <w:lang w:val="en-CA" w:eastAsia="ko-KR"/>
              </w:rPr>
            </w:pPr>
          </w:p>
        </w:tc>
      </w:tr>
      <w:tr w:rsidR="00F9500E" w:rsidRPr="00084198" w14:paraId="2CBA7959" w14:textId="77777777" w:rsidTr="00F9500E">
        <w:trPr>
          <w:cantSplit/>
          <w:jc w:val="center"/>
        </w:trPr>
        <w:tc>
          <w:tcPr>
            <w:tcW w:w="7920" w:type="dxa"/>
          </w:tcPr>
          <w:p w14:paraId="09A1006C" w14:textId="3E3CF70D" w:rsidR="00F9500E" w:rsidRPr="00084198" w:rsidRDefault="00F9500E" w:rsidP="00F9500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rPr>
              <w:t xml:space="preserve">if( </w:t>
            </w:r>
            <w:r w:rsidRPr="00084198">
              <w:rPr>
                <w:noProof/>
                <w:lang w:val="en-CA"/>
              </w:rPr>
              <w:t>rect_</w:t>
            </w:r>
            <w:r w:rsidR="00072724" w:rsidRPr="00084198">
              <w:rPr>
                <w:noProof/>
                <w:lang w:val="en-CA"/>
              </w:rPr>
              <w:t>slice</w:t>
            </w:r>
            <w:r w:rsidRPr="00084198">
              <w:rPr>
                <w:noProof/>
                <w:lang w:val="en-CA"/>
              </w:rPr>
              <w:t>_flag</w:t>
            </w:r>
            <w:r w:rsidRPr="00084198">
              <w:rPr>
                <w:bCs/>
                <w:noProof/>
                <w:lang w:val="en-CA"/>
              </w:rPr>
              <w:t xml:space="preserve"> ) {</w:t>
            </w:r>
          </w:p>
        </w:tc>
        <w:tc>
          <w:tcPr>
            <w:tcW w:w="1157" w:type="dxa"/>
          </w:tcPr>
          <w:p w14:paraId="0099F0E0"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3065DC2C" w14:textId="77777777" w:rsidTr="00F9500E">
        <w:trPr>
          <w:cantSplit/>
          <w:jc w:val="center"/>
        </w:trPr>
        <w:tc>
          <w:tcPr>
            <w:tcW w:w="7920" w:type="dxa"/>
          </w:tcPr>
          <w:p w14:paraId="08CE191D" w14:textId="43DE87A3"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t>signalled_</w:t>
            </w:r>
            <w:r w:rsidR="00072724" w:rsidRPr="00084198">
              <w:rPr>
                <w:b/>
                <w:bCs/>
                <w:noProof/>
                <w:lang w:val="en-CA"/>
              </w:rPr>
              <w:t>slice</w:t>
            </w:r>
            <w:r w:rsidRPr="00084198">
              <w:rPr>
                <w:b/>
                <w:bCs/>
                <w:noProof/>
                <w:lang w:val="en-CA"/>
              </w:rPr>
              <w:t>_id_flag</w:t>
            </w:r>
          </w:p>
        </w:tc>
        <w:tc>
          <w:tcPr>
            <w:tcW w:w="1157" w:type="dxa"/>
          </w:tcPr>
          <w:p w14:paraId="65A61AFA"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u(1)</w:t>
            </w:r>
          </w:p>
        </w:tc>
      </w:tr>
      <w:tr w:rsidR="00F9500E" w:rsidRPr="00084198" w14:paraId="11668900" w14:textId="77777777" w:rsidTr="00F9500E">
        <w:trPr>
          <w:cantSplit/>
          <w:jc w:val="center"/>
        </w:trPr>
        <w:tc>
          <w:tcPr>
            <w:tcW w:w="7920" w:type="dxa"/>
          </w:tcPr>
          <w:p w14:paraId="4EBC62FE" w14:textId="4B065C52" w:rsidR="00F9500E" w:rsidRPr="00084198" w:rsidRDefault="00F9500E" w:rsidP="00F9500E">
            <w:pPr>
              <w:pStyle w:val="tablesyntax"/>
              <w:keepNext w:val="0"/>
              <w:keepLines w:val="0"/>
              <w:spacing w:before="20" w:after="40"/>
              <w:rPr>
                <w:bCs/>
                <w:noProof/>
                <w:lang w:val="en-CA" w:eastAsia="ko-KR"/>
              </w:rPr>
            </w:pPr>
            <w:r w:rsidRPr="00084198">
              <w:rPr>
                <w:bCs/>
                <w:noProof/>
                <w:lang w:val="en-CA"/>
              </w:rPr>
              <w:tab/>
            </w:r>
            <w:r w:rsidRPr="00084198">
              <w:rPr>
                <w:bCs/>
                <w:noProof/>
                <w:lang w:val="en-CA"/>
              </w:rPr>
              <w:tab/>
              <w:t>if( signalled_</w:t>
            </w:r>
            <w:r w:rsidR="00072724" w:rsidRPr="00084198">
              <w:rPr>
                <w:bCs/>
                <w:noProof/>
                <w:lang w:val="en-CA"/>
              </w:rPr>
              <w:t>slice</w:t>
            </w:r>
            <w:r w:rsidRPr="00084198">
              <w:rPr>
                <w:bCs/>
                <w:noProof/>
                <w:lang w:val="en-CA"/>
              </w:rPr>
              <w:t>_id_flag ) {</w:t>
            </w:r>
          </w:p>
        </w:tc>
        <w:tc>
          <w:tcPr>
            <w:tcW w:w="1157" w:type="dxa"/>
          </w:tcPr>
          <w:p w14:paraId="2C2E9067"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729FCDE3" w14:textId="77777777" w:rsidTr="00F9500E">
        <w:trPr>
          <w:cantSplit/>
          <w:jc w:val="center"/>
        </w:trPr>
        <w:tc>
          <w:tcPr>
            <w:tcW w:w="7920" w:type="dxa"/>
          </w:tcPr>
          <w:p w14:paraId="25A286B7" w14:textId="4E10830A"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t>signalled_</w:t>
            </w:r>
            <w:r w:rsidR="00072724" w:rsidRPr="00084198">
              <w:rPr>
                <w:b/>
                <w:bCs/>
                <w:noProof/>
                <w:lang w:val="en-CA"/>
              </w:rPr>
              <w:t>slice</w:t>
            </w:r>
            <w:r w:rsidRPr="00084198">
              <w:rPr>
                <w:b/>
                <w:bCs/>
                <w:noProof/>
                <w:lang w:val="en-CA"/>
              </w:rPr>
              <w:t>_id_length_minus1</w:t>
            </w:r>
          </w:p>
        </w:tc>
        <w:tc>
          <w:tcPr>
            <w:tcW w:w="1157" w:type="dxa"/>
          </w:tcPr>
          <w:p w14:paraId="6716D96B"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ue(v)</w:t>
            </w:r>
          </w:p>
        </w:tc>
      </w:tr>
      <w:tr w:rsidR="00F9500E" w:rsidRPr="00084198" w14:paraId="1E167DFE" w14:textId="77777777" w:rsidTr="00F9500E">
        <w:trPr>
          <w:cantSplit/>
          <w:jc w:val="center"/>
        </w:trPr>
        <w:tc>
          <w:tcPr>
            <w:tcW w:w="7920" w:type="dxa"/>
          </w:tcPr>
          <w:p w14:paraId="77AA6C81" w14:textId="6A7FFAE2"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w:t>
            </w:r>
            <w:r w:rsidR="00072724" w:rsidRPr="00084198">
              <w:rPr>
                <w:noProof/>
                <w:lang w:val="en-CA"/>
              </w:rPr>
              <w:t>slice</w:t>
            </w:r>
            <w:r w:rsidRPr="00084198">
              <w:rPr>
                <w:noProof/>
                <w:lang w:val="en-CA"/>
              </w:rPr>
              <w:t>s_in_pic_minus1; i++ )</w:t>
            </w:r>
          </w:p>
        </w:tc>
        <w:tc>
          <w:tcPr>
            <w:tcW w:w="1157" w:type="dxa"/>
          </w:tcPr>
          <w:p w14:paraId="6011988F"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7CCA05AD" w14:textId="77777777" w:rsidTr="00F9500E">
        <w:trPr>
          <w:cantSplit/>
          <w:jc w:val="center"/>
        </w:trPr>
        <w:tc>
          <w:tcPr>
            <w:tcW w:w="7920" w:type="dxa"/>
          </w:tcPr>
          <w:p w14:paraId="5FEC3D28" w14:textId="4AC8B1A7"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00072724" w:rsidRPr="00084198">
              <w:rPr>
                <w:b/>
                <w:bCs/>
                <w:noProof/>
                <w:lang w:val="en-CA"/>
              </w:rPr>
              <w:t>slice</w:t>
            </w:r>
            <w:r w:rsidRPr="00084198">
              <w:rPr>
                <w:b/>
                <w:bCs/>
                <w:noProof/>
                <w:lang w:val="en-CA"/>
              </w:rPr>
              <w:t>_id</w:t>
            </w:r>
            <w:r w:rsidRPr="00084198">
              <w:rPr>
                <w:bCs/>
                <w:noProof/>
                <w:lang w:val="en-CA"/>
              </w:rPr>
              <w:t>[ i ]</w:t>
            </w:r>
          </w:p>
        </w:tc>
        <w:tc>
          <w:tcPr>
            <w:tcW w:w="1157" w:type="dxa"/>
          </w:tcPr>
          <w:p w14:paraId="04F3171A"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u(v)</w:t>
            </w:r>
          </w:p>
        </w:tc>
      </w:tr>
      <w:tr w:rsidR="00F9500E" w:rsidRPr="00084198" w14:paraId="35DC7F36" w14:textId="77777777" w:rsidTr="00F9500E">
        <w:trPr>
          <w:cantSplit/>
          <w:jc w:val="center"/>
        </w:trPr>
        <w:tc>
          <w:tcPr>
            <w:tcW w:w="7920" w:type="dxa"/>
          </w:tcPr>
          <w:p w14:paraId="6D48B7C1" w14:textId="77777777" w:rsidR="00F9500E" w:rsidRPr="00084198" w:rsidRDefault="00F9500E" w:rsidP="00F9500E">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19BE5556"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377AA679" w14:textId="77777777" w:rsidTr="00F9500E">
        <w:trPr>
          <w:cantSplit/>
          <w:jc w:val="center"/>
        </w:trPr>
        <w:tc>
          <w:tcPr>
            <w:tcW w:w="7920" w:type="dxa"/>
          </w:tcPr>
          <w:p w14:paraId="67091295" w14:textId="77777777" w:rsidR="00F9500E" w:rsidRPr="00084198" w:rsidRDefault="00F9500E" w:rsidP="00F9500E">
            <w:pPr>
              <w:pStyle w:val="tablesyntax"/>
              <w:keepNext w:val="0"/>
              <w:keepLines w:val="0"/>
              <w:spacing w:before="20" w:after="40"/>
              <w:rPr>
                <w:bCs/>
                <w:noProof/>
                <w:lang w:val="en-CA" w:eastAsia="ko-KR"/>
              </w:rPr>
            </w:pPr>
            <w:r w:rsidRPr="00084198">
              <w:rPr>
                <w:bCs/>
                <w:noProof/>
                <w:lang w:val="en-CA"/>
              </w:rPr>
              <w:tab/>
              <w:t>}</w:t>
            </w:r>
          </w:p>
        </w:tc>
        <w:tc>
          <w:tcPr>
            <w:tcW w:w="1157" w:type="dxa"/>
          </w:tcPr>
          <w:p w14:paraId="621AC168" w14:textId="77777777" w:rsidR="00F9500E" w:rsidRPr="00084198" w:rsidRDefault="00F9500E" w:rsidP="00F9500E">
            <w:pPr>
              <w:pStyle w:val="tablecell"/>
              <w:keepNext w:val="0"/>
              <w:keepLines w:val="0"/>
              <w:spacing w:before="20" w:after="40"/>
              <w:jc w:val="center"/>
              <w:rPr>
                <w:noProof/>
                <w:lang w:val="en-CA" w:eastAsia="ko-KR"/>
              </w:rPr>
            </w:pPr>
          </w:p>
        </w:tc>
      </w:tr>
      <w:tr w:rsidR="00CF5D85" w:rsidRPr="00084198" w14:paraId="79B6CE49" w14:textId="77777777" w:rsidTr="00CF5D85">
        <w:trPr>
          <w:cantSplit/>
          <w:jc w:val="center"/>
        </w:trPr>
        <w:tc>
          <w:tcPr>
            <w:tcW w:w="7920" w:type="dxa"/>
          </w:tcPr>
          <w:p w14:paraId="7CA055F4" w14:textId="77777777" w:rsidR="00CF5D85" w:rsidRPr="00084198" w:rsidRDefault="00CF5D85" w:rsidP="00CF5D85">
            <w:pPr>
              <w:pStyle w:val="tablesyntax"/>
              <w:keepNext w:val="0"/>
              <w:keepLines w:val="0"/>
              <w:spacing w:before="20" w:after="40"/>
              <w:rPr>
                <w:b/>
                <w:bCs/>
                <w:noProof/>
                <w:lang w:val="en-CA"/>
              </w:rPr>
            </w:pPr>
            <w:r w:rsidRPr="00084198">
              <w:rPr>
                <w:b/>
                <w:bCs/>
                <w:noProof/>
                <w:lang w:val="en-CA"/>
              </w:rPr>
              <w:tab/>
              <w:t>entropy_coding_sync_enabled_flag</w:t>
            </w:r>
          </w:p>
        </w:tc>
        <w:tc>
          <w:tcPr>
            <w:tcW w:w="1157" w:type="dxa"/>
          </w:tcPr>
          <w:p w14:paraId="2E0E67F4" w14:textId="77777777" w:rsidR="00CF5D85" w:rsidRPr="00084198" w:rsidRDefault="00CF5D85" w:rsidP="00CF5D85">
            <w:pPr>
              <w:pStyle w:val="tablecell"/>
              <w:keepNext w:val="0"/>
              <w:keepLines w:val="0"/>
              <w:spacing w:before="20" w:after="40"/>
              <w:jc w:val="center"/>
              <w:rPr>
                <w:noProof/>
                <w:lang w:val="en-CA" w:eastAsia="ko-KR"/>
              </w:rPr>
            </w:pPr>
            <w:r w:rsidRPr="00084198">
              <w:rPr>
                <w:noProof/>
                <w:lang w:val="en-CA" w:eastAsia="ko-KR"/>
              </w:rPr>
              <w:t>u(1)</w:t>
            </w:r>
          </w:p>
        </w:tc>
      </w:tr>
      <w:tr w:rsidR="00987C62" w:rsidRPr="00084198" w14:paraId="58C5C05F" w14:textId="77777777" w:rsidTr="00987C62">
        <w:trPr>
          <w:cantSplit/>
          <w:jc w:val="center"/>
        </w:trPr>
        <w:tc>
          <w:tcPr>
            <w:tcW w:w="7920" w:type="dxa"/>
          </w:tcPr>
          <w:p w14:paraId="0951F798" w14:textId="4F6D8DA0" w:rsidR="00987C62" w:rsidRPr="00084198" w:rsidRDefault="00987C62" w:rsidP="00987C62">
            <w:pPr>
              <w:pStyle w:val="tablesyntax"/>
              <w:keepNext w:val="0"/>
              <w:keepLines w:val="0"/>
              <w:spacing w:before="20" w:after="40"/>
              <w:rPr>
                <w:b/>
                <w:bCs/>
                <w:noProof/>
                <w:lang w:val="en-CA"/>
              </w:rPr>
            </w:pPr>
            <w:r w:rsidRPr="00084198">
              <w:rPr>
                <w:b/>
                <w:bCs/>
                <w:noProof/>
                <w:lang w:val="en-CA"/>
              </w:rPr>
              <w:lastRenderedPageBreak/>
              <w:tab/>
            </w:r>
            <w:r w:rsidRPr="00084198">
              <w:rPr>
                <w:noProof/>
                <w:lang w:val="en-CA" w:eastAsia="ko-KR"/>
              </w:rPr>
              <w:t>if( !single_tile_in_pic_flag  |</w:t>
            </w:r>
            <w:r w:rsidRPr="00084198">
              <w:rPr>
                <w:lang w:val="en-CA"/>
              </w:rPr>
              <w:t xml:space="preserve"> |  entropy_coding_sync_enabled_flag </w:t>
            </w:r>
            <w:r w:rsidRPr="00084198">
              <w:rPr>
                <w:noProof/>
                <w:lang w:val="en-CA" w:eastAsia="ko-KR"/>
              </w:rPr>
              <w:t>)</w:t>
            </w:r>
          </w:p>
        </w:tc>
        <w:tc>
          <w:tcPr>
            <w:tcW w:w="1157" w:type="dxa"/>
          </w:tcPr>
          <w:p w14:paraId="28943519" w14:textId="77777777" w:rsidR="00987C62" w:rsidRPr="00084198" w:rsidRDefault="00987C62" w:rsidP="00987C62">
            <w:pPr>
              <w:pStyle w:val="tablecell"/>
              <w:keepNext w:val="0"/>
              <w:keepLines w:val="0"/>
              <w:spacing w:before="20" w:after="40"/>
              <w:jc w:val="center"/>
              <w:rPr>
                <w:noProof/>
                <w:lang w:val="en-CA"/>
              </w:rPr>
            </w:pPr>
          </w:p>
        </w:tc>
      </w:tr>
      <w:tr w:rsidR="00987C62" w:rsidRPr="00084198" w14:paraId="43734343" w14:textId="77777777" w:rsidTr="00CF5D85">
        <w:trPr>
          <w:cantSplit/>
          <w:jc w:val="center"/>
        </w:trPr>
        <w:tc>
          <w:tcPr>
            <w:tcW w:w="7920" w:type="dxa"/>
          </w:tcPr>
          <w:p w14:paraId="528AA081" w14:textId="5F9D01B3" w:rsidR="00987C62" w:rsidRPr="00084198" w:rsidRDefault="00987C62" w:rsidP="00CF5D85">
            <w:pPr>
              <w:pStyle w:val="tablesyntax"/>
              <w:keepNext w:val="0"/>
              <w:keepLines w:val="0"/>
              <w:spacing w:before="20" w:after="40"/>
              <w:rPr>
                <w:b/>
                <w:bCs/>
                <w:noProof/>
                <w:lang w:val="en-CA"/>
              </w:rPr>
            </w:pPr>
            <w:r w:rsidRPr="00084198">
              <w:rPr>
                <w:b/>
                <w:bCs/>
                <w:noProof/>
                <w:lang w:val="en-CA"/>
              </w:rPr>
              <w:tab/>
            </w:r>
            <w:r w:rsidRPr="00084198">
              <w:rPr>
                <w:b/>
                <w:bCs/>
                <w:noProof/>
                <w:lang w:val="en-CA"/>
              </w:rPr>
              <w:tab/>
              <w:t>entry_point_offsets_present_flag</w:t>
            </w:r>
          </w:p>
        </w:tc>
        <w:tc>
          <w:tcPr>
            <w:tcW w:w="1157" w:type="dxa"/>
          </w:tcPr>
          <w:p w14:paraId="2B3C4D6E" w14:textId="22CBDD82" w:rsidR="00987C62" w:rsidRPr="00084198" w:rsidRDefault="00987C62" w:rsidP="00CF5D85">
            <w:pPr>
              <w:pStyle w:val="tablecell"/>
              <w:keepNext w:val="0"/>
              <w:keepLines w:val="0"/>
              <w:spacing w:before="20" w:after="40"/>
              <w:jc w:val="center"/>
              <w:rPr>
                <w:noProof/>
                <w:lang w:val="en-CA" w:eastAsia="ko-KR"/>
              </w:rPr>
            </w:pPr>
            <w:r w:rsidRPr="00084198">
              <w:rPr>
                <w:noProof/>
                <w:lang w:val="en-CA" w:eastAsia="ko-KR"/>
              </w:rPr>
              <w:t>u(1)</w:t>
            </w:r>
          </w:p>
        </w:tc>
      </w:tr>
      <w:tr w:rsidR="001C1B8B" w:rsidRPr="00084198" w14:paraId="09C700C4" w14:textId="77777777" w:rsidTr="00F9500E">
        <w:trPr>
          <w:cantSplit/>
          <w:jc w:val="center"/>
        </w:trPr>
        <w:tc>
          <w:tcPr>
            <w:tcW w:w="7920" w:type="dxa"/>
          </w:tcPr>
          <w:p w14:paraId="25D168C0" w14:textId="560BB9BF" w:rsidR="001C1B8B" w:rsidRPr="00084198" w:rsidRDefault="001C1B8B" w:rsidP="00BE0CE8">
            <w:pPr>
              <w:pStyle w:val="tablesyntax"/>
              <w:keepNext w:val="0"/>
              <w:keepLines w:val="0"/>
              <w:spacing w:before="20" w:after="40"/>
              <w:rPr>
                <w:bCs/>
                <w:noProof/>
                <w:lang w:val="en-CA"/>
              </w:rPr>
            </w:pPr>
            <w:commentRangeStart w:id="633"/>
            <w:r w:rsidRPr="00084198">
              <w:rPr>
                <w:noProof/>
                <w:lang w:val="en-CA"/>
              </w:rPr>
              <w:tab/>
            </w:r>
            <w:bookmarkStart w:id="634" w:name="_GoBack"/>
            <w:r w:rsidRPr="00084198">
              <w:rPr>
                <w:b/>
                <w:noProof/>
                <w:lang w:val="en-CA"/>
              </w:rPr>
              <w:t>cabac_init_present</w:t>
            </w:r>
            <w:r w:rsidRPr="00084198">
              <w:rPr>
                <w:rFonts w:eastAsia="MS Mincho"/>
                <w:b/>
                <w:noProof/>
                <w:lang w:val="en-CA" w:eastAsia="ja-JP"/>
              </w:rPr>
              <w:t>_flag</w:t>
            </w:r>
            <w:bookmarkEnd w:id="634"/>
          </w:p>
        </w:tc>
        <w:tc>
          <w:tcPr>
            <w:tcW w:w="1157" w:type="dxa"/>
          </w:tcPr>
          <w:p w14:paraId="6DAC65B7" w14:textId="0B264402" w:rsidR="001C1B8B" w:rsidRPr="00084198" w:rsidRDefault="001C1B8B" w:rsidP="001C1B8B">
            <w:pPr>
              <w:pStyle w:val="tablecell"/>
              <w:keepNext w:val="0"/>
              <w:keepLines w:val="0"/>
              <w:spacing w:before="20" w:after="40"/>
              <w:jc w:val="center"/>
              <w:rPr>
                <w:noProof/>
                <w:lang w:val="en-CA" w:eastAsia="ko-KR"/>
              </w:rPr>
            </w:pPr>
            <w:r w:rsidRPr="00084198">
              <w:rPr>
                <w:noProof/>
                <w:lang w:val="en-CA" w:eastAsia="ko-KR"/>
              </w:rPr>
              <w:t>u(1)</w:t>
            </w:r>
            <w:commentRangeEnd w:id="633"/>
            <w:r w:rsidR="00483128">
              <w:rPr>
                <w:rStyle w:val="CommentReference"/>
                <w:rFonts w:eastAsia="SimSun"/>
              </w:rPr>
              <w:commentReference w:id="633"/>
            </w:r>
          </w:p>
        </w:tc>
      </w:tr>
      <w:tr w:rsidR="008770AA" w:rsidRPr="00084198" w14:paraId="11ED59DD" w14:textId="77777777" w:rsidTr="008770AA">
        <w:trPr>
          <w:cantSplit/>
          <w:jc w:val="center"/>
        </w:trPr>
        <w:tc>
          <w:tcPr>
            <w:tcW w:w="7920" w:type="dxa"/>
          </w:tcPr>
          <w:p w14:paraId="09E45D2D" w14:textId="77777777" w:rsidR="008770AA" w:rsidRPr="00084198" w:rsidRDefault="008770AA" w:rsidP="008770AA">
            <w:pPr>
              <w:pStyle w:val="tablesyntax"/>
              <w:keepNext w:val="0"/>
              <w:keepLines w:val="0"/>
              <w:spacing w:before="20" w:after="40"/>
              <w:rPr>
                <w:bCs/>
                <w:noProof/>
                <w:lang w:val="en-CA"/>
              </w:rPr>
            </w:pPr>
            <w:r w:rsidRPr="00084198">
              <w:rPr>
                <w:bCs/>
                <w:noProof/>
                <w:lang w:val="en-CA"/>
              </w:rPr>
              <w:tab/>
              <w:t>for( i = 0; i &lt; 2; i++ )</w:t>
            </w:r>
          </w:p>
        </w:tc>
        <w:tc>
          <w:tcPr>
            <w:tcW w:w="1157" w:type="dxa"/>
          </w:tcPr>
          <w:p w14:paraId="18D72D30" w14:textId="77777777" w:rsidR="008770AA" w:rsidRPr="00084198" w:rsidRDefault="008770AA" w:rsidP="008770AA">
            <w:pPr>
              <w:pStyle w:val="tablecell"/>
              <w:keepNext w:val="0"/>
              <w:keepLines w:val="0"/>
              <w:spacing w:before="20" w:after="40"/>
              <w:jc w:val="center"/>
              <w:rPr>
                <w:noProof/>
                <w:lang w:val="en-CA"/>
              </w:rPr>
            </w:pPr>
          </w:p>
        </w:tc>
      </w:tr>
      <w:tr w:rsidR="008770AA" w:rsidRPr="00084198" w14:paraId="563D1CCD" w14:textId="77777777" w:rsidTr="008770AA">
        <w:trPr>
          <w:cantSplit/>
          <w:jc w:val="center"/>
        </w:trPr>
        <w:tc>
          <w:tcPr>
            <w:tcW w:w="7920" w:type="dxa"/>
          </w:tcPr>
          <w:p w14:paraId="599D3B71" w14:textId="77777777" w:rsidR="008770AA" w:rsidRPr="00084198" w:rsidRDefault="008770AA" w:rsidP="008770AA">
            <w:pPr>
              <w:pStyle w:val="tablesyntax"/>
              <w:keepNext w:val="0"/>
              <w:keepLines w:val="0"/>
              <w:spacing w:before="20" w:after="40"/>
              <w:rPr>
                <w:b/>
                <w:bCs/>
                <w:noProof/>
                <w:lang w:val="en-CA"/>
              </w:rPr>
            </w:pPr>
            <w:r w:rsidRPr="00084198">
              <w:rPr>
                <w:noProof/>
                <w:lang w:val="en-CA"/>
              </w:rPr>
              <w:tab/>
            </w:r>
            <w:r w:rsidRPr="00084198">
              <w:rPr>
                <w:noProof/>
                <w:lang w:val="en-CA"/>
              </w:rPr>
              <w:tab/>
            </w:r>
            <w:r w:rsidRPr="00084198">
              <w:rPr>
                <w:b/>
                <w:noProof/>
                <w:lang w:val="en-CA"/>
              </w:rPr>
              <w:t>num_ref_idx_default_active_minus1</w:t>
            </w:r>
            <w:r w:rsidRPr="00084198">
              <w:rPr>
                <w:bCs/>
                <w:noProof/>
                <w:lang w:val="en-CA"/>
              </w:rPr>
              <w:t>[ i ]</w:t>
            </w:r>
          </w:p>
        </w:tc>
        <w:tc>
          <w:tcPr>
            <w:tcW w:w="1157" w:type="dxa"/>
          </w:tcPr>
          <w:p w14:paraId="7FFE34D0" w14:textId="77777777" w:rsidR="008770AA" w:rsidRPr="00084198" w:rsidRDefault="008770AA" w:rsidP="008770AA">
            <w:pPr>
              <w:pStyle w:val="tablecell"/>
              <w:keepNext w:val="0"/>
              <w:keepLines w:val="0"/>
              <w:spacing w:before="20" w:after="40"/>
              <w:jc w:val="center"/>
              <w:rPr>
                <w:noProof/>
                <w:lang w:val="en-CA"/>
              </w:rPr>
            </w:pPr>
            <w:r w:rsidRPr="00084198">
              <w:rPr>
                <w:noProof/>
                <w:lang w:val="en-CA"/>
              </w:rPr>
              <w:t>ue(v)</w:t>
            </w:r>
          </w:p>
        </w:tc>
      </w:tr>
      <w:tr w:rsidR="008770AA" w:rsidRPr="00084198" w14:paraId="1460979B" w14:textId="77777777" w:rsidTr="008770AA">
        <w:trPr>
          <w:cantSplit/>
          <w:jc w:val="center"/>
        </w:trPr>
        <w:tc>
          <w:tcPr>
            <w:tcW w:w="7920" w:type="dxa"/>
          </w:tcPr>
          <w:p w14:paraId="0186CD74" w14:textId="77777777" w:rsidR="008770AA" w:rsidRPr="00084198" w:rsidRDefault="008770AA" w:rsidP="008770AA">
            <w:pPr>
              <w:pStyle w:val="tablesyntax"/>
              <w:keepNext w:val="0"/>
              <w:keepLines w:val="0"/>
              <w:spacing w:before="20" w:after="40"/>
              <w:rPr>
                <w:noProof/>
                <w:lang w:val="en-CA"/>
              </w:rPr>
            </w:pPr>
            <w:r w:rsidRPr="00084198">
              <w:rPr>
                <w:b/>
                <w:bCs/>
                <w:noProof/>
                <w:lang w:val="en-CA"/>
              </w:rPr>
              <w:tab/>
              <w:t>rpl1_idx_present_flag</w:t>
            </w:r>
          </w:p>
        </w:tc>
        <w:tc>
          <w:tcPr>
            <w:tcW w:w="1157" w:type="dxa"/>
          </w:tcPr>
          <w:p w14:paraId="2B847A9D" w14:textId="77777777" w:rsidR="008770AA" w:rsidRPr="00084198" w:rsidRDefault="008770AA" w:rsidP="008770AA">
            <w:pPr>
              <w:pStyle w:val="tablecell"/>
              <w:keepNext w:val="0"/>
              <w:keepLines w:val="0"/>
              <w:spacing w:before="20" w:after="40"/>
              <w:jc w:val="center"/>
              <w:rPr>
                <w:noProof/>
                <w:lang w:val="en-CA"/>
              </w:rPr>
            </w:pPr>
            <w:r w:rsidRPr="00084198">
              <w:rPr>
                <w:noProof/>
                <w:lang w:val="en-CA"/>
              </w:rPr>
              <w:t>u(1)</w:t>
            </w:r>
          </w:p>
        </w:tc>
      </w:tr>
      <w:tr w:rsidR="004E6D6F" w:rsidRPr="00084198" w14:paraId="4EAD2C37" w14:textId="77777777" w:rsidTr="0068500C">
        <w:trPr>
          <w:cantSplit/>
          <w:jc w:val="center"/>
        </w:trPr>
        <w:tc>
          <w:tcPr>
            <w:tcW w:w="7920" w:type="dxa"/>
          </w:tcPr>
          <w:p w14:paraId="04805FA9" w14:textId="32BBA971" w:rsidR="004E6D6F" w:rsidRPr="00084198" w:rsidRDefault="004E6D6F" w:rsidP="0068500C">
            <w:pPr>
              <w:pStyle w:val="tablesyntax"/>
              <w:keepNext w:val="0"/>
              <w:keepLines w:val="0"/>
              <w:spacing w:before="20" w:after="40"/>
              <w:rPr>
                <w:b/>
                <w:bCs/>
                <w:noProof/>
                <w:lang w:val="en-CA"/>
              </w:rPr>
            </w:pPr>
            <w:r w:rsidRPr="00084198">
              <w:rPr>
                <w:b/>
                <w:bCs/>
                <w:noProof/>
                <w:lang w:val="en-CA"/>
              </w:rPr>
              <w:tab/>
              <w:t>init_qp_minus26</w:t>
            </w:r>
          </w:p>
        </w:tc>
        <w:tc>
          <w:tcPr>
            <w:tcW w:w="1157" w:type="dxa"/>
          </w:tcPr>
          <w:p w14:paraId="4BE2964F" w14:textId="7D26C03D" w:rsidR="004E6D6F" w:rsidRPr="00084198" w:rsidRDefault="004E6D6F" w:rsidP="0068500C">
            <w:pPr>
              <w:pStyle w:val="tablecell"/>
              <w:keepNext w:val="0"/>
              <w:keepLines w:val="0"/>
              <w:spacing w:before="20" w:after="40"/>
              <w:jc w:val="center"/>
              <w:rPr>
                <w:noProof/>
                <w:lang w:val="en-CA"/>
              </w:rPr>
            </w:pPr>
            <w:r w:rsidRPr="00084198">
              <w:rPr>
                <w:noProof/>
                <w:lang w:val="en-CA"/>
              </w:rPr>
              <w:t>se(v)</w:t>
            </w:r>
          </w:p>
        </w:tc>
      </w:tr>
      <w:tr w:rsidR="00597A17" w:rsidRPr="00084198" w14:paraId="022A9A54" w14:textId="77777777" w:rsidTr="0068500C">
        <w:trPr>
          <w:cantSplit/>
          <w:jc w:val="center"/>
        </w:trPr>
        <w:tc>
          <w:tcPr>
            <w:tcW w:w="7920" w:type="dxa"/>
          </w:tcPr>
          <w:p w14:paraId="31156BB2" w14:textId="517E5EFB" w:rsidR="00597A17" w:rsidRPr="00084198" w:rsidRDefault="00597A17" w:rsidP="00597A17">
            <w:pPr>
              <w:pStyle w:val="tablesyntax"/>
              <w:keepNext w:val="0"/>
              <w:keepLines w:val="0"/>
              <w:spacing w:before="20" w:after="40"/>
              <w:rPr>
                <w:b/>
                <w:bCs/>
                <w:noProof/>
                <w:lang w:val="en-CA"/>
              </w:rPr>
            </w:pPr>
            <w:commentRangeStart w:id="635"/>
            <w:del w:id="636" w:author="SEMIH ESENLIK" w:date="2019-09-25T09:01:00Z">
              <w:r w:rsidRPr="00084198" w:rsidDel="006D06A8">
                <w:rPr>
                  <w:b/>
                  <w:bCs/>
                  <w:noProof/>
                  <w:lang w:val="en-CA"/>
                </w:rPr>
                <w:tab/>
              </w:r>
              <w:r w:rsidRPr="00084198" w:rsidDel="006D06A8">
                <w:rPr>
                  <w:bCs/>
                  <w:noProof/>
                  <w:lang w:val="en-CA" w:eastAsia="ko-KR"/>
                </w:rPr>
                <w:delText xml:space="preserve">if( </w:delText>
              </w:r>
              <w:r w:rsidR="008E754D" w:rsidRPr="00084198" w:rsidDel="006D06A8">
                <w:rPr>
                  <w:bCs/>
                  <w:noProof/>
                  <w:lang w:val="en-CA" w:eastAsia="ko-KR"/>
                </w:rPr>
                <w:delText>sps_</w:delText>
              </w:r>
              <w:r w:rsidRPr="00084198" w:rsidDel="006D06A8">
                <w:rPr>
                  <w:bCs/>
                  <w:noProof/>
                  <w:lang w:val="en-CA"/>
                </w:rPr>
                <w:delText>transform_skip_enabled_flag )</w:delText>
              </w:r>
            </w:del>
            <w:commentRangeEnd w:id="635"/>
            <w:r w:rsidR="000D6F34">
              <w:rPr>
                <w:rStyle w:val="CommentReference"/>
                <w:rFonts w:eastAsia="SimSun"/>
              </w:rPr>
              <w:commentReference w:id="635"/>
            </w:r>
          </w:p>
        </w:tc>
        <w:tc>
          <w:tcPr>
            <w:tcW w:w="1157" w:type="dxa"/>
          </w:tcPr>
          <w:p w14:paraId="1DD1515A" w14:textId="77777777" w:rsidR="00597A17" w:rsidRPr="00084198" w:rsidRDefault="00597A17" w:rsidP="00597A17">
            <w:pPr>
              <w:pStyle w:val="tablecell"/>
              <w:keepNext w:val="0"/>
              <w:keepLines w:val="0"/>
              <w:spacing w:before="20" w:after="40"/>
              <w:jc w:val="center"/>
              <w:rPr>
                <w:noProof/>
                <w:lang w:val="en-CA"/>
              </w:rPr>
            </w:pPr>
          </w:p>
        </w:tc>
      </w:tr>
      <w:tr w:rsidR="00597A17" w:rsidRPr="00084198" w14:paraId="43F7AC0F" w14:textId="77777777" w:rsidTr="0068500C">
        <w:trPr>
          <w:cantSplit/>
          <w:jc w:val="center"/>
        </w:trPr>
        <w:tc>
          <w:tcPr>
            <w:tcW w:w="7920" w:type="dxa"/>
          </w:tcPr>
          <w:p w14:paraId="5AF40906" w14:textId="3E5BBFEE" w:rsidR="00597A17" w:rsidRPr="00084198" w:rsidRDefault="00597A17" w:rsidP="00597A17">
            <w:pPr>
              <w:pStyle w:val="tablesyntax"/>
              <w:keepNext w:val="0"/>
              <w:keepLines w:val="0"/>
              <w:spacing w:before="20" w:after="40"/>
              <w:rPr>
                <w:b/>
                <w:bCs/>
                <w:noProof/>
                <w:lang w:val="en-CA"/>
              </w:rPr>
            </w:pPr>
            <w:del w:id="637" w:author="SEMIH ESENLIK" w:date="2019-09-25T09:01:00Z">
              <w:r w:rsidRPr="00084198" w:rsidDel="006D06A8">
                <w:rPr>
                  <w:b/>
                  <w:bCs/>
                  <w:noProof/>
                  <w:lang w:val="en-CA"/>
                </w:rPr>
                <w:tab/>
              </w:r>
              <w:r w:rsidRPr="00084198" w:rsidDel="006D06A8">
                <w:rPr>
                  <w:b/>
                  <w:bCs/>
                  <w:noProof/>
                  <w:lang w:val="en-CA"/>
                </w:rPr>
                <w:tab/>
              </w:r>
              <w:r w:rsidRPr="00084198" w:rsidDel="006D06A8">
                <w:rPr>
                  <w:b/>
                  <w:bCs/>
                  <w:noProof/>
                  <w:lang w:val="en-CA" w:eastAsia="ko-KR"/>
                </w:rPr>
                <w:delText>log2_transform_skip_max_size_minus2</w:delText>
              </w:r>
            </w:del>
          </w:p>
        </w:tc>
        <w:tc>
          <w:tcPr>
            <w:tcW w:w="1157" w:type="dxa"/>
          </w:tcPr>
          <w:p w14:paraId="5F0AFF79" w14:textId="780E9D78" w:rsidR="00597A17" w:rsidRPr="00084198" w:rsidRDefault="00597A17" w:rsidP="00597A17">
            <w:pPr>
              <w:pStyle w:val="tablecell"/>
              <w:keepNext w:val="0"/>
              <w:keepLines w:val="0"/>
              <w:spacing w:before="20" w:after="40"/>
              <w:jc w:val="center"/>
              <w:rPr>
                <w:noProof/>
                <w:lang w:val="en-CA"/>
              </w:rPr>
            </w:pPr>
            <w:del w:id="638" w:author="SEMIH ESENLIK" w:date="2019-09-25T09:01:00Z">
              <w:r w:rsidRPr="00084198" w:rsidDel="006D06A8">
                <w:rPr>
                  <w:noProof/>
                  <w:lang w:val="en-CA"/>
                </w:rPr>
                <w:delText>ue(v)</w:delText>
              </w:r>
            </w:del>
          </w:p>
        </w:tc>
      </w:tr>
      <w:tr w:rsidR="002B493D" w:rsidRPr="00084198" w14:paraId="6FB2710F" w14:textId="77777777" w:rsidTr="0068500C">
        <w:trPr>
          <w:cantSplit/>
          <w:jc w:val="center"/>
        </w:trPr>
        <w:tc>
          <w:tcPr>
            <w:tcW w:w="7920" w:type="dxa"/>
          </w:tcPr>
          <w:p w14:paraId="1E7338C2" w14:textId="4FE65900" w:rsidR="002B493D" w:rsidRPr="00084198" w:rsidRDefault="002B493D" w:rsidP="002B493D">
            <w:pPr>
              <w:pStyle w:val="tablesyntax"/>
              <w:keepNext w:val="0"/>
              <w:keepLines w:val="0"/>
              <w:spacing w:before="20" w:after="40"/>
              <w:rPr>
                <w:b/>
                <w:bCs/>
                <w:noProof/>
                <w:lang w:val="en-CA"/>
              </w:rPr>
            </w:pPr>
            <w:r w:rsidRPr="00084198">
              <w:rPr>
                <w:b/>
                <w:bCs/>
                <w:noProof/>
                <w:lang w:val="en-CA"/>
              </w:rPr>
              <w:tab/>
              <w:t>cu_qp_delta_enabled_flag</w:t>
            </w:r>
          </w:p>
        </w:tc>
        <w:tc>
          <w:tcPr>
            <w:tcW w:w="1157" w:type="dxa"/>
          </w:tcPr>
          <w:p w14:paraId="45552D2A" w14:textId="6353CB30" w:rsidR="002B493D" w:rsidRPr="00084198" w:rsidRDefault="002B493D" w:rsidP="002B493D">
            <w:pPr>
              <w:pStyle w:val="tablecell"/>
              <w:keepNext w:val="0"/>
              <w:keepLines w:val="0"/>
              <w:spacing w:before="20" w:after="40"/>
              <w:jc w:val="center"/>
              <w:rPr>
                <w:noProof/>
                <w:lang w:val="en-CA"/>
              </w:rPr>
            </w:pPr>
            <w:r w:rsidRPr="00084198">
              <w:rPr>
                <w:noProof/>
                <w:lang w:val="en-CA"/>
              </w:rPr>
              <w:t>u(1)</w:t>
            </w:r>
          </w:p>
        </w:tc>
      </w:tr>
      <w:tr w:rsidR="002B493D" w:rsidRPr="00084198" w14:paraId="64795006" w14:textId="77777777" w:rsidTr="0068500C">
        <w:trPr>
          <w:cantSplit/>
          <w:jc w:val="center"/>
        </w:trPr>
        <w:tc>
          <w:tcPr>
            <w:tcW w:w="7920" w:type="dxa"/>
          </w:tcPr>
          <w:p w14:paraId="391493EF" w14:textId="52F1356F" w:rsidR="002B493D" w:rsidRPr="00084198" w:rsidRDefault="002B493D" w:rsidP="002B493D">
            <w:pPr>
              <w:pStyle w:val="tablesyntax"/>
              <w:keepNext w:val="0"/>
              <w:keepLines w:val="0"/>
              <w:spacing w:before="20" w:after="40"/>
              <w:rPr>
                <w:b/>
                <w:bCs/>
                <w:noProof/>
                <w:lang w:val="en-CA"/>
              </w:rPr>
            </w:pPr>
            <w:r w:rsidRPr="00084198">
              <w:rPr>
                <w:bCs/>
                <w:noProof/>
                <w:lang w:val="en-CA"/>
              </w:rPr>
              <w:tab/>
              <w:t>if( cu_qp_delta_enabled_flag )</w:t>
            </w:r>
          </w:p>
        </w:tc>
        <w:tc>
          <w:tcPr>
            <w:tcW w:w="1157" w:type="dxa"/>
          </w:tcPr>
          <w:p w14:paraId="657C1688"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703C9B24" w14:textId="77777777" w:rsidTr="0068500C">
        <w:trPr>
          <w:cantSplit/>
          <w:jc w:val="center"/>
        </w:trPr>
        <w:tc>
          <w:tcPr>
            <w:tcW w:w="7920" w:type="dxa"/>
          </w:tcPr>
          <w:p w14:paraId="6DD8EFD9" w14:textId="63A59063" w:rsidR="002B493D" w:rsidRPr="00084198" w:rsidRDefault="002B493D" w:rsidP="002B493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00292CD6" w:rsidRPr="00084198">
              <w:rPr>
                <w:b/>
                <w:bCs/>
                <w:noProof/>
                <w:lang w:val="en-CA"/>
              </w:rPr>
              <w:t>cu_qp_delta_subdiv</w:t>
            </w:r>
          </w:p>
        </w:tc>
        <w:tc>
          <w:tcPr>
            <w:tcW w:w="1157" w:type="dxa"/>
          </w:tcPr>
          <w:p w14:paraId="36763784" w14:textId="326422E3" w:rsidR="002B493D" w:rsidRPr="00084198" w:rsidRDefault="002B493D" w:rsidP="002B493D">
            <w:pPr>
              <w:pStyle w:val="tablecell"/>
              <w:keepNext w:val="0"/>
              <w:keepLines w:val="0"/>
              <w:spacing w:before="20" w:after="40"/>
              <w:jc w:val="center"/>
              <w:rPr>
                <w:noProof/>
                <w:lang w:val="en-CA"/>
              </w:rPr>
            </w:pPr>
            <w:r w:rsidRPr="00084198">
              <w:rPr>
                <w:noProof/>
                <w:lang w:val="en-CA"/>
              </w:rPr>
              <w:t>ue(v)</w:t>
            </w:r>
          </w:p>
        </w:tc>
      </w:tr>
      <w:tr w:rsidR="004E6D6F" w:rsidRPr="00084198" w14:paraId="1076BF0B" w14:textId="77777777" w:rsidTr="0068500C">
        <w:trPr>
          <w:cantSplit/>
          <w:jc w:val="center"/>
        </w:trPr>
        <w:tc>
          <w:tcPr>
            <w:tcW w:w="7920" w:type="dxa"/>
          </w:tcPr>
          <w:p w14:paraId="352B40C0" w14:textId="6473C63B" w:rsidR="004E6D6F" w:rsidRPr="00084198" w:rsidRDefault="004E6D6F" w:rsidP="002B493D">
            <w:pPr>
              <w:pStyle w:val="tablesyntax"/>
              <w:keepNext w:val="0"/>
              <w:keepLines w:val="0"/>
              <w:spacing w:before="20" w:after="40"/>
              <w:rPr>
                <w:b/>
                <w:bCs/>
                <w:noProof/>
                <w:lang w:val="en-CA"/>
              </w:rPr>
            </w:pPr>
            <w:r w:rsidRPr="00084198">
              <w:rPr>
                <w:b/>
                <w:bCs/>
                <w:noProof/>
                <w:lang w:val="en-CA"/>
              </w:rPr>
              <w:tab/>
              <w:t>pps_cb_qp_offset</w:t>
            </w:r>
          </w:p>
        </w:tc>
        <w:tc>
          <w:tcPr>
            <w:tcW w:w="1157" w:type="dxa"/>
          </w:tcPr>
          <w:p w14:paraId="575FC789" w14:textId="18C90FAC" w:rsidR="004E6D6F" w:rsidRPr="00084198" w:rsidRDefault="004E6D6F" w:rsidP="002B493D">
            <w:pPr>
              <w:pStyle w:val="tablecell"/>
              <w:keepNext w:val="0"/>
              <w:keepLines w:val="0"/>
              <w:spacing w:before="20" w:after="40"/>
              <w:jc w:val="center"/>
              <w:rPr>
                <w:noProof/>
                <w:lang w:val="en-CA"/>
              </w:rPr>
            </w:pPr>
            <w:r w:rsidRPr="00084198">
              <w:rPr>
                <w:noProof/>
                <w:lang w:val="en-CA"/>
              </w:rPr>
              <w:t>se(v)</w:t>
            </w:r>
          </w:p>
        </w:tc>
      </w:tr>
      <w:tr w:rsidR="004E6D6F" w:rsidRPr="00084198" w14:paraId="7B3793DA" w14:textId="77777777" w:rsidTr="0068500C">
        <w:trPr>
          <w:cantSplit/>
          <w:jc w:val="center"/>
        </w:trPr>
        <w:tc>
          <w:tcPr>
            <w:tcW w:w="7920" w:type="dxa"/>
          </w:tcPr>
          <w:p w14:paraId="560264E9" w14:textId="460A229E" w:rsidR="004E6D6F" w:rsidRPr="00084198" w:rsidRDefault="004E6D6F" w:rsidP="002B493D">
            <w:pPr>
              <w:pStyle w:val="tablesyntax"/>
              <w:keepNext w:val="0"/>
              <w:keepLines w:val="0"/>
              <w:spacing w:before="20" w:after="40"/>
              <w:rPr>
                <w:b/>
                <w:bCs/>
                <w:noProof/>
                <w:lang w:val="en-CA"/>
              </w:rPr>
            </w:pPr>
            <w:r w:rsidRPr="00084198">
              <w:rPr>
                <w:b/>
                <w:bCs/>
                <w:noProof/>
                <w:lang w:val="en-CA"/>
              </w:rPr>
              <w:tab/>
              <w:t>pps_cr_qp_offset</w:t>
            </w:r>
          </w:p>
        </w:tc>
        <w:tc>
          <w:tcPr>
            <w:tcW w:w="1157" w:type="dxa"/>
          </w:tcPr>
          <w:p w14:paraId="34E61EC7" w14:textId="413EDE91" w:rsidR="004E6D6F" w:rsidRPr="00084198" w:rsidRDefault="004E6D6F" w:rsidP="002B493D">
            <w:pPr>
              <w:pStyle w:val="tablecell"/>
              <w:keepNext w:val="0"/>
              <w:keepLines w:val="0"/>
              <w:spacing w:before="20" w:after="40"/>
              <w:jc w:val="center"/>
              <w:rPr>
                <w:noProof/>
                <w:lang w:val="en-CA"/>
              </w:rPr>
            </w:pPr>
            <w:r w:rsidRPr="00084198">
              <w:rPr>
                <w:noProof/>
                <w:lang w:val="en-CA"/>
              </w:rPr>
              <w:t>se(v)</w:t>
            </w:r>
          </w:p>
        </w:tc>
      </w:tr>
      <w:tr w:rsidR="00097AF2" w:rsidRPr="00084198" w14:paraId="5ECAEEB8" w14:textId="77777777" w:rsidTr="0068500C">
        <w:trPr>
          <w:cantSplit/>
          <w:jc w:val="center"/>
        </w:trPr>
        <w:tc>
          <w:tcPr>
            <w:tcW w:w="7920" w:type="dxa"/>
          </w:tcPr>
          <w:p w14:paraId="330832E4" w14:textId="788097B1" w:rsidR="00097AF2" w:rsidRPr="00084198" w:rsidRDefault="00097AF2" w:rsidP="00097AF2">
            <w:pPr>
              <w:pStyle w:val="tablesyntax"/>
              <w:keepNext w:val="0"/>
              <w:keepLines w:val="0"/>
              <w:spacing w:before="20" w:after="40"/>
              <w:rPr>
                <w:b/>
                <w:bCs/>
                <w:noProof/>
                <w:lang w:val="en-CA"/>
              </w:rPr>
            </w:pPr>
            <w:r w:rsidRPr="00084198">
              <w:rPr>
                <w:b/>
                <w:bCs/>
                <w:noProof/>
                <w:lang w:val="en-CA"/>
              </w:rPr>
              <w:tab/>
              <w:t>pps_joint_cbcr_qp_offset</w:t>
            </w:r>
          </w:p>
        </w:tc>
        <w:tc>
          <w:tcPr>
            <w:tcW w:w="1157" w:type="dxa"/>
          </w:tcPr>
          <w:p w14:paraId="5C95181D" w14:textId="6E6D2701" w:rsidR="00097AF2" w:rsidRPr="00084198" w:rsidRDefault="00097AF2" w:rsidP="00097AF2">
            <w:pPr>
              <w:pStyle w:val="tablecell"/>
              <w:keepNext w:val="0"/>
              <w:keepLines w:val="0"/>
              <w:spacing w:before="20" w:after="40"/>
              <w:jc w:val="center"/>
              <w:rPr>
                <w:noProof/>
                <w:lang w:val="en-CA"/>
              </w:rPr>
            </w:pPr>
            <w:r w:rsidRPr="00084198">
              <w:rPr>
                <w:noProof/>
                <w:lang w:val="en-CA"/>
              </w:rPr>
              <w:t>se(v)</w:t>
            </w:r>
          </w:p>
        </w:tc>
      </w:tr>
      <w:tr w:rsidR="004E6D6F" w:rsidRPr="00084198" w14:paraId="77C8478A" w14:textId="77777777" w:rsidTr="0068500C">
        <w:trPr>
          <w:cantSplit/>
          <w:jc w:val="center"/>
        </w:trPr>
        <w:tc>
          <w:tcPr>
            <w:tcW w:w="7920" w:type="dxa"/>
          </w:tcPr>
          <w:p w14:paraId="3EED4EAB" w14:textId="10542FAF" w:rsidR="004E6D6F" w:rsidRPr="00084198" w:rsidRDefault="004E6D6F" w:rsidP="002B493D">
            <w:pPr>
              <w:pStyle w:val="tablesyntax"/>
              <w:keepNext w:val="0"/>
              <w:keepLines w:val="0"/>
              <w:spacing w:before="20" w:after="40"/>
              <w:rPr>
                <w:b/>
                <w:bCs/>
                <w:noProof/>
                <w:lang w:val="en-CA"/>
              </w:rPr>
            </w:pPr>
            <w:r w:rsidRPr="00084198">
              <w:rPr>
                <w:b/>
                <w:bCs/>
                <w:noProof/>
                <w:lang w:val="en-CA"/>
              </w:rPr>
              <w:tab/>
              <w:t>pps</w:t>
            </w:r>
            <w:r w:rsidR="000A78D2" w:rsidRPr="00084198">
              <w:rPr>
                <w:b/>
                <w:bCs/>
                <w:noProof/>
                <w:lang w:val="en-CA"/>
              </w:rPr>
              <w:t>_</w:t>
            </w:r>
            <w:r w:rsidR="00072724" w:rsidRPr="00084198">
              <w:rPr>
                <w:b/>
                <w:bCs/>
                <w:noProof/>
                <w:lang w:val="en-CA"/>
              </w:rPr>
              <w:t>slice</w:t>
            </w:r>
            <w:r w:rsidRPr="00084198">
              <w:rPr>
                <w:b/>
                <w:bCs/>
                <w:noProof/>
                <w:lang w:val="en-CA"/>
              </w:rPr>
              <w:t>_chroma_qp_offsets_present_flag</w:t>
            </w:r>
          </w:p>
        </w:tc>
        <w:tc>
          <w:tcPr>
            <w:tcW w:w="1157" w:type="dxa"/>
          </w:tcPr>
          <w:p w14:paraId="30EFBA3B" w14:textId="3372AC98" w:rsidR="004E6D6F" w:rsidRPr="00084198" w:rsidRDefault="004E6D6F" w:rsidP="002B493D">
            <w:pPr>
              <w:pStyle w:val="tablecell"/>
              <w:keepNext w:val="0"/>
              <w:keepLines w:val="0"/>
              <w:spacing w:before="20" w:after="40"/>
              <w:jc w:val="center"/>
              <w:rPr>
                <w:noProof/>
                <w:lang w:val="en-CA"/>
              </w:rPr>
            </w:pPr>
            <w:r w:rsidRPr="00084198">
              <w:rPr>
                <w:noProof/>
                <w:lang w:val="en-CA"/>
              </w:rPr>
              <w:t>u(1)</w:t>
            </w:r>
          </w:p>
        </w:tc>
      </w:tr>
      <w:tr w:rsidR="001C502D" w:rsidRPr="00084198" w14:paraId="41C84159" w14:textId="77777777" w:rsidTr="0068500C">
        <w:trPr>
          <w:cantSplit/>
          <w:jc w:val="center"/>
        </w:trPr>
        <w:tc>
          <w:tcPr>
            <w:tcW w:w="7920" w:type="dxa"/>
          </w:tcPr>
          <w:p w14:paraId="1B9220E0" w14:textId="74DE2161" w:rsidR="001C502D" w:rsidRPr="00084198" w:rsidRDefault="001C502D" w:rsidP="001C502D">
            <w:pPr>
              <w:pStyle w:val="tablesyntax"/>
              <w:keepNext w:val="0"/>
              <w:keepLines w:val="0"/>
              <w:spacing w:before="20" w:after="40"/>
              <w:rPr>
                <w:b/>
                <w:bCs/>
                <w:noProof/>
                <w:lang w:val="en-CA"/>
              </w:rPr>
            </w:pPr>
            <w:r w:rsidRPr="00084198">
              <w:rPr>
                <w:b/>
                <w:bCs/>
                <w:noProof/>
                <w:lang w:val="en-CA"/>
              </w:rPr>
              <w:tab/>
              <w:t>cu_chroma_qp_offset_enabled_flag</w:t>
            </w:r>
          </w:p>
        </w:tc>
        <w:tc>
          <w:tcPr>
            <w:tcW w:w="1157" w:type="dxa"/>
          </w:tcPr>
          <w:p w14:paraId="5003EDD7" w14:textId="08B38E16" w:rsidR="001C502D" w:rsidRPr="00084198" w:rsidRDefault="001C502D" w:rsidP="001C502D">
            <w:pPr>
              <w:pStyle w:val="tablecell"/>
              <w:keepNext w:val="0"/>
              <w:keepLines w:val="0"/>
              <w:spacing w:before="20" w:after="40"/>
              <w:jc w:val="center"/>
              <w:rPr>
                <w:noProof/>
                <w:lang w:val="en-CA"/>
              </w:rPr>
            </w:pPr>
            <w:r w:rsidRPr="00084198">
              <w:rPr>
                <w:noProof/>
                <w:lang w:val="en-CA"/>
              </w:rPr>
              <w:t>u(1)</w:t>
            </w:r>
          </w:p>
        </w:tc>
      </w:tr>
      <w:tr w:rsidR="001C502D" w:rsidRPr="00084198" w14:paraId="142E06D6" w14:textId="77777777" w:rsidTr="0068500C">
        <w:trPr>
          <w:cantSplit/>
          <w:jc w:val="center"/>
        </w:trPr>
        <w:tc>
          <w:tcPr>
            <w:tcW w:w="7920" w:type="dxa"/>
          </w:tcPr>
          <w:p w14:paraId="66FC8F0A" w14:textId="6B5EA19B" w:rsidR="001C502D" w:rsidRPr="00084198" w:rsidRDefault="001C502D" w:rsidP="001C502D">
            <w:pPr>
              <w:pStyle w:val="tablesyntax"/>
              <w:keepNext w:val="0"/>
              <w:keepLines w:val="0"/>
              <w:spacing w:before="20" w:after="40"/>
              <w:rPr>
                <w:b/>
                <w:bCs/>
                <w:noProof/>
                <w:lang w:val="en-CA"/>
              </w:rPr>
            </w:pPr>
            <w:r w:rsidRPr="00084198">
              <w:rPr>
                <w:noProof/>
                <w:lang w:val="en-CA"/>
              </w:rPr>
              <w:tab/>
              <w:t>if( cu_chroma_qp_offset_enabled_flag ) {</w:t>
            </w:r>
          </w:p>
        </w:tc>
        <w:tc>
          <w:tcPr>
            <w:tcW w:w="1157" w:type="dxa"/>
          </w:tcPr>
          <w:p w14:paraId="02085192"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052C7CC4" w14:textId="77777777" w:rsidTr="0068500C">
        <w:trPr>
          <w:cantSplit/>
          <w:jc w:val="center"/>
        </w:trPr>
        <w:tc>
          <w:tcPr>
            <w:tcW w:w="7920" w:type="dxa"/>
          </w:tcPr>
          <w:p w14:paraId="65345107" w14:textId="286A9951"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t>cu_chroma_qp_offset_subdiv</w:t>
            </w:r>
          </w:p>
        </w:tc>
        <w:tc>
          <w:tcPr>
            <w:tcW w:w="1157" w:type="dxa"/>
          </w:tcPr>
          <w:p w14:paraId="23155A0D" w14:textId="1C888262" w:rsidR="001C502D" w:rsidRPr="00084198" w:rsidRDefault="001C502D" w:rsidP="001C502D">
            <w:pPr>
              <w:pStyle w:val="tablecell"/>
              <w:keepNext w:val="0"/>
              <w:keepLines w:val="0"/>
              <w:spacing w:before="20" w:after="40"/>
              <w:jc w:val="center"/>
              <w:rPr>
                <w:noProof/>
                <w:lang w:val="en-CA"/>
              </w:rPr>
            </w:pPr>
            <w:r w:rsidRPr="00084198">
              <w:rPr>
                <w:noProof/>
                <w:lang w:val="en-CA"/>
              </w:rPr>
              <w:t>ue(v)</w:t>
            </w:r>
          </w:p>
        </w:tc>
      </w:tr>
      <w:tr w:rsidR="001C502D" w:rsidRPr="00084198" w14:paraId="76328E40" w14:textId="77777777" w:rsidTr="0068500C">
        <w:trPr>
          <w:cantSplit/>
          <w:jc w:val="center"/>
        </w:trPr>
        <w:tc>
          <w:tcPr>
            <w:tcW w:w="7920" w:type="dxa"/>
          </w:tcPr>
          <w:p w14:paraId="5046C805" w14:textId="3BFEA7CB"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t>chroma_qp_offset_list_len_minus1</w:t>
            </w:r>
          </w:p>
        </w:tc>
        <w:tc>
          <w:tcPr>
            <w:tcW w:w="1157" w:type="dxa"/>
          </w:tcPr>
          <w:p w14:paraId="46744973" w14:textId="3377E772" w:rsidR="001C502D" w:rsidRPr="00084198" w:rsidRDefault="001C502D" w:rsidP="001C502D">
            <w:pPr>
              <w:pStyle w:val="tablecell"/>
              <w:keepNext w:val="0"/>
              <w:keepLines w:val="0"/>
              <w:spacing w:before="20" w:after="40"/>
              <w:jc w:val="center"/>
              <w:rPr>
                <w:noProof/>
                <w:lang w:val="en-CA"/>
              </w:rPr>
            </w:pPr>
            <w:r w:rsidRPr="00084198">
              <w:rPr>
                <w:noProof/>
                <w:lang w:val="en-CA"/>
              </w:rPr>
              <w:t>ue(v)</w:t>
            </w:r>
          </w:p>
        </w:tc>
      </w:tr>
      <w:tr w:rsidR="001C502D" w:rsidRPr="00084198" w14:paraId="441292E9" w14:textId="77777777" w:rsidTr="0068500C">
        <w:trPr>
          <w:cantSplit/>
          <w:jc w:val="center"/>
        </w:trPr>
        <w:tc>
          <w:tcPr>
            <w:tcW w:w="7920" w:type="dxa"/>
          </w:tcPr>
          <w:p w14:paraId="0A7567FE" w14:textId="19F6CBF2" w:rsidR="001C502D" w:rsidRPr="00084198" w:rsidRDefault="001C502D" w:rsidP="001C502D">
            <w:pPr>
              <w:pStyle w:val="tablesyntax"/>
              <w:keepNext w:val="0"/>
              <w:keepLines w:val="0"/>
              <w:spacing w:before="20" w:after="40"/>
              <w:rPr>
                <w:b/>
                <w:bCs/>
                <w:noProof/>
                <w:lang w:val="en-CA"/>
              </w:rPr>
            </w:pPr>
            <w:r w:rsidRPr="00084198">
              <w:rPr>
                <w:noProof/>
                <w:lang w:val="en-CA"/>
              </w:rPr>
              <w:tab/>
            </w:r>
            <w:r w:rsidRPr="00084198">
              <w:rPr>
                <w:noProof/>
                <w:lang w:val="en-CA"/>
              </w:rPr>
              <w:tab/>
              <w:t>for( i = 0; i &lt;= chroma_qp_offset_list_len_minus1; i++ ) {</w:t>
            </w:r>
          </w:p>
        </w:tc>
        <w:tc>
          <w:tcPr>
            <w:tcW w:w="1157" w:type="dxa"/>
          </w:tcPr>
          <w:p w14:paraId="55233E1C"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2F799B37" w14:textId="77777777" w:rsidTr="0068500C">
        <w:trPr>
          <w:cantSplit/>
          <w:jc w:val="center"/>
        </w:trPr>
        <w:tc>
          <w:tcPr>
            <w:tcW w:w="7920" w:type="dxa"/>
          </w:tcPr>
          <w:p w14:paraId="50832109" w14:textId="519DF96B"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cb_qp_offset_list</w:t>
            </w:r>
            <w:r w:rsidRPr="00084198">
              <w:rPr>
                <w:noProof/>
                <w:lang w:val="en-CA"/>
              </w:rPr>
              <w:t>[ i ]</w:t>
            </w:r>
          </w:p>
        </w:tc>
        <w:tc>
          <w:tcPr>
            <w:tcW w:w="1157" w:type="dxa"/>
          </w:tcPr>
          <w:p w14:paraId="51972BD6" w14:textId="4CBDE5CB"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99E9F6A" w14:textId="77777777" w:rsidTr="0068500C">
        <w:trPr>
          <w:cantSplit/>
          <w:jc w:val="center"/>
        </w:trPr>
        <w:tc>
          <w:tcPr>
            <w:tcW w:w="7920" w:type="dxa"/>
          </w:tcPr>
          <w:p w14:paraId="1790B4E5" w14:textId="23F3FD8A"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cr_qp_offset_list</w:t>
            </w:r>
            <w:r w:rsidRPr="00084198">
              <w:rPr>
                <w:noProof/>
                <w:lang w:val="en-CA"/>
              </w:rPr>
              <w:t>[ i ]</w:t>
            </w:r>
          </w:p>
        </w:tc>
        <w:tc>
          <w:tcPr>
            <w:tcW w:w="1157" w:type="dxa"/>
          </w:tcPr>
          <w:p w14:paraId="257877F4" w14:textId="334BF54A"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E8A9614" w14:textId="77777777" w:rsidTr="0068500C">
        <w:trPr>
          <w:cantSplit/>
          <w:jc w:val="center"/>
        </w:trPr>
        <w:tc>
          <w:tcPr>
            <w:tcW w:w="7920" w:type="dxa"/>
          </w:tcPr>
          <w:p w14:paraId="6A324487" w14:textId="040DD40E"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joint_cbcr_qp_offset_list</w:t>
            </w:r>
            <w:r w:rsidRPr="00084198">
              <w:rPr>
                <w:noProof/>
                <w:lang w:val="en-CA"/>
              </w:rPr>
              <w:t>[ i ]</w:t>
            </w:r>
          </w:p>
        </w:tc>
        <w:tc>
          <w:tcPr>
            <w:tcW w:w="1157" w:type="dxa"/>
          </w:tcPr>
          <w:p w14:paraId="257BEEF3" w14:textId="218CCB18"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F714C55" w14:textId="77777777" w:rsidTr="0068500C">
        <w:trPr>
          <w:cantSplit/>
          <w:jc w:val="center"/>
        </w:trPr>
        <w:tc>
          <w:tcPr>
            <w:tcW w:w="7920" w:type="dxa"/>
          </w:tcPr>
          <w:p w14:paraId="0BF85376" w14:textId="31581F6D" w:rsidR="001C502D" w:rsidRPr="00084198" w:rsidRDefault="001C502D" w:rsidP="001C502D">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50A6860C"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48897EBC" w14:textId="77777777" w:rsidTr="0068500C">
        <w:trPr>
          <w:cantSplit/>
          <w:jc w:val="center"/>
        </w:trPr>
        <w:tc>
          <w:tcPr>
            <w:tcW w:w="7920" w:type="dxa"/>
          </w:tcPr>
          <w:p w14:paraId="30295257" w14:textId="1CBA6BEC" w:rsidR="001C502D" w:rsidRPr="00084198" w:rsidRDefault="001C502D" w:rsidP="001C502D">
            <w:pPr>
              <w:pStyle w:val="tablesyntax"/>
              <w:keepNext w:val="0"/>
              <w:keepLines w:val="0"/>
              <w:spacing w:before="20" w:after="40"/>
              <w:rPr>
                <w:b/>
                <w:bCs/>
                <w:noProof/>
                <w:lang w:val="en-CA"/>
              </w:rPr>
            </w:pPr>
            <w:r w:rsidRPr="00084198">
              <w:rPr>
                <w:noProof/>
                <w:lang w:val="en-CA"/>
              </w:rPr>
              <w:tab/>
              <w:t>}</w:t>
            </w:r>
          </w:p>
        </w:tc>
        <w:tc>
          <w:tcPr>
            <w:tcW w:w="1157" w:type="dxa"/>
          </w:tcPr>
          <w:p w14:paraId="3C489BB0" w14:textId="77777777" w:rsidR="001C502D" w:rsidRPr="00084198" w:rsidRDefault="001C502D" w:rsidP="001C502D">
            <w:pPr>
              <w:pStyle w:val="tablecell"/>
              <w:keepNext w:val="0"/>
              <w:keepLines w:val="0"/>
              <w:spacing w:before="20" w:after="40"/>
              <w:jc w:val="center"/>
              <w:rPr>
                <w:noProof/>
                <w:lang w:val="en-CA"/>
              </w:rPr>
            </w:pPr>
          </w:p>
        </w:tc>
      </w:tr>
      <w:tr w:rsidR="003D7A11" w:rsidRPr="00084198" w14:paraId="2739C3A8" w14:textId="77777777" w:rsidTr="0068500C">
        <w:trPr>
          <w:cantSplit/>
          <w:jc w:val="center"/>
        </w:trPr>
        <w:tc>
          <w:tcPr>
            <w:tcW w:w="7920" w:type="dxa"/>
          </w:tcPr>
          <w:p w14:paraId="2FB60A16" w14:textId="716EB6BF" w:rsidR="003D7A11" w:rsidRPr="00084198" w:rsidRDefault="003D7A11" w:rsidP="003D7A11">
            <w:pPr>
              <w:pStyle w:val="tablesyntax"/>
              <w:keepNext w:val="0"/>
              <w:keepLines w:val="0"/>
              <w:spacing w:before="20" w:after="40"/>
              <w:rPr>
                <w:b/>
                <w:bCs/>
                <w:noProof/>
                <w:lang w:val="en-CA"/>
              </w:rPr>
            </w:pPr>
            <w:r w:rsidRPr="00084198">
              <w:rPr>
                <w:b/>
                <w:bCs/>
                <w:noProof/>
                <w:lang w:val="en-CA"/>
              </w:rPr>
              <w:tab/>
            </w:r>
            <w:r w:rsidR="005E3F86" w:rsidRPr="00084198">
              <w:rPr>
                <w:b/>
                <w:bCs/>
                <w:noProof/>
                <w:lang w:val="en-CA"/>
              </w:rPr>
              <w:t>pps_</w:t>
            </w:r>
            <w:r w:rsidRPr="00084198">
              <w:rPr>
                <w:b/>
                <w:bCs/>
                <w:noProof/>
                <w:lang w:val="en-CA"/>
              </w:rPr>
              <w:t>weighted_pred_flag</w:t>
            </w:r>
          </w:p>
        </w:tc>
        <w:tc>
          <w:tcPr>
            <w:tcW w:w="1157" w:type="dxa"/>
          </w:tcPr>
          <w:p w14:paraId="75ADCA60" w14:textId="2E9C9C75" w:rsidR="003D7A11" w:rsidRPr="00084198" w:rsidRDefault="003D7A11" w:rsidP="003D7A11">
            <w:pPr>
              <w:pStyle w:val="tablecell"/>
              <w:keepNext w:val="0"/>
              <w:keepLines w:val="0"/>
              <w:spacing w:before="20" w:after="40"/>
              <w:jc w:val="center"/>
              <w:rPr>
                <w:noProof/>
                <w:lang w:val="en-CA"/>
              </w:rPr>
            </w:pPr>
            <w:r w:rsidRPr="00084198">
              <w:rPr>
                <w:noProof/>
                <w:lang w:val="en-CA" w:eastAsia="ko-KR"/>
              </w:rPr>
              <w:t>u(1)</w:t>
            </w:r>
          </w:p>
        </w:tc>
      </w:tr>
      <w:tr w:rsidR="003D7A11" w:rsidRPr="00084198" w14:paraId="48372D01" w14:textId="77777777" w:rsidTr="0068500C">
        <w:trPr>
          <w:cantSplit/>
          <w:jc w:val="center"/>
        </w:trPr>
        <w:tc>
          <w:tcPr>
            <w:tcW w:w="7920" w:type="dxa"/>
          </w:tcPr>
          <w:p w14:paraId="3EB18340" w14:textId="1A84A7BF" w:rsidR="003D7A11" w:rsidRPr="00084198" w:rsidRDefault="003D7A11" w:rsidP="003D7A11">
            <w:pPr>
              <w:pStyle w:val="tablesyntax"/>
              <w:keepNext w:val="0"/>
              <w:keepLines w:val="0"/>
              <w:spacing w:before="20" w:after="40"/>
              <w:rPr>
                <w:b/>
                <w:bCs/>
                <w:noProof/>
                <w:lang w:val="en-CA"/>
              </w:rPr>
            </w:pPr>
            <w:r w:rsidRPr="00084198">
              <w:rPr>
                <w:b/>
                <w:bCs/>
                <w:noProof/>
                <w:lang w:val="en-CA"/>
              </w:rPr>
              <w:tab/>
            </w:r>
            <w:r w:rsidR="005E3F86" w:rsidRPr="00084198">
              <w:rPr>
                <w:b/>
                <w:bCs/>
                <w:noProof/>
                <w:lang w:val="en-CA"/>
              </w:rPr>
              <w:t>pps_</w:t>
            </w:r>
            <w:r w:rsidRPr="00084198">
              <w:rPr>
                <w:b/>
                <w:bCs/>
                <w:noProof/>
                <w:lang w:val="en-CA"/>
              </w:rPr>
              <w:t>weighted_bipred_flag</w:t>
            </w:r>
          </w:p>
        </w:tc>
        <w:tc>
          <w:tcPr>
            <w:tcW w:w="1157" w:type="dxa"/>
          </w:tcPr>
          <w:p w14:paraId="3B04F4FC" w14:textId="148CFABD" w:rsidR="003D7A11" w:rsidRPr="00084198" w:rsidRDefault="003D7A11" w:rsidP="003D7A11">
            <w:pPr>
              <w:pStyle w:val="tablecell"/>
              <w:keepNext w:val="0"/>
              <w:keepLines w:val="0"/>
              <w:spacing w:before="20" w:after="40"/>
              <w:jc w:val="center"/>
              <w:rPr>
                <w:noProof/>
                <w:lang w:val="en-CA"/>
              </w:rPr>
            </w:pPr>
            <w:r w:rsidRPr="00084198">
              <w:rPr>
                <w:noProof/>
                <w:lang w:val="en-CA" w:eastAsia="ko-KR"/>
              </w:rPr>
              <w:t>u(1)</w:t>
            </w:r>
          </w:p>
        </w:tc>
      </w:tr>
      <w:tr w:rsidR="002B493D" w:rsidRPr="00084198" w14:paraId="180ACDD9" w14:textId="77777777" w:rsidTr="0068500C">
        <w:trPr>
          <w:cantSplit/>
          <w:jc w:val="center"/>
        </w:trPr>
        <w:tc>
          <w:tcPr>
            <w:tcW w:w="7920" w:type="dxa"/>
          </w:tcPr>
          <w:p w14:paraId="0FE299C2" w14:textId="13C4F089" w:rsidR="002B493D" w:rsidRPr="00084198" w:rsidRDefault="002B493D" w:rsidP="002B493D">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rPr>
              <w:t>deblocking_filter_control_present_flag</w:t>
            </w:r>
          </w:p>
        </w:tc>
        <w:tc>
          <w:tcPr>
            <w:tcW w:w="1157" w:type="dxa"/>
          </w:tcPr>
          <w:p w14:paraId="03315EB4" w14:textId="054C8134" w:rsidR="002B493D" w:rsidRPr="00084198" w:rsidRDefault="002B493D" w:rsidP="002B493D">
            <w:pPr>
              <w:pStyle w:val="tablecell"/>
              <w:keepNext w:val="0"/>
              <w:keepLines w:val="0"/>
              <w:spacing w:before="20" w:after="40"/>
              <w:jc w:val="center"/>
              <w:rPr>
                <w:noProof/>
                <w:lang w:val="en-CA"/>
              </w:rPr>
            </w:pPr>
            <w:r w:rsidRPr="00084198">
              <w:rPr>
                <w:noProof/>
                <w:lang w:val="en-CA"/>
              </w:rPr>
              <w:t>u(1)</w:t>
            </w:r>
          </w:p>
        </w:tc>
      </w:tr>
      <w:tr w:rsidR="002B493D" w:rsidRPr="00084198" w14:paraId="5B61F804" w14:textId="77777777" w:rsidTr="0068500C">
        <w:trPr>
          <w:cantSplit/>
          <w:jc w:val="center"/>
        </w:trPr>
        <w:tc>
          <w:tcPr>
            <w:tcW w:w="7920" w:type="dxa"/>
          </w:tcPr>
          <w:p w14:paraId="35B51142" w14:textId="63056A08"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t>if( deblocking_filter_control_present_flag ) {</w:t>
            </w:r>
          </w:p>
        </w:tc>
        <w:tc>
          <w:tcPr>
            <w:tcW w:w="1157" w:type="dxa"/>
          </w:tcPr>
          <w:p w14:paraId="7E63F2AE"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6FF0504A" w14:textId="77777777" w:rsidTr="0068500C">
        <w:trPr>
          <w:cantSplit/>
          <w:jc w:val="center"/>
        </w:trPr>
        <w:tc>
          <w:tcPr>
            <w:tcW w:w="7920" w:type="dxa"/>
          </w:tcPr>
          <w:p w14:paraId="3008557E" w14:textId="61C1A581"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deblocking_filter_override_enabled_flag</w:t>
            </w:r>
          </w:p>
        </w:tc>
        <w:tc>
          <w:tcPr>
            <w:tcW w:w="1157" w:type="dxa"/>
          </w:tcPr>
          <w:p w14:paraId="4AC4835C" w14:textId="5CF727CB"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u(1)</w:t>
            </w:r>
          </w:p>
        </w:tc>
      </w:tr>
      <w:tr w:rsidR="002B493D" w:rsidRPr="00084198" w14:paraId="060E4E85" w14:textId="77777777" w:rsidTr="0068500C">
        <w:trPr>
          <w:cantSplit/>
          <w:jc w:val="center"/>
        </w:trPr>
        <w:tc>
          <w:tcPr>
            <w:tcW w:w="7920" w:type="dxa"/>
          </w:tcPr>
          <w:p w14:paraId="51135BC1" w14:textId="10BE8019"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pps_deblocking_filter_disabled_flag</w:t>
            </w:r>
          </w:p>
        </w:tc>
        <w:tc>
          <w:tcPr>
            <w:tcW w:w="1157" w:type="dxa"/>
          </w:tcPr>
          <w:p w14:paraId="6EB3E2BD" w14:textId="77450164"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u(1)</w:t>
            </w:r>
          </w:p>
        </w:tc>
      </w:tr>
      <w:tr w:rsidR="002B493D" w:rsidRPr="00084198" w14:paraId="37567966" w14:textId="77777777" w:rsidTr="0068500C">
        <w:trPr>
          <w:cantSplit/>
          <w:jc w:val="center"/>
        </w:trPr>
        <w:tc>
          <w:tcPr>
            <w:tcW w:w="7920" w:type="dxa"/>
          </w:tcPr>
          <w:p w14:paraId="5C48D89B" w14:textId="2D535004"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if( !pps_deblocking_filter_disabled_flag ) {</w:t>
            </w:r>
          </w:p>
        </w:tc>
        <w:tc>
          <w:tcPr>
            <w:tcW w:w="1157" w:type="dxa"/>
          </w:tcPr>
          <w:p w14:paraId="71AA8FAB"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735BBCE4" w14:textId="77777777" w:rsidTr="0068500C">
        <w:trPr>
          <w:cantSplit/>
          <w:jc w:val="center"/>
        </w:trPr>
        <w:tc>
          <w:tcPr>
            <w:tcW w:w="7920" w:type="dxa"/>
          </w:tcPr>
          <w:p w14:paraId="26E5933F" w14:textId="70317880"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pps_beta_offset_div2</w:t>
            </w:r>
          </w:p>
        </w:tc>
        <w:tc>
          <w:tcPr>
            <w:tcW w:w="1157" w:type="dxa"/>
          </w:tcPr>
          <w:p w14:paraId="504E9FF8" w14:textId="34E8B88B"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se(v)</w:t>
            </w:r>
          </w:p>
        </w:tc>
      </w:tr>
      <w:tr w:rsidR="002B493D" w:rsidRPr="00084198" w14:paraId="52445D77" w14:textId="77777777" w:rsidTr="0068500C">
        <w:trPr>
          <w:cantSplit/>
          <w:jc w:val="center"/>
        </w:trPr>
        <w:tc>
          <w:tcPr>
            <w:tcW w:w="7920" w:type="dxa"/>
          </w:tcPr>
          <w:p w14:paraId="683DDDCB" w14:textId="5EFC71A7"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pps_tc_offset_div2</w:t>
            </w:r>
          </w:p>
        </w:tc>
        <w:tc>
          <w:tcPr>
            <w:tcW w:w="1157" w:type="dxa"/>
          </w:tcPr>
          <w:p w14:paraId="2872AC2F" w14:textId="15A1069C"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se(v)</w:t>
            </w:r>
          </w:p>
        </w:tc>
      </w:tr>
      <w:tr w:rsidR="002B493D" w:rsidRPr="00084198" w14:paraId="24554C15" w14:textId="77777777" w:rsidTr="0068500C">
        <w:trPr>
          <w:cantSplit/>
          <w:jc w:val="center"/>
        </w:trPr>
        <w:tc>
          <w:tcPr>
            <w:tcW w:w="7920" w:type="dxa"/>
          </w:tcPr>
          <w:p w14:paraId="17741118" w14:textId="5D875A93"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w:t>
            </w:r>
          </w:p>
        </w:tc>
        <w:tc>
          <w:tcPr>
            <w:tcW w:w="1157" w:type="dxa"/>
          </w:tcPr>
          <w:p w14:paraId="5AC074FF"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305FA9E2" w14:textId="77777777" w:rsidTr="0068500C">
        <w:trPr>
          <w:cantSplit/>
          <w:jc w:val="center"/>
        </w:trPr>
        <w:tc>
          <w:tcPr>
            <w:tcW w:w="7920" w:type="dxa"/>
          </w:tcPr>
          <w:p w14:paraId="4088455D" w14:textId="2CAA9351"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t>}</w:t>
            </w:r>
          </w:p>
        </w:tc>
        <w:tc>
          <w:tcPr>
            <w:tcW w:w="1157" w:type="dxa"/>
          </w:tcPr>
          <w:p w14:paraId="46D9E62A" w14:textId="77777777" w:rsidR="002B493D" w:rsidRPr="00084198" w:rsidRDefault="002B493D" w:rsidP="002B493D">
            <w:pPr>
              <w:pStyle w:val="tablecell"/>
              <w:keepNext w:val="0"/>
              <w:keepLines w:val="0"/>
              <w:spacing w:before="20" w:after="40"/>
              <w:jc w:val="center"/>
              <w:rPr>
                <w:noProof/>
                <w:lang w:val="en-CA"/>
              </w:rPr>
            </w:pPr>
          </w:p>
        </w:tc>
      </w:tr>
      <w:tr w:rsidR="003D241D" w:rsidRPr="00084198" w14:paraId="4137D7C5" w14:textId="77777777" w:rsidTr="003D241D">
        <w:trPr>
          <w:cantSplit/>
          <w:jc w:val="center"/>
        </w:trPr>
        <w:tc>
          <w:tcPr>
            <w:tcW w:w="7920" w:type="dxa"/>
          </w:tcPr>
          <w:p w14:paraId="70F50A3C" w14:textId="77777777" w:rsidR="003D241D" w:rsidRPr="00084198" w:rsidRDefault="003D241D" w:rsidP="003D241D">
            <w:pPr>
              <w:pStyle w:val="tablesyntax"/>
              <w:keepNext w:val="0"/>
              <w:keepLines w:val="0"/>
              <w:spacing w:before="20" w:after="40"/>
              <w:rPr>
                <w:b/>
                <w:bCs/>
                <w:noProof/>
                <w:lang w:val="en-CA" w:eastAsia="ko-KR"/>
              </w:rPr>
            </w:pPr>
            <w:r w:rsidRPr="00084198">
              <w:rPr>
                <w:bCs/>
                <w:noProof/>
                <w:lang w:val="en-CA" w:eastAsia="ko-KR"/>
              </w:rPr>
              <w:tab/>
            </w:r>
            <w:r w:rsidRPr="00084198">
              <w:rPr>
                <w:b/>
                <w:bCs/>
                <w:noProof/>
                <w:lang w:val="en-CA" w:eastAsia="ko-KR"/>
              </w:rPr>
              <w:t>constant_slice_header_params_enabled_flag</w:t>
            </w:r>
          </w:p>
        </w:tc>
        <w:tc>
          <w:tcPr>
            <w:tcW w:w="1157" w:type="dxa"/>
          </w:tcPr>
          <w:p w14:paraId="039689F9"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u(1)</w:t>
            </w:r>
          </w:p>
        </w:tc>
      </w:tr>
      <w:tr w:rsidR="003D241D" w:rsidRPr="00084198" w14:paraId="0F41E86B" w14:textId="77777777" w:rsidTr="003D241D">
        <w:trPr>
          <w:cantSplit/>
          <w:jc w:val="center"/>
        </w:trPr>
        <w:tc>
          <w:tcPr>
            <w:tcW w:w="7920" w:type="dxa"/>
          </w:tcPr>
          <w:p w14:paraId="165D70E4" w14:textId="77777777" w:rsidR="003D241D" w:rsidRPr="00084198" w:rsidRDefault="003D241D" w:rsidP="003D241D">
            <w:pPr>
              <w:pStyle w:val="tablesyntax"/>
              <w:keepNext w:val="0"/>
              <w:keepLines w:val="0"/>
              <w:spacing w:before="20" w:after="40"/>
              <w:rPr>
                <w:bCs/>
                <w:noProof/>
                <w:lang w:val="en-CA" w:eastAsia="ko-KR"/>
              </w:rPr>
            </w:pPr>
            <w:r w:rsidRPr="00084198">
              <w:rPr>
                <w:bCs/>
                <w:noProof/>
                <w:lang w:val="en-CA" w:eastAsia="ko-KR"/>
              </w:rPr>
              <w:tab/>
              <w:t>if( constant_slice_header_params_enabled_flag ) {</w:t>
            </w:r>
          </w:p>
        </w:tc>
        <w:tc>
          <w:tcPr>
            <w:tcW w:w="1157" w:type="dxa"/>
          </w:tcPr>
          <w:p w14:paraId="19C0A9E1" w14:textId="77777777" w:rsidR="003D241D" w:rsidRPr="00084198" w:rsidRDefault="003D241D" w:rsidP="003D241D">
            <w:pPr>
              <w:pStyle w:val="tablecell"/>
              <w:keepNext w:val="0"/>
              <w:keepLines w:val="0"/>
              <w:spacing w:before="20" w:after="40"/>
              <w:jc w:val="center"/>
              <w:rPr>
                <w:noProof/>
                <w:lang w:val="en-CA"/>
              </w:rPr>
            </w:pPr>
          </w:p>
        </w:tc>
      </w:tr>
      <w:tr w:rsidR="003D241D" w:rsidRPr="00084198" w14:paraId="67BF762A" w14:textId="77777777" w:rsidTr="003D241D">
        <w:trPr>
          <w:cantSplit/>
          <w:jc w:val="center"/>
        </w:trPr>
        <w:tc>
          <w:tcPr>
            <w:tcW w:w="7920" w:type="dxa"/>
          </w:tcPr>
          <w:p w14:paraId="6E7E15E1" w14:textId="77777777" w:rsidR="003D241D" w:rsidRPr="00084198" w:rsidRDefault="003D241D" w:rsidP="003D241D">
            <w:pPr>
              <w:pStyle w:val="tablesyntax"/>
              <w:keepNext w:val="0"/>
              <w:keepLines w:val="0"/>
              <w:spacing w:before="20" w:after="40"/>
              <w:rPr>
                <w:b/>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pps_dep_quant_enabled_idc</w:t>
            </w:r>
          </w:p>
        </w:tc>
        <w:tc>
          <w:tcPr>
            <w:tcW w:w="1157" w:type="dxa"/>
          </w:tcPr>
          <w:p w14:paraId="761A3DBD"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5C74E965" w14:textId="77777777" w:rsidTr="003D241D">
        <w:trPr>
          <w:cantSplit/>
          <w:jc w:val="center"/>
        </w:trPr>
        <w:tc>
          <w:tcPr>
            <w:tcW w:w="7920" w:type="dxa"/>
          </w:tcPr>
          <w:p w14:paraId="372528DD" w14:textId="77777777" w:rsidR="003D241D" w:rsidRPr="00084198" w:rsidRDefault="003D241D" w:rsidP="003D241D">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for( i = 0; i &lt; 2; i++ )</w:t>
            </w:r>
          </w:p>
        </w:tc>
        <w:tc>
          <w:tcPr>
            <w:tcW w:w="1157" w:type="dxa"/>
          </w:tcPr>
          <w:p w14:paraId="279D6693" w14:textId="77777777" w:rsidR="003D241D" w:rsidRPr="00084198" w:rsidRDefault="003D241D" w:rsidP="003D241D">
            <w:pPr>
              <w:pStyle w:val="tablecell"/>
              <w:keepNext w:val="0"/>
              <w:keepLines w:val="0"/>
              <w:spacing w:before="20" w:after="40"/>
              <w:jc w:val="center"/>
              <w:rPr>
                <w:noProof/>
                <w:lang w:val="en-CA"/>
              </w:rPr>
            </w:pPr>
          </w:p>
        </w:tc>
      </w:tr>
      <w:tr w:rsidR="003D241D" w:rsidRPr="00084198" w14:paraId="1637E800" w14:textId="77777777" w:rsidTr="003D241D">
        <w:trPr>
          <w:cantSplit/>
          <w:jc w:val="center"/>
        </w:trPr>
        <w:tc>
          <w:tcPr>
            <w:tcW w:w="7920" w:type="dxa"/>
          </w:tcPr>
          <w:p w14:paraId="0C2AB949" w14:textId="77777777" w:rsidR="003D241D" w:rsidRPr="00084198" w:rsidRDefault="003D241D" w:rsidP="003D241D">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pps_ref_pic_list_sps_idc</w:t>
            </w:r>
            <w:r w:rsidRPr="00084198">
              <w:rPr>
                <w:bCs/>
                <w:noProof/>
                <w:lang w:val="en-CA" w:eastAsia="ko-KR"/>
              </w:rPr>
              <w:t>[ i ]</w:t>
            </w:r>
          </w:p>
        </w:tc>
        <w:tc>
          <w:tcPr>
            <w:tcW w:w="1157" w:type="dxa"/>
          </w:tcPr>
          <w:p w14:paraId="5E12E715"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68843940" w14:textId="77777777" w:rsidTr="003D241D">
        <w:trPr>
          <w:cantSplit/>
          <w:jc w:val="center"/>
        </w:trPr>
        <w:tc>
          <w:tcPr>
            <w:tcW w:w="7920" w:type="dxa"/>
          </w:tcPr>
          <w:p w14:paraId="79CBF388"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pps_temporal_mvp_enabled_idc</w:t>
            </w:r>
          </w:p>
        </w:tc>
        <w:tc>
          <w:tcPr>
            <w:tcW w:w="1157" w:type="dxa"/>
          </w:tcPr>
          <w:p w14:paraId="204A96B4"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5875A8DE" w14:textId="77777777" w:rsidTr="003D241D">
        <w:trPr>
          <w:cantSplit/>
          <w:jc w:val="center"/>
        </w:trPr>
        <w:tc>
          <w:tcPr>
            <w:tcW w:w="7920" w:type="dxa"/>
          </w:tcPr>
          <w:p w14:paraId="33953F7E"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pps_mvd_l1_zero_idc</w:t>
            </w:r>
          </w:p>
        </w:tc>
        <w:tc>
          <w:tcPr>
            <w:tcW w:w="1157" w:type="dxa"/>
          </w:tcPr>
          <w:p w14:paraId="7FB1862F"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4075B595" w14:textId="77777777" w:rsidTr="003D241D">
        <w:trPr>
          <w:cantSplit/>
          <w:jc w:val="center"/>
        </w:trPr>
        <w:tc>
          <w:tcPr>
            <w:tcW w:w="7920" w:type="dxa"/>
          </w:tcPr>
          <w:p w14:paraId="34DC26CA"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pps_collocated_from_l0_idc</w:t>
            </w:r>
          </w:p>
        </w:tc>
        <w:tc>
          <w:tcPr>
            <w:tcW w:w="1157" w:type="dxa"/>
          </w:tcPr>
          <w:p w14:paraId="7CC8DA90"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6F44D83E" w14:textId="77777777" w:rsidTr="003D241D">
        <w:trPr>
          <w:cantSplit/>
          <w:jc w:val="center"/>
        </w:trPr>
        <w:tc>
          <w:tcPr>
            <w:tcW w:w="7920" w:type="dxa"/>
          </w:tcPr>
          <w:p w14:paraId="7EC3E4ED"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p>
        </w:tc>
        <w:tc>
          <w:tcPr>
            <w:tcW w:w="1157" w:type="dxa"/>
          </w:tcPr>
          <w:p w14:paraId="3C324319"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ue(v)</w:t>
            </w:r>
          </w:p>
        </w:tc>
      </w:tr>
      <w:tr w:rsidR="003D241D" w:rsidRPr="00084198" w14:paraId="1B4D0AE1" w14:textId="77777777" w:rsidTr="003D241D">
        <w:trPr>
          <w:cantSplit/>
          <w:jc w:val="center"/>
        </w:trPr>
        <w:tc>
          <w:tcPr>
            <w:tcW w:w="7920" w:type="dxa"/>
          </w:tcPr>
          <w:p w14:paraId="3F28AB46"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pps_five_minus_max_num_subblock_merge_cand_plus1</w:t>
            </w:r>
          </w:p>
        </w:tc>
        <w:tc>
          <w:tcPr>
            <w:tcW w:w="1157" w:type="dxa"/>
          </w:tcPr>
          <w:p w14:paraId="163F73E0"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ue(v)</w:t>
            </w:r>
          </w:p>
        </w:tc>
      </w:tr>
      <w:tr w:rsidR="003D241D" w:rsidRPr="00084198" w14:paraId="61BEB438" w14:textId="77777777" w:rsidTr="003D241D">
        <w:trPr>
          <w:cantSplit/>
          <w:jc w:val="center"/>
        </w:trPr>
        <w:tc>
          <w:tcPr>
            <w:tcW w:w="7920" w:type="dxa"/>
          </w:tcPr>
          <w:p w14:paraId="75A71D8C"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pps_max_num_merge_cand_minus_max_num_triangle_cand_minus1</w:t>
            </w:r>
          </w:p>
        </w:tc>
        <w:tc>
          <w:tcPr>
            <w:tcW w:w="1157" w:type="dxa"/>
          </w:tcPr>
          <w:p w14:paraId="27256C76"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ue(v)</w:t>
            </w:r>
          </w:p>
        </w:tc>
      </w:tr>
      <w:tr w:rsidR="00B60937" w:rsidRPr="00084198" w14:paraId="7A7B3580" w14:textId="77777777" w:rsidTr="003D241D">
        <w:trPr>
          <w:cantSplit/>
          <w:jc w:val="center"/>
          <w:ins w:id="639" w:author="SEMIH ESENLIK" w:date="2019-09-09T11:21:00Z"/>
        </w:trPr>
        <w:tc>
          <w:tcPr>
            <w:tcW w:w="7920" w:type="dxa"/>
          </w:tcPr>
          <w:p w14:paraId="67A29388" w14:textId="15423FAE" w:rsidR="00B60937" w:rsidRPr="00084198" w:rsidRDefault="00B60937" w:rsidP="00B60937">
            <w:pPr>
              <w:pStyle w:val="tablesyntax"/>
              <w:keepNext w:val="0"/>
              <w:keepLines w:val="0"/>
              <w:spacing w:before="20" w:after="40"/>
              <w:rPr>
                <w:ins w:id="640" w:author="SEMIH ESENLIK" w:date="2019-09-09T11:21:00Z"/>
                <w:b/>
                <w:bCs/>
                <w:noProof/>
                <w:lang w:val="en-CA" w:eastAsia="ko-KR"/>
              </w:rPr>
            </w:pPr>
            <w:ins w:id="641" w:author="SEMIH ESENLIK" w:date="2019-09-09T11:22:00Z">
              <w:r w:rsidRPr="00B97AA4">
                <w:rPr>
                  <w:b/>
                  <w:bCs/>
                  <w:noProof/>
                  <w:highlight w:val="yellow"/>
                  <w:lang w:val="en-CA" w:eastAsia="ko-KR"/>
                </w:rPr>
                <w:lastRenderedPageBreak/>
                <w:t xml:space="preserve">         pps_six_minus_max_num_ibc_merge_cand_plus1</w:t>
              </w:r>
            </w:ins>
          </w:p>
        </w:tc>
        <w:tc>
          <w:tcPr>
            <w:tcW w:w="1157" w:type="dxa"/>
          </w:tcPr>
          <w:p w14:paraId="6302B8DF" w14:textId="2991B60D" w:rsidR="00B60937" w:rsidRPr="00084198" w:rsidRDefault="00B60937" w:rsidP="00B60937">
            <w:pPr>
              <w:pStyle w:val="tablecell"/>
              <w:keepNext w:val="0"/>
              <w:keepLines w:val="0"/>
              <w:spacing w:before="20" w:after="40"/>
              <w:jc w:val="center"/>
              <w:rPr>
                <w:ins w:id="642" w:author="SEMIH ESENLIK" w:date="2019-09-09T11:21:00Z"/>
                <w:noProof/>
                <w:lang w:val="en-CA"/>
              </w:rPr>
            </w:pPr>
            <w:ins w:id="643" w:author="SEMIH ESENLIK" w:date="2019-09-09T11:22:00Z">
              <w:r w:rsidRPr="00B97AA4">
                <w:rPr>
                  <w:noProof/>
                  <w:highlight w:val="yellow"/>
                  <w:lang w:val="en-CA"/>
                </w:rPr>
                <w:t>ue(v)</w:t>
              </w:r>
            </w:ins>
          </w:p>
        </w:tc>
      </w:tr>
      <w:tr w:rsidR="00B60937" w:rsidRPr="00084198" w14:paraId="10760BF9" w14:textId="77777777" w:rsidTr="003D241D">
        <w:trPr>
          <w:cantSplit/>
          <w:jc w:val="center"/>
          <w:ins w:id="644" w:author="SEMIH ESENLIK" w:date="2019-09-09T11:21:00Z"/>
        </w:trPr>
        <w:tc>
          <w:tcPr>
            <w:tcW w:w="7920" w:type="dxa"/>
          </w:tcPr>
          <w:p w14:paraId="665236F0" w14:textId="5601E145" w:rsidR="00B60937" w:rsidRPr="00084198" w:rsidRDefault="00B60937" w:rsidP="00B60937">
            <w:pPr>
              <w:pStyle w:val="tablesyntax"/>
              <w:keepNext w:val="0"/>
              <w:keepLines w:val="0"/>
              <w:spacing w:before="20" w:after="40"/>
              <w:rPr>
                <w:ins w:id="645" w:author="SEMIH ESENLIK" w:date="2019-09-09T11:21:00Z"/>
                <w:b/>
                <w:bCs/>
                <w:noProof/>
                <w:lang w:val="en-CA" w:eastAsia="ko-KR"/>
              </w:rPr>
            </w:pPr>
            <w:ins w:id="646" w:author="SEMIH ESENLIK" w:date="2019-09-09T11:22:00Z">
              <w:r w:rsidRPr="00B97AA4">
                <w:rPr>
                  <w:b/>
                  <w:bCs/>
                  <w:noProof/>
                  <w:highlight w:val="yellow"/>
                  <w:lang w:val="en-CA" w:eastAsia="ko-KR"/>
                </w:rPr>
                <w:tab/>
              </w:r>
              <w:r w:rsidRPr="00B97AA4">
                <w:rPr>
                  <w:b/>
                  <w:bCs/>
                  <w:noProof/>
                  <w:highlight w:val="yellow"/>
                  <w:lang w:val="en-CA" w:eastAsia="ko-KR"/>
                </w:rPr>
                <w:tab/>
                <w:t>pps_fpel_mmvd_enabled_idc</w:t>
              </w:r>
            </w:ins>
          </w:p>
        </w:tc>
        <w:tc>
          <w:tcPr>
            <w:tcW w:w="1157" w:type="dxa"/>
          </w:tcPr>
          <w:p w14:paraId="7B12849A" w14:textId="212BF806" w:rsidR="00B60937" w:rsidRPr="00084198" w:rsidRDefault="00B60937" w:rsidP="00B60937">
            <w:pPr>
              <w:pStyle w:val="tablecell"/>
              <w:keepNext w:val="0"/>
              <w:keepLines w:val="0"/>
              <w:spacing w:before="20" w:after="40"/>
              <w:jc w:val="center"/>
              <w:rPr>
                <w:ins w:id="647" w:author="SEMIH ESENLIK" w:date="2019-09-09T11:21:00Z"/>
                <w:noProof/>
                <w:lang w:val="en-CA"/>
              </w:rPr>
            </w:pPr>
            <w:ins w:id="648" w:author="SEMIH ESENLIK" w:date="2019-09-09T11:22:00Z">
              <w:r w:rsidRPr="00B97AA4">
                <w:rPr>
                  <w:noProof/>
                  <w:highlight w:val="yellow"/>
                  <w:lang w:val="en-CA"/>
                </w:rPr>
                <w:t>u(2)</w:t>
              </w:r>
            </w:ins>
          </w:p>
        </w:tc>
      </w:tr>
      <w:tr w:rsidR="00B60937" w:rsidRPr="00084198" w14:paraId="3CE934B8" w14:textId="77777777" w:rsidTr="003D241D">
        <w:trPr>
          <w:cantSplit/>
          <w:jc w:val="center"/>
          <w:ins w:id="649" w:author="SEMIH ESENLIK" w:date="2019-09-09T11:21:00Z"/>
        </w:trPr>
        <w:tc>
          <w:tcPr>
            <w:tcW w:w="7920" w:type="dxa"/>
          </w:tcPr>
          <w:p w14:paraId="7FE0B7CA" w14:textId="2ED6BD7F" w:rsidR="00B60937" w:rsidRPr="00084198" w:rsidRDefault="00B60937" w:rsidP="00B60937">
            <w:pPr>
              <w:pStyle w:val="tablesyntax"/>
              <w:keepNext w:val="0"/>
              <w:keepLines w:val="0"/>
              <w:spacing w:before="20" w:after="40"/>
              <w:rPr>
                <w:ins w:id="650" w:author="SEMIH ESENLIK" w:date="2019-09-09T11:21:00Z"/>
                <w:b/>
                <w:bCs/>
                <w:noProof/>
                <w:lang w:val="en-CA" w:eastAsia="ko-KR"/>
              </w:rPr>
            </w:pPr>
            <w:ins w:id="651" w:author="SEMIH ESENLIK" w:date="2019-09-09T11:22:00Z">
              <w:r w:rsidRPr="00B97AA4">
                <w:rPr>
                  <w:b/>
                  <w:bCs/>
                  <w:noProof/>
                  <w:highlight w:val="yellow"/>
                  <w:lang w:val="en-CA" w:eastAsia="ko-KR"/>
                </w:rPr>
                <w:tab/>
              </w:r>
              <w:r w:rsidRPr="00B97AA4">
                <w:rPr>
                  <w:b/>
                  <w:bCs/>
                  <w:noProof/>
                  <w:highlight w:val="yellow"/>
                  <w:lang w:val="en-CA" w:eastAsia="ko-KR"/>
                </w:rPr>
                <w:tab/>
                <w:t>pps_joint_cbcr_sign_idc</w:t>
              </w:r>
            </w:ins>
          </w:p>
        </w:tc>
        <w:tc>
          <w:tcPr>
            <w:tcW w:w="1157" w:type="dxa"/>
          </w:tcPr>
          <w:p w14:paraId="6AF7BBB6" w14:textId="7F307744" w:rsidR="00B60937" w:rsidRPr="00084198" w:rsidRDefault="00B60937" w:rsidP="00B60937">
            <w:pPr>
              <w:pStyle w:val="tablecell"/>
              <w:keepNext w:val="0"/>
              <w:keepLines w:val="0"/>
              <w:spacing w:before="20" w:after="40"/>
              <w:jc w:val="center"/>
              <w:rPr>
                <w:ins w:id="652" w:author="SEMIH ESENLIK" w:date="2019-09-09T11:21:00Z"/>
                <w:noProof/>
                <w:lang w:val="en-CA"/>
              </w:rPr>
            </w:pPr>
            <w:ins w:id="653" w:author="SEMIH ESENLIK" w:date="2019-09-09T11:22:00Z">
              <w:r w:rsidRPr="00B97AA4">
                <w:rPr>
                  <w:noProof/>
                  <w:highlight w:val="yellow"/>
                  <w:lang w:val="en-CA"/>
                </w:rPr>
                <w:t>u(2)</w:t>
              </w:r>
            </w:ins>
          </w:p>
        </w:tc>
      </w:tr>
      <w:tr w:rsidR="00B60937" w:rsidRPr="00084198" w14:paraId="3D65F6C5" w14:textId="77777777" w:rsidTr="003D241D">
        <w:trPr>
          <w:cantSplit/>
          <w:jc w:val="center"/>
          <w:ins w:id="654" w:author="SEMIH ESENLIK" w:date="2019-09-09T11:22:00Z"/>
        </w:trPr>
        <w:tc>
          <w:tcPr>
            <w:tcW w:w="7920" w:type="dxa"/>
          </w:tcPr>
          <w:p w14:paraId="2FE246F6" w14:textId="015C6C82" w:rsidR="00B60937" w:rsidRPr="00084198" w:rsidRDefault="00B60937" w:rsidP="00B60937">
            <w:pPr>
              <w:pStyle w:val="tablesyntax"/>
              <w:keepNext w:val="0"/>
              <w:keepLines w:val="0"/>
              <w:spacing w:before="20" w:after="40"/>
              <w:rPr>
                <w:ins w:id="655" w:author="SEMIH ESENLIK" w:date="2019-09-09T11:22:00Z"/>
                <w:b/>
                <w:bCs/>
                <w:noProof/>
                <w:lang w:val="en-CA" w:eastAsia="ko-KR"/>
              </w:rPr>
            </w:pPr>
            <w:ins w:id="656" w:author="SEMIH ESENLIK" w:date="2019-09-09T11:22:00Z">
              <w:r w:rsidRPr="00B97AA4">
                <w:rPr>
                  <w:b/>
                  <w:bCs/>
                  <w:noProof/>
                  <w:highlight w:val="yellow"/>
                  <w:lang w:val="en-CA" w:eastAsia="ko-KR"/>
                </w:rPr>
                <w:tab/>
              </w:r>
              <w:r w:rsidRPr="00B97AA4">
                <w:rPr>
                  <w:b/>
                  <w:bCs/>
                  <w:noProof/>
                  <w:highlight w:val="yellow"/>
                  <w:lang w:val="en-CA" w:eastAsia="ko-KR"/>
                </w:rPr>
                <w:tab/>
                <w:t>pps_sao_luma_idc</w:t>
              </w:r>
            </w:ins>
          </w:p>
        </w:tc>
        <w:tc>
          <w:tcPr>
            <w:tcW w:w="1157" w:type="dxa"/>
          </w:tcPr>
          <w:p w14:paraId="16C92390" w14:textId="51BB73FE" w:rsidR="00B60937" w:rsidRPr="00084198" w:rsidRDefault="00B60937" w:rsidP="00B60937">
            <w:pPr>
              <w:pStyle w:val="tablecell"/>
              <w:keepNext w:val="0"/>
              <w:keepLines w:val="0"/>
              <w:spacing w:before="20" w:after="40"/>
              <w:jc w:val="center"/>
              <w:rPr>
                <w:ins w:id="657" w:author="SEMIH ESENLIK" w:date="2019-09-09T11:22:00Z"/>
                <w:noProof/>
                <w:lang w:val="en-CA"/>
              </w:rPr>
            </w:pPr>
            <w:ins w:id="658" w:author="SEMIH ESENLIK" w:date="2019-09-09T11:22:00Z">
              <w:r w:rsidRPr="00B97AA4">
                <w:rPr>
                  <w:noProof/>
                  <w:highlight w:val="yellow"/>
                  <w:lang w:val="en-CA"/>
                </w:rPr>
                <w:t>u(2)</w:t>
              </w:r>
            </w:ins>
          </w:p>
        </w:tc>
      </w:tr>
      <w:tr w:rsidR="00B60937" w:rsidRPr="00084198" w14:paraId="5BE92D45" w14:textId="77777777" w:rsidTr="003D241D">
        <w:trPr>
          <w:cantSplit/>
          <w:jc w:val="center"/>
          <w:ins w:id="659" w:author="SEMIH ESENLIK" w:date="2019-09-09T11:22:00Z"/>
        </w:trPr>
        <w:tc>
          <w:tcPr>
            <w:tcW w:w="7920" w:type="dxa"/>
          </w:tcPr>
          <w:p w14:paraId="7E095537" w14:textId="1F5DBD08" w:rsidR="00B60937" w:rsidRPr="00084198" w:rsidRDefault="00B60937" w:rsidP="00B60937">
            <w:pPr>
              <w:pStyle w:val="tablesyntax"/>
              <w:keepNext w:val="0"/>
              <w:keepLines w:val="0"/>
              <w:spacing w:before="20" w:after="40"/>
              <w:rPr>
                <w:ins w:id="660" w:author="SEMIH ESENLIK" w:date="2019-09-09T11:22:00Z"/>
                <w:b/>
                <w:bCs/>
                <w:noProof/>
                <w:lang w:val="en-CA" w:eastAsia="ko-KR"/>
              </w:rPr>
            </w:pPr>
            <w:ins w:id="661" w:author="SEMIH ESENLIK" w:date="2019-09-09T11:22:00Z">
              <w:r w:rsidRPr="00B97AA4">
                <w:rPr>
                  <w:b/>
                  <w:bCs/>
                  <w:noProof/>
                  <w:highlight w:val="yellow"/>
                  <w:lang w:val="en-CA" w:eastAsia="ko-KR"/>
                </w:rPr>
                <w:tab/>
              </w:r>
              <w:r w:rsidRPr="00B97AA4">
                <w:rPr>
                  <w:b/>
                  <w:bCs/>
                  <w:noProof/>
                  <w:highlight w:val="yellow"/>
                  <w:lang w:val="en-CA" w:eastAsia="ko-KR"/>
                </w:rPr>
                <w:tab/>
                <w:t>pps_sao_chroma_idc</w:t>
              </w:r>
            </w:ins>
          </w:p>
        </w:tc>
        <w:tc>
          <w:tcPr>
            <w:tcW w:w="1157" w:type="dxa"/>
          </w:tcPr>
          <w:p w14:paraId="47171764" w14:textId="643DA831" w:rsidR="00B60937" w:rsidRPr="00084198" w:rsidRDefault="00B60937" w:rsidP="00297EA2">
            <w:pPr>
              <w:pStyle w:val="tablecell"/>
              <w:keepNext w:val="0"/>
              <w:keepLines w:val="0"/>
              <w:spacing w:before="20" w:after="40"/>
              <w:jc w:val="center"/>
              <w:rPr>
                <w:ins w:id="662" w:author="SEMIH ESENLIK" w:date="2019-09-09T11:22:00Z"/>
                <w:noProof/>
                <w:lang w:val="en-CA"/>
              </w:rPr>
            </w:pPr>
            <w:ins w:id="663" w:author="SEMIH ESENLIK" w:date="2019-09-09T11:22:00Z">
              <w:r w:rsidRPr="00B97AA4">
                <w:rPr>
                  <w:noProof/>
                  <w:highlight w:val="yellow"/>
                  <w:lang w:val="en-CA"/>
                </w:rPr>
                <w:t>u(</w:t>
              </w:r>
            </w:ins>
            <w:ins w:id="664" w:author="SEMIH ESENLIK" w:date="2019-09-20T15:42:00Z">
              <w:r w:rsidR="00297EA2">
                <w:rPr>
                  <w:noProof/>
                  <w:highlight w:val="yellow"/>
                  <w:lang w:val="en-CA"/>
                </w:rPr>
                <w:t>2</w:t>
              </w:r>
            </w:ins>
            <w:ins w:id="665" w:author="SEMIH ESENLIK" w:date="2019-09-09T11:22:00Z">
              <w:r w:rsidRPr="00B97AA4">
                <w:rPr>
                  <w:noProof/>
                  <w:highlight w:val="yellow"/>
                  <w:lang w:val="en-CA"/>
                </w:rPr>
                <w:t>)</w:t>
              </w:r>
            </w:ins>
          </w:p>
        </w:tc>
      </w:tr>
      <w:tr w:rsidR="00B60937" w:rsidRPr="00084198" w14:paraId="406ECB11" w14:textId="77777777" w:rsidTr="003D241D">
        <w:trPr>
          <w:cantSplit/>
          <w:jc w:val="center"/>
          <w:ins w:id="666" w:author="SEMIH ESENLIK" w:date="2019-09-09T11:22:00Z"/>
        </w:trPr>
        <w:tc>
          <w:tcPr>
            <w:tcW w:w="7920" w:type="dxa"/>
          </w:tcPr>
          <w:p w14:paraId="4461995A" w14:textId="573D9679" w:rsidR="00B60937" w:rsidRPr="00084198" w:rsidRDefault="00B60937" w:rsidP="00B60937">
            <w:pPr>
              <w:pStyle w:val="tablesyntax"/>
              <w:keepNext w:val="0"/>
              <w:keepLines w:val="0"/>
              <w:spacing w:before="20" w:after="40"/>
              <w:rPr>
                <w:ins w:id="667" w:author="SEMIH ESENLIK" w:date="2019-09-09T11:22:00Z"/>
                <w:b/>
                <w:bCs/>
                <w:noProof/>
                <w:lang w:val="en-CA" w:eastAsia="ko-KR"/>
              </w:rPr>
            </w:pPr>
            <w:ins w:id="668" w:author="SEMIH ESENLIK" w:date="2019-09-09T11:22:00Z">
              <w:r w:rsidRPr="00B97AA4">
                <w:rPr>
                  <w:b/>
                  <w:bCs/>
                  <w:noProof/>
                  <w:highlight w:val="yellow"/>
                  <w:lang w:val="en-CA" w:eastAsia="ko-KR"/>
                </w:rPr>
                <w:tab/>
              </w:r>
              <w:r w:rsidRPr="00B97AA4">
                <w:rPr>
                  <w:b/>
                  <w:bCs/>
                  <w:noProof/>
                  <w:highlight w:val="yellow"/>
                  <w:lang w:val="en-CA" w:eastAsia="ko-KR"/>
                </w:rPr>
                <w:tab/>
                <w:t>pps_alf_enabled_idc</w:t>
              </w:r>
            </w:ins>
          </w:p>
        </w:tc>
        <w:tc>
          <w:tcPr>
            <w:tcW w:w="1157" w:type="dxa"/>
          </w:tcPr>
          <w:p w14:paraId="6F44E0BE" w14:textId="70C272AD" w:rsidR="00B60937" w:rsidRPr="00084198" w:rsidRDefault="00B60937" w:rsidP="00B60937">
            <w:pPr>
              <w:pStyle w:val="tablecell"/>
              <w:keepNext w:val="0"/>
              <w:keepLines w:val="0"/>
              <w:spacing w:before="20" w:after="40"/>
              <w:jc w:val="center"/>
              <w:rPr>
                <w:ins w:id="669" w:author="SEMIH ESENLIK" w:date="2019-09-09T11:22:00Z"/>
                <w:noProof/>
                <w:lang w:val="en-CA"/>
              </w:rPr>
            </w:pPr>
            <w:ins w:id="670" w:author="SEMIH ESENLIK" w:date="2019-09-09T11:22:00Z">
              <w:r w:rsidRPr="00B97AA4">
                <w:rPr>
                  <w:noProof/>
                  <w:highlight w:val="yellow"/>
                  <w:lang w:val="en-CA"/>
                </w:rPr>
                <w:t>u(2)</w:t>
              </w:r>
            </w:ins>
          </w:p>
        </w:tc>
      </w:tr>
      <w:tr w:rsidR="00B60937" w:rsidRPr="00084198" w14:paraId="06415575" w14:textId="77777777" w:rsidTr="003D241D">
        <w:trPr>
          <w:cantSplit/>
          <w:jc w:val="center"/>
          <w:ins w:id="671" w:author="SEMIH ESENLIK" w:date="2019-09-09T11:21:00Z"/>
        </w:trPr>
        <w:tc>
          <w:tcPr>
            <w:tcW w:w="7920" w:type="dxa"/>
          </w:tcPr>
          <w:p w14:paraId="795743F4" w14:textId="6EB64511" w:rsidR="00B60937" w:rsidRPr="00084198" w:rsidRDefault="00B60937" w:rsidP="00B60937">
            <w:pPr>
              <w:pStyle w:val="tablesyntax"/>
              <w:keepNext w:val="0"/>
              <w:keepLines w:val="0"/>
              <w:spacing w:before="20" w:after="40"/>
              <w:rPr>
                <w:ins w:id="672" w:author="SEMIH ESENLIK" w:date="2019-09-09T11:21:00Z"/>
                <w:b/>
                <w:bCs/>
                <w:noProof/>
                <w:lang w:val="en-CA" w:eastAsia="ko-KR"/>
              </w:rPr>
            </w:pPr>
            <w:ins w:id="673" w:author="SEMIH ESENLIK" w:date="2019-09-09T11:22:00Z">
              <w:r w:rsidRPr="00B97AA4">
                <w:rPr>
                  <w:b/>
                  <w:bCs/>
                  <w:noProof/>
                  <w:highlight w:val="yellow"/>
                  <w:lang w:val="en-CA" w:eastAsia="ko-KR"/>
                </w:rPr>
                <w:tab/>
              </w:r>
              <w:r w:rsidRPr="00B97AA4">
                <w:rPr>
                  <w:b/>
                  <w:bCs/>
                  <w:noProof/>
                  <w:highlight w:val="yellow"/>
                  <w:lang w:val="en-CA" w:eastAsia="ko-KR"/>
                </w:rPr>
                <w:tab/>
                <w:t>pps_alf_chroma_idc</w:t>
              </w:r>
            </w:ins>
          </w:p>
        </w:tc>
        <w:tc>
          <w:tcPr>
            <w:tcW w:w="1157" w:type="dxa"/>
          </w:tcPr>
          <w:p w14:paraId="23D6E5F9" w14:textId="61847E82" w:rsidR="00B60937" w:rsidRPr="00084198" w:rsidRDefault="00B60937" w:rsidP="00B60937">
            <w:pPr>
              <w:pStyle w:val="tablecell"/>
              <w:keepNext w:val="0"/>
              <w:keepLines w:val="0"/>
              <w:spacing w:before="20" w:after="40"/>
              <w:jc w:val="center"/>
              <w:rPr>
                <w:ins w:id="674" w:author="SEMIH ESENLIK" w:date="2019-09-09T11:21:00Z"/>
                <w:noProof/>
                <w:lang w:val="en-CA"/>
              </w:rPr>
            </w:pPr>
            <w:ins w:id="675" w:author="SEMIH ESENLIK" w:date="2019-09-09T11:22:00Z">
              <w:r w:rsidRPr="00B97AA4">
                <w:rPr>
                  <w:noProof/>
                  <w:highlight w:val="yellow"/>
                  <w:lang w:val="en-CA"/>
                </w:rPr>
                <w:t>u(3)</w:t>
              </w:r>
            </w:ins>
          </w:p>
        </w:tc>
      </w:tr>
      <w:tr w:rsidR="00B60937" w:rsidRPr="00084198" w14:paraId="3C596875" w14:textId="77777777" w:rsidTr="003D241D">
        <w:trPr>
          <w:cantSplit/>
          <w:jc w:val="center"/>
          <w:ins w:id="676" w:author="SEMIH ESENLIK" w:date="2019-09-09T11:21:00Z"/>
        </w:trPr>
        <w:tc>
          <w:tcPr>
            <w:tcW w:w="7920" w:type="dxa"/>
          </w:tcPr>
          <w:p w14:paraId="54219C1C" w14:textId="32F61945" w:rsidR="00B60937" w:rsidRPr="00084198" w:rsidRDefault="00B60937" w:rsidP="00B60937">
            <w:pPr>
              <w:pStyle w:val="tablesyntax"/>
              <w:keepNext w:val="0"/>
              <w:keepLines w:val="0"/>
              <w:spacing w:before="20" w:after="40"/>
              <w:rPr>
                <w:ins w:id="677" w:author="SEMIH ESENLIK" w:date="2019-09-09T11:21:00Z"/>
                <w:b/>
                <w:bCs/>
                <w:noProof/>
                <w:lang w:val="en-CA" w:eastAsia="ko-KR"/>
              </w:rPr>
            </w:pPr>
            <w:ins w:id="678" w:author="SEMIH ESENLIK" w:date="2019-09-09T11:22:00Z">
              <w:r w:rsidRPr="00B97AA4">
                <w:rPr>
                  <w:b/>
                  <w:bCs/>
                  <w:noProof/>
                  <w:highlight w:val="yellow"/>
                  <w:lang w:val="en-CA" w:eastAsia="ko-KR"/>
                </w:rPr>
                <w:tab/>
              </w:r>
              <w:r w:rsidRPr="00B97AA4">
                <w:rPr>
                  <w:b/>
                  <w:bCs/>
                  <w:noProof/>
                  <w:highlight w:val="yellow"/>
                  <w:lang w:val="en-CA" w:eastAsia="ko-KR"/>
                </w:rPr>
                <w:tab/>
                <w:t>pps_lmcs_enabled_idc</w:t>
              </w:r>
            </w:ins>
          </w:p>
        </w:tc>
        <w:tc>
          <w:tcPr>
            <w:tcW w:w="1157" w:type="dxa"/>
          </w:tcPr>
          <w:p w14:paraId="286EC3C7" w14:textId="26342FF4" w:rsidR="00B60937" w:rsidRPr="00084198" w:rsidRDefault="00B60937" w:rsidP="00B60937">
            <w:pPr>
              <w:pStyle w:val="tablecell"/>
              <w:keepNext w:val="0"/>
              <w:keepLines w:val="0"/>
              <w:spacing w:before="20" w:after="40"/>
              <w:jc w:val="center"/>
              <w:rPr>
                <w:ins w:id="679" w:author="SEMIH ESENLIK" w:date="2019-09-09T11:21:00Z"/>
                <w:noProof/>
                <w:lang w:val="en-CA"/>
              </w:rPr>
            </w:pPr>
            <w:ins w:id="680" w:author="SEMIH ESENLIK" w:date="2019-09-09T11:22:00Z">
              <w:r w:rsidRPr="00B97AA4">
                <w:rPr>
                  <w:noProof/>
                  <w:highlight w:val="yellow"/>
                  <w:lang w:val="en-CA"/>
                </w:rPr>
                <w:t>u(2)</w:t>
              </w:r>
            </w:ins>
          </w:p>
        </w:tc>
      </w:tr>
      <w:tr w:rsidR="00B60937" w:rsidRPr="00084198" w14:paraId="4ECED3AE" w14:textId="77777777" w:rsidTr="003D241D">
        <w:trPr>
          <w:cantSplit/>
          <w:jc w:val="center"/>
          <w:ins w:id="681" w:author="SEMIH ESENLIK" w:date="2019-09-09T11:21:00Z"/>
        </w:trPr>
        <w:tc>
          <w:tcPr>
            <w:tcW w:w="7920" w:type="dxa"/>
          </w:tcPr>
          <w:p w14:paraId="2A51E9AF" w14:textId="3B206CD9" w:rsidR="00B60937" w:rsidRPr="00084198" w:rsidRDefault="00B60937" w:rsidP="00B60937">
            <w:pPr>
              <w:pStyle w:val="tablesyntax"/>
              <w:keepNext w:val="0"/>
              <w:keepLines w:val="0"/>
              <w:spacing w:before="20" w:after="40"/>
              <w:rPr>
                <w:ins w:id="682" w:author="SEMIH ESENLIK" w:date="2019-09-09T11:21:00Z"/>
                <w:b/>
                <w:bCs/>
                <w:noProof/>
                <w:lang w:val="en-CA" w:eastAsia="ko-KR"/>
              </w:rPr>
            </w:pPr>
            <w:ins w:id="683" w:author="SEMIH ESENLIK" w:date="2019-09-09T11:22:00Z">
              <w:r w:rsidRPr="00B97AA4">
                <w:rPr>
                  <w:b/>
                  <w:bCs/>
                  <w:noProof/>
                  <w:highlight w:val="yellow"/>
                  <w:lang w:val="en-CA" w:eastAsia="ko-KR"/>
                </w:rPr>
                <w:tab/>
              </w:r>
              <w:r w:rsidRPr="00B97AA4">
                <w:rPr>
                  <w:b/>
                  <w:bCs/>
                  <w:noProof/>
                  <w:highlight w:val="yellow"/>
                  <w:lang w:val="en-CA" w:eastAsia="ko-KR"/>
                </w:rPr>
                <w:tab/>
                <w:t>pps_chroma_residual_scale_idc</w:t>
              </w:r>
            </w:ins>
          </w:p>
        </w:tc>
        <w:tc>
          <w:tcPr>
            <w:tcW w:w="1157" w:type="dxa"/>
          </w:tcPr>
          <w:p w14:paraId="237EB412" w14:textId="65FC8610" w:rsidR="00B60937" w:rsidRPr="00084198" w:rsidRDefault="00B60937" w:rsidP="00B60937">
            <w:pPr>
              <w:pStyle w:val="tablecell"/>
              <w:keepNext w:val="0"/>
              <w:keepLines w:val="0"/>
              <w:spacing w:before="20" w:after="40"/>
              <w:jc w:val="center"/>
              <w:rPr>
                <w:ins w:id="684" w:author="SEMIH ESENLIK" w:date="2019-09-09T11:21:00Z"/>
                <w:noProof/>
                <w:lang w:val="en-CA"/>
              </w:rPr>
            </w:pPr>
            <w:ins w:id="685" w:author="SEMIH ESENLIK" w:date="2019-09-09T11:22:00Z">
              <w:r w:rsidRPr="00B97AA4">
                <w:rPr>
                  <w:noProof/>
                  <w:highlight w:val="yellow"/>
                  <w:lang w:val="en-CA"/>
                </w:rPr>
                <w:t>u(2)</w:t>
              </w:r>
            </w:ins>
          </w:p>
        </w:tc>
      </w:tr>
      <w:tr w:rsidR="00B60937" w:rsidRPr="00084198" w14:paraId="515CD00E" w14:textId="77777777" w:rsidTr="003D241D">
        <w:trPr>
          <w:cantSplit/>
          <w:jc w:val="center"/>
          <w:ins w:id="686" w:author="SEMIH ESENLIK" w:date="2019-09-09T11:21:00Z"/>
        </w:trPr>
        <w:tc>
          <w:tcPr>
            <w:tcW w:w="7920" w:type="dxa"/>
          </w:tcPr>
          <w:p w14:paraId="780233CB" w14:textId="23B00DB9" w:rsidR="00B60937" w:rsidRPr="00084198" w:rsidRDefault="00B60937" w:rsidP="00B60937">
            <w:pPr>
              <w:pStyle w:val="tablesyntax"/>
              <w:keepNext w:val="0"/>
              <w:keepLines w:val="0"/>
              <w:spacing w:before="20" w:after="40"/>
              <w:rPr>
                <w:ins w:id="687" w:author="SEMIH ESENLIK" w:date="2019-09-09T11:21:00Z"/>
                <w:b/>
                <w:bCs/>
                <w:noProof/>
                <w:lang w:val="en-CA" w:eastAsia="ko-KR"/>
              </w:rPr>
            </w:pPr>
            <w:ins w:id="688" w:author="SEMIH ESENLIK" w:date="2019-09-09T11:22:00Z">
              <w:r w:rsidRPr="00B97AA4">
                <w:rPr>
                  <w:b/>
                  <w:bCs/>
                  <w:noProof/>
                  <w:highlight w:val="yellow"/>
                  <w:lang w:val="en-CA" w:eastAsia="ko-KR"/>
                </w:rPr>
                <w:tab/>
              </w:r>
              <w:r w:rsidRPr="00B97AA4">
                <w:rPr>
                  <w:b/>
                  <w:bCs/>
                  <w:noProof/>
                  <w:highlight w:val="yellow"/>
                  <w:lang w:val="en-CA" w:eastAsia="ko-KR"/>
                </w:rPr>
                <w:tab/>
                <w:t>pps_cabac_init_idc</w:t>
              </w:r>
            </w:ins>
          </w:p>
        </w:tc>
        <w:tc>
          <w:tcPr>
            <w:tcW w:w="1157" w:type="dxa"/>
          </w:tcPr>
          <w:p w14:paraId="0789ED2F" w14:textId="340B39FD" w:rsidR="00B60937" w:rsidRPr="00084198" w:rsidRDefault="00B60937" w:rsidP="00B60937">
            <w:pPr>
              <w:pStyle w:val="tablecell"/>
              <w:keepNext w:val="0"/>
              <w:keepLines w:val="0"/>
              <w:spacing w:before="20" w:after="40"/>
              <w:jc w:val="center"/>
              <w:rPr>
                <w:ins w:id="689" w:author="SEMIH ESENLIK" w:date="2019-09-09T11:21:00Z"/>
                <w:noProof/>
                <w:lang w:val="en-CA"/>
              </w:rPr>
            </w:pPr>
            <w:ins w:id="690" w:author="SEMIH ESENLIK" w:date="2019-09-09T11:22:00Z">
              <w:r w:rsidRPr="00B97AA4">
                <w:rPr>
                  <w:noProof/>
                  <w:highlight w:val="yellow"/>
                  <w:lang w:val="en-CA"/>
                </w:rPr>
                <w:t>u(2)</w:t>
              </w:r>
            </w:ins>
          </w:p>
        </w:tc>
      </w:tr>
      <w:tr w:rsidR="00B60937" w:rsidRPr="00084198" w14:paraId="46533E0F" w14:textId="77777777" w:rsidTr="003D241D">
        <w:trPr>
          <w:cantSplit/>
          <w:jc w:val="center"/>
          <w:ins w:id="691" w:author="SEMIH ESENLIK" w:date="2019-09-09T11:22:00Z"/>
        </w:trPr>
        <w:tc>
          <w:tcPr>
            <w:tcW w:w="7920" w:type="dxa"/>
          </w:tcPr>
          <w:p w14:paraId="70D41E3C" w14:textId="2DBC7933" w:rsidR="00B60937" w:rsidRPr="00084198" w:rsidRDefault="00B60937" w:rsidP="00B60937">
            <w:pPr>
              <w:pStyle w:val="tablesyntax"/>
              <w:keepNext w:val="0"/>
              <w:keepLines w:val="0"/>
              <w:spacing w:before="20" w:after="40"/>
              <w:rPr>
                <w:ins w:id="692" w:author="SEMIH ESENLIK" w:date="2019-09-09T11:22:00Z"/>
                <w:b/>
                <w:bCs/>
                <w:noProof/>
                <w:lang w:val="en-CA" w:eastAsia="ko-KR"/>
              </w:rPr>
            </w:pPr>
            <w:ins w:id="693" w:author="SEMIH ESENLIK" w:date="2019-09-09T11:22:00Z">
              <w:r w:rsidRPr="00B97AA4">
                <w:rPr>
                  <w:b/>
                  <w:bCs/>
                  <w:noProof/>
                  <w:highlight w:val="yellow"/>
                  <w:lang w:val="en-CA" w:eastAsia="ko-KR"/>
                </w:rPr>
                <w:tab/>
              </w:r>
              <w:r w:rsidRPr="00B97AA4">
                <w:rPr>
                  <w:b/>
                  <w:bCs/>
                  <w:noProof/>
                  <w:highlight w:val="yellow"/>
                  <w:lang w:val="en-CA" w:eastAsia="ko-KR"/>
                </w:rPr>
                <w:tab/>
              </w:r>
              <w:r>
                <w:rPr>
                  <w:b/>
                  <w:bCs/>
                  <w:noProof/>
                  <w:highlight w:val="yellow"/>
                  <w:lang w:val="en-CA" w:eastAsia="ko-KR"/>
                </w:rPr>
                <w:t>pps_</w:t>
              </w:r>
              <w:r w:rsidRPr="00BD0C55">
                <w:rPr>
                  <w:b/>
                  <w:bCs/>
                  <w:noProof/>
                  <w:highlight w:val="yellow"/>
                  <w:lang w:val="en-CA" w:eastAsia="ko-KR"/>
                </w:rPr>
                <w:t>sign_data_hiding_enabled_idc</w:t>
              </w:r>
            </w:ins>
          </w:p>
        </w:tc>
        <w:tc>
          <w:tcPr>
            <w:tcW w:w="1157" w:type="dxa"/>
          </w:tcPr>
          <w:p w14:paraId="1498D5EA" w14:textId="32826EA6" w:rsidR="00B60937" w:rsidRPr="00084198" w:rsidRDefault="00B60937" w:rsidP="00B60937">
            <w:pPr>
              <w:pStyle w:val="tablecell"/>
              <w:keepNext w:val="0"/>
              <w:keepLines w:val="0"/>
              <w:spacing w:before="20" w:after="40"/>
              <w:jc w:val="center"/>
              <w:rPr>
                <w:ins w:id="694" w:author="SEMIH ESENLIK" w:date="2019-09-09T11:22:00Z"/>
                <w:noProof/>
                <w:lang w:val="en-CA"/>
              </w:rPr>
            </w:pPr>
            <w:ins w:id="695" w:author="SEMIH ESENLIK" w:date="2019-09-09T11:22:00Z">
              <w:r w:rsidRPr="00B97AA4">
                <w:rPr>
                  <w:noProof/>
                  <w:highlight w:val="yellow"/>
                  <w:lang w:val="en-CA"/>
                </w:rPr>
                <w:t>u(2)</w:t>
              </w:r>
            </w:ins>
          </w:p>
        </w:tc>
      </w:tr>
      <w:tr w:rsidR="009F4817" w:rsidRPr="00084198" w14:paraId="1C519BF2" w14:textId="77777777" w:rsidTr="003D241D">
        <w:trPr>
          <w:cantSplit/>
          <w:jc w:val="center"/>
          <w:ins w:id="696" w:author="SEMIH ESENLIK" w:date="2019-09-25T08:59:00Z"/>
        </w:trPr>
        <w:tc>
          <w:tcPr>
            <w:tcW w:w="7920" w:type="dxa"/>
          </w:tcPr>
          <w:p w14:paraId="332A0847" w14:textId="62D3A42B" w:rsidR="009F4817" w:rsidRPr="00B97AA4" w:rsidRDefault="009F4817" w:rsidP="009F4817">
            <w:pPr>
              <w:pStyle w:val="tablesyntax"/>
              <w:keepNext w:val="0"/>
              <w:keepLines w:val="0"/>
              <w:spacing w:before="20" w:after="40"/>
              <w:rPr>
                <w:ins w:id="697" w:author="SEMIH ESENLIK" w:date="2019-09-25T08:59:00Z"/>
                <w:b/>
                <w:bCs/>
                <w:noProof/>
                <w:highlight w:val="yellow"/>
                <w:lang w:val="en-CA" w:eastAsia="ko-KR"/>
              </w:rPr>
            </w:pPr>
            <w:ins w:id="698" w:author="SEMIH ESENLIK" w:date="2019-09-25T08:59:00Z">
              <w:r w:rsidRPr="00B5594E">
                <w:rPr>
                  <w:b/>
                  <w:highlight w:val="yellow"/>
                  <w:lang w:val="en-CA"/>
                </w:rPr>
                <w:t xml:space="preserve">    </w:t>
              </w:r>
              <w:r>
                <w:rPr>
                  <w:b/>
                  <w:highlight w:val="yellow"/>
                  <w:lang w:val="en-CA"/>
                </w:rPr>
                <w:t xml:space="preserve">     pps</w:t>
              </w:r>
              <w:r w:rsidRPr="00B5594E">
                <w:rPr>
                  <w:b/>
                  <w:highlight w:val="yellow"/>
                  <w:lang w:val="en-CA"/>
                </w:rPr>
                <w:t>_disable_bdof_dmvr_idc</w:t>
              </w:r>
            </w:ins>
          </w:p>
        </w:tc>
        <w:tc>
          <w:tcPr>
            <w:tcW w:w="1157" w:type="dxa"/>
          </w:tcPr>
          <w:p w14:paraId="6E8C6D7F" w14:textId="77F8DAD9" w:rsidR="009F4817" w:rsidRPr="00B97AA4" w:rsidRDefault="009F4817" w:rsidP="009F4817">
            <w:pPr>
              <w:pStyle w:val="tablecell"/>
              <w:keepNext w:val="0"/>
              <w:keepLines w:val="0"/>
              <w:spacing w:before="20" w:after="40"/>
              <w:jc w:val="center"/>
              <w:rPr>
                <w:ins w:id="699" w:author="SEMIH ESENLIK" w:date="2019-09-25T08:59:00Z"/>
                <w:noProof/>
                <w:highlight w:val="yellow"/>
                <w:lang w:val="en-CA"/>
              </w:rPr>
            </w:pPr>
            <w:ins w:id="700" w:author="SEMIH ESENLIK" w:date="2019-09-25T08:59:00Z">
              <w:r w:rsidRPr="00B97AA4">
                <w:rPr>
                  <w:noProof/>
                  <w:highlight w:val="yellow"/>
                  <w:lang w:val="en-CA"/>
                </w:rPr>
                <w:t>u(2)</w:t>
              </w:r>
            </w:ins>
          </w:p>
        </w:tc>
      </w:tr>
      <w:tr w:rsidR="009F4817" w:rsidRPr="00084198" w14:paraId="74DCB4F2" w14:textId="77777777" w:rsidTr="003D241D">
        <w:trPr>
          <w:cantSplit/>
          <w:jc w:val="center"/>
          <w:ins w:id="701" w:author="SEMIH ESENLIK" w:date="2019-09-25T08:59:00Z"/>
        </w:trPr>
        <w:tc>
          <w:tcPr>
            <w:tcW w:w="7920" w:type="dxa"/>
          </w:tcPr>
          <w:p w14:paraId="39563598" w14:textId="596AE376" w:rsidR="009F4817" w:rsidRPr="00B97AA4" w:rsidRDefault="009F4817" w:rsidP="009F4817">
            <w:pPr>
              <w:pStyle w:val="tablesyntax"/>
              <w:keepNext w:val="0"/>
              <w:keepLines w:val="0"/>
              <w:spacing w:before="20" w:after="40"/>
              <w:rPr>
                <w:ins w:id="702" w:author="SEMIH ESENLIK" w:date="2019-09-25T08:59:00Z"/>
                <w:b/>
                <w:bCs/>
                <w:noProof/>
                <w:highlight w:val="yellow"/>
                <w:lang w:val="en-CA" w:eastAsia="ko-KR"/>
              </w:rPr>
            </w:pPr>
            <w:ins w:id="703" w:author="SEMIH ESENLIK" w:date="2019-09-25T08:59:00Z">
              <w:r w:rsidRPr="00B5594E">
                <w:rPr>
                  <w:b/>
                  <w:bCs/>
                  <w:noProof/>
                  <w:highlight w:val="yellow"/>
                  <w:lang w:val="en-CA"/>
                </w:rPr>
                <w:t xml:space="preserve">    </w:t>
              </w:r>
              <w:r>
                <w:rPr>
                  <w:b/>
                  <w:bCs/>
                  <w:noProof/>
                  <w:highlight w:val="yellow"/>
                  <w:lang w:val="en-CA"/>
                </w:rPr>
                <w:t xml:space="preserve">     </w:t>
              </w:r>
              <w:r w:rsidRPr="00B5594E">
                <w:rPr>
                  <w:b/>
                  <w:bCs/>
                  <w:noProof/>
                  <w:highlight w:val="yellow"/>
                  <w:lang w:val="en-CA"/>
                </w:rPr>
                <w:t>log</w:t>
              </w:r>
              <w:r w:rsidR="006D06A8">
                <w:rPr>
                  <w:b/>
                  <w:bCs/>
                  <w:noProof/>
                  <w:highlight w:val="yellow"/>
                  <w:lang w:val="en-CA"/>
                </w:rPr>
                <w:t>2_transform_skip_max_size_minus2</w:t>
              </w:r>
            </w:ins>
          </w:p>
        </w:tc>
        <w:tc>
          <w:tcPr>
            <w:tcW w:w="1157" w:type="dxa"/>
          </w:tcPr>
          <w:p w14:paraId="3B52DC5D" w14:textId="4A88AA06" w:rsidR="009F4817" w:rsidRPr="00B97AA4" w:rsidRDefault="009F4817" w:rsidP="009F4817">
            <w:pPr>
              <w:pStyle w:val="tablecell"/>
              <w:keepNext w:val="0"/>
              <w:keepLines w:val="0"/>
              <w:spacing w:before="20" w:after="40"/>
              <w:jc w:val="center"/>
              <w:rPr>
                <w:ins w:id="704" w:author="SEMIH ESENLIK" w:date="2019-09-25T08:59:00Z"/>
                <w:noProof/>
                <w:highlight w:val="yellow"/>
                <w:lang w:val="en-CA"/>
              </w:rPr>
            </w:pPr>
            <w:ins w:id="705" w:author="SEMIH ESENLIK" w:date="2019-09-25T08:59:00Z">
              <w:r>
                <w:rPr>
                  <w:noProof/>
                  <w:highlight w:val="yellow"/>
                  <w:lang w:val="en-CA"/>
                </w:rPr>
                <w:t>ue(v)</w:t>
              </w:r>
            </w:ins>
          </w:p>
        </w:tc>
      </w:tr>
      <w:tr w:rsidR="009F4817" w:rsidRPr="00084198" w14:paraId="102E8E9B" w14:textId="77777777" w:rsidTr="003D241D">
        <w:trPr>
          <w:cantSplit/>
          <w:jc w:val="center"/>
        </w:trPr>
        <w:tc>
          <w:tcPr>
            <w:tcW w:w="7920" w:type="dxa"/>
          </w:tcPr>
          <w:p w14:paraId="6C14C1E0" w14:textId="77777777" w:rsidR="009F4817" w:rsidRPr="00084198" w:rsidRDefault="009F4817" w:rsidP="009F4817">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735EA00A" w14:textId="77777777" w:rsidR="009F4817" w:rsidRPr="00084198" w:rsidRDefault="009F4817" w:rsidP="009F4817">
            <w:pPr>
              <w:pStyle w:val="tablecell"/>
              <w:keepNext w:val="0"/>
              <w:keepLines w:val="0"/>
              <w:spacing w:before="20" w:after="40"/>
              <w:jc w:val="center"/>
              <w:rPr>
                <w:noProof/>
                <w:lang w:val="en-CA"/>
              </w:rPr>
            </w:pPr>
          </w:p>
        </w:tc>
      </w:tr>
      <w:tr w:rsidR="009F4817" w:rsidRPr="00084198" w14:paraId="581221FA" w14:textId="77777777" w:rsidTr="00785B0C">
        <w:trPr>
          <w:cantSplit/>
          <w:jc w:val="center"/>
        </w:trPr>
        <w:tc>
          <w:tcPr>
            <w:tcW w:w="7920" w:type="dxa"/>
          </w:tcPr>
          <w:p w14:paraId="57875E36" w14:textId="77777777" w:rsidR="009F4817" w:rsidRPr="00084198" w:rsidRDefault="009F4817" w:rsidP="009F4817">
            <w:pPr>
              <w:pStyle w:val="tablesyntax"/>
              <w:keepNext w:val="0"/>
              <w:keepLines w:val="0"/>
              <w:spacing w:before="20" w:after="40"/>
              <w:rPr>
                <w:b/>
                <w:bCs/>
                <w:noProof/>
                <w:color w:val="000000" w:themeColor="text1"/>
                <w:lang w:val="en-CA"/>
              </w:rPr>
            </w:pPr>
            <w:r w:rsidRPr="00084198">
              <w:rPr>
                <w:b/>
                <w:bCs/>
                <w:noProof/>
                <w:lang w:val="en-CA"/>
              </w:rPr>
              <w:tab/>
            </w:r>
            <w:r w:rsidRPr="00084198">
              <w:rPr>
                <w:b/>
                <w:bCs/>
                <w:lang w:val="en-CA"/>
              </w:rPr>
              <w:t>pps_loop_filter_across_virtual_boundaries_disabled_flag</w:t>
            </w:r>
          </w:p>
        </w:tc>
        <w:tc>
          <w:tcPr>
            <w:tcW w:w="1157" w:type="dxa"/>
          </w:tcPr>
          <w:p w14:paraId="7F361009" w14:textId="77777777" w:rsidR="009F4817" w:rsidRPr="00084198" w:rsidRDefault="009F4817" w:rsidP="009F4817">
            <w:pPr>
              <w:pStyle w:val="tablecell"/>
              <w:keepNext w:val="0"/>
              <w:keepLines w:val="0"/>
              <w:spacing w:before="20" w:after="40"/>
              <w:jc w:val="center"/>
              <w:rPr>
                <w:noProof/>
                <w:lang w:val="en-CA"/>
              </w:rPr>
            </w:pPr>
            <w:r w:rsidRPr="00084198">
              <w:rPr>
                <w:lang w:val="en-CA"/>
              </w:rPr>
              <w:t>u(1)</w:t>
            </w:r>
          </w:p>
        </w:tc>
      </w:tr>
      <w:tr w:rsidR="009F4817" w:rsidRPr="00084198" w14:paraId="3E20A894" w14:textId="77777777" w:rsidTr="00785B0C">
        <w:trPr>
          <w:cantSplit/>
          <w:jc w:val="center"/>
        </w:trPr>
        <w:tc>
          <w:tcPr>
            <w:tcW w:w="7920" w:type="dxa"/>
          </w:tcPr>
          <w:p w14:paraId="4AAE65A3" w14:textId="77777777" w:rsidR="009F4817" w:rsidRPr="00084198" w:rsidRDefault="009F4817" w:rsidP="009F4817">
            <w:pPr>
              <w:pStyle w:val="tablesyntax"/>
              <w:keepNext w:val="0"/>
              <w:keepLines w:val="0"/>
              <w:spacing w:before="20" w:after="40"/>
              <w:rPr>
                <w:b/>
                <w:bCs/>
                <w:noProof/>
                <w:color w:val="000000" w:themeColor="text1"/>
                <w:lang w:val="en-CA"/>
              </w:rPr>
            </w:pPr>
            <w:r w:rsidRPr="00084198">
              <w:rPr>
                <w:bCs/>
                <w:noProof/>
                <w:lang w:val="en-CA"/>
              </w:rPr>
              <w:tab/>
              <w:t>i</w:t>
            </w:r>
            <w:r w:rsidRPr="00084198">
              <w:rPr>
                <w:bCs/>
                <w:lang w:val="en-CA"/>
              </w:rPr>
              <w:t>f( pps_loop_filter_across_virtual_boundaries_disabled_flag ) {</w:t>
            </w:r>
          </w:p>
        </w:tc>
        <w:tc>
          <w:tcPr>
            <w:tcW w:w="1157" w:type="dxa"/>
          </w:tcPr>
          <w:p w14:paraId="1F7DF4AF" w14:textId="77777777" w:rsidR="009F4817" w:rsidRPr="00084198" w:rsidRDefault="009F4817" w:rsidP="009F4817">
            <w:pPr>
              <w:pStyle w:val="tablecell"/>
              <w:keepNext w:val="0"/>
              <w:keepLines w:val="0"/>
              <w:spacing w:before="20" w:after="40"/>
              <w:jc w:val="center"/>
              <w:rPr>
                <w:noProof/>
                <w:lang w:val="en-CA"/>
              </w:rPr>
            </w:pPr>
          </w:p>
        </w:tc>
      </w:tr>
      <w:tr w:rsidR="009F4817" w:rsidRPr="00084198" w14:paraId="33739886" w14:textId="77777777" w:rsidTr="00785B0C">
        <w:trPr>
          <w:cantSplit/>
          <w:jc w:val="center"/>
        </w:trPr>
        <w:tc>
          <w:tcPr>
            <w:tcW w:w="7920" w:type="dxa"/>
          </w:tcPr>
          <w:p w14:paraId="05F008CA" w14:textId="77777777" w:rsidR="009F4817" w:rsidRPr="00084198" w:rsidRDefault="009F4817" w:rsidP="009F481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lang w:val="en-CA"/>
              </w:rPr>
              <w:t>pps_num_ver_virtual_boundaries</w:t>
            </w:r>
          </w:p>
        </w:tc>
        <w:tc>
          <w:tcPr>
            <w:tcW w:w="1157" w:type="dxa"/>
          </w:tcPr>
          <w:p w14:paraId="648DEABF" w14:textId="77777777" w:rsidR="009F4817" w:rsidRPr="00084198" w:rsidRDefault="009F4817" w:rsidP="009F4817">
            <w:pPr>
              <w:pStyle w:val="tablecell"/>
              <w:keepNext w:val="0"/>
              <w:keepLines w:val="0"/>
              <w:spacing w:before="20" w:after="40"/>
              <w:jc w:val="center"/>
              <w:rPr>
                <w:noProof/>
                <w:lang w:val="en-CA"/>
              </w:rPr>
            </w:pPr>
            <w:r w:rsidRPr="00084198">
              <w:rPr>
                <w:lang w:val="en-CA"/>
              </w:rPr>
              <w:t>u(2)</w:t>
            </w:r>
          </w:p>
        </w:tc>
      </w:tr>
      <w:tr w:rsidR="009F4817" w:rsidRPr="00084198" w14:paraId="62107303" w14:textId="77777777" w:rsidTr="00785B0C">
        <w:trPr>
          <w:cantSplit/>
          <w:jc w:val="center"/>
        </w:trPr>
        <w:tc>
          <w:tcPr>
            <w:tcW w:w="7920" w:type="dxa"/>
          </w:tcPr>
          <w:p w14:paraId="74AF1F2C" w14:textId="41DC5C99" w:rsidR="009F4817" w:rsidRPr="00084198" w:rsidRDefault="009F4817" w:rsidP="009F481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Cs/>
                <w:lang w:val="en-CA"/>
              </w:rPr>
              <w:t>for( i = 0; i &lt; pps_num_ver_virtual_boundaries; i++ )</w:t>
            </w:r>
          </w:p>
        </w:tc>
        <w:tc>
          <w:tcPr>
            <w:tcW w:w="1157" w:type="dxa"/>
          </w:tcPr>
          <w:p w14:paraId="7D4BDAA9" w14:textId="77777777" w:rsidR="009F4817" w:rsidRPr="00084198" w:rsidRDefault="009F4817" w:rsidP="009F4817">
            <w:pPr>
              <w:pStyle w:val="tablecell"/>
              <w:keepNext w:val="0"/>
              <w:keepLines w:val="0"/>
              <w:spacing w:before="20" w:after="40"/>
              <w:jc w:val="center"/>
              <w:rPr>
                <w:noProof/>
                <w:lang w:val="en-CA"/>
              </w:rPr>
            </w:pPr>
          </w:p>
        </w:tc>
      </w:tr>
      <w:tr w:rsidR="009F4817" w:rsidRPr="00084198" w14:paraId="2E531732" w14:textId="77777777" w:rsidTr="00785B0C">
        <w:trPr>
          <w:cantSplit/>
          <w:jc w:val="center"/>
        </w:trPr>
        <w:tc>
          <w:tcPr>
            <w:tcW w:w="7920" w:type="dxa"/>
          </w:tcPr>
          <w:p w14:paraId="2C193067" w14:textId="12A19315" w:rsidR="009F4817" w:rsidRPr="00084198" w:rsidRDefault="009F4817" w:rsidP="009F481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noProof/>
                <w:lang w:val="en-CA"/>
              </w:rPr>
              <w:tab/>
            </w:r>
            <w:r w:rsidRPr="00084198">
              <w:rPr>
                <w:b/>
                <w:bCs/>
                <w:lang w:val="en-CA"/>
              </w:rPr>
              <w:t>pps_virtual_boundaries_pos_x</w:t>
            </w:r>
            <w:r w:rsidRPr="00084198">
              <w:rPr>
                <w:bCs/>
                <w:lang w:val="en-CA"/>
              </w:rPr>
              <w:t>[</w:t>
            </w:r>
            <w:r w:rsidRPr="00084198">
              <w:rPr>
                <w:lang w:val="en-CA"/>
              </w:rPr>
              <w:t> </w:t>
            </w:r>
            <w:r w:rsidRPr="00084198">
              <w:rPr>
                <w:bCs/>
                <w:lang w:val="en-CA"/>
              </w:rPr>
              <w:t>i</w:t>
            </w:r>
            <w:r w:rsidRPr="00084198">
              <w:rPr>
                <w:lang w:val="en-CA"/>
              </w:rPr>
              <w:t> </w:t>
            </w:r>
            <w:r w:rsidRPr="00084198">
              <w:rPr>
                <w:bCs/>
                <w:lang w:val="en-CA"/>
              </w:rPr>
              <w:t>]</w:t>
            </w:r>
          </w:p>
        </w:tc>
        <w:tc>
          <w:tcPr>
            <w:tcW w:w="1157" w:type="dxa"/>
          </w:tcPr>
          <w:p w14:paraId="5D62B1FD" w14:textId="62FA9B25" w:rsidR="009F4817" w:rsidRPr="00084198" w:rsidRDefault="009F4817" w:rsidP="009F4817">
            <w:pPr>
              <w:pStyle w:val="tablecell"/>
              <w:keepNext w:val="0"/>
              <w:keepLines w:val="0"/>
              <w:spacing w:before="20" w:after="40"/>
              <w:jc w:val="center"/>
              <w:rPr>
                <w:noProof/>
                <w:lang w:val="en-CA"/>
              </w:rPr>
            </w:pPr>
            <w:r w:rsidRPr="00084198">
              <w:rPr>
                <w:lang w:val="en-CA"/>
              </w:rPr>
              <w:t>u(13)</w:t>
            </w:r>
          </w:p>
        </w:tc>
      </w:tr>
      <w:tr w:rsidR="009F4817" w:rsidRPr="00084198" w14:paraId="3C443848" w14:textId="77777777" w:rsidTr="00785B0C">
        <w:trPr>
          <w:cantSplit/>
          <w:jc w:val="center"/>
        </w:trPr>
        <w:tc>
          <w:tcPr>
            <w:tcW w:w="7920" w:type="dxa"/>
          </w:tcPr>
          <w:p w14:paraId="0FEA952F" w14:textId="77777777" w:rsidR="009F4817" w:rsidRPr="00084198" w:rsidRDefault="009F4817" w:rsidP="009F481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lang w:val="en-CA"/>
              </w:rPr>
              <w:t>pps_num_hor_virtual_boundaries</w:t>
            </w:r>
          </w:p>
        </w:tc>
        <w:tc>
          <w:tcPr>
            <w:tcW w:w="1157" w:type="dxa"/>
          </w:tcPr>
          <w:p w14:paraId="3569F0B6" w14:textId="77777777" w:rsidR="009F4817" w:rsidRPr="00084198" w:rsidRDefault="009F4817" w:rsidP="009F4817">
            <w:pPr>
              <w:pStyle w:val="tablecell"/>
              <w:keepNext w:val="0"/>
              <w:keepLines w:val="0"/>
              <w:spacing w:before="20" w:after="40"/>
              <w:jc w:val="center"/>
              <w:rPr>
                <w:noProof/>
                <w:lang w:val="en-CA"/>
              </w:rPr>
            </w:pPr>
            <w:r w:rsidRPr="00084198">
              <w:rPr>
                <w:lang w:val="en-CA"/>
              </w:rPr>
              <w:t>u(2)</w:t>
            </w:r>
          </w:p>
        </w:tc>
      </w:tr>
      <w:tr w:rsidR="009F4817" w:rsidRPr="00084198" w14:paraId="32B63350" w14:textId="77777777" w:rsidTr="00785B0C">
        <w:trPr>
          <w:cantSplit/>
          <w:jc w:val="center"/>
        </w:trPr>
        <w:tc>
          <w:tcPr>
            <w:tcW w:w="7920" w:type="dxa"/>
          </w:tcPr>
          <w:p w14:paraId="202FE48C" w14:textId="5768BFF0" w:rsidR="009F4817" w:rsidRPr="00084198" w:rsidRDefault="009F4817" w:rsidP="009F481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Cs/>
                <w:lang w:val="en-CA"/>
              </w:rPr>
              <w:t>for( i = 0; i &lt; pps_num_hor_virtual_boundaries; i++ )</w:t>
            </w:r>
          </w:p>
        </w:tc>
        <w:tc>
          <w:tcPr>
            <w:tcW w:w="1157" w:type="dxa"/>
          </w:tcPr>
          <w:p w14:paraId="685F7FC9" w14:textId="77777777" w:rsidR="009F4817" w:rsidRPr="00084198" w:rsidRDefault="009F4817" w:rsidP="009F4817">
            <w:pPr>
              <w:pStyle w:val="tablecell"/>
              <w:keepNext w:val="0"/>
              <w:keepLines w:val="0"/>
              <w:spacing w:before="20" w:after="40"/>
              <w:jc w:val="center"/>
              <w:rPr>
                <w:noProof/>
                <w:lang w:val="en-CA"/>
              </w:rPr>
            </w:pPr>
          </w:p>
        </w:tc>
      </w:tr>
      <w:tr w:rsidR="009F4817" w:rsidRPr="00084198" w14:paraId="6821B65C" w14:textId="77777777" w:rsidTr="00785B0C">
        <w:trPr>
          <w:cantSplit/>
          <w:jc w:val="center"/>
        </w:trPr>
        <w:tc>
          <w:tcPr>
            <w:tcW w:w="7920" w:type="dxa"/>
          </w:tcPr>
          <w:p w14:paraId="12DB501E" w14:textId="1816034E" w:rsidR="009F4817" w:rsidRPr="00084198" w:rsidRDefault="009F4817" w:rsidP="009F481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noProof/>
                <w:lang w:val="en-CA"/>
              </w:rPr>
              <w:tab/>
            </w:r>
            <w:r w:rsidRPr="00084198">
              <w:rPr>
                <w:b/>
                <w:bCs/>
                <w:lang w:val="en-CA"/>
              </w:rPr>
              <w:t>pps_virtual_boundaries_pos_y</w:t>
            </w:r>
            <w:r w:rsidRPr="00084198">
              <w:rPr>
                <w:bCs/>
                <w:lang w:val="en-CA"/>
              </w:rPr>
              <w:t>[</w:t>
            </w:r>
            <w:r w:rsidRPr="00084198">
              <w:rPr>
                <w:lang w:val="en-CA"/>
              </w:rPr>
              <w:t> </w:t>
            </w:r>
            <w:r w:rsidRPr="00084198">
              <w:rPr>
                <w:bCs/>
                <w:lang w:val="en-CA"/>
              </w:rPr>
              <w:t>i</w:t>
            </w:r>
            <w:r w:rsidRPr="00084198">
              <w:rPr>
                <w:lang w:val="en-CA"/>
              </w:rPr>
              <w:t> </w:t>
            </w:r>
            <w:r w:rsidRPr="00084198">
              <w:rPr>
                <w:bCs/>
                <w:lang w:val="en-CA"/>
              </w:rPr>
              <w:t>]</w:t>
            </w:r>
          </w:p>
        </w:tc>
        <w:tc>
          <w:tcPr>
            <w:tcW w:w="1157" w:type="dxa"/>
          </w:tcPr>
          <w:p w14:paraId="029D5064" w14:textId="431EB508" w:rsidR="009F4817" w:rsidRPr="00084198" w:rsidRDefault="009F4817" w:rsidP="009F4817">
            <w:pPr>
              <w:pStyle w:val="tablecell"/>
              <w:keepNext w:val="0"/>
              <w:keepLines w:val="0"/>
              <w:spacing w:before="20" w:after="40"/>
              <w:jc w:val="center"/>
              <w:rPr>
                <w:noProof/>
                <w:lang w:val="en-CA"/>
              </w:rPr>
            </w:pPr>
            <w:r w:rsidRPr="00084198">
              <w:rPr>
                <w:lang w:val="en-CA"/>
              </w:rPr>
              <w:t>u(13)</w:t>
            </w:r>
          </w:p>
        </w:tc>
      </w:tr>
      <w:tr w:rsidR="009F4817" w:rsidRPr="00084198" w14:paraId="76407696" w14:textId="77777777" w:rsidTr="00785B0C">
        <w:trPr>
          <w:cantSplit/>
          <w:jc w:val="center"/>
        </w:trPr>
        <w:tc>
          <w:tcPr>
            <w:tcW w:w="7920" w:type="dxa"/>
          </w:tcPr>
          <w:p w14:paraId="641A838F" w14:textId="77777777" w:rsidR="009F4817" w:rsidRPr="00084198" w:rsidRDefault="009F4817" w:rsidP="009F4817">
            <w:pPr>
              <w:pStyle w:val="tablesyntax"/>
              <w:keepNext w:val="0"/>
              <w:keepLines w:val="0"/>
              <w:spacing w:before="20" w:after="40"/>
              <w:rPr>
                <w:bCs/>
                <w:noProof/>
                <w:color w:val="000000" w:themeColor="text1"/>
                <w:lang w:val="en-CA"/>
              </w:rPr>
            </w:pPr>
            <w:r w:rsidRPr="00084198">
              <w:rPr>
                <w:bCs/>
                <w:noProof/>
                <w:lang w:val="en-CA"/>
              </w:rPr>
              <w:tab/>
            </w:r>
            <w:r w:rsidRPr="00084198">
              <w:rPr>
                <w:bCs/>
                <w:lang w:val="en-CA"/>
              </w:rPr>
              <w:t>}</w:t>
            </w:r>
          </w:p>
        </w:tc>
        <w:tc>
          <w:tcPr>
            <w:tcW w:w="1157" w:type="dxa"/>
          </w:tcPr>
          <w:p w14:paraId="6835E288" w14:textId="77777777" w:rsidR="009F4817" w:rsidRPr="00084198" w:rsidRDefault="009F4817" w:rsidP="009F4817">
            <w:pPr>
              <w:pStyle w:val="tablecell"/>
              <w:keepNext w:val="0"/>
              <w:keepLines w:val="0"/>
              <w:spacing w:before="20" w:after="40"/>
              <w:jc w:val="center"/>
              <w:rPr>
                <w:noProof/>
                <w:lang w:val="en-CA"/>
              </w:rPr>
            </w:pPr>
          </w:p>
        </w:tc>
      </w:tr>
      <w:tr w:rsidR="009F4817" w:rsidRPr="00084198" w14:paraId="1B3ACA8E" w14:textId="77777777" w:rsidTr="003C4EA1">
        <w:trPr>
          <w:cantSplit/>
          <w:jc w:val="center"/>
        </w:trPr>
        <w:tc>
          <w:tcPr>
            <w:tcW w:w="7920" w:type="dxa"/>
            <w:tcBorders>
              <w:top w:val="single" w:sz="4" w:space="0" w:color="auto"/>
              <w:left w:val="single" w:sz="4" w:space="0" w:color="auto"/>
              <w:bottom w:val="single" w:sz="4" w:space="0" w:color="auto"/>
              <w:right w:val="single" w:sz="4" w:space="0" w:color="auto"/>
            </w:tcBorders>
          </w:tcPr>
          <w:p w14:paraId="183FC0F2" w14:textId="77777777" w:rsidR="009F4817" w:rsidRPr="00084198" w:rsidRDefault="009F4817" w:rsidP="009F4817">
            <w:pPr>
              <w:pStyle w:val="tablesyntax"/>
              <w:keepNext w:val="0"/>
              <w:keepLines w:val="0"/>
              <w:spacing w:before="20" w:after="40"/>
              <w:rPr>
                <w:noProof/>
                <w:color w:val="000000" w:themeColor="text1"/>
                <w:lang w:val="en-CA"/>
              </w:rPr>
            </w:pPr>
            <w:r w:rsidRPr="00084198">
              <w:rPr>
                <w:b/>
                <w:bCs/>
                <w:noProof/>
                <w:lang w:val="en-CA"/>
              </w:rPr>
              <w:tab/>
              <w:t>slice_header_extension_present_flag</w:t>
            </w:r>
          </w:p>
        </w:tc>
        <w:tc>
          <w:tcPr>
            <w:tcW w:w="1157" w:type="dxa"/>
            <w:tcBorders>
              <w:top w:val="single" w:sz="4" w:space="0" w:color="auto"/>
              <w:left w:val="single" w:sz="4" w:space="0" w:color="auto"/>
              <w:bottom w:val="single" w:sz="4" w:space="0" w:color="auto"/>
              <w:right w:val="single" w:sz="4" w:space="0" w:color="auto"/>
            </w:tcBorders>
          </w:tcPr>
          <w:p w14:paraId="60D9B67D" w14:textId="77777777" w:rsidR="009F4817" w:rsidRPr="00084198" w:rsidRDefault="009F4817" w:rsidP="009F4817">
            <w:pPr>
              <w:pStyle w:val="tablecell"/>
              <w:keepNext w:val="0"/>
              <w:keepLines w:val="0"/>
              <w:spacing w:before="20" w:after="40"/>
              <w:jc w:val="center"/>
              <w:rPr>
                <w:noProof/>
                <w:color w:val="000000" w:themeColor="text1"/>
                <w:lang w:val="en-CA"/>
              </w:rPr>
            </w:pPr>
            <w:r w:rsidRPr="00084198">
              <w:rPr>
                <w:noProof/>
                <w:lang w:val="en-CA"/>
              </w:rPr>
              <w:t>u(1)</w:t>
            </w:r>
          </w:p>
        </w:tc>
      </w:tr>
      <w:tr w:rsidR="009F4817" w:rsidRPr="00084198" w14:paraId="4E15691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306D557D" w14:textId="77777777" w:rsidR="009F4817" w:rsidRPr="00084198" w:rsidRDefault="009F4817" w:rsidP="009F481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6D7574F9" w14:textId="77777777" w:rsidR="009F4817" w:rsidRPr="00084198" w:rsidRDefault="009F4817" w:rsidP="009F481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9F4817" w:rsidRPr="00084198" w14:paraId="2565B591"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266E9D0F" w14:textId="77777777" w:rsidR="009F4817" w:rsidRPr="00084198" w:rsidRDefault="009F4817" w:rsidP="009F4817">
            <w:pPr>
              <w:pStyle w:val="tablesyntax"/>
              <w:keepNext w:val="0"/>
              <w:keepLines w:val="0"/>
              <w:spacing w:before="20" w:after="40"/>
              <w:rPr>
                <w:noProof/>
                <w:color w:val="000000" w:themeColor="text1"/>
                <w:lang w:val="en-CA"/>
              </w:rPr>
            </w:pPr>
            <w:r w:rsidRPr="00084198">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7C8C1745" w14:textId="77777777" w:rsidR="009F4817" w:rsidRPr="00084198" w:rsidRDefault="009F4817" w:rsidP="009F4817">
            <w:pPr>
              <w:pStyle w:val="tablecell"/>
              <w:keepNext w:val="0"/>
              <w:keepLines w:val="0"/>
              <w:spacing w:before="20" w:after="40"/>
              <w:jc w:val="center"/>
              <w:rPr>
                <w:noProof/>
                <w:color w:val="000000" w:themeColor="text1"/>
                <w:lang w:val="en-CA"/>
              </w:rPr>
            </w:pPr>
          </w:p>
        </w:tc>
      </w:tr>
      <w:tr w:rsidR="009F4817" w:rsidRPr="00084198" w14:paraId="2EB2D1C3"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49F34D1F" w14:textId="77777777" w:rsidR="009F4817" w:rsidRPr="00084198" w:rsidRDefault="009F4817" w:rsidP="009F4817">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5E2891D" w14:textId="77777777" w:rsidR="009F4817" w:rsidRPr="00084198" w:rsidRDefault="009F4817" w:rsidP="009F4817">
            <w:pPr>
              <w:pStyle w:val="tablecell"/>
              <w:keepNext w:val="0"/>
              <w:keepLines w:val="0"/>
              <w:spacing w:before="20" w:after="40"/>
              <w:jc w:val="center"/>
              <w:rPr>
                <w:noProof/>
                <w:color w:val="000000" w:themeColor="text1"/>
                <w:lang w:val="en-CA"/>
              </w:rPr>
            </w:pPr>
          </w:p>
        </w:tc>
      </w:tr>
      <w:tr w:rsidR="009F4817" w:rsidRPr="00084198" w14:paraId="7D69CAA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1D25F079" w14:textId="77777777" w:rsidR="009F4817" w:rsidRPr="00084198" w:rsidRDefault="009F4817" w:rsidP="009F481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53870223" w14:textId="77777777" w:rsidR="009F4817" w:rsidRPr="00084198" w:rsidRDefault="009F4817" w:rsidP="009F481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9F4817" w:rsidRPr="00084198" w14:paraId="6BB58C4E" w14:textId="77777777" w:rsidTr="0068500C">
        <w:trPr>
          <w:cantSplit/>
          <w:jc w:val="center"/>
        </w:trPr>
        <w:tc>
          <w:tcPr>
            <w:tcW w:w="7920" w:type="dxa"/>
          </w:tcPr>
          <w:p w14:paraId="6919B3B3" w14:textId="77777777" w:rsidR="009F4817" w:rsidRPr="00084198" w:rsidRDefault="009F4817" w:rsidP="009F4817">
            <w:pPr>
              <w:pStyle w:val="tablesyntax"/>
              <w:spacing w:before="20" w:after="40"/>
              <w:rPr>
                <w:noProof/>
                <w:lang w:val="en-CA"/>
              </w:rPr>
            </w:pPr>
            <w:r w:rsidRPr="00084198">
              <w:rPr>
                <w:noProof/>
                <w:lang w:val="en-CA"/>
              </w:rPr>
              <w:tab/>
              <w:t>rbsp_trailing_bits( )</w:t>
            </w:r>
          </w:p>
        </w:tc>
        <w:tc>
          <w:tcPr>
            <w:tcW w:w="1157" w:type="dxa"/>
          </w:tcPr>
          <w:p w14:paraId="1A0FD044" w14:textId="77777777" w:rsidR="009F4817" w:rsidRPr="00084198" w:rsidRDefault="009F4817" w:rsidP="009F4817">
            <w:pPr>
              <w:pStyle w:val="tablecell"/>
              <w:spacing w:before="20" w:after="40"/>
              <w:jc w:val="center"/>
              <w:rPr>
                <w:noProof/>
                <w:lang w:val="en-CA"/>
              </w:rPr>
            </w:pPr>
          </w:p>
        </w:tc>
      </w:tr>
      <w:tr w:rsidR="009F4817" w:rsidRPr="00084198" w14:paraId="436351CA" w14:textId="77777777" w:rsidTr="0068500C">
        <w:trPr>
          <w:cantSplit/>
          <w:jc w:val="center"/>
        </w:trPr>
        <w:tc>
          <w:tcPr>
            <w:tcW w:w="7920" w:type="dxa"/>
          </w:tcPr>
          <w:p w14:paraId="2ED470BE" w14:textId="77777777" w:rsidR="009F4817" w:rsidRPr="00084198" w:rsidRDefault="009F4817" w:rsidP="009F4817">
            <w:pPr>
              <w:pStyle w:val="tablesyntax"/>
              <w:spacing w:before="20" w:after="40"/>
              <w:rPr>
                <w:noProof/>
                <w:lang w:val="en-CA"/>
              </w:rPr>
            </w:pPr>
            <w:r w:rsidRPr="00084198">
              <w:rPr>
                <w:noProof/>
                <w:lang w:val="en-CA"/>
              </w:rPr>
              <w:t>}</w:t>
            </w:r>
          </w:p>
        </w:tc>
        <w:tc>
          <w:tcPr>
            <w:tcW w:w="1157" w:type="dxa"/>
          </w:tcPr>
          <w:p w14:paraId="26F5EBC9" w14:textId="77777777" w:rsidR="009F4817" w:rsidRPr="00084198" w:rsidRDefault="009F4817" w:rsidP="009F4817">
            <w:pPr>
              <w:pStyle w:val="tablecell"/>
              <w:spacing w:before="20" w:after="40"/>
              <w:jc w:val="center"/>
              <w:rPr>
                <w:noProof/>
                <w:lang w:val="en-CA"/>
              </w:rPr>
            </w:pPr>
          </w:p>
        </w:tc>
      </w:tr>
    </w:tbl>
    <w:p w14:paraId="51EDC630" w14:textId="77777777" w:rsidR="00F31194" w:rsidRPr="00084198" w:rsidRDefault="00F31194" w:rsidP="00F31194">
      <w:pPr>
        <w:rPr>
          <w:lang w:val="en-CA" w:eastAsia="ja-JP"/>
        </w:rPr>
      </w:pPr>
      <w:bookmarkStart w:id="706" w:name="_Toc331760504"/>
      <w:bookmarkStart w:id="707" w:name="_Toc331761296"/>
      <w:bookmarkStart w:id="708" w:name="_Toc331762089"/>
      <w:bookmarkStart w:id="709" w:name="_Toc331765667"/>
      <w:bookmarkStart w:id="710" w:name="_Toc331760556"/>
      <w:bookmarkStart w:id="711" w:name="_Toc331761348"/>
      <w:bookmarkStart w:id="712" w:name="_Toc331762141"/>
      <w:bookmarkStart w:id="713" w:name="_Toc331765719"/>
      <w:bookmarkEnd w:id="706"/>
      <w:bookmarkEnd w:id="707"/>
      <w:bookmarkEnd w:id="708"/>
      <w:bookmarkEnd w:id="709"/>
      <w:bookmarkEnd w:id="710"/>
      <w:bookmarkEnd w:id="711"/>
      <w:bookmarkEnd w:id="712"/>
      <w:bookmarkEnd w:id="713"/>
    </w:p>
    <w:p w14:paraId="29D90AA9" w14:textId="77777777" w:rsidR="00F31194" w:rsidRPr="00084198" w:rsidRDefault="00F31194" w:rsidP="00F31194">
      <w:pPr>
        <w:pStyle w:val="Heading4"/>
        <w:rPr>
          <w:lang w:val="en-CA"/>
        </w:rPr>
      </w:pPr>
      <w:r w:rsidRPr="00084198">
        <w:rPr>
          <w:lang w:val="en-CA"/>
        </w:rPr>
        <w:t>Adaptation parameter set syntax</w:t>
      </w:r>
    </w:p>
    <w:p w14:paraId="067ACC77" w14:textId="77777777" w:rsidR="00F31194" w:rsidRPr="00084198" w:rsidRDefault="00F31194" w:rsidP="00F3119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31194" w:rsidRPr="00084198" w14:paraId="0CE69046" w14:textId="77777777" w:rsidTr="00F31194">
        <w:trPr>
          <w:cantSplit/>
          <w:jc w:val="center"/>
        </w:trPr>
        <w:tc>
          <w:tcPr>
            <w:tcW w:w="7920" w:type="dxa"/>
          </w:tcPr>
          <w:p w14:paraId="3002A741" w14:textId="77777777" w:rsidR="00F31194" w:rsidRPr="00084198" w:rsidRDefault="00F31194" w:rsidP="00F31194">
            <w:pPr>
              <w:pStyle w:val="tablesyntax"/>
              <w:keepNext w:val="0"/>
              <w:keepLines w:val="0"/>
              <w:spacing w:before="20" w:after="40"/>
              <w:rPr>
                <w:lang w:val="en-CA"/>
              </w:rPr>
            </w:pPr>
            <w:r w:rsidRPr="00084198">
              <w:rPr>
                <w:lang w:val="en-CA"/>
              </w:rPr>
              <w:t>adaptation_parameter_set_rbsp( ) {</w:t>
            </w:r>
          </w:p>
        </w:tc>
        <w:tc>
          <w:tcPr>
            <w:tcW w:w="1157" w:type="dxa"/>
          </w:tcPr>
          <w:p w14:paraId="70D74107" w14:textId="77777777" w:rsidR="00F31194" w:rsidRPr="00084198" w:rsidRDefault="00F31194" w:rsidP="00F31194">
            <w:pPr>
              <w:pStyle w:val="tableheading"/>
              <w:keepNext w:val="0"/>
              <w:keepLines w:val="0"/>
              <w:spacing w:before="20" w:after="40"/>
              <w:rPr>
                <w:lang w:val="en-CA"/>
              </w:rPr>
            </w:pPr>
            <w:r w:rsidRPr="00084198">
              <w:rPr>
                <w:lang w:val="en-CA"/>
              </w:rPr>
              <w:t>Descriptor</w:t>
            </w:r>
          </w:p>
        </w:tc>
      </w:tr>
      <w:tr w:rsidR="00F31194" w:rsidRPr="00084198" w14:paraId="34A4A948" w14:textId="77777777" w:rsidTr="00F31194">
        <w:trPr>
          <w:cantSplit/>
          <w:jc w:val="center"/>
        </w:trPr>
        <w:tc>
          <w:tcPr>
            <w:tcW w:w="7920" w:type="dxa"/>
          </w:tcPr>
          <w:p w14:paraId="0439821C" w14:textId="77777777" w:rsidR="00F31194" w:rsidRPr="00084198" w:rsidRDefault="00F31194" w:rsidP="00F31194">
            <w:pPr>
              <w:pStyle w:val="tablesyntax"/>
              <w:keepNext w:val="0"/>
              <w:keepLines w:val="0"/>
              <w:spacing w:before="20" w:after="40"/>
              <w:rPr>
                <w:b/>
                <w:lang w:val="en-CA"/>
              </w:rPr>
            </w:pPr>
            <w:r w:rsidRPr="00084198">
              <w:rPr>
                <w:b/>
                <w:lang w:val="en-CA"/>
              </w:rPr>
              <w:tab/>
              <w:t>adaptation_parameter_set_id</w:t>
            </w:r>
          </w:p>
        </w:tc>
        <w:tc>
          <w:tcPr>
            <w:tcW w:w="1157" w:type="dxa"/>
          </w:tcPr>
          <w:p w14:paraId="2D4113E3" w14:textId="77777777" w:rsidR="00F31194" w:rsidRPr="00084198" w:rsidRDefault="00F31194" w:rsidP="00F31194">
            <w:pPr>
              <w:pStyle w:val="tablecell"/>
              <w:keepNext w:val="0"/>
              <w:keepLines w:val="0"/>
              <w:spacing w:before="20" w:after="40"/>
              <w:jc w:val="center"/>
              <w:rPr>
                <w:lang w:val="en-CA"/>
              </w:rPr>
            </w:pPr>
            <w:r w:rsidRPr="00084198">
              <w:rPr>
                <w:lang w:val="en-CA"/>
              </w:rPr>
              <w:t>u(5)</w:t>
            </w:r>
          </w:p>
        </w:tc>
      </w:tr>
      <w:tr w:rsidR="001D4FBF" w:rsidRPr="00084198" w14:paraId="35D2533A" w14:textId="77777777" w:rsidTr="008771D9">
        <w:trPr>
          <w:cantSplit/>
          <w:jc w:val="center"/>
        </w:trPr>
        <w:tc>
          <w:tcPr>
            <w:tcW w:w="7920" w:type="dxa"/>
          </w:tcPr>
          <w:p w14:paraId="05D5161A" w14:textId="3CA96817" w:rsidR="001D4FBF" w:rsidRPr="00084198" w:rsidRDefault="001D4FBF" w:rsidP="001D4FBF">
            <w:pPr>
              <w:pStyle w:val="tablesyntax"/>
              <w:keepNext w:val="0"/>
              <w:keepLines w:val="0"/>
              <w:spacing w:before="20" w:after="40"/>
              <w:rPr>
                <w:b/>
                <w:lang w:val="en-CA"/>
              </w:rPr>
            </w:pPr>
            <w:r w:rsidRPr="00084198">
              <w:rPr>
                <w:b/>
                <w:lang w:val="en-CA"/>
              </w:rPr>
              <w:tab/>
              <w:t>aps_params_type</w:t>
            </w:r>
          </w:p>
        </w:tc>
        <w:tc>
          <w:tcPr>
            <w:tcW w:w="1157" w:type="dxa"/>
          </w:tcPr>
          <w:p w14:paraId="5ABD938C" w14:textId="706CB20E" w:rsidR="001D4FBF" w:rsidRPr="00084198" w:rsidRDefault="001D4FBF" w:rsidP="008771D9">
            <w:pPr>
              <w:pStyle w:val="tablecell"/>
              <w:keepNext w:val="0"/>
              <w:keepLines w:val="0"/>
              <w:spacing w:before="20" w:after="40"/>
              <w:jc w:val="center"/>
              <w:rPr>
                <w:lang w:val="en-CA"/>
              </w:rPr>
            </w:pPr>
            <w:r w:rsidRPr="00084198">
              <w:rPr>
                <w:lang w:val="en-CA"/>
              </w:rPr>
              <w:t>u(3)</w:t>
            </w:r>
          </w:p>
        </w:tc>
      </w:tr>
      <w:tr w:rsidR="001D4FBF" w:rsidRPr="00084198" w14:paraId="6D780A89" w14:textId="77777777" w:rsidTr="008771D9">
        <w:trPr>
          <w:cantSplit/>
          <w:jc w:val="center"/>
        </w:trPr>
        <w:tc>
          <w:tcPr>
            <w:tcW w:w="7920" w:type="dxa"/>
            <w:shd w:val="clear" w:color="auto" w:fill="auto"/>
          </w:tcPr>
          <w:p w14:paraId="781D3BE6" w14:textId="75F43BC9" w:rsidR="001D4FBF" w:rsidRPr="00084198" w:rsidRDefault="001D4FBF" w:rsidP="001D4FBF">
            <w:pPr>
              <w:pStyle w:val="tablesyntax"/>
              <w:keepNext w:val="0"/>
              <w:keepLines w:val="0"/>
              <w:spacing w:before="20" w:after="40"/>
              <w:rPr>
                <w:lang w:val="en-CA"/>
              </w:rPr>
            </w:pPr>
            <w:r w:rsidRPr="00084198">
              <w:rPr>
                <w:lang w:val="en-CA"/>
              </w:rPr>
              <w:tab/>
              <w:t>if( aps_params_type  = =  ALF_APS )</w:t>
            </w:r>
          </w:p>
        </w:tc>
        <w:tc>
          <w:tcPr>
            <w:tcW w:w="1157" w:type="dxa"/>
            <w:shd w:val="clear" w:color="auto" w:fill="auto"/>
          </w:tcPr>
          <w:p w14:paraId="148FD8AC" w14:textId="77777777" w:rsidR="001D4FBF" w:rsidRPr="00084198" w:rsidRDefault="001D4FBF" w:rsidP="008771D9">
            <w:pPr>
              <w:pStyle w:val="tablecell"/>
              <w:keepNext w:val="0"/>
              <w:keepLines w:val="0"/>
              <w:spacing w:before="20" w:after="40"/>
              <w:jc w:val="center"/>
              <w:rPr>
                <w:lang w:val="en-CA"/>
              </w:rPr>
            </w:pPr>
          </w:p>
        </w:tc>
      </w:tr>
      <w:tr w:rsidR="00F31194" w:rsidRPr="00084198" w14:paraId="0D56DA4B" w14:textId="77777777" w:rsidTr="00F31194">
        <w:trPr>
          <w:cantSplit/>
          <w:jc w:val="center"/>
        </w:trPr>
        <w:tc>
          <w:tcPr>
            <w:tcW w:w="7920" w:type="dxa"/>
          </w:tcPr>
          <w:p w14:paraId="2BFF0361" w14:textId="47393DF6" w:rsidR="00F31194" w:rsidRPr="00084198" w:rsidRDefault="001D4FBF" w:rsidP="00924D36">
            <w:pPr>
              <w:pStyle w:val="tablesyntax"/>
              <w:keepNext w:val="0"/>
              <w:keepLines w:val="0"/>
              <w:spacing w:before="20" w:after="40"/>
              <w:rPr>
                <w:lang w:val="en-CA"/>
              </w:rPr>
            </w:pPr>
            <w:r w:rsidRPr="00084198">
              <w:rPr>
                <w:lang w:val="en-CA"/>
              </w:rPr>
              <w:tab/>
            </w:r>
            <w:r w:rsidR="00F31194" w:rsidRPr="00084198">
              <w:rPr>
                <w:lang w:val="en-CA"/>
              </w:rPr>
              <w:tab/>
              <w:t>alf_data( )</w:t>
            </w:r>
          </w:p>
        </w:tc>
        <w:tc>
          <w:tcPr>
            <w:tcW w:w="1157" w:type="dxa"/>
          </w:tcPr>
          <w:p w14:paraId="71315A01" w14:textId="77777777" w:rsidR="00F31194" w:rsidRPr="00084198" w:rsidRDefault="00F31194" w:rsidP="00F31194">
            <w:pPr>
              <w:pStyle w:val="tableheading"/>
              <w:keepNext w:val="0"/>
              <w:keepLines w:val="0"/>
              <w:spacing w:before="20" w:after="40"/>
              <w:jc w:val="center"/>
              <w:rPr>
                <w:b w:val="0"/>
                <w:lang w:val="en-CA"/>
              </w:rPr>
            </w:pPr>
          </w:p>
        </w:tc>
      </w:tr>
      <w:tr w:rsidR="001D4FBF" w:rsidRPr="00084198" w14:paraId="4FF5817F" w14:textId="77777777" w:rsidTr="008771D9">
        <w:trPr>
          <w:cantSplit/>
          <w:jc w:val="center"/>
        </w:trPr>
        <w:tc>
          <w:tcPr>
            <w:tcW w:w="7920" w:type="dxa"/>
          </w:tcPr>
          <w:p w14:paraId="3A49275E" w14:textId="7FF82794" w:rsidR="001D4FBF" w:rsidRPr="00084198" w:rsidRDefault="001D4FBF" w:rsidP="008E4EB7">
            <w:pPr>
              <w:pStyle w:val="tablesyntax"/>
              <w:keepNext w:val="0"/>
              <w:keepLines w:val="0"/>
              <w:spacing w:before="20" w:after="40"/>
              <w:rPr>
                <w:lang w:val="en-CA"/>
              </w:rPr>
            </w:pPr>
            <w:r w:rsidRPr="00084198">
              <w:rPr>
                <w:lang w:val="en-CA"/>
              </w:rPr>
              <w:tab/>
              <w:t>else if( aps_params_type  = =  LMCS_APS )</w:t>
            </w:r>
          </w:p>
        </w:tc>
        <w:tc>
          <w:tcPr>
            <w:tcW w:w="1157" w:type="dxa"/>
          </w:tcPr>
          <w:p w14:paraId="23780F73" w14:textId="77777777" w:rsidR="001D4FBF" w:rsidRPr="00084198" w:rsidRDefault="001D4FBF" w:rsidP="008771D9">
            <w:pPr>
              <w:pStyle w:val="tableheading"/>
              <w:keepNext w:val="0"/>
              <w:keepLines w:val="0"/>
              <w:spacing w:before="20" w:after="40"/>
              <w:jc w:val="center"/>
              <w:rPr>
                <w:b w:val="0"/>
                <w:lang w:val="en-CA"/>
              </w:rPr>
            </w:pPr>
          </w:p>
        </w:tc>
      </w:tr>
      <w:tr w:rsidR="001D4FBF" w:rsidRPr="00084198" w14:paraId="019C936D" w14:textId="77777777" w:rsidTr="008771D9">
        <w:trPr>
          <w:cantSplit/>
          <w:jc w:val="center"/>
        </w:trPr>
        <w:tc>
          <w:tcPr>
            <w:tcW w:w="7920" w:type="dxa"/>
          </w:tcPr>
          <w:p w14:paraId="1875D35C" w14:textId="77777777" w:rsidR="001D4FBF" w:rsidRPr="00084198" w:rsidRDefault="001D4FBF" w:rsidP="008771D9">
            <w:pPr>
              <w:pStyle w:val="tablesyntax"/>
              <w:keepNext w:val="0"/>
              <w:keepLines w:val="0"/>
              <w:spacing w:before="20" w:after="40"/>
              <w:rPr>
                <w:lang w:val="en-CA"/>
              </w:rPr>
            </w:pPr>
            <w:r w:rsidRPr="00084198">
              <w:rPr>
                <w:lang w:val="en-CA"/>
              </w:rPr>
              <w:tab/>
            </w:r>
            <w:r w:rsidRPr="00084198">
              <w:rPr>
                <w:lang w:val="en-CA"/>
              </w:rPr>
              <w:tab/>
              <w:t>lmcs_data( )</w:t>
            </w:r>
          </w:p>
        </w:tc>
        <w:tc>
          <w:tcPr>
            <w:tcW w:w="1157" w:type="dxa"/>
          </w:tcPr>
          <w:p w14:paraId="7B3A2B50" w14:textId="77777777" w:rsidR="001D4FBF" w:rsidRPr="00084198" w:rsidRDefault="001D4FBF" w:rsidP="008771D9">
            <w:pPr>
              <w:pStyle w:val="tableheading"/>
              <w:keepNext w:val="0"/>
              <w:keepLines w:val="0"/>
              <w:spacing w:before="20" w:after="40"/>
              <w:jc w:val="center"/>
              <w:rPr>
                <w:b w:val="0"/>
                <w:lang w:val="en-CA"/>
              </w:rPr>
            </w:pPr>
          </w:p>
        </w:tc>
      </w:tr>
      <w:tr w:rsidR="00684B3E" w:rsidRPr="00084198" w14:paraId="4AD0B444"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10D064EC" w14:textId="77777777" w:rsidR="00684B3E" w:rsidRPr="00084198" w:rsidRDefault="00684B3E" w:rsidP="004C323F">
            <w:pPr>
              <w:pStyle w:val="tablesyntax"/>
              <w:keepNext w:val="0"/>
              <w:keepLines w:val="0"/>
              <w:spacing w:before="20" w:after="40"/>
              <w:rPr>
                <w:noProof/>
                <w:color w:val="000000" w:themeColor="text1"/>
                <w:lang w:val="en-CA"/>
              </w:rPr>
            </w:pPr>
            <w:r w:rsidRPr="00084198">
              <w:rPr>
                <w:lang w:val="en-CA"/>
              </w:rPr>
              <w:tab/>
              <w:t>else if( aps_params_type  = =  SCALING_APS )</w:t>
            </w:r>
          </w:p>
        </w:tc>
        <w:tc>
          <w:tcPr>
            <w:tcW w:w="1157" w:type="dxa"/>
            <w:tcBorders>
              <w:top w:val="single" w:sz="4" w:space="0" w:color="auto"/>
              <w:left w:val="single" w:sz="4" w:space="0" w:color="auto"/>
              <w:bottom w:val="single" w:sz="4" w:space="0" w:color="auto"/>
              <w:right w:val="single" w:sz="4" w:space="0" w:color="auto"/>
            </w:tcBorders>
          </w:tcPr>
          <w:p w14:paraId="25BC7B3E" w14:textId="77777777" w:rsidR="00684B3E" w:rsidRPr="00084198" w:rsidRDefault="00684B3E" w:rsidP="004C323F">
            <w:pPr>
              <w:pStyle w:val="tablecell"/>
              <w:keepNext w:val="0"/>
              <w:keepLines w:val="0"/>
              <w:spacing w:before="20" w:after="40"/>
              <w:jc w:val="center"/>
              <w:rPr>
                <w:noProof/>
                <w:color w:val="000000" w:themeColor="text1"/>
                <w:lang w:val="en-CA"/>
              </w:rPr>
            </w:pPr>
          </w:p>
        </w:tc>
      </w:tr>
      <w:tr w:rsidR="00684B3E" w:rsidRPr="00084198" w14:paraId="2A530045"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43A07E21" w14:textId="77777777" w:rsidR="00684B3E" w:rsidRPr="00084198" w:rsidRDefault="00684B3E" w:rsidP="004C323F">
            <w:pPr>
              <w:pStyle w:val="tablesyntax"/>
              <w:keepNext w:val="0"/>
              <w:keepLines w:val="0"/>
              <w:spacing w:before="20" w:after="40"/>
              <w:rPr>
                <w:noProof/>
                <w:color w:val="000000" w:themeColor="text1"/>
                <w:lang w:val="en-CA"/>
              </w:rPr>
            </w:pPr>
            <w:r w:rsidRPr="00084198">
              <w:rPr>
                <w:lang w:val="en-CA"/>
              </w:rPr>
              <w:tab/>
            </w:r>
            <w:r w:rsidRPr="00084198">
              <w:rPr>
                <w:lang w:val="en-CA"/>
              </w:rPr>
              <w:tab/>
              <w:t>scaling_list_data( )</w:t>
            </w:r>
          </w:p>
        </w:tc>
        <w:tc>
          <w:tcPr>
            <w:tcW w:w="1157" w:type="dxa"/>
            <w:tcBorders>
              <w:top w:val="single" w:sz="4" w:space="0" w:color="auto"/>
              <w:left w:val="single" w:sz="4" w:space="0" w:color="auto"/>
              <w:bottom w:val="single" w:sz="4" w:space="0" w:color="auto"/>
              <w:right w:val="single" w:sz="4" w:space="0" w:color="auto"/>
            </w:tcBorders>
          </w:tcPr>
          <w:p w14:paraId="7F138144" w14:textId="77777777" w:rsidR="00684B3E" w:rsidRPr="00084198" w:rsidRDefault="00684B3E" w:rsidP="004C323F">
            <w:pPr>
              <w:pStyle w:val="tablecell"/>
              <w:keepNext w:val="0"/>
              <w:keepLines w:val="0"/>
              <w:spacing w:before="20" w:after="40"/>
              <w:jc w:val="center"/>
              <w:rPr>
                <w:noProof/>
                <w:color w:val="000000" w:themeColor="text1"/>
                <w:lang w:val="en-CA"/>
              </w:rPr>
            </w:pPr>
          </w:p>
        </w:tc>
      </w:tr>
      <w:tr w:rsidR="00F31194" w:rsidRPr="00084198" w14:paraId="65FBC6E0"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58012186" w14:textId="77777777" w:rsidR="00F31194" w:rsidRPr="00084198" w:rsidRDefault="00F31194" w:rsidP="00F31194">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3E6FE6F3" w14:textId="77777777" w:rsidR="00F31194" w:rsidRPr="00084198" w:rsidRDefault="00F31194" w:rsidP="00F31194">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31194" w:rsidRPr="00084198" w14:paraId="3842C7C6"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07096DF9" w14:textId="77777777" w:rsidR="00F31194" w:rsidRPr="00084198" w:rsidRDefault="00F31194" w:rsidP="00F31194">
            <w:pPr>
              <w:pStyle w:val="tablesyntax"/>
              <w:keepNext w:val="0"/>
              <w:keepLines w:val="0"/>
              <w:spacing w:before="20" w:after="40"/>
              <w:rPr>
                <w:noProof/>
                <w:color w:val="000000" w:themeColor="text1"/>
                <w:lang w:val="en-CA"/>
              </w:rPr>
            </w:pPr>
            <w:r w:rsidRPr="00084198">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0FCCA0D5" w14:textId="77777777" w:rsidR="00F31194" w:rsidRPr="00084198" w:rsidRDefault="00F31194" w:rsidP="00F31194">
            <w:pPr>
              <w:pStyle w:val="tablecell"/>
              <w:keepNext w:val="0"/>
              <w:keepLines w:val="0"/>
              <w:spacing w:before="20" w:after="40"/>
              <w:jc w:val="center"/>
              <w:rPr>
                <w:noProof/>
                <w:color w:val="000000" w:themeColor="text1"/>
                <w:lang w:val="en-CA"/>
              </w:rPr>
            </w:pPr>
          </w:p>
        </w:tc>
      </w:tr>
      <w:tr w:rsidR="00F31194" w:rsidRPr="00084198" w14:paraId="2F905602"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74F6B9D6" w14:textId="77777777" w:rsidR="00F31194" w:rsidRPr="00084198" w:rsidRDefault="00F31194" w:rsidP="00F31194">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38444ED0" w14:textId="77777777" w:rsidR="00F31194" w:rsidRPr="00084198" w:rsidRDefault="00F31194" w:rsidP="00F31194">
            <w:pPr>
              <w:pStyle w:val="tablecell"/>
              <w:keepNext w:val="0"/>
              <w:keepLines w:val="0"/>
              <w:spacing w:before="20" w:after="40"/>
              <w:jc w:val="center"/>
              <w:rPr>
                <w:noProof/>
                <w:color w:val="000000" w:themeColor="text1"/>
                <w:lang w:val="en-CA"/>
              </w:rPr>
            </w:pPr>
          </w:p>
        </w:tc>
      </w:tr>
      <w:tr w:rsidR="00F31194" w:rsidRPr="00084198" w14:paraId="47D5EE03"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4F405967" w14:textId="77777777" w:rsidR="00F31194" w:rsidRPr="00084198" w:rsidRDefault="00F31194" w:rsidP="00F31194">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72B2939D" w14:textId="77777777" w:rsidR="00F31194" w:rsidRPr="00084198" w:rsidRDefault="00F31194" w:rsidP="00F31194">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31194" w:rsidRPr="00084198" w14:paraId="0DDC9A56" w14:textId="77777777" w:rsidTr="00F31194">
        <w:trPr>
          <w:cantSplit/>
          <w:jc w:val="center"/>
        </w:trPr>
        <w:tc>
          <w:tcPr>
            <w:tcW w:w="7920" w:type="dxa"/>
          </w:tcPr>
          <w:p w14:paraId="7518CC38" w14:textId="77777777" w:rsidR="00F31194" w:rsidRPr="00084198" w:rsidRDefault="00F31194" w:rsidP="00F31194">
            <w:pPr>
              <w:pStyle w:val="tablesyntax"/>
              <w:keepNext w:val="0"/>
              <w:keepLines w:val="0"/>
              <w:widowControl w:val="0"/>
              <w:spacing w:before="20" w:after="40"/>
              <w:rPr>
                <w:lang w:val="en-CA"/>
              </w:rPr>
            </w:pPr>
            <w:r w:rsidRPr="00084198">
              <w:rPr>
                <w:lang w:val="en-CA"/>
              </w:rPr>
              <w:tab/>
              <w:t>rbsp_trailing_bits( )</w:t>
            </w:r>
          </w:p>
        </w:tc>
        <w:tc>
          <w:tcPr>
            <w:tcW w:w="1157" w:type="dxa"/>
          </w:tcPr>
          <w:p w14:paraId="535F6618" w14:textId="77777777" w:rsidR="00F31194" w:rsidRPr="00084198" w:rsidRDefault="00F31194" w:rsidP="00F31194">
            <w:pPr>
              <w:pStyle w:val="tablecell"/>
              <w:keepNext w:val="0"/>
              <w:keepLines w:val="0"/>
              <w:widowControl w:val="0"/>
              <w:spacing w:before="20" w:after="40"/>
              <w:jc w:val="center"/>
              <w:rPr>
                <w:lang w:val="en-CA"/>
              </w:rPr>
            </w:pPr>
          </w:p>
        </w:tc>
      </w:tr>
      <w:tr w:rsidR="00F31194" w:rsidRPr="00084198" w14:paraId="78543C24" w14:textId="77777777" w:rsidTr="00F31194">
        <w:trPr>
          <w:cantSplit/>
          <w:jc w:val="center"/>
        </w:trPr>
        <w:tc>
          <w:tcPr>
            <w:tcW w:w="7920" w:type="dxa"/>
          </w:tcPr>
          <w:p w14:paraId="63199322" w14:textId="77777777" w:rsidR="00F31194" w:rsidRPr="00084198" w:rsidRDefault="00F31194" w:rsidP="00F31194">
            <w:pPr>
              <w:pStyle w:val="tablesyntax"/>
              <w:keepNext w:val="0"/>
              <w:keepLines w:val="0"/>
              <w:widowControl w:val="0"/>
              <w:spacing w:before="20" w:after="40"/>
              <w:rPr>
                <w:lang w:val="en-CA"/>
              </w:rPr>
            </w:pPr>
            <w:r w:rsidRPr="00084198">
              <w:rPr>
                <w:lang w:val="en-CA"/>
              </w:rPr>
              <w:lastRenderedPageBreak/>
              <w:t>}</w:t>
            </w:r>
          </w:p>
        </w:tc>
        <w:tc>
          <w:tcPr>
            <w:tcW w:w="1157" w:type="dxa"/>
          </w:tcPr>
          <w:p w14:paraId="672E5A8A" w14:textId="77777777" w:rsidR="00F31194" w:rsidRPr="00084198" w:rsidRDefault="00F31194" w:rsidP="00F31194">
            <w:pPr>
              <w:pStyle w:val="tablecell"/>
              <w:keepNext w:val="0"/>
              <w:keepLines w:val="0"/>
              <w:widowControl w:val="0"/>
              <w:spacing w:before="20" w:after="40"/>
              <w:jc w:val="center"/>
              <w:rPr>
                <w:lang w:val="en-CA"/>
              </w:rPr>
            </w:pPr>
          </w:p>
        </w:tc>
      </w:tr>
    </w:tbl>
    <w:p w14:paraId="658CA163" w14:textId="6AEEFA33" w:rsidR="003D7CFA" w:rsidRPr="00084198" w:rsidRDefault="003D7CFA" w:rsidP="003D7CFA">
      <w:pPr>
        <w:rPr>
          <w:lang w:val="en-CA" w:eastAsia="ja-JP"/>
        </w:rPr>
      </w:pPr>
    </w:p>
    <w:p w14:paraId="26F3EA20" w14:textId="77777777" w:rsidR="00E30F3A" w:rsidRPr="00084198" w:rsidRDefault="00E30F3A" w:rsidP="00E30F3A">
      <w:pPr>
        <w:pStyle w:val="Heading4"/>
        <w:rPr>
          <w:noProof/>
          <w:lang w:val="en-CA"/>
        </w:rPr>
      </w:pPr>
      <w:bookmarkStart w:id="714" w:name="_Toc20134245"/>
      <w:bookmarkStart w:id="715" w:name="_Ref36009328"/>
      <w:bookmarkStart w:id="716" w:name="_Toc77680375"/>
      <w:bookmarkStart w:id="717" w:name="_Ref168818764"/>
      <w:bookmarkStart w:id="718" w:name="_Ref220341276"/>
      <w:bookmarkStart w:id="719" w:name="_Toc226456526"/>
      <w:bookmarkStart w:id="720" w:name="_Toc248045225"/>
      <w:bookmarkStart w:id="721" w:name="_Toc287363755"/>
      <w:bookmarkStart w:id="722" w:name="_Toc311216744"/>
      <w:bookmarkStart w:id="723" w:name="_Toc317198713"/>
      <w:bookmarkStart w:id="724" w:name="_Ref331796234"/>
      <w:bookmarkStart w:id="725" w:name="_Ref331796248"/>
      <w:bookmarkStart w:id="726" w:name="_Ref398985950"/>
      <w:bookmarkStart w:id="727" w:name="_Toc415475821"/>
      <w:bookmarkStart w:id="728" w:name="_Toc423599096"/>
      <w:bookmarkStart w:id="729" w:name="_Toc423601600"/>
      <w:r w:rsidRPr="00084198">
        <w:rPr>
          <w:noProof/>
          <w:lang w:val="en-CA"/>
        </w:rPr>
        <w:t>Supplemental enhancement information RBSP syntax</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76699FF8" w14:textId="77777777" w:rsidR="00E30F3A" w:rsidRPr="00084198" w:rsidRDefault="00E30F3A" w:rsidP="00E30F3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30F3A" w:rsidRPr="00084198" w14:paraId="025DE465" w14:textId="77777777" w:rsidTr="00E30F3A">
        <w:trPr>
          <w:cantSplit/>
          <w:jc w:val="center"/>
        </w:trPr>
        <w:tc>
          <w:tcPr>
            <w:tcW w:w="7920" w:type="dxa"/>
          </w:tcPr>
          <w:p w14:paraId="4D2ADED6" w14:textId="77777777" w:rsidR="00E30F3A" w:rsidRPr="00084198" w:rsidRDefault="00E30F3A" w:rsidP="00E30F3A">
            <w:pPr>
              <w:pStyle w:val="tablesyntax"/>
              <w:spacing w:before="20" w:after="40"/>
              <w:rPr>
                <w:noProof/>
                <w:lang w:val="en-CA"/>
              </w:rPr>
            </w:pPr>
            <w:r w:rsidRPr="00084198">
              <w:rPr>
                <w:noProof/>
                <w:lang w:val="en-CA"/>
              </w:rPr>
              <w:t>sei_rbsp( ) {</w:t>
            </w:r>
          </w:p>
        </w:tc>
        <w:tc>
          <w:tcPr>
            <w:tcW w:w="1157" w:type="dxa"/>
          </w:tcPr>
          <w:p w14:paraId="00B38765" w14:textId="77777777" w:rsidR="00E30F3A" w:rsidRPr="00084198" w:rsidRDefault="00E30F3A" w:rsidP="00E30F3A">
            <w:pPr>
              <w:pStyle w:val="tableheading"/>
              <w:spacing w:before="20" w:after="40"/>
              <w:rPr>
                <w:noProof/>
                <w:lang w:val="en-CA"/>
              </w:rPr>
            </w:pPr>
            <w:r w:rsidRPr="00084198">
              <w:rPr>
                <w:noProof/>
                <w:lang w:val="en-CA"/>
              </w:rPr>
              <w:t>Descriptor</w:t>
            </w:r>
          </w:p>
        </w:tc>
      </w:tr>
      <w:tr w:rsidR="00E30F3A" w:rsidRPr="00084198" w14:paraId="63E7D757" w14:textId="77777777" w:rsidTr="00E30F3A">
        <w:trPr>
          <w:cantSplit/>
          <w:jc w:val="center"/>
        </w:trPr>
        <w:tc>
          <w:tcPr>
            <w:tcW w:w="7920" w:type="dxa"/>
          </w:tcPr>
          <w:p w14:paraId="670F9ABB" w14:textId="77777777" w:rsidR="00E30F3A" w:rsidRPr="00084198" w:rsidRDefault="00E30F3A" w:rsidP="00E30F3A">
            <w:pPr>
              <w:pStyle w:val="tablesyntax"/>
              <w:spacing w:before="20" w:after="40"/>
              <w:ind w:left="216"/>
              <w:rPr>
                <w:noProof/>
                <w:lang w:val="en-CA"/>
              </w:rPr>
            </w:pPr>
            <w:r w:rsidRPr="00084198">
              <w:rPr>
                <w:noProof/>
                <w:lang w:val="en-CA"/>
              </w:rPr>
              <w:t>do</w:t>
            </w:r>
          </w:p>
        </w:tc>
        <w:tc>
          <w:tcPr>
            <w:tcW w:w="1157" w:type="dxa"/>
          </w:tcPr>
          <w:p w14:paraId="5CAFEB6F" w14:textId="77777777" w:rsidR="00E30F3A" w:rsidRPr="00084198" w:rsidRDefault="00E30F3A" w:rsidP="00E30F3A">
            <w:pPr>
              <w:pStyle w:val="tablecell"/>
              <w:spacing w:before="20" w:after="40"/>
              <w:rPr>
                <w:noProof/>
                <w:lang w:val="en-CA"/>
              </w:rPr>
            </w:pPr>
          </w:p>
        </w:tc>
      </w:tr>
      <w:tr w:rsidR="00E30F3A" w:rsidRPr="00084198" w14:paraId="60575914" w14:textId="77777777" w:rsidTr="00E30F3A">
        <w:trPr>
          <w:cantSplit/>
          <w:jc w:val="center"/>
        </w:trPr>
        <w:tc>
          <w:tcPr>
            <w:tcW w:w="7920" w:type="dxa"/>
          </w:tcPr>
          <w:p w14:paraId="503D1286" w14:textId="77777777" w:rsidR="00E30F3A" w:rsidRPr="00084198" w:rsidRDefault="00E30F3A" w:rsidP="00E30F3A">
            <w:pPr>
              <w:pStyle w:val="tablesyntax"/>
              <w:spacing w:before="20" w:after="40"/>
              <w:ind w:left="432"/>
              <w:rPr>
                <w:noProof/>
                <w:lang w:val="en-CA"/>
              </w:rPr>
            </w:pPr>
            <w:r w:rsidRPr="00084198">
              <w:rPr>
                <w:noProof/>
                <w:lang w:val="en-CA"/>
              </w:rPr>
              <w:t>sei_message( )</w:t>
            </w:r>
          </w:p>
        </w:tc>
        <w:tc>
          <w:tcPr>
            <w:tcW w:w="1157" w:type="dxa"/>
          </w:tcPr>
          <w:p w14:paraId="51FC8A6D" w14:textId="77777777" w:rsidR="00E30F3A" w:rsidRPr="00084198" w:rsidRDefault="00E30F3A" w:rsidP="00E30F3A">
            <w:pPr>
              <w:pStyle w:val="tablecell"/>
              <w:spacing w:before="20" w:after="40"/>
              <w:rPr>
                <w:noProof/>
                <w:lang w:val="en-CA"/>
              </w:rPr>
            </w:pPr>
          </w:p>
        </w:tc>
      </w:tr>
      <w:tr w:rsidR="00E30F3A" w:rsidRPr="00084198" w14:paraId="1F394779" w14:textId="77777777" w:rsidTr="00E30F3A">
        <w:trPr>
          <w:cantSplit/>
          <w:jc w:val="center"/>
        </w:trPr>
        <w:tc>
          <w:tcPr>
            <w:tcW w:w="7920" w:type="dxa"/>
          </w:tcPr>
          <w:p w14:paraId="12013A2C" w14:textId="77777777" w:rsidR="00E30F3A" w:rsidRPr="00084198" w:rsidRDefault="00E30F3A" w:rsidP="00E30F3A">
            <w:pPr>
              <w:pStyle w:val="tablesyntax"/>
              <w:spacing w:before="20" w:after="40"/>
              <w:ind w:left="216"/>
              <w:rPr>
                <w:noProof/>
                <w:lang w:val="en-CA"/>
              </w:rPr>
            </w:pPr>
            <w:r w:rsidRPr="00084198">
              <w:rPr>
                <w:noProof/>
                <w:lang w:val="en-CA"/>
              </w:rPr>
              <w:t>while( more_rbsp_data( ) )</w:t>
            </w:r>
          </w:p>
        </w:tc>
        <w:tc>
          <w:tcPr>
            <w:tcW w:w="1157" w:type="dxa"/>
          </w:tcPr>
          <w:p w14:paraId="54215EA8" w14:textId="77777777" w:rsidR="00E30F3A" w:rsidRPr="00084198" w:rsidRDefault="00E30F3A" w:rsidP="00E30F3A">
            <w:pPr>
              <w:pStyle w:val="tablecell"/>
              <w:spacing w:before="20" w:after="40"/>
              <w:rPr>
                <w:noProof/>
                <w:lang w:val="en-CA"/>
              </w:rPr>
            </w:pPr>
          </w:p>
        </w:tc>
      </w:tr>
      <w:tr w:rsidR="00E30F3A" w:rsidRPr="00084198" w14:paraId="1FF98BF1" w14:textId="77777777" w:rsidTr="00E30F3A">
        <w:trPr>
          <w:cantSplit/>
          <w:jc w:val="center"/>
        </w:trPr>
        <w:tc>
          <w:tcPr>
            <w:tcW w:w="7920" w:type="dxa"/>
          </w:tcPr>
          <w:p w14:paraId="7377AAC5" w14:textId="77777777" w:rsidR="00E30F3A" w:rsidRPr="00084198" w:rsidRDefault="00E30F3A" w:rsidP="00E30F3A">
            <w:pPr>
              <w:pStyle w:val="tablesyntax"/>
              <w:spacing w:before="20" w:after="40"/>
              <w:ind w:left="216"/>
              <w:rPr>
                <w:noProof/>
                <w:lang w:val="en-CA"/>
              </w:rPr>
            </w:pPr>
            <w:r w:rsidRPr="00084198">
              <w:rPr>
                <w:noProof/>
                <w:lang w:val="en-CA"/>
              </w:rPr>
              <w:t>rbsp_trailing_bits( )</w:t>
            </w:r>
          </w:p>
        </w:tc>
        <w:tc>
          <w:tcPr>
            <w:tcW w:w="1157" w:type="dxa"/>
          </w:tcPr>
          <w:p w14:paraId="50DF4226" w14:textId="77777777" w:rsidR="00E30F3A" w:rsidRPr="00084198" w:rsidRDefault="00E30F3A" w:rsidP="00E30F3A">
            <w:pPr>
              <w:pStyle w:val="tablecell"/>
              <w:spacing w:before="20" w:after="40"/>
              <w:rPr>
                <w:noProof/>
                <w:lang w:val="en-CA"/>
              </w:rPr>
            </w:pPr>
          </w:p>
        </w:tc>
      </w:tr>
      <w:tr w:rsidR="00E30F3A" w:rsidRPr="00084198" w14:paraId="5E7F10DB" w14:textId="77777777" w:rsidTr="00E30F3A">
        <w:trPr>
          <w:cantSplit/>
          <w:jc w:val="center"/>
        </w:trPr>
        <w:tc>
          <w:tcPr>
            <w:tcW w:w="7920" w:type="dxa"/>
          </w:tcPr>
          <w:p w14:paraId="437A51C0" w14:textId="77777777" w:rsidR="00E30F3A" w:rsidRPr="00084198" w:rsidRDefault="00E30F3A" w:rsidP="00E30F3A">
            <w:pPr>
              <w:pStyle w:val="tablesyntax"/>
              <w:spacing w:before="20" w:after="40"/>
              <w:rPr>
                <w:noProof/>
                <w:lang w:val="en-CA"/>
              </w:rPr>
            </w:pPr>
            <w:r w:rsidRPr="00084198">
              <w:rPr>
                <w:noProof/>
                <w:lang w:val="en-CA"/>
              </w:rPr>
              <w:t>}</w:t>
            </w:r>
          </w:p>
        </w:tc>
        <w:tc>
          <w:tcPr>
            <w:tcW w:w="1157" w:type="dxa"/>
          </w:tcPr>
          <w:p w14:paraId="469F0B3E" w14:textId="77777777" w:rsidR="00E30F3A" w:rsidRPr="00084198" w:rsidRDefault="00E30F3A" w:rsidP="00E30F3A">
            <w:pPr>
              <w:pStyle w:val="tablecell"/>
              <w:keepNext w:val="0"/>
              <w:spacing w:before="20" w:after="40"/>
              <w:rPr>
                <w:noProof/>
                <w:lang w:val="en-CA"/>
              </w:rPr>
            </w:pPr>
          </w:p>
        </w:tc>
      </w:tr>
    </w:tbl>
    <w:p w14:paraId="6D017155" w14:textId="77777777" w:rsidR="00E30F3A" w:rsidRPr="00084198" w:rsidRDefault="00E30F3A" w:rsidP="003D7CFA">
      <w:pPr>
        <w:rPr>
          <w:lang w:val="en-CA" w:eastAsia="ja-JP"/>
        </w:rPr>
      </w:pPr>
    </w:p>
    <w:p w14:paraId="5F183FFC" w14:textId="77777777" w:rsidR="003D7CFA" w:rsidRPr="00084198" w:rsidRDefault="003D7CFA" w:rsidP="003D7CFA">
      <w:pPr>
        <w:pStyle w:val="Heading4"/>
        <w:rPr>
          <w:lang w:val="en-CA"/>
        </w:rPr>
      </w:pPr>
      <w:bookmarkStart w:id="730" w:name="_Toc20134247"/>
      <w:bookmarkStart w:id="731" w:name="_Toc77680377"/>
      <w:bookmarkStart w:id="732" w:name="_Ref168818767"/>
      <w:bookmarkStart w:id="733" w:name="_Ref220341282"/>
      <w:bookmarkStart w:id="734" w:name="_Toc226456528"/>
      <w:bookmarkStart w:id="735" w:name="_Toc248045226"/>
      <w:bookmarkStart w:id="736" w:name="_Toc287363756"/>
      <w:bookmarkStart w:id="737" w:name="_Toc311216745"/>
      <w:bookmarkStart w:id="738" w:name="_Toc317198714"/>
      <w:bookmarkStart w:id="739" w:name="_Ref398985996"/>
      <w:bookmarkStart w:id="740" w:name="_Toc415475822"/>
      <w:bookmarkStart w:id="741" w:name="_Toc423599097"/>
      <w:bookmarkStart w:id="742" w:name="_Toc423601601"/>
      <w:r w:rsidRPr="00084198">
        <w:rPr>
          <w:lang w:val="en-CA"/>
        </w:rPr>
        <w:t>Access unit delimiter RBSP syntax</w:t>
      </w:r>
      <w:bookmarkEnd w:id="730"/>
      <w:bookmarkEnd w:id="731"/>
      <w:bookmarkEnd w:id="732"/>
      <w:bookmarkEnd w:id="733"/>
      <w:bookmarkEnd w:id="734"/>
      <w:bookmarkEnd w:id="735"/>
      <w:bookmarkEnd w:id="736"/>
      <w:bookmarkEnd w:id="737"/>
      <w:bookmarkEnd w:id="738"/>
      <w:bookmarkEnd w:id="739"/>
      <w:bookmarkEnd w:id="740"/>
      <w:bookmarkEnd w:id="741"/>
      <w:bookmarkEnd w:id="742"/>
    </w:p>
    <w:p w14:paraId="405B8B67" w14:textId="77777777" w:rsidR="003D7CFA" w:rsidRPr="00084198" w:rsidRDefault="003D7CFA" w:rsidP="003D7CFA">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CFA" w:rsidRPr="00084198" w14:paraId="6EAF2356" w14:textId="77777777" w:rsidTr="004D315D">
        <w:trPr>
          <w:cantSplit/>
          <w:jc w:val="center"/>
        </w:trPr>
        <w:tc>
          <w:tcPr>
            <w:tcW w:w="7920" w:type="dxa"/>
          </w:tcPr>
          <w:p w14:paraId="12FFB4A1" w14:textId="77777777" w:rsidR="003D7CFA" w:rsidRPr="00084198" w:rsidRDefault="003D7CFA" w:rsidP="004D315D">
            <w:pPr>
              <w:pStyle w:val="tablesyntax"/>
              <w:spacing w:before="20" w:after="40"/>
              <w:rPr>
                <w:noProof/>
                <w:lang w:val="en-CA"/>
              </w:rPr>
            </w:pPr>
            <w:r w:rsidRPr="00084198">
              <w:rPr>
                <w:noProof/>
                <w:lang w:val="en-CA"/>
              </w:rPr>
              <w:t>access_unit_delimiter_rbsp( ) {</w:t>
            </w:r>
          </w:p>
        </w:tc>
        <w:tc>
          <w:tcPr>
            <w:tcW w:w="1157" w:type="dxa"/>
          </w:tcPr>
          <w:p w14:paraId="76C13F87" w14:textId="77777777" w:rsidR="003D7CFA" w:rsidRPr="00084198" w:rsidRDefault="003D7CFA" w:rsidP="004D315D">
            <w:pPr>
              <w:pStyle w:val="tableheading"/>
              <w:spacing w:before="20" w:after="40"/>
              <w:rPr>
                <w:noProof/>
                <w:lang w:val="en-CA"/>
              </w:rPr>
            </w:pPr>
            <w:r w:rsidRPr="00084198">
              <w:rPr>
                <w:noProof/>
                <w:lang w:val="en-CA"/>
              </w:rPr>
              <w:t>Descriptor</w:t>
            </w:r>
          </w:p>
        </w:tc>
      </w:tr>
      <w:tr w:rsidR="003D7CFA" w:rsidRPr="00084198" w14:paraId="7FB5A260" w14:textId="77777777" w:rsidTr="004D315D">
        <w:trPr>
          <w:cantSplit/>
          <w:jc w:val="center"/>
        </w:trPr>
        <w:tc>
          <w:tcPr>
            <w:tcW w:w="7920" w:type="dxa"/>
          </w:tcPr>
          <w:p w14:paraId="4FEB9FD7" w14:textId="77777777" w:rsidR="003D7CFA" w:rsidRPr="00084198" w:rsidRDefault="003D7CFA" w:rsidP="004D315D">
            <w:pPr>
              <w:pStyle w:val="tablesyntax"/>
              <w:spacing w:before="20" w:after="40"/>
              <w:rPr>
                <w:b/>
                <w:bCs/>
                <w:noProof/>
                <w:sz w:val="22"/>
                <w:szCs w:val="22"/>
                <w:lang w:val="en-CA"/>
              </w:rPr>
            </w:pPr>
            <w:r w:rsidRPr="00084198">
              <w:rPr>
                <w:noProof/>
                <w:lang w:val="en-CA"/>
              </w:rPr>
              <w:tab/>
            </w:r>
            <w:r w:rsidRPr="00084198">
              <w:rPr>
                <w:b/>
                <w:bCs/>
                <w:noProof/>
                <w:lang w:val="en-CA"/>
              </w:rPr>
              <w:t>pic_type</w:t>
            </w:r>
          </w:p>
        </w:tc>
        <w:tc>
          <w:tcPr>
            <w:tcW w:w="1157" w:type="dxa"/>
          </w:tcPr>
          <w:p w14:paraId="1D5FCFDA" w14:textId="77777777" w:rsidR="003D7CFA" w:rsidRPr="00084198" w:rsidRDefault="003D7CFA" w:rsidP="004D315D">
            <w:pPr>
              <w:pStyle w:val="tablecell"/>
              <w:spacing w:before="20" w:after="40"/>
              <w:jc w:val="center"/>
              <w:rPr>
                <w:noProof/>
                <w:lang w:val="en-CA"/>
              </w:rPr>
            </w:pPr>
            <w:r w:rsidRPr="00084198">
              <w:rPr>
                <w:noProof/>
                <w:lang w:val="en-CA"/>
              </w:rPr>
              <w:t>u(3)</w:t>
            </w:r>
          </w:p>
        </w:tc>
      </w:tr>
      <w:tr w:rsidR="003D7CFA" w:rsidRPr="00084198" w14:paraId="2EC83120" w14:textId="77777777" w:rsidTr="004D315D">
        <w:trPr>
          <w:cantSplit/>
          <w:jc w:val="center"/>
        </w:trPr>
        <w:tc>
          <w:tcPr>
            <w:tcW w:w="7920" w:type="dxa"/>
          </w:tcPr>
          <w:p w14:paraId="76234850" w14:textId="77777777" w:rsidR="003D7CFA" w:rsidRPr="00084198" w:rsidRDefault="003D7CFA" w:rsidP="004D315D">
            <w:pPr>
              <w:pStyle w:val="tablesyntax"/>
              <w:spacing w:before="20" w:after="40"/>
              <w:rPr>
                <w:noProof/>
                <w:lang w:val="en-CA"/>
              </w:rPr>
            </w:pPr>
            <w:r w:rsidRPr="00084198">
              <w:rPr>
                <w:noProof/>
                <w:lang w:val="en-CA"/>
              </w:rPr>
              <w:tab/>
              <w:t>rbsp_trailing_bits( )</w:t>
            </w:r>
          </w:p>
        </w:tc>
        <w:tc>
          <w:tcPr>
            <w:tcW w:w="1157" w:type="dxa"/>
          </w:tcPr>
          <w:p w14:paraId="429A269D" w14:textId="77777777" w:rsidR="003D7CFA" w:rsidRPr="00084198" w:rsidRDefault="003D7CFA" w:rsidP="004D315D">
            <w:pPr>
              <w:pStyle w:val="tablecell"/>
              <w:spacing w:before="20" w:after="40"/>
              <w:rPr>
                <w:noProof/>
                <w:lang w:val="en-CA"/>
              </w:rPr>
            </w:pPr>
          </w:p>
        </w:tc>
      </w:tr>
      <w:tr w:rsidR="003D7CFA" w:rsidRPr="00084198" w14:paraId="2A468C0F" w14:textId="77777777" w:rsidTr="004D315D">
        <w:trPr>
          <w:cantSplit/>
          <w:jc w:val="center"/>
        </w:trPr>
        <w:tc>
          <w:tcPr>
            <w:tcW w:w="7920" w:type="dxa"/>
          </w:tcPr>
          <w:p w14:paraId="5111552B" w14:textId="77777777" w:rsidR="003D7CFA" w:rsidRPr="00084198" w:rsidRDefault="003D7CFA" w:rsidP="004D315D">
            <w:pPr>
              <w:pStyle w:val="tablesyntax"/>
              <w:spacing w:before="20" w:after="40"/>
              <w:rPr>
                <w:noProof/>
                <w:lang w:val="en-CA"/>
              </w:rPr>
            </w:pPr>
            <w:r w:rsidRPr="00084198">
              <w:rPr>
                <w:noProof/>
                <w:lang w:val="en-CA"/>
              </w:rPr>
              <w:t>}</w:t>
            </w:r>
          </w:p>
        </w:tc>
        <w:tc>
          <w:tcPr>
            <w:tcW w:w="1157" w:type="dxa"/>
          </w:tcPr>
          <w:p w14:paraId="20FD2379" w14:textId="77777777" w:rsidR="003D7CFA" w:rsidRPr="00084198" w:rsidRDefault="003D7CFA" w:rsidP="004D315D">
            <w:pPr>
              <w:pStyle w:val="tablecell"/>
              <w:keepNext w:val="0"/>
              <w:spacing w:before="20" w:after="40"/>
              <w:rPr>
                <w:noProof/>
                <w:lang w:val="en-CA"/>
              </w:rPr>
            </w:pPr>
          </w:p>
        </w:tc>
      </w:tr>
    </w:tbl>
    <w:p w14:paraId="1D87EE79" w14:textId="77777777" w:rsidR="00B36F08" w:rsidRPr="00084198" w:rsidRDefault="00B36F08" w:rsidP="00B36F08">
      <w:pPr>
        <w:rPr>
          <w:noProof/>
          <w:lang w:val="en-CA" w:eastAsia="ja-JP"/>
        </w:rPr>
      </w:pPr>
    </w:p>
    <w:p w14:paraId="02D46BCE" w14:textId="77777777" w:rsidR="00B36F08" w:rsidRPr="00084198" w:rsidRDefault="00B36F08" w:rsidP="00B36F08">
      <w:pPr>
        <w:pStyle w:val="Heading4"/>
        <w:rPr>
          <w:noProof/>
          <w:lang w:val="en-CA"/>
        </w:rPr>
      </w:pPr>
      <w:bookmarkStart w:id="743" w:name="_Ref398986032"/>
      <w:bookmarkStart w:id="744" w:name="_Toc415475823"/>
      <w:bookmarkStart w:id="745" w:name="_Toc423599098"/>
      <w:bookmarkStart w:id="746" w:name="_Toc423601602"/>
      <w:r w:rsidRPr="00084198">
        <w:rPr>
          <w:noProof/>
          <w:lang w:val="en-CA"/>
        </w:rPr>
        <w:t>End of sequence RBSP syntax</w:t>
      </w:r>
      <w:bookmarkEnd w:id="743"/>
      <w:bookmarkEnd w:id="744"/>
      <w:bookmarkEnd w:id="745"/>
      <w:bookmarkEnd w:id="746"/>
    </w:p>
    <w:p w14:paraId="2A387B21"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1A3D7506" w14:textId="77777777" w:rsidTr="0068500C">
        <w:trPr>
          <w:cantSplit/>
          <w:jc w:val="center"/>
        </w:trPr>
        <w:tc>
          <w:tcPr>
            <w:tcW w:w="7920" w:type="dxa"/>
          </w:tcPr>
          <w:p w14:paraId="53D86ACB" w14:textId="77777777" w:rsidR="00B36F08" w:rsidRPr="00084198" w:rsidRDefault="00B36F08" w:rsidP="0068500C">
            <w:pPr>
              <w:pStyle w:val="tablesyntax"/>
              <w:spacing w:before="20" w:after="40"/>
              <w:rPr>
                <w:noProof/>
                <w:lang w:val="en-CA"/>
              </w:rPr>
            </w:pPr>
            <w:r w:rsidRPr="00084198">
              <w:rPr>
                <w:noProof/>
                <w:lang w:val="en-CA"/>
              </w:rPr>
              <w:t>end_of_seq_rbsp( ) {</w:t>
            </w:r>
          </w:p>
        </w:tc>
        <w:tc>
          <w:tcPr>
            <w:tcW w:w="1157" w:type="dxa"/>
          </w:tcPr>
          <w:p w14:paraId="3085DB5E"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3477B393" w14:textId="77777777" w:rsidTr="0068500C">
        <w:trPr>
          <w:cantSplit/>
          <w:jc w:val="center"/>
        </w:trPr>
        <w:tc>
          <w:tcPr>
            <w:tcW w:w="7920" w:type="dxa"/>
          </w:tcPr>
          <w:p w14:paraId="42BF32C8"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3C0C0710" w14:textId="77777777" w:rsidR="00B36F08" w:rsidRPr="00084198" w:rsidRDefault="00B36F08" w:rsidP="0068500C">
            <w:pPr>
              <w:pStyle w:val="tablecell"/>
              <w:keepNext w:val="0"/>
              <w:spacing w:before="20" w:after="40"/>
              <w:rPr>
                <w:noProof/>
                <w:lang w:val="en-CA"/>
              </w:rPr>
            </w:pPr>
          </w:p>
        </w:tc>
      </w:tr>
    </w:tbl>
    <w:p w14:paraId="6F30E22B" w14:textId="77777777" w:rsidR="00B36F08" w:rsidRPr="00084198" w:rsidRDefault="00B36F08" w:rsidP="00B36F08">
      <w:pPr>
        <w:rPr>
          <w:noProof/>
          <w:lang w:val="en-CA" w:eastAsia="ja-JP"/>
        </w:rPr>
      </w:pPr>
    </w:p>
    <w:p w14:paraId="41618EAC" w14:textId="77777777" w:rsidR="00B36F08" w:rsidRPr="00084198" w:rsidRDefault="00B36F08" w:rsidP="00B36F08">
      <w:pPr>
        <w:pStyle w:val="Heading4"/>
        <w:rPr>
          <w:noProof/>
          <w:lang w:val="en-CA"/>
        </w:rPr>
      </w:pPr>
      <w:bookmarkStart w:id="747" w:name="_Ref398986094"/>
      <w:bookmarkStart w:id="748" w:name="_Toc415475824"/>
      <w:bookmarkStart w:id="749" w:name="_Toc423599099"/>
      <w:bookmarkStart w:id="750" w:name="_Toc423601603"/>
      <w:r w:rsidRPr="00084198">
        <w:rPr>
          <w:noProof/>
          <w:lang w:val="en-CA"/>
        </w:rPr>
        <w:t>End of bitstream RBSP syntax</w:t>
      </w:r>
      <w:bookmarkEnd w:id="747"/>
      <w:bookmarkEnd w:id="748"/>
      <w:bookmarkEnd w:id="749"/>
      <w:bookmarkEnd w:id="750"/>
    </w:p>
    <w:p w14:paraId="56AB2A7C"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6B45A342" w14:textId="77777777" w:rsidTr="0068500C">
        <w:trPr>
          <w:cantSplit/>
          <w:jc w:val="center"/>
        </w:trPr>
        <w:tc>
          <w:tcPr>
            <w:tcW w:w="7920" w:type="dxa"/>
          </w:tcPr>
          <w:p w14:paraId="7F89B441" w14:textId="77777777" w:rsidR="00B36F08" w:rsidRPr="00084198" w:rsidRDefault="00B36F08" w:rsidP="0068500C">
            <w:pPr>
              <w:pStyle w:val="tablesyntax"/>
              <w:spacing w:before="20" w:after="40"/>
              <w:rPr>
                <w:noProof/>
                <w:lang w:val="en-CA"/>
              </w:rPr>
            </w:pPr>
            <w:r w:rsidRPr="00084198">
              <w:rPr>
                <w:noProof/>
                <w:lang w:val="en-CA"/>
              </w:rPr>
              <w:t>end_of_bitstream_rbsp( ) {</w:t>
            </w:r>
          </w:p>
        </w:tc>
        <w:tc>
          <w:tcPr>
            <w:tcW w:w="1157" w:type="dxa"/>
          </w:tcPr>
          <w:p w14:paraId="60D52051"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28513DE5" w14:textId="77777777" w:rsidTr="0068500C">
        <w:trPr>
          <w:cantSplit/>
          <w:jc w:val="center"/>
        </w:trPr>
        <w:tc>
          <w:tcPr>
            <w:tcW w:w="7920" w:type="dxa"/>
          </w:tcPr>
          <w:p w14:paraId="69950107"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145552AC" w14:textId="77777777" w:rsidR="00B36F08" w:rsidRPr="00084198" w:rsidRDefault="00B36F08" w:rsidP="0068500C">
            <w:pPr>
              <w:pStyle w:val="tablecell"/>
              <w:keepNext w:val="0"/>
              <w:spacing w:before="20" w:after="40"/>
              <w:rPr>
                <w:noProof/>
                <w:lang w:val="en-CA"/>
              </w:rPr>
            </w:pPr>
          </w:p>
        </w:tc>
      </w:tr>
    </w:tbl>
    <w:p w14:paraId="7B3A49BC" w14:textId="77777777" w:rsidR="00646DFC" w:rsidRPr="00084198" w:rsidRDefault="00646DFC" w:rsidP="00B36F08">
      <w:pPr>
        <w:rPr>
          <w:noProof/>
          <w:lang w:val="en-CA"/>
        </w:rPr>
      </w:pPr>
    </w:p>
    <w:p w14:paraId="24C6C464" w14:textId="56E8DE6B" w:rsidR="00B36F08" w:rsidRPr="00084198" w:rsidRDefault="00072724" w:rsidP="00B36F08">
      <w:pPr>
        <w:pStyle w:val="Heading4"/>
        <w:rPr>
          <w:noProof/>
          <w:lang w:val="en-CA"/>
        </w:rPr>
      </w:pPr>
      <w:bookmarkStart w:id="751" w:name="_Toc9036495"/>
      <w:bookmarkStart w:id="752" w:name="_Toc20134249"/>
      <w:bookmarkStart w:id="753" w:name="_Toc77680381"/>
      <w:bookmarkStart w:id="754" w:name="_Ref168818774"/>
      <w:bookmarkStart w:id="755" w:name="_Ref220341292"/>
      <w:bookmarkStart w:id="756" w:name="_Toc226456532"/>
      <w:bookmarkStart w:id="757" w:name="_Toc248045230"/>
      <w:bookmarkStart w:id="758" w:name="_Toc287363758"/>
      <w:bookmarkStart w:id="759" w:name="_Toc311216747"/>
      <w:bookmarkStart w:id="760" w:name="_Toc317198716"/>
      <w:bookmarkStart w:id="761" w:name="_Ref398986099"/>
      <w:bookmarkStart w:id="762" w:name="_Toc415475826"/>
      <w:bookmarkStart w:id="763" w:name="_Toc423599101"/>
      <w:bookmarkStart w:id="764" w:name="_Toc423601605"/>
      <w:r w:rsidRPr="00084198">
        <w:rPr>
          <w:noProof/>
          <w:lang w:val="en-CA"/>
        </w:rPr>
        <w:t>Slice</w:t>
      </w:r>
      <w:r w:rsidR="00B36F08" w:rsidRPr="00084198">
        <w:rPr>
          <w:noProof/>
          <w:lang w:val="en-CA"/>
        </w:rPr>
        <w:t xml:space="preserve"> layer RBSP syntax</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7868EC1E"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7B164513" w14:textId="77777777" w:rsidTr="0068500C">
        <w:trPr>
          <w:cantSplit/>
          <w:jc w:val="center"/>
        </w:trPr>
        <w:tc>
          <w:tcPr>
            <w:tcW w:w="7920" w:type="dxa"/>
          </w:tcPr>
          <w:p w14:paraId="6C373926" w14:textId="53DB66ED" w:rsidR="00B36F08" w:rsidRPr="00084198" w:rsidRDefault="00072724" w:rsidP="00B36F08">
            <w:pPr>
              <w:pStyle w:val="tablesyntax"/>
              <w:spacing w:before="20" w:after="40"/>
              <w:rPr>
                <w:noProof/>
                <w:lang w:val="en-CA"/>
              </w:rPr>
            </w:pPr>
            <w:r w:rsidRPr="00084198">
              <w:rPr>
                <w:noProof/>
                <w:lang w:val="en-CA"/>
              </w:rPr>
              <w:t>slice</w:t>
            </w:r>
            <w:r w:rsidR="000A78D2" w:rsidRPr="00084198">
              <w:rPr>
                <w:noProof/>
                <w:lang w:val="en-CA"/>
              </w:rPr>
              <w:t>_</w:t>
            </w:r>
            <w:r w:rsidR="00B36F08" w:rsidRPr="00084198">
              <w:rPr>
                <w:noProof/>
                <w:lang w:val="en-CA"/>
              </w:rPr>
              <w:t>layer_rbsp( ) {</w:t>
            </w:r>
          </w:p>
        </w:tc>
        <w:tc>
          <w:tcPr>
            <w:tcW w:w="1157" w:type="dxa"/>
          </w:tcPr>
          <w:p w14:paraId="1D98698F"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111B2015" w14:textId="77777777" w:rsidTr="0068500C">
        <w:trPr>
          <w:cantSplit/>
          <w:jc w:val="center"/>
        </w:trPr>
        <w:tc>
          <w:tcPr>
            <w:tcW w:w="7920" w:type="dxa"/>
          </w:tcPr>
          <w:p w14:paraId="2064D79A" w14:textId="23086DE3" w:rsidR="00B36F08" w:rsidRPr="00084198" w:rsidRDefault="00B36F08" w:rsidP="00B36F08">
            <w:pPr>
              <w:pStyle w:val="tablesyntax"/>
              <w:spacing w:before="20" w:after="40"/>
              <w:rPr>
                <w:noProof/>
                <w:sz w:val="22"/>
                <w:szCs w:val="22"/>
                <w:lang w:val="en-CA"/>
              </w:rPr>
            </w:pPr>
            <w:r w:rsidRPr="00084198">
              <w:rPr>
                <w:noProof/>
                <w:lang w:val="en-CA"/>
              </w:rPr>
              <w:tab/>
            </w:r>
            <w:r w:rsidR="00072724" w:rsidRPr="00084198">
              <w:rPr>
                <w:noProof/>
                <w:lang w:val="en-CA"/>
              </w:rPr>
              <w:t>slice</w:t>
            </w:r>
            <w:r w:rsidR="000A78D2" w:rsidRPr="00084198">
              <w:rPr>
                <w:noProof/>
                <w:lang w:val="en-CA"/>
              </w:rPr>
              <w:t>_</w:t>
            </w:r>
            <w:r w:rsidRPr="00084198">
              <w:rPr>
                <w:noProof/>
                <w:lang w:val="en-CA"/>
              </w:rPr>
              <w:t>header( )</w:t>
            </w:r>
          </w:p>
        </w:tc>
        <w:tc>
          <w:tcPr>
            <w:tcW w:w="1157" w:type="dxa"/>
          </w:tcPr>
          <w:p w14:paraId="57AFDF6C" w14:textId="77777777" w:rsidR="00B36F08" w:rsidRPr="00084198" w:rsidRDefault="00B36F08" w:rsidP="0068500C">
            <w:pPr>
              <w:pStyle w:val="tablecell"/>
              <w:spacing w:before="20" w:after="40"/>
              <w:rPr>
                <w:noProof/>
                <w:lang w:val="en-CA"/>
              </w:rPr>
            </w:pPr>
          </w:p>
        </w:tc>
      </w:tr>
      <w:tr w:rsidR="00B36F08" w:rsidRPr="00084198" w14:paraId="1563F61D" w14:textId="77777777" w:rsidTr="0068500C">
        <w:trPr>
          <w:cantSplit/>
          <w:jc w:val="center"/>
        </w:trPr>
        <w:tc>
          <w:tcPr>
            <w:tcW w:w="7920" w:type="dxa"/>
          </w:tcPr>
          <w:p w14:paraId="58AA840B" w14:textId="156C6480" w:rsidR="00B36F08" w:rsidRPr="00084198" w:rsidRDefault="00B36F08" w:rsidP="00B36F08">
            <w:pPr>
              <w:pStyle w:val="tablesyntax"/>
              <w:spacing w:before="20" w:after="40"/>
              <w:rPr>
                <w:noProof/>
                <w:lang w:val="en-CA"/>
              </w:rPr>
            </w:pPr>
            <w:r w:rsidRPr="00084198">
              <w:rPr>
                <w:noProof/>
                <w:lang w:val="en-CA"/>
              </w:rPr>
              <w:tab/>
            </w:r>
            <w:r w:rsidR="00072724" w:rsidRPr="00084198">
              <w:rPr>
                <w:noProof/>
                <w:lang w:val="en-CA"/>
              </w:rPr>
              <w:t>slice</w:t>
            </w:r>
            <w:r w:rsidR="000A78D2" w:rsidRPr="00084198">
              <w:rPr>
                <w:noProof/>
                <w:lang w:val="en-CA"/>
              </w:rPr>
              <w:t>_</w:t>
            </w:r>
            <w:r w:rsidRPr="00084198">
              <w:rPr>
                <w:noProof/>
                <w:lang w:val="en-CA"/>
              </w:rPr>
              <w:t>data( )</w:t>
            </w:r>
          </w:p>
        </w:tc>
        <w:tc>
          <w:tcPr>
            <w:tcW w:w="1157" w:type="dxa"/>
          </w:tcPr>
          <w:p w14:paraId="20987F9A" w14:textId="77777777" w:rsidR="00B36F08" w:rsidRPr="00084198" w:rsidRDefault="00B36F08" w:rsidP="0068500C">
            <w:pPr>
              <w:pStyle w:val="tablecell"/>
              <w:spacing w:before="20" w:after="40"/>
              <w:rPr>
                <w:noProof/>
                <w:lang w:val="en-CA"/>
              </w:rPr>
            </w:pPr>
          </w:p>
        </w:tc>
      </w:tr>
      <w:tr w:rsidR="00B36F08" w:rsidRPr="00084198" w14:paraId="19CA0F58" w14:textId="77777777" w:rsidTr="0068500C">
        <w:trPr>
          <w:cantSplit/>
          <w:jc w:val="center"/>
        </w:trPr>
        <w:tc>
          <w:tcPr>
            <w:tcW w:w="7920" w:type="dxa"/>
          </w:tcPr>
          <w:p w14:paraId="36E56EBB" w14:textId="7A583D77" w:rsidR="00B36F08" w:rsidRPr="00084198" w:rsidRDefault="00B36F08" w:rsidP="00B36F08">
            <w:pPr>
              <w:pStyle w:val="tablesyntax"/>
              <w:spacing w:before="20" w:after="40"/>
              <w:rPr>
                <w:noProof/>
                <w:lang w:val="en-CA"/>
              </w:rPr>
            </w:pPr>
            <w:r w:rsidRPr="00084198">
              <w:rPr>
                <w:noProof/>
                <w:lang w:val="en-CA"/>
              </w:rPr>
              <w:tab/>
              <w:t>rbsp</w:t>
            </w:r>
            <w:r w:rsidR="000A78D2" w:rsidRPr="00084198">
              <w:rPr>
                <w:noProof/>
                <w:lang w:val="en-CA"/>
              </w:rPr>
              <w:t>_</w:t>
            </w:r>
            <w:r w:rsidR="00072724" w:rsidRPr="00084198">
              <w:rPr>
                <w:noProof/>
                <w:lang w:val="en-CA"/>
              </w:rPr>
              <w:t>slice</w:t>
            </w:r>
            <w:r w:rsidRPr="00084198">
              <w:rPr>
                <w:noProof/>
                <w:lang w:val="en-CA"/>
              </w:rPr>
              <w:t>_trailing_bits( )</w:t>
            </w:r>
          </w:p>
        </w:tc>
        <w:tc>
          <w:tcPr>
            <w:tcW w:w="1157" w:type="dxa"/>
          </w:tcPr>
          <w:p w14:paraId="1AD5DE9E" w14:textId="77777777" w:rsidR="00B36F08" w:rsidRPr="00084198" w:rsidRDefault="00B36F08" w:rsidP="0068500C">
            <w:pPr>
              <w:pStyle w:val="tablecell"/>
              <w:spacing w:before="20" w:after="40"/>
              <w:rPr>
                <w:noProof/>
                <w:lang w:val="en-CA"/>
              </w:rPr>
            </w:pPr>
          </w:p>
        </w:tc>
      </w:tr>
      <w:tr w:rsidR="00B36F08" w:rsidRPr="00084198" w14:paraId="4BCDC50A" w14:textId="77777777" w:rsidTr="0068500C">
        <w:trPr>
          <w:cantSplit/>
          <w:jc w:val="center"/>
        </w:trPr>
        <w:tc>
          <w:tcPr>
            <w:tcW w:w="7920" w:type="dxa"/>
          </w:tcPr>
          <w:p w14:paraId="77BB626E"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6ABC1064" w14:textId="77777777" w:rsidR="00B36F08" w:rsidRPr="00084198" w:rsidRDefault="00B36F08" w:rsidP="0068500C">
            <w:pPr>
              <w:pStyle w:val="tablecell"/>
              <w:keepNext w:val="0"/>
              <w:spacing w:before="20" w:after="40"/>
              <w:rPr>
                <w:noProof/>
                <w:lang w:val="en-CA"/>
              </w:rPr>
            </w:pPr>
          </w:p>
        </w:tc>
      </w:tr>
    </w:tbl>
    <w:p w14:paraId="300CDC03" w14:textId="77777777" w:rsidR="00B36F08" w:rsidRPr="00084198" w:rsidRDefault="00B36F08" w:rsidP="00B36F08">
      <w:pPr>
        <w:rPr>
          <w:noProof/>
          <w:lang w:val="en-CA"/>
        </w:rPr>
      </w:pPr>
    </w:p>
    <w:p w14:paraId="78612E96" w14:textId="263AFC90" w:rsidR="00B36F08" w:rsidRPr="00084198" w:rsidRDefault="00B36F08" w:rsidP="00B36F08">
      <w:pPr>
        <w:pStyle w:val="Heading4"/>
        <w:rPr>
          <w:noProof/>
          <w:lang w:val="en-CA"/>
        </w:rPr>
      </w:pPr>
      <w:bookmarkStart w:id="765" w:name="_Toc20134255"/>
      <w:bookmarkStart w:id="766" w:name="_Toc77680386"/>
      <w:bookmarkStart w:id="767" w:name="_Ref168818785"/>
      <w:bookmarkStart w:id="768" w:name="_Ref220341299"/>
      <w:bookmarkStart w:id="769" w:name="_Toc226456537"/>
      <w:bookmarkStart w:id="770" w:name="_Toc248045232"/>
      <w:bookmarkStart w:id="771" w:name="_Toc287363759"/>
      <w:bookmarkStart w:id="772" w:name="_Toc311216748"/>
      <w:bookmarkStart w:id="773" w:name="_Toc317198717"/>
      <w:bookmarkStart w:id="774" w:name="_Ref398986102"/>
      <w:bookmarkStart w:id="775" w:name="_Toc415475827"/>
      <w:bookmarkStart w:id="776" w:name="_Toc423599102"/>
      <w:bookmarkStart w:id="777" w:name="_Toc423601606"/>
      <w:r w:rsidRPr="00084198">
        <w:rPr>
          <w:noProof/>
          <w:lang w:val="en-CA"/>
        </w:rPr>
        <w:lastRenderedPageBreak/>
        <w:t xml:space="preserve">RBSP </w:t>
      </w:r>
      <w:r w:rsidR="00072724" w:rsidRPr="00084198">
        <w:rPr>
          <w:noProof/>
          <w:lang w:val="en-CA"/>
        </w:rPr>
        <w:t>slice</w:t>
      </w:r>
      <w:r w:rsidRPr="00084198">
        <w:rPr>
          <w:noProof/>
          <w:lang w:val="en-CA"/>
        </w:rPr>
        <w:t xml:space="preserve"> trailing bits syntax</w:t>
      </w:r>
      <w:bookmarkEnd w:id="765"/>
      <w:bookmarkEnd w:id="766"/>
      <w:bookmarkEnd w:id="767"/>
      <w:bookmarkEnd w:id="768"/>
      <w:bookmarkEnd w:id="769"/>
      <w:bookmarkEnd w:id="770"/>
      <w:bookmarkEnd w:id="771"/>
      <w:bookmarkEnd w:id="772"/>
      <w:bookmarkEnd w:id="773"/>
      <w:bookmarkEnd w:id="774"/>
      <w:bookmarkEnd w:id="775"/>
      <w:bookmarkEnd w:id="776"/>
      <w:bookmarkEnd w:id="777"/>
    </w:p>
    <w:p w14:paraId="434525FB"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57A77214" w14:textId="77777777" w:rsidTr="0068500C">
        <w:trPr>
          <w:cantSplit/>
          <w:jc w:val="center"/>
        </w:trPr>
        <w:tc>
          <w:tcPr>
            <w:tcW w:w="7920" w:type="dxa"/>
          </w:tcPr>
          <w:p w14:paraId="4ECEE0D4" w14:textId="05C0D30A" w:rsidR="00B36F08" w:rsidRPr="00084198" w:rsidRDefault="00B36F08" w:rsidP="0068500C">
            <w:pPr>
              <w:pStyle w:val="tablesyntax"/>
              <w:spacing w:before="20" w:after="40"/>
              <w:rPr>
                <w:noProof/>
                <w:lang w:val="en-CA"/>
              </w:rPr>
            </w:pPr>
            <w:r w:rsidRPr="00084198">
              <w:rPr>
                <w:noProof/>
                <w:lang w:val="en-CA"/>
              </w:rPr>
              <w:t>rbsp</w:t>
            </w:r>
            <w:r w:rsidR="000A78D2" w:rsidRPr="00084198">
              <w:rPr>
                <w:noProof/>
                <w:lang w:val="en-CA"/>
              </w:rPr>
              <w:t>_</w:t>
            </w:r>
            <w:r w:rsidR="00072724" w:rsidRPr="00084198">
              <w:rPr>
                <w:noProof/>
                <w:lang w:val="en-CA"/>
              </w:rPr>
              <w:t>slice</w:t>
            </w:r>
            <w:r w:rsidRPr="00084198">
              <w:rPr>
                <w:noProof/>
                <w:lang w:val="en-CA"/>
              </w:rPr>
              <w:t>_trailing_bits( ) {</w:t>
            </w:r>
          </w:p>
        </w:tc>
        <w:tc>
          <w:tcPr>
            <w:tcW w:w="1157" w:type="dxa"/>
          </w:tcPr>
          <w:p w14:paraId="71940C44"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474E7D6E" w14:textId="77777777" w:rsidTr="0068500C">
        <w:trPr>
          <w:cantSplit/>
          <w:jc w:val="center"/>
        </w:trPr>
        <w:tc>
          <w:tcPr>
            <w:tcW w:w="7920" w:type="dxa"/>
          </w:tcPr>
          <w:p w14:paraId="4DD06053" w14:textId="77777777" w:rsidR="00B36F08" w:rsidRPr="00084198" w:rsidRDefault="00B36F08" w:rsidP="0068500C">
            <w:pPr>
              <w:pStyle w:val="tablesyntax"/>
              <w:spacing w:before="20" w:after="40"/>
              <w:rPr>
                <w:noProof/>
                <w:lang w:val="en-CA"/>
              </w:rPr>
            </w:pPr>
            <w:r w:rsidRPr="00084198">
              <w:rPr>
                <w:noProof/>
                <w:lang w:val="en-CA"/>
              </w:rPr>
              <w:tab/>
              <w:t>rbsp_trailing_bits( )</w:t>
            </w:r>
          </w:p>
        </w:tc>
        <w:tc>
          <w:tcPr>
            <w:tcW w:w="1157" w:type="dxa"/>
          </w:tcPr>
          <w:p w14:paraId="4E0C420B" w14:textId="77777777" w:rsidR="00B36F08" w:rsidRPr="00084198" w:rsidRDefault="00B36F08" w:rsidP="0068500C">
            <w:pPr>
              <w:pStyle w:val="tablecell"/>
              <w:spacing w:before="20" w:after="40"/>
              <w:rPr>
                <w:noProof/>
                <w:lang w:val="en-CA"/>
              </w:rPr>
            </w:pPr>
          </w:p>
        </w:tc>
      </w:tr>
      <w:tr w:rsidR="00B36F08" w:rsidRPr="00084198" w14:paraId="1B95D684" w14:textId="77777777" w:rsidTr="0068500C">
        <w:trPr>
          <w:cantSplit/>
          <w:jc w:val="center"/>
        </w:trPr>
        <w:tc>
          <w:tcPr>
            <w:tcW w:w="7920" w:type="dxa"/>
          </w:tcPr>
          <w:p w14:paraId="292ED235" w14:textId="77777777" w:rsidR="00B36F08" w:rsidRPr="00084198" w:rsidRDefault="00B36F08" w:rsidP="0068500C">
            <w:pPr>
              <w:pStyle w:val="tablesyntax"/>
              <w:spacing w:before="20" w:after="40"/>
              <w:rPr>
                <w:noProof/>
                <w:lang w:val="en-CA"/>
              </w:rPr>
            </w:pPr>
            <w:r w:rsidRPr="00084198">
              <w:rPr>
                <w:b/>
                <w:bCs/>
                <w:noProof/>
                <w:lang w:val="en-CA"/>
              </w:rPr>
              <w:tab/>
            </w:r>
            <w:r w:rsidRPr="00084198">
              <w:rPr>
                <w:noProof/>
                <w:lang w:val="en-CA"/>
              </w:rPr>
              <w:t>while( more_rbsp_trailing_data( ) )</w:t>
            </w:r>
          </w:p>
        </w:tc>
        <w:tc>
          <w:tcPr>
            <w:tcW w:w="1157" w:type="dxa"/>
          </w:tcPr>
          <w:p w14:paraId="04430EA7" w14:textId="77777777" w:rsidR="00B36F08" w:rsidRPr="00084198" w:rsidRDefault="00B36F08" w:rsidP="0068500C">
            <w:pPr>
              <w:pStyle w:val="tablecell"/>
              <w:spacing w:before="20" w:after="40"/>
              <w:rPr>
                <w:noProof/>
                <w:lang w:val="en-CA"/>
              </w:rPr>
            </w:pPr>
          </w:p>
        </w:tc>
      </w:tr>
      <w:tr w:rsidR="00B36F08" w:rsidRPr="00084198" w14:paraId="4D8CD58F" w14:textId="77777777" w:rsidTr="0068500C">
        <w:trPr>
          <w:cantSplit/>
          <w:jc w:val="center"/>
        </w:trPr>
        <w:tc>
          <w:tcPr>
            <w:tcW w:w="7920" w:type="dxa"/>
          </w:tcPr>
          <w:p w14:paraId="5E53421E" w14:textId="77777777" w:rsidR="00B36F08" w:rsidRPr="00084198" w:rsidRDefault="00B36F08" w:rsidP="0068500C">
            <w:pPr>
              <w:pStyle w:val="tablesyntax"/>
              <w:spacing w:before="20" w:after="40"/>
              <w:rPr>
                <w:noProof/>
                <w:lang w:val="en-CA"/>
              </w:rPr>
            </w:pPr>
            <w:r w:rsidRPr="00084198">
              <w:rPr>
                <w:b/>
                <w:bCs/>
                <w:noProof/>
                <w:lang w:val="en-CA"/>
              </w:rPr>
              <w:tab/>
            </w:r>
            <w:r w:rsidRPr="00084198">
              <w:rPr>
                <w:b/>
                <w:bCs/>
                <w:noProof/>
                <w:lang w:val="en-CA"/>
              </w:rPr>
              <w:tab/>
              <w:t>cabac_zero_word</w:t>
            </w:r>
            <w:r w:rsidRPr="00084198">
              <w:rPr>
                <w:noProof/>
                <w:lang w:val="en-CA"/>
              </w:rPr>
              <w:t xml:space="preserve">  /* equal to 0x0000 */</w:t>
            </w:r>
          </w:p>
        </w:tc>
        <w:tc>
          <w:tcPr>
            <w:tcW w:w="1157" w:type="dxa"/>
          </w:tcPr>
          <w:p w14:paraId="3B1C73A2" w14:textId="77777777" w:rsidR="00B36F08" w:rsidRPr="00084198" w:rsidRDefault="00B36F08" w:rsidP="0068500C">
            <w:pPr>
              <w:pStyle w:val="tablecell"/>
              <w:spacing w:before="20" w:after="40"/>
              <w:jc w:val="center"/>
              <w:rPr>
                <w:noProof/>
                <w:lang w:val="en-CA"/>
              </w:rPr>
            </w:pPr>
            <w:r w:rsidRPr="00084198">
              <w:rPr>
                <w:noProof/>
                <w:lang w:val="en-CA"/>
              </w:rPr>
              <w:t>f(16)</w:t>
            </w:r>
          </w:p>
        </w:tc>
      </w:tr>
      <w:tr w:rsidR="00B36F08" w:rsidRPr="00084198" w14:paraId="13AF38FE" w14:textId="77777777" w:rsidTr="0068500C">
        <w:trPr>
          <w:cantSplit/>
          <w:jc w:val="center"/>
        </w:trPr>
        <w:tc>
          <w:tcPr>
            <w:tcW w:w="7920" w:type="dxa"/>
          </w:tcPr>
          <w:p w14:paraId="2EE9A245"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54030A4E" w14:textId="77777777" w:rsidR="00B36F08" w:rsidRPr="00084198" w:rsidRDefault="00B36F08" w:rsidP="0068500C">
            <w:pPr>
              <w:pStyle w:val="tablecell"/>
              <w:keepNext w:val="0"/>
              <w:spacing w:before="20" w:after="40"/>
              <w:rPr>
                <w:noProof/>
                <w:lang w:val="en-CA"/>
              </w:rPr>
            </w:pPr>
          </w:p>
        </w:tc>
      </w:tr>
    </w:tbl>
    <w:p w14:paraId="442A15E8" w14:textId="77777777" w:rsidR="00B36F08" w:rsidRPr="00084198" w:rsidRDefault="00B36F08" w:rsidP="00B36F08">
      <w:pPr>
        <w:rPr>
          <w:noProof/>
          <w:lang w:val="en-CA"/>
        </w:rPr>
      </w:pPr>
    </w:p>
    <w:p w14:paraId="1D973083" w14:textId="77777777" w:rsidR="00B36F08" w:rsidRPr="00084198" w:rsidRDefault="00B36F08" w:rsidP="00B36F08">
      <w:pPr>
        <w:pStyle w:val="Heading4"/>
        <w:rPr>
          <w:noProof/>
          <w:lang w:val="en-CA"/>
        </w:rPr>
      </w:pPr>
      <w:bookmarkStart w:id="778" w:name="_Toc77680387"/>
      <w:bookmarkStart w:id="779" w:name="_Ref168818787"/>
      <w:bookmarkStart w:id="780" w:name="_Ref220341300"/>
      <w:bookmarkStart w:id="781" w:name="_Toc226456538"/>
      <w:bookmarkStart w:id="782" w:name="_Toc248045233"/>
      <w:bookmarkStart w:id="783" w:name="_Toc287363760"/>
      <w:bookmarkStart w:id="784" w:name="_Toc311216749"/>
      <w:bookmarkStart w:id="785" w:name="_Toc317198718"/>
      <w:bookmarkStart w:id="786" w:name="_Ref398986104"/>
      <w:bookmarkStart w:id="787" w:name="_Toc415475828"/>
      <w:bookmarkStart w:id="788" w:name="_Toc423599103"/>
      <w:bookmarkStart w:id="789" w:name="_Toc423601607"/>
      <w:r w:rsidRPr="00084198">
        <w:rPr>
          <w:noProof/>
          <w:lang w:val="en-CA"/>
        </w:rPr>
        <w:t>RBSP trailing bits syntax</w:t>
      </w:r>
      <w:bookmarkEnd w:id="778"/>
      <w:bookmarkEnd w:id="779"/>
      <w:bookmarkEnd w:id="780"/>
      <w:bookmarkEnd w:id="781"/>
      <w:bookmarkEnd w:id="782"/>
      <w:bookmarkEnd w:id="783"/>
      <w:bookmarkEnd w:id="784"/>
      <w:bookmarkEnd w:id="785"/>
      <w:bookmarkEnd w:id="786"/>
      <w:bookmarkEnd w:id="787"/>
      <w:bookmarkEnd w:id="788"/>
      <w:bookmarkEnd w:id="789"/>
    </w:p>
    <w:p w14:paraId="4C2CD327"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72104320" w14:textId="77777777" w:rsidTr="0068500C">
        <w:trPr>
          <w:cantSplit/>
          <w:jc w:val="center"/>
        </w:trPr>
        <w:tc>
          <w:tcPr>
            <w:tcW w:w="7920" w:type="dxa"/>
          </w:tcPr>
          <w:p w14:paraId="6EAD5688" w14:textId="77777777" w:rsidR="00B36F08" w:rsidRPr="00084198" w:rsidRDefault="00B36F08" w:rsidP="0068500C">
            <w:pPr>
              <w:pStyle w:val="tablesyntax"/>
              <w:spacing w:before="20" w:after="40"/>
              <w:rPr>
                <w:noProof/>
                <w:lang w:val="en-CA"/>
              </w:rPr>
            </w:pPr>
            <w:r w:rsidRPr="00084198">
              <w:rPr>
                <w:noProof/>
                <w:lang w:val="en-CA"/>
              </w:rPr>
              <w:t>rbsp_trailing_bits( ) {</w:t>
            </w:r>
          </w:p>
        </w:tc>
        <w:tc>
          <w:tcPr>
            <w:tcW w:w="1157" w:type="dxa"/>
          </w:tcPr>
          <w:p w14:paraId="0ADD97AB"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50AE8438" w14:textId="77777777" w:rsidTr="0068500C">
        <w:trPr>
          <w:cantSplit/>
          <w:jc w:val="center"/>
        </w:trPr>
        <w:tc>
          <w:tcPr>
            <w:tcW w:w="7920" w:type="dxa"/>
          </w:tcPr>
          <w:p w14:paraId="74EC11D1" w14:textId="77777777" w:rsidR="00B36F08" w:rsidRPr="00084198" w:rsidRDefault="00B36F08" w:rsidP="0068500C">
            <w:pPr>
              <w:pStyle w:val="tablesyntax"/>
              <w:spacing w:before="20" w:after="40"/>
              <w:rPr>
                <w:b/>
                <w:bCs/>
                <w:noProof/>
                <w:lang w:val="en-CA"/>
              </w:rPr>
            </w:pPr>
            <w:r w:rsidRPr="00084198">
              <w:rPr>
                <w:noProof/>
                <w:lang w:val="en-CA"/>
              </w:rPr>
              <w:tab/>
            </w:r>
            <w:r w:rsidRPr="00084198">
              <w:rPr>
                <w:b/>
                <w:bCs/>
                <w:noProof/>
                <w:lang w:val="en-CA"/>
              </w:rPr>
              <w:t>rbsp_stop_one_bit</w:t>
            </w:r>
            <w:r w:rsidRPr="00084198">
              <w:rPr>
                <w:noProof/>
                <w:lang w:val="en-CA"/>
              </w:rPr>
              <w:t xml:space="preserve">  /* equal to 1 */</w:t>
            </w:r>
          </w:p>
        </w:tc>
        <w:tc>
          <w:tcPr>
            <w:tcW w:w="1157" w:type="dxa"/>
          </w:tcPr>
          <w:p w14:paraId="1F746E0C" w14:textId="77777777" w:rsidR="00B36F08" w:rsidRPr="00084198" w:rsidRDefault="00B36F08" w:rsidP="0068500C">
            <w:pPr>
              <w:pStyle w:val="tablecell"/>
              <w:spacing w:before="20" w:after="40"/>
              <w:jc w:val="center"/>
              <w:rPr>
                <w:noProof/>
                <w:lang w:val="en-CA"/>
              </w:rPr>
            </w:pPr>
            <w:r w:rsidRPr="00084198">
              <w:rPr>
                <w:noProof/>
                <w:lang w:val="en-CA"/>
              </w:rPr>
              <w:t>f(1)</w:t>
            </w:r>
          </w:p>
        </w:tc>
      </w:tr>
      <w:tr w:rsidR="00B36F08" w:rsidRPr="00084198" w14:paraId="5642DFB6" w14:textId="77777777" w:rsidTr="0068500C">
        <w:trPr>
          <w:cantSplit/>
          <w:jc w:val="center"/>
        </w:trPr>
        <w:tc>
          <w:tcPr>
            <w:tcW w:w="7920" w:type="dxa"/>
          </w:tcPr>
          <w:p w14:paraId="52134B95" w14:textId="77777777" w:rsidR="00B36F08" w:rsidRPr="00084198" w:rsidRDefault="00B36F08" w:rsidP="0068500C">
            <w:pPr>
              <w:pStyle w:val="tablesyntax"/>
              <w:spacing w:before="20" w:after="40"/>
              <w:rPr>
                <w:noProof/>
                <w:lang w:val="en-CA"/>
              </w:rPr>
            </w:pPr>
            <w:r w:rsidRPr="00084198">
              <w:rPr>
                <w:noProof/>
                <w:lang w:val="en-CA"/>
              </w:rPr>
              <w:tab/>
              <w:t>while( !byte_aligned( ) )</w:t>
            </w:r>
          </w:p>
        </w:tc>
        <w:tc>
          <w:tcPr>
            <w:tcW w:w="1157" w:type="dxa"/>
          </w:tcPr>
          <w:p w14:paraId="49477AE8" w14:textId="77777777" w:rsidR="00B36F08" w:rsidRPr="00084198" w:rsidRDefault="00B36F08" w:rsidP="0068500C">
            <w:pPr>
              <w:pStyle w:val="tablecell"/>
              <w:spacing w:before="20" w:after="40"/>
              <w:rPr>
                <w:noProof/>
                <w:lang w:val="en-CA"/>
              </w:rPr>
            </w:pPr>
          </w:p>
        </w:tc>
      </w:tr>
      <w:tr w:rsidR="00B36F08" w:rsidRPr="00084198" w14:paraId="5C5887CC" w14:textId="77777777" w:rsidTr="0068500C">
        <w:trPr>
          <w:cantSplit/>
          <w:jc w:val="center"/>
        </w:trPr>
        <w:tc>
          <w:tcPr>
            <w:tcW w:w="7920" w:type="dxa"/>
          </w:tcPr>
          <w:p w14:paraId="5E8D2341" w14:textId="77777777" w:rsidR="00B36F08" w:rsidRPr="00084198" w:rsidRDefault="00B36F08" w:rsidP="0068500C">
            <w:pPr>
              <w:pStyle w:val="tablesyntax"/>
              <w:spacing w:before="20" w:after="40"/>
              <w:rPr>
                <w:b/>
                <w:bCs/>
                <w:noProof/>
                <w:lang w:val="en-CA"/>
              </w:rPr>
            </w:pPr>
            <w:r w:rsidRPr="00084198">
              <w:rPr>
                <w:noProof/>
                <w:lang w:val="en-CA"/>
              </w:rPr>
              <w:tab/>
            </w:r>
            <w:r w:rsidRPr="00084198">
              <w:rPr>
                <w:noProof/>
                <w:lang w:val="en-CA"/>
              </w:rPr>
              <w:tab/>
            </w:r>
            <w:r w:rsidRPr="00084198">
              <w:rPr>
                <w:b/>
                <w:bCs/>
                <w:noProof/>
                <w:lang w:val="en-CA"/>
              </w:rPr>
              <w:t>rbsp_alignment_zero_bit</w:t>
            </w:r>
            <w:r w:rsidRPr="00084198">
              <w:rPr>
                <w:noProof/>
                <w:lang w:val="en-CA"/>
              </w:rPr>
              <w:t xml:space="preserve">  /* equal to 0 */</w:t>
            </w:r>
          </w:p>
        </w:tc>
        <w:tc>
          <w:tcPr>
            <w:tcW w:w="1157" w:type="dxa"/>
          </w:tcPr>
          <w:p w14:paraId="678E6228" w14:textId="77777777" w:rsidR="00B36F08" w:rsidRPr="00084198" w:rsidRDefault="00B36F08" w:rsidP="0068500C">
            <w:pPr>
              <w:pStyle w:val="tablecell"/>
              <w:spacing w:before="20" w:after="40"/>
              <w:jc w:val="center"/>
              <w:rPr>
                <w:noProof/>
                <w:lang w:val="en-CA"/>
              </w:rPr>
            </w:pPr>
            <w:r w:rsidRPr="00084198">
              <w:rPr>
                <w:noProof/>
                <w:lang w:val="en-CA"/>
              </w:rPr>
              <w:t>f(1)</w:t>
            </w:r>
          </w:p>
        </w:tc>
      </w:tr>
      <w:tr w:rsidR="00B36F08" w:rsidRPr="00084198" w14:paraId="24D04973" w14:textId="77777777" w:rsidTr="0068500C">
        <w:trPr>
          <w:cantSplit/>
          <w:jc w:val="center"/>
        </w:trPr>
        <w:tc>
          <w:tcPr>
            <w:tcW w:w="7920" w:type="dxa"/>
          </w:tcPr>
          <w:p w14:paraId="4B5E9332"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0641C932" w14:textId="77777777" w:rsidR="00B36F08" w:rsidRPr="00084198" w:rsidRDefault="00B36F08" w:rsidP="0068500C">
            <w:pPr>
              <w:pStyle w:val="tablecell"/>
              <w:keepNext w:val="0"/>
              <w:spacing w:before="20" w:after="40"/>
              <w:rPr>
                <w:noProof/>
                <w:lang w:val="en-CA"/>
              </w:rPr>
            </w:pPr>
          </w:p>
        </w:tc>
      </w:tr>
    </w:tbl>
    <w:p w14:paraId="659E82CA" w14:textId="77777777" w:rsidR="00B36F08" w:rsidRPr="00084198" w:rsidRDefault="00B36F08" w:rsidP="00B36F08">
      <w:pPr>
        <w:rPr>
          <w:noProof/>
          <w:lang w:val="en-CA"/>
        </w:rPr>
      </w:pPr>
    </w:p>
    <w:p w14:paraId="0D0C5A33" w14:textId="77777777" w:rsidR="00B36F08" w:rsidRPr="00084198" w:rsidRDefault="00B36F08" w:rsidP="00B36F08">
      <w:pPr>
        <w:pStyle w:val="Heading4"/>
        <w:rPr>
          <w:noProof/>
          <w:lang w:val="en-CA"/>
        </w:rPr>
      </w:pPr>
      <w:bookmarkStart w:id="790" w:name="_Toc311216750"/>
      <w:bookmarkStart w:id="791" w:name="_Toc317198719"/>
      <w:bookmarkStart w:id="792" w:name="_Ref398986108"/>
      <w:bookmarkStart w:id="793" w:name="_Toc415475829"/>
      <w:bookmarkStart w:id="794" w:name="_Toc423599104"/>
      <w:bookmarkStart w:id="795" w:name="_Toc423601608"/>
      <w:r w:rsidRPr="00084198">
        <w:rPr>
          <w:noProof/>
          <w:lang w:val="en-CA"/>
        </w:rPr>
        <w:t>Byte alignment syntax</w:t>
      </w:r>
      <w:bookmarkEnd w:id="790"/>
      <w:bookmarkEnd w:id="791"/>
      <w:bookmarkEnd w:id="792"/>
      <w:bookmarkEnd w:id="793"/>
      <w:bookmarkEnd w:id="794"/>
      <w:bookmarkEnd w:id="795"/>
    </w:p>
    <w:p w14:paraId="2DED0FB3" w14:textId="77777777" w:rsidR="00B36F08" w:rsidRPr="00084198" w:rsidRDefault="00B36F08" w:rsidP="00B36F0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084198" w14:paraId="311A051B" w14:textId="77777777" w:rsidTr="0068500C">
        <w:trPr>
          <w:cantSplit/>
          <w:jc w:val="center"/>
        </w:trPr>
        <w:tc>
          <w:tcPr>
            <w:tcW w:w="7920" w:type="dxa"/>
          </w:tcPr>
          <w:p w14:paraId="7A801034" w14:textId="77777777" w:rsidR="00B36F08" w:rsidRPr="00084198" w:rsidRDefault="00B36F08" w:rsidP="0068500C">
            <w:pPr>
              <w:pStyle w:val="tablesyntax"/>
              <w:spacing w:before="20" w:after="40"/>
              <w:rPr>
                <w:noProof/>
                <w:lang w:val="en-CA"/>
              </w:rPr>
            </w:pPr>
            <w:r w:rsidRPr="00084198">
              <w:rPr>
                <w:noProof/>
                <w:lang w:val="en-CA"/>
              </w:rPr>
              <w:t>byte_alignment( ) {</w:t>
            </w:r>
          </w:p>
        </w:tc>
        <w:tc>
          <w:tcPr>
            <w:tcW w:w="1152" w:type="dxa"/>
          </w:tcPr>
          <w:p w14:paraId="1DFA945A"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4C142E49" w14:textId="77777777" w:rsidTr="0068500C">
        <w:trPr>
          <w:cantSplit/>
          <w:jc w:val="center"/>
        </w:trPr>
        <w:tc>
          <w:tcPr>
            <w:tcW w:w="7920" w:type="dxa"/>
          </w:tcPr>
          <w:p w14:paraId="4E42B06E" w14:textId="77777777" w:rsidR="00B36F08" w:rsidRPr="00084198" w:rsidRDefault="00B36F08" w:rsidP="0068500C">
            <w:pPr>
              <w:pStyle w:val="tablesyntax"/>
              <w:spacing w:before="20" w:after="40"/>
              <w:rPr>
                <w:noProof/>
                <w:lang w:val="en-CA"/>
              </w:rPr>
            </w:pPr>
            <w:r w:rsidRPr="00084198">
              <w:rPr>
                <w:b/>
                <w:bCs/>
                <w:noProof/>
                <w:lang w:val="en-CA"/>
              </w:rPr>
              <w:tab/>
              <w:t>alignment_bit_equal_to_one</w:t>
            </w:r>
            <w:r w:rsidRPr="00084198">
              <w:rPr>
                <w:noProof/>
                <w:lang w:val="en-CA"/>
              </w:rPr>
              <w:t xml:space="preserve">  /* equal to 1 */</w:t>
            </w:r>
          </w:p>
        </w:tc>
        <w:tc>
          <w:tcPr>
            <w:tcW w:w="1152" w:type="dxa"/>
          </w:tcPr>
          <w:p w14:paraId="6F773AB5" w14:textId="77777777" w:rsidR="00B36F08" w:rsidRPr="00084198" w:rsidRDefault="00B36F08" w:rsidP="0068500C">
            <w:pPr>
              <w:pStyle w:val="tablecell"/>
              <w:spacing w:before="20" w:after="40"/>
              <w:jc w:val="center"/>
              <w:rPr>
                <w:rFonts w:eastAsia="PMingLiU"/>
                <w:noProof/>
                <w:lang w:val="en-CA" w:eastAsia="zh-TW"/>
              </w:rPr>
            </w:pPr>
            <w:r w:rsidRPr="00084198">
              <w:rPr>
                <w:noProof/>
                <w:lang w:val="en-CA"/>
              </w:rPr>
              <w:t>f(1)</w:t>
            </w:r>
          </w:p>
        </w:tc>
      </w:tr>
      <w:tr w:rsidR="00B36F08" w:rsidRPr="00084198" w14:paraId="7D7A173A" w14:textId="77777777" w:rsidTr="0068500C">
        <w:trPr>
          <w:cantSplit/>
          <w:jc w:val="center"/>
        </w:trPr>
        <w:tc>
          <w:tcPr>
            <w:tcW w:w="7920" w:type="dxa"/>
          </w:tcPr>
          <w:p w14:paraId="3D407C2A" w14:textId="77777777" w:rsidR="00B36F08" w:rsidRPr="00084198" w:rsidRDefault="00B36F08" w:rsidP="0068500C">
            <w:pPr>
              <w:pStyle w:val="tablesyntax"/>
              <w:spacing w:before="20" w:after="40"/>
              <w:rPr>
                <w:noProof/>
                <w:lang w:val="en-CA"/>
              </w:rPr>
            </w:pPr>
            <w:r w:rsidRPr="00084198">
              <w:rPr>
                <w:noProof/>
                <w:lang w:val="en-CA"/>
              </w:rPr>
              <w:tab/>
              <w:t>while( !byte_aligned( ) )</w:t>
            </w:r>
          </w:p>
        </w:tc>
        <w:tc>
          <w:tcPr>
            <w:tcW w:w="1152" w:type="dxa"/>
          </w:tcPr>
          <w:p w14:paraId="6DE82255" w14:textId="77777777" w:rsidR="00B36F08" w:rsidRPr="00084198" w:rsidRDefault="00B36F08" w:rsidP="0068500C">
            <w:pPr>
              <w:pStyle w:val="tablecell"/>
              <w:spacing w:before="20" w:after="40"/>
              <w:jc w:val="center"/>
              <w:rPr>
                <w:rFonts w:eastAsia="PMingLiU"/>
                <w:noProof/>
                <w:lang w:val="en-CA" w:eastAsia="zh-TW"/>
              </w:rPr>
            </w:pPr>
          </w:p>
        </w:tc>
      </w:tr>
      <w:tr w:rsidR="00B36F08" w:rsidRPr="00084198" w14:paraId="22C9012E" w14:textId="77777777" w:rsidTr="0068500C">
        <w:trPr>
          <w:cantSplit/>
          <w:jc w:val="center"/>
        </w:trPr>
        <w:tc>
          <w:tcPr>
            <w:tcW w:w="7920" w:type="dxa"/>
          </w:tcPr>
          <w:p w14:paraId="4FDA121E" w14:textId="77777777" w:rsidR="00B36F08" w:rsidRPr="00084198" w:rsidRDefault="00B36F08" w:rsidP="0068500C">
            <w:pPr>
              <w:pStyle w:val="tablesyntax"/>
              <w:spacing w:before="20" w:after="40"/>
              <w:rPr>
                <w:b/>
                <w:noProof/>
                <w:lang w:val="en-CA"/>
              </w:rPr>
            </w:pPr>
            <w:r w:rsidRPr="00084198">
              <w:rPr>
                <w:b/>
                <w:noProof/>
                <w:lang w:val="en-CA"/>
              </w:rPr>
              <w:tab/>
            </w:r>
            <w:r w:rsidRPr="00084198">
              <w:rPr>
                <w:b/>
                <w:noProof/>
                <w:lang w:val="en-CA"/>
              </w:rPr>
              <w:tab/>
              <w:t>alignment_bit_equal_to_zero</w:t>
            </w:r>
            <w:r w:rsidRPr="00084198">
              <w:rPr>
                <w:noProof/>
                <w:lang w:val="en-CA"/>
              </w:rPr>
              <w:t xml:space="preserve">  /* equal to 0 */</w:t>
            </w:r>
          </w:p>
        </w:tc>
        <w:tc>
          <w:tcPr>
            <w:tcW w:w="1152" w:type="dxa"/>
          </w:tcPr>
          <w:p w14:paraId="7BF5E116" w14:textId="77777777" w:rsidR="00B36F08" w:rsidRPr="00084198" w:rsidRDefault="00B36F08" w:rsidP="0068500C">
            <w:pPr>
              <w:pStyle w:val="tablecell"/>
              <w:spacing w:before="20" w:after="40"/>
              <w:jc w:val="center"/>
              <w:rPr>
                <w:rFonts w:eastAsia="PMingLiU"/>
                <w:noProof/>
                <w:lang w:val="en-CA" w:eastAsia="zh-TW"/>
              </w:rPr>
            </w:pPr>
            <w:r w:rsidRPr="00084198">
              <w:rPr>
                <w:rFonts w:eastAsia="PMingLiU"/>
                <w:noProof/>
                <w:lang w:val="en-CA" w:eastAsia="zh-TW"/>
              </w:rPr>
              <w:t>f(1)</w:t>
            </w:r>
          </w:p>
        </w:tc>
      </w:tr>
      <w:tr w:rsidR="00B36F08" w:rsidRPr="00084198" w14:paraId="1E99F3E2" w14:textId="77777777" w:rsidTr="0068500C">
        <w:trPr>
          <w:cantSplit/>
          <w:jc w:val="center"/>
        </w:trPr>
        <w:tc>
          <w:tcPr>
            <w:tcW w:w="7920" w:type="dxa"/>
          </w:tcPr>
          <w:p w14:paraId="143F02AD" w14:textId="77777777" w:rsidR="00B36F08" w:rsidRPr="00084198" w:rsidRDefault="00B36F08" w:rsidP="0068500C">
            <w:pPr>
              <w:pStyle w:val="tablesyntax"/>
              <w:spacing w:before="20" w:after="40"/>
              <w:rPr>
                <w:noProof/>
                <w:lang w:val="en-CA"/>
              </w:rPr>
            </w:pPr>
            <w:r w:rsidRPr="00084198">
              <w:rPr>
                <w:noProof/>
                <w:lang w:val="en-CA"/>
              </w:rPr>
              <w:t>}</w:t>
            </w:r>
          </w:p>
        </w:tc>
        <w:tc>
          <w:tcPr>
            <w:tcW w:w="1152" w:type="dxa"/>
          </w:tcPr>
          <w:p w14:paraId="50566CD4" w14:textId="77777777" w:rsidR="00B36F08" w:rsidRPr="00084198" w:rsidRDefault="00B36F08" w:rsidP="0068500C">
            <w:pPr>
              <w:pStyle w:val="tablecell"/>
              <w:keepNext w:val="0"/>
              <w:spacing w:before="20" w:after="40"/>
              <w:jc w:val="center"/>
              <w:rPr>
                <w:noProof/>
                <w:lang w:val="en-CA"/>
              </w:rPr>
            </w:pPr>
          </w:p>
        </w:tc>
      </w:tr>
    </w:tbl>
    <w:p w14:paraId="21172F38" w14:textId="69DFFA03" w:rsidR="003D7CFA" w:rsidRDefault="003D7CFA" w:rsidP="003D7CFA">
      <w:pPr>
        <w:rPr>
          <w:lang w:val="en-CA"/>
        </w:rPr>
      </w:pPr>
    </w:p>
    <w:p w14:paraId="01EB34F8" w14:textId="77777777" w:rsidR="009A5997" w:rsidRPr="00084198" w:rsidRDefault="009A5997" w:rsidP="009A5997">
      <w:pPr>
        <w:pStyle w:val="Heading4"/>
        <w:rPr>
          <w:noProof/>
          <w:lang w:val="en-CA"/>
        </w:rPr>
      </w:pPr>
      <w:r w:rsidRPr="00084198">
        <w:rPr>
          <w:noProof/>
          <w:lang w:val="en-CA"/>
        </w:rPr>
        <w:t>Adaptive loop filter data syntax</w:t>
      </w:r>
    </w:p>
    <w:p w14:paraId="5634CEAD" w14:textId="77777777" w:rsidR="009A5997" w:rsidRPr="00084198" w:rsidRDefault="009A5997" w:rsidP="009A5997">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A5997" w:rsidRPr="00084198" w14:paraId="5BD6CC47" w14:textId="77777777" w:rsidTr="009A5997">
        <w:trPr>
          <w:cantSplit/>
          <w:jc w:val="center"/>
        </w:trPr>
        <w:tc>
          <w:tcPr>
            <w:tcW w:w="7920" w:type="dxa"/>
          </w:tcPr>
          <w:p w14:paraId="42E9B8A3" w14:textId="77777777" w:rsidR="009A5997" w:rsidRPr="00084198" w:rsidRDefault="009A5997" w:rsidP="009F4C4C">
            <w:pPr>
              <w:pStyle w:val="tablesyntax"/>
              <w:keepNext w:val="0"/>
              <w:keepLines w:val="0"/>
              <w:spacing w:before="20" w:after="40"/>
              <w:rPr>
                <w:noProof/>
                <w:lang w:val="en-CA"/>
              </w:rPr>
            </w:pPr>
            <w:r w:rsidRPr="00084198">
              <w:rPr>
                <w:noProof/>
                <w:lang w:val="en-CA"/>
              </w:rPr>
              <w:t>alf_data( ) {</w:t>
            </w:r>
          </w:p>
        </w:tc>
        <w:tc>
          <w:tcPr>
            <w:tcW w:w="1152" w:type="dxa"/>
          </w:tcPr>
          <w:p w14:paraId="1B5D0D60" w14:textId="77777777" w:rsidR="009A5997" w:rsidRPr="00084198" w:rsidRDefault="009A5997" w:rsidP="009F4C4C">
            <w:pPr>
              <w:pStyle w:val="tableheading"/>
              <w:keepNext w:val="0"/>
              <w:keepLines w:val="0"/>
              <w:spacing w:before="20" w:after="40"/>
              <w:rPr>
                <w:noProof/>
                <w:lang w:val="en-CA"/>
              </w:rPr>
            </w:pPr>
            <w:r w:rsidRPr="00084198">
              <w:rPr>
                <w:noProof/>
                <w:lang w:val="en-CA"/>
              </w:rPr>
              <w:t>Descriptor</w:t>
            </w:r>
          </w:p>
        </w:tc>
      </w:tr>
      <w:tr w:rsidR="009A5997" w:rsidRPr="00084198" w:rsidDel="001E1666" w14:paraId="0B52C00C"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A67A6AB" w14:textId="77777777" w:rsidR="009A5997" w:rsidRPr="00084198" w:rsidDel="001E1666" w:rsidRDefault="009A5997" w:rsidP="009F4C4C">
            <w:pPr>
              <w:pStyle w:val="tablesyntax"/>
              <w:keepNext w:val="0"/>
              <w:keepLines w:val="0"/>
              <w:spacing w:before="20" w:after="40"/>
              <w:rPr>
                <w:b/>
                <w:noProof/>
                <w:lang w:val="en-CA"/>
              </w:rPr>
            </w:pPr>
            <w:r w:rsidRPr="00084198">
              <w:rPr>
                <w:noProof/>
                <w:lang w:val="en-CA"/>
              </w:rPr>
              <w:tab/>
            </w:r>
            <w:r w:rsidRPr="00084198">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571D705" w14:textId="77777777" w:rsidR="009A5997" w:rsidRPr="00084198" w:rsidDel="001E1666"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rsidDel="001E1666" w14:paraId="67B5A1B3"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09E4F0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b/>
                <w:noProof/>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14:paraId="544B4C29"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rsidDel="001E1666" w14:paraId="315E8D67"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3E094F68" w14:textId="77777777" w:rsidR="009A5997" w:rsidRPr="00084198" w:rsidDel="001E1666" w:rsidRDefault="009A5997" w:rsidP="009F4C4C">
            <w:pPr>
              <w:pStyle w:val="tablesyntax"/>
              <w:keepNext w:val="0"/>
              <w:keepLines w:val="0"/>
              <w:spacing w:before="20" w:after="40"/>
              <w:rPr>
                <w:noProof/>
                <w:lang w:val="en-CA"/>
              </w:rPr>
            </w:pPr>
            <w:r w:rsidRPr="00084198">
              <w:rPr>
                <w:noProof/>
                <w:lang w:val="en-CA"/>
              </w:rPr>
              <w:tab/>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06381A88" w14:textId="77777777" w:rsidR="009A5997" w:rsidRPr="00084198" w:rsidDel="001E1666" w:rsidRDefault="009A5997" w:rsidP="009F4C4C">
            <w:pPr>
              <w:pStyle w:val="tablecell"/>
              <w:keepNext w:val="0"/>
              <w:keepLines w:val="0"/>
              <w:spacing w:before="20" w:after="40"/>
              <w:jc w:val="center"/>
              <w:rPr>
                <w:noProof/>
                <w:lang w:val="en-CA"/>
              </w:rPr>
            </w:pPr>
          </w:p>
        </w:tc>
      </w:tr>
      <w:tr w:rsidR="009A5997" w:rsidRPr="00084198" w:rsidDel="001E1666" w14:paraId="099BAFA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13637286"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szCs w:val="24"/>
                <w:lang w:val="en-CA"/>
              </w:rPr>
              <w:tab/>
            </w:r>
            <w:r w:rsidRPr="00084198">
              <w:rPr>
                <w:b/>
                <w:noProof/>
                <w:szCs w:val="24"/>
                <w:lang w:val="en-CA"/>
              </w:rPr>
              <w:t>alf_luma_clip_flag</w:t>
            </w:r>
          </w:p>
        </w:tc>
        <w:tc>
          <w:tcPr>
            <w:tcW w:w="1152" w:type="dxa"/>
            <w:tcBorders>
              <w:top w:val="single" w:sz="4" w:space="0" w:color="auto"/>
              <w:left w:val="single" w:sz="4" w:space="0" w:color="auto"/>
              <w:bottom w:val="single" w:sz="4" w:space="0" w:color="auto"/>
              <w:right w:val="single" w:sz="4" w:space="0" w:color="auto"/>
            </w:tcBorders>
          </w:tcPr>
          <w:p w14:paraId="692D4ACE" w14:textId="77777777" w:rsidR="009A5997" w:rsidRPr="00084198" w:rsidDel="001E1666" w:rsidRDefault="009A5997" w:rsidP="009F4C4C">
            <w:pPr>
              <w:pStyle w:val="tablecell"/>
              <w:keepNext w:val="0"/>
              <w:keepLines w:val="0"/>
              <w:spacing w:before="20" w:after="40"/>
              <w:jc w:val="center"/>
              <w:rPr>
                <w:noProof/>
                <w:lang w:val="en-CA"/>
              </w:rPr>
            </w:pPr>
            <w:r w:rsidRPr="00084198">
              <w:rPr>
                <w:noProof/>
                <w:szCs w:val="24"/>
                <w:lang w:val="en-CA"/>
              </w:rPr>
              <w:t>u(1)</w:t>
            </w:r>
          </w:p>
        </w:tc>
      </w:tr>
      <w:tr w:rsidR="009A5997" w:rsidRPr="00084198" w14:paraId="4B1D21C1" w14:textId="77777777" w:rsidTr="009A5997">
        <w:trPr>
          <w:cantSplit/>
          <w:jc w:val="center"/>
        </w:trPr>
        <w:tc>
          <w:tcPr>
            <w:tcW w:w="7920" w:type="dxa"/>
          </w:tcPr>
          <w:p w14:paraId="34AE8C4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b/>
                <w:noProof/>
                <w:lang w:val="en-CA"/>
              </w:rPr>
              <w:tab/>
              <w:t>alf_luma_num_filters_signalled_minus1</w:t>
            </w:r>
          </w:p>
        </w:tc>
        <w:tc>
          <w:tcPr>
            <w:tcW w:w="1152" w:type="dxa"/>
          </w:tcPr>
          <w:p w14:paraId="27498918"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ue(v)</w:t>
            </w:r>
          </w:p>
        </w:tc>
      </w:tr>
      <w:tr w:rsidR="009A5997" w:rsidRPr="00084198" w14:paraId="6044DE63" w14:textId="77777777" w:rsidTr="009A5997">
        <w:trPr>
          <w:cantSplit/>
          <w:jc w:val="center"/>
        </w:trPr>
        <w:tc>
          <w:tcPr>
            <w:tcW w:w="7920" w:type="dxa"/>
          </w:tcPr>
          <w:p w14:paraId="37A4C041" w14:textId="77777777" w:rsidR="009A5997" w:rsidRPr="00084198" w:rsidRDefault="009A5997" w:rsidP="009F4C4C">
            <w:pPr>
              <w:pStyle w:val="tablesyntax"/>
              <w:keepNext w:val="0"/>
              <w:keepLines w:val="0"/>
              <w:spacing w:before="20" w:after="40"/>
              <w:rPr>
                <w:b/>
                <w:bCs/>
                <w:noProof/>
                <w:lang w:val="en-CA"/>
              </w:rPr>
            </w:pPr>
            <w:r w:rsidRPr="00084198">
              <w:rPr>
                <w:noProof/>
                <w:lang w:val="en-CA"/>
              </w:rPr>
              <w:tab/>
            </w:r>
            <w:r w:rsidRPr="00084198">
              <w:rPr>
                <w:noProof/>
                <w:lang w:val="en-CA"/>
              </w:rPr>
              <w:tab/>
              <w:t>if( alf_luma_num_filters_signalled_minus1</w:t>
            </w:r>
            <w:r w:rsidRPr="00084198">
              <w:rPr>
                <w:noProof/>
                <w:lang w:val="en-CA" w:eastAsia="ko-KR"/>
              </w:rPr>
              <w:t> </w:t>
            </w:r>
            <w:r w:rsidRPr="00084198">
              <w:rPr>
                <w:noProof/>
                <w:lang w:val="en-CA"/>
              </w:rPr>
              <w:t>&gt;</w:t>
            </w:r>
            <w:r w:rsidRPr="00084198">
              <w:rPr>
                <w:noProof/>
                <w:lang w:val="en-CA" w:eastAsia="ko-KR"/>
              </w:rPr>
              <w:t> </w:t>
            </w:r>
            <w:r w:rsidRPr="00084198">
              <w:rPr>
                <w:noProof/>
                <w:lang w:val="en-CA"/>
              </w:rPr>
              <w:t>0 ) {</w:t>
            </w:r>
          </w:p>
        </w:tc>
        <w:tc>
          <w:tcPr>
            <w:tcW w:w="1152" w:type="dxa"/>
          </w:tcPr>
          <w:p w14:paraId="467060F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7863844" w14:textId="77777777" w:rsidTr="009A5997">
        <w:trPr>
          <w:cantSplit/>
          <w:jc w:val="center"/>
        </w:trPr>
        <w:tc>
          <w:tcPr>
            <w:tcW w:w="7920" w:type="dxa"/>
          </w:tcPr>
          <w:p w14:paraId="4D146311"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filtIdx = 0; filtIdx &lt; NumAlfFilters; filtIdx++ ) </w:t>
            </w:r>
          </w:p>
        </w:tc>
        <w:tc>
          <w:tcPr>
            <w:tcW w:w="1152" w:type="dxa"/>
          </w:tcPr>
          <w:p w14:paraId="22295A9F"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6EAEF28" w14:textId="77777777" w:rsidTr="009A5997">
        <w:trPr>
          <w:cantSplit/>
          <w:jc w:val="center"/>
        </w:trPr>
        <w:tc>
          <w:tcPr>
            <w:tcW w:w="7920" w:type="dxa"/>
          </w:tcPr>
          <w:p w14:paraId="63294C8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alf_luma_coeff_delta_idx</w:t>
            </w:r>
            <w:r w:rsidRPr="00084198">
              <w:rPr>
                <w:noProof/>
                <w:lang w:val="en-CA"/>
              </w:rPr>
              <w:t>[</w:t>
            </w:r>
            <w:r w:rsidRPr="00084198">
              <w:rPr>
                <w:noProof/>
                <w:lang w:val="en-CA" w:eastAsia="ko-KR"/>
              </w:rPr>
              <w:t> </w:t>
            </w:r>
            <w:r w:rsidRPr="00084198">
              <w:rPr>
                <w:noProof/>
                <w:lang w:val="en-CA"/>
              </w:rPr>
              <w:t>filtIdx</w:t>
            </w:r>
            <w:r w:rsidRPr="00084198">
              <w:rPr>
                <w:noProof/>
                <w:lang w:val="en-CA" w:eastAsia="ko-KR"/>
              </w:rPr>
              <w:t> </w:t>
            </w:r>
            <w:r w:rsidRPr="00084198">
              <w:rPr>
                <w:noProof/>
                <w:lang w:val="en-CA"/>
              </w:rPr>
              <w:t>]</w:t>
            </w:r>
          </w:p>
        </w:tc>
        <w:tc>
          <w:tcPr>
            <w:tcW w:w="1152" w:type="dxa"/>
          </w:tcPr>
          <w:p w14:paraId="42692631"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u(v)</w:t>
            </w:r>
          </w:p>
        </w:tc>
      </w:tr>
      <w:tr w:rsidR="009A5997" w:rsidRPr="00084198" w14:paraId="2F136D32" w14:textId="77777777" w:rsidTr="009A5997">
        <w:trPr>
          <w:cantSplit/>
          <w:jc w:val="center"/>
        </w:trPr>
        <w:tc>
          <w:tcPr>
            <w:tcW w:w="7920" w:type="dxa"/>
          </w:tcPr>
          <w:p w14:paraId="0DE5A4B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3DEC58B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2DA1D48" w14:textId="77777777" w:rsidTr="009A5997">
        <w:trPr>
          <w:cantSplit/>
          <w:jc w:val="center"/>
        </w:trPr>
        <w:tc>
          <w:tcPr>
            <w:tcW w:w="7920" w:type="dxa"/>
          </w:tcPr>
          <w:p w14:paraId="1750EA6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alf_luma_coeff_signalled_flag</w:t>
            </w:r>
          </w:p>
        </w:tc>
        <w:tc>
          <w:tcPr>
            <w:tcW w:w="1152" w:type="dxa"/>
          </w:tcPr>
          <w:p w14:paraId="163D906B"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10CECF2B" w14:textId="77777777" w:rsidTr="009A5997">
        <w:trPr>
          <w:cantSplit/>
          <w:jc w:val="center"/>
        </w:trPr>
        <w:tc>
          <w:tcPr>
            <w:tcW w:w="7920" w:type="dxa"/>
          </w:tcPr>
          <w:p w14:paraId="14A226C7"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if( alf_luma_coeff_signalled_flag ) {</w:t>
            </w:r>
          </w:p>
        </w:tc>
        <w:tc>
          <w:tcPr>
            <w:tcW w:w="1152" w:type="dxa"/>
          </w:tcPr>
          <w:p w14:paraId="2BB66F0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BB52FD8" w14:textId="77777777" w:rsidTr="009A5997">
        <w:trPr>
          <w:cantSplit/>
          <w:jc w:val="center"/>
        </w:trPr>
        <w:tc>
          <w:tcPr>
            <w:tcW w:w="7920" w:type="dxa"/>
          </w:tcPr>
          <w:p w14:paraId="68EE53C0"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w:t>
            </w:r>
          </w:p>
        </w:tc>
        <w:tc>
          <w:tcPr>
            <w:tcW w:w="1152" w:type="dxa"/>
          </w:tcPr>
          <w:p w14:paraId="1A0FD04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D8E7751" w14:textId="77777777" w:rsidTr="009A5997">
        <w:trPr>
          <w:cantSplit/>
          <w:jc w:val="center"/>
        </w:trPr>
        <w:tc>
          <w:tcPr>
            <w:tcW w:w="7920" w:type="dxa"/>
          </w:tcPr>
          <w:p w14:paraId="20F9505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alf_luma_coeff_flag</w:t>
            </w:r>
            <w:r w:rsidRPr="00084198">
              <w:rPr>
                <w:noProof/>
                <w:lang w:val="en-CA"/>
              </w:rPr>
              <w:t>[</w:t>
            </w:r>
            <w:r w:rsidRPr="00084198">
              <w:rPr>
                <w:noProof/>
                <w:lang w:val="en-CA" w:eastAsia="ko-KR"/>
              </w:rPr>
              <w:t> sfIdx </w:t>
            </w:r>
            <w:r w:rsidRPr="00084198">
              <w:rPr>
                <w:noProof/>
                <w:lang w:val="en-CA"/>
              </w:rPr>
              <w:t>]</w:t>
            </w:r>
          </w:p>
        </w:tc>
        <w:tc>
          <w:tcPr>
            <w:tcW w:w="1152" w:type="dxa"/>
          </w:tcPr>
          <w:p w14:paraId="178B7EDC"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362BE29D" w14:textId="77777777" w:rsidTr="009A5997">
        <w:trPr>
          <w:cantSplit/>
          <w:jc w:val="center"/>
        </w:trPr>
        <w:tc>
          <w:tcPr>
            <w:tcW w:w="7920" w:type="dxa"/>
          </w:tcPr>
          <w:p w14:paraId="3D843D8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1538915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8444769" w14:textId="77777777" w:rsidTr="009A5997">
        <w:trPr>
          <w:cantSplit/>
          <w:jc w:val="center"/>
        </w:trPr>
        <w:tc>
          <w:tcPr>
            <w:tcW w:w="7920" w:type="dxa"/>
          </w:tcPr>
          <w:p w14:paraId="4CA1631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 {</w:t>
            </w:r>
          </w:p>
        </w:tc>
        <w:tc>
          <w:tcPr>
            <w:tcW w:w="1152" w:type="dxa"/>
          </w:tcPr>
          <w:p w14:paraId="66647E0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2B65D0A" w14:textId="77777777" w:rsidTr="009A5997">
        <w:trPr>
          <w:cantSplit/>
          <w:jc w:val="center"/>
        </w:trPr>
        <w:tc>
          <w:tcPr>
            <w:tcW w:w="7920" w:type="dxa"/>
          </w:tcPr>
          <w:p w14:paraId="2E7451B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alf_luma_coeff_flag[</w:t>
            </w:r>
            <w:r w:rsidRPr="00084198">
              <w:rPr>
                <w:noProof/>
                <w:lang w:val="en-CA" w:eastAsia="ko-KR"/>
              </w:rPr>
              <w:t> sfIdx </w:t>
            </w:r>
            <w:r w:rsidRPr="00084198">
              <w:rPr>
                <w:noProof/>
                <w:lang w:val="en-CA"/>
              </w:rPr>
              <w:t>] ) {</w:t>
            </w:r>
          </w:p>
        </w:tc>
        <w:tc>
          <w:tcPr>
            <w:tcW w:w="1152" w:type="dxa"/>
          </w:tcPr>
          <w:p w14:paraId="3F6F0F9A"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C1D7D64" w14:textId="77777777" w:rsidTr="009A5997">
        <w:trPr>
          <w:cantSplit/>
          <w:jc w:val="center"/>
        </w:trPr>
        <w:tc>
          <w:tcPr>
            <w:tcW w:w="7920" w:type="dxa"/>
          </w:tcPr>
          <w:p w14:paraId="491C172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 j = 0; j &lt; 12; j++ ) {</w:t>
            </w:r>
          </w:p>
        </w:tc>
        <w:tc>
          <w:tcPr>
            <w:tcW w:w="1152" w:type="dxa"/>
          </w:tcPr>
          <w:p w14:paraId="55B1412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8A54427" w14:textId="77777777" w:rsidTr="009A5997">
        <w:trPr>
          <w:cantSplit/>
          <w:jc w:val="center"/>
        </w:trPr>
        <w:tc>
          <w:tcPr>
            <w:tcW w:w="7920" w:type="dxa"/>
          </w:tcPr>
          <w:p w14:paraId="6260215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alf_luma_coeff_abs</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1CEC19C4"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uek(v)</w:t>
            </w:r>
          </w:p>
        </w:tc>
      </w:tr>
      <w:tr w:rsidR="009A5997" w:rsidRPr="00084198" w14:paraId="6A17FF0C" w14:textId="77777777" w:rsidTr="009A5997">
        <w:trPr>
          <w:cantSplit/>
          <w:jc w:val="center"/>
        </w:trPr>
        <w:tc>
          <w:tcPr>
            <w:tcW w:w="7920" w:type="dxa"/>
          </w:tcPr>
          <w:p w14:paraId="67345EB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alf_luma_coeff_abs[</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w:t>
            </w:r>
          </w:p>
        </w:tc>
        <w:tc>
          <w:tcPr>
            <w:tcW w:w="1152" w:type="dxa"/>
          </w:tcPr>
          <w:p w14:paraId="5F2358F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4C6482EE" w14:textId="77777777" w:rsidTr="009A5997">
        <w:trPr>
          <w:cantSplit/>
          <w:jc w:val="center"/>
        </w:trPr>
        <w:tc>
          <w:tcPr>
            <w:tcW w:w="7920" w:type="dxa"/>
          </w:tcPr>
          <w:p w14:paraId="35A065F9" w14:textId="77777777" w:rsidR="009A5997" w:rsidRPr="00084198" w:rsidRDefault="009A5997" w:rsidP="009F4C4C">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6574C989"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058F894C" w14:textId="77777777" w:rsidTr="009A5997">
        <w:trPr>
          <w:cantSplit/>
          <w:jc w:val="center"/>
        </w:trPr>
        <w:tc>
          <w:tcPr>
            <w:tcW w:w="7920" w:type="dxa"/>
          </w:tcPr>
          <w:p w14:paraId="46FFCF7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5EC6A407"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0AF87DE" w14:textId="77777777" w:rsidTr="009A5997">
        <w:trPr>
          <w:cantSplit/>
          <w:jc w:val="center"/>
        </w:trPr>
        <w:tc>
          <w:tcPr>
            <w:tcW w:w="7920" w:type="dxa"/>
          </w:tcPr>
          <w:p w14:paraId="6E92D989"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12B04E10"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450FA8E" w14:textId="77777777" w:rsidTr="009A5997">
        <w:trPr>
          <w:cantSplit/>
          <w:jc w:val="center"/>
        </w:trPr>
        <w:tc>
          <w:tcPr>
            <w:tcW w:w="7920" w:type="dxa"/>
          </w:tcPr>
          <w:p w14:paraId="38FC112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392A3C1D"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369392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E12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if( alf_luma_clip_flag ) {</w:t>
            </w:r>
          </w:p>
        </w:tc>
        <w:tc>
          <w:tcPr>
            <w:tcW w:w="1152" w:type="dxa"/>
            <w:tcBorders>
              <w:top w:val="single" w:sz="4" w:space="0" w:color="auto"/>
              <w:left w:val="single" w:sz="4" w:space="0" w:color="auto"/>
              <w:bottom w:val="single" w:sz="4" w:space="0" w:color="auto"/>
              <w:right w:val="single" w:sz="4" w:space="0" w:color="auto"/>
            </w:tcBorders>
          </w:tcPr>
          <w:p w14:paraId="56D20DD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92797BF"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6C1B342"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sfIdx = 0; sfIdx &lt;= alf_luma_num_filters_signalled_minus1; sfIdx++ ) {</w:t>
            </w:r>
          </w:p>
        </w:tc>
        <w:tc>
          <w:tcPr>
            <w:tcW w:w="1152" w:type="dxa"/>
            <w:tcBorders>
              <w:top w:val="single" w:sz="4" w:space="0" w:color="auto"/>
              <w:left w:val="single" w:sz="4" w:space="0" w:color="auto"/>
              <w:bottom w:val="single" w:sz="4" w:space="0" w:color="auto"/>
              <w:right w:val="single" w:sz="4" w:space="0" w:color="auto"/>
            </w:tcBorders>
          </w:tcPr>
          <w:p w14:paraId="50069FA7"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209CD4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EF5383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alf_luma_coeff_flag[ sfIdx ] ) {</w:t>
            </w:r>
          </w:p>
        </w:tc>
        <w:tc>
          <w:tcPr>
            <w:tcW w:w="1152" w:type="dxa"/>
            <w:tcBorders>
              <w:top w:val="single" w:sz="4" w:space="0" w:color="auto"/>
              <w:left w:val="single" w:sz="4" w:space="0" w:color="auto"/>
              <w:bottom w:val="single" w:sz="4" w:space="0" w:color="auto"/>
              <w:right w:val="single" w:sz="4" w:space="0" w:color="auto"/>
            </w:tcBorders>
          </w:tcPr>
          <w:p w14:paraId="5079F71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461878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D1604E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for ( j = 0; j &lt; 12; j++ )</w:t>
            </w:r>
          </w:p>
        </w:tc>
        <w:tc>
          <w:tcPr>
            <w:tcW w:w="1152" w:type="dxa"/>
            <w:tcBorders>
              <w:top w:val="single" w:sz="4" w:space="0" w:color="auto"/>
              <w:left w:val="single" w:sz="4" w:space="0" w:color="auto"/>
              <w:bottom w:val="single" w:sz="4" w:space="0" w:color="auto"/>
              <w:right w:val="single" w:sz="4" w:space="0" w:color="auto"/>
            </w:tcBorders>
          </w:tcPr>
          <w:p w14:paraId="50C6C43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C6BB33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C985BCB"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alf_luma_clip_idx</w:t>
            </w:r>
            <w:r w:rsidRPr="00084198">
              <w:rPr>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14:paraId="5C06655E"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u(2)</w:t>
            </w:r>
          </w:p>
        </w:tc>
      </w:tr>
      <w:tr w:rsidR="009A5997" w:rsidRPr="00084198" w14:paraId="080709B0"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AC65C2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6CA400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FE78DD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110B60C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C8D9DB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6DA568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39DC7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3CB3C70"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CAB9B5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372C19" w14:textId="77777777" w:rsidR="009A5997" w:rsidRPr="00084198" w:rsidRDefault="009A5997" w:rsidP="009F4C4C">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CA3A2D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7285202" w14:textId="77777777" w:rsidTr="009A5997">
        <w:trPr>
          <w:cantSplit/>
          <w:jc w:val="center"/>
        </w:trPr>
        <w:tc>
          <w:tcPr>
            <w:tcW w:w="7920" w:type="dxa"/>
          </w:tcPr>
          <w:p w14:paraId="1E73A5D6" w14:textId="77777777" w:rsidR="009A5997" w:rsidRPr="00084198" w:rsidRDefault="009A5997" w:rsidP="009F4C4C">
            <w:pPr>
              <w:pStyle w:val="tablesyntax"/>
              <w:keepNext w:val="0"/>
              <w:keepLines w:val="0"/>
              <w:spacing w:before="20" w:after="40"/>
              <w:rPr>
                <w:noProof/>
                <w:lang w:val="en-CA"/>
              </w:rPr>
            </w:pPr>
            <w:r w:rsidRPr="00084198">
              <w:rPr>
                <w:noProof/>
                <w:lang w:val="en-CA"/>
              </w:rPr>
              <w:tab/>
              <w:t>if( alf_chroma_filter_signal_flag ) {</w:t>
            </w:r>
          </w:p>
        </w:tc>
        <w:tc>
          <w:tcPr>
            <w:tcW w:w="1152" w:type="dxa"/>
          </w:tcPr>
          <w:p w14:paraId="55ADC9E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9B3DC76" w14:textId="77777777" w:rsidTr="009A5997">
        <w:trPr>
          <w:cantSplit/>
          <w:jc w:val="center"/>
        </w:trPr>
        <w:tc>
          <w:tcPr>
            <w:tcW w:w="7920" w:type="dxa"/>
          </w:tcPr>
          <w:p w14:paraId="30DEC017"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alf_chroma_num_alt_filters_minus1</w:t>
            </w:r>
          </w:p>
        </w:tc>
        <w:tc>
          <w:tcPr>
            <w:tcW w:w="1152" w:type="dxa"/>
          </w:tcPr>
          <w:p w14:paraId="6C7BF005"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ue(v)</w:t>
            </w:r>
          </w:p>
        </w:tc>
      </w:tr>
      <w:tr w:rsidR="009A5997" w:rsidRPr="00084198" w14:paraId="0A12E290" w14:textId="77777777" w:rsidTr="009A5997">
        <w:trPr>
          <w:cantSplit/>
          <w:jc w:val="center"/>
        </w:trPr>
        <w:tc>
          <w:tcPr>
            <w:tcW w:w="7920" w:type="dxa"/>
          </w:tcPr>
          <w:p w14:paraId="341D836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altIdx = 0; altIdx &lt;= alf_chroma_num_alt_filters_minus1; altIdx++ ) {</w:t>
            </w:r>
          </w:p>
        </w:tc>
        <w:tc>
          <w:tcPr>
            <w:tcW w:w="1152" w:type="dxa"/>
          </w:tcPr>
          <w:p w14:paraId="6B467C1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2ED901F" w14:textId="77777777" w:rsidTr="009A5997">
        <w:trPr>
          <w:cantSplit/>
          <w:jc w:val="center"/>
        </w:trPr>
        <w:tc>
          <w:tcPr>
            <w:tcW w:w="7920" w:type="dxa"/>
          </w:tcPr>
          <w:p w14:paraId="118A52F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szCs w:val="24"/>
                <w:lang w:val="en-CA"/>
              </w:rPr>
              <w:tab/>
            </w:r>
            <w:r w:rsidRPr="00084198">
              <w:rPr>
                <w:b/>
                <w:noProof/>
                <w:szCs w:val="24"/>
                <w:lang w:val="en-CA"/>
              </w:rPr>
              <w:t>alf_chroma_clip_flag</w:t>
            </w:r>
            <w:r w:rsidRPr="00084198">
              <w:rPr>
                <w:noProof/>
                <w:szCs w:val="24"/>
                <w:lang w:val="en-CA"/>
              </w:rPr>
              <w:t>[ altIdx ]</w:t>
            </w:r>
          </w:p>
        </w:tc>
        <w:tc>
          <w:tcPr>
            <w:tcW w:w="1152" w:type="dxa"/>
          </w:tcPr>
          <w:p w14:paraId="029D2DAA" w14:textId="77777777" w:rsidR="009A5997" w:rsidRPr="00084198" w:rsidRDefault="009A5997" w:rsidP="009F4C4C">
            <w:pPr>
              <w:pStyle w:val="tablecell"/>
              <w:keepNext w:val="0"/>
              <w:keepLines w:val="0"/>
              <w:spacing w:before="20" w:after="40"/>
              <w:jc w:val="center"/>
              <w:rPr>
                <w:noProof/>
                <w:lang w:val="en-CA"/>
              </w:rPr>
            </w:pPr>
            <w:r w:rsidRPr="00084198">
              <w:rPr>
                <w:noProof/>
                <w:szCs w:val="24"/>
                <w:lang w:val="en-CA"/>
              </w:rPr>
              <w:t>u(1)</w:t>
            </w:r>
          </w:p>
        </w:tc>
      </w:tr>
      <w:tr w:rsidR="009A5997" w:rsidRPr="00084198" w14:paraId="7FEF8DD5" w14:textId="77777777" w:rsidTr="009A5997">
        <w:trPr>
          <w:cantSplit/>
          <w:jc w:val="center"/>
        </w:trPr>
        <w:tc>
          <w:tcPr>
            <w:tcW w:w="7920" w:type="dxa"/>
          </w:tcPr>
          <w:p w14:paraId="4EBEEC66"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6; j++ ) {</w:t>
            </w:r>
          </w:p>
        </w:tc>
        <w:tc>
          <w:tcPr>
            <w:tcW w:w="1152" w:type="dxa"/>
          </w:tcPr>
          <w:p w14:paraId="0D7FEE8F"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48DCFE84" w14:textId="77777777" w:rsidTr="009A5997">
        <w:trPr>
          <w:cantSplit/>
          <w:jc w:val="center"/>
        </w:trPr>
        <w:tc>
          <w:tcPr>
            <w:tcW w:w="7920" w:type="dxa"/>
          </w:tcPr>
          <w:p w14:paraId="242112D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23DBF89A" w14:textId="77777777" w:rsidR="009A5997" w:rsidRPr="00084198" w:rsidRDefault="009A5997" w:rsidP="009F4C4C">
            <w:pPr>
              <w:pStyle w:val="tablecell"/>
              <w:keepNext w:val="0"/>
              <w:keepLines w:val="0"/>
              <w:spacing w:before="20" w:after="40"/>
              <w:jc w:val="center"/>
              <w:rPr>
                <w:noProof/>
                <w:highlight w:val="yellow"/>
                <w:lang w:val="en-CA"/>
              </w:rPr>
            </w:pPr>
            <w:r w:rsidRPr="00084198">
              <w:rPr>
                <w:noProof/>
                <w:lang w:val="en-CA"/>
              </w:rPr>
              <w:t>uek(v)</w:t>
            </w:r>
          </w:p>
        </w:tc>
      </w:tr>
      <w:tr w:rsidR="009A5997" w:rsidRPr="00084198" w14:paraId="5FC3FCDB" w14:textId="77777777" w:rsidTr="009A5997">
        <w:trPr>
          <w:cantSplit/>
          <w:jc w:val="center"/>
        </w:trPr>
        <w:tc>
          <w:tcPr>
            <w:tcW w:w="7920" w:type="dxa"/>
          </w:tcPr>
          <w:p w14:paraId="611CEE3C"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&gt; 0 )</w:t>
            </w:r>
          </w:p>
        </w:tc>
        <w:tc>
          <w:tcPr>
            <w:tcW w:w="1152" w:type="dxa"/>
          </w:tcPr>
          <w:p w14:paraId="2DEC5D4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8AC19F7" w14:textId="77777777" w:rsidTr="009A5997">
        <w:trPr>
          <w:cantSplit/>
          <w:jc w:val="center"/>
        </w:trPr>
        <w:tc>
          <w:tcPr>
            <w:tcW w:w="7920" w:type="dxa"/>
          </w:tcPr>
          <w:p w14:paraId="7CC84C00"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alf_chroma_coeff_sign</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2B18922A"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41E055E9" w14:textId="77777777" w:rsidTr="009A5997">
        <w:trPr>
          <w:cantSplit/>
          <w:jc w:val="center"/>
        </w:trPr>
        <w:tc>
          <w:tcPr>
            <w:tcW w:w="7920" w:type="dxa"/>
          </w:tcPr>
          <w:p w14:paraId="2D6D083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4AE1575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A09462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64C930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alf_chroma_clip_flag</w:t>
            </w:r>
            <w:r w:rsidRPr="00084198">
              <w:rPr>
                <w:noProof/>
                <w:szCs w:val="24"/>
                <w:lang w:val="en-CA"/>
              </w:rPr>
              <w:t>[ altIdx ]</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52B2378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FDBEDE4"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0D4452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6; j++ )</w:t>
            </w:r>
          </w:p>
        </w:tc>
        <w:tc>
          <w:tcPr>
            <w:tcW w:w="1152" w:type="dxa"/>
            <w:tcBorders>
              <w:top w:val="single" w:sz="4" w:space="0" w:color="auto"/>
              <w:left w:val="single" w:sz="4" w:space="0" w:color="auto"/>
              <w:bottom w:val="single" w:sz="4" w:space="0" w:color="auto"/>
              <w:right w:val="single" w:sz="4" w:space="0" w:color="auto"/>
            </w:tcBorders>
          </w:tcPr>
          <w:p w14:paraId="1A6D5829"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602F55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3422B3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alf_chroma_clip_idx</w:t>
            </w:r>
            <w:r w:rsidRPr="00084198">
              <w:rPr>
                <w:noProof/>
                <w:szCs w:val="24"/>
                <w:lang w:val="en-CA"/>
              </w:rPr>
              <w:t>[ altIdx ]</w:t>
            </w:r>
            <w:r w:rsidRPr="00084198">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7C814362"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u(2)</w:t>
            </w:r>
          </w:p>
        </w:tc>
      </w:tr>
      <w:tr w:rsidR="009A5997" w:rsidRPr="00084198" w14:paraId="716F2228"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3A8B1CCB"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5DC59D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395B42F"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F7E5A4E"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D5B534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AAC87F5" w14:textId="77777777" w:rsidTr="009A5997">
        <w:trPr>
          <w:cantSplit/>
          <w:jc w:val="center"/>
        </w:trPr>
        <w:tc>
          <w:tcPr>
            <w:tcW w:w="7920" w:type="dxa"/>
          </w:tcPr>
          <w:p w14:paraId="512E6B88" w14:textId="77777777" w:rsidR="009A5997" w:rsidRPr="00084198" w:rsidRDefault="009A5997" w:rsidP="009F4C4C">
            <w:pPr>
              <w:pStyle w:val="tablesyntax"/>
              <w:keepNext w:val="0"/>
              <w:keepLines w:val="0"/>
              <w:spacing w:before="20" w:after="40"/>
              <w:rPr>
                <w:noProof/>
                <w:lang w:val="en-CA"/>
              </w:rPr>
            </w:pPr>
            <w:r w:rsidRPr="00084198">
              <w:rPr>
                <w:noProof/>
                <w:lang w:val="en-CA"/>
              </w:rPr>
              <w:tab/>
              <w:t>}</w:t>
            </w:r>
          </w:p>
        </w:tc>
        <w:tc>
          <w:tcPr>
            <w:tcW w:w="1152" w:type="dxa"/>
          </w:tcPr>
          <w:p w14:paraId="7CE00F01" w14:textId="77777777" w:rsidR="009A5997" w:rsidRPr="00084198" w:rsidRDefault="009A5997" w:rsidP="009F4C4C">
            <w:pPr>
              <w:pStyle w:val="tablecell"/>
              <w:keepNext w:val="0"/>
              <w:keepLines w:val="0"/>
              <w:spacing w:before="20" w:after="40"/>
              <w:jc w:val="center"/>
              <w:rPr>
                <w:noProof/>
                <w:highlight w:val="yellow"/>
                <w:lang w:val="en-CA"/>
              </w:rPr>
            </w:pPr>
          </w:p>
        </w:tc>
      </w:tr>
      <w:tr w:rsidR="009A5997" w:rsidRPr="00084198" w14:paraId="2AFAE3C9" w14:textId="77777777" w:rsidTr="009A5997">
        <w:trPr>
          <w:cantSplit/>
          <w:jc w:val="center"/>
        </w:trPr>
        <w:tc>
          <w:tcPr>
            <w:tcW w:w="7920" w:type="dxa"/>
          </w:tcPr>
          <w:p w14:paraId="07E89FBE" w14:textId="77777777" w:rsidR="009A5997" w:rsidRPr="00084198" w:rsidRDefault="009A5997" w:rsidP="009A5997">
            <w:pPr>
              <w:pStyle w:val="tablesyntax"/>
              <w:spacing w:before="20" w:after="40"/>
              <w:rPr>
                <w:noProof/>
                <w:lang w:val="en-CA"/>
              </w:rPr>
            </w:pPr>
            <w:r w:rsidRPr="00084198">
              <w:rPr>
                <w:noProof/>
                <w:lang w:val="en-CA"/>
              </w:rPr>
              <w:t>}</w:t>
            </w:r>
          </w:p>
        </w:tc>
        <w:tc>
          <w:tcPr>
            <w:tcW w:w="1152" w:type="dxa"/>
          </w:tcPr>
          <w:p w14:paraId="0244F86B" w14:textId="77777777" w:rsidR="009A5997" w:rsidRPr="00084198" w:rsidRDefault="009A5997" w:rsidP="009A5997">
            <w:pPr>
              <w:pStyle w:val="tablecell"/>
              <w:keepNext w:val="0"/>
              <w:spacing w:before="20" w:after="40"/>
              <w:jc w:val="center"/>
              <w:rPr>
                <w:noProof/>
                <w:lang w:val="en-CA"/>
              </w:rPr>
            </w:pPr>
          </w:p>
        </w:tc>
      </w:tr>
    </w:tbl>
    <w:p w14:paraId="7601515D" w14:textId="77777777" w:rsidR="009A5997" w:rsidRPr="00084198" w:rsidRDefault="009A5997" w:rsidP="009A5997">
      <w:pPr>
        <w:rPr>
          <w:lang w:val="en-CA"/>
        </w:rPr>
      </w:pPr>
    </w:p>
    <w:p w14:paraId="2B9B483C" w14:textId="77777777" w:rsidR="009A5997" w:rsidRPr="00084198" w:rsidRDefault="009A5997" w:rsidP="009A5997">
      <w:pPr>
        <w:pStyle w:val="Heading4"/>
        <w:rPr>
          <w:noProof/>
          <w:lang w:val="en-CA"/>
        </w:rPr>
      </w:pPr>
      <w:r w:rsidRPr="00084198">
        <w:rPr>
          <w:noProof/>
          <w:lang w:val="en-CA"/>
        </w:rPr>
        <w:t>Luma mapping with chroma scaling data syntax</w:t>
      </w:r>
    </w:p>
    <w:p w14:paraId="7F2EEB8D" w14:textId="77777777" w:rsidR="009A5997" w:rsidRPr="00084198" w:rsidRDefault="009A5997" w:rsidP="009A5997">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A5997" w:rsidRPr="00084198" w14:paraId="6D4A5B2E"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60F848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lang w:val="en-CA"/>
              </w:rPr>
              <w:t>lmcs_data () {</w:t>
            </w:r>
          </w:p>
        </w:tc>
        <w:tc>
          <w:tcPr>
            <w:tcW w:w="1157" w:type="dxa"/>
            <w:tcBorders>
              <w:top w:val="single" w:sz="4" w:space="0" w:color="auto"/>
              <w:left w:val="single" w:sz="4" w:space="0" w:color="auto"/>
              <w:bottom w:val="single" w:sz="4" w:space="0" w:color="auto"/>
              <w:right w:val="single" w:sz="4" w:space="0" w:color="auto"/>
            </w:tcBorders>
          </w:tcPr>
          <w:p w14:paraId="5C5CC04E"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r w:rsidRPr="00084198">
              <w:rPr>
                <w:rFonts w:eastAsia="MS Mincho"/>
                <w:b/>
                <w:bCs/>
                <w:lang w:val="en-CA"/>
              </w:rPr>
              <w:t>Descriptor</w:t>
            </w:r>
          </w:p>
        </w:tc>
      </w:tr>
      <w:tr w:rsidR="009A5997" w:rsidRPr="00084198" w14:paraId="2E58D46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898F4A9"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b/>
                <w:lang w:val="en-CA"/>
              </w:rPr>
              <w:tab/>
              <w:t>lmcs_min_bin_idx</w:t>
            </w:r>
          </w:p>
        </w:tc>
        <w:tc>
          <w:tcPr>
            <w:tcW w:w="1157" w:type="dxa"/>
            <w:tcBorders>
              <w:top w:val="single" w:sz="4" w:space="0" w:color="auto"/>
              <w:left w:val="single" w:sz="4" w:space="0" w:color="auto"/>
              <w:bottom w:val="single" w:sz="4" w:space="0" w:color="auto"/>
              <w:right w:val="single" w:sz="4" w:space="0" w:color="auto"/>
            </w:tcBorders>
          </w:tcPr>
          <w:p w14:paraId="7EEEE875"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lang w:val="en-CA"/>
              </w:rPr>
              <w:t>ue(v)</w:t>
            </w:r>
          </w:p>
        </w:tc>
      </w:tr>
      <w:tr w:rsidR="009A5997" w:rsidRPr="00084198" w14:paraId="43C1111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20D85B17"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lang w:val="en-CA"/>
              </w:rPr>
              <w:tab/>
            </w:r>
            <w:r w:rsidRPr="00084198">
              <w:rPr>
                <w:rFonts w:eastAsia="MS Mincho"/>
                <w:b/>
                <w:lang w:val="en-CA"/>
              </w:rPr>
              <w:t>lmcs_delta_max_bin_idx</w:t>
            </w:r>
          </w:p>
        </w:tc>
        <w:tc>
          <w:tcPr>
            <w:tcW w:w="1157" w:type="dxa"/>
            <w:tcBorders>
              <w:top w:val="single" w:sz="4" w:space="0" w:color="auto"/>
              <w:left w:val="single" w:sz="4" w:space="0" w:color="auto"/>
              <w:bottom w:val="single" w:sz="4" w:space="0" w:color="auto"/>
              <w:right w:val="single" w:sz="4" w:space="0" w:color="auto"/>
            </w:tcBorders>
          </w:tcPr>
          <w:p w14:paraId="272B50A2"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lang w:val="en-CA"/>
              </w:rPr>
              <w:t>ue(v)</w:t>
            </w:r>
          </w:p>
        </w:tc>
      </w:tr>
      <w:tr w:rsidR="009A5997" w:rsidRPr="00084198" w14:paraId="1514417E"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0B8BE8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lang w:val="en-CA"/>
              </w:rPr>
              <w:tab/>
            </w:r>
            <w:r w:rsidRPr="00084198">
              <w:rPr>
                <w:rFonts w:eastAsia="MS Mincho"/>
                <w:b/>
                <w:bCs/>
                <w:kern w:val="24"/>
                <w:lang w:val="en-CA"/>
              </w:rPr>
              <w:t>lmcs_delta_cw_prec_minus1</w:t>
            </w:r>
          </w:p>
        </w:tc>
        <w:tc>
          <w:tcPr>
            <w:tcW w:w="1157" w:type="dxa"/>
            <w:tcBorders>
              <w:top w:val="single" w:sz="4" w:space="0" w:color="auto"/>
              <w:left w:val="single" w:sz="4" w:space="0" w:color="auto"/>
              <w:bottom w:val="single" w:sz="4" w:space="0" w:color="auto"/>
              <w:right w:val="single" w:sz="4" w:space="0" w:color="auto"/>
            </w:tcBorders>
          </w:tcPr>
          <w:p w14:paraId="2A72E6FD"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kern w:val="24"/>
                <w:lang w:val="en-CA"/>
              </w:rPr>
              <w:t>ue(v)</w:t>
            </w:r>
          </w:p>
        </w:tc>
      </w:tr>
      <w:tr w:rsidR="009A5997" w:rsidRPr="00084198" w14:paraId="3500D85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521407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b/>
                <w:bCs/>
                <w:color w:val="000000"/>
                <w:kern w:val="24"/>
                <w:lang w:val="en-CA"/>
              </w:rPr>
              <w:tab/>
            </w:r>
            <w:r w:rsidRPr="00084198">
              <w:rPr>
                <w:rFonts w:eastAsia="MS Mincho"/>
                <w:color w:val="000000"/>
                <w:kern w:val="24"/>
                <w:lang w:val="en-CA"/>
              </w:rPr>
              <w:t xml:space="preserve">for ( i = lmcs_min_bin_idx; i &lt;= </w:t>
            </w:r>
            <w:r w:rsidRPr="00084198">
              <w:rPr>
                <w:rFonts w:eastAsia="MS Mincho"/>
                <w:bCs/>
                <w:color w:val="000000"/>
                <w:kern w:val="24"/>
                <w:lang w:val="en-CA"/>
              </w:rPr>
              <w:t>LmcsMaxBinIdx</w:t>
            </w:r>
            <w:r w:rsidRPr="00084198">
              <w:rPr>
                <w:rFonts w:eastAsia="MS Mincho"/>
                <w:color w:val="000000"/>
                <w:kern w:val="24"/>
                <w:lang w:val="en-CA"/>
              </w:rPr>
              <w:t>; i++ ) {</w:t>
            </w:r>
          </w:p>
        </w:tc>
        <w:tc>
          <w:tcPr>
            <w:tcW w:w="1157" w:type="dxa"/>
            <w:tcBorders>
              <w:top w:val="single" w:sz="4" w:space="0" w:color="auto"/>
              <w:left w:val="single" w:sz="4" w:space="0" w:color="auto"/>
              <w:bottom w:val="single" w:sz="4" w:space="0" w:color="auto"/>
              <w:right w:val="single" w:sz="4" w:space="0" w:color="auto"/>
            </w:tcBorders>
          </w:tcPr>
          <w:p w14:paraId="27B3BA5A"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p>
        </w:tc>
      </w:tr>
      <w:tr w:rsidR="009A5997" w:rsidRPr="00084198" w14:paraId="6164228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C78BD5F"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r>
            <w:r w:rsidRPr="00084198">
              <w:rPr>
                <w:rFonts w:eastAsia="MS Mincho"/>
                <w:b/>
                <w:bCs/>
                <w:color w:val="000000"/>
                <w:kern w:val="24"/>
                <w:lang w:val="en-CA"/>
              </w:rPr>
              <w:t>lmcs_delta_abs_cw</w:t>
            </w:r>
            <w:r w:rsidRPr="00084198">
              <w:rPr>
                <w:rFonts w:eastAsia="MS Mincho"/>
                <w:color w:val="000000"/>
                <w:kern w:val="24"/>
                <w:lang w:val="en-CA"/>
              </w:rPr>
              <w:t>[ i ]</w:t>
            </w:r>
          </w:p>
        </w:tc>
        <w:tc>
          <w:tcPr>
            <w:tcW w:w="1157" w:type="dxa"/>
            <w:tcBorders>
              <w:top w:val="single" w:sz="4" w:space="0" w:color="auto"/>
              <w:left w:val="single" w:sz="4" w:space="0" w:color="auto"/>
              <w:bottom w:val="single" w:sz="4" w:space="0" w:color="auto"/>
              <w:right w:val="single" w:sz="4" w:space="0" w:color="auto"/>
            </w:tcBorders>
          </w:tcPr>
          <w:p w14:paraId="3F05ED0F"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kern w:val="24"/>
                <w:lang w:val="en-CA"/>
              </w:rPr>
              <w:t>u(v)</w:t>
            </w:r>
          </w:p>
        </w:tc>
      </w:tr>
      <w:tr w:rsidR="009A5997" w:rsidRPr="00084198" w14:paraId="3AD03C77"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98E6DB6"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t>if ( lmcs_delta_abs_cw[ i ] ) &gt; 0 )</w:t>
            </w:r>
          </w:p>
        </w:tc>
        <w:tc>
          <w:tcPr>
            <w:tcW w:w="1157" w:type="dxa"/>
            <w:tcBorders>
              <w:top w:val="single" w:sz="4" w:space="0" w:color="auto"/>
              <w:left w:val="single" w:sz="4" w:space="0" w:color="auto"/>
              <w:bottom w:val="single" w:sz="4" w:space="0" w:color="auto"/>
              <w:right w:val="single" w:sz="4" w:space="0" w:color="auto"/>
            </w:tcBorders>
          </w:tcPr>
          <w:p w14:paraId="4813CDF0"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r w:rsidRPr="00084198">
              <w:rPr>
                <w:rFonts w:eastAsia="MS Mincho"/>
                <w:b/>
                <w:bCs/>
                <w:color w:val="000000"/>
                <w:kern w:val="24"/>
                <w:lang w:val="en-CA"/>
              </w:rPr>
              <w:t> </w:t>
            </w:r>
          </w:p>
        </w:tc>
      </w:tr>
      <w:tr w:rsidR="009A5997" w:rsidRPr="00084198" w14:paraId="38E4710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1AC779F"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r>
            <w:r w:rsidRPr="00084198">
              <w:rPr>
                <w:rFonts w:eastAsia="MS Mincho"/>
                <w:color w:val="000000"/>
                <w:kern w:val="24"/>
                <w:lang w:val="en-CA"/>
              </w:rPr>
              <w:tab/>
            </w:r>
            <w:r w:rsidRPr="00084198">
              <w:rPr>
                <w:rFonts w:eastAsia="MS Mincho"/>
                <w:b/>
                <w:bCs/>
                <w:color w:val="000000"/>
                <w:kern w:val="24"/>
                <w:lang w:val="en-CA"/>
              </w:rPr>
              <w:t>lmcs_delta_sign_cw_flag</w:t>
            </w:r>
            <w:r w:rsidRPr="00084198">
              <w:rPr>
                <w:rFonts w:eastAsia="MS Mincho"/>
                <w:color w:val="000000"/>
                <w:kern w:val="24"/>
                <w:lang w:val="en-CA"/>
              </w:rPr>
              <w:t>[ i ]</w:t>
            </w:r>
          </w:p>
        </w:tc>
        <w:tc>
          <w:tcPr>
            <w:tcW w:w="1157" w:type="dxa"/>
            <w:tcBorders>
              <w:top w:val="single" w:sz="4" w:space="0" w:color="auto"/>
              <w:left w:val="single" w:sz="4" w:space="0" w:color="auto"/>
              <w:bottom w:val="single" w:sz="4" w:space="0" w:color="auto"/>
              <w:right w:val="single" w:sz="4" w:space="0" w:color="auto"/>
            </w:tcBorders>
          </w:tcPr>
          <w:p w14:paraId="3075F929"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color w:val="000000"/>
                <w:kern w:val="24"/>
                <w:lang w:val="en-CA"/>
              </w:rPr>
              <w:t>u(1)</w:t>
            </w:r>
          </w:p>
        </w:tc>
      </w:tr>
      <w:tr w:rsidR="009A5997" w:rsidRPr="00084198" w14:paraId="2A4716F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2ED149A0"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b/>
                <w:bCs/>
                <w:color w:val="000000"/>
                <w:kern w:val="24"/>
                <w:lang w:val="en-CA"/>
              </w:rPr>
              <w:tab/>
            </w:r>
            <w:r w:rsidRPr="00084198">
              <w:rPr>
                <w:rFonts w:eastAsia="MS Mincho"/>
                <w:color w:val="000000"/>
                <w:kern w:val="24"/>
                <w:lang w:val="en-CA"/>
              </w:rPr>
              <w:t>}</w:t>
            </w:r>
          </w:p>
        </w:tc>
        <w:tc>
          <w:tcPr>
            <w:tcW w:w="1157" w:type="dxa"/>
            <w:tcBorders>
              <w:top w:val="single" w:sz="4" w:space="0" w:color="auto"/>
              <w:left w:val="single" w:sz="4" w:space="0" w:color="auto"/>
              <w:bottom w:val="single" w:sz="4" w:space="0" w:color="auto"/>
              <w:right w:val="single" w:sz="4" w:space="0" w:color="auto"/>
            </w:tcBorders>
          </w:tcPr>
          <w:p w14:paraId="2E02536C"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p>
        </w:tc>
      </w:tr>
      <w:tr w:rsidR="009A5997" w:rsidRPr="00084198" w14:paraId="79EC100B"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44925E7"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lang w:val="en-CA"/>
              </w:rPr>
              <w:t>}</w:t>
            </w:r>
          </w:p>
        </w:tc>
        <w:tc>
          <w:tcPr>
            <w:tcW w:w="1157" w:type="dxa"/>
            <w:tcBorders>
              <w:top w:val="single" w:sz="4" w:space="0" w:color="auto"/>
              <w:left w:val="single" w:sz="4" w:space="0" w:color="auto"/>
              <w:bottom w:val="single" w:sz="4" w:space="0" w:color="auto"/>
              <w:right w:val="single" w:sz="4" w:space="0" w:color="auto"/>
            </w:tcBorders>
          </w:tcPr>
          <w:p w14:paraId="053FC16C"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p>
        </w:tc>
      </w:tr>
    </w:tbl>
    <w:p w14:paraId="50872346" w14:textId="77777777" w:rsidR="009A5997" w:rsidRPr="00084198" w:rsidRDefault="009A5997" w:rsidP="003D7CFA">
      <w:pPr>
        <w:rPr>
          <w:lang w:val="en-CA"/>
        </w:rPr>
      </w:pPr>
    </w:p>
    <w:p w14:paraId="7EF534E9" w14:textId="77777777" w:rsidR="00B84D26" w:rsidRPr="00084198" w:rsidRDefault="00B84D26" w:rsidP="00B84D26">
      <w:pPr>
        <w:pStyle w:val="Heading4"/>
        <w:rPr>
          <w:lang w:val="en-CA"/>
        </w:rPr>
      </w:pPr>
      <w:r w:rsidRPr="00084198">
        <w:rPr>
          <w:lang w:val="en-CA"/>
        </w:rPr>
        <w:t>Scaling list data syntax</w:t>
      </w:r>
    </w:p>
    <w:p w14:paraId="1FFBC209" w14:textId="77777777" w:rsidR="00B84D26" w:rsidRPr="00084198" w:rsidRDefault="00B84D26" w:rsidP="00B84D2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84D26" w:rsidRPr="00084198" w14:paraId="24933B2B" w14:textId="77777777" w:rsidTr="006C7ED4">
        <w:trPr>
          <w:cantSplit/>
          <w:jc w:val="center"/>
        </w:trPr>
        <w:tc>
          <w:tcPr>
            <w:tcW w:w="7920" w:type="dxa"/>
          </w:tcPr>
          <w:p w14:paraId="184FA29F"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lastRenderedPageBreak/>
              <w:t>scaling_list</w:t>
            </w:r>
            <w:r w:rsidRPr="00084198">
              <w:rPr>
                <w:rFonts w:eastAsia="Malgun Gothic"/>
                <w:noProof/>
                <w:lang w:val="en-CA" w:eastAsia="ko-KR"/>
              </w:rPr>
              <w:t>_data( )</w:t>
            </w:r>
            <w:r w:rsidRPr="00084198">
              <w:rPr>
                <w:rFonts w:eastAsia="Malgun Gothic"/>
                <w:noProof/>
                <w:lang w:val="en-CA"/>
              </w:rPr>
              <w:t xml:space="preserve"> {</w:t>
            </w:r>
          </w:p>
        </w:tc>
        <w:tc>
          <w:tcPr>
            <w:tcW w:w="1152" w:type="dxa"/>
          </w:tcPr>
          <w:p w14:paraId="421E6EF3"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r w:rsidRPr="00084198">
              <w:rPr>
                <w:rFonts w:eastAsia="Malgun Gothic"/>
                <w:b/>
                <w:bCs/>
                <w:noProof/>
                <w:lang w:val="en-CA"/>
              </w:rPr>
              <w:t>Descriptor</w:t>
            </w:r>
          </w:p>
        </w:tc>
      </w:tr>
      <w:tr w:rsidR="00B84D26" w:rsidRPr="00084198" w14:paraId="0F5B3107" w14:textId="77777777" w:rsidTr="006C7ED4">
        <w:trPr>
          <w:cantSplit/>
          <w:jc w:val="center"/>
        </w:trPr>
        <w:tc>
          <w:tcPr>
            <w:tcW w:w="7920" w:type="dxa"/>
          </w:tcPr>
          <w:p w14:paraId="3F51A0C3"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tab/>
              <w:t xml:space="preserve">for( </w:t>
            </w:r>
            <w:r w:rsidRPr="00084198">
              <w:rPr>
                <w:rFonts w:eastAsia="Malgun Gothic"/>
                <w:noProof/>
                <w:lang w:val="en-CA" w:eastAsia="ko-KR"/>
              </w:rPr>
              <w:t>sizeId</w:t>
            </w:r>
            <w:r w:rsidRPr="00084198">
              <w:rPr>
                <w:rFonts w:eastAsia="Malgun Gothic"/>
                <w:lang w:val="en-CA"/>
              </w:rPr>
              <w:t xml:space="preserve"> = 1; </w:t>
            </w:r>
            <w:r w:rsidRPr="00084198">
              <w:rPr>
                <w:rFonts w:eastAsia="Malgun Gothic"/>
                <w:noProof/>
                <w:lang w:val="en-CA" w:eastAsia="ko-KR"/>
              </w:rPr>
              <w:t>sizeId</w:t>
            </w:r>
            <w:r w:rsidRPr="00084198">
              <w:rPr>
                <w:rFonts w:eastAsia="Malgun Gothic"/>
                <w:lang w:val="en-CA"/>
              </w:rPr>
              <w:t xml:space="preserve"> &lt; </w:t>
            </w:r>
            <w:r w:rsidRPr="00084198">
              <w:rPr>
                <w:rFonts w:eastAsia="MS Mincho"/>
                <w:lang w:val="en-CA" w:eastAsia="ja-JP"/>
              </w:rPr>
              <w:t>7</w:t>
            </w:r>
            <w:r w:rsidRPr="00084198">
              <w:rPr>
                <w:rFonts w:eastAsia="Malgun Gothic"/>
                <w:lang w:val="en-CA"/>
              </w:rPr>
              <w:t xml:space="preserve">; </w:t>
            </w:r>
            <w:r w:rsidRPr="00084198">
              <w:rPr>
                <w:rFonts w:eastAsia="Malgun Gothic"/>
                <w:noProof/>
                <w:lang w:val="en-CA" w:eastAsia="ko-KR"/>
              </w:rPr>
              <w:t>sizeId</w:t>
            </w:r>
            <w:r w:rsidRPr="00084198">
              <w:rPr>
                <w:rFonts w:eastAsia="Malgun Gothic"/>
                <w:lang w:val="en-CA"/>
              </w:rPr>
              <w:t>++ )</w:t>
            </w:r>
          </w:p>
        </w:tc>
        <w:tc>
          <w:tcPr>
            <w:tcW w:w="1152" w:type="dxa"/>
          </w:tcPr>
          <w:p w14:paraId="39911EE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2249757" w14:textId="77777777" w:rsidTr="006C7ED4">
        <w:trPr>
          <w:cantSplit/>
          <w:jc w:val="center"/>
        </w:trPr>
        <w:tc>
          <w:tcPr>
            <w:tcW w:w="7920" w:type="dxa"/>
          </w:tcPr>
          <w:p w14:paraId="38749A5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tab/>
            </w:r>
            <w:r w:rsidRPr="00084198">
              <w:rPr>
                <w:rFonts w:eastAsia="Malgun Gothic"/>
                <w:lang w:val="en-CA"/>
              </w:rPr>
              <w:tab/>
            </w:r>
            <w:r w:rsidRPr="00084198">
              <w:rPr>
                <w:rFonts w:eastAsia="MS Mincho"/>
                <w:noProof/>
                <w:lang w:val="en-CA" w:eastAsia="ja-JP"/>
              </w:rPr>
              <w:t>for( matrixId = 0; matrixId &lt; 6; matrixId ++ ) {</w:t>
            </w:r>
          </w:p>
        </w:tc>
        <w:tc>
          <w:tcPr>
            <w:tcW w:w="1152" w:type="dxa"/>
          </w:tcPr>
          <w:p w14:paraId="6C52737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C991DE0" w14:textId="77777777" w:rsidTr="006C7ED4">
        <w:trPr>
          <w:cantSplit/>
          <w:jc w:val="center"/>
        </w:trPr>
        <w:tc>
          <w:tcPr>
            <w:tcW w:w="7920" w:type="dxa"/>
          </w:tcPr>
          <w:p w14:paraId="40CEA8DE" w14:textId="21724033"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proofErr w:type="gramStart"/>
            <w:r w:rsidRPr="00084198">
              <w:rPr>
                <w:rFonts w:eastAsia="MS Mincho"/>
                <w:lang w:val="en-CA" w:eastAsia="ja-JP"/>
              </w:rPr>
              <w:t>if(</w:t>
            </w:r>
            <w:proofErr w:type="gramEnd"/>
            <w:r w:rsidRPr="00084198">
              <w:rPr>
                <w:rFonts w:eastAsia="MS Mincho"/>
                <w:lang w:val="en-CA" w:eastAsia="ja-JP"/>
              </w:rPr>
              <w:t xml:space="preserve"> ! ( (</w:t>
            </w:r>
            <w:r w:rsidR="00D82E18" w:rsidRPr="00084198">
              <w:rPr>
                <w:rFonts w:eastAsia="MS Mincho"/>
                <w:lang w:val="en-CA" w:eastAsia="ja-JP"/>
              </w:rPr>
              <w:t xml:space="preserve"> </w:t>
            </w:r>
            <w:r w:rsidRPr="00084198">
              <w:rPr>
                <w:rFonts w:eastAsia="MS Mincho"/>
                <w:lang w:val="en-CA" w:eastAsia="ja-JP"/>
              </w:rPr>
              <w:t>( sizeId =</w:t>
            </w:r>
            <w:r w:rsidR="00D82E18" w:rsidRPr="00084198">
              <w:rPr>
                <w:rFonts w:eastAsia="MS Mincho"/>
                <w:lang w:val="en-CA" w:eastAsia="ja-JP"/>
              </w:rPr>
              <w:t> </w:t>
            </w:r>
            <w:r w:rsidRPr="00084198">
              <w:rPr>
                <w:rFonts w:eastAsia="MS Mincho"/>
                <w:lang w:val="en-CA" w:eastAsia="ja-JP"/>
              </w:rPr>
              <w:t>= 1 ) &amp;&amp; ( matrixId % 3 =</w:t>
            </w:r>
            <w:r w:rsidR="00D82E18" w:rsidRPr="00084198">
              <w:rPr>
                <w:rFonts w:eastAsia="MS Mincho"/>
                <w:lang w:val="en-CA" w:eastAsia="ja-JP"/>
              </w:rPr>
              <w:t> </w:t>
            </w:r>
            <w:r w:rsidRPr="00084198">
              <w:rPr>
                <w:rFonts w:eastAsia="MS Mincho"/>
                <w:lang w:val="en-CA" w:eastAsia="ja-JP"/>
              </w:rPr>
              <w:t>= 0 ) ) |</w:t>
            </w:r>
            <w:r w:rsidR="00D82E18" w:rsidRPr="00084198">
              <w:rPr>
                <w:rFonts w:eastAsia="MS Mincho"/>
                <w:lang w:val="en-CA" w:eastAsia="ja-JP"/>
              </w:rPr>
              <w:t> </w:t>
            </w:r>
            <w:r w:rsidRPr="00084198">
              <w:rPr>
                <w:rFonts w:eastAsia="MS Mincho"/>
                <w:lang w:val="en-CA" w:eastAsia="ja-JP"/>
              </w:rPr>
              <w:t xml:space="preserve">| </w:t>
            </w:r>
            <w:r w:rsidR="00D82E18" w:rsidRPr="00084198">
              <w:rPr>
                <w:rFonts w:eastAsia="MS Mincho"/>
                <w:lang w:val="en-CA" w:eastAsia="ja-JP"/>
              </w:rPr>
              <w:br/>
            </w:r>
            <w:r w:rsidR="00D82E18" w:rsidRPr="00084198">
              <w:rPr>
                <w:rFonts w:eastAsia="MS Mincho"/>
                <w:lang w:val="en-CA" w:eastAsia="ja-JP"/>
              </w:rPr>
              <w:tab/>
            </w:r>
            <w:r w:rsidR="00D82E18" w:rsidRPr="00084198">
              <w:rPr>
                <w:rFonts w:eastAsia="MS Mincho"/>
                <w:lang w:val="en-CA" w:eastAsia="ja-JP"/>
              </w:rPr>
              <w:tab/>
            </w:r>
            <w:r w:rsidR="00D82E18" w:rsidRPr="00084198">
              <w:rPr>
                <w:rFonts w:eastAsia="MS Mincho"/>
                <w:lang w:val="en-CA" w:eastAsia="ja-JP"/>
              </w:rPr>
              <w:tab/>
            </w:r>
            <w:r w:rsidR="00D82E18" w:rsidRPr="00084198">
              <w:rPr>
                <w:rFonts w:eastAsia="MS Mincho"/>
                <w:lang w:val="en-CA" w:eastAsia="ja-JP"/>
              </w:rPr>
              <w:tab/>
            </w:r>
            <w:r w:rsidRPr="00084198">
              <w:rPr>
                <w:rFonts w:eastAsia="MS Mincho"/>
                <w:lang w:val="en-CA" w:eastAsia="ja-JP"/>
              </w:rPr>
              <w:t>(</w:t>
            </w:r>
            <w:r w:rsidR="00D82E18" w:rsidRPr="00084198">
              <w:rPr>
                <w:rFonts w:eastAsia="MS Mincho"/>
                <w:lang w:val="en-CA" w:eastAsia="ja-JP"/>
              </w:rPr>
              <w:t xml:space="preserve"> </w:t>
            </w:r>
            <w:r w:rsidRPr="00084198">
              <w:rPr>
                <w:rFonts w:eastAsia="MS Mincho"/>
                <w:lang w:val="en-CA" w:eastAsia="ja-JP"/>
              </w:rPr>
              <w:t>( sizeId =</w:t>
            </w:r>
            <w:r w:rsidR="00D82E18" w:rsidRPr="00084198">
              <w:rPr>
                <w:rFonts w:eastAsia="MS Mincho"/>
                <w:lang w:val="en-CA" w:eastAsia="ja-JP"/>
              </w:rPr>
              <w:t> </w:t>
            </w:r>
            <w:r w:rsidRPr="00084198">
              <w:rPr>
                <w:rFonts w:eastAsia="MS Mincho"/>
                <w:lang w:val="en-CA" w:eastAsia="ja-JP"/>
              </w:rPr>
              <w:t>= 6 ) &amp;&amp; ( matrixId % 3 != 0 ) )</w:t>
            </w:r>
            <w:r w:rsidR="00D82E18" w:rsidRPr="00084198">
              <w:rPr>
                <w:rFonts w:eastAsia="MS Mincho"/>
                <w:lang w:val="en-CA" w:eastAsia="ja-JP"/>
              </w:rPr>
              <w:t xml:space="preserve"> </w:t>
            </w:r>
            <w:r w:rsidRPr="00084198">
              <w:rPr>
                <w:rFonts w:eastAsia="MS Mincho"/>
                <w:lang w:val="en-CA" w:eastAsia="ja-JP"/>
              </w:rPr>
              <w:t>) ) {</w:t>
            </w:r>
          </w:p>
        </w:tc>
        <w:tc>
          <w:tcPr>
            <w:tcW w:w="1152" w:type="dxa"/>
          </w:tcPr>
          <w:p w14:paraId="53311255"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highlight w:val="yellow"/>
                <w:lang w:val="en-CA"/>
              </w:rPr>
            </w:pPr>
          </w:p>
        </w:tc>
      </w:tr>
      <w:tr w:rsidR="00B84D26" w:rsidRPr="00084198" w14:paraId="210EB77E" w14:textId="77777777" w:rsidTr="006C7ED4">
        <w:trPr>
          <w:cantSplit/>
          <w:jc w:val="center"/>
        </w:trPr>
        <w:tc>
          <w:tcPr>
            <w:tcW w:w="7920" w:type="dxa"/>
          </w:tcPr>
          <w:p w14:paraId="391BC96E"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t>scaling_list_pred_mode_flag</w:t>
            </w:r>
            <w:r w:rsidRPr="00084198">
              <w:rPr>
                <w:rFonts w:eastAsia="Malgun Gothic"/>
                <w:lang w:val="en-CA"/>
              </w:rPr>
              <w:t>[ sizeId ][ matrixId ]</w:t>
            </w:r>
          </w:p>
        </w:tc>
        <w:tc>
          <w:tcPr>
            <w:tcW w:w="1152" w:type="dxa"/>
          </w:tcPr>
          <w:p w14:paraId="7A0B5D7F"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u(1)</w:t>
            </w:r>
          </w:p>
        </w:tc>
      </w:tr>
      <w:tr w:rsidR="00B84D26" w:rsidRPr="00084198" w14:paraId="186D0821" w14:textId="77777777" w:rsidTr="006C7ED4">
        <w:trPr>
          <w:cantSplit/>
          <w:jc w:val="center"/>
        </w:trPr>
        <w:tc>
          <w:tcPr>
            <w:tcW w:w="7920" w:type="dxa"/>
          </w:tcPr>
          <w:p w14:paraId="4CA2150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r w:rsidRPr="00084198">
              <w:rPr>
                <w:rFonts w:eastAsia="Malgun Gothic"/>
                <w:lang w:val="en-CA"/>
              </w:rPr>
              <w:tab/>
              <w:t>if( !scaling_list_pred_mode_flag[ sizeId ][ matrixId ] )</w:t>
            </w:r>
          </w:p>
        </w:tc>
        <w:tc>
          <w:tcPr>
            <w:tcW w:w="1152" w:type="dxa"/>
          </w:tcPr>
          <w:p w14:paraId="010E30A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A1DF66A" w14:textId="77777777" w:rsidTr="006C7ED4">
        <w:trPr>
          <w:cantSplit/>
          <w:jc w:val="center"/>
        </w:trPr>
        <w:tc>
          <w:tcPr>
            <w:tcW w:w="7920" w:type="dxa"/>
          </w:tcPr>
          <w:p w14:paraId="29DD99D4"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t>scaling_list_pred_matrix_id_delta</w:t>
            </w:r>
            <w:r w:rsidRPr="00084198">
              <w:rPr>
                <w:rFonts w:eastAsia="Malgun Gothic"/>
                <w:lang w:val="en-CA"/>
              </w:rPr>
              <w:t>[ sizeId ][ matrixId ]</w:t>
            </w:r>
          </w:p>
        </w:tc>
        <w:tc>
          <w:tcPr>
            <w:tcW w:w="1152" w:type="dxa"/>
          </w:tcPr>
          <w:p w14:paraId="35633611"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ue(v)</w:t>
            </w:r>
          </w:p>
        </w:tc>
      </w:tr>
      <w:tr w:rsidR="00B84D26" w:rsidRPr="00084198" w14:paraId="1D745DEF" w14:textId="77777777" w:rsidTr="006C7ED4">
        <w:trPr>
          <w:cantSplit/>
          <w:jc w:val="center"/>
        </w:trPr>
        <w:tc>
          <w:tcPr>
            <w:tcW w:w="7920" w:type="dxa"/>
          </w:tcPr>
          <w:p w14:paraId="2A832690"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r w:rsidRPr="00084198">
              <w:rPr>
                <w:rFonts w:eastAsia="Malgun Gothic"/>
                <w:lang w:val="en-CA"/>
              </w:rPr>
              <w:tab/>
              <w:t>else {</w:t>
            </w:r>
          </w:p>
        </w:tc>
        <w:tc>
          <w:tcPr>
            <w:tcW w:w="1152" w:type="dxa"/>
          </w:tcPr>
          <w:p w14:paraId="046B24ED"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AAF4F27" w14:textId="77777777" w:rsidTr="006C7ED4">
        <w:trPr>
          <w:cantSplit/>
          <w:jc w:val="center"/>
        </w:trPr>
        <w:tc>
          <w:tcPr>
            <w:tcW w:w="7920" w:type="dxa"/>
          </w:tcPr>
          <w:p w14:paraId="14445864"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rPr>
              <w:tab/>
            </w:r>
            <w:r w:rsidRPr="00084198">
              <w:rPr>
                <w:rFonts w:eastAsia="Malgun Gothic"/>
                <w:noProof/>
                <w:lang w:val="en-CA"/>
              </w:rPr>
              <w:tab/>
            </w:r>
            <w:r w:rsidRPr="00084198">
              <w:rPr>
                <w:rFonts w:eastAsia="MS Mincho"/>
                <w:b/>
                <w:noProof/>
                <w:lang w:val="en-CA" w:eastAsia="ja-JP"/>
              </w:rPr>
              <w:tab/>
            </w:r>
            <w:r w:rsidRPr="00084198">
              <w:rPr>
                <w:rFonts w:eastAsia="Malgun Gothic"/>
                <w:noProof/>
                <w:lang w:val="en-CA"/>
              </w:rPr>
              <w:tab/>
            </w:r>
            <w:r w:rsidRPr="00084198">
              <w:rPr>
                <w:rFonts w:eastAsia="Malgun Gothic"/>
                <w:noProof/>
                <w:lang w:val="en-CA"/>
              </w:rPr>
              <w:tab/>
            </w:r>
            <w:r w:rsidRPr="00084198">
              <w:rPr>
                <w:rFonts w:eastAsia="MS Mincho"/>
                <w:bCs/>
                <w:noProof/>
                <w:lang w:val="en-CA" w:eastAsia="ja-JP"/>
              </w:rPr>
              <w:t>next</w:t>
            </w:r>
            <w:r w:rsidRPr="00084198">
              <w:rPr>
                <w:rFonts w:eastAsia="Malgun Gothic"/>
                <w:bCs/>
                <w:noProof/>
                <w:lang w:val="en-CA" w:eastAsia="ko-KR"/>
              </w:rPr>
              <w:t>C</w:t>
            </w:r>
            <w:r w:rsidRPr="00084198">
              <w:rPr>
                <w:rFonts w:eastAsia="MS Mincho"/>
                <w:bCs/>
                <w:noProof/>
                <w:lang w:val="en-CA" w:eastAsia="ja-JP"/>
              </w:rPr>
              <w:t>oef</w:t>
            </w:r>
            <w:r w:rsidRPr="00084198">
              <w:rPr>
                <w:rFonts w:eastAsia="Malgun Gothic"/>
                <w:bCs/>
                <w:noProof/>
                <w:lang w:val="en-CA" w:eastAsia="ko-KR"/>
              </w:rPr>
              <w:t xml:space="preserve"> </w:t>
            </w:r>
            <w:r w:rsidRPr="00084198">
              <w:rPr>
                <w:rFonts w:eastAsia="MS Mincho"/>
                <w:bCs/>
                <w:noProof/>
                <w:lang w:val="en-CA" w:eastAsia="ja-JP"/>
              </w:rPr>
              <w:t>=</w:t>
            </w:r>
            <w:r w:rsidRPr="00084198">
              <w:rPr>
                <w:rFonts w:eastAsia="Malgun Gothic"/>
                <w:bCs/>
                <w:noProof/>
                <w:lang w:val="en-CA" w:eastAsia="ko-KR"/>
              </w:rPr>
              <w:t xml:space="preserve"> </w:t>
            </w:r>
            <w:r w:rsidRPr="00084198">
              <w:rPr>
                <w:rFonts w:eastAsia="MS Mincho"/>
                <w:bCs/>
                <w:noProof/>
                <w:lang w:val="en-CA" w:eastAsia="ja-JP"/>
              </w:rPr>
              <w:t>8</w:t>
            </w:r>
          </w:p>
        </w:tc>
        <w:tc>
          <w:tcPr>
            <w:tcW w:w="1152" w:type="dxa"/>
          </w:tcPr>
          <w:p w14:paraId="1CFFC18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BD0BF72" w14:textId="77777777" w:rsidTr="006C7ED4">
        <w:trPr>
          <w:cantSplit/>
          <w:jc w:val="center"/>
        </w:trPr>
        <w:tc>
          <w:tcPr>
            <w:tcW w:w="7920" w:type="dxa"/>
          </w:tcPr>
          <w:p w14:paraId="527C441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coefNum = Min( 64, </w:t>
            </w:r>
            <w:r w:rsidRPr="00084198">
              <w:rPr>
                <w:rFonts w:eastAsia="MS Mincho"/>
                <w:noProof/>
                <w:lang w:val="en-CA" w:eastAsia="ja-JP"/>
              </w:rPr>
              <w:t>( 1  &lt;&lt;  ( sizeId  &lt;&lt;  1 ) ) </w:t>
            </w:r>
            <w:r w:rsidRPr="00084198">
              <w:rPr>
                <w:rFonts w:eastAsia="Malgun Gothic"/>
                <w:noProof/>
                <w:lang w:val="en-CA" w:eastAsia="ko-KR"/>
              </w:rPr>
              <w:t>)</w:t>
            </w:r>
          </w:p>
        </w:tc>
        <w:tc>
          <w:tcPr>
            <w:tcW w:w="1152" w:type="dxa"/>
          </w:tcPr>
          <w:p w14:paraId="044DE82D"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6B233EE" w14:textId="77777777" w:rsidTr="006C7ED4">
        <w:trPr>
          <w:cantSplit/>
          <w:jc w:val="center"/>
        </w:trPr>
        <w:tc>
          <w:tcPr>
            <w:tcW w:w="7920" w:type="dxa"/>
          </w:tcPr>
          <w:p w14:paraId="524D3BA0"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 xml:space="preserve">if( sizeId &gt; </w:t>
            </w:r>
            <w:r w:rsidRPr="00084198">
              <w:rPr>
                <w:rFonts w:eastAsia="MS Mincho"/>
                <w:noProof/>
                <w:lang w:val="en-CA" w:eastAsia="ja-JP"/>
              </w:rPr>
              <w:t>3</w:t>
            </w:r>
            <w:r w:rsidRPr="00084198">
              <w:rPr>
                <w:rFonts w:eastAsia="Malgun Gothic"/>
                <w:noProof/>
                <w:lang w:val="en-CA" w:eastAsia="ko-KR"/>
              </w:rPr>
              <w:t xml:space="preserve"> ) {</w:t>
            </w:r>
          </w:p>
        </w:tc>
        <w:tc>
          <w:tcPr>
            <w:tcW w:w="1152" w:type="dxa"/>
          </w:tcPr>
          <w:p w14:paraId="77F5405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62A5353" w14:textId="77777777" w:rsidTr="006C7ED4">
        <w:trPr>
          <w:cantSplit/>
          <w:jc w:val="center"/>
        </w:trPr>
        <w:tc>
          <w:tcPr>
            <w:tcW w:w="7920" w:type="dxa"/>
          </w:tcPr>
          <w:p w14:paraId="4D7F01B5"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scaling_list_dc_coef_mi</w:t>
            </w:r>
            <w:r w:rsidRPr="00084198">
              <w:rPr>
                <w:rFonts w:eastAsia="Malgun Gothic"/>
                <w:b/>
                <w:noProof/>
                <w:lang w:val="en-CA" w:eastAsia="ko-KR"/>
              </w:rPr>
              <w:t>n</w:t>
            </w:r>
            <w:r w:rsidRPr="00084198">
              <w:rPr>
                <w:rFonts w:eastAsia="MS Mincho"/>
                <w:b/>
                <w:noProof/>
                <w:lang w:val="en-CA" w:eastAsia="ja-JP"/>
              </w:rPr>
              <w:t>us8</w:t>
            </w:r>
            <w:r w:rsidRPr="00084198">
              <w:rPr>
                <w:rFonts w:eastAsia="Malgun Gothic"/>
                <w:noProof/>
                <w:lang w:val="en-CA" w:eastAsia="ko-KR"/>
              </w:rPr>
              <w:t>[ sizeId − </w:t>
            </w:r>
            <w:r w:rsidRPr="00084198">
              <w:rPr>
                <w:rFonts w:eastAsia="MS Mincho"/>
                <w:noProof/>
                <w:lang w:val="en-CA" w:eastAsia="ja-JP"/>
              </w:rPr>
              <w:t>4</w:t>
            </w:r>
            <w:r w:rsidRPr="00084198">
              <w:rPr>
                <w:rFonts w:eastAsia="Malgun Gothic"/>
                <w:noProof/>
                <w:lang w:val="en-CA" w:eastAsia="ko-KR"/>
              </w:rPr>
              <w:t> ][ matrixId ]</w:t>
            </w:r>
          </w:p>
        </w:tc>
        <w:tc>
          <w:tcPr>
            <w:tcW w:w="1152" w:type="dxa"/>
          </w:tcPr>
          <w:p w14:paraId="1C716B33"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algun Gothic"/>
                <w:noProof/>
                <w:lang w:val="en-CA" w:eastAsia="ko-KR"/>
              </w:rPr>
              <w:t>se(v)</w:t>
            </w:r>
          </w:p>
        </w:tc>
      </w:tr>
      <w:tr w:rsidR="00B84D26" w:rsidRPr="00084198" w14:paraId="707A8343" w14:textId="77777777" w:rsidTr="006C7ED4">
        <w:trPr>
          <w:cantSplit/>
          <w:jc w:val="center"/>
        </w:trPr>
        <w:tc>
          <w:tcPr>
            <w:tcW w:w="7920" w:type="dxa"/>
          </w:tcPr>
          <w:p w14:paraId="60CB8226"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rPr>
              <w:tab/>
            </w:r>
            <w:r w:rsidRPr="00084198">
              <w:rPr>
                <w:rFonts w:eastAsia="Malgun Gothic"/>
                <w:noProof/>
                <w:lang w:val="en-CA"/>
              </w:rPr>
              <w:tab/>
            </w:r>
            <w:r w:rsidRPr="00084198">
              <w:rPr>
                <w:rFonts w:eastAsia="MS Mincho"/>
                <w:b/>
                <w:noProof/>
                <w:lang w:val="en-CA" w:eastAsia="ja-JP"/>
              </w:rPr>
              <w:tab/>
            </w:r>
            <w:r w:rsidRPr="00084198">
              <w:rPr>
                <w:rFonts w:eastAsia="Malgun Gothic"/>
                <w:noProof/>
                <w:lang w:val="en-CA"/>
              </w:rPr>
              <w:tab/>
            </w:r>
            <w:r w:rsidRPr="00084198">
              <w:rPr>
                <w:rFonts w:eastAsia="Malgun Gothic"/>
                <w:noProof/>
                <w:lang w:val="en-CA"/>
              </w:rPr>
              <w:tab/>
            </w:r>
            <w:r w:rsidRPr="00084198">
              <w:rPr>
                <w:rFonts w:eastAsia="Malgun Gothic"/>
                <w:noProof/>
                <w:lang w:val="en-CA"/>
              </w:rPr>
              <w:tab/>
              <w:t>nextCoef = scaling_list_dc_coef_minus8[ sizeId − </w:t>
            </w:r>
            <w:r w:rsidRPr="00084198">
              <w:rPr>
                <w:rFonts w:eastAsia="MS Mincho"/>
                <w:noProof/>
                <w:lang w:val="en-CA" w:eastAsia="ja-JP"/>
              </w:rPr>
              <w:t>4</w:t>
            </w:r>
            <w:r w:rsidRPr="00084198">
              <w:rPr>
                <w:rFonts w:eastAsia="Malgun Gothic"/>
                <w:noProof/>
                <w:lang w:val="en-CA"/>
              </w:rPr>
              <w:t> ][ matrixId ] + 8</w:t>
            </w:r>
          </w:p>
        </w:tc>
        <w:tc>
          <w:tcPr>
            <w:tcW w:w="1152" w:type="dxa"/>
          </w:tcPr>
          <w:p w14:paraId="7A4CD454"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B5BA561" w14:textId="77777777" w:rsidTr="006C7ED4">
        <w:trPr>
          <w:cantSplit/>
          <w:jc w:val="center"/>
        </w:trPr>
        <w:tc>
          <w:tcPr>
            <w:tcW w:w="7920" w:type="dxa"/>
          </w:tcPr>
          <w:p w14:paraId="270A9F25"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w:t>
            </w:r>
          </w:p>
        </w:tc>
        <w:tc>
          <w:tcPr>
            <w:tcW w:w="1152" w:type="dxa"/>
          </w:tcPr>
          <w:p w14:paraId="5D882761"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6228110D" w14:textId="77777777" w:rsidTr="006C7ED4">
        <w:trPr>
          <w:cantSplit/>
          <w:jc w:val="center"/>
        </w:trPr>
        <w:tc>
          <w:tcPr>
            <w:tcW w:w="7920" w:type="dxa"/>
          </w:tcPr>
          <w:p w14:paraId="15E45EB8"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S Mincho"/>
                <w:noProof/>
                <w:lang w:val="en-CA" w:eastAsia="ja-JP"/>
              </w:rPr>
              <w:t>for(</w:t>
            </w:r>
            <w:r w:rsidRPr="00084198">
              <w:rPr>
                <w:rFonts w:eastAsia="Malgun Gothic"/>
                <w:noProof/>
                <w:lang w:val="en-CA" w:eastAsia="ko-KR"/>
              </w:rPr>
              <w:t xml:space="preserve"> </w:t>
            </w:r>
            <w:r w:rsidRPr="00084198">
              <w:rPr>
                <w:rFonts w:eastAsia="MS Mincho"/>
                <w:noProof/>
                <w:lang w:val="en-CA" w:eastAsia="ja-JP"/>
              </w:rPr>
              <w:t>i = 0; i</w:t>
            </w:r>
            <w:r w:rsidRPr="00084198">
              <w:rPr>
                <w:rFonts w:eastAsia="Malgun Gothic"/>
                <w:noProof/>
                <w:lang w:val="en-CA" w:eastAsia="ko-KR"/>
              </w:rPr>
              <w:t xml:space="preserve"> </w:t>
            </w:r>
            <w:r w:rsidRPr="00084198">
              <w:rPr>
                <w:rFonts w:eastAsia="MS Mincho"/>
                <w:noProof/>
                <w:lang w:val="en-CA" w:eastAsia="ja-JP"/>
              </w:rPr>
              <w:t>&lt;</w:t>
            </w:r>
            <w:r w:rsidRPr="00084198">
              <w:rPr>
                <w:rFonts w:eastAsia="Malgun Gothic"/>
                <w:noProof/>
                <w:lang w:val="en-CA" w:eastAsia="ko-KR"/>
              </w:rPr>
              <w:t xml:space="preserve"> </w:t>
            </w:r>
            <w:r w:rsidRPr="00084198">
              <w:rPr>
                <w:rFonts w:eastAsia="MS Mincho"/>
                <w:noProof/>
                <w:lang w:val="en-CA" w:eastAsia="ja-JP"/>
              </w:rPr>
              <w:t>coefNum; i++ ) {</w:t>
            </w:r>
          </w:p>
        </w:tc>
        <w:tc>
          <w:tcPr>
            <w:tcW w:w="1152" w:type="dxa"/>
          </w:tcPr>
          <w:p w14:paraId="7512829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58A2C8F0" w14:textId="77777777" w:rsidTr="006C7ED4">
        <w:trPr>
          <w:cantSplit/>
          <w:jc w:val="center"/>
        </w:trPr>
        <w:tc>
          <w:tcPr>
            <w:tcW w:w="7920" w:type="dxa"/>
          </w:tcPr>
          <w:p w14:paraId="5923579C" w14:textId="0293A25B"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x = DiagScanOrder[ 3 ][ 3 ][ i ][ 0 ]</w:t>
            </w:r>
          </w:p>
        </w:tc>
        <w:tc>
          <w:tcPr>
            <w:tcW w:w="1152" w:type="dxa"/>
          </w:tcPr>
          <w:p w14:paraId="3BE4EE9D"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19EB92D6" w14:textId="77777777" w:rsidTr="006C7ED4">
        <w:trPr>
          <w:cantSplit/>
          <w:jc w:val="center"/>
        </w:trPr>
        <w:tc>
          <w:tcPr>
            <w:tcW w:w="7920" w:type="dxa"/>
          </w:tcPr>
          <w:p w14:paraId="59E67D7A" w14:textId="03E3129A"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y = DiagScanOrder[ 3 ][ 3 ][ i ][ 1 ]</w:t>
            </w:r>
          </w:p>
        </w:tc>
        <w:tc>
          <w:tcPr>
            <w:tcW w:w="1152" w:type="dxa"/>
          </w:tcPr>
          <w:p w14:paraId="7A689A12"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54A7E26E" w14:textId="77777777" w:rsidTr="006C7ED4">
        <w:trPr>
          <w:cantSplit/>
          <w:jc w:val="center"/>
        </w:trPr>
        <w:tc>
          <w:tcPr>
            <w:tcW w:w="7920" w:type="dxa"/>
          </w:tcPr>
          <w:p w14:paraId="79496DA5" w14:textId="23695E15"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rFonts w:eastAsia="Malgun Gothic"/>
                <w:noProof/>
                <w:lang w:val="en-CA" w:eastAsia="ko-KR"/>
              </w:rPr>
              <w:t>if ( !( sizeId = = 6 &amp;&amp; x &gt;= 4 &amp;&amp; y &gt;= 4) ) {</w:t>
            </w:r>
          </w:p>
        </w:tc>
        <w:tc>
          <w:tcPr>
            <w:tcW w:w="1152" w:type="dxa"/>
          </w:tcPr>
          <w:p w14:paraId="1100541F"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2E9BB34" w14:textId="77777777" w:rsidTr="006C7ED4">
        <w:trPr>
          <w:cantSplit/>
          <w:jc w:val="center"/>
        </w:trPr>
        <w:tc>
          <w:tcPr>
            <w:tcW w:w="7920" w:type="dxa"/>
          </w:tcPr>
          <w:p w14:paraId="39DC917F" w14:textId="7CA8293E"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S Mincho"/>
                <w:noProof/>
                <w:lang w:val="en-CA" w:eastAsia="ja-JP"/>
              </w:rPr>
              <w:tab/>
            </w:r>
            <w:r w:rsidRPr="00084198">
              <w:rPr>
                <w:rFonts w:eastAsia="MS Mincho"/>
                <w:noProof/>
                <w:lang w:val="en-CA" w:eastAsia="ja-JP"/>
              </w:rPr>
              <w:tab/>
            </w:r>
            <w:r w:rsidRPr="00084198">
              <w:rPr>
                <w:rFonts w:eastAsia="MS Mincho"/>
                <w:b/>
                <w:noProof/>
                <w:lang w:val="en-CA" w:eastAsia="ja-JP"/>
              </w:rPr>
              <w:tab/>
            </w:r>
            <w:r w:rsidRPr="00084198">
              <w:rPr>
                <w:rFonts w:eastAsia="MS Mincho"/>
                <w:noProof/>
                <w:lang w:val="en-CA" w:eastAsia="ja-JP"/>
              </w:rPr>
              <w:tab/>
            </w:r>
            <w:r w:rsidRPr="00084198">
              <w:rPr>
                <w:rFonts w:eastAsia="MS Mincho"/>
                <w:noProof/>
                <w:lang w:val="en-CA" w:eastAsia="ja-JP"/>
              </w:rPr>
              <w:tab/>
            </w:r>
            <w:r w:rsidR="00697C53" w:rsidRPr="00084198">
              <w:rPr>
                <w:rFonts w:eastAsia="Malgun Gothic"/>
                <w:noProof/>
                <w:lang w:val="en-CA" w:eastAsia="ko-KR"/>
              </w:rPr>
              <w:tab/>
            </w:r>
            <w:r w:rsidR="00697C53" w:rsidRPr="00084198">
              <w:rPr>
                <w:rFonts w:eastAsia="Malgun Gothic"/>
                <w:noProof/>
                <w:lang w:val="en-CA" w:eastAsia="ko-KR"/>
              </w:rPr>
              <w:tab/>
            </w:r>
            <w:r w:rsidRPr="00084198">
              <w:rPr>
                <w:rFonts w:eastAsia="Malgun Gothic"/>
                <w:b/>
                <w:noProof/>
                <w:lang w:val="en-CA" w:eastAsia="ko-KR"/>
              </w:rPr>
              <w:t>scaling_list_</w:t>
            </w:r>
            <w:r w:rsidRPr="00084198">
              <w:rPr>
                <w:rFonts w:eastAsia="MS Mincho"/>
                <w:b/>
                <w:noProof/>
                <w:lang w:val="en-CA" w:eastAsia="ja-JP"/>
              </w:rPr>
              <w:t>delta_coef</w:t>
            </w:r>
          </w:p>
        </w:tc>
        <w:tc>
          <w:tcPr>
            <w:tcW w:w="1152" w:type="dxa"/>
          </w:tcPr>
          <w:p w14:paraId="5DC67E57"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se(v)</w:t>
            </w:r>
          </w:p>
        </w:tc>
      </w:tr>
      <w:tr w:rsidR="00B84D26" w:rsidRPr="00084198" w14:paraId="1FBADB09" w14:textId="77777777" w:rsidTr="006C7ED4">
        <w:trPr>
          <w:cantSplit/>
          <w:jc w:val="center"/>
        </w:trPr>
        <w:tc>
          <w:tcPr>
            <w:tcW w:w="7920" w:type="dxa"/>
          </w:tcPr>
          <w:p w14:paraId="7BBF8D6F" w14:textId="26FB9FD2"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S Mincho"/>
                <w:bCs/>
                <w:noProof/>
                <w:lang w:val="en-CA" w:eastAsia="ja-JP"/>
              </w:rPr>
              <w:tab/>
            </w:r>
            <w:r w:rsidRPr="00084198">
              <w:rPr>
                <w:rFonts w:eastAsia="MS Mincho"/>
                <w:bCs/>
                <w:noProof/>
                <w:lang w:val="en-CA" w:eastAsia="ja-JP"/>
              </w:rPr>
              <w:tab/>
            </w:r>
            <w:r w:rsidRPr="00084198">
              <w:rPr>
                <w:rFonts w:eastAsia="MS Mincho"/>
                <w:b/>
                <w:noProof/>
                <w:lang w:val="en-CA" w:eastAsia="ja-JP"/>
              </w:rPr>
              <w:tab/>
            </w:r>
            <w:r w:rsidRPr="00084198">
              <w:rPr>
                <w:rFonts w:eastAsia="MS Mincho"/>
                <w:bCs/>
                <w:noProof/>
                <w:lang w:val="en-CA" w:eastAsia="ja-JP"/>
              </w:rPr>
              <w:tab/>
            </w:r>
            <w:r w:rsidRPr="00084198">
              <w:rPr>
                <w:rFonts w:eastAsia="MS Mincho"/>
                <w:bCs/>
                <w:noProof/>
                <w:lang w:val="en-CA" w:eastAsia="ja-JP"/>
              </w:rPr>
              <w:tab/>
            </w:r>
            <w:r w:rsidRPr="00084198">
              <w:rPr>
                <w:rFonts w:eastAsia="Malgun Gothic"/>
                <w:bCs/>
                <w:noProof/>
                <w:lang w:val="en-CA" w:eastAsia="ko-KR"/>
              </w:rPr>
              <w:tab/>
            </w:r>
            <w:r w:rsidR="0095531F" w:rsidRPr="00084198">
              <w:rPr>
                <w:rFonts w:eastAsia="Malgun Gothic"/>
                <w:bCs/>
                <w:noProof/>
                <w:lang w:val="en-CA" w:eastAsia="ko-KR"/>
              </w:rPr>
              <w:tab/>
            </w:r>
            <w:r w:rsidRPr="00084198">
              <w:rPr>
                <w:rFonts w:eastAsia="MS Mincho"/>
                <w:bCs/>
                <w:noProof/>
                <w:lang w:val="en-CA" w:eastAsia="ja-JP"/>
              </w:rPr>
              <w:t>next</w:t>
            </w:r>
            <w:r w:rsidRPr="00084198">
              <w:rPr>
                <w:rFonts w:eastAsia="Malgun Gothic"/>
                <w:bCs/>
                <w:noProof/>
                <w:lang w:val="en-CA" w:eastAsia="ko-KR"/>
              </w:rPr>
              <w:t>C</w:t>
            </w:r>
            <w:r w:rsidRPr="00084198">
              <w:rPr>
                <w:rFonts w:eastAsia="MS Mincho"/>
                <w:bCs/>
                <w:noProof/>
                <w:lang w:val="en-CA" w:eastAsia="ja-JP"/>
              </w:rPr>
              <w:t>oef</w:t>
            </w:r>
            <w:r w:rsidRPr="00084198">
              <w:rPr>
                <w:rFonts w:eastAsia="Malgun Gothic"/>
                <w:bCs/>
                <w:noProof/>
                <w:lang w:val="en-CA" w:eastAsia="ko-KR"/>
              </w:rPr>
              <w:t xml:space="preserve"> </w:t>
            </w:r>
            <w:r w:rsidRPr="00084198">
              <w:rPr>
                <w:rFonts w:eastAsia="MS Mincho"/>
                <w:bCs/>
                <w:noProof/>
                <w:lang w:val="en-CA" w:eastAsia="ja-JP"/>
              </w:rPr>
              <w:t>=</w:t>
            </w:r>
            <w:r w:rsidRPr="00084198">
              <w:rPr>
                <w:rFonts w:eastAsia="Malgun Gothic"/>
                <w:bCs/>
                <w:noProof/>
                <w:lang w:val="en-CA" w:eastAsia="ko-KR"/>
              </w:rPr>
              <w:t xml:space="preserve"> </w:t>
            </w:r>
            <w:r w:rsidRPr="00084198">
              <w:rPr>
                <w:rFonts w:eastAsia="MS Mincho"/>
                <w:bCs/>
                <w:noProof/>
                <w:lang w:val="en-CA" w:eastAsia="ja-JP"/>
              </w:rPr>
              <w:t>( next</w:t>
            </w:r>
            <w:r w:rsidRPr="00084198">
              <w:rPr>
                <w:rFonts w:eastAsia="Malgun Gothic"/>
                <w:bCs/>
                <w:noProof/>
                <w:lang w:val="en-CA" w:eastAsia="ko-KR"/>
              </w:rPr>
              <w:t>C</w:t>
            </w:r>
            <w:r w:rsidRPr="00084198">
              <w:rPr>
                <w:rFonts w:eastAsia="MS Mincho"/>
                <w:bCs/>
                <w:noProof/>
                <w:lang w:val="en-CA" w:eastAsia="ja-JP"/>
              </w:rPr>
              <w:t>oef + </w:t>
            </w:r>
            <w:r w:rsidRPr="00084198">
              <w:rPr>
                <w:rFonts w:eastAsia="Malgun Gothic"/>
                <w:bCs/>
                <w:noProof/>
                <w:lang w:val="en-CA" w:eastAsia="ko-KR"/>
              </w:rPr>
              <w:t>scaling_list_</w:t>
            </w:r>
            <w:r w:rsidRPr="00084198">
              <w:rPr>
                <w:rFonts w:eastAsia="MS Mincho"/>
                <w:bCs/>
                <w:noProof/>
                <w:lang w:val="en-CA" w:eastAsia="ja-JP"/>
              </w:rPr>
              <w:t>delta_coef + 256 ) % 256</w:t>
            </w:r>
          </w:p>
        </w:tc>
        <w:tc>
          <w:tcPr>
            <w:tcW w:w="1152" w:type="dxa"/>
          </w:tcPr>
          <w:p w14:paraId="7EA1C97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5A02348" w14:textId="77777777" w:rsidTr="006C7ED4">
        <w:trPr>
          <w:cantSplit/>
          <w:jc w:val="center"/>
        </w:trPr>
        <w:tc>
          <w:tcPr>
            <w:tcW w:w="7920" w:type="dxa"/>
          </w:tcPr>
          <w:p w14:paraId="5E71A509" w14:textId="5AF9F02E"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0095531F" w:rsidRPr="00084198">
              <w:rPr>
                <w:rFonts w:eastAsia="Malgun Gothic"/>
                <w:noProof/>
                <w:lang w:val="en-CA" w:eastAsia="ko-KR"/>
              </w:rPr>
              <w:tab/>
            </w:r>
            <w:r w:rsidRPr="00084198">
              <w:rPr>
                <w:rFonts w:eastAsia="MS Mincho"/>
                <w:noProof/>
                <w:lang w:val="en-CA" w:eastAsia="ja-JP"/>
              </w:rPr>
              <w:t>ScalingList[ </w:t>
            </w:r>
            <w:r w:rsidRPr="00084198">
              <w:rPr>
                <w:rFonts w:eastAsia="Malgun Gothic"/>
                <w:noProof/>
                <w:lang w:val="en-CA" w:eastAsia="ko-KR"/>
              </w:rPr>
              <w:t>sizeId</w:t>
            </w:r>
            <w:r w:rsidRPr="00084198">
              <w:rPr>
                <w:rFonts w:eastAsia="MS Mincho"/>
                <w:noProof/>
                <w:lang w:val="en-CA" w:eastAsia="ja-JP"/>
              </w:rPr>
              <w:t> ][ </w:t>
            </w:r>
            <w:r w:rsidRPr="00084198">
              <w:rPr>
                <w:rFonts w:eastAsia="Malgun Gothic"/>
                <w:noProof/>
                <w:lang w:val="en-CA" w:eastAsia="ko-KR"/>
              </w:rPr>
              <w:t>matrixId</w:t>
            </w:r>
            <w:r w:rsidRPr="00084198">
              <w:rPr>
                <w:rFonts w:eastAsia="MS Mincho"/>
                <w:noProof/>
                <w:lang w:val="en-CA" w:eastAsia="ja-JP"/>
              </w:rPr>
              <w:t> ][ i ]</w:t>
            </w:r>
            <w:r w:rsidRPr="00084198">
              <w:rPr>
                <w:rFonts w:eastAsia="Malgun Gothic"/>
                <w:noProof/>
                <w:lang w:val="en-CA" w:eastAsia="ko-KR"/>
              </w:rPr>
              <w:t xml:space="preserve"> </w:t>
            </w:r>
            <w:r w:rsidRPr="00084198">
              <w:rPr>
                <w:rFonts w:eastAsia="MS Mincho"/>
                <w:noProof/>
                <w:lang w:val="en-CA" w:eastAsia="ja-JP"/>
              </w:rPr>
              <w:t>=</w:t>
            </w:r>
            <w:r w:rsidRPr="00084198">
              <w:rPr>
                <w:rFonts w:eastAsia="Malgun Gothic"/>
                <w:noProof/>
                <w:lang w:val="en-CA" w:eastAsia="ko-KR"/>
              </w:rPr>
              <w:t xml:space="preserve"> </w:t>
            </w:r>
            <w:r w:rsidRPr="00084198">
              <w:rPr>
                <w:rFonts w:eastAsia="MS Mincho"/>
                <w:noProof/>
                <w:lang w:val="en-CA" w:eastAsia="ja-JP"/>
              </w:rPr>
              <w:t>next</w:t>
            </w:r>
            <w:r w:rsidRPr="00084198">
              <w:rPr>
                <w:rFonts w:eastAsia="Malgun Gothic"/>
                <w:noProof/>
                <w:lang w:val="en-CA" w:eastAsia="ko-KR"/>
              </w:rPr>
              <w:t>C</w:t>
            </w:r>
            <w:r w:rsidRPr="00084198">
              <w:rPr>
                <w:rFonts w:eastAsia="MS Mincho"/>
                <w:noProof/>
                <w:lang w:val="en-CA" w:eastAsia="ja-JP"/>
              </w:rPr>
              <w:t>oef</w:t>
            </w:r>
          </w:p>
        </w:tc>
        <w:tc>
          <w:tcPr>
            <w:tcW w:w="1152" w:type="dxa"/>
          </w:tcPr>
          <w:p w14:paraId="48D5300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743D13B" w14:textId="77777777" w:rsidTr="006C7ED4">
        <w:trPr>
          <w:cantSplit/>
          <w:jc w:val="center"/>
        </w:trPr>
        <w:tc>
          <w:tcPr>
            <w:tcW w:w="7920" w:type="dxa"/>
          </w:tcPr>
          <w:p w14:paraId="5B765779" w14:textId="13D91C4C" w:rsidR="00B84D26" w:rsidRPr="00084198" w:rsidRDefault="0095531F"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00B84D26" w:rsidRPr="00084198">
              <w:rPr>
                <w:rFonts w:eastAsia="Malgun Gothic"/>
                <w:noProof/>
                <w:lang w:val="en-CA" w:eastAsia="ko-KR"/>
              </w:rPr>
              <w:t>}</w:t>
            </w:r>
          </w:p>
        </w:tc>
        <w:tc>
          <w:tcPr>
            <w:tcW w:w="1152" w:type="dxa"/>
          </w:tcPr>
          <w:p w14:paraId="6606A063"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24D2E7A" w14:textId="77777777" w:rsidTr="006C7ED4">
        <w:trPr>
          <w:cantSplit/>
          <w:jc w:val="center"/>
        </w:trPr>
        <w:tc>
          <w:tcPr>
            <w:tcW w:w="7920" w:type="dxa"/>
          </w:tcPr>
          <w:p w14:paraId="6FBE810C"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w:t>
            </w:r>
          </w:p>
        </w:tc>
        <w:tc>
          <w:tcPr>
            <w:tcW w:w="1152" w:type="dxa"/>
          </w:tcPr>
          <w:p w14:paraId="7A69A789"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9206030" w14:textId="77777777" w:rsidTr="006C7ED4">
        <w:trPr>
          <w:cantSplit/>
          <w:jc w:val="center"/>
        </w:trPr>
        <w:tc>
          <w:tcPr>
            <w:tcW w:w="7920" w:type="dxa"/>
          </w:tcPr>
          <w:p w14:paraId="25FCD3F7"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t>}</w:t>
            </w:r>
          </w:p>
        </w:tc>
        <w:tc>
          <w:tcPr>
            <w:tcW w:w="1152" w:type="dxa"/>
          </w:tcPr>
          <w:p w14:paraId="6F5C75CE"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3F3F618" w14:textId="77777777" w:rsidTr="006C7ED4">
        <w:trPr>
          <w:cantSplit/>
          <w:jc w:val="center"/>
        </w:trPr>
        <w:tc>
          <w:tcPr>
            <w:tcW w:w="7920" w:type="dxa"/>
          </w:tcPr>
          <w:p w14:paraId="7A16F11E"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lang w:val="en-CA"/>
              </w:rPr>
              <w:tab/>
            </w:r>
            <w:r w:rsidRPr="00084198">
              <w:rPr>
                <w:rFonts w:eastAsia="Malgun Gothic"/>
                <w:lang w:val="en-CA"/>
              </w:rPr>
              <w:tab/>
            </w:r>
            <w:r w:rsidRPr="00084198">
              <w:rPr>
                <w:rFonts w:eastAsia="Malgun Gothic"/>
                <w:noProof/>
                <w:lang w:val="en-CA" w:eastAsia="ko-KR"/>
              </w:rPr>
              <w:tab/>
            </w:r>
            <w:r w:rsidRPr="00084198">
              <w:rPr>
                <w:rFonts w:eastAsia="MS Mincho"/>
                <w:lang w:val="en-CA" w:eastAsia="ja-JP"/>
              </w:rPr>
              <w:t>}</w:t>
            </w:r>
          </w:p>
        </w:tc>
        <w:tc>
          <w:tcPr>
            <w:tcW w:w="1152" w:type="dxa"/>
          </w:tcPr>
          <w:p w14:paraId="5D2D0A60"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9C64C70" w14:textId="77777777" w:rsidTr="006C7ED4">
        <w:trPr>
          <w:cantSplit/>
          <w:jc w:val="center"/>
        </w:trPr>
        <w:tc>
          <w:tcPr>
            <w:tcW w:w="7920" w:type="dxa"/>
          </w:tcPr>
          <w:p w14:paraId="6134BBC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lang w:val="en-CA"/>
              </w:rPr>
              <w:tab/>
            </w:r>
            <w:r w:rsidRPr="00084198">
              <w:rPr>
                <w:rFonts w:eastAsia="Malgun Gothic"/>
                <w:lang w:val="en-CA"/>
              </w:rPr>
              <w:tab/>
            </w:r>
            <w:r w:rsidRPr="00084198">
              <w:rPr>
                <w:rFonts w:eastAsia="MS Mincho"/>
                <w:lang w:val="en-CA" w:eastAsia="ja-JP"/>
              </w:rPr>
              <w:t>}</w:t>
            </w:r>
          </w:p>
        </w:tc>
        <w:tc>
          <w:tcPr>
            <w:tcW w:w="1152" w:type="dxa"/>
          </w:tcPr>
          <w:p w14:paraId="3F15937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5DF5A84E" w14:textId="77777777" w:rsidTr="006C7ED4">
        <w:trPr>
          <w:cantSplit/>
          <w:jc w:val="center"/>
        </w:trPr>
        <w:tc>
          <w:tcPr>
            <w:tcW w:w="7920" w:type="dxa"/>
          </w:tcPr>
          <w:p w14:paraId="076F3E3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lang w:val="en-CA" w:eastAsia="ja-JP"/>
              </w:rPr>
            </w:pPr>
            <w:r w:rsidRPr="00084198">
              <w:rPr>
                <w:rFonts w:eastAsia="Malgun Gothic"/>
                <w:lang w:val="en-CA"/>
              </w:rPr>
              <w:tab/>
            </w:r>
            <w:r w:rsidRPr="00084198">
              <w:rPr>
                <w:rFonts w:eastAsia="MS Mincho"/>
                <w:lang w:val="en-CA" w:eastAsia="ja-JP"/>
              </w:rPr>
              <w:t>}</w:t>
            </w:r>
          </w:p>
        </w:tc>
        <w:tc>
          <w:tcPr>
            <w:tcW w:w="1152" w:type="dxa"/>
          </w:tcPr>
          <w:p w14:paraId="51B3133B"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66CF05D" w14:textId="77777777" w:rsidTr="006C7ED4">
        <w:trPr>
          <w:cantSplit/>
          <w:jc w:val="center"/>
        </w:trPr>
        <w:tc>
          <w:tcPr>
            <w:tcW w:w="7920" w:type="dxa"/>
          </w:tcPr>
          <w:p w14:paraId="3446AB6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w:t>
            </w:r>
          </w:p>
        </w:tc>
        <w:tc>
          <w:tcPr>
            <w:tcW w:w="1152" w:type="dxa"/>
          </w:tcPr>
          <w:p w14:paraId="162B4E71"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eastAsia="ko-KR"/>
              </w:rPr>
            </w:pPr>
          </w:p>
        </w:tc>
      </w:tr>
    </w:tbl>
    <w:p w14:paraId="13501185" w14:textId="77777777" w:rsidR="00B84D26" w:rsidRPr="00084198" w:rsidRDefault="00B84D26" w:rsidP="003D7CFA">
      <w:pPr>
        <w:rPr>
          <w:lang w:val="en-CA"/>
        </w:rPr>
      </w:pPr>
    </w:p>
    <w:p w14:paraId="117B35FD" w14:textId="77777777" w:rsidR="003D7CFA" w:rsidRPr="00084198" w:rsidRDefault="003D7CFA" w:rsidP="003D7CFA">
      <w:pPr>
        <w:pStyle w:val="Heading3"/>
        <w:rPr>
          <w:lang w:val="en-CA"/>
        </w:rPr>
      </w:pPr>
      <w:bookmarkStart w:id="796" w:name="_Toc15253752"/>
      <w:r w:rsidRPr="00084198">
        <w:rPr>
          <w:lang w:val="en-CA"/>
        </w:rPr>
        <w:t>Profile, tier, and level syntax</w:t>
      </w:r>
      <w:bookmarkEnd w:id="796"/>
    </w:p>
    <w:p w14:paraId="3ED2D8B1" w14:textId="77777777" w:rsidR="003D7CFA" w:rsidRPr="00084198" w:rsidRDefault="003D7CFA" w:rsidP="003D7CFA">
      <w:pPr>
        <w:pStyle w:val="Heading4"/>
        <w:rPr>
          <w:noProof/>
          <w:lang w:val="en-CA"/>
        </w:rPr>
      </w:pPr>
      <w:r w:rsidRPr="00084198">
        <w:rPr>
          <w:noProof/>
          <w:lang w:val="en-CA"/>
        </w:rPr>
        <w:t>General profile, tier, and level syntax</w:t>
      </w:r>
    </w:p>
    <w:p w14:paraId="39CFD777" w14:textId="77777777" w:rsidR="003D7CFA" w:rsidRPr="00084198" w:rsidRDefault="003D7CFA" w:rsidP="003D7CFA">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CFA" w:rsidRPr="00084198" w14:paraId="1015C27B" w14:textId="77777777" w:rsidTr="004D315D">
        <w:trPr>
          <w:cantSplit/>
          <w:jc w:val="center"/>
        </w:trPr>
        <w:tc>
          <w:tcPr>
            <w:tcW w:w="7920" w:type="dxa"/>
          </w:tcPr>
          <w:p w14:paraId="7589CFE9" w14:textId="77777777" w:rsidR="003D7CFA" w:rsidRPr="00084198" w:rsidRDefault="003D7CFA" w:rsidP="004D315D">
            <w:pPr>
              <w:pStyle w:val="tablesyntax"/>
              <w:keepNext w:val="0"/>
              <w:keepLines w:val="0"/>
              <w:spacing w:before="20" w:after="40"/>
              <w:rPr>
                <w:b/>
                <w:bCs/>
                <w:noProof/>
                <w:lang w:val="en-CA"/>
              </w:rPr>
            </w:pPr>
            <w:r w:rsidRPr="00084198">
              <w:rPr>
                <w:noProof/>
                <w:lang w:val="en-CA"/>
              </w:rPr>
              <w:t>profile_tier_level( maxNumSubLayersMinus1 ) {</w:t>
            </w:r>
          </w:p>
        </w:tc>
        <w:tc>
          <w:tcPr>
            <w:tcW w:w="1157" w:type="dxa"/>
          </w:tcPr>
          <w:p w14:paraId="42FA1C20" w14:textId="77777777" w:rsidR="003D7CFA" w:rsidRPr="00084198" w:rsidRDefault="003D7CFA" w:rsidP="004D315D">
            <w:pPr>
              <w:pStyle w:val="tablecell"/>
              <w:keepNext w:val="0"/>
              <w:keepLines w:val="0"/>
              <w:spacing w:before="20" w:after="40"/>
              <w:rPr>
                <w:b/>
                <w:noProof/>
                <w:lang w:val="en-CA"/>
              </w:rPr>
            </w:pPr>
            <w:r w:rsidRPr="00084198">
              <w:rPr>
                <w:b/>
                <w:noProof/>
                <w:lang w:val="en-CA"/>
              </w:rPr>
              <w:t>Descriptor</w:t>
            </w:r>
          </w:p>
        </w:tc>
      </w:tr>
      <w:tr w:rsidR="003D7CFA" w:rsidRPr="00084198" w14:paraId="57B5A25F" w14:textId="77777777" w:rsidTr="004D315D">
        <w:trPr>
          <w:cantSplit/>
          <w:jc w:val="center"/>
        </w:trPr>
        <w:tc>
          <w:tcPr>
            <w:tcW w:w="7920" w:type="dxa"/>
          </w:tcPr>
          <w:p w14:paraId="2DD2ADC5"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t>general_profile_idc</w:t>
            </w:r>
          </w:p>
        </w:tc>
        <w:tc>
          <w:tcPr>
            <w:tcW w:w="1157" w:type="dxa"/>
          </w:tcPr>
          <w:p w14:paraId="0661242E"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u(7)</w:t>
            </w:r>
          </w:p>
        </w:tc>
      </w:tr>
      <w:tr w:rsidR="003D7CFA" w:rsidRPr="00084198" w14:paraId="76C20E1F" w14:textId="77777777" w:rsidTr="004D315D">
        <w:trPr>
          <w:cantSplit/>
          <w:jc w:val="center"/>
        </w:trPr>
        <w:tc>
          <w:tcPr>
            <w:tcW w:w="7920" w:type="dxa"/>
          </w:tcPr>
          <w:p w14:paraId="6E22F00C" w14:textId="77777777" w:rsidR="003D7CFA" w:rsidRPr="00084198" w:rsidRDefault="003D7CFA" w:rsidP="004D315D">
            <w:pPr>
              <w:pStyle w:val="tablesyntax"/>
              <w:keepNext w:val="0"/>
              <w:keepLines w:val="0"/>
              <w:spacing w:before="20" w:after="40"/>
              <w:rPr>
                <w:noProof/>
                <w:lang w:val="en-CA"/>
              </w:rPr>
            </w:pPr>
            <w:r w:rsidRPr="00084198">
              <w:rPr>
                <w:noProof/>
                <w:lang w:val="en-CA"/>
              </w:rPr>
              <w:tab/>
            </w:r>
            <w:r w:rsidRPr="00084198">
              <w:rPr>
                <w:b/>
                <w:noProof/>
                <w:lang w:val="en-CA"/>
              </w:rPr>
              <w:t>general_tier_flag</w:t>
            </w:r>
          </w:p>
        </w:tc>
        <w:tc>
          <w:tcPr>
            <w:tcW w:w="1157" w:type="dxa"/>
          </w:tcPr>
          <w:p w14:paraId="4D5FFEE2" w14:textId="77777777" w:rsidR="003D7CFA" w:rsidRPr="00084198" w:rsidRDefault="003D7CFA" w:rsidP="004D315D">
            <w:pPr>
              <w:pStyle w:val="tablecell"/>
              <w:keepNext w:val="0"/>
              <w:keepLines w:val="0"/>
              <w:spacing w:before="20" w:after="40"/>
              <w:jc w:val="center"/>
              <w:rPr>
                <w:b/>
                <w:noProof/>
                <w:lang w:val="en-CA"/>
              </w:rPr>
            </w:pPr>
            <w:r w:rsidRPr="00084198">
              <w:rPr>
                <w:noProof/>
                <w:lang w:val="en-CA"/>
              </w:rPr>
              <w:t>u(1)</w:t>
            </w:r>
          </w:p>
        </w:tc>
      </w:tr>
      <w:tr w:rsidR="005E3F86" w:rsidRPr="00084198" w14:paraId="67E5732A" w14:textId="77777777" w:rsidTr="005E3F86">
        <w:trPr>
          <w:cantSplit/>
          <w:jc w:val="center"/>
        </w:trPr>
        <w:tc>
          <w:tcPr>
            <w:tcW w:w="7920" w:type="dxa"/>
          </w:tcPr>
          <w:p w14:paraId="0AF68C43" w14:textId="77777777" w:rsidR="005E3F86" w:rsidRPr="00084198" w:rsidRDefault="005E3F86" w:rsidP="005E3F86">
            <w:pPr>
              <w:pStyle w:val="tablesyntax"/>
              <w:keepNext w:val="0"/>
              <w:keepLines w:val="0"/>
              <w:spacing w:before="20" w:after="40"/>
              <w:rPr>
                <w:b/>
                <w:noProof/>
                <w:lang w:val="en-CA"/>
              </w:rPr>
            </w:pPr>
            <w:r w:rsidRPr="00084198">
              <w:rPr>
                <w:noProof/>
                <w:lang w:val="en-CA"/>
              </w:rPr>
              <w:tab/>
            </w:r>
            <w:r w:rsidRPr="00084198">
              <w:rPr>
                <w:b/>
                <w:noProof/>
                <w:lang w:val="en-CA"/>
              </w:rPr>
              <w:t>num_sub_profiles</w:t>
            </w:r>
          </w:p>
        </w:tc>
        <w:tc>
          <w:tcPr>
            <w:tcW w:w="1157" w:type="dxa"/>
          </w:tcPr>
          <w:p w14:paraId="2F6F9CF7" w14:textId="77777777" w:rsidR="005E3F86" w:rsidRPr="00084198" w:rsidRDefault="005E3F86" w:rsidP="005E3F86">
            <w:pPr>
              <w:pStyle w:val="tablecell"/>
              <w:keepNext w:val="0"/>
              <w:keepLines w:val="0"/>
              <w:spacing w:before="20" w:after="40"/>
              <w:jc w:val="center"/>
              <w:rPr>
                <w:noProof/>
                <w:lang w:val="en-CA"/>
              </w:rPr>
            </w:pPr>
            <w:r w:rsidRPr="00084198">
              <w:rPr>
                <w:noProof/>
                <w:lang w:val="en-CA"/>
              </w:rPr>
              <w:t>u(8)</w:t>
            </w:r>
          </w:p>
        </w:tc>
      </w:tr>
      <w:tr w:rsidR="005E3F86" w:rsidRPr="00084198" w14:paraId="12574ED4" w14:textId="77777777" w:rsidTr="005E3F86">
        <w:trPr>
          <w:cantSplit/>
          <w:jc w:val="center"/>
        </w:trPr>
        <w:tc>
          <w:tcPr>
            <w:tcW w:w="7920" w:type="dxa"/>
          </w:tcPr>
          <w:p w14:paraId="687FFE61" w14:textId="77777777" w:rsidR="005E3F86" w:rsidRPr="00084198" w:rsidRDefault="005E3F86" w:rsidP="005E3F86">
            <w:pPr>
              <w:pStyle w:val="tablesyntax"/>
              <w:keepNext w:val="0"/>
              <w:keepLines w:val="0"/>
              <w:spacing w:before="20" w:after="40"/>
              <w:rPr>
                <w:noProof/>
                <w:lang w:val="en-CA"/>
              </w:rPr>
            </w:pPr>
            <w:r w:rsidRPr="00084198">
              <w:rPr>
                <w:noProof/>
                <w:lang w:val="en-CA"/>
              </w:rPr>
              <w:tab/>
              <w:t>for( i = 0; i  &lt;=  num_sub_profiles; i++ )</w:t>
            </w:r>
          </w:p>
        </w:tc>
        <w:tc>
          <w:tcPr>
            <w:tcW w:w="1157" w:type="dxa"/>
          </w:tcPr>
          <w:p w14:paraId="114EAD34" w14:textId="77777777" w:rsidR="005E3F86" w:rsidRPr="00084198" w:rsidRDefault="005E3F86" w:rsidP="005E3F86">
            <w:pPr>
              <w:pStyle w:val="tablecell"/>
              <w:keepNext w:val="0"/>
              <w:keepLines w:val="0"/>
              <w:spacing w:before="20" w:after="40"/>
              <w:jc w:val="center"/>
              <w:rPr>
                <w:noProof/>
                <w:lang w:val="en-CA"/>
              </w:rPr>
            </w:pPr>
          </w:p>
        </w:tc>
      </w:tr>
      <w:tr w:rsidR="00677703" w:rsidRPr="00084198" w14:paraId="6C45783A" w14:textId="77777777" w:rsidTr="00677703">
        <w:trPr>
          <w:cantSplit/>
          <w:jc w:val="center"/>
        </w:trPr>
        <w:tc>
          <w:tcPr>
            <w:tcW w:w="7920" w:type="dxa"/>
          </w:tcPr>
          <w:p w14:paraId="33EA8078" w14:textId="06B4C288" w:rsidR="00677703" w:rsidRPr="00084198" w:rsidRDefault="005E3F86" w:rsidP="00677703">
            <w:pPr>
              <w:pStyle w:val="tablesyntax"/>
              <w:keepNext w:val="0"/>
              <w:keepLines w:val="0"/>
              <w:spacing w:before="20" w:after="40"/>
              <w:rPr>
                <w:b/>
                <w:noProof/>
                <w:lang w:val="en-CA"/>
              </w:rPr>
            </w:pPr>
            <w:r w:rsidRPr="00084198">
              <w:rPr>
                <w:noProof/>
                <w:lang w:val="en-CA"/>
              </w:rPr>
              <w:tab/>
            </w:r>
            <w:r w:rsidR="00677703" w:rsidRPr="00084198">
              <w:rPr>
                <w:noProof/>
                <w:lang w:val="en-CA"/>
              </w:rPr>
              <w:tab/>
            </w:r>
            <w:r w:rsidR="00677703" w:rsidRPr="00084198">
              <w:rPr>
                <w:b/>
                <w:noProof/>
                <w:lang w:val="en-CA"/>
              </w:rPr>
              <w:t>general_sub_profile_idc</w:t>
            </w:r>
            <w:r w:rsidRPr="00084198">
              <w:rPr>
                <w:noProof/>
                <w:lang w:val="en-CA"/>
              </w:rPr>
              <w:t>[ i ]</w:t>
            </w:r>
          </w:p>
        </w:tc>
        <w:tc>
          <w:tcPr>
            <w:tcW w:w="1157" w:type="dxa"/>
          </w:tcPr>
          <w:p w14:paraId="464F538F" w14:textId="0C13BE8A" w:rsidR="00677703" w:rsidRPr="00084198" w:rsidRDefault="00677703" w:rsidP="005E3F86">
            <w:pPr>
              <w:pStyle w:val="tablecell"/>
              <w:keepNext w:val="0"/>
              <w:keepLines w:val="0"/>
              <w:spacing w:before="20" w:after="40"/>
              <w:jc w:val="center"/>
              <w:rPr>
                <w:noProof/>
                <w:lang w:val="en-CA"/>
              </w:rPr>
            </w:pPr>
            <w:r w:rsidRPr="00084198">
              <w:rPr>
                <w:noProof/>
                <w:lang w:val="en-CA"/>
              </w:rPr>
              <w:t>u(</w:t>
            </w:r>
            <w:r w:rsidR="005E3F86" w:rsidRPr="00084198">
              <w:rPr>
                <w:noProof/>
                <w:lang w:val="en-CA"/>
              </w:rPr>
              <w:t>32</w:t>
            </w:r>
            <w:r w:rsidRPr="00084198">
              <w:rPr>
                <w:noProof/>
                <w:lang w:val="en-CA"/>
              </w:rPr>
              <w:t>)</w:t>
            </w:r>
          </w:p>
        </w:tc>
      </w:tr>
      <w:tr w:rsidR="003D7CFA" w:rsidRPr="00084198" w14:paraId="1867E4D9" w14:textId="77777777" w:rsidTr="004D315D">
        <w:trPr>
          <w:cantSplit/>
          <w:jc w:val="center"/>
        </w:trPr>
        <w:tc>
          <w:tcPr>
            <w:tcW w:w="7920" w:type="dxa"/>
          </w:tcPr>
          <w:p w14:paraId="0DA4BC4B" w14:textId="77777777" w:rsidR="003D7CFA" w:rsidRPr="00084198" w:rsidRDefault="003D7CFA" w:rsidP="004D315D">
            <w:pPr>
              <w:pStyle w:val="tablesyntax"/>
              <w:keepNext w:val="0"/>
              <w:keepLines w:val="0"/>
              <w:spacing w:before="20" w:after="40"/>
              <w:rPr>
                <w:noProof/>
                <w:lang w:val="en-CA"/>
              </w:rPr>
            </w:pPr>
            <w:r w:rsidRPr="00084198">
              <w:rPr>
                <w:b/>
                <w:noProof/>
                <w:lang w:val="en-CA"/>
              </w:rPr>
              <w:tab/>
            </w:r>
            <w:r w:rsidRPr="00084198">
              <w:rPr>
                <w:noProof/>
                <w:lang w:val="en-CA"/>
              </w:rPr>
              <w:t>general_constraint_info( )</w:t>
            </w:r>
          </w:p>
        </w:tc>
        <w:tc>
          <w:tcPr>
            <w:tcW w:w="1157" w:type="dxa"/>
          </w:tcPr>
          <w:p w14:paraId="03D834A2"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441174E2" w14:textId="77777777" w:rsidTr="004D315D">
        <w:trPr>
          <w:cantSplit/>
          <w:jc w:val="center"/>
        </w:trPr>
        <w:tc>
          <w:tcPr>
            <w:tcW w:w="7920" w:type="dxa"/>
          </w:tcPr>
          <w:p w14:paraId="64C322EF"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t>general_level_idc</w:t>
            </w:r>
          </w:p>
        </w:tc>
        <w:tc>
          <w:tcPr>
            <w:tcW w:w="1157" w:type="dxa"/>
          </w:tcPr>
          <w:p w14:paraId="2D201D51"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u(8)</w:t>
            </w:r>
          </w:p>
        </w:tc>
      </w:tr>
      <w:tr w:rsidR="003D7CFA" w:rsidRPr="00084198" w14:paraId="384D4BF6" w14:textId="77777777" w:rsidTr="004D315D">
        <w:trPr>
          <w:cantSplit/>
          <w:jc w:val="center"/>
        </w:trPr>
        <w:tc>
          <w:tcPr>
            <w:tcW w:w="7920" w:type="dxa"/>
          </w:tcPr>
          <w:p w14:paraId="6CBDCE60"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r>
            <w:r w:rsidRPr="00084198">
              <w:rPr>
                <w:noProof/>
                <w:lang w:val="en-CA"/>
              </w:rPr>
              <w:t>for( i = 0; i &lt; maxNumSubLayersMinus1; i++ )</w:t>
            </w:r>
          </w:p>
        </w:tc>
        <w:tc>
          <w:tcPr>
            <w:tcW w:w="1157" w:type="dxa"/>
          </w:tcPr>
          <w:p w14:paraId="48A335A1"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78729140" w14:textId="77777777" w:rsidTr="004D315D">
        <w:trPr>
          <w:cantSplit/>
          <w:jc w:val="center"/>
        </w:trPr>
        <w:tc>
          <w:tcPr>
            <w:tcW w:w="7920" w:type="dxa"/>
          </w:tcPr>
          <w:p w14:paraId="0867FA7B"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r>
            <w:r w:rsidRPr="00084198">
              <w:rPr>
                <w:b/>
                <w:noProof/>
                <w:lang w:val="en-CA"/>
              </w:rPr>
              <w:tab/>
              <w:t>sub_layer_level_present_flag</w:t>
            </w:r>
            <w:r w:rsidRPr="00084198">
              <w:rPr>
                <w:bCs/>
                <w:noProof/>
                <w:lang w:val="en-CA"/>
              </w:rPr>
              <w:t>[ i ]</w:t>
            </w:r>
          </w:p>
        </w:tc>
        <w:tc>
          <w:tcPr>
            <w:tcW w:w="1157" w:type="dxa"/>
          </w:tcPr>
          <w:p w14:paraId="1800F98F"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6A37959B" w14:textId="77777777" w:rsidTr="004D315D">
        <w:trPr>
          <w:cantSplit/>
          <w:jc w:val="center"/>
        </w:trPr>
        <w:tc>
          <w:tcPr>
            <w:tcW w:w="7920" w:type="dxa"/>
          </w:tcPr>
          <w:p w14:paraId="5E3B4E31" w14:textId="77777777" w:rsidR="003D7CFA" w:rsidRPr="00084198" w:rsidRDefault="003D7CFA" w:rsidP="004D315D">
            <w:pPr>
              <w:pStyle w:val="tablesyntax"/>
              <w:keepNext w:val="0"/>
              <w:keepLines w:val="0"/>
              <w:spacing w:before="20" w:after="40"/>
              <w:rPr>
                <w:lang w:val="en-CA"/>
              </w:rPr>
            </w:pPr>
            <w:r w:rsidRPr="00084198">
              <w:rPr>
                <w:lang w:val="en-CA"/>
              </w:rPr>
              <w:tab/>
              <w:t>while( !byte_aligned( ) )</w:t>
            </w:r>
          </w:p>
        </w:tc>
        <w:tc>
          <w:tcPr>
            <w:tcW w:w="1157" w:type="dxa"/>
          </w:tcPr>
          <w:p w14:paraId="24339714" w14:textId="77777777" w:rsidR="003D7CFA" w:rsidRPr="00084198" w:rsidRDefault="003D7CFA" w:rsidP="004D315D">
            <w:pPr>
              <w:pStyle w:val="tablecell"/>
              <w:keepNext w:val="0"/>
              <w:keepLines w:val="0"/>
              <w:spacing w:before="20" w:after="40"/>
              <w:rPr>
                <w:lang w:val="en-CA"/>
              </w:rPr>
            </w:pPr>
          </w:p>
        </w:tc>
      </w:tr>
      <w:tr w:rsidR="003D7CFA" w:rsidRPr="00084198" w14:paraId="65E655C0" w14:textId="77777777" w:rsidTr="004D315D">
        <w:trPr>
          <w:cantSplit/>
          <w:jc w:val="center"/>
        </w:trPr>
        <w:tc>
          <w:tcPr>
            <w:tcW w:w="7920" w:type="dxa"/>
          </w:tcPr>
          <w:p w14:paraId="7173561D" w14:textId="77777777" w:rsidR="003D7CFA" w:rsidRPr="00084198" w:rsidRDefault="003D7CFA" w:rsidP="004D315D">
            <w:pPr>
              <w:pStyle w:val="tablesyntax"/>
              <w:keepNext w:val="0"/>
              <w:keepLines w:val="0"/>
              <w:spacing w:before="20" w:after="40"/>
              <w:rPr>
                <w:b/>
                <w:bCs/>
                <w:lang w:val="en-CA"/>
              </w:rPr>
            </w:pPr>
            <w:r w:rsidRPr="00084198">
              <w:rPr>
                <w:lang w:val="en-CA"/>
              </w:rPr>
              <w:tab/>
            </w:r>
            <w:r w:rsidRPr="00084198">
              <w:rPr>
                <w:lang w:val="en-CA"/>
              </w:rPr>
              <w:tab/>
            </w:r>
            <w:r w:rsidRPr="00084198">
              <w:rPr>
                <w:b/>
                <w:lang w:val="en-CA"/>
              </w:rPr>
              <w:t>ptl_</w:t>
            </w:r>
            <w:r w:rsidRPr="00084198">
              <w:rPr>
                <w:b/>
                <w:bCs/>
                <w:lang w:val="en-CA"/>
              </w:rPr>
              <w:t>alignment_zero_bit</w:t>
            </w:r>
          </w:p>
        </w:tc>
        <w:tc>
          <w:tcPr>
            <w:tcW w:w="1157" w:type="dxa"/>
          </w:tcPr>
          <w:p w14:paraId="70BB8B92" w14:textId="77777777" w:rsidR="003D7CFA" w:rsidRPr="00084198" w:rsidRDefault="003D7CFA" w:rsidP="004D315D">
            <w:pPr>
              <w:pStyle w:val="tablecell"/>
              <w:keepNext w:val="0"/>
              <w:keepLines w:val="0"/>
              <w:spacing w:before="20" w:after="40"/>
              <w:jc w:val="center"/>
              <w:rPr>
                <w:lang w:val="en-CA"/>
              </w:rPr>
            </w:pPr>
            <w:r w:rsidRPr="00084198">
              <w:rPr>
                <w:lang w:val="en-CA"/>
              </w:rPr>
              <w:t>f(1)</w:t>
            </w:r>
          </w:p>
        </w:tc>
      </w:tr>
      <w:tr w:rsidR="003D7CFA" w:rsidRPr="00084198" w14:paraId="2A821A51" w14:textId="77777777" w:rsidTr="004D315D">
        <w:trPr>
          <w:cantSplit/>
          <w:jc w:val="center"/>
        </w:trPr>
        <w:tc>
          <w:tcPr>
            <w:tcW w:w="7920" w:type="dxa"/>
          </w:tcPr>
          <w:p w14:paraId="50748E60" w14:textId="77777777" w:rsidR="003D7CFA" w:rsidRPr="00084198" w:rsidRDefault="003D7CFA" w:rsidP="004D315D">
            <w:pPr>
              <w:pStyle w:val="tablesyntax"/>
              <w:keepNext w:val="0"/>
              <w:keepLines w:val="0"/>
              <w:spacing w:before="20" w:after="40"/>
              <w:rPr>
                <w:noProof/>
                <w:lang w:val="en-CA"/>
              </w:rPr>
            </w:pPr>
            <w:r w:rsidRPr="00084198">
              <w:rPr>
                <w:b/>
                <w:noProof/>
                <w:lang w:val="en-CA"/>
              </w:rPr>
              <w:tab/>
            </w:r>
            <w:r w:rsidRPr="00084198">
              <w:rPr>
                <w:noProof/>
                <w:lang w:val="en-CA"/>
              </w:rPr>
              <w:t>for( i = 0; i &lt; maxNumSubLayersMinus1; i++ )</w:t>
            </w:r>
          </w:p>
        </w:tc>
        <w:tc>
          <w:tcPr>
            <w:tcW w:w="1157" w:type="dxa"/>
          </w:tcPr>
          <w:p w14:paraId="2286DABC"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2EC7FB96" w14:textId="77777777" w:rsidTr="004D315D">
        <w:trPr>
          <w:cantSplit/>
          <w:jc w:val="center"/>
        </w:trPr>
        <w:tc>
          <w:tcPr>
            <w:tcW w:w="7920" w:type="dxa"/>
          </w:tcPr>
          <w:p w14:paraId="5C385BDB" w14:textId="77777777" w:rsidR="003D7CFA" w:rsidRPr="00084198" w:rsidRDefault="003D7CFA" w:rsidP="004D315D">
            <w:pPr>
              <w:pStyle w:val="tablesyntax"/>
              <w:spacing w:before="20" w:after="40"/>
              <w:rPr>
                <w:b/>
                <w:noProof/>
                <w:lang w:val="en-CA"/>
              </w:rPr>
            </w:pPr>
            <w:r w:rsidRPr="00084198">
              <w:rPr>
                <w:noProof/>
                <w:lang w:val="en-CA"/>
              </w:rPr>
              <w:lastRenderedPageBreak/>
              <w:tab/>
            </w:r>
            <w:r w:rsidRPr="00084198">
              <w:rPr>
                <w:noProof/>
                <w:lang w:val="en-CA"/>
              </w:rPr>
              <w:tab/>
              <w:t>if( sub_layer_level_present_flag[ i ] )</w:t>
            </w:r>
          </w:p>
        </w:tc>
        <w:tc>
          <w:tcPr>
            <w:tcW w:w="1157" w:type="dxa"/>
          </w:tcPr>
          <w:p w14:paraId="7928D6DE" w14:textId="77777777" w:rsidR="003D7CFA" w:rsidRPr="00084198" w:rsidRDefault="003D7CFA" w:rsidP="004D315D">
            <w:pPr>
              <w:pStyle w:val="tablecell"/>
              <w:spacing w:before="20" w:after="40"/>
              <w:jc w:val="center"/>
              <w:rPr>
                <w:noProof/>
                <w:lang w:val="en-CA"/>
              </w:rPr>
            </w:pPr>
          </w:p>
        </w:tc>
      </w:tr>
      <w:tr w:rsidR="003D7CFA" w:rsidRPr="00084198" w14:paraId="30A009F9" w14:textId="77777777" w:rsidTr="004D315D">
        <w:trPr>
          <w:cantSplit/>
          <w:jc w:val="center"/>
        </w:trPr>
        <w:tc>
          <w:tcPr>
            <w:tcW w:w="7920" w:type="dxa"/>
          </w:tcPr>
          <w:p w14:paraId="490B6390" w14:textId="77777777" w:rsidR="003D7CFA" w:rsidRPr="00084198" w:rsidRDefault="003D7CFA" w:rsidP="004D315D">
            <w:pPr>
              <w:pStyle w:val="tablesyntax"/>
              <w:spacing w:before="20" w:after="40"/>
              <w:rPr>
                <w:noProof/>
                <w:lang w:val="en-CA"/>
              </w:rPr>
            </w:pPr>
            <w:r w:rsidRPr="00084198">
              <w:rPr>
                <w:b/>
                <w:noProof/>
                <w:lang w:val="en-CA"/>
              </w:rPr>
              <w:tab/>
            </w:r>
            <w:r w:rsidRPr="00084198">
              <w:rPr>
                <w:b/>
                <w:noProof/>
                <w:lang w:val="en-CA"/>
              </w:rPr>
              <w:tab/>
            </w:r>
            <w:r w:rsidRPr="00084198">
              <w:rPr>
                <w:b/>
                <w:noProof/>
                <w:lang w:val="en-CA"/>
              </w:rPr>
              <w:tab/>
              <w:t>sub_layer_level_idc</w:t>
            </w:r>
            <w:r w:rsidRPr="00084198">
              <w:rPr>
                <w:noProof/>
                <w:lang w:val="en-CA"/>
              </w:rPr>
              <w:t>[ i ]</w:t>
            </w:r>
          </w:p>
        </w:tc>
        <w:tc>
          <w:tcPr>
            <w:tcW w:w="1157" w:type="dxa"/>
          </w:tcPr>
          <w:p w14:paraId="54F75C62" w14:textId="77777777" w:rsidR="003D7CFA" w:rsidRPr="00084198" w:rsidRDefault="003D7CFA" w:rsidP="004D315D">
            <w:pPr>
              <w:pStyle w:val="tablecell"/>
              <w:spacing w:before="20" w:after="40"/>
              <w:jc w:val="center"/>
              <w:rPr>
                <w:noProof/>
                <w:lang w:val="en-CA"/>
              </w:rPr>
            </w:pPr>
            <w:r w:rsidRPr="00084198">
              <w:rPr>
                <w:noProof/>
                <w:lang w:val="en-CA"/>
              </w:rPr>
              <w:t>u(8)</w:t>
            </w:r>
          </w:p>
        </w:tc>
      </w:tr>
      <w:tr w:rsidR="003D7CFA" w:rsidRPr="00084198" w14:paraId="60DE265D" w14:textId="77777777" w:rsidTr="004D315D">
        <w:trPr>
          <w:cantSplit/>
          <w:jc w:val="center"/>
        </w:trPr>
        <w:tc>
          <w:tcPr>
            <w:tcW w:w="7920" w:type="dxa"/>
          </w:tcPr>
          <w:p w14:paraId="06AB5E4B" w14:textId="77777777" w:rsidR="003D7CFA" w:rsidRPr="00084198" w:rsidRDefault="003D7CFA" w:rsidP="004D315D">
            <w:pPr>
              <w:pStyle w:val="tablesyntax"/>
              <w:spacing w:before="20" w:after="40"/>
              <w:rPr>
                <w:b/>
                <w:noProof/>
                <w:lang w:val="en-CA" w:eastAsia="ko-KR"/>
              </w:rPr>
            </w:pPr>
            <w:r w:rsidRPr="00084198">
              <w:rPr>
                <w:noProof/>
                <w:lang w:val="en-CA"/>
              </w:rPr>
              <w:t>}</w:t>
            </w:r>
          </w:p>
        </w:tc>
        <w:tc>
          <w:tcPr>
            <w:tcW w:w="1157" w:type="dxa"/>
          </w:tcPr>
          <w:p w14:paraId="774D05A3" w14:textId="77777777" w:rsidR="003D7CFA" w:rsidRPr="00084198" w:rsidRDefault="003D7CFA" w:rsidP="004D315D">
            <w:pPr>
              <w:pStyle w:val="tablecell"/>
              <w:spacing w:before="20" w:after="40"/>
              <w:jc w:val="center"/>
              <w:rPr>
                <w:noProof/>
                <w:lang w:val="en-CA" w:eastAsia="ko-KR"/>
              </w:rPr>
            </w:pPr>
          </w:p>
        </w:tc>
      </w:tr>
    </w:tbl>
    <w:p w14:paraId="4572AA35" w14:textId="77777777" w:rsidR="003D7CFA" w:rsidRPr="00084198" w:rsidRDefault="003D7CFA" w:rsidP="003D7CFA">
      <w:pPr>
        <w:rPr>
          <w:lang w:val="en-CA"/>
        </w:rPr>
      </w:pPr>
    </w:p>
    <w:p w14:paraId="5AF886B9" w14:textId="77777777" w:rsidR="003D7CFA" w:rsidRPr="00084198" w:rsidRDefault="003D7CFA" w:rsidP="003D7CFA">
      <w:pPr>
        <w:pStyle w:val="Heading4"/>
        <w:rPr>
          <w:noProof/>
          <w:lang w:val="en-CA"/>
        </w:rPr>
      </w:pPr>
      <w:r w:rsidRPr="00084198">
        <w:rPr>
          <w:noProof/>
          <w:lang w:val="en-CA"/>
        </w:rPr>
        <w:t>General constraint information syntax</w:t>
      </w:r>
    </w:p>
    <w:p w14:paraId="0B554E63" w14:textId="77777777" w:rsidR="003D7CFA" w:rsidRPr="00084198" w:rsidRDefault="003D7CFA" w:rsidP="003D7CFA">
      <w:pPr>
        <w:keepNext/>
        <w:tabs>
          <w:tab w:val="clear" w:pos="794"/>
          <w:tab w:val="left" w:pos="400"/>
        </w:tabs>
        <w:ind w:left="403" w:hanging="403"/>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3D7CFA" w:rsidRPr="00084198" w14:paraId="219CA4EE"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ACE402" w14:textId="77777777" w:rsidR="003D7CFA" w:rsidRPr="00084198" w:rsidRDefault="003D7CFA" w:rsidP="004D315D">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noProof/>
                <w:lang w:val="en-CA" w:eastAsia="zh-CN"/>
              </w:rPr>
            </w:pPr>
            <w:r w:rsidRPr="00084198">
              <w:rPr>
                <w:rFonts w:eastAsia="Malgun Gothic" w:cs="Times"/>
                <w:noProof/>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1DB41BD6" w14:textId="77777777" w:rsidR="003D7CFA" w:rsidRPr="00084198" w:rsidRDefault="003D7CFA" w:rsidP="004D315D">
            <w:pPr>
              <w:keepNext/>
              <w:keepLines/>
              <w:spacing w:before="20" w:after="40"/>
              <w:rPr>
                <w:rFonts w:eastAsia="Malgun Gothic"/>
                <w:b/>
                <w:bCs/>
                <w:noProof/>
                <w:lang w:val="en-CA" w:eastAsia="zh-CN"/>
              </w:rPr>
            </w:pPr>
            <w:r w:rsidRPr="00084198">
              <w:rPr>
                <w:rFonts w:eastAsia="Malgun Gothic"/>
                <w:b/>
                <w:bCs/>
                <w:noProof/>
                <w:lang w:val="en-CA" w:eastAsia="zh-CN"/>
              </w:rPr>
              <w:t>Descriptor</w:t>
            </w:r>
          </w:p>
        </w:tc>
      </w:tr>
      <w:tr w:rsidR="003D7CFA" w:rsidRPr="00084198" w14:paraId="7BA9BDE8"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6FFD2E"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hideMark/>
          </w:tcPr>
          <w:p w14:paraId="10508277"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04BC23E7"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E773B4"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general_interlaced_source_flag</w:t>
            </w:r>
          </w:p>
        </w:tc>
        <w:tc>
          <w:tcPr>
            <w:tcW w:w="1157" w:type="dxa"/>
            <w:tcBorders>
              <w:top w:val="single" w:sz="4" w:space="0" w:color="auto"/>
              <w:left w:val="single" w:sz="4" w:space="0" w:color="auto"/>
              <w:bottom w:val="single" w:sz="4" w:space="0" w:color="auto"/>
              <w:right w:val="single" w:sz="4" w:space="0" w:color="auto"/>
            </w:tcBorders>
            <w:hideMark/>
          </w:tcPr>
          <w:p w14:paraId="7F4E9522"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3641948E"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BA13C8"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general_non_packed_constraint_flag</w:t>
            </w:r>
          </w:p>
        </w:tc>
        <w:tc>
          <w:tcPr>
            <w:tcW w:w="1157" w:type="dxa"/>
            <w:tcBorders>
              <w:top w:val="single" w:sz="4" w:space="0" w:color="auto"/>
              <w:left w:val="single" w:sz="4" w:space="0" w:color="auto"/>
              <w:bottom w:val="single" w:sz="4" w:space="0" w:color="auto"/>
              <w:right w:val="single" w:sz="4" w:space="0" w:color="auto"/>
            </w:tcBorders>
            <w:hideMark/>
          </w:tcPr>
          <w:p w14:paraId="3D95C8B5"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3E1DA04A"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ECEC66"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general_frame_only_constraint_flag</w:t>
            </w:r>
          </w:p>
        </w:tc>
        <w:tc>
          <w:tcPr>
            <w:tcW w:w="1157" w:type="dxa"/>
            <w:tcBorders>
              <w:top w:val="single" w:sz="4" w:space="0" w:color="auto"/>
              <w:left w:val="single" w:sz="4" w:space="0" w:color="auto"/>
              <w:bottom w:val="single" w:sz="4" w:space="0" w:color="auto"/>
              <w:right w:val="single" w:sz="4" w:space="0" w:color="auto"/>
            </w:tcBorders>
            <w:hideMark/>
          </w:tcPr>
          <w:p w14:paraId="7835AC3D"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13F18900" w14:textId="77777777" w:rsidTr="004D315D">
        <w:tblPrEx>
          <w:tblLook w:val="0000" w:firstRow="0" w:lastRow="0" w:firstColumn="0" w:lastColumn="0" w:noHBand="0" w:noVBand="0"/>
        </w:tblPrEx>
        <w:trPr>
          <w:cantSplit/>
          <w:jc w:val="center"/>
        </w:trPr>
        <w:tc>
          <w:tcPr>
            <w:tcW w:w="7920" w:type="dxa"/>
          </w:tcPr>
          <w:p w14:paraId="119B01BD" w14:textId="77777777" w:rsidR="003D7CFA" w:rsidRPr="00084198" w:rsidRDefault="003D7CFA" w:rsidP="004D315D">
            <w:pPr>
              <w:pStyle w:val="tablesyntax"/>
              <w:keepNext w:val="0"/>
              <w:keepLines w:val="0"/>
              <w:spacing w:before="20" w:after="40"/>
              <w:rPr>
                <w:b/>
                <w:lang w:val="en-CA"/>
              </w:rPr>
            </w:pPr>
            <w:r w:rsidRPr="00084198">
              <w:rPr>
                <w:b/>
                <w:noProof/>
                <w:lang w:val="en-CA"/>
              </w:rPr>
              <w:tab/>
              <w:t>intra_only_constraint_flag</w:t>
            </w:r>
          </w:p>
        </w:tc>
        <w:tc>
          <w:tcPr>
            <w:tcW w:w="1157" w:type="dxa"/>
          </w:tcPr>
          <w:p w14:paraId="029E74C0" w14:textId="77777777" w:rsidR="003D7CFA" w:rsidRPr="00084198" w:rsidRDefault="003D7CFA" w:rsidP="004D315D">
            <w:pPr>
              <w:pStyle w:val="tablecell"/>
              <w:keepNext w:val="0"/>
              <w:keepLines w:val="0"/>
              <w:spacing w:before="20" w:after="40"/>
              <w:jc w:val="center"/>
              <w:rPr>
                <w:lang w:val="en-CA"/>
              </w:rPr>
            </w:pPr>
            <w:r w:rsidRPr="00084198">
              <w:rPr>
                <w:noProof/>
                <w:lang w:val="en-CA"/>
              </w:rPr>
              <w:t>u(1)</w:t>
            </w:r>
          </w:p>
        </w:tc>
      </w:tr>
      <w:tr w:rsidR="003D7CFA" w:rsidRPr="00084198" w14:paraId="547E7F48" w14:textId="77777777" w:rsidTr="004D315D">
        <w:tblPrEx>
          <w:tblLook w:val="0000" w:firstRow="0" w:lastRow="0" w:firstColumn="0" w:lastColumn="0" w:noHBand="0" w:noVBand="0"/>
        </w:tblPrEx>
        <w:trPr>
          <w:cantSplit/>
          <w:jc w:val="center"/>
        </w:trPr>
        <w:tc>
          <w:tcPr>
            <w:tcW w:w="7920" w:type="dxa"/>
          </w:tcPr>
          <w:p w14:paraId="34216EAA" w14:textId="77777777" w:rsidR="003D7CFA" w:rsidRPr="00084198" w:rsidRDefault="003D7CFA" w:rsidP="004D315D">
            <w:pPr>
              <w:pStyle w:val="tablesyntax"/>
              <w:keepNext w:val="0"/>
              <w:keepLines w:val="0"/>
              <w:spacing w:before="20" w:after="40"/>
              <w:rPr>
                <w:b/>
                <w:lang w:val="en-CA"/>
              </w:rPr>
            </w:pPr>
            <w:r w:rsidRPr="00084198">
              <w:rPr>
                <w:b/>
                <w:noProof/>
                <w:lang w:val="en-CA"/>
              </w:rPr>
              <w:tab/>
              <w:t>max_bitdepth_constraint_idc</w:t>
            </w:r>
          </w:p>
        </w:tc>
        <w:tc>
          <w:tcPr>
            <w:tcW w:w="1157" w:type="dxa"/>
          </w:tcPr>
          <w:p w14:paraId="019F39F1" w14:textId="77777777" w:rsidR="003D7CFA" w:rsidRPr="00084198" w:rsidRDefault="003D7CFA" w:rsidP="004D315D">
            <w:pPr>
              <w:pStyle w:val="tablecell"/>
              <w:keepNext w:val="0"/>
              <w:keepLines w:val="0"/>
              <w:spacing w:before="20" w:after="40"/>
              <w:jc w:val="center"/>
              <w:rPr>
                <w:lang w:val="en-CA"/>
              </w:rPr>
            </w:pPr>
            <w:r w:rsidRPr="00084198">
              <w:rPr>
                <w:noProof/>
                <w:lang w:val="en-CA"/>
              </w:rPr>
              <w:t>u(4)</w:t>
            </w:r>
          </w:p>
        </w:tc>
      </w:tr>
      <w:tr w:rsidR="003D7CFA" w:rsidRPr="00084198" w14:paraId="7A03EBB3" w14:textId="77777777" w:rsidTr="004D315D">
        <w:tblPrEx>
          <w:tblLook w:val="0000" w:firstRow="0" w:lastRow="0" w:firstColumn="0" w:lastColumn="0" w:noHBand="0" w:noVBand="0"/>
        </w:tblPrEx>
        <w:trPr>
          <w:cantSplit/>
          <w:jc w:val="center"/>
        </w:trPr>
        <w:tc>
          <w:tcPr>
            <w:tcW w:w="7920" w:type="dxa"/>
          </w:tcPr>
          <w:p w14:paraId="13E5D7DC" w14:textId="77777777" w:rsidR="003D7CFA" w:rsidRPr="00084198" w:rsidRDefault="003D7CFA" w:rsidP="004D315D">
            <w:pPr>
              <w:pStyle w:val="tablesyntax"/>
              <w:keepNext w:val="0"/>
              <w:keepLines w:val="0"/>
              <w:spacing w:before="20" w:after="40"/>
              <w:rPr>
                <w:b/>
                <w:lang w:val="en-CA"/>
              </w:rPr>
            </w:pPr>
            <w:r w:rsidRPr="00084198">
              <w:rPr>
                <w:b/>
                <w:noProof/>
                <w:lang w:val="en-CA"/>
              </w:rPr>
              <w:tab/>
              <w:t>max_chroma_format_constraint_idc</w:t>
            </w:r>
          </w:p>
        </w:tc>
        <w:tc>
          <w:tcPr>
            <w:tcW w:w="1157" w:type="dxa"/>
          </w:tcPr>
          <w:p w14:paraId="7396C4AC" w14:textId="77777777" w:rsidR="003D7CFA" w:rsidRPr="00084198" w:rsidRDefault="003D7CFA" w:rsidP="004D315D">
            <w:pPr>
              <w:pStyle w:val="tablecell"/>
              <w:keepNext w:val="0"/>
              <w:keepLines w:val="0"/>
              <w:spacing w:before="20" w:after="40"/>
              <w:jc w:val="center"/>
              <w:rPr>
                <w:lang w:val="en-CA"/>
              </w:rPr>
            </w:pPr>
            <w:r w:rsidRPr="00084198">
              <w:rPr>
                <w:noProof/>
                <w:lang w:val="en-CA"/>
              </w:rPr>
              <w:t>u(2)</w:t>
            </w:r>
          </w:p>
        </w:tc>
      </w:tr>
      <w:tr w:rsidR="003D7CFA" w:rsidRPr="00084198" w14:paraId="0DD54240" w14:textId="77777777" w:rsidTr="004D315D">
        <w:tblPrEx>
          <w:tblLook w:val="0000" w:firstRow="0" w:lastRow="0" w:firstColumn="0" w:lastColumn="0" w:noHBand="0" w:noVBand="0"/>
        </w:tblPrEx>
        <w:trPr>
          <w:cantSplit/>
          <w:jc w:val="center"/>
        </w:trPr>
        <w:tc>
          <w:tcPr>
            <w:tcW w:w="7920" w:type="dxa"/>
          </w:tcPr>
          <w:p w14:paraId="03761D8E" w14:textId="77777777" w:rsidR="003D7CFA" w:rsidRPr="00084198" w:rsidRDefault="003D7CFA" w:rsidP="004D315D">
            <w:pPr>
              <w:pStyle w:val="tablesyntax"/>
              <w:keepNext w:val="0"/>
              <w:keepLines w:val="0"/>
              <w:spacing w:before="20" w:after="40"/>
              <w:rPr>
                <w:b/>
                <w:lang w:val="en-CA"/>
              </w:rPr>
            </w:pPr>
            <w:r w:rsidRPr="00084198">
              <w:rPr>
                <w:b/>
                <w:noProof/>
                <w:lang w:val="en-CA"/>
              </w:rPr>
              <w:tab/>
              <w:t>frame_only_constraint_flag</w:t>
            </w:r>
          </w:p>
        </w:tc>
        <w:tc>
          <w:tcPr>
            <w:tcW w:w="1157" w:type="dxa"/>
          </w:tcPr>
          <w:p w14:paraId="655876DF" w14:textId="77777777" w:rsidR="003D7CFA" w:rsidRPr="00084198" w:rsidRDefault="003D7CFA" w:rsidP="004D315D">
            <w:pPr>
              <w:pStyle w:val="tablecell"/>
              <w:keepNext w:val="0"/>
              <w:keepLines w:val="0"/>
              <w:spacing w:before="20" w:after="40"/>
              <w:jc w:val="center"/>
              <w:rPr>
                <w:lang w:val="en-CA"/>
              </w:rPr>
            </w:pPr>
            <w:r w:rsidRPr="00084198">
              <w:rPr>
                <w:noProof/>
                <w:lang w:val="en-CA"/>
              </w:rPr>
              <w:t>u(1)</w:t>
            </w:r>
          </w:p>
        </w:tc>
      </w:tr>
      <w:tr w:rsidR="003D7CFA" w:rsidRPr="00084198" w14:paraId="76267ED0" w14:textId="77777777" w:rsidTr="004D315D">
        <w:tblPrEx>
          <w:tblLook w:val="0000" w:firstRow="0" w:lastRow="0" w:firstColumn="0" w:lastColumn="0" w:noHBand="0" w:noVBand="0"/>
        </w:tblPrEx>
        <w:trPr>
          <w:cantSplit/>
          <w:jc w:val="center"/>
        </w:trPr>
        <w:tc>
          <w:tcPr>
            <w:tcW w:w="7920" w:type="dxa"/>
          </w:tcPr>
          <w:p w14:paraId="495B40AE" w14:textId="5A765922" w:rsidR="003D7CFA" w:rsidRPr="00084198" w:rsidRDefault="003D7CFA" w:rsidP="006359FF">
            <w:pPr>
              <w:pStyle w:val="tablesyntax"/>
              <w:keepNext w:val="0"/>
              <w:keepLines w:val="0"/>
              <w:spacing w:before="20" w:after="40"/>
              <w:rPr>
                <w:b/>
                <w:noProof/>
                <w:lang w:val="en-CA"/>
              </w:rPr>
            </w:pPr>
            <w:r w:rsidRPr="00084198">
              <w:rPr>
                <w:b/>
                <w:noProof/>
                <w:lang w:val="en-CA"/>
              </w:rPr>
              <w:tab/>
              <w:t>no_</w:t>
            </w:r>
            <w:r w:rsidRPr="00084198">
              <w:rPr>
                <w:b/>
                <w:bCs/>
                <w:lang w:val="en-CA"/>
              </w:rPr>
              <w:t>qtbtt_dual_tree_intra</w:t>
            </w:r>
            <w:r w:rsidR="006359FF" w:rsidRPr="00084198">
              <w:rPr>
                <w:b/>
                <w:bCs/>
                <w:lang w:val="en-CA"/>
              </w:rPr>
              <w:t>_</w:t>
            </w:r>
            <w:r w:rsidRPr="00084198">
              <w:rPr>
                <w:b/>
                <w:noProof/>
                <w:lang w:val="en-CA"/>
              </w:rPr>
              <w:t>constraint_flag</w:t>
            </w:r>
          </w:p>
        </w:tc>
        <w:tc>
          <w:tcPr>
            <w:tcW w:w="1157" w:type="dxa"/>
          </w:tcPr>
          <w:p w14:paraId="4CCD2C3A"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677703" w:rsidRPr="00084198" w14:paraId="1CD1AF14" w14:textId="77777777" w:rsidTr="00677703">
        <w:tblPrEx>
          <w:tblLook w:val="0000" w:firstRow="0" w:lastRow="0" w:firstColumn="0" w:lastColumn="0" w:noHBand="0" w:noVBand="0"/>
        </w:tblPrEx>
        <w:trPr>
          <w:cantSplit/>
          <w:jc w:val="center"/>
        </w:trPr>
        <w:tc>
          <w:tcPr>
            <w:tcW w:w="7920" w:type="dxa"/>
          </w:tcPr>
          <w:p w14:paraId="3B4AC450" w14:textId="77777777" w:rsidR="00677703" w:rsidRPr="00084198" w:rsidRDefault="00677703" w:rsidP="00677703">
            <w:pPr>
              <w:pStyle w:val="tablesyntax"/>
              <w:keepNext w:val="0"/>
              <w:keepLines w:val="0"/>
              <w:spacing w:before="20" w:after="40"/>
              <w:rPr>
                <w:b/>
                <w:noProof/>
                <w:lang w:val="en-CA"/>
              </w:rPr>
            </w:pPr>
            <w:r w:rsidRPr="00084198">
              <w:rPr>
                <w:b/>
                <w:noProof/>
                <w:lang w:val="en-CA"/>
              </w:rPr>
              <w:tab/>
            </w:r>
            <w:r w:rsidRPr="00084198">
              <w:rPr>
                <w:b/>
                <w:bCs/>
                <w:noProof/>
                <w:lang w:val="en-CA"/>
              </w:rPr>
              <w:t>no_partition_constraints_override_</w:t>
            </w:r>
            <w:r w:rsidRPr="00084198">
              <w:rPr>
                <w:b/>
                <w:noProof/>
                <w:lang w:val="en-CA"/>
              </w:rPr>
              <w:t>constraint_flag</w:t>
            </w:r>
          </w:p>
        </w:tc>
        <w:tc>
          <w:tcPr>
            <w:tcW w:w="1157" w:type="dxa"/>
          </w:tcPr>
          <w:p w14:paraId="3E59F9D1" w14:textId="77777777" w:rsidR="00677703" w:rsidRPr="00084198" w:rsidRDefault="00677703" w:rsidP="00677703">
            <w:pPr>
              <w:pStyle w:val="tablecell"/>
              <w:keepNext w:val="0"/>
              <w:keepLines w:val="0"/>
              <w:spacing w:before="20" w:after="40"/>
              <w:jc w:val="center"/>
              <w:rPr>
                <w:noProof/>
                <w:lang w:val="en-CA"/>
              </w:rPr>
            </w:pPr>
            <w:r w:rsidRPr="00084198">
              <w:rPr>
                <w:noProof/>
                <w:lang w:val="en-CA"/>
              </w:rPr>
              <w:t>u(1)</w:t>
            </w:r>
          </w:p>
        </w:tc>
      </w:tr>
      <w:tr w:rsidR="00677703" w:rsidRPr="00084198" w14:paraId="7832CFFE" w14:textId="77777777" w:rsidTr="004D315D">
        <w:tblPrEx>
          <w:tblLook w:val="0000" w:firstRow="0" w:lastRow="0" w:firstColumn="0" w:lastColumn="0" w:noHBand="0" w:noVBand="0"/>
        </w:tblPrEx>
        <w:trPr>
          <w:cantSplit/>
          <w:jc w:val="center"/>
        </w:trPr>
        <w:tc>
          <w:tcPr>
            <w:tcW w:w="7920" w:type="dxa"/>
          </w:tcPr>
          <w:p w14:paraId="3DDBF849" w14:textId="77777777" w:rsidR="00677703" w:rsidRPr="00084198" w:rsidRDefault="00677703" w:rsidP="00677703">
            <w:pPr>
              <w:pStyle w:val="tablesyntax"/>
              <w:keepNext w:val="0"/>
              <w:keepLines w:val="0"/>
              <w:spacing w:before="20" w:after="40"/>
              <w:rPr>
                <w:b/>
                <w:noProof/>
                <w:lang w:val="en-CA"/>
              </w:rPr>
            </w:pPr>
            <w:r w:rsidRPr="00084198">
              <w:rPr>
                <w:b/>
                <w:noProof/>
                <w:lang w:val="en-CA"/>
              </w:rPr>
              <w:tab/>
              <w:t>no_sao_constraint_flag</w:t>
            </w:r>
          </w:p>
        </w:tc>
        <w:tc>
          <w:tcPr>
            <w:tcW w:w="1157" w:type="dxa"/>
          </w:tcPr>
          <w:p w14:paraId="3AD0D2C6" w14:textId="77777777" w:rsidR="00677703" w:rsidRPr="00084198" w:rsidRDefault="00677703" w:rsidP="00677703">
            <w:pPr>
              <w:pStyle w:val="tablecell"/>
              <w:keepNext w:val="0"/>
              <w:keepLines w:val="0"/>
              <w:spacing w:before="20" w:after="40"/>
              <w:jc w:val="center"/>
              <w:rPr>
                <w:noProof/>
                <w:lang w:val="en-CA"/>
              </w:rPr>
            </w:pPr>
            <w:r w:rsidRPr="00084198">
              <w:rPr>
                <w:noProof/>
                <w:lang w:val="en-CA"/>
              </w:rPr>
              <w:t>u(1)</w:t>
            </w:r>
          </w:p>
        </w:tc>
      </w:tr>
      <w:tr w:rsidR="00677703" w:rsidRPr="00084198" w14:paraId="66C402ED" w14:textId="77777777" w:rsidTr="004D315D">
        <w:tblPrEx>
          <w:tblLook w:val="0000" w:firstRow="0" w:lastRow="0" w:firstColumn="0" w:lastColumn="0" w:noHBand="0" w:noVBand="0"/>
        </w:tblPrEx>
        <w:trPr>
          <w:cantSplit/>
          <w:jc w:val="center"/>
        </w:trPr>
        <w:tc>
          <w:tcPr>
            <w:tcW w:w="7920" w:type="dxa"/>
          </w:tcPr>
          <w:p w14:paraId="506229D9" w14:textId="77777777" w:rsidR="00677703" w:rsidRPr="00084198" w:rsidRDefault="00677703" w:rsidP="00677703">
            <w:pPr>
              <w:pStyle w:val="tablesyntax"/>
              <w:keepNext w:val="0"/>
              <w:keepLines w:val="0"/>
              <w:spacing w:before="20" w:after="40"/>
              <w:rPr>
                <w:b/>
                <w:lang w:val="en-CA"/>
              </w:rPr>
            </w:pPr>
            <w:r w:rsidRPr="00084198">
              <w:rPr>
                <w:b/>
                <w:noProof/>
                <w:lang w:val="en-CA"/>
              </w:rPr>
              <w:tab/>
              <w:t>no_alf_constraint_flag</w:t>
            </w:r>
          </w:p>
        </w:tc>
        <w:tc>
          <w:tcPr>
            <w:tcW w:w="1157" w:type="dxa"/>
          </w:tcPr>
          <w:p w14:paraId="60EC5D4B" w14:textId="77777777" w:rsidR="00677703" w:rsidRPr="00084198" w:rsidRDefault="00677703" w:rsidP="00677703">
            <w:pPr>
              <w:pStyle w:val="tablecell"/>
              <w:keepNext w:val="0"/>
              <w:keepLines w:val="0"/>
              <w:spacing w:before="20" w:after="40"/>
              <w:jc w:val="center"/>
              <w:rPr>
                <w:lang w:val="en-CA"/>
              </w:rPr>
            </w:pPr>
            <w:r w:rsidRPr="00084198">
              <w:rPr>
                <w:noProof/>
                <w:lang w:val="en-CA"/>
              </w:rPr>
              <w:t>u(1)</w:t>
            </w:r>
          </w:p>
        </w:tc>
      </w:tr>
      <w:tr w:rsidR="00906759" w:rsidRPr="00084198" w14:paraId="5D9FBF9C" w14:textId="77777777" w:rsidTr="004D315D">
        <w:tblPrEx>
          <w:tblLook w:val="0000" w:firstRow="0" w:lastRow="0" w:firstColumn="0" w:lastColumn="0" w:noHBand="0" w:noVBand="0"/>
        </w:tblPrEx>
        <w:trPr>
          <w:cantSplit/>
          <w:jc w:val="center"/>
        </w:trPr>
        <w:tc>
          <w:tcPr>
            <w:tcW w:w="7920" w:type="dxa"/>
          </w:tcPr>
          <w:p w14:paraId="2B11EF34" w14:textId="6ED7CA6C" w:rsidR="00906759" w:rsidRPr="00084198" w:rsidRDefault="00906759" w:rsidP="00906759">
            <w:pPr>
              <w:pStyle w:val="tablesyntax"/>
              <w:keepNext w:val="0"/>
              <w:keepLines w:val="0"/>
              <w:spacing w:before="20" w:after="40"/>
              <w:rPr>
                <w:b/>
                <w:noProof/>
                <w:lang w:val="en-CA"/>
              </w:rPr>
            </w:pPr>
            <w:r w:rsidRPr="00084198">
              <w:rPr>
                <w:b/>
                <w:noProof/>
                <w:lang w:val="en-CA"/>
              </w:rPr>
              <w:tab/>
              <w:t>no_joint_cbcr_constraint_flag</w:t>
            </w:r>
          </w:p>
        </w:tc>
        <w:tc>
          <w:tcPr>
            <w:tcW w:w="1157" w:type="dxa"/>
          </w:tcPr>
          <w:p w14:paraId="6A125DA7" w14:textId="677D7D34"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24D24A" w14:textId="77777777" w:rsidTr="004D315D">
        <w:tblPrEx>
          <w:tblLook w:val="0000" w:firstRow="0" w:lastRow="0" w:firstColumn="0" w:lastColumn="0" w:noHBand="0" w:noVBand="0"/>
        </w:tblPrEx>
        <w:trPr>
          <w:cantSplit/>
          <w:jc w:val="center"/>
        </w:trPr>
        <w:tc>
          <w:tcPr>
            <w:tcW w:w="7920" w:type="dxa"/>
          </w:tcPr>
          <w:p w14:paraId="7D4E4D3D"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no_ref_wraparound_constraint_flag</w:t>
            </w:r>
          </w:p>
        </w:tc>
        <w:tc>
          <w:tcPr>
            <w:tcW w:w="1157" w:type="dxa"/>
          </w:tcPr>
          <w:p w14:paraId="3FF618DE"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65CC88AF" w14:textId="77777777" w:rsidTr="004D315D">
        <w:tblPrEx>
          <w:tblLook w:val="0000" w:firstRow="0" w:lastRow="0" w:firstColumn="0" w:lastColumn="0" w:noHBand="0" w:noVBand="0"/>
        </w:tblPrEx>
        <w:trPr>
          <w:cantSplit/>
          <w:jc w:val="center"/>
        </w:trPr>
        <w:tc>
          <w:tcPr>
            <w:tcW w:w="7920" w:type="dxa"/>
          </w:tcPr>
          <w:p w14:paraId="22A45254" w14:textId="77777777" w:rsidR="00906759" w:rsidRPr="00084198" w:rsidRDefault="00906759" w:rsidP="00906759">
            <w:pPr>
              <w:pStyle w:val="tablesyntax"/>
              <w:keepNext w:val="0"/>
              <w:keepLines w:val="0"/>
              <w:spacing w:before="20" w:after="40"/>
              <w:rPr>
                <w:b/>
                <w:lang w:val="en-CA"/>
              </w:rPr>
            </w:pPr>
            <w:r w:rsidRPr="00084198">
              <w:rPr>
                <w:b/>
                <w:noProof/>
                <w:lang w:val="en-CA"/>
              </w:rPr>
              <w:tab/>
              <w:t>no_temporal_mvp_constraint_flag</w:t>
            </w:r>
          </w:p>
        </w:tc>
        <w:tc>
          <w:tcPr>
            <w:tcW w:w="1157" w:type="dxa"/>
          </w:tcPr>
          <w:p w14:paraId="14F71425" w14:textId="77777777" w:rsidR="00906759" w:rsidRPr="00084198" w:rsidRDefault="00906759" w:rsidP="00906759">
            <w:pPr>
              <w:pStyle w:val="tablecell"/>
              <w:keepNext w:val="0"/>
              <w:keepLines w:val="0"/>
              <w:spacing w:before="20" w:after="40"/>
              <w:jc w:val="center"/>
              <w:rPr>
                <w:lang w:val="en-CA"/>
              </w:rPr>
            </w:pPr>
            <w:r w:rsidRPr="00084198">
              <w:rPr>
                <w:noProof/>
                <w:lang w:val="en-CA"/>
              </w:rPr>
              <w:t>u(1)</w:t>
            </w:r>
          </w:p>
        </w:tc>
      </w:tr>
      <w:tr w:rsidR="00906759" w:rsidRPr="00084198" w14:paraId="031881F5" w14:textId="77777777" w:rsidTr="004D315D">
        <w:tblPrEx>
          <w:tblLook w:val="0000" w:firstRow="0" w:lastRow="0" w:firstColumn="0" w:lastColumn="0" w:noHBand="0" w:noVBand="0"/>
        </w:tblPrEx>
        <w:trPr>
          <w:cantSplit/>
          <w:jc w:val="center"/>
        </w:trPr>
        <w:tc>
          <w:tcPr>
            <w:tcW w:w="7920" w:type="dxa"/>
          </w:tcPr>
          <w:p w14:paraId="72A49915" w14:textId="77777777" w:rsidR="00906759" w:rsidRPr="00084198" w:rsidRDefault="00906759" w:rsidP="00906759">
            <w:pPr>
              <w:pStyle w:val="tablesyntax"/>
              <w:keepNext w:val="0"/>
              <w:keepLines w:val="0"/>
              <w:spacing w:before="20" w:after="40"/>
              <w:rPr>
                <w:b/>
                <w:lang w:val="en-CA"/>
              </w:rPr>
            </w:pPr>
            <w:r w:rsidRPr="00084198">
              <w:rPr>
                <w:b/>
                <w:noProof/>
                <w:lang w:val="en-CA"/>
              </w:rPr>
              <w:tab/>
              <w:t xml:space="preserve">no_sbtmvp_constraint_flag </w:t>
            </w:r>
          </w:p>
        </w:tc>
        <w:tc>
          <w:tcPr>
            <w:tcW w:w="1157" w:type="dxa"/>
          </w:tcPr>
          <w:p w14:paraId="2F91AFF8" w14:textId="77777777" w:rsidR="00906759" w:rsidRPr="00084198" w:rsidRDefault="00906759" w:rsidP="00906759">
            <w:pPr>
              <w:pStyle w:val="tablecell"/>
              <w:keepNext w:val="0"/>
              <w:keepLines w:val="0"/>
              <w:spacing w:before="20" w:after="40"/>
              <w:jc w:val="center"/>
              <w:rPr>
                <w:lang w:val="en-CA"/>
              </w:rPr>
            </w:pPr>
            <w:r w:rsidRPr="00084198">
              <w:rPr>
                <w:noProof/>
                <w:lang w:val="en-CA"/>
              </w:rPr>
              <w:t>u(1)</w:t>
            </w:r>
          </w:p>
        </w:tc>
      </w:tr>
      <w:tr w:rsidR="00906759" w:rsidRPr="00084198" w14:paraId="1B184480" w14:textId="77777777" w:rsidTr="004D315D">
        <w:tblPrEx>
          <w:tblLook w:val="0000" w:firstRow="0" w:lastRow="0" w:firstColumn="0" w:lastColumn="0" w:noHBand="0" w:noVBand="0"/>
        </w:tblPrEx>
        <w:trPr>
          <w:cantSplit/>
          <w:jc w:val="center"/>
        </w:trPr>
        <w:tc>
          <w:tcPr>
            <w:tcW w:w="7920" w:type="dxa"/>
          </w:tcPr>
          <w:p w14:paraId="5E3E44B5"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no_amvr_constraint_flag</w:t>
            </w:r>
          </w:p>
        </w:tc>
        <w:tc>
          <w:tcPr>
            <w:tcW w:w="1157" w:type="dxa"/>
          </w:tcPr>
          <w:p w14:paraId="15DEB025"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27D8F897" w14:textId="77777777" w:rsidTr="004D315D">
        <w:tblPrEx>
          <w:tblLook w:val="0000" w:firstRow="0" w:lastRow="0" w:firstColumn="0" w:lastColumn="0" w:noHBand="0" w:noVBand="0"/>
        </w:tblPrEx>
        <w:trPr>
          <w:cantSplit/>
          <w:jc w:val="center"/>
        </w:trPr>
        <w:tc>
          <w:tcPr>
            <w:tcW w:w="7920" w:type="dxa"/>
          </w:tcPr>
          <w:p w14:paraId="0D0899CD"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no_bdof_constraint_flag</w:t>
            </w:r>
          </w:p>
        </w:tc>
        <w:tc>
          <w:tcPr>
            <w:tcW w:w="1157" w:type="dxa"/>
          </w:tcPr>
          <w:p w14:paraId="1E0102E6"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3AC3707A" w14:textId="77777777" w:rsidTr="004D315D">
        <w:tblPrEx>
          <w:tblLook w:val="0000" w:firstRow="0" w:lastRow="0" w:firstColumn="0" w:lastColumn="0" w:noHBand="0" w:noVBand="0"/>
        </w:tblPrEx>
        <w:trPr>
          <w:cantSplit/>
          <w:jc w:val="center"/>
        </w:trPr>
        <w:tc>
          <w:tcPr>
            <w:tcW w:w="7920" w:type="dxa"/>
          </w:tcPr>
          <w:p w14:paraId="49C29E12" w14:textId="0FAD7095" w:rsidR="00906759" w:rsidRPr="00084198" w:rsidRDefault="00906759" w:rsidP="00906759">
            <w:pPr>
              <w:pStyle w:val="tablesyntax"/>
              <w:keepNext w:val="0"/>
              <w:keepLines w:val="0"/>
              <w:spacing w:before="20" w:after="40"/>
              <w:rPr>
                <w:b/>
                <w:noProof/>
                <w:lang w:val="en-CA"/>
              </w:rPr>
            </w:pPr>
            <w:r w:rsidRPr="00084198">
              <w:rPr>
                <w:b/>
                <w:noProof/>
                <w:lang w:val="en-CA"/>
              </w:rPr>
              <w:tab/>
              <w:t>no_dmvr_constraint_flag</w:t>
            </w:r>
          </w:p>
        </w:tc>
        <w:tc>
          <w:tcPr>
            <w:tcW w:w="1157" w:type="dxa"/>
          </w:tcPr>
          <w:p w14:paraId="4A36FE37" w14:textId="0BC4B60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2BDB9AE" w14:textId="77777777" w:rsidTr="004D315D">
        <w:tblPrEx>
          <w:tblLook w:val="0000" w:firstRow="0" w:lastRow="0" w:firstColumn="0" w:lastColumn="0" w:noHBand="0" w:noVBand="0"/>
        </w:tblPrEx>
        <w:trPr>
          <w:cantSplit/>
          <w:jc w:val="center"/>
        </w:trPr>
        <w:tc>
          <w:tcPr>
            <w:tcW w:w="7920" w:type="dxa"/>
          </w:tcPr>
          <w:p w14:paraId="49C573D3"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no_cclm_constraint_flag</w:t>
            </w:r>
          </w:p>
        </w:tc>
        <w:tc>
          <w:tcPr>
            <w:tcW w:w="1157" w:type="dxa"/>
          </w:tcPr>
          <w:p w14:paraId="36F93D9E"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2367CE58" w14:textId="77777777" w:rsidTr="00677703">
        <w:tblPrEx>
          <w:tblLook w:val="0000" w:firstRow="0" w:lastRow="0" w:firstColumn="0" w:lastColumn="0" w:noHBand="0" w:noVBand="0"/>
        </w:tblPrEx>
        <w:trPr>
          <w:cantSplit/>
          <w:jc w:val="center"/>
        </w:trPr>
        <w:tc>
          <w:tcPr>
            <w:tcW w:w="7920" w:type="dxa"/>
          </w:tcPr>
          <w:p w14:paraId="1389158A"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no_mts_constraint_flag</w:t>
            </w:r>
          </w:p>
        </w:tc>
        <w:tc>
          <w:tcPr>
            <w:tcW w:w="1157" w:type="dxa"/>
          </w:tcPr>
          <w:p w14:paraId="0D0C13FF"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B9EF885" w14:textId="77777777" w:rsidTr="00677703">
        <w:tblPrEx>
          <w:tblLook w:val="0000" w:firstRow="0" w:lastRow="0" w:firstColumn="0" w:lastColumn="0" w:noHBand="0" w:noVBand="0"/>
        </w:tblPrEx>
        <w:trPr>
          <w:cantSplit/>
          <w:jc w:val="center"/>
        </w:trPr>
        <w:tc>
          <w:tcPr>
            <w:tcW w:w="7920" w:type="dxa"/>
          </w:tcPr>
          <w:p w14:paraId="567EF0C0" w14:textId="5A5B8679" w:rsidR="00906759" w:rsidRPr="00084198" w:rsidRDefault="00906759" w:rsidP="00906759">
            <w:pPr>
              <w:pStyle w:val="tablesyntax"/>
              <w:keepNext w:val="0"/>
              <w:keepLines w:val="0"/>
              <w:spacing w:before="20" w:after="40"/>
              <w:rPr>
                <w:b/>
                <w:noProof/>
                <w:lang w:val="en-CA"/>
              </w:rPr>
            </w:pPr>
            <w:r w:rsidRPr="00084198">
              <w:rPr>
                <w:b/>
                <w:noProof/>
                <w:lang w:val="en-CA"/>
              </w:rPr>
              <w:tab/>
              <w:t>no_sbt_constraint_flag</w:t>
            </w:r>
          </w:p>
        </w:tc>
        <w:tc>
          <w:tcPr>
            <w:tcW w:w="1157" w:type="dxa"/>
          </w:tcPr>
          <w:p w14:paraId="5EE6E9AA" w14:textId="0442B471"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7261AA" w14:textId="77777777" w:rsidTr="004D315D">
        <w:tblPrEx>
          <w:tblLook w:val="0000" w:firstRow="0" w:lastRow="0" w:firstColumn="0" w:lastColumn="0" w:noHBand="0" w:noVBand="0"/>
        </w:tblPrEx>
        <w:trPr>
          <w:cantSplit/>
          <w:jc w:val="center"/>
        </w:trPr>
        <w:tc>
          <w:tcPr>
            <w:tcW w:w="7920" w:type="dxa"/>
          </w:tcPr>
          <w:p w14:paraId="6063BBFE"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no_affine_motion_constraint_flag</w:t>
            </w:r>
          </w:p>
        </w:tc>
        <w:tc>
          <w:tcPr>
            <w:tcW w:w="1157" w:type="dxa"/>
          </w:tcPr>
          <w:p w14:paraId="6D2FD7B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35A840" w14:textId="77777777" w:rsidTr="00677703">
        <w:tblPrEx>
          <w:tblLook w:val="0000" w:firstRow="0" w:lastRow="0" w:firstColumn="0" w:lastColumn="0" w:noHBand="0" w:noVBand="0"/>
        </w:tblPrEx>
        <w:trPr>
          <w:cantSplit/>
          <w:jc w:val="center"/>
        </w:trPr>
        <w:tc>
          <w:tcPr>
            <w:tcW w:w="7920" w:type="dxa"/>
          </w:tcPr>
          <w:p w14:paraId="421991CC" w14:textId="33A4A41B" w:rsidR="00906759" w:rsidRPr="00084198" w:rsidRDefault="00906759" w:rsidP="00906759">
            <w:pPr>
              <w:pStyle w:val="tablesyntax"/>
              <w:keepNext w:val="0"/>
              <w:keepLines w:val="0"/>
              <w:spacing w:before="20" w:after="40"/>
              <w:rPr>
                <w:b/>
                <w:noProof/>
                <w:lang w:val="en-CA"/>
              </w:rPr>
            </w:pPr>
            <w:r w:rsidRPr="00084198">
              <w:rPr>
                <w:b/>
                <w:noProof/>
                <w:lang w:val="en-CA"/>
              </w:rPr>
              <w:tab/>
              <w:t>no_bcw_constraint_flag</w:t>
            </w:r>
          </w:p>
        </w:tc>
        <w:tc>
          <w:tcPr>
            <w:tcW w:w="1157" w:type="dxa"/>
          </w:tcPr>
          <w:p w14:paraId="69FB0D2F"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091A1039" w14:textId="77777777" w:rsidTr="00677703">
        <w:tblPrEx>
          <w:tblLook w:val="0000" w:firstRow="0" w:lastRow="0" w:firstColumn="0" w:lastColumn="0" w:noHBand="0" w:noVBand="0"/>
        </w:tblPrEx>
        <w:trPr>
          <w:cantSplit/>
          <w:jc w:val="center"/>
        </w:trPr>
        <w:tc>
          <w:tcPr>
            <w:tcW w:w="7920" w:type="dxa"/>
          </w:tcPr>
          <w:p w14:paraId="68A6070A" w14:textId="33D314F5" w:rsidR="00906759" w:rsidRPr="00084198" w:rsidRDefault="00906759" w:rsidP="00906759">
            <w:pPr>
              <w:pStyle w:val="tablesyntax"/>
              <w:keepNext w:val="0"/>
              <w:keepLines w:val="0"/>
              <w:spacing w:before="20" w:after="40"/>
              <w:rPr>
                <w:b/>
                <w:noProof/>
                <w:lang w:val="en-CA"/>
              </w:rPr>
            </w:pPr>
            <w:r w:rsidRPr="00084198">
              <w:rPr>
                <w:b/>
                <w:noProof/>
                <w:lang w:val="en-CA"/>
              </w:rPr>
              <w:tab/>
            </w:r>
            <w:r w:rsidRPr="00084198">
              <w:rPr>
                <w:b/>
                <w:lang w:val="en-CA"/>
              </w:rPr>
              <w:t>no_ibc</w:t>
            </w:r>
            <w:r w:rsidRPr="00084198">
              <w:rPr>
                <w:b/>
                <w:lang w:val="en-CA" w:eastAsia="ko-KR"/>
              </w:rPr>
              <w:t>_constraint_flag</w:t>
            </w:r>
          </w:p>
        </w:tc>
        <w:tc>
          <w:tcPr>
            <w:tcW w:w="1157" w:type="dxa"/>
          </w:tcPr>
          <w:p w14:paraId="4468F209" w14:textId="21885226"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7C995D26" w14:textId="77777777" w:rsidTr="00677703">
        <w:tblPrEx>
          <w:tblLook w:val="0000" w:firstRow="0" w:lastRow="0" w:firstColumn="0" w:lastColumn="0" w:noHBand="0" w:noVBand="0"/>
        </w:tblPrEx>
        <w:trPr>
          <w:cantSplit/>
          <w:jc w:val="center"/>
        </w:trPr>
        <w:tc>
          <w:tcPr>
            <w:tcW w:w="7920" w:type="dxa"/>
          </w:tcPr>
          <w:p w14:paraId="288499D6"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no_ciip_constraint_flag</w:t>
            </w:r>
          </w:p>
        </w:tc>
        <w:tc>
          <w:tcPr>
            <w:tcW w:w="1157" w:type="dxa"/>
          </w:tcPr>
          <w:p w14:paraId="020E6084"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3DAAD723" w14:textId="77777777" w:rsidTr="00677703">
        <w:tblPrEx>
          <w:tblLook w:val="0000" w:firstRow="0" w:lastRow="0" w:firstColumn="0" w:lastColumn="0" w:noHBand="0" w:noVBand="0"/>
        </w:tblPrEx>
        <w:trPr>
          <w:cantSplit/>
          <w:jc w:val="center"/>
        </w:trPr>
        <w:tc>
          <w:tcPr>
            <w:tcW w:w="7920" w:type="dxa"/>
          </w:tcPr>
          <w:p w14:paraId="41B71890" w14:textId="4B700206" w:rsidR="00906759" w:rsidRPr="00084198" w:rsidRDefault="00906759" w:rsidP="00906759">
            <w:pPr>
              <w:pStyle w:val="tablesyntax"/>
              <w:keepNext w:val="0"/>
              <w:keepLines w:val="0"/>
              <w:spacing w:before="20" w:after="40"/>
              <w:rPr>
                <w:b/>
                <w:noProof/>
                <w:lang w:val="en-CA"/>
              </w:rPr>
            </w:pPr>
            <w:r w:rsidRPr="00084198">
              <w:rPr>
                <w:b/>
                <w:noProof/>
                <w:lang w:val="en-CA"/>
              </w:rPr>
              <w:tab/>
              <w:t>no_fpel_mmvd_constraint_flag</w:t>
            </w:r>
          </w:p>
        </w:tc>
        <w:tc>
          <w:tcPr>
            <w:tcW w:w="1157" w:type="dxa"/>
          </w:tcPr>
          <w:p w14:paraId="28361405" w14:textId="230A868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6791A1B5" w14:textId="77777777" w:rsidTr="00677703">
        <w:tblPrEx>
          <w:tblLook w:val="0000" w:firstRow="0" w:lastRow="0" w:firstColumn="0" w:lastColumn="0" w:noHBand="0" w:noVBand="0"/>
        </w:tblPrEx>
        <w:trPr>
          <w:cantSplit/>
          <w:jc w:val="center"/>
        </w:trPr>
        <w:tc>
          <w:tcPr>
            <w:tcW w:w="7920" w:type="dxa"/>
          </w:tcPr>
          <w:p w14:paraId="229779AA"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no_triangle_constraint_flag</w:t>
            </w:r>
          </w:p>
        </w:tc>
        <w:tc>
          <w:tcPr>
            <w:tcW w:w="1157" w:type="dxa"/>
          </w:tcPr>
          <w:p w14:paraId="282326BB"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AFBDFD3" w14:textId="77777777" w:rsidTr="004D315D">
        <w:tblPrEx>
          <w:tblLook w:val="0000" w:firstRow="0" w:lastRow="0" w:firstColumn="0" w:lastColumn="0" w:noHBand="0" w:noVBand="0"/>
        </w:tblPrEx>
        <w:trPr>
          <w:cantSplit/>
          <w:jc w:val="center"/>
        </w:trPr>
        <w:tc>
          <w:tcPr>
            <w:tcW w:w="7920" w:type="dxa"/>
          </w:tcPr>
          <w:p w14:paraId="58F58B6C"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w:t>
            </w:r>
            <w:r w:rsidRPr="00084198">
              <w:rPr>
                <w:b/>
                <w:bCs/>
                <w:lang w:val="en-CA"/>
              </w:rPr>
              <w:t>ladf_constraint_flag</w:t>
            </w:r>
          </w:p>
        </w:tc>
        <w:tc>
          <w:tcPr>
            <w:tcW w:w="1157" w:type="dxa"/>
          </w:tcPr>
          <w:p w14:paraId="5EF292F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57EE807" w14:textId="77777777" w:rsidTr="004D315D">
        <w:tblPrEx>
          <w:tblLook w:val="0000" w:firstRow="0" w:lastRow="0" w:firstColumn="0" w:lastColumn="0" w:noHBand="0" w:noVBand="0"/>
        </w:tblPrEx>
        <w:trPr>
          <w:cantSplit/>
          <w:jc w:val="center"/>
        </w:trPr>
        <w:tc>
          <w:tcPr>
            <w:tcW w:w="7920" w:type="dxa"/>
          </w:tcPr>
          <w:p w14:paraId="6DE6810C" w14:textId="375D24BA" w:rsidR="00906759" w:rsidRPr="00084198" w:rsidRDefault="00906759" w:rsidP="00906759">
            <w:pPr>
              <w:pStyle w:val="tablesyntax"/>
              <w:keepNext w:val="0"/>
              <w:keepLines w:val="0"/>
              <w:spacing w:before="20" w:after="40"/>
              <w:rPr>
                <w:b/>
                <w:noProof/>
                <w:lang w:val="en-CA"/>
              </w:rPr>
            </w:pPr>
            <w:r w:rsidRPr="00084198">
              <w:rPr>
                <w:b/>
                <w:bCs/>
                <w:noProof/>
                <w:lang w:val="en-CA"/>
              </w:rPr>
              <w:tab/>
              <w:t>no_transform_skip_constraint_flag</w:t>
            </w:r>
          </w:p>
        </w:tc>
        <w:tc>
          <w:tcPr>
            <w:tcW w:w="1157" w:type="dxa"/>
          </w:tcPr>
          <w:p w14:paraId="3EF198C7" w14:textId="0B56C95E"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8E754D" w:rsidRPr="00084198" w14:paraId="1D24E554" w14:textId="77777777" w:rsidTr="004D315D">
        <w:tblPrEx>
          <w:tblLook w:val="0000" w:firstRow="0" w:lastRow="0" w:firstColumn="0" w:lastColumn="0" w:noHBand="0" w:noVBand="0"/>
        </w:tblPrEx>
        <w:trPr>
          <w:cantSplit/>
          <w:jc w:val="center"/>
        </w:trPr>
        <w:tc>
          <w:tcPr>
            <w:tcW w:w="7920" w:type="dxa"/>
          </w:tcPr>
          <w:p w14:paraId="745C3BD5" w14:textId="5DDB406C" w:rsidR="008E754D" w:rsidRPr="00084198" w:rsidRDefault="008E754D" w:rsidP="008E754D">
            <w:pPr>
              <w:pStyle w:val="tablesyntax"/>
              <w:keepNext w:val="0"/>
              <w:keepLines w:val="0"/>
              <w:spacing w:before="20" w:after="40"/>
              <w:rPr>
                <w:b/>
                <w:bCs/>
                <w:noProof/>
                <w:lang w:val="en-CA"/>
              </w:rPr>
            </w:pPr>
            <w:r w:rsidRPr="00084198">
              <w:rPr>
                <w:b/>
                <w:bCs/>
                <w:noProof/>
                <w:lang w:val="en-CA"/>
              </w:rPr>
              <w:tab/>
              <w:t>no_bdpcm_constraint_flag</w:t>
            </w:r>
          </w:p>
        </w:tc>
        <w:tc>
          <w:tcPr>
            <w:tcW w:w="1157" w:type="dxa"/>
          </w:tcPr>
          <w:p w14:paraId="117052CB" w14:textId="3F436433"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906759" w:rsidRPr="00084198" w14:paraId="143425D1" w14:textId="77777777" w:rsidTr="00677703">
        <w:tblPrEx>
          <w:tblLook w:val="0000" w:firstRow="0" w:lastRow="0" w:firstColumn="0" w:lastColumn="0" w:noHBand="0" w:noVBand="0"/>
        </w:tblPrEx>
        <w:trPr>
          <w:cantSplit/>
          <w:jc w:val="center"/>
        </w:trPr>
        <w:tc>
          <w:tcPr>
            <w:tcW w:w="7920" w:type="dxa"/>
          </w:tcPr>
          <w:p w14:paraId="31A7C808"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no_qp_delta_constraint_flag</w:t>
            </w:r>
          </w:p>
        </w:tc>
        <w:tc>
          <w:tcPr>
            <w:tcW w:w="1157" w:type="dxa"/>
          </w:tcPr>
          <w:p w14:paraId="0CB1988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9A48D86" w14:textId="77777777" w:rsidTr="004D315D">
        <w:tblPrEx>
          <w:tblLook w:val="0000" w:firstRow="0" w:lastRow="0" w:firstColumn="0" w:lastColumn="0" w:noHBand="0" w:noVBand="0"/>
        </w:tblPrEx>
        <w:trPr>
          <w:cantSplit/>
          <w:jc w:val="center"/>
        </w:trPr>
        <w:tc>
          <w:tcPr>
            <w:tcW w:w="7920" w:type="dxa"/>
          </w:tcPr>
          <w:p w14:paraId="2F9B890F"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no_dep_quant_constraint_flag</w:t>
            </w:r>
          </w:p>
        </w:tc>
        <w:tc>
          <w:tcPr>
            <w:tcW w:w="1157" w:type="dxa"/>
          </w:tcPr>
          <w:p w14:paraId="7CE5DEE2"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04421DD9" w14:textId="77777777" w:rsidTr="004D315D">
        <w:tblPrEx>
          <w:tblLook w:val="0000" w:firstRow="0" w:lastRow="0" w:firstColumn="0" w:lastColumn="0" w:noHBand="0" w:noVBand="0"/>
        </w:tblPrEx>
        <w:trPr>
          <w:cantSplit/>
          <w:jc w:val="center"/>
        </w:trPr>
        <w:tc>
          <w:tcPr>
            <w:tcW w:w="7920" w:type="dxa"/>
          </w:tcPr>
          <w:p w14:paraId="58D60640"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no_sign_data_hiding_constraint_flag</w:t>
            </w:r>
          </w:p>
        </w:tc>
        <w:tc>
          <w:tcPr>
            <w:tcW w:w="1157" w:type="dxa"/>
          </w:tcPr>
          <w:p w14:paraId="25BAA469"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70AE2CB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7FCF2B" w14:textId="77777777" w:rsidR="00906759" w:rsidRPr="00084198" w:rsidRDefault="00906759" w:rsidP="00906759">
            <w:pPr>
              <w:pStyle w:val="tablesyntax"/>
              <w:keepNext w:val="0"/>
              <w:keepLines w:val="0"/>
              <w:spacing w:before="20" w:after="40"/>
              <w:rPr>
                <w:lang w:val="en-CA"/>
              </w:rPr>
            </w:pPr>
            <w:r w:rsidRPr="00084198">
              <w:rPr>
                <w:lang w:val="en-CA"/>
              </w:rPr>
              <w:tab/>
            </w:r>
            <w:r w:rsidRPr="00084198">
              <w:rPr>
                <w:highlight w:val="yellow"/>
                <w:lang w:val="en-CA"/>
              </w:rPr>
              <w:t>// ADD reserved bits for future extensions</w:t>
            </w:r>
          </w:p>
        </w:tc>
        <w:tc>
          <w:tcPr>
            <w:tcW w:w="1157" w:type="dxa"/>
            <w:tcBorders>
              <w:top w:val="single" w:sz="4" w:space="0" w:color="auto"/>
              <w:left w:val="single" w:sz="4" w:space="0" w:color="auto"/>
              <w:bottom w:val="single" w:sz="4" w:space="0" w:color="auto"/>
              <w:right w:val="single" w:sz="4" w:space="0" w:color="auto"/>
            </w:tcBorders>
          </w:tcPr>
          <w:p w14:paraId="7D3B8D71" w14:textId="77777777" w:rsidR="00906759" w:rsidRPr="00084198" w:rsidRDefault="00906759" w:rsidP="00906759">
            <w:pPr>
              <w:pStyle w:val="tablecell"/>
              <w:keepNext w:val="0"/>
              <w:keepLines w:val="0"/>
              <w:spacing w:before="20" w:after="40"/>
              <w:jc w:val="center"/>
              <w:rPr>
                <w:lang w:val="en-CA"/>
              </w:rPr>
            </w:pPr>
          </w:p>
        </w:tc>
      </w:tr>
      <w:tr w:rsidR="00906759" w:rsidRPr="00084198" w14:paraId="06C5E2CD" w14:textId="77777777" w:rsidTr="004D315D">
        <w:tblPrEx>
          <w:tblLook w:val="0000" w:firstRow="0" w:lastRow="0" w:firstColumn="0" w:lastColumn="0" w:noHBand="0" w:noVBand="0"/>
        </w:tblPrEx>
        <w:trPr>
          <w:cantSplit/>
          <w:jc w:val="center"/>
        </w:trPr>
        <w:tc>
          <w:tcPr>
            <w:tcW w:w="7920" w:type="dxa"/>
          </w:tcPr>
          <w:p w14:paraId="64F78F99" w14:textId="77777777" w:rsidR="00906759" w:rsidRPr="00084198" w:rsidRDefault="00906759" w:rsidP="00906759">
            <w:pPr>
              <w:pStyle w:val="tablesyntax"/>
              <w:keepNext w:val="0"/>
              <w:keepLines w:val="0"/>
              <w:spacing w:before="20" w:after="40"/>
              <w:rPr>
                <w:lang w:val="en-CA"/>
              </w:rPr>
            </w:pPr>
            <w:r w:rsidRPr="00084198">
              <w:rPr>
                <w:lang w:val="en-CA"/>
              </w:rPr>
              <w:tab/>
              <w:t>while( !byte_aligned( ) )</w:t>
            </w:r>
          </w:p>
        </w:tc>
        <w:tc>
          <w:tcPr>
            <w:tcW w:w="1157" w:type="dxa"/>
          </w:tcPr>
          <w:p w14:paraId="084CD64C" w14:textId="77777777" w:rsidR="00906759" w:rsidRPr="00084198" w:rsidRDefault="00906759" w:rsidP="00906759">
            <w:pPr>
              <w:pStyle w:val="tablecell"/>
              <w:keepNext w:val="0"/>
              <w:keepLines w:val="0"/>
              <w:spacing w:before="20" w:after="40"/>
              <w:rPr>
                <w:lang w:val="en-CA"/>
              </w:rPr>
            </w:pPr>
          </w:p>
        </w:tc>
      </w:tr>
      <w:tr w:rsidR="00906759" w:rsidRPr="00084198" w14:paraId="0B32EA24" w14:textId="77777777" w:rsidTr="004D315D">
        <w:tblPrEx>
          <w:tblLook w:val="0000" w:firstRow="0" w:lastRow="0" w:firstColumn="0" w:lastColumn="0" w:noHBand="0" w:noVBand="0"/>
        </w:tblPrEx>
        <w:trPr>
          <w:cantSplit/>
          <w:jc w:val="center"/>
        </w:trPr>
        <w:tc>
          <w:tcPr>
            <w:tcW w:w="7920" w:type="dxa"/>
          </w:tcPr>
          <w:p w14:paraId="709A86FF" w14:textId="77777777" w:rsidR="00906759" w:rsidRPr="00084198" w:rsidRDefault="00906759" w:rsidP="00906759">
            <w:pPr>
              <w:pStyle w:val="tablesyntax"/>
              <w:keepNext w:val="0"/>
              <w:keepLines w:val="0"/>
              <w:spacing w:before="20" w:after="40"/>
              <w:rPr>
                <w:b/>
                <w:bCs/>
                <w:lang w:val="en-CA"/>
              </w:rPr>
            </w:pPr>
            <w:r w:rsidRPr="00084198">
              <w:rPr>
                <w:lang w:val="en-CA"/>
              </w:rPr>
              <w:tab/>
            </w:r>
            <w:r w:rsidRPr="00084198">
              <w:rPr>
                <w:lang w:val="en-CA"/>
              </w:rPr>
              <w:tab/>
            </w:r>
            <w:r w:rsidRPr="00084198">
              <w:rPr>
                <w:b/>
                <w:lang w:val="en-CA"/>
              </w:rPr>
              <w:t>gci_</w:t>
            </w:r>
            <w:r w:rsidRPr="00084198">
              <w:rPr>
                <w:b/>
                <w:bCs/>
                <w:lang w:val="en-CA"/>
              </w:rPr>
              <w:t>alignment_zero_bit</w:t>
            </w:r>
          </w:p>
        </w:tc>
        <w:tc>
          <w:tcPr>
            <w:tcW w:w="1157" w:type="dxa"/>
          </w:tcPr>
          <w:p w14:paraId="7339CB23" w14:textId="77777777" w:rsidR="00906759" w:rsidRPr="00084198" w:rsidRDefault="00906759" w:rsidP="00906759">
            <w:pPr>
              <w:pStyle w:val="tablecell"/>
              <w:keepNext w:val="0"/>
              <w:keepLines w:val="0"/>
              <w:spacing w:before="20" w:after="40"/>
              <w:jc w:val="center"/>
              <w:rPr>
                <w:lang w:val="en-CA"/>
              </w:rPr>
            </w:pPr>
            <w:r w:rsidRPr="00084198">
              <w:rPr>
                <w:lang w:val="en-CA"/>
              </w:rPr>
              <w:t>f(1)</w:t>
            </w:r>
          </w:p>
        </w:tc>
      </w:tr>
      <w:tr w:rsidR="00906759" w:rsidRPr="00084198" w14:paraId="38D07D8D"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4D1443" w14:textId="77777777" w:rsidR="00906759" w:rsidRPr="00084198" w:rsidRDefault="00906759" w:rsidP="00906759">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cs="Times"/>
                <w:noProof/>
                <w:lang w:val="en-CA" w:eastAsia="zh-CN"/>
              </w:rPr>
            </w:pPr>
            <w:r w:rsidRPr="00084198">
              <w:rPr>
                <w:rFonts w:eastAsia="Malgun Gothic" w:cs="Times"/>
                <w:noProof/>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170F1620" w14:textId="77777777" w:rsidR="00906759" w:rsidRPr="00084198" w:rsidRDefault="00906759" w:rsidP="00906759">
            <w:pPr>
              <w:keepNext/>
              <w:keepLines/>
              <w:spacing w:before="20" w:after="40"/>
              <w:jc w:val="center"/>
              <w:rPr>
                <w:rFonts w:eastAsia="Malgun Gothic"/>
                <w:noProof/>
                <w:lang w:val="en-CA" w:eastAsia="zh-CN"/>
              </w:rPr>
            </w:pPr>
          </w:p>
        </w:tc>
      </w:tr>
    </w:tbl>
    <w:p w14:paraId="132DEA0A" w14:textId="00EA5721" w:rsidR="00B36F08" w:rsidRPr="00084198" w:rsidRDefault="00B36F08" w:rsidP="00B36F08">
      <w:pPr>
        <w:rPr>
          <w:noProof/>
          <w:lang w:val="en-CA"/>
        </w:rPr>
      </w:pPr>
    </w:p>
    <w:p w14:paraId="50594D96" w14:textId="77777777" w:rsidR="00604BB4" w:rsidRPr="00084198" w:rsidRDefault="00604BB4" w:rsidP="00604BB4">
      <w:pPr>
        <w:pStyle w:val="Heading3"/>
        <w:rPr>
          <w:noProof/>
          <w:lang w:val="en-CA"/>
        </w:rPr>
      </w:pPr>
      <w:bookmarkStart w:id="797" w:name="_Toc15253753"/>
      <w:r w:rsidRPr="00084198">
        <w:rPr>
          <w:noProof/>
          <w:lang w:val="en-CA"/>
        </w:rPr>
        <w:lastRenderedPageBreak/>
        <w:t>HRD parameters syntax</w:t>
      </w:r>
      <w:bookmarkEnd w:id="797"/>
    </w:p>
    <w:p w14:paraId="0D025DF8" w14:textId="15168818" w:rsidR="00604BB4" w:rsidRPr="00084198" w:rsidRDefault="00604BB4" w:rsidP="00604BB4">
      <w:pPr>
        <w:pStyle w:val="Heading4"/>
        <w:rPr>
          <w:noProof/>
          <w:lang w:val="en-CA"/>
        </w:rPr>
      </w:pPr>
      <w:bookmarkStart w:id="798" w:name="_Ref14039267"/>
      <w:r w:rsidRPr="00084198">
        <w:rPr>
          <w:noProof/>
          <w:lang w:val="en-CA"/>
        </w:rPr>
        <w:t>General HR</w:t>
      </w:r>
      <w:r w:rsidR="00FD4C3B" w:rsidRPr="00084198">
        <w:rPr>
          <w:noProof/>
          <w:lang w:val="en-CA"/>
        </w:rPr>
        <w:t>D</w:t>
      </w:r>
      <w:r w:rsidRPr="00084198">
        <w:rPr>
          <w:noProof/>
          <w:lang w:val="en-CA"/>
        </w:rPr>
        <w:t xml:space="preserve"> parameters syntax</w:t>
      </w:r>
      <w:bookmarkEnd w:id="798"/>
    </w:p>
    <w:p w14:paraId="3C35D957" w14:textId="77777777" w:rsidR="00604BB4" w:rsidRPr="00084198" w:rsidRDefault="00604BB4" w:rsidP="00604BB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04BB4" w:rsidRPr="00084198" w14:paraId="06BBFE01" w14:textId="77777777" w:rsidTr="00604BB4">
        <w:trPr>
          <w:cantSplit/>
          <w:jc w:val="center"/>
        </w:trPr>
        <w:tc>
          <w:tcPr>
            <w:tcW w:w="7920" w:type="dxa"/>
          </w:tcPr>
          <w:p w14:paraId="78DFB345" w14:textId="77777777" w:rsidR="00604BB4" w:rsidRPr="00084198" w:rsidRDefault="00604BB4" w:rsidP="00604BB4">
            <w:pPr>
              <w:pStyle w:val="tablesyntax"/>
              <w:rPr>
                <w:noProof/>
                <w:lang w:val="en-CA"/>
              </w:rPr>
            </w:pPr>
            <w:r w:rsidRPr="00084198">
              <w:rPr>
                <w:noProof/>
                <w:lang w:val="en-CA"/>
              </w:rPr>
              <w:t>general_hrd_parameters( firstSubLayer, maxNumSubLayersMinus1 ) {</w:t>
            </w:r>
          </w:p>
        </w:tc>
        <w:tc>
          <w:tcPr>
            <w:tcW w:w="1157" w:type="dxa"/>
          </w:tcPr>
          <w:p w14:paraId="38ED6803" w14:textId="77777777" w:rsidR="00604BB4" w:rsidRPr="00084198" w:rsidRDefault="00604BB4" w:rsidP="00604BB4">
            <w:pPr>
              <w:pStyle w:val="tableheading"/>
              <w:overflowPunct/>
              <w:autoSpaceDE/>
              <w:autoSpaceDN/>
              <w:adjustRightInd/>
              <w:jc w:val="left"/>
              <w:textAlignment w:val="auto"/>
              <w:rPr>
                <w:b w:val="0"/>
                <w:noProof/>
                <w:lang w:val="en-CA"/>
              </w:rPr>
            </w:pPr>
            <w:r w:rsidRPr="00084198">
              <w:rPr>
                <w:noProof/>
                <w:lang w:val="en-CA"/>
              </w:rPr>
              <w:t>Descriptor</w:t>
            </w:r>
          </w:p>
        </w:tc>
      </w:tr>
      <w:tr w:rsidR="00604BB4" w:rsidRPr="00084198" w14:paraId="5F25B647" w14:textId="77777777" w:rsidTr="00604BB4">
        <w:trPr>
          <w:cantSplit/>
          <w:jc w:val="center"/>
        </w:trPr>
        <w:tc>
          <w:tcPr>
            <w:tcW w:w="7920" w:type="dxa"/>
          </w:tcPr>
          <w:p w14:paraId="750C27B4" w14:textId="77777777" w:rsidR="00604BB4" w:rsidRPr="00084198" w:rsidRDefault="00604BB4" w:rsidP="00604BB4">
            <w:pPr>
              <w:pStyle w:val="tablesyntax"/>
              <w:rPr>
                <w:b/>
                <w:bCs/>
                <w:noProof/>
                <w:lang w:val="en-CA"/>
              </w:rPr>
            </w:pPr>
            <w:r w:rsidRPr="00084198">
              <w:rPr>
                <w:b/>
                <w:bCs/>
                <w:noProof/>
                <w:lang w:val="en-CA"/>
              </w:rPr>
              <w:tab/>
              <w:t>general_nal_hrd_parameters_present_flag</w:t>
            </w:r>
          </w:p>
        </w:tc>
        <w:tc>
          <w:tcPr>
            <w:tcW w:w="1157" w:type="dxa"/>
          </w:tcPr>
          <w:p w14:paraId="6E5C1F3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7F9D7E50" w14:textId="77777777" w:rsidTr="00604BB4">
        <w:trPr>
          <w:cantSplit/>
          <w:jc w:val="center"/>
        </w:trPr>
        <w:tc>
          <w:tcPr>
            <w:tcW w:w="7920" w:type="dxa"/>
          </w:tcPr>
          <w:p w14:paraId="44CE9809" w14:textId="77777777" w:rsidR="00604BB4" w:rsidRPr="00084198" w:rsidRDefault="00604BB4" w:rsidP="00604BB4">
            <w:pPr>
              <w:pStyle w:val="tablesyntax"/>
              <w:rPr>
                <w:noProof/>
                <w:lang w:val="en-CA"/>
              </w:rPr>
            </w:pPr>
            <w:r w:rsidRPr="00084198">
              <w:rPr>
                <w:b/>
                <w:bCs/>
                <w:noProof/>
                <w:lang w:val="en-CA"/>
              </w:rPr>
              <w:tab/>
              <w:t>general_vcl_hrd_parameters_present_flag</w:t>
            </w:r>
          </w:p>
        </w:tc>
        <w:tc>
          <w:tcPr>
            <w:tcW w:w="1157" w:type="dxa"/>
          </w:tcPr>
          <w:p w14:paraId="44AB6DBB"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1DC7679" w14:textId="77777777" w:rsidTr="00604BB4">
        <w:trPr>
          <w:cantSplit/>
          <w:jc w:val="center"/>
        </w:trPr>
        <w:tc>
          <w:tcPr>
            <w:tcW w:w="7920" w:type="dxa"/>
          </w:tcPr>
          <w:p w14:paraId="5803CC08" w14:textId="539E5C82" w:rsidR="00604BB4" w:rsidRPr="00084198" w:rsidRDefault="00604BB4" w:rsidP="00604BB4">
            <w:pPr>
              <w:pStyle w:val="tablesyntax"/>
              <w:rPr>
                <w:b/>
                <w:bCs/>
                <w:noProof/>
                <w:lang w:val="en-CA"/>
              </w:rPr>
            </w:pPr>
            <w:r w:rsidRPr="00084198">
              <w:rPr>
                <w:b/>
                <w:bCs/>
                <w:noProof/>
                <w:lang w:val="en-CA"/>
              </w:rPr>
              <w:tab/>
            </w:r>
            <w:r w:rsidRPr="00084198">
              <w:rPr>
                <w:noProof/>
                <w:lang w:val="en-CA"/>
              </w:rPr>
              <w:t>if( general_nal_hrd_parameters_present_flag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general_vcl_hrd_parameters_present_flag ) {</w:t>
            </w:r>
          </w:p>
        </w:tc>
        <w:tc>
          <w:tcPr>
            <w:tcW w:w="1157" w:type="dxa"/>
          </w:tcPr>
          <w:p w14:paraId="24B72A3F"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F323F03" w14:textId="77777777" w:rsidTr="00604BB4">
        <w:trPr>
          <w:cantSplit/>
          <w:jc w:val="center"/>
        </w:trPr>
        <w:tc>
          <w:tcPr>
            <w:tcW w:w="7920" w:type="dxa"/>
          </w:tcPr>
          <w:p w14:paraId="21B9D3A7" w14:textId="33E4DFB0"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00001FEA" w:rsidRPr="00084198">
              <w:rPr>
                <w:b/>
                <w:bCs/>
                <w:noProof/>
                <w:lang w:val="en-CA"/>
              </w:rPr>
              <w:t>decoding_unit_</w:t>
            </w:r>
            <w:r w:rsidRPr="00084198">
              <w:rPr>
                <w:b/>
                <w:bCs/>
                <w:noProof/>
                <w:lang w:val="en-CA"/>
              </w:rPr>
              <w:t>hrd_params_present_flag</w:t>
            </w:r>
          </w:p>
        </w:tc>
        <w:tc>
          <w:tcPr>
            <w:tcW w:w="1157" w:type="dxa"/>
          </w:tcPr>
          <w:p w14:paraId="70F9836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489626E" w14:textId="77777777" w:rsidTr="00604BB4">
        <w:trPr>
          <w:cantSplit/>
          <w:jc w:val="center"/>
        </w:trPr>
        <w:tc>
          <w:tcPr>
            <w:tcW w:w="7920" w:type="dxa"/>
          </w:tcPr>
          <w:p w14:paraId="35A82C09" w14:textId="61FA3E30" w:rsidR="00604BB4" w:rsidRPr="00084198" w:rsidRDefault="00604BB4" w:rsidP="00604BB4">
            <w:pPr>
              <w:pStyle w:val="tablesyntax"/>
              <w:rPr>
                <w:bCs/>
                <w:noProof/>
                <w:lang w:val="en-CA"/>
              </w:rPr>
            </w:pPr>
            <w:r w:rsidRPr="00084198">
              <w:rPr>
                <w:bCs/>
                <w:noProof/>
                <w:lang w:val="en-CA"/>
              </w:rPr>
              <w:tab/>
            </w:r>
            <w:r w:rsidRPr="00084198">
              <w:rPr>
                <w:bCs/>
                <w:noProof/>
                <w:lang w:val="en-CA"/>
              </w:rPr>
              <w:tab/>
              <w:t xml:space="preserve">if( </w:t>
            </w:r>
            <w:r w:rsidR="00001FEA" w:rsidRPr="00084198">
              <w:rPr>
                <w:bCs/>
                <w:noProof/>
                <w:lang w:val="en-CA"/>
              </w:rPr>
              <w:t>decoding_unit_</w:t>
            </w:r>
            <w:r w:rsidRPr="00084198">
              <w:rPr>
                <w:bCs/>
                <w:noProof/>
                <w:lang w:val="en-CA"/>
              </w:rPr>
              <w:t>hrd_params_present_flag ) {</w:t>
            </w:r>
          </w:p>
        </w:tc>
        <w:tc>
          <w:tcPr>
            <w:tcW w:w="1157" w:type="dxa"/>
          </w:tcPr>
          <w:p w14:paraId="0FAE15DC"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A418534" w14:textId="77777777" w:rsidTr="00604BB4">
        <w:trPr>
          <w:cantSplit/>
          <w:jc w:val="center"/>
        </w:trPr>
        <w:tc>
          <w:tcPr>
            <w:tcW w:w="7920" w:type="dxa"/>
          </w:tcPr>
          <w:p w14:paraId="4591D0B4" w14:textId="77777777"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Pr="00084198">
              <w:rPr>
                <w:b/>
                <w:bCs/>
                <w:noProof/>
                <w:lang w:val="en-CA"/>
              </w:rPr>
              <w:tab/>
              <w:t>tick_divisor_minus2</w:t>
            </w:r>
          </w:p>
        </w:tc>
        <w:tc>
          <w:tcPr>
            <w:tcW w:w="1157" w:type="dxa"/>
          </w:tcPr>
          <w:p w14:paraId="060072D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u(8)</w:t>
            </w:r>
          </w:p>
        </w:tc>
      </w:tr>
      <w:tr w:rsidR="00604BB4" w:rsidRPr="00084198" w14:paraId="1E210B9F" w14:textId="77777777" w:rsidTr="00604BB4">
        <w:trPr>
          <w:cantSplit/>
          <w:jc w:val="center"/>
        </w:trPr>
        <w:tc>
          <w:tcPr>
            <w:tcW w:w="7920" w:type="dxa"/>
          </w:tcPr>
          <w:p w14:paraId="1EA00E75" w14:textId="5EE26D2E"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Pr="00084198">
              <w:rPr>
                <w:b/>
                <w:bCs/>
                <w:noProof/>
                <w:lang w:val="en-CA"/>
              </w:rPr>
              <w:tab/>
            </w:r>
            <w:r w:rsidR="00001FEA" w:rsidRPr="00084198">
              <w:rPr>
                <w:b/>
                <w:bCs/>
                <w:noProof/>
                <w:lang w:val="en-CA"/>
              </w:rPr>
              <w:t>decoding_unit_</w:t>
            </w:r>
            <w:r w:rsidRPr="00084198">
              <w:rPr>
                <w:b/>
                <w:bCs/>
                <w:noProof/>
                <w:lang w:val="en-CA"/>
              </w:rPr>
              <w:t>cbp_params_in_pic_timing_sei_flag</w:t>
            </w:r>
          </w:p>
        </w:tc>
        <w:tc>
          <w:tcPr>
            <w:tcW w:w="1157" w:type="dxa"/>
          </w:tcPr>
          <w:p w14:paraId="7D576DED"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3FB6164E" w14:textId="77777777" w:rsidTr="00604BB4">
        <w:trPr>
          <w:cantSplit/>
          <w:jc w:val="center"/>
        </w:trPr>
        <w:tc>
          <w:tcPr>
            <w:tcW w:w="7920" w:type="dxa"/>
          </w:tcPr>
          <w:p w14:paraId="6B13ABF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w:t>
            </w:r>
          </w:p>
        </w:tc>
        <w:tc>
          <w:tcPr>
            <w:tcW w:w="1157" w:type="dxa"/>
          </w:tcPr>
          <w:p w14:paraId="6CBA3CA9"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1C1F370" w14:textId="77777777" w:rsidTr="00604BB4">
        <w:trPr>
          <w:cantSplit/>
          <w:jc w:val="center"/>
        </w:trPr>
        <w:tc>
          <w:tcPr>
            <w:tcW w:w="7920" w:type="dxa"/>
          </w:tcPr>
          <w:p w14:paraId="7B52BA6B" w14:textId="77777777" w:rsidR="00604BB4" w:rsidRPr="00084198" w:rsidRDefault="00604BB4" w:rsidP="00604BB4">
            <w:pPr>
              <w:pStyle w:val="tablesyntax"/>
              <w:rPr>
                <w:bCs/>
                <w:noProof/>
                <w:lang w:val="en-CA"/>
              </w:rPr>
            </w:pPr>
            <w:r w:rsidRPr="00084198">
              <w:rPr>
                <w:noProof/>
                <w:lang w:val="en-CA"/>
              </w:rPr>
              <w:tab/>
            </w:r>
            <w:r w:rsidRPr="00084198">
              <w:rPr>
                <w:noProof/>
                <w:lang w:val="en-CA"/>
              </w:rPr>
              <w:tab/>
            </w:r>
            <w:r w:rsidRPr="00084198">
              <w:rPr>
                <w:b/>
                <w:bCs/>
                <w:noProof/>
                <w:lang w:val="en-CA"/>
              </w:rPr>
              <w:t>bit_rate_scale</w:t>
            </w:r>
          </w:p>
        </w:tc>
        <w:tc>
          <w:tcPr>
            <w:tcW w:w="1157" w:type="dxa"/>
          </w:tcPr>
          <w:p w14:paraId="2FC69EAC"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7F37FFDD" w14:textId="77777777" w:rsidTr="00604BB4">
        <w:trPr>
          <w:cantSplit/>
          <w:jc w:val="center"/>
        </w:trPr>
        <w:tc>
          <w:tcPr>
            <w:tcW w:w="7920" w:type="dxa"/>
          </w:tcPr>
          <w:p w14:paraId="38A5106A"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b/>
                <w:bCs/>
                <w:noProof/>
                <w:lang w:val="en-CA"/>
              </w:rPr>
              <w:t>cpb_size_scale</w:t>
            </w:r>
          </w:p>
        </w:tc>
        <w:tc>
          <w:tcPr>
            <w:tcW w:w="1157" w:type="dxa"/>
          </w:tcPr>
          <w:p w14:paraId="2F738EB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3EDF7E09" w14:textId="77777777" w:rsidTr="00604BB4">
        <w:trPr>
          <w:cantSplit/>
          <w:jc w:val="center"/>
        </w:trPr>
        <w:tc>
          <w:tcPr>
            <w:tcW w:w="7920" w:type="dxa"/>
          </w:tcPr>
          <w:p w14:paraId="225FB042" w14:textId="60F59D86" w:rsidR="00604BB4" w:rsidRPr="00084198" w:rsidRDefault="00604BB4" w:rsidP="00604BB4">
            <w:pPr>
              <w:pStyle w:val="tablesyntax"/>
              <w:rPr>
                <w:noProof/>
                <w:lang w:val="en-CA"/>
              </w:rPr>
            </w:pPr>
            <w:r w:rsidRPr="00084198">
              <w:rPr>
                <w:noProof/>
                <w:lang w:val="en-CA"/>
              </w:rPr>
              <w:tab/>
            </w:r>
            <w:r w:rsidRPr="00084198">
              <w:rPr>
                <w:noProof/>
                <w:lang w:val="en-CA"/>
              </w:rPr>
              <w:tab/>
              <w:t xml:space="preserve">if( </w:t>
            </w:r>
            <w:r w:rsidR="00001FEA" w:rsidRPr="00084198">
              <w:rPr>
                <w:noProof/>
                <w:lang w:val="en-CA"/>
              </w:rPr>
              <w:t>decoding_unit_</w:t>
            </w:r>
            <w:r w:rsidRPr="00084198">
              <w:rPr>
                <w:noProof/>
                <w:lang w:val="en-CA"/>
              </w:rPr>
              <w:t>hrd_params_present_flag )</w:t>
            </w:r>
          </w:p>
        </w:tc>
        <w:tc>
          <w:tcPr>
            <w:tcW w:w="1157" w:type="dxa"/>
          </w:tcPr>
          <w:p w14:paraId="4BF987E7"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3CD09C9E" w14:textId="77777777" w:rsidTr="00604BB4">
        <w:trPr>
          <w:cantSplit/>
          <w:jc w:val="center"/>
        </w:trPr>
        <w:tc>
          <w:tcPr>
            <w:tcW w:w="7920" w:type="dxa"/>
          </w:tcPr>
          <w:p w14:paraId="1EF3064C" w14:textId="77777777" w:rsidR="00604BB4" w:rsidRPr="00084198" w:rsidRDefault="00604BB4" w:rsidP="00604BB4">
            <w:pPr>
              <w:pStyle w:val="tablesyntax"/>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cpb_size_du_scale</w:t>
            </w:r>
          </w:p>
        </w:tc>
        <w:tc>
          <w:tcPr>
            <w:tcW w:w="1157" w:type="dxa"/>
          </w:tcPr>
          <w:p w14:paraId="6C456214"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14D98D5B" w14:textId="77777777" w:rsidTr="00604BB4">
        <w:trPr>
          <w:cantSplit/>
          <w:jc w:val="center"/>
        </w:trPr>
        <w:tc>
          <w:tcPr>
            <w:tcW w:w="7920" w:type="dxa"/>
          </w:tcPr>
          <w:p w14:paraId="2A151CE9" w14:textId="77777777" w:rsidR="00604BB4" w:rsidRPr="00084198" w:rsidRDefault="00604BB4" w:rsidP="00604BB4">
            <w:pPr>
              <w:pStyle w:val="tablesyntax"/>
              <w:rPr>
                <w:b/>
                <w:bCs/>
                <w:noProof/>
                <w:lang w:val="en-CA"/>
              </w:rPr>
            </w:pPr>
            <w:r w:rsidRPr="00084198">
              <w:rPr>
                <w:bCs/>
                <w:noProof/>
                <w:lang w:val="en-CA"/>
              </w:rPr>
              <w:tab/>
              <w:t>}</w:t>
            </w:r>
          </w:p>
        </w:tc>
        <w:tc>
          <w:tcPr>
            <w:tcW w:w="1157" w:type="dxa"/>
          </w:tcPr>
          <w:p w14:paraId="0702E36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E094E6E" w14:textId="77777777" w:rsidTr="00604BB4">
        <w:trPr>
          <w:cantSplit/>
          <w:jc w:val="center"/>
        </w:trPr>
        <w:tc>
          <w:tcPr>
            <w:tcW w:w="7920" w:type="dxa"/>
          </w:tcPr>
          <w:p w14:paraId="7910875D" w14:textId="77777777" w:rsidR="00604BB4" w:rsidRPr="00084198" w:rsidRDefault="00604BB4" w:rsidP="00604BB4">
            <w:pPr>
              <w:pStyle w:val="tablesyntax"/>
              <w:rPr>
                <w:bCs/>
                <w:noProof/>
                <w:lang w:val="en-CA"/>
              </w:rPr>
            </w:pPr>
            <w:r w:rsidRPr="00084198">
              <w:rPr>
                <w:noProof/>
                <w:lang w:val="en-CA"/>
              </w:rPr>
              <w:tab/>
              <w:t>for( i = firstSubLayer; i  &lt;=  maxNumSubLayersMinus1; i++ ) {</w:t>
            </w:r>
          </w:p>
        </w:tc>
        <w:tc>
          <w:tcPr>
            <w:tcW w:w="1157" w:type="dxa"/>
          </w:tcPr>
          <w:p w14:paraId="0A25FA8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2F94650" w14:textId="77777777" w:rsidTr="00604BB4">
        <w:trPr>
          <w:cantSplit/>
          <w:jc w:val="center"/>
        </w:trPr>
        <w:tc>
          <w:tcPr>
            <w:tcW w:w="7920" w:type="dxa"/>
          </w:tcPr>
          <w:p w14:paraId="7612CB0B"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fixed_pic_rate_general_flag</w:t>
            </w:r>
            <w:r w:rsidRPr="00084198">
              <w:rPr>
                <w:bCs/>
                <w:noProof/>
                <w:lang w:val="en-CA"/>
              </w:rPr>
              <w:t>[ i ]</w:t>
            </w:r>
          </w:p>
        </w:tc>
        <w:tc>
          <w:tcPr>
            <w:tcW w:w="1157" w:type="dxa"/>
          </w:tcPr>
          <w:p w14:paraId="4A045337"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704D9FB" w14:textId="77777777" w:rsidTr="00604BB4">
        <w:trPr>
          <w:cantSplit/>
          <w:jc w:val="center"/>
        </w:trPr>
        <w:tc>
          <w:tcPr>
            <w:tcW w:w="7920" w:type="dxa"/>
          </w:tcPr>
          <w:p w14:paraId="500B4307" w14:textId="77777777" w:rsidR="00604BB4" w:rsidRPr="00084198" w:rsidRDefault="00604BB4" w:rsidP="00604BB4">
            <w:pPr>
              <w:pStyle w:val="tablesyntax"/>
              <w:rPr>
                <w:b/>
                <w:bCs/>
                <w:noProof/>
                <w:lang w:val="en-CA"/>
              </w:rPr>
            </w:pPr>
            <w:r w:rsidRPr="00084198">
              <w:rPr>
                <w:bCs/>
                <w:noProof/>
                <w:lang w:val="en-CA"/>
              </w:rPr>
              <w:tab/>
            </w:r>
            <w:r w:rsidRPr="00084198">
              <w:rPr>
                <w:bCs/>
                <w:noProof/>
                <w:lang w:val="en-CA"/>
              </w:rPr>
              <w:tab/>
              <w:t>if( !fixed_pic_rate_general_flag[ i ] )</w:t>
            </w:r>
          </w:p>
        </w:tc>
        <w:tc>
          <w:tcPr>
            <w:tcW w:w="1157" w:type="dxa"/>
          </w:tcPr>
          <w:p w14:paraId="5B1746D2"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869DA34" w14:textId="77777777" w:rsidTr="00604BB4">
        <w:trPr>
          <w:cantSplit/>
          <w:jc w:val="center"/>
        </w:trPr>
        <w:tc>
          <w:tcPr>
            <w:tcW w:w="7920" w:type="dxa"/>
          </w:tcPr>
          <w:p w14:paraId="002B370C"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fixed_pic_rate_within_cvs_flag</w:t>
            </w:r>
            <w:r w:rsidRPr="00084198">
              <w:rPr>
                <w:bCs/>
                <w:noProof/>
                <w:lang w:val="en-CA"/>
              </w:rPr>
              <w:t>[ i ]</w:t>
            </w:r>
          </w:p>
        </w:tc>
        <w:tc>
          <w:tcPr>
            <w:tcW w:w="1157" w:type="dxa"/>
          </w:tcPr>
          <w:p w14:paraId="14EB7811"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6CBF1941" w14:textId="77777777" w:rsidTr="00604BB4">
        <w:trPr>
          <w:cantSplit/>
          <w:jc w:val="center"/>
        </w:trPr>
        <w:tc>
          <w:tcPr>
            <w:tcW w:w="7920" w:type="dxa"/>
          </w:tcPr>
          <w:p w14:paraId="7FE4BD4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if( fixed_pic_rate_within_cvs_flag[ i ] )</w:t>
            </w:r>
          </w:p>
        </w:tc>
        <w:tc>
          <w:tcPr>
            <w:tcW w:w="1157" w:type="dxa"/>
          </w:tcPr>
          <w:p w14:paraId="053F698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02BDFC6" w14:textId="77777777" w:rsidTr="00604BB4">
        <w:trPr>
          <w:cantSplit/>
          <w:jc w:val="center"/>
        </w:trPr>
        <w:tc>
          <w:tcPr>
            <w:tcW w:w="7920" w:type="dxa"/>
          </w:tcPr>
          <w:p w14:paraId="7A38D6E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elemental_duration_in_tc_minus1</w:t>
            </w:r>
            <w:r w:rsidRPr="00084198">
              <w:rPr>
                <w:bCs/>
                <w:noProof/>
                <w:lang w:val="en-CA"/>
              </w:rPr>
              <w:t>[ i ]</w:t>
            </w:r>
          </w:p>
        </w:tc>
        <w:tc>
          <w:tcPr>
            <w:tcW w:w="1157" w:type="dxa"/>
          </w:tcPr>
          <w:p w14:paraId="719A86A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26A3652E" w14:textId="77777777" w:rsidTr="00604BB4">
        <w:trPr>
          <w:cantSplit/>
          <w:jc w:val="center"/>
        </w:trPr>
        <w:tc>
          <w:tcPr>
            <w:tcW w:w="7920" w:type="dxa"/>
          </w:tcPr>
          <w:p w14:paraId="3E349090"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else</w:t>
            </w:r>
          </w:p>
        </w:tc>
        <w:tc>
          <w:tcPr>
            <w:tcW w:w="1157" w:type="dxa"/>
          </w:tcPr>
          <w:p w14:paraId="019AB1C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E99A9D6" w14:textId="77777777" w:rsidTr="00604BB4">
        <w:trPr>
          <w:cantSplit/>
          <w:jc w:val="center"/>
        </w:trPr>
        <w:tc>
          <w:tcPr>
            <w:tcW w:w="7920" w:type="dxa"/>
          </w:tcPr>
          <w:p w14:paraId="656D6489"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low_delay_hrd_flag</w:t>
            </w:r>
            <w:r w:rsidRPr="00084198">
              <w:rPr>
                <w:bCs/>
                <w:noProof/>
                <w:lang w:val="en-CA"/>
              </w:rPr>
              <w:t>[ i ]</w:t>
            </w:r>
          </w:p>
        </w:tc>
        <w:tc>
          <w:tcPr>
            <w:tcW w:w="1157" w:type="dxa"/>
          </w:tcPr>
          <w:p w14:paraId="30B6C468"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68CF8667" w14:textId="77777777" w:rsidTr="00604BB4">
        <w:trPr>
          <w:cantSplit/>
          <w:jc w:val="center"/>
        </w:trPr>
        <w:tc>
          <w:tcPr>
            <w:tcW w:w="7920" w:type="dxa"/>
          </w:tcPr>
          <w:p w14:paraId="181571B4"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if( !low_delay_hrd_flag[ i ] )</w:t>
            </w:r>
          </w:p>
        </w:tc>
        <w:tc>
          <w:tcPr>
            <w:tcW w:w="1157" w:type="dxa"/>
          </w:tcPr>
          <w:p w14:paraId="09B7BCB8"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1BB571C" w14:textId="77777777" w:rsidTr="00604BB4">
        <w:trPr>
          <w:cantSplit/>
          <w:jc w:val="center"/>
        </w:trPr>
        <w:tc>
          <w:tcPr>
            <w:tcW w:w="7920" w:type="dxa"/>
          </w:tcPr>
          <w:p w14:paraId="7C641A05" w14:textId="77777777" w:rsidR="00604BB4" w:rsidRPr="00084198" w:rsidRDefault="00604BB4" w:rsidP="00604BB4">
            <w:pPr>
              <w:pStyle w:val="tablesyntax"/>
              <w:rPr>
                <w:b/>
                <w:bCs/>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hrd_</w:t>
            </w:r>
            <w:r w:rsidRPr="00084198">
              <w:rPr>
                <w:b/>
                <w:bCs/>
                <w:noProof/>
                <w:lang w:val="en-CA"/>
              </w:rPr>
              <w:t>cpb_cnt_minus1</w:t>
            </w:r>
            <w:r w:rsidRPr="00084198">
              <w:rPr>
                <w:bCs/>
                <w:noProof/>
                <w:lang w:val="en-CA"/>
              </w:rPr>
              <w:t>[ i ]</w:t>
            </w:r>
          </w:p>
        </w:tc>
        <w:tc>
          <w:tcPr>
            <w:tcW w:w="1157" w:type="dxa"/>
          </w:tcPr>
          <w:p w14:paraId="274734A5"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004FF9D9" w14:textId="77777777" w:rsidTr="00604BB4">
        <w:trPr>
          <w:cantSplit/>
          <w:jc w:val="center"/>
        </w:trPr>
        <w:tc>
          <w:tcPr>
            <w:tcW w:w="7920" w:type="dxa"/>
          </w:tcPr>
          <w:p w14:paraId="3B09BDB7" w14:textId="77777777" w:rsidR="00604BB4" w:rsidRPr="00084198" w:rsidRDefault="00604BB4" w:rsidP="00604BB4">
            <w:pPr>
              <w:pStyle w:val="tablesyntax"/>
              <w:rPr>
                <w:noProof/>
                <w:lang w:val="en-CA"/>
              </w:rPr>
            </w:pPr>
            <w:r w:rsidRPr="00084198">
              <w:rPr>
                <w:noProof/>
                <w:lang w:val="en-CA"/>
              </w:rPr>
              <w:tab/>
            </w:r>
            <w:r w:rsidRPr="00084198">
              <w:rPr>
                <w:noProof/>
                <w:lang w:val="en-CA"/>
              </w:rPr>
              <w:tab/>
              <w:t>if( general_nal_hrd_parameters_present_flag )</w:t>
            </w:r>
          </w:p>
        </w:tc>
        <w:tc>
          <w:tcPr>
            <w:tcW w:w="1157" w:type="dxa"/>
          </w:tcPr>
          <w:p w14:paraId="7FBFE8B9"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DD38851" w14:textId="77777777" w:rsidTr="00604BB4">
        <w:trPr>
          <w:cantSplit/>
          <w:jc w:val="center"/>
        </w:trPr>
        <w:tc>
          <w:tcPr>
            <w:tcW w:w="7920" w:type="dxa"/>
          </w:tcPr>
          <w:p w14:paraId="17309808"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noProof/>
                <w:lang w:val="en-CA"/>
              </w:rPr>
              <w:tab/>
              <w:t>sub_layer_hrd_parameters( i )</w:t>
            </w:r>
          </w:p>
        </w:tc>
        <w:tc>
          <w:tcPr>
            <w:tcW w:w="1157" w:type="dxa"/>
          </w:tcPr>
          <w:p w14:paraId="3E45261A"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11EFBEF0" w14:textId="77777777" w:rsidTr="00604BB4">
        <w:trPr>
          <w:cantSplit/>
          <w:jc w:val="center"/>
        </w:trPr>
        <w:tc>
          <w:tcPr>
            <w:tcW w:w="7920" w:type="dxa"/>
          </w:tcPr>
          <w:p w14:paraId="37218BC7" w14:textId="77777777" w:rsidR="00604BB4" w:rsidRPr="00084198" w:rsidRDefault="00604BB4" w:rsidP="00604BB4">
            <w:pPr>
              <w:pStyle w:val="tablesyntax"/>
              <w:rPr>
                <w:noProof/>
                <w:lang w:val="en-CA"/>
              </w:rPr>
            </w:pPr>
            <w:r w:rsidRPr="00084198">
              <w:rPr>
                <w:noProof/>
                <w:lang w:val="en-CA"/>
              </w:rPr>
              <w:tab/>
            </w:r>
            <w:r w:rsidRPr="00084198">
              <w:rPr>
                <w:noProof/>
                <w:lang w:val="en-CA"/>
              </w:rPr>
              <w:tab/>
              <w:t>if( general_vcl_hrd_parameters_present_flag )</w:t>
            </w:r>
          </w:p>
        </w:tc>
        <w:tc>
          <w:tcPr>
            <w:tcW w:w="1157" w:type="dxa"/>
          </w:tcPr>
          <w:p w14:paraId="1CFC30F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9CFD23C" w14:textId="77777777" w:rsidTr="00604BB4">
        <w:trPr>
          <w:cantSplit/>
          <w:jc w:val="center"/>
        </w:trPr>
        <w:tc>
          <w:tcPr>
            <w:tcW w:w="7920" w:type="dxa"/>
          </w:tcPr>
          <w:p w14:paraId="357CC80B"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noProof/>
                <w:lang w:val="en-CA"/>
              </w:rPr>
              <w:tab/>
              <w:t>sub_layer_hrd_parameters( i )</w:t>
            </w:r>
          </w:p>
        </w:tc>
        <w:tc>
          <w:tcPr>
            <w:tcW w:w="1157" w:type="dxa"/>
          </w:tcPr>
          <w:p w14:paraId="0F131315"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DB5E532" w14:textId="77777777" w:rsidTr="00604BB4">
        <w:trPr>
          <w:cantSplit/>
          <w:jc w:val="center"/>
        </w:trPr>
        <w:tc>
          <w:tcPr>
            <w:tcW w:w="7920" w:type="dxa"/>
          </w:tcPr>
          <w:p w14:paraId="64C13E2F" w14:textId="77777777" w:rsidR="00604BB4" w:rsidRPr="00084198" w:rsidRDefault="00604BB4" w:rsidP="00604BB4">
            <w:pPr>
              <w:pStyle w:val="tablesyntax"/>
              <w:rPr>
                <w:noProof/>
                <w:lang w:val="en-CA"/>
              </w:rPr>
            </w:pPr>
            <w:r w:rsidRPr="00084198">
              <w:rPr>
                <w:noProof/>
                <w:lang w:val="en-CA"/>
              </w:rPr>
              <w:tab/>
              <w:t>}</w:t>
            </w:r>
          </w:p>
        </w:tc>
        <w:tc>
          <w:tcPr>
            <w:tcW w:w="1157" w:type="dxa"/>
          </w:tcPr>
          <w:p w14:paraId="647B6A9D"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8DA4034" w14:textId="77777777" w:rsidTr="00604BB4">
        <w:trPr>
          <w:cantSplit/>
          <w:jc w:val="center"/>
        </w:trPr>
        <w:tc>
          <w:tcPr>
            <w:tcW w:w="7920" w:type="dxa"/>
          </w:tcPr>
          <w:p w14:paraId="76269909" w14:textId="77777777" w:rsidR="00604BB4" w:rsidRPr="00084198" w:rsidRDefault="00604BB4" w:rsidP="00604BB4">
            <w:pPr>
              <w:pStyle w:val="tablesyntax"/>
              <w:rPr>
                <w:noProof/>
                <w:lang w:val="en-CA"/>
              </w:rPr>
            </w:pPr>
            <w:r w:rsidRPr="00084198">
              <w:rPr>
                <w:bCs/>
                <w:noProof/>
                <w:lang w:val="en-CA"/>
              </w:rPr>
              <w:t>}</w:t>
            </w:r>
          </w:p>
        </w:tc>
        <w:tc>
          <w:tcPr>
            <w:tcW w:w="1157" w:type="dxa"/>
          </w:tcPr>
          <w:p w14:paraId="41C9E16F" w14:textId="77777777" w:rsidR="00604BB4" w:rsidRPr="00084198" w:rsidRDefault="00604BB4" w:rsidP="00604BB4">
            <w:pPr>
              <w:pStyle w:val="tableheading"/>
              <w:overflowPunct/>
              <w:autoSpaceDE/>
              <w:autoSpaceDN/>
              <w:adjustRightInd/>
              <w:jc w:val="center"/>
              <w:textAlignment w:val="auto"/>
              <w:rPr>
                <w:b w:val="0"/>
                <w:noProof/>
                <w:lang w:val="en-CA"/>
              </w:rPr>
            </w:pPr>
          </w:p>
        </w:tc>
      </w:tr>
    </w:tbl>
    <w:p w14:paraId="4A77CDB2" w14:textId="77777777" w:rsidR="00604BB4" w:rsidRPr="00084198" w:rsidRDefault="00604BB4" w:rsidP="00604BB4">
      <w:pPr>
        <w:rPr>
          <w:noProof/>
          <w:lang w:val="en-CA"/>
        </w:rPr>
      </w:pPr>
    </w:p>
    <w:p w14:paraId="67DE05C5" w14:textId="77777777" w:rsidR="00604BB4" w:rsidRPr="00084198" w:rsidRDefault="00604BB4" w:rsidP="00604BB4">
      <w:pPr>
        <w:pStyle w:val="Heading4"/>
        <w:rPr>
          <w:noProof/>
          <w:lang w:val="en-CA"/>
        </w:rPr>
      </w:pPr>
      <w:r w:rsidRPr="00084198">
        <w:rPr>
          <w:noProof/>
          <w:lang w:val="en-CA"/>
        </w:rPr>
        <w:lastRenderedPageBreak/>
        <w:t>Sub-layer HRD parameters syntax</w:t>
      </w:r>
    </w:p>
    <w:p w14:paraId="4B905293" w14:textId="77777777" w:rsidR="00604BB4" w:rsidRPr="00084198" w:rsidRDefault="00604BB4" w:rsidP="00604BB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04BB4" w:rsidRPr="00084198" w14:paraId="1B764A2C" w14:textId="77777777" w:rsidTr="00604BB4">
        <w:trPr>
          <w:cantSplit/>
          <w:jc w:val="center"/>
        </w:trPr>
        <w:tc>
          <w:tcPr>
            <w:tcW w:w="7920" w:type="dxa"/>
          </w:tcPr>
          <w:p w14:paraId="7ABC9C7A" w14:textId="77777777" w:rsidR="00604BB4" w:rsidRPr="00084198" w:rsidRDefault="00604BB4" w:rsidP="00604BB4">
            <w:pPr>
              <w:pStyle w:val="tablesyntax"/>
              <w:rPr>
                <w:noProof/>
                <w:lang w:val="en-CA"/>
              </w:rPr>
            </w:pPr>
            <w:r w:rsidRPr="00084198">
              <w:rPr>
                <w:noProof/>
                <w:lang w:val="en-CA"/>
              </w:rPr>
              <w:t>sub_layer_hrd_parameters( subLayerId ) {</w:t>
            </w:r>
          </w:p>
        </w:tc>
        <w:tc>
          <w:tcPr>
            <w:tcW w:w="1157" w:type="dxa"/>
          </w:tcPr>
          <w:p w14:paraId="30CBF4AC" w14:textId="77777777" w:rsidR="00604BB4" w:rsidRPr="00084198" w:rsidRDefault="00604BB4" w:rsidP="00604BB4">
            <w:pPr>
              <w:pStyle w:val="tableheading"/>
              <w:overflowPunct/>
              <w:autoSpaceDE/>
              <w:autoSpaceDN/>
              <w:adjustRightInd/>
              <w:jc w:val="left"/>
              <w:textAlignment w:val="auto"/>
              <w:rPr>
                <w:b w:val="0"/>
                <w:noProof/>
                <w:lang w:val="en-CA"/>
              </w:rPr>
            </w:pPr>
            <w:r w:rsidRPr="00084198">
              <w:rPr>
                <w:noProof/>
                <w:lang w:val="en-CA"/>
              </w:rPr>
              <w:t>Descriptor</w:t>
            </w:r>
          </w:p>
        </w:tc>
      </w:tr>
      <w:tr w:rsidR="00604BB4" w:rsidRPr="00084198" w14:paraId="7A86D909" w14:textId="77777777" w:rsidTr="00604BB4">
        <w:trPr>
          <w:cantSplit/>
          <w:jc w:val="center"/>
        </w:trPr>
        <w:tc>
          <w:tcPr>
            <w:tcW w:w="7920" w:type="dxa"/>
          </w:tcPr>
          <w:p w14:paraId="24082BBD" w14:textId="58E14EB8" w:rsidR="00604BB4" w:rsidRPr="00084198" w:rsidRDefault="00604BB4" w:rsidP="00561AA5">
            <w:pPr>
              <w:pStyle w:val="tablesyntax"/>
              <w:rPr>
                <w:noProof/>
                <w:lang w:val="en-CA"/>
              </w:rPr>
            </w:pPr>
            <w:r w:rsidRPr="00084198">
              <w:rPr>
                <w:noProof/>
                <w:lang w:val="en-CA"/>
              </w:rPr>
              <w:tab/>
              <w:t xml:space="preserve">for( j = 0; j  &lt;=  </w:t>
            </w:r>
            <w:r w:rsidR="00561AA5" w:rsidRPr="00084198">
              <w:rPr>
                <w:noProof/>
                <w:lang w:val="en-CA"/>
              </w:rPr>
              <w:t>hrd_cpb_cnt_minus1[ subLayerId ]</w:t>
            </w:r>
            <w:r w:rsidRPr="00084198">
              <w:rPr>
                <w:noProof/>
                <w:lang w:val="en-CA"/>
              </w:rPr>
              <w:t>; j++ ) {</w:t>
            </w:r>
          </w:p>
        </w:tc>
        <w:tc>
          <w:tcPr>
            <w:tcW w:w="1157" w:type="dxa"/>
          </w:tcPr>
          <w:p w14:paraId="6882BC83"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15579046" w14:textId="77777777" w:rsidTr="00604BB4">
        <w:trPr>
          <w:cantSplit/>
          <w:jc w:val="center"/>
        </w:trPr>
        <w:tc>
          <w:tcPr>
            <w:tcW w:w="7920" w:type="dxa"/>
          </w:tcPr>
          <w:p w14:paraId="22411A3E"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bit_rate_value_minus1</w:t>
            </w:r>
            <w:r w:rsidRPr="00084198">
              <w:rPr>
                <w:bCs/>
                <w:noProof/>
                <w:lang w:val="en-CA"/>
              </w:rPr>
              <w:t>[ subLayerId ][</w:t>
            </w:r>
            <w:r w:rsidRPr="00084198">
              <w:rPr>
                <w:noProof/>
                <w:lang w:val="en-CA"/>
              </w:rPr>
              <w:t> j ]</w:t>
            </w:r>
          </w:p>
        </w:tc>
        <w:tc>
          <w:tcPr>
            <w:tcW w:w="1157" w:type="dxa"/>
          </w:tcPr>
          <w:p w14:paraId="36988C9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6BD91DA7" w14:textId="77777777" w:rsidTr="00604BB4">
        <w:trPr>
          <w:cantSplit/>
          <w:jc w:val="center"/>
        </w:trPr>
        <w:tc>
          <w:tcPr>
            <w:tcW w:w="7920" w:type="dxa"/>
          </w:tcPr>
          <w:p w14:paraId="5B467F1B"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cpb_size_value_minus1</w:t>
            </w:r>
            <w:r w:rsidRPr="00084198">
              <w:rPr>
                <w:bCs/>
                <w:noProof/>
                <w:lang w:val="en-CA"/>
              </w:rPr>
              <w:t>[ subLayerId ][</w:t>
            </w:r>
            <w:r w:rsidRPr="00084198">
              <w:rPr>
                <w:noProof/>
                <w:lang w:val="en-CA"/>
              </w:rPr>
              <w:t> j ]</w:t>
            </w:r>
          </w:p>
        </w:tc>
        <w:tc>
          <w:tcPr>
            <w:tcW w:w="1157" w:type="dxa"/>
          </w:tcPr>
          <w:p w14:paraId="3A87190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60656608" w14:textId="77777777" w:rsidTr="00604BB4">
        <w:trPr>
          <w:cantSplit/>
          <w:jc w:val="center"/>
        </w:trPr>
        <w:tc>
          <w:tcPr>
            <w:tcW w:w="7920" w:type="dxa"/>
          </w:tcPr>
          <w:p w14:paraId="03537B45" w14:textId="76D84530" w:rsidR="00604BB4" w:rsidRPr="00084198" w:rsidRDefault="00604BB4" w:rsidP="00604BB4">
            <w:pPr>
              <w:pStyle w:val="tablesyntax"/>
              <w:rPr>
                <w:bCs/>
                <w:noProof/>
                <w:lang w:val="en-CA"/>
              </w:rPr>
            </w:pPr>
            <w:r w:rsidRPr="00084198">
              <w:rPr>
                <w:bCs/>
                <w:noProof/>
                <w:lang w:val="en-CA"/>
              </w:rPr>
              <w:tab/>
            </w:r>
            <w:r w:rsidRPr="00084198">
              <w:rPr>
                <w:bCs/>
                <w:noProof/>
                <w:lang w:val="en-CA"/>
              </w:rPr>
              <w:tab/>
              <w:t xml:space="preserve">if( </w:t>
            </w:r>
            <w:r w:rsidR="00001FEA" w:rsidRPr="00084198">
              <w:rPr>
                <w:bCs/>
                <w:noProof/>
                <w:lang w:val="en-CA"/>
              </w:rPr>
              <w:t>decoding_unit_</w:t>
            </w:r>
            <w:r w:rsidRPr="00084198">
              <w:rPr>
                <w:bCs/>
                <w:noProof/>
                <w:lang w:val="en-CA"/>
              </w:rPr>
              <w:t>hrd_params_present_flag ) {</w:t>
            </w:r>
          </w:p>
        </w:tc>
        <w:tc>
          <w:tcPr>
            <w:tcW w:w="1157" w:type="dxa"/>
          </w:tcPr>
          <w:p w14:paraId="34ACB34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3089079E" w14:textId="77777777" w:rsidTr="00604BB4">
        <w:trPr>
          <w:cantSplit/>
          <w:jc w:val="center"/>
        </w:trPr>
        <w:tc>
          <w:tcPr>
            <w:tcW w:w="7920" w:type="dxa"/>
          </w:tcPr>
          <w:p w14:paraId="2D083233"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cpb_size_du_value_minus1</w:t>
            </w:r>
            <w:r w:rsidRPr="00084198">
              <w:rPr>
                <w:bCs/>
                <w:noProof/>
                <w:lang w:val="en-CA"/>
              </w:rPr>
              <w:t>[ subLayerId ][ j ]</w:t>
            </w:r>
          </w:p>
        </w:tc>
        <w:tc>
          <w:tcPr>
            <w:tcW w:w="1157" w:type="dxa"/>
          </w:tcPr>
          <w:p w14:paraId="2E7A9A95"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335AC98C" w14:textId="77777777" w:rsidTr="00604BB4">
        <w:trPr>
          <w:cantSplit/>
          <w:jc w:val="center"/>
        </w:trPr>
        <w:tc>
          <w:tcPr>
            <w:tcW w:w="7920" w:type="dxa"/>
          </w:tcPr>
          <w:p w14:paraId="13F608CD"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bit_rate_du_value_minus1</w:t>
            </w:r>
            <w:r w:rsidRPr="00084198">
              <w:rPr>
                <w:bCs/>
                <w:noProof/>
                <w:lang w:val="en-CA"/>
              </w:rPr>
              <w:t>[ subLayerId ][ j ]</w:t>
            </w:r>
          </w:p>
        </w:tc>
        <w:tc>
          <w:tcPr>
            <w:tcW w:w="1157" w:type="dxa"/>
          </w:tcPr>
          <w:p w14:paraId="60BC5020"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4DB0B544" w14:textId="77777777" w:rsidTr="00604BB4">
        <w:trPr>
          <w:cantSplit/>
          <w:jc w:val="center"/>
        </w:trPr>
        <w:tc>
          <w:tcPr>
            <w:tcW w:w="7920" w:type="dxa"/>
          </w:tcPr>
          <w:p w14:paraId="3CF2C53E"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w:t>
            </w:r>
          </w:p>
        </w:tc>
        <w:tc>
          <w:tcPr>
            <w:tcW w:w="1157" w:type="dxa"/>
          </w:tcPr>
          <w:p w14:paraId="4885BD01"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7AB9A43" w14:textId="77777777" w:rsidTr="00604BB4">
        <w:trPr>
          <w:cantSplit/>
          <w:jc w:val="center"/>
        </w:trPr>
        <w:tc>
          <w:tcPr>
            <w:tcW w:w="7920" w:type="dxa"/>
          </w:tcPr>
          <w:p w14:paraId="0F26CCBF"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b/>
                <w:bCs/>
                <w:noProof/>
                <w:lang w:val="en-CA"/>
              </w:rPr>
              <w:t>cbr_flag</w:t>
            </w:r>
            <w:r w:rsidRPr="00084198">
              <w:rPr>
                <w:bCs/>
                <w:noProof/>
                <w:lang w:val="en-CA"/>
              </w:rPr>
              <w:t>[ subLayerId ][</w:t>
            </w:r>
            <w:r w:rsidRPr="00084198">
              <w:rPr>
                <w:noProof/>
                <w:lang w:val="en-CA"/>
              </w:rPr>
              <w:t> j ]</w:t>
            </w:r>
          </w:p>
        </w:tc>
        <w:tc>
          <w:tcPr>
            <w:tcW w:w="1157" w:type="dxa"/>
          </w:tcPr>
          <w:p w14:paraId="5E896319"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0B9EA745" w14:textId="77777777" w:rsidTr="00604BB4">
        <w:trPr>
          <w:cantSplit/>
          <w:jc w:val="center"/>
        </w:trPr>
        <w:tc>
          <w:tcPr>
            <w:tcW w:w="7920" w:type="dxa"/>
          </w:tcPr>
          <w:p w14:paraId="6D49D08F" w14:textId="77777777" w:rsidR="00604BB4" w:rsidRPr="00084198" w:rsidRDefault="00604BB4" w:rsidP="00604BB4">
            <w:pPr>
              <w:pStyle w:val="tablesyntax"/>
              <w:rPr>
                <w:noProof/>
                <w:lang w:val="en-CA"/>
              </w:rPr>
            </w:pPr>
            <w:r w:rsidRPr="00084198">
              <w:rPr>
                <w:b/>
                <w:bCs/>
                <w:noProof/>
                <w:lang w:val="en-CA"/>
              </w:rPr>
              <w:tab/>
            </w:r>
            <w:r w:rsidRPr="00084198">
              <w:rPr>
                <w:noProof/>
                <w:lang w:val="en-CA"/>
              </w:rPr>
              <w:t>}</w:t>
            </w:r>
          </w:p>
        </w:tc>
        <w:tc>
          <w:tcPr>
            <w:tcW w:w="1157" w:type="dxa"/>
          </w:tcPr>
          <w:p w14:paraId="43D2DE15"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29BBBCF" w14:textId="77777777" w:rsidTr="00604BB4">
        <w:trPr>
          <w:cantSplit/>
          <w:jc w:val="center"/>
        </w:trPr>
        <w:tc>
          <w:tcPr>
            <w:tcW w:w="7920" w:type="dxa"/>
          </w:tcPr>
          <w:p w14:paraId="6083BB29" w14:textId="77777777" w:rsidR="00604BB4" w:rsidRPr="00084198" w:rsidRDefault="00604BB4" w:rsidP="00604BB4">
            <w:pPr>
              <w:pStyle w:val="tablesyntax"/>
              <w:rPr>
                <w:b/>
                <w:bCs/>
                <w:noProof/>
                <w:lang w:val="en-CA"/>
              </w:rPr>
            </w:pPr>
            <w:r w:rsidRPr="00084198">
              <w:rPr>
                <w:noProof/>
                <w:lang w:val="en-CA"/>
              </w:rPr>
              <w:t>}</w:t>
            </w:r>
          </w:p>
        </w:tc>
        <w:tc>
          <w:tcPr>
            <w:tcW w:w="1157" w:type="dxa"/>
          </w:tcPr>
          <w:p w14:paraId="38AFFD78" w14:textId="77777777" w:rsidR="00604BB4" w:rsidRPr="00084198" w:rsidRDefault="00604BB4" w:rsidP="00604BB4">
            <w:pPr>
              <w:pStyle w:val="tableheading"/>
              <w:overflowPunct/>
              <w:autoSpaceDE/>
              <w:autoSpaceDN/>
              <w:adjustRightInd/>
              <w:jc w:val="center"/>
              <w:textAlignment w:val="auto"/>
              <w:rPr>
                <w:b w:val="0"/>
                <w:noProof/>
                <w:lang w:val="en-CA"/>
              </w:rPr>
            </w:pPr>
          </w:p>
        </w:tc>
      </w:tr>
    </w:tbl>
    <w:p w14:paraId="391D3992" w14:textId="77777777" w:rsidR="00604BB4" w:rsidRPr="00084198" w:rsidRDefault="00604BB4" w:rsidP="00B36F08">
      <w:pPr>
        <w:rPr>
          <w:noProof/>
          <w:lang w:val="en-CA"/>
        </w:rPr>
      </w:pPr>
    </w:p>
    <w:p w14:paraId="3B37A5D6" w14:textId="77777777" w:rsidR="00E30F3A" w:rsidRPr="00084198" w:rsidRDefault="00E30F3A" w:rsidP="001C0F23">
      <w:pPr>
        <w:pStyle w:val="Heading3"/>
        <w:rPr>
          <w:noProof/>
          <w:lang w:val="en-CA"/>
        </w:rPr>
      </w:pPr>
      <w:bookmarkStart w:id="799" w:name="_Ref331796272"/>
      <w:bookmarkStart w:id="800" w:name="_Toc415475832"/>
      <w:bookmarkStart w:id="801" w:name="_Toc423599107"/>
      <w:bookmarkStart w:id="802" w:name="_Toc423601611"/>
      <w:bookmarkStart w:id="803" w:name="_Toc501130164"/>
      <w:bookmarkStart w:id="804" w:name="_Toc503777868"/>
      <w:bookmarkStart w:id="805" w:name="_Toc15253754"/>
      <w:r w:rsidRPr="00084198">
        <w:rPr>
          <w:noProof/>
          <w:lang w:val="en-CA"/>
        </w:rPr>
        <w:t>Supplemental enhancement information message syntax</w:t>
      </w:r>
      <w:bookmarkEnd w:id="799"/>
      <w:bookmarkEnd w:id="800"/>
      <w:bookmarkEnd w:id="801"/>
      <w:bookmarkEnd w:id="802"/>
      <w:bookmarkEnd w:id="803"/>
      <w:bookmarkEnd w:id="804"/>
      <w:bookmarkEnd w:id="805"/>
    </w:p>
    <w:p w14:paraId="60E1E319" w14:textId="77777777" w:rsidR="00E30F3A" w:rsidRPr="00084198" w:rsidRDefault="00E30F3A" w:rsidP="00E30F3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30F3A" w:rsidRPr="00084198" w14:paraId="18A93427" w14:textId="77777777" w:rsidTr="00E30F3A">
        <w:trPr>
          <w:cantSplit/>
          <w:jc w:val="center"/>
        </w:trPr>
        <w:tc>
          <w:tcPr>
            <w:tcW w:w="7920" w:type="dxa"/>
          </w:tcPr>
          <w:p w14:paraId="54D2268C" w14:textId="77777777" w:rsidR="00E30F3A" w:rsidRPr="00084198" w:rsidRDefault="00E30F3A" w:rsidP="00E30F3A">
            <w:pPr>
              <w:pStyle w:val="tablesyntax"/>
              <w:spacing w:before="20" w:after="40"/>
              <w:rPr>
                <w:b/>
                <w:noProof/>
                <w:lang w:val="en-CA"/>
              </w:rPr>
            </w:pPr>
            <w:r w:rsidRPr="00084198">
              <w:rPr>
                <w:noProof/>
                <w:lang w:val="en-CA"/>
              </w:rPr>
              <w:t>sei_message( ) {</w:t>
            </w:r>
          </w:p>
        </w:tc>
        <w:tc>
          <w:tcPr>
            <w:tcW w:w="1152" w:type="dxa"/>
          </w:tcPr>
          <w:p w14:paraId="1D1DBB5A" w14:textId="77777777" w:rsidR="00E30F3A" w:rsidRPr="00084198" w:rsidRDefault="00E30F3A" w:rsidP="00E30F3A">
            <w:pPr>
              <w:pStyle w:val="tablecell"/>
              <w:spacing w:before="20" w:after="40"/>
              <w:rPr>
                <w:noProof/>
                <w:lang w:val="en-CA"/>
              </w:rPr>
            </w:pPr>
            <w:r w:rsidRPr="00084198">
              <w:rPr>
                <w:b/>
                <w:bCs/>
                <w:noProof/>
                <w:lang w:val="en-CA"/>
              </w:rPr>
              <w:t>Descriptor</w:t>
            </w:r>
          </w:p>
        </w:tc>
      </w:tr>
      <w:tr w:rsidR="00E30F3A" w:rsidRPr="00084198" w14:paraId="4E90F03C" w14:textId="77777777" w:rsidTr="00E30F3A">
        <w:trPr>
          <w:cantSplit/>
          <w:jc w:val="center"/>
        </w:trPr>
        <w:tc>
          <w:tcPr>
            <w:tcW w:w="7920" w:type="dxa"/>
          </w:tcPr>
          <w:p w14:paraId="2E428872" w14:textId="77777777" w:rsidR="00E30F3A" w:rsidRPr="00084198" w:rsidRDefault="00E30F3A" w:rsidP="00E30F3A">
            <w:pPr>
              <w:pStyle w:val="tablesyntax"/>
              <w:spacing w:before="20" w:after="40"/>
              <w:rPr>
                <w:b/>
                <w:noProof/>
                <w:lang w:val="en-CA"/>
              </w:rPr>
            </w:pPr>
            <w:r w:rsidRPr="00084198">
              <w:rPr>
                <w:noProof/>
                <w:lang w:val="en-CA"/>
              </w:rPr>
              <w:tab/>
              <w:t>payloadType = 0</w:t>
            </w:r>
          </w:p>
        </w:tc>
        <w:tc>
          <w:tcPr>
            <w:tcW w:w="1152" w:type="dxa"/>
          </w:tcPr>
          <w:p w14:paraId="497953CE" w14:textId="77777777" w:rsidR="00E30F3A" w:rsidRPr="00084198" w:rsidRDefault="00E30F3A" w:rsidP="00E30F3A">
            <w:pPr>
              <w:pStyle w:val="tablecell"/>
              <w:spacing w:before="20" w:after="40"/>
              <w:jc w:val="center"/>
              <w:rPr>
                <w:noProof/>
                <w:lang w:val="en-CA"/>
              </w:rPr>
            </w:pPr>
          </w:p>
        </w:tc>
      </w:tr>
      <w:tr w:rsidR="00B26521" w:rsidRPr="00084198" w14:paraId="636B80F9" w14:textId="77777777" w:rsidTr="00E30F3A">
        <w:trPr>
          <w:cantSplit/>
          <w:jc w:val="center"/>
        </w:trPr>
        <w:tc>
          <w:tcPr>
            <w:tcW w:w="7920" w:type="dxa"/>
          </w:tcPr>
          <w:p w14:paraId="0DF7DB36" w14:textId="2A6C6C9B" w:rsidR="00B26521" w:rsidRPr="00084198" w:rsidRDefault="00B26521" w:rsidP="00E30F3A">
            <w:pPr>
              <w:pStyle w:val="tablesyntax"/>
              <w:spacing w:before="20" w:after="40"/>
              <w:rPr>
                <w:noProof/>
                <w:lang w:val="en-CA"/>
              </w:rPr>
            </w:pPr>
            <w:r w:rsidRPr="00084198">
              <w:rPr>
                <w:noProof/>
                <w:lang w:val="en-CA"/>
              </w:rPr>
              <w:tab/>
              <w:t>do {</w:t>
            </w:r>
          </w:p>
        </w:tc>
        <w:tc>
          <w:tcPr>
            <w:tcW w:w="1152" w:type="dxa"/>
          </w:tcPr>
          <w:p w14:paraId="78A169F9" w14:textId="77777777" w:rsidR="00B26521" w:rsidRPr="00084198" w:rsidRDefault="00B26521" w:rsidP="00E30F3A">
            <w:pPr>
              <w:pStyle w:val="tablecell"/>
              <w:spacing w:before="20" w:after="40"/>
              <w:jc w:val="center"/>
              <w:rPr>
                <w:noProof/>
                <w:lang w:val="en-CA"/>
              </w:rPr>
            </w:pPr>
          </w:p>
        </w:tc>
      </w:tr>
      <w:tr w:rsidR="00E30F3A" w:rsidRPr="00084198" w14:paraId="4492E3CB" w14:textId="77777777" w:rsidTr="00E30F3A">
        <w:trPr>
          <w:cantSplit/>
          <w:jc w:val="center"/>
        </w:trPr>
        <w:tc>
          <w:tcPr>
            <w:tcW w:w="7920" w:type="dxa"/>
          </w:tcPr>
          <w:p w14:paraId="784C866F" w14:textId="6C00EBC9" w:rsidR="00E30F3A" w:rsidRPr="00084198" w:rsidRDefault="00E30F3A" w:rsidP="00B26521">
            <w:pPr>
              <w:pStyle w:val="tablesyntax"/>
              <w:spacing w:before="20" w:after="40"/>
              <w:rPr>
                <w:rFonts w:eastAsia="MS Mincho"/>
                <w:noProof/>
                <w:lang w:val="en-CA" w:eastAsia="ja-JP"/>
              </w:rPr>
            </w:pPr>
            <w:r w:rsidRPr="00084198">
              <w:rPr>
                <w:b/>
                <w:bCs/>
                <w:noProof/>
                <w:lang w:val="en-CA"/>
              </w:rPr>
              <w:tab/>
            </w:r>
            <w:r w:rsidR="00B26521" w:rsidRPr="00084198">
              <w:rPr>
                <w:b/>
                <w:bCs/>
                <w:noProof/>
                <w:lang w:val="en-CA"/>
              </w:rPr>
              <w:tab/>
            </w:r>
            <w:r w:rsidRPr="00084198">
              <w:rPr>
                <w:b/>
                <w:bCs/>
                <w:noProof/>
                <w:lang w:val="en-CA"/>
              </w:rPr>
              <w:t>payload_type_byte</w:t>
            </w:r>
          </w:p>
        </w:tc>
        <w:tc>
          <w:tcPr>
            <w:tcW w:w="1152" w:type="dxa"/>
          </w:tcPr>
          <w:p w14:paraId="2ACE39FA" w14:textId="77777777" w:rsidR="00E30F3A" w:rsidRPr="00084198" w:rsidRDefault="00E30F3A" w:rsidP="00E30F3A">
            <w:pPr>
              <w:pStyle w:val="tablecell"/>
              <w:spacing w:before="20" w:after="40"/>
              <w:jc w:val="center"/>
              <w:rPr>
                <w:noProof/>
                <w:lang w:val="en-CA"/>
              </w:rPr>
            </w:pPr>
            <w:r w:rsidRPr="00084198">
              <w:rPr>
                <w:noProof/>
                <w:lang w:val="en-CA"/>
              </w:rPr>
              <w:t>u(8)</w:t>
            </w:r>
          </w:p>
        </w:tc>
      </w:tr>
      <w:tr w:rsidR="00E30F3A" w:rsidRPr="00084198" w14:paraId="4D05C440" w14:textId="77777777" w:rsidTr="00E30F3A">
        <w:trPr>
          <w:cantSplit/>
          <w:jc w:val="center"/>
        </w:trPr>
        <w:tc>
          <w:tcPr>
            <w:tcW w:w="7920" w:type="dxa"/>
          </w:tcPr>
          <w:p w14:paraId="5239B085" w14:textId="7A62809E" w:rsidR="00E30F3A" w:rsidRPr="00084198" w:rsidRDefault="00E30F3A" w:rsidP="00B26521">
            <w:pPr>
              <w:pStyle w:val="tablesyntax"/>
              <w:spacing w:before="20" w:after="40"/>
              <w:rPr>
                <w:rFonts w:eastAsia="MS Mincho"/>
                <w:noProof/>
                <w:lang w:val="en-CA" w:eastAsia="ja-JP"/>
              </w:rPr>
            </w:pPr>
            <w:r w:rsidRPr="00084198">
              <w:rPr>
                <w:noProof/>
                <w:lang w:val="en-CA"/>
              </w:rPr>
              <w:tab/>
            </w:r>
            <w:r w:rsidR="00B26521" w:rsidRPr="00084198">
              <w:rPr>
                <w:noProof/>
                <w:lang w:val="en-CA"/>
              </w:rPr>
              <w:tab/>
            </w:r>
            <w:r w:rsidRPr="00084198">
              <w:rPr>
                <w:noProof/>
                <w:lang w:val="en-CA"/>
              </w:rPr>
              <w:t>payloadType  +=  payload_type_byte</w:t>
            </w:r>
          </w:p>
        </w:tc>
        <w:tc>
          <w:tcPr>
            <w:tcW w:w="1152" w:type="dxa"/>
          </w:tcPr>
          <w:p w14:paraId="0A35CCFD" w14:textId="77777777" w:rsidR="00E30F3A" w:rsidRPr="00084198" w:rsidRDefault="00E30F3A" w:rsidP="00E30F3A">
            <w:pPr>
              <w:pStyle w:val="tablecell"/>
              <w:spacing w:before="20" w:after="40"/>
              <w:jc w:val="center"/>
              <w:rPr>
                <w:noProof/>
                <w:lang w:val="en-CA"/>
              </w:rPr>
            </w:pPr>
          </w:p>
        </w:tc>
      </w:tr>
      <w:tr w:rsidR="00B26521" w:rsidRPr="00084198" w14:paraId="421F943D" w14:textId="77777777" w:rsidTr="00E30F3A">
        <w:trPr>
          <w:cantSplit/>
          <w:jc w:val="center"/>
        </w:trPr>
        <w:tc>
          <w:tcPr>
            <w:tcW w:w="7920" w:type="dxa"/>
          </w:tcPr>
          <w:p w14:paraId="3AF8F8EB" w14:textId="6A944881" w:rsidR="00B26521" w:rsidRPr="00084198" w:rsidRDefault="00B26521" w:rsidP="00B26521">
            <w:pPr>
              <w:pStyle w:val="tablesyntax"/>
              <w:spacing w:before="20" w:after="40"/>
              <w:rPr>
                <w:noProof/>
                <w:lang w:val="en-CA"/>
              </w:rPr>
            </w:pPr>
            <w:r w:rsidRPr="00084198">
              <w:rPr>
                <w:noProof/>
                <w:lang w:val="en-CA"/>
              </w:rPr>
              <w:tab/>
              <w:t>} while (payload_type_byte  = =  0xFF )</w:t>
            </w:r>
          </w:p>
        </w:tc>
        <w:tc>
          <w:tcPr>
            <w:tcW w:w="1152" w:type="dxa"/>
          </w:tcPr>
          <w:p w14:paraId="7C7225C3" w14:textId="77777777" w:rsidR="00B26521" w:rsidRPr="00084198" w:rsidRDefault="00B26521" w:rsidP="00E30F3A">
            <w:pPr>
              <w:pStyle w:val="tablecell"/>
              <w:spacing w:before="20" w:after="40"/>
              <w:jc w:val="center"/>
              <w:rPr>
                <w:noProof/>
                <w:lang w:val="en-CA"/>
              </w:rPr>
            </w:pPr>
          </w:p>
        </w:tc>
      </w:tr>
      <w:tr w:rsidR="00E30F3A" w:rsidRPr="00084198" w14:paraId="1EF1A016" w14:textId="77777777" w:rsidTr="00E30F3A">
        <w:trPr>
          <w:cantSplit/>
          <w:jc w:val="center"/>
        </w:trPr>
        <w:tc>
          <w:tcPr>
            <w:tcW w:w="7920" w:type="dxa"/>
          </w:tcPr>
          <w:p w14:paraId="7146A9E2" w14:textId="77777777" w:rsidR="00E30F3A" w:rsidRPr="00084198" w:rsidRDefault="00E30F3A" w:rsidP="00E30F3A">
            <w:pPr>
              <w:pStyle w:val="tablesyntax"/>
              <w:spacing w:before="20" w:after="40"/>
              <w:rPr>
                <w:rFonts w:eastAsia="MS Mincho"/>
                <w:noProof/>
                <w:lang w:val="en-CA" w:eastAsia="ja-JP"/>
              </w:rPr>
            </w:pPr>
            <w:r w:rsidRPr="00084198">
              <w:rPr>
                <w:noProof/>
                <w:lang w:val="en-CA"/>
              </w:rPr>
              <w:tab/>
              <w:t>payloadSize = 0</w:t>
            </w:r>
          </w:p>
        </w:tc>
        <w:tc>
          <w:tcPr>
            <w:tcW w:w="1152" w:type="dxa"/>
          </w:tcPr>
          <w:p w14:paraId="3EF02CC0" w14:textId="77777777" w:rsidR="00E30F3A" w:rsidRPr="00084198" w:rsidRDefault="00E30F3A" w:rsidP="00E30F3A">
            <w:pPr>
              <w:pStyle w:val="tablecell"/>
              <w:spacing w:before="20" w:after="40"/>
              <w:jc w:val="center"/>
              <w:rPr>
                <w:noProof/>
                <w:lang w:val="en-CA"/>
              </w:rPr>
            </w:pPr>
          </w:p>
        </w:tc>
      </w:tr>
      <w:tr w:rsidR="00B26521" w:rsidRPr="00084198" w14:paraId="61974004" w14:textId="77777777" w:rsidTr="00B26521">
        <w:trPr>
          <w:cantSplit/>
          <w:jc w:val="center"/>
        </w:trPr>
        <w:tc>
          <w:tcPr>
            <w:tcW w:w="7920" w:type="dxa"/>
          </w:tcPr>
          <w:p w14:paraId="2BD2416C" w14:textId="77777777" w:rsidR="00B26521" w:rsidRPr="00084198" w:rsidRDefault="00B26521" w:rsidP="00B26521">
            <w:pPr>
              <w:pStyle w:val="tablesyntax"/>
              <w:spacing w:before="20" w:after="40"/>
              <w:rPr>
                <w:noProof/>
                <w:lang w:val="en-CA"/>
              </w:rPr>
            </w:pPr>
            <w:r w:rsidRPr="00084198">
              <w:rPr>
                <w:noProof/>
                <w:lang w:val="en-CA"/>
              </w:rPr>
              <w:tab/>
              <w:t>do {</w:t>
            </w:r>
          </w:p>
        </w:tc>
        <w:tc>
          <w:tcPr>
            <w:tcW w:w="1152" w:type="dxa"/>
          </w:tcPr>
          <w:p w14:paraId="3C248F39" w14:textId="77777777" w:rsidR="00B26521" w:rsidRPr="00084198" w:rsidRDefault="00B26521" w:rsidP="00B26521">
            <w:pPr>
              <w:pStyle w:val="tablecell"/>
              <w:spacing w:before="20" w:after="40"/>
              <w:jc w:val="center"/>
              <w:rPr>
                <w:noProof/>
                <w:lang w:val="en-CA"/>
              </w:rPr>
            </w:pPr>
          </w:p>
        </w:tc>
      </w:tr>
      <w:tr w:rsidR="00E30F3A" w:rsidRPr="00084198" w14:paraId="7AA6ACBE" w14:textId="77777777" w:rsidTr="00E30F3A">
        <w:trPr>
          <w:cantSplit/>
          <w:jc w:val="center"/>
        </w:trPr>
        <w:tc>
          <w:tcPr>
            <w:tcW w:w="7920" w:type="dxa"/>
          </w:tcPr>
          <w:p w14:paraId="332DA9E6" w14:textId="2FED1E51" w:rsidR="00E30F3A" w:rsidRPr="00084198" w:rsidRDefault="00E30F3A" w:rsidP="00B26521">
            <w:pPr>
              <w:pStyle w:val="tablesyntax"/>
              <w:spacing w:before="20" w:after="40"/>
              <w:rPr>
                <w:rFonts w:eastAsia="MS Mincho"/>
                <w:noProof/>
                <w:lang w:val="en-CA" w:eastAsia="ja-JP"/>
              </w:rPr>
            </w:pPr>
            <w:r w:rsidRPr="00084198">
              <w:rPr>
                <w:b/>
                <w:bCs/>
                <w:noProof/>
                <w:lang w:val="en-CA"/>
              </w:rPr>
              <w:tab/>
            </w:r>
            <w:r w:rsidR="00B26521" w:rsidRPr="00084198">
              <w:rPr>
                <w:b/>
                <w:bCs/>
                <w:noProof/>
                <w:lang w:val="en-CA"/>
              </w:rPr>
              <w:tab/>
            </w:r>
            <w:r w:rsidRPr="00084198">
              <w:rPr>
                <w:b/>
                <w:bCs/>
                <w:noProof/>
                <w:lang w:val="en-CA"/>
              </w:rPr>
              <w:t>payload_size_byte</w:t>
            </w:r>
          </w:p>
        </w:tc>
        <w:tc>
          <w:tcPr>
            <w:tcW w:w="1152" w:type="dxa"/>
          </w:tcPr>
          <w:p w14:paraId="79DBA71B" w14:textId="77777777" w:rsidR="00E30F3A" w:rsidRPr="00084198" w:rsidRDefault="00E30F3A" w:rsidP="00E30F3A">
            <w:pPr>
              <w:pStyle w:val="tablecell"/>
              <w:spacing w:before="20" w:after="40"/>
              <w:jc w:val="center"/>
              <w:rPr>
                <w:noProof/>
                <w:lang w:val="en-CA"/>
              </w:rPr>
            </w:pPr>
            <w:r w:rsidRPr="00084198">
              <w:rPr>
                <w:noProof/>
                <w:lang w:val="en-CA"/>
              </w:rPr>
              <w:t>u(8)</w:t>
            </w:r>
          </w:p>
        </w:tc>
      </w:tr>
      <w:tr w:rsidR="00E30F3A" w:rsidRPr="00084198" w14:paraId="0E9AEE89" w14:textId="77777777" w:rsidTr="00E30F3A">
        <w:trPr>
          <w:cantSplit/>
          <w:jc w:val="center"/>
        </w:trPr>
        <w:tc>
          <w:tcPr>
            <w:tcW w:w="7920" w:type="dxa"/>
          </w:tcPr>
          <w:p w14:paraId="673DF1A1" w14:textId="36B0D913" w:rsidR="00E30F3A" w:rsidRPr="00084198" w:rsidRDefault="00E30F3A" w:rsidP="00B26521">
            <w:pPr>
              <w:pStyle w:val="tablesyntax"/>
              <w:spacing w:before="20" w:after="40"/>
              <w:rPr>
                <w:rFonts w:eastAsia="MS Mincho"/>
                <w:noProof/>
                <w:lang w:val="en-CA" w:eastAsia="ja-JP"/>
              </w:rPr>
            </w:pPr>
            <w:r w:rsidRPr="00084198">
              <w:rPr>
                <w:noProof/>
                <w:lang w:val="en-CA"/>
              </w:rPr>
              <w:tab/>
            </w:r>
            <w:r w:rsidR="00B26521" w:rsidRPr="00084198">
              <w:rPr>
                <w:noProof/>
                <w:lang w:val="en-CA"/>
              </w:rPr>
              <w:tab/>
            </w:r>
            <w:r w:rsidRPr="00084198">
              <w:rPr>
                <w:noProof/>
                <w:lang w:val="en-CA"/>
              </w:rPr>
              <w:t>payloadSize  +=  payload_size_byte</w:t>
            </w:r>
          </w:p>
        </w:tc>
        <w:tc>
          <w:tcPr>
            <w:tcW w:w="1152" w:type="dxa"/>
          </w:tcPr>
          <w:p w14:paraId="4E6B8A06" w14:textId="77777777" w:rsidR="00E30F3A" w:rsidRPr="00084198" w:rsidRDefault="00E30F3A" w:rsidP="00E30F3A">
            <w:pPr>
              <w:pStyle w:val="tablecell"/>
              <w:spacing w:before="20" w:after="40"/>
              <w:jc w:val="center"/>
              <w:rPr>
                <w:noProof/>
                <w:lang w:val="en-CA"/>
              </w:rPr>
            </w:pPr>
          </w:p>
        </w:tc>
      </w:tr>
      <w:tr w:rsidR="00B26521" w:rsidRPr="00084198" w14:paraId="1FD85A2F" w14:textId="77777777" w:rsidTr="00E30F3A">
        <w:trPr>
          <w:cantSplit/>
          <w:jc w:val="center"/>
        </w:trPr>
        <w:tc>
          <w:tcPr>
            <w:tcW w:w="7920" w:type="dxa"/>
          </w:tcPr>
          <w:p w14:paraId="15336569" w14:textId="710E03D8" w:rsidR="00B26521" w:rsidRPr="00084198" w:rsidRDefault="00B26521" w:rsidP="00B26521">
            <w:pPr>
              <w:pStyle w:val="tablesyntax"/>
              <w:spacing w:before="20" w:after="40"/>
              <w:rPr>
                <w:noProof/>
                <w:lang w:val="en-CA"/>
              </w:rPr>
            </w:pPr>
            <w:r w:rsidRPr="00084198">
              <w:rPr>
                <w:noProof/>
                <w:lang w:val="en-CA"/>
              </w:rPr>
              <w:tab/>
              <w:t>} while (payload_size_byte  = =  0xFF )</w:t>
            </w:r>
          </w:p>
        </w:tc>
        <w:tc>
          <w:tcPr>
            <w:tcW w:w="1152" w:type="dxa"/>
          </w:tcPr>
          <w:p w14:paraId="6FC62723" w14:textId="77777777" w:rsidR="00B26521" w:rsidRPr="00084198" w:rsidRDefault="00B26521" w:rsidP="00E30F3A">
            <w:pPr>
              <w:pStyle w:val="tablecell"/>
              <w:spacing w:before="20" w:after="40"/>
              <w:jc w:val="center"/>
              <w:rPr>
                <w:noProof/>
                <w:lang w:val="en-CA"/>
              </w:rPr>
            </w:pPr>
          </w:p>
        </w:tc>
      </w:tr>
      <w:tr w:rsidR="00E30F3A" w:rsidRPr="00084198" w14:paraId="4CAEDF8F" w14:textId="77777777" w:rsidTr="00E30F3A">
        <w:trPr>
          <w:cantSplit/>
          <w:jc w:val="center"/>
        </w:trPr>
        <w:tc>
          <w:tcPr>
            <w:tcW w:w="7920" w:type="dxa"/>
          </w:tcPr>
          <w:p w14:paraId="68BDB5E3" w14:textId="77777777" w:rsidR="00E30F3A" w:rsidRPr="00084198" w:rsidRDefault="00E30F3A" w:rsidP="00E30F3A">
            <w:pPr>
              <w:pStyle w:val="tablesyntax"/>
              <w:spacing w:before="20" w:after="40"/>
              <w:rPr>
                <w:rFonts w:eastAsia="MS Mincho"/>
                <w:noProof/>
                <w:lang w:val="en-CA" w:eastAsia="ja-JP"/>
              </w:rPr>
            </w:pPr>
            <w:r w:rsidRPr="00084198">
              <w:rPr>
                <w:noProof/>
                <w:lang w:val="en-CA"/>
              </w:rPr>
              <w:tab/>
              <w:t>sei_payload( payloadType, payloadSize )</w:t>
            </w:r>
          </w:p>
        </w:tc>
        <w:tc>
          <w:tcPr>
            <w:tcW w:w="1152" w:type="dxa"/>
          </w:tcPr>
          <w:p w14:paraId="50F7C78A" w14:textId="77777777" w:rsidR="00E30F3A" w:rsidRPr="00084198" w:rsidRDefault="00E30F3A" w:rsidP="00E30F3A">
            <w:pPr>
              <w:pStyle w:val="tablecell"/>
              <w:spacing w:before="20" w:after="40"/>
              <w:jc w:val="center"/>
              <w:rPr>
                <w:noProof/>
                <w:lang w:val="en-CA"/>
              </w:rPr>
            </w:pPr>
          </w:p>
        </w:tc>
      </w:tr>
      <w:tr w:rsidR="00E30F3A" w:rsidRPr="00084198" w14:paraId="23B9849B" w14:textId="77777777" w:rsidTr="00E30F3A">
        <w:trPr>
          <w:cantSplit/>
          <w:jc w:val="center"/>
        </w:trPr>
        <w:tc>
          <w:tcPr>
            <w:tcW w:w="7920" w:type="dxa"/>
          </w:tcPr>
          <w:p w14:paraId="6BC35666" w14:textId="77777777" w:rsidR="00E30F3A" w:rsidRPr="00084198" w:rsidRDefault="00E30F3A" w:rsidP="00E30F3A">
            <w:pPr>
              <w:pStyle w:val="tablesyntax"/>
              <w:spacing w:before="20" w:after="40"/>
              <w:rPr>
                <w:lang w:val="en-CA"/>
              </w:rPr>
            </w:pPr>
            <w:r w:rsidRPr="00084198">
              <w:rPr>
                <w:lang w:val="en-CA"/>
              </w:rPr>
              <w:t>}</w:t>
            </w:r>
          </w:p>
        </w:tc>
        <w:tc>
          <w:tcPr>
            <w:tcW w:w="1152" w:type="dxa"/>
          </w:tcPr>
          <w:p w14:paraId="3FD68502" w14:textId="77777777" w:rsidR="00E30F3A" w:rsidRPr="00084198" w:rsidRDefault="00E30F3A" w:rsidP="00E30F3A">
            <w:pPr>
              <w:pStyle w:val="tablecell"/>
              <w:spacing w:before="20" w:after="40"/>
              <w:jc w:val="center"/>
              <w:rPr>
                <w:noProof/>
                <w:lang w:val="en-CA" w:eastAsia="ko-KR"/>
              </w:rPr>
            </w:pPr>
          </w:p>
        </w:tc>
      </w:tr>
    </w:tbl>
    <w:p w14:paraId="339D8946" w14:textId="77777777" w:rsidR="00E30F3A" w:rsidRPr="00084198" w:rsidRDefault="00E30F3A" w:rsidP="00B36F08">
      <w:pPr>
        <w:rPr>
          <w:noProof/>
          <w:lang w:val="en-CA"/>
        </w:rPr>
      </w:pPr>
    </w:p>
    <w:p w14:paraId="6378394D" w14:textId="40C4AAA2" w:rsidR="000A46CA" w:rsidRPr="00084198" w:rsidRDefault="00072724" w:rsidP="000A46CA">
      <w:pPr>
        <w:pStyle w:val="Heading3"/>
        <w:rPr>
          <w:noProof/>
          <w:lang w:val="en-CA"/>
        </w:rPr>
      </w:pPr>
      <w:bookmarkStart w:id="806" w:name="_Toc311216751"/>
      <w:bookmarkStart w:id="807" w:name="_Toc317198720"/>
      <w:bookmarkStart w:id="808" w:name="_Toc415475833"/>
      <w:bookmarkStart w:id="809" w:name="_Toc423599108"/>
      <w:bookmarkStart w:id="810" w:name="_Toc423601612"/>
      <w:bookmarkStart w:id="811" w:name="_Toc501130165"/>
      <w:bookmarkStart w:id="812" w:name="_Toc510795088"/>
      <w:bookmarkStart w:id="813" w:name="_Toc15253755"/>
      <w:r w:rsidRPr="00084198">
        <w:rPr>
          <w:noProof/>
          <w:lang w:val="en-CA"/>
        </w:rPr>
        <w:t>Slice</w:t>
      </w:r>
      <w:r w:rsidR="000A46CA" w:rsidRPr="00084198">
        <w:rPr>
          <w:noProof/>
          <w:lang w:val="en-CA"/>
        </w:rPr>
        <w:t xml:space="preserve"> header syntax</w:t>
      </w:r>
      <w:bookmarkEnd w:id="806"/>
      <w:bookmarkEnd w:id="807"/>
      <w:bookmarkEnd w:id="808"/>
      <w:bookmarkEnd w:id="809"/>
      <w:bookmarkEnd w:id="810"/>
      <w:bookmarkEnd w:id="811"/>
      <w:bookmarkEnd w:id="812"/>
      <w:bookmarkEnd w:id="813"/>
    </w:p>
    <w:p w14:paraId="79B715BB" w14:textId="5EA81516" w:rsidR="00EA7025" w:rsidRPr="00084198" w:rsidRDefault="00EA7025" w:rsidP="00EA7025">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header syntax</w:t>
      </w:r>
    </w:p>
    <w:p w14:paraId="7FC9B080" w14:textId="77777777" w:rsidR="00EA7025" w:rsidRPr="00084198" w:rsidRDefault="00EA7025" w:rsidP="00A74A08">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46CA" w:rsidRPr="00084198" w14:paraId="61CFE093" w14:textId="77777777" w:rsidTr="00114E83">
        <w:trPr>
          <w:cantSplit/>
          <w:jc w:val="center"/>
        </w:trPr>
        <w:tc>
          <w:tcPr>
            <w:tcW w:w="7920" w:type="dxa"/>
          </w:tcPr>
          <w:p w14:paraId="77850B38" w14:textId="713DE40D" w:rsidR="000A46CA" w:rsidRPr="00084198" w:rsidRDefault="00072724" w:rsidP="0068500C">
            <w:pPr>
              <w:pStyle w:val="tablesyntax"/>
              <w:keepNext w:val="0"/>
              <w:keepLines w:val="0"/>
              <w:spacing w:before="20" w:after="40"/>
              <w:rPr>
                <w:noProof/>
                <w:lang w:val="en-CA"/>
              </w:rPr>
            </w:pPr>
            <w:r w:rsidRPr="00084198">
              <w:rPr>
                <w:noProof/>
                <w:lang w:val="en-CA"/>
              </w:rPr>
              <w:t>slice</w:t>
            </w:r>
            <w:r w:rsidR="000A78D2" w:rsidRPr="00084198">
              <w:rPr>
                <w:noProof/>
                <w:lang w:val="en-CA"/>
              </w:rPr>
              <w:t>_</w:t>
            </w:r>
            <w:r w:rsidR="000A46CA" w:rsidRPr="00084198">
              <w:rPr>
                <w:noProof/>
                <w:lang w:val="en-CA"/>
              </w:rPr>
              <w:t>header( ) {</w:t>
            </w:r>
          </w:p>
        </w:tc>
        <w:tc>
          <w:tcPr>
            <w:tcW w:w="1157" w:type="dxa"/>
          </w:tcPr>
          <w:p w14:paraId="460C52C3" w14:textId="77777777" w:rsidR="000A46CA" w:rsidRPr="00084198" w:rsidRDefault="000A46CA" w:rsidP="0068500C">
            <w:pPr>
              <w:pStyle w:val="tableheading"/>
              <w:keepNext w:val="0"/>
              <w:keepLines w:val="0"/>
              <w:spacing w:before="20" w:after="40"/>
              <w:rPr>
                <w:noProof/>
                <w:lang w:val="en-CA"/>
              </w:rPr>
            </w:pPr>
            <w:r w:rsidRPr="00084198">
              <w:rPr>
                <w:noProof/>
                <w:lang w:val="en-CA"/>
              </w:rPr>
              <w:t>Descriptor</w:t>
            </w:r>
          </w:p>
        </w:tc>
      </w:tr>
      <w:tr w:rsidR="000A46CA" w:rsidRPr="00084198" w14:paraId="5A8EC59E" w14:textId="77777777" w:rsidTr="00114E83">
        <w:trPr>
          <w:cantSplit/>
          <w:jc w:val="center"/>
        </w:trPr>
        <w:tc>
          <w:tcPr>
            <w:tcW w:w="7920" w:type="dxa"/>
          </w:tcPr>
          <w:p w14:paraId="7EE74A28" w14:textId="6E62B89C" w:rsidR="000A46CA" w:rsidRPr="00084198" w:rsidRDefault="000A46CA" w:rsidP="0068500C">
            <w:pPr>
              <w:pStyle w:val="tablesyntax"/>
              <w:keepNext w:val="0"/>
              <w:keepLines w:val="0"/>
              <w:spacing w:before="20" w:after="40"/>
              <w:rPr>
                <w:noProof/>
                <w:sz w:val="22"/>
                <w:szCs w:val="22"/>
                <w:lang w:val="en-CA"/>
              </w:rPr>
            </w:pPr>
            <w:r w:rsidRPr="00084198">
              <w:rPr>
                <w:noProof/>
                <w:lang w:val="en-CA"/>
              </w:rPr>
              <w:tab/>
            </w:r>
            <w:r w:rsidR="00072724" w:rsidRPr="00084198">
              <w:rPr>
                <w:b/>
                <w:noProof/>
                <w:lang w:val="en-CA"/>
              </w:rPr>
              <w:t>slice</w:t>
            </w:r>
            <w:r w:rsidR="000A78D2" w:rsidRPr="00084198">
              <w:rPr>
                <w:b/>
                <w:noProof/>
                <w:lang w:val="en-CA"/>
              </w:rPr>
              <w:t>_</w:t>
            </w:r>
            <w:r w:rsidRPr="00084198">
              <w:rPr>
                <w:b/>
                <w:bCs/>
                <w:noProof/>
                <w:lang w:val="en-CA"/>
              </w:rPr>
              <w:t>pic_parameter_set_id</w:t>
            </w:r>
          </w:p>
        </w:tc>
        <w:tc>
          <w:tcPr>
            <w:tcW w:w="1157" w:type="dxa"/>
          </w:tcPr>
          <w:p w14:paraId="0A14C9CF" w14:textId="77777777" w:rsidR="000A46CA" w:rsidRPr="00084198" w:rsidRDefault="000A46CA" w:rsidP="0068500C">
            <w:pPr>
              <w:pStyle w:val="tablecell"/>
              <w:keepNext w:val="0"/>
              <w:keepLines w:val="0"/>
              <w:spacing w:before="20" w:after="40"/>
              <w:jc w:val="center"/>
              <w:rPr>
                <w:noProof/>
                <w:lang w:val="en-CA"/>
              </w:rPr>
            </w:pPr>
            <w:r w:rsidRPr="00084198">
              <w:rPr>
                <w:noProof/>
                <w:lang w:val="en-CA"/>
              </w:rPr>
              <w:t>ue(v)</w:t>
            </w:r>
          </w:p>
        </w:tc>
      </w:tr>
      <w:tr w:rsidR="00C4145D" w:rsidRPr="00084198" w14:paraId="3F143D0B" w14:textId="77777777" w:rsidTr="0091166A">
        <w:trPr>
          <w:cantSplit/>
          <w:jc w:val="center"/>
        </w:trPr>
        <w:tc>
          <w:tcPr>
            <w:tcW w:w="7920" w:type="dxa"/>
          </w:tcPr>
          <w:p w14:paraId="33E02CC2" w14:textId="3389B4EA" w:rsidR="00C4145D" w:rsidRPr="00084198" w:rsidRDefault="00C4145D" w:rsidP="00664F68">
            <w:pPr>
              <w:pStyle w:val="tablesyntax"/>
              <w:keepNext w:val="0"/>
              <w:keepLines w:val="0"/>
              <w:spacing w:before="20" w:after="40"/>
              <w:rPr>
                <w:noProof/>
                <w:lang w:val="en-CA"/>
              </w:rPr>
            </w:pPr>
            <w:r w:rsidRPr="00084198">
              <w:rPr>
                <w:noProof/>
                <w:lang w:val="en-CA" w:eastAsia="ko-KR"/>
              </w:rPr>
              <w:tab/>
              <w:t>if(</w:t>
            </w:r>
            <w:r w:rsidR="00F9500E" w:rsidRPr="00084198">
              <w:rPr>
                <w:noProof/>
                <w:lang w:val="en-CA" w:eastAsia="ko-KR"/>
              </w:rPr>
              <w:t xml:space="preserve"> rect_</w:t>
            </w:r>
            <w:r w:rsidR="00072724" w:rsidRPr="00084198">
              <w:rPr>
                <w:noProof/>
                <w:lang w:val="en-CA" w:eastAsia="ko-KR"/>
              </w:rPr>
              <w:t>slice</w:t>
            </w:r>
            <w:r w:rsidR="00F9500E" w:rsidRPr="00084198">
              <w:rPr>
                <w:noProof/>
                <w:lang w:val="en-CA" w:eastAsia="ko-KR"/>
              </w:rPr>
              <w:t xml:space="preserve">_flag  | | </w:t>
            </w:r>
            <w:r w:rsidRPr="00084198">
              <w:rPr>
                <w:noProof/>
                <w:lang w:val="en-CA" w:eastAsia="ko-KR"/>
              </w:rPr>
              <w:t xml:space="preserve"> Num</w:t>
            </w:r>
            <w:r w:rsidR="00664F68" w:rsidRPr="00084198">
              <w:rPr>
                <w:noProof/>
                <w:lang w:val="en-CA" w:eastAsia="ko-KR"/>
              </w:rPr>
              <w:t>Bricks</w:t>
            </w:r>
            <w:r w:rsidRPr="00084198">
              <w:rPr>
                <w:noProof/>
                <w:lang w:val="en-CA" w:eastAsia="ko-KR"/>
              </w:rPr>
              <w:t>InPic &gt; 1 )</w:t>
            </w:r>
          </w:p>
        </w:tc>
        <w:tc>
          <w:tcPr>
            <w:tcW w:w="1157" w:type="dxa"/>
          </w:tcPr>
          <w:p w14:paraId="3A21D5CF" w14:textId="77777777" w:rsidR="00C4145D" w:rsidRPr="00084198" w:rsidRDefault="00C4145D" w:rsidP="0091166A">
            <w:pPr>
              <w:pStyle w:val="tablecell"/>
              <w:keepNext w:val="0"/>
              <w:keepLines w:val="0"/>
              <w:spacing w:before="20" w:after="40"/>
              <w:jc w:val="center"/>
              <w:rPr>
                <w:noProof/>
                <w:lang w:val="en-CA"/>
              </w:rPr>
            </w:pPr>
          </w:p>
        </w:tc>
      </w:tr>
      <w:tr w:rsidR="00333CFB" w:rsidRPr="00084198" w14:paraId="6E564D78" w14:textId="77777777" w:rsidTr="00114E83">
        <w:trPr>
          <w:cantSplit/>
          <w:jc w:val="center"/>
        </w:trPr>
        <w:tc>
          <w:tcPr>
            <w:tcW w:w="7920" w:type="dxa"/>
          </w:tcPr>
          <w:p w14:paraId="324019D0" w14:textId="44EE4F5F" w:rsidR="00333CFB" w:rsidRPr="00084198" w:rsidRDefault="00C4145D" w:rsidP="00333CFB">
            <w:pPr>
              <w:pStyle w:val="tablesyntax"/>
              <w:keepNext w:val="0"/>
              <w:keepLines w:val="0"/>
              <w:spacing w:before="20" w:after="40"/>
              <w:rPr>
                <w:noProof/>
                <w:lang w:val="en-CA"/>
              </w:rPr>
            </w:pPr>
            <w:r w:rsidRPr="00084198">
              <w:rPr>
                <w:noProof/>
                <w:lang w:val="en-CA" w:eastAsia="ko-KR"/>
              </w:rPr>
              <w:tab/>
            </w:r>
            <w:r w:rsidR="00333CFB" w:rsidRPr="00084198">
              <w:rPr>
                <w:noProof/>
                <w:lang w:val="en-CA" w:eastAsia="ko-KR"/>
              </w:rPr>
              <w:tab/>
            </w:r>
            <w:r w:rsidR="00072724" w:rsidRPr="00084198">
              <w:rPr>
                <w:b/>
                <w:noProof/>
                <w:lang w:val="en-CA" w:eastAsia="ko-KR"/>
              </w:rPr>
              <w:t>slice</w:t>
            </w:r>
            <w:r w:rsidR="000A78D2" w:rsidRPr="00084198">
              <w:rPr>
                <w:b/>
                <w:noProof/>
                <w:lang w:val="en-CA" w:eastAsia="ko-KR"/>
              </w:rPr>
              <w:t>_</w:t>
            </w:r>
            <w:r w:rsidR="00333CFB" w:rsidRPr="00084198">
              <w:rPr>
                <w:b/>
                <w:noProof/>
                <w:lang w:val="en-CA" w:eastAsia="ko-KR"/>
              </w:rPr>
              <w:t>address</w:t>
            </w:r>
          </w:p>
        </w:tc>
        <w:tc>
          <w:tcPr>
            <w:tcW w:w="1157" w:type="dxa"/>
          </w:tcPr>
          <w:p w14:paraId="602B0B1D" w14:textId="77777777" w:rsidR="00333CFB" w:rsidRPr="00084198" w:rsidRDefault="00333CFB" w:rsidP="00E6566E">
            <w:pPr>
              <w:pStyle w:val="tableheading"/>
              <w:keepNext w:val="0"/>
              <w:keepLines w:val="0"/>
              <w:spacing w:before="20" w:after="40"/>
              <w:jc w:val="center"/>
              <w:rPr>
                <w:b w:val="0"/>
                <w:noProof/>
                <w:lang w:val="en-CA"/>
              </w:rPr>
            </w:pPr>
            <w:r w:rsidRPr="00084198">
              <w:rPr>
                <w:b w:val="0"/>
                <w:noProof/>
                <w:lang w:val="en-CA" w:eastAsia="ko-KR"/>
              </w:rPr>
              <w:t>u(v)</w:t>
            </w:r>
          </w:p>
        </w:tc>
      </w:tr>
      <w:tr w:rsidR="00F9500E" w:rsidRPr="00084198" w14:paraId="4A6ED00E" w14:textId="77777777" w:rsidTr="00F9500E">
        <w:trPr>
          <w:cantSplit/>
          <w:jc w:val="center"/>
        </w:trPr>
        <w:tc>
          <w:tcPr>
            <w:tcW w:w="7920" w:type="dxa"/>
          </w:tcPr>
          <w:p w14:paraId="5AE7DF43" w14:textId="1C5F7F43" w:rsidR="00F9500E" w:rsidRPr="00084198" w:rsidRDefault="00F9500E" w:rsidP="00F9500E">
            <w:pPr>
              <w:pStyle w:val="tablesyntax"/>
              <w:keepNext w:val="0"/>
              <w:keepLines w:val="0"/>
              <w:spacing w:before="20" w:after="40"/>
              <w:rPr>
                <w:noProof/>
                <w:lang w:val="en-CA" w:eastAsia="ko-KR"/>
              </w:rPr>
            </w:pPr>
            <w:r w:rsidRPr="00084198">
              <w:rPr>
                <w:noProof/>
                <w:lang w:val="en-CA" w:eastAsia="ko-KR"/>
              </w:rPr>
              <w:tab/>
              <w:t>if( !rect_</w:t>
            </w:r>
            <w:r w:rsidR="00072724" w:rsidRPr="00084198">
              <w:rPr>
                <w:noProof/>
                <w:lang w:val="en-CA" w:eastAsia="ko-KR"/>
              </w:rPr>
              <w:t>slice</w:t>
            </w:r>
            <w:r w:rsidRPr="00084198">
              <w:rPr>
                <w:noProof/>
                <w:lang w:val="en-CA" w:eastAsia="ko-KR"/>
              </w:rPr>
              <w:t>_flag  &amp;&amp;  !single_</w:t>
            </w:r>
            <w:r w:rsidR="00587E62" w:rsidRPr="00084198">
              <w:rPr>
                <w:noProof/>
                <w:lang w:val="en-CA" w:eastAsia="ko-KR"/>
              </w:rPr>
              <w:t>brick</w:t>
            </w:r>
            <w:r w:rsidRPr="00084198">
              <w:rPr>
                <w:noProof/>
                <w:lang w:val="en-CA" w:eastAsia="ko-KR"/>
              </w:rPr>
              <w:t>_per_</w:t>
            </w:r>
            <w:r w:rsidR="00072724" w:rsidRPr="00084198">
              <w:rPr>
                <w:noProof/>
                <w:lang w:val="en-CA" w:eastAsia="ko-KR"/>
              </w:rPr>
              <w:t>slice</w:t>
            </w:r>
            <w:r w:rsidRPr="00084198">
              <w:rPr>
                <w:noProof/>
                <w:lang w:val="en-CA" w:eastAsia="ko-KR"/>
              </w:rPr>
              <w:t>_flag )</w:t>
            </w:r>
          </w:p>
        </w:tc>
        <w:tc>
          <w:tcPr>
            <w:tcW w:w="1157" w:type="dxa"/>
          </w:tcPr>
          <w:p w14:paraId="0C6CF139" w14:textId="77777777" w:rsidR="00F9500E" w:rsidRPr="00084198" w:rsidRDefault="00F9500E" w:rsidP="00F9500E">
            <w:pPr>
              <w:pStyle w:val="tableheading"/>
              <w:keepNext w:val="0"/>
              <w:keepLines w:val="0"/>
              <w:spacing w:before="20" w:after="40"/>
              <w:jc w:val="center"/>
              <w:rPr>
                <w:b w:val="0"/>
                <w:noProof/>
                <w:lang w:val="en-CA" w:eastAsia="ko-KR"/>
              </w:rPr>
            </w:pPr>
          </w:p>
        </w:tc>
      </w:tr>
      <w:tr w:rsidR="00C4145D" w:rsidRPr="00084198" w14:paraId="421F9070" w14:textId="77777777" w:rsidTr="0091166A">
        <w:trPr>
          <w:cantSplit/>
          <w:jc w:val="center"/>
        </w:trPr>
        <w:tc>
          <w:tcPr>
            <w:tcW w:w="7920" w:type="dxa"/>
          </w:tcPr>
          <w:p w14:paraId="55A3FA47" w14:textId="5B2F041D" w:rsidR="00C4145D" w:rsidRPr="00084198" w:rsidRDefault="00C4145D" w:rsidP="00B87E9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sidR="00B87E90" w:rsidRPr="00084198">
              <w:rPr>
                <w:b/>
                <w:noProof/>
                <w:lang w:val="en-CA" w:eastAsia="ko-KR"/>
              </w:rPr>
              <w:t>bricks</w:t>
            </w:r>
            <w:r w:rsidRPr="00084198">
              <w:rPr>
                <w:b/>
                <w:noProof/>
                <w:lang w:val="en-CA" w:eastAsia="ko-KR"/>
              </w:rPr>
              <w:t>_in_</w:t>
            </w:r>
            <w:r w:rsidR="00072724" w:rsidRPr="00084198">
              <w:rPr>
                <w:b/>
                <w:noProof/>
                <w:lang w:val="en-CA" w:eastAsia="ko-KR"/>
              </w:rPr>
              <w:t>slice</w:t>
            </w:r>
            <w:r w:rsidRPr="00084198">
              <w:rPr>
                <w:b/>
                <w:noProof/>
                <w:lang w:val="en-CA" w:eastAsia="ko-KR"/>
              </w:rPr>
              <w:t>_minus1</w:t>
            </w:r>
          </w:p>
        </w:tc>
        <w:tc>
          <w:tcPr>
            <w:tcW w:w="1157" w:type="dxa"/>
          </w:tcPr>
          <w:p w14:paraId="0EC54CCA" w14:textId="77777777" w:rsidR="00C4145D" w:rsidRPr="00084198" w:rsidRDefault="00C4145D" w:rsidP="0091166A">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5E3F86" w:rsidRPr="00084198" w14:paraId="6E1F5514" w14:textId="77777777" w:rsidTr="005E3F86">
        <w:trPr>
          <w:cantSplit/>
          <w:jc w:val="center"/>
        </w:trPr>
        <w:tc>
          <w:tcPr>
            <w:tcW w:w="7920" w:type="dxa"/>
          </w:tcPr>
          <w:p w14:paraId="70E82BDC" w14:textId="77777777" w:rsidR="005E3F86" w:rsidRPr="00084198" w:rsidRDefault="005E3F86" w:rsidP="005E3F86">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15E7867E" w14:textId="77777777" w:rsidR="005E3F86" w:rsidRPr="00084198" w:rsidRDefault="005E3F86" w:rsidP="005E3F86">
            <w:pPr>
              <w:pStyle w:val="tableheading"/>
              <w:keepNext w:val="0"/>
              <w:keepLines w:val="0"/>
              <w:spacing w:before="20" w:after="40"/>
              <w:jc w:val="center"/>
              <w:rPr>
                <w:b w:val="0"/>
                <w:noProof/>
                <w:lang w:val="en-CA"/>
              </w:rPr>
            </w:pPr>
            <w:r w:rsidRPr="00084198">
              <w:rPr>
                <w:b w:val="0"/>
                <w:noProof/>
                <w:lang w:val="en-CA"/>
              </w:rPr>
              <w:t>u(1)</w:t>
            </w:r>
          </w:p>
        </w:tc>
      </w:tr>
      <w:tr w:rsidR="00333CFB" w:rsidRPr="00084198" w14:paraId="5B5B8E75" w14:textId="77777777" w:rsidTr="00114E83">
        <w:trPr>
          <w:cantSplit/>
          <w:jc w:val="center"/>
        </w:trPr>
        <w:tc>
          <w:tcPr>
            <w:tcW w:w="7920" w:type="dxa"/>
          </w:tcPr>
          <w:p w14:paraId="7FE6F10C" w14:textId="35BDB669" w:rsidR="00333CFB" w:rsidRPr="00084198" w:rsidRDefault="00333CFB" w:rsidP="0068500C">
            <w:pPr>
              <w:pStyle w:val="tablesyntax"/>
              <w:keepNext w:val="0"/>
              <w:keepLines w:val="0"/>
              <w:spacing w:before="20" w:after="40"/>
              <w:rPr>
                <w:noProof/>
                <w:lang w:val="en-CA"/>
              </w:rPr>
            </w:pPr>
            <w:r w:rsidRPr="00084198">
              <w:rPr>
                <w:noProof/>
                <w:lang w:val="en-CA"/>
              </w:rPr>
              <w:tab/>
            </w:r>
            <w:r w:rsidR="00072724" w:rsidRPr="00084198">
              <w:rPr>
                <w:b/>
                <w:bCs/>
                <w:noProof/>
                <w:lang w:val="en-CA"/>
              </w:rPr>
              <w:t>slice</w:t>
            </w:r>
            <w:r w:rsidR="000A78D2" w:rsidRPr="00084198">
              <w:rPr>
                <w:b/>
                <w:bCs/>
                <w:noProof/>
                <w:lang w:val="en-CA"/>
              </w:rPr>
              <w:t>_</w:t>
            </w:r>
            <w:r w:rsidRPr="00084198">
              <w:rPr>
                <w:b/>
                <w:bCs/>
                <w:noProof/>
                <w:lang w:val="en-CA"/>
              </w:rPr>
              <w:t>type</w:t>
            </w:r>
          </w:p>
        </w:tc>
        <w:tc>
          <w:tcPr>
            <w:tcW w:w="1157" w:type="dxa"/>
          </w:tcPr>
          <w:p w14:paraId="59BA4E52" w14:textId="77777777" w:rsidR="00333CFB" w:rsidRPr="00084198" w:rsidRDefault="00333CFB" w:rsidP="0068500C">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03F348EC" w14:textId="77777777" w:rsidTr="00114E83">
        <w:trPr>
          <w:cantSplit/>
          <w:jc w:val="center"/>
        </w:trPr>
        <w:tc>
          <w:tcPr>
            <w:tcW w:w="7920" w:type="dxa"/>
          </w:tcPr>
          <w:p w14:paraId="73638E8B" w14:textId="1E88C17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lang w:val="en-CA"/>
              </w:rPr>
              <w:t xml:space="preserve">if( separate_colour_plane_flag = = 1 ) </w:t>
            </w:r>
          </w:p>
        </w:tc>
        <w:tc>
          <w:tcPr>
            <w:tcW w:w="1157" w:type="dxa"/>
          </w:tcPr>
          <w:p w14:paraId="4D6056E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57ED056" w14:textId="77777777" w:rsidTr="00114E83">
        <w:trPr>
          <w:cantSplit/>
          <w:jc w:val="center"/>
        </w:trPr>
        <w:tc>
          <w:tcPr>
            <w:tcW w:w="7920" w:type="dxa"/>
          </w:tcPr>
          <w:p w14:paraId="5B09D86D" w14:textId="7F72151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colour_plane_id</w:t>
            </w:r>
          </w:p>
        </w:tc>
        <w:tc>
          <w:tcPr>
            <w:tcW w:w="1157" w:type="dxa"/>
          </w:tcPr>
          <w:p w14:paraId="23C0C629" w14:textId="7891752D" w:rsidR="00036125" w:rsidRPr="00084198" w:rsidRDefault="00036125" w:rsidP="00036125">
            <w:pPr>
              <w:pStyle w:val="tableheading"/>
              <w:keepNext w:val="0"/>
              <w:keepLines w:val="0"/>
              <w:spacing w:before="20" w:after="40"/>
              <w:jc w:val="center"/>
              <w:rPr>
                <w:b w:val="0"/>
                <w:noProof/>
                <w:lang w:val="en-CA"/>
              </w:rPr>
            </w:pPr>
            <w:r w:rsidRPr="00084198">
              <w:rPr>
                <w:b w:val="0"/>
                <w:lang w:val="en-CA"/>
              </w:rPr>
              <w:t>u(2)</w:t>
            </w:r>
          </w:p>
        </w:tc>
      </w:tr>
      <w:tr w:rsidR="003C4EA1" w:rsidRPr="00084198" w14:paraId="16347807" w14:textId="77777777" w:rsidTr="003C4EA1">
        <w:trPr>
          <w:cantSplit/>
          <w:jc w:val="center"/>
        </w:trPr>
        <w:tc>
          <w:tcPr>
            <w:tcW w:w="7920" w:type="dxa"/>
          </w:tcPr>
          <w:p w14:paraId="05069C5B" w14:textId="77777777" w:rsidR="003C4EA1" w:rsidRPr="00084198" w:rsidRDefault="003C4EA1" w:rsidP="003C4EA1">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57" w:type="dxa"/>
          </w:tcPr>
          <w:p w14:paraId="69A9126B"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u(v)</w:t>
            </w:r>
          </w:p>
        </w:tc>
      </w:tr>
      <w:tr w:rsidR="00036125" w:rsidRPr="00084198" w14:paraId="3C533D67" w14:textId="77777777" w:rsidTr="006104AF">
        <w:trPr>
          <w:cantSplit/>
          <w:jc w:val="center"/>
        </w:trPr>
        <w:tc>
          <w:tcPr>
            <w:tcW w:w="7920" w:type="dxa"/>
          </w:tcPr>
          <w:p w14:paraId="159ADC85" w14:textId="7A0ADC62" w:rsidR="00036125" w:rsidRPr="00084198" w:rsidRDefault="00036125" w:rsidP="00036125">
            <w:pPr>
              <w:pStyle w:val="tablesyntax"/>
              <w:keepNext w:val="0"/>
              <w:keepLines w:val="0"/>
              <w:spacing w:before="20" w:after="40"/>
              <w:rPr>
                <w:noProof/>
                <w:lang w:val="en-CA"/>
              </w:rPr>
            </w:pPr>
            <w:r w:rsidRPr="00084198">
              <w:rPr>
                <w:i/>
                <w:noProof/>
                <w:lang w:val="en-CA" w:eastAsia="ko-KR"/>
              </w:rPr>
              <w:tab/>
            </w:r>
            <w:r w:rsidRPr="00084198">
              <w:rPr>
                <w:noProof/>
                <w:lang w:val="en-CA" w:eastAsia="ko-KR"/>
              </w:rPr>
              <w:t xml:space="preserve">if( </w:t>
            </w:r>
            <w:r w:rsidR="00527529" w:rsidRPr="00084198">
              <w:rPr>
                <w:noProof/>
                <w:lang w:val="en-CA" w:eastAsia="ko-KR"/>
              </w:rPr>
              <w:t>nal_unit_type</w:t>
            </w:r>
            <w:r w:rsidRPr="00084198">
              <w:rPr>
                <w:noProof/>
                <w:lang w:val="en-CA" w:eastAsia="ko-KR"/>
              </w:rPr>
              <w:t xml:space="preserve">  = =  </w:t>
            </w:r>
            <w:r w:rsidR="00B20F3A" w:rsidRPr="00084198">
              <w:rPr>
                <w:noProof/>
                <w:lang w:val="en-CA" w:eastAsia="ko-KR"/>
              </w:rPr>
              <w:t>GDR</w:t>
            </w:r>
            <w:r w:rsidRPr="00084198">
              <w:rPr>
                <w:noProof/>
                <w:lang w:val="en-CA" w:eastAsia="ko-KR"/>
              </w:rPr>
              <w:t xml:space="preserve">_NUT ) </w:t>
            </w:r>
          </w:p>
        </w:tc>
        <w:tc>
          <w:tcPr>
            <w:tcW w:w="1157" w:type="dxa"/>
          </w:tcPr>
          <w:p w14:paraId="710A89B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F15080" w14:textId="77777777" w:rsidTr="006104AF">
        <w:trPr>
          <w:cantSplit/>
          <w:jc w:val="center"/>
        </w:trPr>
        <w:tc>
          <w:tcPr>
            <w:tcW w:w="7920" w:type="dxa"/>
          </w:tcPr>
          <w:p w14:paraId="60676A2A" w14:textId="77777777" w:rsidR="00036125" w:rsidRPr="00084198" w:rsidRDefault="00036125" w:rsidP="00036125">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7A60AD9D" w14:textId="3AF22309" w:rsidR="00036125" w:rsidRPr="00084198" w:rsidRDefault="003C4EA1" w:rsidP="003C4EA1">
            <w:pPr>
              <w:pStyle w:val="tableheading"/>
              <w:keepNext w:val="0"/>
              <w:keepLines w:val="0"/>
              <w:spacing w:before="20" w:after="40"/>
              <w:jc w:val="center"/>
              <w:rPr>
                <w:b w:val="0"/>
                <w:noProof/>
                <w:lang w:val="en-CA"/>
              </w:rPr>
            </w:pPr>
            <w:r w:rsidRPr="00084198">
              <w:rPr>
                <w:b w:val="0"/>
                <w:bCs w:val="0"/>
                <w:noProof/>
                <w:lang w:val="en-CA"/>
              </w:rPr>
              <w:t>u</w:t>
            </w:r>
            <w:r w:rsidR="00036125" w:rsidRPr="00084198">
              <w:rPr>
                <w:b w:val="0"/>
                <w:bCs w:val="0"/>
                <w:noProof/>
                <w:lang w:val="en-CA"/>
              </w:rPr>
              <w:t>e(v)</w:t>
            </w:r>
          </w:p>
        </w:tc>
      </w:tr>
      <w:tr w:rsidR="00036125" w:rsidRPr="00084198" w14:paraId="79E319C3" w14:textId="77777777" w:rsidTr="007B0EE1">
        <w:trPr>
          <w:cantSplit/>
          <w:jc w:val="center"/>
        </w:trPr>
        <w:tc>
          <w:tcPr>
            <w:tcW w:w="7920" w:type="dxa"/>
          </w:tcPr>
          <w:p w14:paraId="23C063D0" w14:textId="11993B9C" w:rsidR="00036125" w:rsidRPr="00084198" w:rsidRDefault="00036125" w:rsidP="00036125">
            <w:pPr>
              <w:pStyle w:val="tablesyntax"/>
              <w:keepNext w:val="0"/>
              <w:keepLines w:val="0"/>
              <w:spacing w:before="20" w:after="40"/>
              <w:rPr>
                <w:noProof/>
                <w:lang w:val="en-CA"/>
              </w:rPr>
            </w:pPr>
            <w:r w:rsidRPr="00084198">
              <w:rPr>
                <w:noProof/>
                <w:lang w:val="en-CA" w:eastAsia="ko-KR"/>
              </w:rPr>
              <w:lastRenderedPageBreak/>
              <w:tab/>
            </w:r>
            <w:r w:rsidRPr="00084198">
              <w:rPr>
                <w:noProof/>
                <w:lang w:val="en-CA"/>
              </w:rPr>
              <w:t xml:space="preserve">if( </w:t>
            </w:r>
            <w:r w:rsidR="00527529" w:rsidRPr="00084198">
              <w:rPr>
                <w:bCs/>
                <w:noProof/>
                <w:lang w:val="en-CA"/>
              </w:rPr>
              <w:t>nal_unit_type</w:t>
            </w:r>
            <w:r w:rsidRPr="00084198" w:rsidDel="00AE6951">
              <w:rPr>
                <w:noProof/>
                <w:lang w:val="en-CA"/>
              </w:rPr>
              <w:t xml:space="preserve"> </w:t>
            </w:r>
            <w:r w:rsidRPr="00084198">
              <w:rPr>
                <w:noProof/>
                <w:lang w:val="en-CA"/>
              </w:rPr>
              <w:t xml:space="preserve"> = =  </w:t>
            </w:r>
            <w:r w:rsidRPr="00084198">
              <w:rPr>
                <w:noProof/>
                <w:lang w:val="en-CA" w:eastAsia="ko-KR"/>
              </w:rPr>
              <w:t>IDR_W_RADL</w:t>
            </w:r>
            <w:r w:rsidRPr="00084198">
              <w:rPr>
                <w:noProof/>
                <w:lang w:val="en-CA"/>
              </w:rPr>
              <w:t xml:space="preserve">  |</w:t>
            </w:r>
            <w:r w:rsidRPr="00084198">
              <w:rPr>
                <w:noProof/>
                <w:lang w:val="en-CA" w:eastAsia="ko-KR"/>
              </w:rPr>
              <w:t> </w:t>
            </w:r>
            <w:r w:rsidRPr="00084198">
              <w:rPr>
                <w:noProof/>
                <w:lang w:val="en-CA"/>
              </w:rPr>
              <w:t xml:space="preserve">|  </w:t>
            </w:r>
            <w:r w:rsidR="00527529" w:rsidRPr="00084198">
              <w:rPr>
                <w:bCs/>
                <w:noProof/>
                <w:lang w:val="en-CA"/>
              </w:rPr>
              <w:t>nal_unit_type</w:t>
            </w:r>
            <w:r w:rsidRPr="00084198">
              <w:rPr>
                <w:noProof/>
                <w:lang w:val="en-CA"/>
              </w:rPr>
              <w:t xml:space="preserve">  =</w:t>
            </w:r>
            <w:r w:rsidRPr="00084198">
              <w:rPr>
                <w:noProof/>
                <w:lang w:val="en-CA" w:eastAsia="ko-KR"/>
              </w:rPr>
              <w:t> </w:t>
            </w:r>
            <w:r w:rsidRPr="00084198">
              <w:rPr>
                <w:noProof/>
                <w:lang w:val="en-CA"/>
              </w:rPr>
              <w:t>=  IDR_N_LP  |</w:t>
            </w:r>
            <w:r w:rsidRPr="00084198">
              <w:rPr>
                <w:noProof/>
                <w:lang w:val="en-CA" w:eastAsia="ko-KR"/>
              </w:rPr>
              <w:t> </w:t>
            </w:r>
            <w:r w:rsidRPr="00084198">
              <w:rPr>
                <w:noProof/>
                <w:lang w:val="en-CA"/>
              </w:rPr>
              <w:t>|</w:t>
            </w:r>
            <w:r w:rsidRPr="00084198">
              <w:rPr>
                <w:noProof/>
                <w:lang w:val="en-CA"/>
              </w:rPr>
              <w:br/>
            </w:r>
            <w:r w:rsidRPr="00084198">
              <w:rPr>
                <w:noProof/>
                <w:lang w:val="en-CA"/>
              </w:rPr>
              <w:tab/>
            </w:r>
            <w:r w:rsidRPr="00084198">
              <w:rPr>
                <w:noProof/>
                <w:lang w:val="en-CA"/>
              </w:rPr>
              <w:tab/>
            </w:r>
            <w:r w:rsidR="00527529" w:rsidRPr="00084198">
              <w:rPr>
                <w:bCs/>
                <w:noProof/>
                <w:lang w:val="en-CA"/>
              </w:rPr>
              <w:t>nal_unit_type</w:t>
            </w:r>
            <w:r w:rsidRPr="00084198">
              <w:rPr>
                <w:noProof/>
                <w:lang w:val="en-CA"/>
              </w:rPr>
              <w:t xml:space="preserve">  = =    CRA_NUT</w:t>
            </w:r>
            <w:r w:rsidR="00B20F3A" w:rsidRPr="00084198">
              <w:rPr>
                <w:noProof/>
                <w:lang w:val="en-CA"/>
              </w:rPr>
              <w:t xml:space="preserve">  | |  </w:t>
            </w:r>
            <w:r w:rsidR="00B20F3A" w:rsidRPr="00084198">
              <w:rPr>
                <w:bCs/>
                <w:noProof/>
                <w:lang w:val="en-CA"/>
              </w:rPr>
              <w:t>NalUnitType</w:t>
            </w:r>
            <w:r w:rsidR="00B20F3A" w:rsidRPr="00084198">
              <w:rPr>
                <w:noProof/>
                <w:lang w:val="en-CA"/>
              </w:rPr>
              <w:t xml:space="preserve">  = =  GDR_NUT</w:t>
            </w:r>
            <w:r w:rsidRPr="00084198">
              <w:rPr>
                <w:noProof/>
                <w:lang w:val="en-CA"/>
              </w:rPr>
              <w:t xml:space="preserve"> )</w:t>
            </w:r>
          </w:p>
        </w:tc>
        <w:tc>
          <w:tcPr>
            <w:tcW w:w="1157" w:type="dxa"/>
          </w:tcPr>
          <w:p w14:paraId="26C1F50F"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0113D80" w14:textId="77777777" w:rsidTr="007B0EE1">
        <w:trPr>
          <w:cantSplit/>
          <w:jc w:val="center"/>
        </w:trPr>
        <w:tc>
          <w:tcPr>
            <w:tcW w:w="7920" w:type="dxa"/>
          </w:tcPr>
          <w:p w14:paraId="18603B76"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bCs/>
                <w:noProof/>
                <w:lang w:val="en-CA"/>
              </w:rPr>
              <w:t>no_output_of_prior_pics_flag</w:t>
            </w:r>
          </w:p>
        </w:tc>
        <w:tc>
          <w:tcPr>
            <w:tcW w:w="1157" w:type="dxa"/>
          </w:tcPr>
          <w:p w14:paraId="3ED5EDD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u(1)</w:t>
            </w:r>
          </w:p>
        </w:tc>
      </w:tr>
      <w:tr w:rsidR="00036125" w:rsidRPr="00084198" w14:paraId="61DE4FC2" w14:textId="77777777" w:rsidTr="007B0EE1">
        <w:trPr>
          <w:cantSplit/>
          <w:jc w:val="center"/>
        </w:trPr>
        <w:tc>
          <w:tcPr>
            <w:tcW w:w="7920" w:type="dxa"/>
          </w:tcPr>
          <w:p w14:paraId="2071116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t>if( output_flag_present_flag )</w:t>
            </w:r>
          </w:p>
        </w:tc>
        <w:tc>
          <w:tcPr>
            <w:tcW w:w="1157" w:type="dxa"/>
          </w:tcPr>
          <w:p w14:paraId="2CB61F5F"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C593068" w14:textId="77777777" w:rsidTr="007B0EE1">
        <w:trPr>
          <w:cantSplit/>
          <w:jc w:val="center"/>
        </w:trPr>
        <w:tc>
          <w:tcPr>
            <w:tcW w:w="7920" w:type="dxa"/>
          </w:tcPr>
          <w:p w14:paraId="28A6B3E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pic_output_flag</w:t>
            </w:r>
          </w:p>
        </w:tc>
        <w:tc>
          <w:tcPr>
            <w:tcW w:w="1157" w:type="dxa"/>
          </w:tcPr>
          <w:p w14:paraId="1E513489"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E493A98" w14:textId="77777777" w:rsidTr="008770AA">
        <w:trPr>
          <w:cantSplit/>
          <w:jc w:val="center"/>
        </w:trPr>
        <w:tc>
          <w:tcPr>
            <w:tcW w:w="7920" w:type="dxa"/>
          </w:tcPr>
          <w:p w14:paraId="21DDA7FE" w14:textId="4EF1B07B" w:rsidR="00036125" w:rsidRPr="00084198" w:rsidRDefault="00036125" w:rsidP="00036125">
            <w:pPr>
              <w:pStyle w:val="tablesyntax"/>
              <w:keepNext w:val="0"/>
              <w:keepLines w:val="0"/>
              <w:spacing w:before="20" w:after="40"/>
              <w:rPr>
                <w:noProof/>
                <w:lang w:val="en-CA"/>
              </w:rPr>
            </w:pPr>
            <w:r w:rsidRPr="00084198">
              <w:rPr>
                <w:bCs/>
                <w:noProof/>
                <w:lang w:val="en-CA" w:eastAsia="ko-KR"/>
              </w:rPr>
              <w:tab/>
            </w:r>
            <w:r w:rsidRPr="00084198">
              <w:rPr>
                <w:bCs/>
                <w:noProof/>
                <w:lang w:val="en-CA"/>
              </w:rPr>
              <w:t xml:space="preserve">if( ( </w:t>
            </w:r>
            <w:r w:rsidR="00527529" w:rsidRPr="00084198">
              <w:rPr>
                <w:noProof/>
                <w:lang w:val="en-CA"/>
              </w:rPr>
              <w:t>nal_unit_type</w:t>
            </w:r>
            <w:r w:rsidRPr="00084198">
              <w:rPr>
                <w:noProof/>
                <w:lang w:val="en-CA"/>
              </w:rPr>
              <w:t xml:space="preserve">  !=  </w:t>
            </w:r>
            <w:r w:rsidRPr="00084198">
              <w:rPr>
                <w:noProof/>
                <w:lang w:val="en-CA" w:eastAsia="ko-KR"/>
              </w:rPr>
              <w:t>IDR_W_RADL</w:t>
            </w:r>
            <w:r w:rsidRPr="00084198">
              <w:rPr>
                <w:noProof/>
                <w:lang w:val="en-CA"/>
              </w:rPr>
              <w:t xml:space="preserve">  &amp;&amp;  </w:t>
            </w:r>
            <w:r w:rsidR="00527529" w:rsidRPr="00084198">
              <w:rPr>
                <w:noProof/>
                <w:lang w:val="en-CA"/>
              </w:rPr>
              <w:t>nal_unit_type</w:t>
            </w:r>
            <w:r w:rsidRPr="00084198">
              <w:rPr>
                <w:noProof/>
                <w:lang w:val="en-CA"/>
              </w:rPr>
              <w:t xml:space="preserve">  !=  </w:t>
            </w:r>
            <w:r w:rsidRPr="00084198">
              <w:rPr>
                <w:noProof/>
                <w:lang w:val="en-CA" w:eastAsia="ko-KR"/>
              </w:rPr>
              <w:t xml:space="preserve">IDR_N_LP ) </w:t>
            </w:r>
            <w:r w:rsidRPr="00084198">
              <w:rPr>
                <w:noProof/>
                <w:lang w:val="en-CA"/>
              </w:rPr>
              <w:t xml:space="preserve"> </w:t>
            </w:r>
            <w:r w:rsidRPr="00084198">
              <w:rPr>
                <w:bCs/>
                <w:noProof/>
                <w:lang w:val="en-CA"/>
              </w:rPr>
              <w:t>| |</w:t>
            </w:r>
            <w:r w:rsidRPr="00084198">
              <w:rPr>
                <w:bCs/>
                <w:noProof/>
                <w:lang w:val="en-CA"/>
              </w:rPr>
              <w:br/>
            </w:r>
            <w:r w:rsidRPr="00084198">
              <w:rPr>
                <w:noProof/>
                <w:lang w:val="en-CA"/>
              </w:rPr>
              <w:tab/>
            </w:r>
            <w:r w:rsidRPr="00084198">
              <w:rPr>
                <w:noProof/>
                <w:lang w:val="en-CA"/>
              </w:rPr>
              <w:tab/>
              <w:t xml:space="preserve"> sps_idr_rpl_present_flag</w:t>
            </w:r>
            <w:r w:rsidRPr="00084198">
              <w:rPr>
                <w:bCs/>
                <w:noProof/>
                <w:lang w:val="en-CA"/>
              </w:rPr>
              <w:t xml:space="preserve"> ) {</w:t>
            </w:r>
          </w:p>
        </w:tc>
        <w:tc>
          <w:tcPr>
            <w:tcW w:w="1157" w:type="dxa"/>
          </w:tcPr>
          <w:p w14:paraId="4F828C3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4A9976" w14:textId="77777777" w:rsidTr="008770AA">
        <w:trPr>
          <w:cantSplit/>
          <w:jc w:val="center"/>
        </w:trPr>
        <w:tc>
          <w:tcPr>
            <w:tcW w:w="7920" w:type="dxa"/>
          </w:tcPr>
          <w:p w14:paraId="3A59D0A8" w14:textId="203B9946"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22A6850A"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AE0FA15" w14:textId="77777777" w:rsidTr="008770AA">
        <w:trPr>
          <w:cantSplit/>
          <w:jc w:val="center"/>
        </w:trPr>
        <w:tc>
          <w:tcPr>
            <w:tcW w:w="7920" w:type="dxa"/>
          </w:tcPr>
          <w:p w14:paraId="6DEE32FC" w14:textId="4C26DA4D"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w:t>
            </w:r>
            <w:r w:rsidR="003D241D" w:rsidRPr="00084198">
              <w:rPr>
                <w:noProof/>
                <w:lang w:val="en-CA" w:eastAsia="ko-KR"/>
              </w:rPr>
              <w:t xml:space="preserve">  !</w:t>
            </w:r>
            <w:r w:rsidR="003D241D" w:rsidRPr="00084198">
              <w:rPr>
                <w:bCs/>
                <w:noProof/>
                <w:lang w:val="en-CA" w:eastAsia="ko-KR"/>
              </w:rPr>
              <w:t>pps_ref_pic_list_sps_idc[ i ]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6626D5B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EB4FB25" w14:textId="77777777" w:rsidTr="008770AA">
        <w:trPr>
          <w:cantSplit/>
          <w:jc w:val="center"/>
        </w:trPr>
        <w:tc>
          <w:tcPr>
            <w:tcW w:w="7920" w:type="dxa"/>
          </w:tcPr>
          <w:p w14:paraId="23E6F177" w14:textId="781FB63B"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ref_pic_list_sps_flag</w:t>
            </w:r>
            <w:r w:rsidRPr="00084198">
              <w:rPr>
                <w:bCs/>
                <w:noProof/>
                <w:lang w:val="en-CA"/>
              </w:rPr>
              <w:t>[ i ]</w:t>
            </w:r>
          </w:p>
        </w:tc>
        <w:tc>
          <w:tcPr>
            <w:tcW w:w="1157" w:type="dxa"/>
          </w:tcPr>
          <w:p w14:paraId="6DCA233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1FD2FC8B" w14:textId="77777777" w:rsidTr="008770AA">
        <w:trPr>
          <w:cantSplit/>
          <w:jc w:val="center"/>
        </w:trPr>
        <w:tc>
          <w:tcPr>
            <w:tcW w:w="7920" w:type="dxa"/>
          </w:tcPr>
          <w:p w14:paraId="0013AD76" w14:textId="6F5E6142"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t>if( ref_pic_list_sps_flag</w:t>
            </w:r>
            <w:r w:rsidRPr="00084198">
              <w:rPr>
                <w:bCs/>
                <w:noProof/>
                <w:lang w:val="en-CA"/>
              </w:rPr>
              <w:t>[ i ]</w:t>
            </w:r>
            <w:r w:rsidRPr="00084198">
              <w:rPr>
                <w:noProof/>
                <w:lang w:val="en-CA" w:eastAsia="ko-KR"/>
              </w:rPr>
              <w:t xml:space="preserve"> ) {</w:t>
            </w:r>
          </w:p>
        </w:tc>
        <w:tc>
          <w:tcPr>
            <w:tcW w:w="1157" w:type="dxa"/>
          </w:tcPr>
          <w:p w14:paraId="0DF2347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FC9EE46" w14:textId="77777777" w:rsidTr="008770AA">
        <w:trPr>
          <w:cantSplit/>
          <w:jc w:val="center"/>
        </w:trPr>
        <w:tc>
          <w:tcPr>
            <w:tcW w:w="7920" w:type="dxa"/>
          </w:tcPr>
          <w:p w14:paraId="7C2F1CAE" w14:textId="6DB298B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p>
        </w:tc>
        <w:tc>
          <w:tcPr>
            <w:tcW w:w="1157" w:type="dxa"/>
          </w:tcPr>
          <w:p w14:paraId="366C321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5EE4AC3" w14:textId="77777777" w:rsidTr="008770AA">
        <w:trPr>
          <w:cantSplit/>
          <w:jc w:val="center"/>
        </w:trPr>
        <w:tc>
          <w:tcPr>
            <w:tcW w:w="7920" w:type="dxa"/>
          </w:tcPr>
          <w:p w14:paraId="30C6D86F" w14:textId="6DA5BB46"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5769EE7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1919AF2" w14:textId="77777777" w:rsidTr="008770AA">
        <w:trPr>
          <w:cantSplit/>
          <w:jc w:val="center"/>
        </w:trPr>
        <w:tc>
          <w:tcPr>
            <w:tcW w:w="7920" w:type="dxa"/>
          </w:tcPr>
          <w:p w14:paraId="71B6D428" w14:textId="36B3A3D5"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ref_pic_list_idx</w:t>
            </w:r>
            <w:r w:rsidRPr="00084198">
              <w:rPr>
                <w:bCs/>
                <w:noProof/>
                <w:lang w:val="en-CA"/>
              </w:rPr>
              <w:t>[ i ]</w:t>
            </w:r>
          </w:p>
        </w:tc>
        <w:tc>
          <w:tcPr>
            <w:tcW w:w="1157" w:type="dxa"/>
          </w:tcPr>
          <w:p w14:paraId="0DF6010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u(v)</w:t>
            </w:r>
          </w:p>
        </w:tc>
      </w:tr>
      <w:tr w:rsidR="00036125" w:rsidRPr="00084198" w14:paraId="3E52D4B2" w14:textId="77777777" w:rsidTr="008770AA">
        <w:trPr>
          <w:cantSplit/>
          <w:jc w:val="center"/>
        </w:trPr>
        <w:tc>
          <w:tcPr>
            <w:tcW w:w="7920" w:type="dxa"/>
          </w:tcPr>
          <w:p w14:paraId="39F1FB00" w14:textId="7AF0B674"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1336F49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58DE199" w14:textId="77777777" w:rsidTr="008770AA">
        <w:trPr>
          <w:cantSplit/>
          <w:jc w:val="center"/>
        </w:trPr>
        <w:tc>
          <w:tcPr>
            <w:tcW w:w="7920" w:type="dxa"/>
          </w:tcPr>
          <w:p w14:paraId="0AB68A35" w14:textId="100A83EE"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17E0C90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925DECF" w14:textId="77777777" w:rsidTr="008770AA">
        <w:trPr>
          <w:cantSplit/>
          <w:jc w:val="center"/>
        </w:trPr>
        <w:tc>
          <w:tcPr>
            <w:tcW w:w="7920" w:type="dxa"/>
          </w:tcPr>
          <w:p w14:paraId="4F14774F" w14:textId="2AA3141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5F31EB89"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2E97ED07" w14:textId="77777777" w:rsidTr="008770AA">
        <w:trPr>
          <w:cantSplit/>
          <w:jc w:val="center"/>
        </w:trPr>
        <w:tc>
          <w:tcPr>
            <w:tcW w:w="7920" w:type="dxa"/>
          </w:tcPr>
          <w:p w14:paraId="3FAAC97D" w14:textId="55C1C88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16008FC3"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3B91E7B1" w14:textId="77777777" w:rsidTr="008770AA">
        <w:trPr>
          <w:cantSplit/>
          <w:jc w:val="center"/>
        </w:trPr>
        <w:tc>
          <w:tcPr>
            <w:tcW w:w="7920" w:type="dxa"/>
          </w:tcPr>
          <w:p w14:paraId="39D57453" w14:textId="06376AB8"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4CDC5411" w14:textId="10BEC3DA" w:rsidR="00036125" w:rsidRPr="00084198" w:rsidRDefault="00036125" w:rsidP="00036125">
            <w:pPr>
              <w:pStyle w:val="tablecell"/>
              <w:keepNext w:val="0"/>
              <w:keepLines w:val="0"/>
              <w:spacing w:before="20" w:after="40"/>
              <w:jc w:val="center"/>
              <w:rPr>
                <w:noProof/>
                <w:lang w:val="en-CA"/>
              </w:rPr>
            </w:pPr>
            <w:r w:rsidRPr="00084198">
              <w:rPr>
                <w:noProof/>
                <w:lang w:val="en-CA"/>
              </w:rPr>
              <w:t>u(v)</w:t>
            </w:r>
          </w:p>
        </w:tc>
      </w:tr>
      <w:tr w:rsidR="00036125" w:rsidRPr="00084198" w14:paraId="141A205D" w14:textId="77777777" w:rsidTr="008770AA">
        <w:trPr>
          <w:cantSplit/>
          <w:jc w:val="center"/>
        </w:trPr>
        <w:tc>
          <w:tcPr>
            <w:tcW w:w="7920" w:type="dxa"/>
          </w:tcPr>
          <w:p w14:paraId="5CE15E39" w14:textId="54113DF8"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delta_poc_msb_present_flag</w:t>
            </w:r>
            <w:r w:rsidRPr="00084198">
              <w:rPr>
                <w:noProof/>
                <w:lang w:val="en-CA" w:eastAsia="ko-KR"/>
              </w:rPr>
              <w:t>[ i ][ j ]</w:t>
            </w:r>
          </w:p>
        </w:tc>
        <w:tc>
          <w:tcPr>
            <w:tcW w:w="1157" w:type="dxa"/>
          </w:tcPr>
          <w:p w14:paraId="4CE8A54C" w14:textId="77777777" w:rsidR="00036125" w:rsidRPr="00084198" w:rsidRDefault="00036125" w:rsidP="00036125">
            <w:pPr>
              <w:pStyle w:val="tablecell"/>
              <w:keepNext w:val="0"/>
              <w:keepLines w:val="0"/>
              <w:spacing w:before="20" w:after="40"/>
              <w:jc w:val="center"/>
              <w:rPr>
                <w:noProof/>
                <w:lang w:val="en-CA"/>
              </w:rPr>
            </w:pPr>
            <w:r w:rsidRPr="00084198">
              <w:rPr>
                <w:noProof/>
                <w:lang w:val="en-CA"/>
              </w:rPr>
              <w:t>u(1)</w:t>
            </w:r>
          </w:p>
        </w:tc>
      </w:tr>
      <w:tr w:rsidR="00036125" w:rsidRPr="00084198" w14:paraId="6FB815B9" w14:textId="77777777" w:rsidTr="008770AA">
        <w:trPr>
          <w:cantSplit/>
          <w:jc w:val="center"/>
        </w:trPr>
        <w:tc>
          <w:tcPr>
            <w:tcW w:w="7920" w:type="dxa"/>
          </w:tcPr>
          <w:p w14:paraId="49585BC3" w14:textId="5A4FC9A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delta_poc_msb_present_flag[ i ][ j ] )</w:t>
            </w:r>
          </w:p>
        </w:tc>
        <w:tc>
          <w:tcPr>
            <w:tcW w:w="1157" w:type="dxa"/>
          </w:tcPr>
          <w:p w14:paraId="5DC528B8"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4AA3C44F" w14:textId="77777777" w:rsidTr="008770AA">
        <w:trPr>
          <w:cantSplit/>
          <w:jc w:val="center"/>
        </w:trPr>
        <w:tc>
          <w:tcPr>
            <w:tcW w:w="7920" w:type="dxa"/>
          </w:tcPr>
          <w:p w14:paraId="04265638" w14:textId="2F37E7AE"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delta_poc_msb_cycle_lt</w:t>
            </w:r>
            <w:r w:rsidRPr="00084198">
              <w:rPr>
                <w:noProof/>
                <w:lang w:val="en-CA" w:eastAsia="ko-KR"/>
              </w:rPr>
              <w:t>[ i ][ j ]</w:t>
            </w:r>
          </w:p>
        </w:tc>
        <w:tc>
          <w:tcPr>
            <w:tcW w:w="1157" w:type="dxa"/>
          </w:tcPr>
          <w:p w14:paraId="4DC64722" w14:textId="77777777" w:rsidR="00036125" w:rsidRPr="00084198" w:rsidRDefault="00036125" w:rsidP="00036125">
            <w:pPr>
              <w:pStyle w:val="tablecell"/>
              <w:keepNext w:val="0"/>
              <w:keepLines w:val="0"/>
              <w:spacing w:before="20" w:after="40"/>
              <w:jc w:val="center"/>
              <w:rPr>
                <w:noProof/>
                <w:lang w:val="en-CA"/>
              </w:rPr>
            </w:pPr>
            <w:r w:rsidRPr="00084198">
              <w:rPr>
                <w:noProof/>
                <w:lang w:val="en-CA"/>
              </w:rPr>
              <w:t>ue(v)</w:t>
            </w:r>
          </w:p>
        </w:tc>
      </w:tr>
      <w:tr w:rsidR="00036125" w:rsidRPr="00084198" w14:paraId="2BE2F8D2" w14:textId="77777777" w:rsidTr="008770AA">
        <w:trPr>
          <w:cantSplit/>
          <w:jc w:val="center"/>
        </w:trPr>
        <w:tc>
          <w:tcPr>
            <w:tcW w:w="7920" w:type="dxa"/>
          </w:tcPr>
          <w:p w14:paraId="07AEE631" w14:textId="26196DDD"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5BC190F5"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02B0A0B5" w14:textId="77777777" w:rsidTr="008770AA">
        <w:trPr>
          <w:cantSplit/>
          <w:jc w:val="center"/>
        </w:trPr>
        <w:tc>
          <w:tcPr>
            <w:tcW w:w="7920" w:type="dxa"/>
          </w:tcPr>
          <w:p w14:paraId="3D7066C2" w14:textId="7691612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C22EB7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5D2C5C5" w14:textId="77777777" w:rsidTr="008770AA">
        <w:trPr>
          <w:cantSplit/>
          <w:jc w:val="center"/>
        </w:trPr>
        <w:tc>
          <w:tcPr>
            <w:tcW w:w="7920" w:type="dxa"/>
          </w:tcPr>
          <w:p w14:paraId="4D11FD1F" w14:textId="079EF10C"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 xml:space="preserve">if( </w:t>
            </w:r>
            <w:r w:rsidRPr="00084198">
              <w:rPr>
                <w:noProof/>
                <w:lang w:val="en-CA" w:eastAsia="ko-KR"/>
              </w:rPr>
              <w:t>( slice_type  !=  I  &amp;&amp;  num_ref_entries</w:t>
            </w:r>
            <w:r w:rsidRPr="00084198">
              <w:rPr>
                <w:bCs/>
                <w:noProof/>
                <w:lang w:val="en-CA"/>
              </w:rPr>
              <w:t>[ 0 ][ RplsIdx[ 0 ] ] &gt; 1 )</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t xml:space="preserve">( slice_type  = =  B  </w:t>
            </w:r>
            <w:r w:rsidRPr="00084198">
              <w:rPr>
                <w:bCs/>
                <w:noProof/>
                <w:lang w:val="en-CA"/>
              </w:rPr>
              <w:t xml:space="preserve">&amp;&amp;  </w:t>
            </w:r>
            <w:r w:rsidRPr="00084198">
              <w:rPr>
                <w:noProof/>
                <w:lang w:val="en-CA" w:eastAsia="ko-KR"/>
              </w:rPr>
              <w:t>num_ref_entries</w:t>
            </w:r>
            <w:r w:rsidRPr="00084198">
              <w:rPr>
                <w:bCs/>
                <w:noProof/>
                <w:lang w:val="en-CA"/>
              </w:rPr>
              <w:t xml:space="preserve">[ 1 ][ RplsIdx[ 1 ] ] &gt; 1 ) </w:t>
            </w:r>
            <w:r w:rsidRPr="00084198">
              <w:rPr>
                <w:noProof/>
                <w:lang w:val="en-CA"/>
              </w:rPr>
              <w:t>) {</w:t>
            </w:r>
          </w:p>
        </w:tc>
        <w:tc>
          <w:tcPr>
            <w:tcW w:w="1157" w:type="dxa"/>
          </w:tcPr>
          <w:p w14:paraId="46285F0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BF22486" w14:textId="77777777" w:rsidTr="008770AA">
        <w:trPr>
          <w:cantSplit/>
          <w:jc w:val="center"/>
        </w:trPr>
        <w:tc>
          <w:tcPr>
            <w:tcW w:w="7920" w:type="dxa"/>
          </w:tcPr>
          <w:p w14:paraId="51F9E6D0" w14:textId="29597922"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r>
            <w:r w:rsidRPr="00084198">
              <w:rPr>
                <w:b/>
                <w:noProof/>
                <w:lang w:val="en-CA"/>
              </w:rPr>
              <w:t>num_ref_idx_active_override_flag</w:t>
            </w:r>
          </w:p>
        </w:tc>
        <w:tc>
          <w:tcPr>
            <w:tcW w:w="1157" w:type="dxa"/>
          </w:tcPr>
          <w:p w14:paraId="7B18A80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823BB06" w14:textId="77777777" w:rsidTr="008770AA">
        <w:trPr>
          <w:cantSplit/>
          <w:jc w:val="center"/>
        </w:trPr>
        <w:tc>
          <w:tcPr>
            <w:tcW w:w="7920" w:type="dxa"/>
          </w:tcPr>
          <w:p w14:paraId="137013C1" w14:textId="3E23C07A"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t>if( num_ref_idx_active_override_flag )</w:t>
            </w:r>
          </w:p>
        </w:tc>
        <w:tc>
          <w:tcPr>
            <w:tcW w:w="1157" w:type="dxa"/>
          </w:tcPr>
          <w:p w14:paraId="4DB29C51"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CEEA23" w14:textId="77777777" w:rsidTr="008770AA">
        <w:trPr>
          <w:cantSplit/>
          <w:jc w:val="center"/>
        </w:trPr>
        <w:tc>
          <w:tcPr>
            <w:tcW w:w="7920" w:type="dxa"/>
          </w:tcPr>
          <w:p w14:paraId="6DCAA8B9" w14:textId="02B3B615"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for( i = 0; i &lt; ( slice_type  = =  B ? 2: 1 ); i++ )</w:t>
            </w:r>
          </w:p>
        </w:tc>
        <w:tc>
          <w:tcPr>
            <w:tcW w:w="1157" w:type="dxa"/>
          </w:tcPr>
          <w:p w14:paraId="12B7AF5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9F854E6" w14:textId="77777777" w:rsidTr="008770AA">
        <w:trPr>
          <w:cantSplit/>
          <w:jc w:val="center"/>
        </w:trPr>
        <w:tc>
          <w:tcPr>
            <w:tcW w:w="7920" w:type="dxa"/>
          </w:tcPr>
          <w:p w14:paraId="3BF8FD68" w14:textId="07CF98A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num_ref_entries[ i ][ RplsIdx[ i ] ] &gt; 1 )</w:t>
            </w:r>
          </w:p>
        </w:tc>
        <w:tc>
          <w:tcPr>
            <w:tcW w:w="1157" w:type="dxa"/>
          </w:tcPr>
          <w:p w14:paraId="5A1E5D9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9A27DC" w14:textId="77777777" w:rsidTr="008770AA">
        <w:trPr>
          <w:cantSplit/>
          <w:jc w:val="center"/>
        </w:trPr>
        <w:tc>
          <w:tcPr>
            <w:tcW w:w="7920" w:type="dxa"/>
          </w:tcPr>
          <w:p w14:paraId="26DDD180" w14:textId="59A3C490"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b/>
                <w:noProof/>
                <w:lang w:val="en-CA"/>
              </w:rPr>
              <w:t>num_ref_idx_active_minus1</w:t>
            </w:r>
            <w:r w:rsidRPr="00084198">
              <w:rPr>
                <w:bCs/>
                <w:noProof/>
                <w:lang w:val="en-CA"/>
              </w:rPr>
              <w:t>[ i ]</w:t>
            </w:r>
          </w:p>
        </w:tc>
        <w:tc>
          <w:tcPr>
            <w:tcW w:w="1157" w:type="dxa"/>
          </w:tcPr>
          <w:p w14:paraId="26BADC17"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3C511860" w14:textId="77777777" w:rsidTr="008770AA">
        <w:trPr>
          <w:cantSplit/>
          <w:jc w:val="center"/>
        </w:trPr>
        <w:tc>
          <w:tcPr>
            <w:tcW w:w="7920" w:type="dxa"/>
          </w:tcPr>
          <w:p w14:paraId="59F80407" w14:textId="032FDC84"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ABF69F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3D98376" w14:textId="56A96BF2" w:rsidTr="008770AA">
        <w:trPr>
          <w:cantSplit/>
          <w:jc w:val="center"/>
        </w:trPr>
        <w:tc>
          <w:tcPr>
            <w:tcW w:w="7920" w:type="dxa"/>
          </w:tcPr>
          <w:p w14:paraId="0E20E715" w14:textId="5706C6C6" w:rsidR="00036125" w:rsidRPr="00084198" w:rsidRDefault="00036125" w:rsidP="00036125">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CA" w:eastAsia="ko-KR"/>
              </w:rPr>
            </w:pPr>
            <w:r w:rsidRPr="00084198">
              <w:rPr>
                <w:bCs/>
                <w:noProof/>
                <w:lang w:val="en-CA" w:eastAsia="ko-KR"/>
              </w:rPr>
              <w:tab/>
              <w:t>}</w:t>
            </w:r>
          </w:p>
        </w:tc>
        <w:tc>
          <w:tcPr>
            <w:tcW w:w="1157" w:type="dxa"/>
          </w:tcPr>
          <w:p w14:paraId="1F4DB9B1" w14:textId="3A046BD4"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3002DF9" w14:textId="77777777" w:rsidTr="00114E83">
        <w:trPr>
          <w:cantSplit/>
          <w:jc w:val="center"/>
        </w:trPr>
        <w:tc>
          <w:tcPr>
            <w:tcW w:w="7920" w:type="dxa"/>
          </w:tcPr>
          <w:p w14:paraId="4E1106C1"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7E3CF14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CAD4666" w14:textId="77777777" w:rsidTr="00114E83">
        <w:trPr>
          <w:cantSplit/>
          <w:jc w:val="center"/>
        </w:trPr>
        <w:tc>
          <w:tcPr>
            <w:tcW w:w="7920" w:type="dxa"/>
          </w:tcPr>
          <w:p w14:paraId="38F0578A" w14:textId="77777777"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775B17CF"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0957BF20" w14:textId="77777777" w:rsidTr="00114E83">
        <w:trPr>
          <w:cantSplit/>
          <w:jc w:val="center"/>
        </w:trPr>
        <w:tc>
          <w:tcPr>
            <w:tcW w:w="7920" w:type="dxa"/>
          </w:tcPr>
          <w:p w14:paraId="1E72ADF8"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3088C0C3"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2188414" w14:textId="77777777" w:rsidTr="00114E83">
        <w:trPr>
          <w:cantSplit/>
          <w:jc w:val="center"/>
        </w:trPr>
        <w:tc>
          <w:tcPr>
            <w:tcW w:w="7920" w:type="dxa"/>
          </w:tcPr>
          <w:p w14:paraId="064BF0A4" w14:textId="435CEF9D"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slice_log2_diff_min_qt_min_cb_luma</w:t>
            </w:r>
          </w:p>
        </w:tc>
        <w:tc>
          <w:tcPr>
            <w:tcW w:w="1157" w:type="dxa"/>
          </w:tcPr>
          <w:p w14:paraId="2A5B780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10D212ED" w14:textId="77777777" w:rsidTr="00114E83">
        <w:trPr>
          <w:cantSplit/>
          <w:jc w:val="center"/>
        </w:trPr>
        <w:tc>
          <w:tcPr>
            <w:tcW w:w="7920" w:type="dxa"/>
          </w:tcPr>
          <w:p w14:paraId="518FBD72" w14:textId="5F61256A"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slice_max_mtt_hierarchy_depth_luma</w:t>
            </w:r>
          </w:p>
        </w:tc>
        <w:tc>
          <w:tcPr>
            <w:tcW w:w="1157" w:type="dxa"/>
          </w:tcPr>
          <w:p w14:paraId="1263918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21FA0B8F" w14:textId="77777777" w:rsidTr="00114E83">
        <w:trPr>
          <w:cantSplit/>
          <w:jc w:val="center"/>
        </w:trPr>
        <w:tc>
          <w:tcPr>
            <w:tcW w:w="7920" w:type="dxa"/>
          </w:tcPr>
          <w:p w14:paraId="662CDABF" w14:textId="2CE53A0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slice_max_mtt_hierarchy_depth_luma != 0 )</w:t>
            </w:r>
          </w:p>
        </w:tc>
        <w:tc>
          <w:tcPr>
            <w:tcW w:w="1157" w:type="dxa"/>
          </w:tcPr>
          <w:p w14:paraId="61D0CA9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E14EEA9" w14:textId="77777777" w:rsidTr="00114E83">
        <w:trPr>
          <w:cantSplit/>
          <w:jc w:val="center"/>
        </w:trPr>
        <w:tc>
          <w:tcPr>
            <w:tcW w:w="7920" w:type="dxa"/>
          </w:tcPr>
          <w:p w14:paraId="109A1F9B" w14:textId="70EF4B25"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slice_log2_diff_max_bt_min_qt_luma</w:t>
            </w:r>
          </w:p>
        </w:tc>
        <w:tc>
          <w:tcPr>
            <w:tcW w:w="1157" w:type="dxa"/>
          </w:tcPr>
          <w:p w14:paraId="03BB28B2"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068D25F3" w14:textId="77777777" w:rsidTr="00114E83">
        <w:trPr>
          <w:cantSplit/>
          <w:jc w:val="center"/>
        </w:trPr>
        <w:tc>
          <w:tcPr>
            <w:tcW w:w="7920" w:type="dxa"/>
          </w:tcPr>
          <w:p w14:paraId="44149380" w14:textId="2722C447"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slice_log2_diff_max_tt_min_qt_luma</w:t>
            </w:r>
          </w:p>
        </w:tc>
        <w:tc>
          <w:tcPr>
            <w:tcW w:w="1157" w:type="dxa"/>
          </w:tcPr>
          <w:p w14:paraId="646B61A0"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573C4146" w14:textId="77777777" w:rsidTr="00114E83">
        <w:trPr>
          <w:cantSplit/>
          <w:jc w:val="center"/>
        </w:trPr>
        <w:tc>
          <w:tcPr>
            <w:tcW w:w="7920" w:type="dxa"/>
          </w:tcPr>
          <w:p w14:paraId="6FF5813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386A0B3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3B3DBD2" w14:textId="77777777" w:rsidTr="00114E83">
        <w:trPr>
          <w:cantSplit/>
          <w:jc w:val="center"/>
        </w:trPr>
        <w:tc>
          <w:tcPr>
            <w:tcW w:w="7920" w:type="dxa"/>
          </w:tcPr>
          <w:p w14:paraId="3DA0F88A" w14:textId="7BD098C1"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slice_type = = I  &amp;&amp;  qtbtt_dual_tree_intra_flag ) {</w:t>
            </w:r>
          </w:p>
        </w:tc>
        <w:tc>
          <w:tcPr>
            <w:tcW w:w="1157" w:type="dxa"/>
          </w:tcPr>
          <w:p w14:paraId="636BA55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496BAA8D" w14:textId="77777777" w:rsidTr="00114E83">
        <w:trPr>
          <w:cantSplit/>
          <w:jc w:val="center"/>
        </w:trPr>
        <w:tc>
          <w:tcPr>
            <w:tcW w:w="7920" w:type="dxa"/>
          </w:tcPr>
          <w:p w14:paraId="1604C482" w14:textId="0C8110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slice_log2_diff_min_qt_min_cb_chroma</w:t>
            </w:r>
          </w:p>
        </w:tc>
        <w:tc>
          <w:tcPr>
            <w:tcW w:w="1157" w:type="dxa"/>
          </w:tcPr>
          <w:p w14:paraId="4FF37210"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320AC64C" w14:textId="77777777" w:rsidTr="00114E83">
        <w:trPr>
          <w:cantSplit/>
          <w:jc w:val="center"/>
        </w:trPr>
        <w:tc>
          <w:tcPr>
            <w:tcW w:w="7920" w:type="dxa"/>
          </w:tcPr>
          <w:p w14:paraId="427ABBCA" w14:textId="4E614B85"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slice_max_mtt_hierarchy_depth_chroma</w:t>
            </w:r>
          </w:p>
        </w:tc>
        <w:tc>
          <w:tcPr>
            <w:tcW w:w="1157" w:type="dxa"/>
          </w:tcPr>
          <w:p w14:paraId="798302AE"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4DEA4B68" w14:textId="77777777" w:rsidTr="00114E83">
        <w:trPr>
          <w:cantSplit/>
          <w:jc w:val="center"/>
        </w:trPr>
        <w:tc>
          <w:tcPr>
            <w:tcW w:w="7920" w:type="dxa"/>
          </w:tcPr>
          <w:p w14:paraId="62661977" w14:textId="059B0031"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slice_max_mtt_hierarchy_depth_chroma != 0 )</w:t>
            </w:r>
          </w:p>
        </w:tc>
        <w:tc>
          <w:tcPr>
            <w:tcW w:w="1157" w:type="dxa"/>
          </w:tcPr>
          <w:p w14:paraId="01EBCB7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C986138" w14:textId="77777777" w:rsidTr="00114E83">
        <w:trPr>
          <w:cantSplit/>
          <w:jc w:val="center"/>
        </w:trPr>
        <w:tc>
          <w:tcPr>
            <w:tcW w:w="7920" w:type="dxa"/>
          </w:tcPr>
          <w:p w14:paraId="305BBC30" w14:textId="2663073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slice_log2_diff_max_bt_min_qt_chroma</w:t>
            </w:r>
          </w:p>
        </w:tc>
        <w:tc>
          <w:tcPr>
            <w:tcW w:w="1157" w:type="dxa"/>
          </w:tcPr>
          <w:p w14:paraId="4A4F3B07"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28BAF68E" w14:textId="77777777" w:rsidTr="00114E83">
        <w:trPr>
          <w:cantSplit/>
          <w:jc w:val="center"/>
        </w:trPr>
        <w:tc>
          <w:tcPr>
            <w:tcW w:w="7920" w:type="dxa"/>
          </w:tcPr>
          <w:p w14:paraId="5CD68DD7" w14:textId="40193B73"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slice_log2_diff_max_tt_min_qt_chroma</w:t>
            </w:r>
          </w:p>
        </w:tc>
        <w:tc>
          <w:tcPr>
            <w:tcW w:w="1157" w:type="dxa"/>
          </w:tcPr>
          <w:p w14:paraId="2E0C4B8C"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66CB9738" w14:textId="77777777" w:rsidTr="00114E83">
        <w:trPr>
          <w:cantSplit/>
          <w:jc w:val="center"/>
        </w:trPr>
        <w:tc>
          <w:tcPr>
            <w:tcW w:w="7920" w:type="dxa"/>
          </w:tcPr>
          <w:p w14:paraId="27915E02" w14:textId="77777777" w:rsidR="00036125" w:rsidRPr="00084198" w:rsidRDefault="00036125" w:rsidP="00036125">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t>}</w:t>
            </w:r>
          </w:p>
        </w:tc>
        <w:tc>
          <w:tcPr>
            <w:tcW w:w="1157" w:type="dxa"/>
          </w:tcPr>
          <w:p w14:paraId="0ED043F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F9068A3" w14:textId="77777777" w:rsidTr="00114E83">
        <w:trPr>
          <w:cantSplit/>
          <w:jc w:val="center"/>
        </w:trPr>
        <w:tc>
          <w:tcPr>
            <w:tcW w:w="7920" w:type="dxa"/>
          </w:tcPr>
          <w:p w14:paraId="2B75264C"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484AFB1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21F6604" w14:textId="77777777" w:rsidTr="00114E83">
        <w:trPr>
          <w:cantSplit/>
          <w:jc w:val="center"/>
        </w:trPr>
        <w:tc>
          <w:tcPr>
            <w:tcW w:w="7920" w:type="dxa"/>
          </w:tcPr>
          <w:p w14:paraId="620B450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656300B7"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06830F9" w14:textId="77777777" w:rsidTr="00114E83">
        <w:trPr>
          <w:cantSplit/>
          <w:jc w:val="center"/>
        </w:trPr>
        <w:tc>
          <w:tcPr>
            <w:tcW w:w="7920" w:type="dxa"/>
          </w:tcPr>
          <w:p w14:paraId="299972C2"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7ED44501"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68E7C1C" w14:textId="77777777" w:rsidTr="00114E83">
        <w:trPr>
          <w:cantSplit/>
          <w:jc w:val="center"/>
        </w:trPr>
        <w:tc>
          <w:tcPr>
            <w:tcW w:w="7920" w:type="dxa"/>
          </w:tcPr>
          <w:p w14:paraId="62750335" w14:textId="230A7C8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3E08E6E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7C44A93" w14:textId="77777777" w:rsidTr="00114E83">
        <w:trPr>
          <w:cantSplit/>
          <w:jc w:val="center"/>
        </w:trPr>
        <w:tc>
          <w:tcPr>
            <w:tcW w:w="7920" w:type="dxa"/>
          </w:tcPr>
          <w:p w14:paraId="62FA411D" w14:textId="4C31DF89"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sidRPr="00084198">
              <w:rPr>
                <w:bCs/>
                <w:noProof/>
                <w:lang w:val="en-CA"/>
              </w:rPr>
              <w:t xml:space="preserve">sps_temporal_mvp_enabled_flag </w:t>
            </w:r>
            <w:r w:rsidR="003D241D" w:rsidRPr="00084198">
              <w:rPr>
                <w:bCs/>
                <w:noProof/>
                <w:lang w:val="en-CA"/>
              </w:rPr>
              <w:t xml:space="preserve"> &amp;&amp;  !pps_temporal_mvp_enabled_idc </w:t>
            </w:r>
            <w:r w:rsidRPr="00084198">
              <w:rPr>
                <w:noProof/>
                <w:lang w:val="en-CA"/>
              </w:rPr>
              <w:t>)</w:t>
            </w:r>
          </w:p>
        </w:tc>
        <w:tc>
          <w:tcPr>
            <w:tcW w:w="1157" w:type="dxa"/>
          </w:tcPr>
          <w:p w14:paraId="35A0E02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4CC8E9A" w14:textId="77777777" w:rsidTr="00114E83">
        <w:trPr>
          <w:cantSplit/>
          <w:jc w:val="center"/>
        </w:trPr>
        <w:tc>
          <w:tcPr>
            <w:tcW w:w="7920" w:type="dxa"/>
          </w:tcPr>
          <w:p w14:paraId="406DE6C2" w14:textId="64580109"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rFonts w:ascii="TimesNewRoman,Bold" w:hAnsi="TimesNewRoman,Bold" w:cs="TimesNewRoman,Bold"/>
                <w:b/>
                <w:bCs/>
                <w:noProof/>
                <w:lang w:val="en-CA"/>
              </w:rPr>
              <w:t>slice_temporal_mvp_enabled_flag</w:t>
            </w:r>
          </w:p>
        </w:tc>
        <w:tc>
          <w:tcPr>
            <w:tcW w:w="1157" w:type="dxa"/>
          </w:tcPr>
          <w:p w14:paraId="533A75F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2477F66D" w14:textId="77777777" w:rsidTr="00114E83">
        <w:trPr>
          <w:cantSplit/>
          <w:jc w:val="center"/>
        </w:trPr>
        <w:tc>
          <w:tcPr>
            <w:tcW w:w="7920" w:type="dxa"/>
          </w:tcPr>
          <w:p w14:paraId="368765D0" w14:textId="57A21194"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if( slice_type  =</w:t>
            </w:r>
            <w:r w:rsidRPr="00084198">
              <w:rPr>
                <w:noProof/>
                <w:lang w:val="en-CA" w:eastAsia="ko-KR"/>
              </w:rPr>
              <w:t> </w:t>
            </w:r>
            <w:r w:rsidRPr="00084198">
              <w:rPr>
                <w:noProof/>
                <w:lang w:val="en-CA" w:eastAsia="ja-JP"/>
              </w:rPr>
              <w:t xml:space="preserve">=  B </w:t>
            </w:r>
            <w:r w:rsidR="003D241D" w:rsidRPr="00084198">
              <w:rPr>
                <w:noProof/>
                <w:lang w:val="en-CA" w:eastAsia="ja-JP"/>
              </w:rPr>
              <w:t xml:space="preserve"> &amp;&amp;  !pps_mvd_l1_zero_idc </w:t>
            </w:r>
            <w:r w:rsidRPr="00084198">
              <w:rPr>
                <w:noProof/>
                <w:lang w:val="en-CA" w:eastAsia="ja-JP"/>
              </w:rPr>
              <w:t>)</w:t>
            </w:r>
          </w:p>
        </w:tc>
        <w:tc>
          <w:tcPr>
            <w:tcW w:w="1157" w:type="dxa"/>
          </w:tcPr>
          <w:p w14:paraId="0359BB6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96E0782" w14:textId="77777777" w:rsidTr="00114E83">
        <w:trPr>
          <w:cantSplit/>
          <w:jc w:val="center"/>
        </w:trPr>
        <w:tc>
          <w:tcPr>
            <w:tcW w:w="7920" w:type="dxa"/>
          </w:tcPr>
          <w:p w14:paraId="2935856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rFonts w:eastAsia="MS Mincho"/>
                <w:noProof/>
                <w:lang w:val="en-CA" w:eastAsia="ja-JP"/>
              </w:rPr>
              <w:tab/>
            </w:r>
            <w:r w:rsidRPr="00084198">
              <w:rPr>
                <w:rFonts w:eastAsia="MS Mincho"/>
                <w:noProof/>
                <w:lang w:val="en-CA" w:eastAsia="ja-JP"/>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054C413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u(1)</w:t>
            </w:r>
          </w:p>
        </w:tc>
      </w:tr>
      <w:tr w:rsidR="00036125" w:rsidRPr="00084198" w14:paraId="4D8FFEE4" w14:textId="77777777" w:rsidTr="00114E83">
        <w:trPr>
          <w:cantSplit/>
          <w:jc w:val="center"/>
        </w:trPr>
        <w:tc>
          <w:tcPr>
            <w:tcW w:w="7920" w:type="dxa"/>
          </w:tcPr>
          <w:p w14:paraId="48B7F4B3" w14:textId="2E636266" w:rsidR="00036125" w:rsidRPr="00084198" w:rsidRDefault="00036125" w:rsidP="00E74EEA">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commentRangeStart w:id="814"/>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commentRangeEnd w:id="814"/>
            <w:r w:rsidR="00483128">
              <w:rPr>
                <w:rStyle w:val="CommentReference"/>
                <w:rFonts w:eastAsia="SimSun"/>
              </w:rPr>
              <w:commentReference w:id="814"/>
            </w:r>
            <w:r w:rsidRPr="00084198">
              <w:rPr>
                <w:noProof/>
                <w:lang w:val="en-CA"/>
              </w:rPr>
              <w:t xml:space="preserve"> </w:t>
            </w:r>
            <w:ins w:id="815" w:author="SEMIH ESENLIK" w:date="2019-10-01T21:12:00Z">
              <w:r w:rsidR="00483128" w:rsidRPr="00483128">
                <w:rPr>
                  <w:noProof/>
                  <w:highlight w:val="yellow"/>
                  <w:lang w:val="en-CA"/>
                </w:rPr>
                <w:t xml:space="preserve">&amp;&amp; </w:t>
              </w:r>
            </w:ins>
            <w:ins w:id="816" w:author="SEMIH ESENLIK" w:date="2019-09-09T11:30:00Z">
              <w:r w:rsidR="00853889">
                <w:rPr>
                  <w:noProof/>
                  <w:highlight w:val="yellow"/>
                  <w:lang w:val="en-CA"/>
                </w:rPr>
                <w:t>! pps_cabac_init_idc</w:t>
              </w:r>
            </w:ins>
            <w:r w:rsidRPr="00084198">
              <w:rPr>
                <w:noProof/>
                <w:lang w:val="en-CA"/>
              </w:rPr>
              <w:t>)</w:t>
            </w:r>
          </w:p>
        </w:tc>
        <w:tc>
          <w:tcPr>
            <w:tcW w:w="1157" w:type="dxa"/>
          </w:tcPr>
          <w:p w14:paraId="543342A1" w14:textId="77777777" w:rsidR="00036125" w:rsidRPr="00084198" w:rsidRDefault="00036125" w:rsidP="00036125">
            <w:pPr>
              <w:pStyle w:val="tableheading"/>
              <w:keepNext w:val="0"/>
              <w:keepLines w:val="0"/>
              <w:spacing w:before="20" w:after="40"/>
              <w:jc w:val="center"/>
              <w:rPr>
                <w:b w:val="0"/>
                <w:noProof/>
                <w:lang w:val="en-CA" w:eastAsia="ko-KR"/>
              </w:rPr>
            </w:pPr>
          </w:p>
        </w:tc>
      </w:tr>
      <w:tr w:rsidR="00036125" w:rsidRPr="00084198" w14:paraId="69636574" w14:textId="77777777" w:rsidTr="00114E83">
        <w:trPr>
          <w:cantSplit/>
          <w:jc w:val="center"/>
        </w:trPr>
        <w:tc>
          <w:tcPr>
            <w:tcW w:w="7920" w:type="dxa"/>
          </w:tcPr>
          <w:p w14:paraId="59DD82C7" w14:textId="5BDCD0E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21EF036E" w14:textId="6F3C93BA" w:rsidR="00036125" w:rsidRPr="00084198" w:rsidRDefault="00036125" w:rsidP="00036125">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036125" w:rsidRPr="00084198" w14:paraId="27302EB4" w14:textId="77777777" w:rsidTr="00114E83">
        <w:trPr>
          <w:trHeight w:val="204"/>
          <w:jc w:val="center"/>
        </w:trPr>
        <w:tc>
          <w:tcPr>
            <w:tcW w:w="7920" w:type="dxa"/>
          </w:tcPr>
          <w:p w14:paraId="6D22F917" w14:textId="0F056CCA"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slice_temporal_mvp_enabled_flag ) {</w:t>
            </w:r>
          </w:p>
        </w:tc>
        <w:tc>
          <w:tcPr>
            <w:tcW w:w="1157" w:type="dxa"/>
          </w:tcPr>
          <w:p w14:paraId="71BAD2A6" w14:textId="77777777" w:rsidR="00036125" w:rsidRPr="00084198" w:rsidRDefault="00036125" w:rsidP="00036125">
            <w:pPr>
              <w:pStyle w:val="tablecell"/>
              <w:keepNext w:val="0"/>
              <w:keepLines w:val="0"/>
              <w:spacing w:before="20" w:after="40"/>
              <w:jc w:val="center"/>
              <w:rPr>
                <w:rFonts w:eastAsia="MS Mincho"/>
                <w:noProof/>
                <w:lang w:val="en-CA" w:eastAsia="ja-JP"/>
              </w:rPr>
            </w:pPr>
          </w:p>
        </w:tc>
      </w:tr>
      <w:tr w:rsidR="00036125" w:rsidRPr="00084198" w14:paraId="0371958A" w14:textId="77777777" w:rsidTr="00114E83">
        <w:trPr>
          <w:trHeight w:val="204"/>
          <w:jc w:val="center"/>
        </w:trPr>
        <w:tc>
          <w:tcPr>
            <w:tcW w:w="7920" w:type="dxa"/>
          </w:tcPr>
          <w:p w14:paraId="7E7C87BA" w14:textId="51DCD2D0"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slice_type  = =  B </w:t>
            </w:r>
            <w:r w:rsidR="003D241D" w:rsidRPr="00084198">
              <w:rPr>
                <w:noProof/>
                <w:lang w:val="en-CA" w:eastAsia="ko-KR"/>
              </w:rPr>
              <w:t xml:space="preserve"> &amp;&amp; !pps_</w:t>
            </w:r>
            <w:r w:rsidR="003D241D" w:rsidRPr="00084198">
              <w:rPr>
                <w:bCs/>
                <w:noProof/>
                <w:lang w:val="en-CA" w:eastAsia="ko-KR"/>
              </w:rPr>
              <w:t xml:space="preserve">collocated_from_l0_idc </w:t>
            </w:r>
            <w:r w:rsidRPr="00084198">
              <w:rPr>
                <w:noProof/>
                <w:lang w:val="en-CA" w:eastAsia="ko-KR"/>
              </w:rPr>
              <w:t>)</w:t>
            </w:r>
          </w:p>
        </w:tc>
        <w:tc>
          <w:tcPr>
            <w:tcW w:w="1157" w:type="dxa"/>
          </w:tcPr>
          <w:p w14:paraId="0A6FF0B2" w14:textId="77777777" w:rsidR="00036125" w:rsidRPr="00084198" w:rsidRDefault="00036125" w:rsidP="00036125">
            <w:pPr>
              <w:pStyle w:val="tablecell"/>
              <w:keepNext w:val="0"/>
              <w:keepLines w:val="0"/>
              <w:spacing w:before="20" w:after="40"/>
              <w:jc w:val="center"/>
              <w:rPr>
                <w:rFonts w:eastAsia="MS Mincho"/>
                <w:noProof/>
                <w:lang w:val="en-CA" w:eastAsia="ja-JP"/>
              </w:rPr>
            </w:pPr>
          </w:p>
        </w:tc>
      </w:tr>
      <w:tr w:rsidR="00036125" w:rsidRPr="00084198" w14:paraId="0B23BAE8" w14:textId="77777777" w:rsidTr="00114E83">
        <w:trPr>
          <w:trHeight w:val="204"/>
          <w:jc w:val="center"/>
        </w:trPr>
        <w:tc>
          <w:tcPr>
            <w:tcW w:w="7920" w:type="dxa"/>
          </w:tcPr>
          <w:p w14:paraId="37827D70" w14:textId="7777777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24131545" w14:textId="77777777" w:rsidR="00036125" w:rsidRPr="00084198" w:rsidRDefault="00036125" w:rsidP="00036125">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160831" w:rsidRPr="00084198" w14:paraId="56CFD27A" w14:textId="77777777" w:rsidTr="00BE4A49">
        <w:trPr>
          <w:cantSplit/>
          <w:jc w:val="center"/>
        </w:trPr>
        <w:tc>
          <w:tcPr>
            <w:tcW w:w="7920" w:type="dxa"/>
          </w:tcPr>
          <w:p w14:paraId="2F109C28" w14:textId="77777777" w:rsidR="00160831" w:rsidRPr="00084198" w:rsidRDefault="00160831" w:rsidP="00BE4A49">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t>if( ( collocated_from_l0_flag  &amp;&amp;  NumRefIdxActive[ 0 ] &gt; 1 )  | |</w:t>
            </w:r>
            <w:r w:rsidRPr="00084198">
              <w:rPr>
                <w:lang w:val="en-CA"/>
              </w:rPr>
              <w:br/>
            </w:r>
            <w:r w:rsidRPr="00084198">
              <w:rPr>
                <w:lang w:val="en-CA"/>
              </w:rPr>
              <w:tab/>
            </w:r>
            <w:r w:rsidRPr="00084198">
              <w:rPr>
                <w:lang w:val="en-CA"/>
              </w:rPr>
              <w:tab/>
            </w:r>
            <w:r w:rsidRPr="00084198">
              <w:rPr>
                <w:lang w:val="en-CA"/>
              </w:rPr>
              <w:tab/>
            </w:r>
            <w:r w:rsidRPr="00084198">
              <w:rPr>
                <w:lang w:val="en-CA"/>
              </w:rPr>
              <w:tab/>
              <w:t>( !collocated_from_l0_flag  &amp;&amp;  NumRefIdxActive[ 1 ] &gt; 1 ) )</w:t>
            </w:r>
          </w:p>
        </w:tc>
        <w:tc>
          <w:tcPr>
            <w:tcW w:w="1157" w:type="dxa"/>
          </w:tcPr>
          <w:p w14:paraId="2B437AEE" w14:textId="77777777" w:rsidR="00160831" w:rsidRPr="00084198" w:rsidRDefault="00160831" w:rsidP="00BE4A49">
            <w:pPr>
              <w:pStyle w:val="tableheading"/>
              <w:keepNext w:val="0"/>
              <w:keepLines w:val="0"/>
              <w:spacing w:before="20" w:after="40"/>
              <w:jc w:val="center"/>
              <w:rPr>
                <w:b w:val="0"/>
                <w:noProof/>
                <w:lang w:val="en-CA"/>
              </w:rPr>
            </w:pPr>
          </w:p>
        </w:tc>
      </w:tr>
      <w:tr w:rsidR="00160831" w:rsidRPr="00084198" w14:paraId="7CEB98E9" w14:textId="77777777" w:rsidTr="00BE4A49">
        <w:trPr>
          <w:cantSplit/>
          <w:jc w:val="center"/>
        </w:trPr>
        <w:tc>
          <w:tcPr>
            <w:tcW w:w="7920" w:type="dxa"/>
          </w:tcPr>
          <w:p w14:paraId="7DCA803D" w14:textId="77777777" w:rsidR="00160831" w:rsidRPr="00084198" w:rsidRDefault="00160831" w:rsidP="00BE4A49">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r w:rsidRPr="00084198">
              <w:rPr>
                <w:b/>
                <w:lang w:val="en-CA"/>
              </w:rPr>
              <w:t>collocated_ref_idx</w:t>
            </w:r>
          </w:p>
        </w:tc>
        <w:tc>
          <w:tcPr>
            <w:tcW w:w="1157" w:type="dxa"/>
          </w:tcPr>
          <w:p w14:paraId="5CA68FE8" w14:textId="1E73ECF6" w:rsidR="00160831" w:rsidRPr="00084198" w:rsidRDefault="00160831" w:rsidP="00BE4A49">
            <w:pPr>
              <w:pStyle w:val="tableheading"/>
              <w:keepNext w:val="0"/>
              <w:keepLines w:val="0"/>
              <w:spacing w:before="20" w:after="40"/>
              <w:jc w:val="center"/>
              <w:rPr>
                <w:b w:val="0"/>
                <w:noProof/>
                <w:lang w:val="en-CA"/>
              </w:rPr>
            </w:pPr>
            <w:r w:rsidRPr="00084198">
              <w:rPr>
                <w:b w:val="0"/>
                <w:lang w:val="en-CA"/>
              </w:rPr>
              <w:t>ue(v)</w:t>
            </w:r>
          </w:p>
        </w:tc>
      </w:tr>
      <w:tr w:rsidR="00036125" w:rsidRPr="00084198" w14:paraId="77916707" w14:textId="77777777" w:rsidTr="00114E83">
        <w:trPr>
          <w:cantSplit/>
          <w:jc w:val="center"/>
        </w:trPr>
        <w:tc>
          <w:tcPr>
            <w:tcW w:w="7920" w:type="dxa"/>
          </w:tcPr>
          <w:p w14:paraId="74C60AA7" w14:textId="7777777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6C93A79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A54180E" w14:textId="77777777" w:rsidTr="00114E83">
        <w:trPr>
          <w:cantSplit/>
          <w:jc w:val="center"/>
        </w:trPr>
        <w:tc>
          <w:tcPr>
            <w:tcW w:w="7920" w:type="dxa"/>
          </w:tcPr>
          <w:p w14:paraId="18970FFB" w14:textId="0DB58986" w:rsidR="00036125" w:rsidRPr="00084198" w:rsidRDefault="00036125" w:rsidP="00CA4E21">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if( (</w:t>
            </w:r>
            <w:r w:rsidR="00CA4E21" w:rsidRPr="00084198">
              <w:rPr>
                <w:noProof/>
                <w:lang w:val="en-CA"/>
              </w:rPr>
              <w:t xml:space="preserve"> </w:t>
            </w:r>
            <w:r w:rsidR="005E3F86" w:rsidRPr="00084198">
              <w:rPr>
                <w:noProof/>
                <w:lang w:val="en-CA"/>
              </w:rPr>
              <w:t>pps_</w:t>
            </w:r>
            <w:r w:rsidRPr="00084198">
              <w:rPr>
                <w:noProof/>
                <w:lang w:val="en-CA"/>
              </w:rPr>
              <w:t xml:space="preserve">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sidRPr="00084198">
              <w:rPr>
                <w:noProof/>
                <w:lang w:val="en-CA"/>
              </w:rPr>
              <w:t>(</w:t>
            </w:r>
            <w:r w:rsidR="00CA4E21" w:rsidRPr="00084198">
              <w:rPr>
                <w:noProof/>
                <w:lang w:val="en-CA"/>
              </w:rPr>
              <w:t xml:space="preserve"> </w:t>
            </w:r>
            <w:r w:rsidR="005E3F86" w:rsidRPr="00084198">
              <w:rPr>
                <w:noProof/>
                <w:lang w:val="en-CA"/>
              </w:rPr>
              <w:t>pps_</w:t>
            </w:r>
            <w:r w:rsidRPr="00084198">
              <w:rPr>
                <w:noProof/>
                <w:lang w:val="en-CA"/>
              </w:rPr>
              <w:t xml:space="preserve">weighted_bipred_flag  &amp;&amp;  </w:t>
            </w:r>
            <w:r w:rsidRPr="00084198">
              <w:rPr>
                <w:noProof/>
                <w:lang w:val="en-CA" w:eastAsia="ja-JP"/>
              </w:rPr>
              <w:t>slice_type</w:t>
            </w:r>
            <w:r w:rsidRPr="00084198">
              <w:rPr>
                <w:noProof/>
                <w:lang w:val="en-CA"/>
              </w:rPr>
              <w:t xml:space="preserve">  = =  B ) )</w:t>
            </w:r>
          </w:p>
        </w:tc>
        <w:tc>
          <w:tcPr>
            <w:tcW w:w="1157" w:type="dxa"/>
          </w:tcPr>
          <w:p w14:paraId="764CC5F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66BE51" w14:textId="77777777" w:rsidTr="00114E83">
        <w:trPr>
          <w:cantSplit/>
          <w:jc w:val="center"/>
        </w:trPr>
        <w:tc>
          <w:tcPr>
            <w:tcW w:w="7920" w:type="dxa"/>
          </w:tcPr>
          <w:p w14:paraId="5C7D2D4C" w14:textId="00D04A75" w:rsidR="00036125" w:rsidRPr="00084198" w:rsidRDefault="00036125" w:rsidP="00036125">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493FB099" w14:textId="77777777" w:rsidR="00036125" w:rsidRPr="00084198" w:rsidRDefault="00036125" w:rsidP="00036125">
            <w:pPr>
              <w:pStyle w:val="tableheading"/>
              <w:keepNext w:val="0"/>
              <w:keepLines w:val="0"/>
              <w:spacing w:before="20" w:after="40"/>
              <w:jc w:val="center"/>
              <w:rPr>
                <w:b w:val="0"/>
                <w:noProof/>
                <w:lang w:val="en-CA"/>
              </w:rPr>
            </w:pPr>
          </w:p>
        </w:tc>
      </w:tr>
      <w:tr w:rsidR="00CA4E21" w:rsidRPr="00084198" w14:paraId="47A2D7A7" w14:textId="77777777" w:rsidTr="00E00E0A">
        <w:trPr>
          <w:cantSplit/>
          <w:jc w:val="center"/>
        </w:trPr>
        <w:tc>
          <w:tcPr>
            <w:tcW w:w="7920" w:type="dxa"/>
          </w:tcPr>
          <w:p w14:paraId="75C41DCA" w14:textId="693FC176" w:rsidR="00CA4E21" w:rsidRPr="00084198" w:rsidRDefault="00CA4E21" w:rsidP="00E00E0A">
            <w:pPr>
              <w:pStyle w:val="tablesyntax"/>
              <w:keepNext w:val="0"/>
              <w:keepLines w:val="0"/>
              <w:spacing w:before="20" w:after="40"/>
              <w:rPr>
                <w:noProof/>
                <w:lang w:val="en-CA"/>
              </w:rPr>
            </w:pPr>
            <w:r w:rsidRPr="00084198">
              <w:rPr>
                <w:noProof/>
                <w:lang w:val="en-CA"/>
              </w:rPr>
              <w:tab/>
            </w:r>
            <w:r w:rsidRPr="00084198">
              <w:rPr>
                <w:noProof/>
                <w:lang w:val="en-CA"/>
              </w:rPr>
              <w:tab/>
              <w:t>if( !pps_six_minus_max_num_merge_cand_plus1 )</w:t>
            </w:r>
          </w:p>
        </w:tc>
        <w:tc>
          <w:tcPr>
            <w:tcW w:w="1157" w:type="dxa"/>
          </w:tcPr>
          <w:p w14:paraId="7FB7C238" w14:textId="77777777" w:rsidR="00CA4E21" w:rsidRPr="00084198" w:rsidRDefault="00CA4E21" w:rsidP="00E00E0A">
            <w:pPr>
              <w:pStyle w:val="tableheading"/>
              <w:keepNext w:val="0"/>
              <w:keepLines w:val="0"/>
              <w:spacing w:before="20" w:after="40"/>
              <w:jc w:val="center"/>
              <w:rPr>
                <w:b w:val="0"/>
                <w:noProof/>
                <w:lang w:val="en-CA"/>
              </w:rPr>
            </w:pPr>
          </w:p>
        </w:tc>
      </w:tr>
      <w:tr w:rsidR="00036125" w:rsidRPr="00084198" w14:paraId="256682A7" w14:textId="77777777" w:rsidTr="00114E83">
        <w:trPr>
          <w:trHeight w:val="204"/>
          <w:jc w:val="center"/>
        </w:trPr>
        <w:tc>
          <w:tcPr>
            <w:tcW w:w="7920" w:type="dxa"/>
          </w:tcPr>
          <w:p w14:paraId="202A7EA4" w14:textId="2030D107" w:rsidR="00036125" w:rsidRPr="00084198" w:rsidRDefault="00CA4E21" w:rsidP="00036125">
            <w:pPr>
              <w:pStyle w:val="tablesyntax"/>
              <w:keepNext w:val="0"/>
              <w:keepLines w:val="0"/>
              <w:spacing w:before="20" w:after="40"/>
              <w:rPr>
                <w:noProof/>
                <w:lang w:val="en-CA" w:eastAsia="ko-KR"/>
              </w:rPr>
            </w:pPr>
            <w:r w:rsidRPr="00084198">
              <w:rPr>
                <w:noProof/>
                <w:lang w:val="en-CA" w:eastAsia="ko-KR"/>
              </w:rPr>
              <w:tab/>
            </w:r>
            <w:r w:rsidR="00036125" w:rsidRPr="00084198">
              <w:rPr>
                <w:noProof/>
                <w:lang w:val="en-CA" w:eastAsia="ko-KR"/>
              </w:rPr>
              <w:tab/>
            </w:r>
            <w:r w:rsidR="00036125" w:rsidRPr="00084198">
              <w:rPr>
                <w:noProof/>
                <w:lang w:val="en-CA" w:eastAsia="ko-KR"/>
              </w:rPr>
              <w:tab/>
            </w:r>
            <w:r w:rsidR="00036125" w:rsidRPr="00084198">
              <w:rPr>
                <w:b/>
                <w:noProof/>
                <w:lang w:val="en-CA" w:eastAsia="ko-KR"/>
              </w:rPr>
              <w:t>six_minus_max_num_merge_cand</w:t>
            </w:r>
          </w:p>
        </w:tc>
        <w:tc>
          <w:tcPr>
            <w:tcW w:w="1157" w:type="dxa"/>
          </w:tcPr>
          <w:p w14:paraId="1949203D" w14:textId="77777777" w:rsidR="00036125" w:rsidRPr="00084198" w:rsidRDefault="00036125" w:rsidP="00036125">
            <w:pPr>
              <w:pStyle w:val="tablecell"/>
              <w:keepNext w:val="0"/>
              <w:keepLines w:val="0"/>
              <w:spacing w:before="20" w:after="40"/>
              <w:jc w:val="center"/>
              <w:rPr>
                <w:rFonts w:eastAsia="MS Mincho"/>
                <w:noProof/>
                <w:lang w:val="en-CA" w:eastAsia="ja-JP"/>
              </w:rPr>
            </w:pPr>
            <w:r w:rsidRPr="00084198">
              <w:rPr>
                <w:noProof/>
                <w:lang w:val="en-CA" w:eastAsia="ko-KR"/>
              </w:rPr>
              <w:t>ue(v)</w:t>
            </w:r>
          </w:p>
        </w:tc>
      </w:tr>
      <w:tr w:rsidR="00036125" w:rsidRPr="00084198" w14:paraId="7042176A" w14:textId="77777777" w:rsidTr="00114E83">
        <w:trPr>
          <w:trHeight w:val="204"/>
          <w:jc w:val="center"/>
        </w:trPr>
        <w:tc>
          <w:tcPr>
            <w:tcW w:w="7920" w:type="dxa"/>
          </w:tcPr>
          <w:p w14:paraId="25B8B947" w14:textId="107B5B15" w:rsidR="00036125" w:rsidRPr="00084198" w:rsidRDefault="00036125" w:rsidP="00CA4E2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sps_affine_enabled_flag </w:t>
            </w:r>
            <w:r w:rsidR="00CA4E21" w:rsidRPr="00084198">
              <w:rPr>
                <w:noProof/>
                <w:lang w:val="en-CA" w:eastAsia="ko-KR"/>
              </w:rPr>
              <w:t xml:space="preserve"> &amp;&amp;</w:t>
            </w:r>
            <w:r w:rsidR="00CA4E21" w:rsidRPr="00084198">
              <w:rPr>
                <w:noProof/>
                <w:lang w:val="en-CA" w:eastAsia="ko-KR"/>
              </w:rPr>
              <w:br/>
            </w:r>
            <w:r w:rsidR="00CA4E21" w:rsidRPr="00084198">
              <w:rPr>
                <w:noProof/>
                <w:lang w:val="en-CA"/>
              </w:rPr>
              <w:tab/>
            </w:r>
            <w:r w:rsidR="00CA4E21" w:rsidRPr="00084198">
              <w:rPr>
                <w:noProof/>
                <w:lang w:val="en-CA" w:eastAsia="ko-KR"/>
              </w:rPr>
              <w:tab/>
            </w:r>
            <w:r w:rsidR="00CA4E21" w:rsidRPr="00084198">
              <w:rPr>
                <w:noProof/>
                <w:lang w:val="en-CA" w:eastAsia="ko-KR"/>
              </w:rPr>
              <w:tab/>
            </w:r>
            <w:r w:rsidR="00CA4E21" w:rsidRPr="00084198">
              <w:rPr>
                <w:noProof/>
                <w:lang w:val="en-CA" w:eastAsia="ko-KR"/>
              </w:rPr>
              <w:tab/>
            </w:r>
            <w:ins w:id="817" w:author="SEMIH ESENLIK" w:date="2019-09-09T11:25:00Z">
              <w:r w:rsidR="0039656B">
                <w:rPr>
                  <w:noProof/>
                  <w:lang w:val="en-CA" w:eastAsia="ko-KR"/>
                </w:rPr>
                <w:t>(</w:t>
              </w:r>
            </w:ins>
            <w:r w:rsidR="00CA4E21" w:rsidRPr="00084198">
              <w:rPr>
                <w:noProof/>
                <w:lang w:val="en-CA" w:eastAsia="ko-KR"/>
              </w:rPr>
              <w:t xml:space="preserve">!pps_five_minus_max_num_subblock_merge_cand_plus1 </w:t>
            </w:r>
            <w:r w:rsidRPr="00084198">
              <w:rPr>
                <w:noProof/>
                <w:lang w:val="en-CA" w:eastAsia="ko-KR"/>
              </w:rPr>
              <w:t>)</w:t>
            </w:r>
            <w:r w:rsidR="00CA4E21" w:rsidRPr="00084198">
              <w:rPr>
                <w:noProof/>
                <w:lang w:val="en-CA" w:eastAsia="ko-KR"/>
              </w:rPr>
              <w:br/>
            </w:r>
            <w:r w:rsidR="00CA4E21" w:rsidRPr="00084198">
              <w:rPr>
                <w:noProof/>
                <w:lang w:val="en-CA" w:eastAsia="ko-KR"/>
              </w:rPr>
              <w:tab/>
            </w:r>
            <w:r w:rsidR="00CA4E21" w:rsidRPr="00084198">
              <w:rPr>
                <w:noProof/>
                <w:lang w:val="en-CA" w:eastAsia="ko-KR"/>
              </w:rPr>
              <w:tab/>
            </w:r>
            <w:r w:rsidR="00CA4E21" w:rsidRPr="00084198">
              <w:rPr>
                <w:noProof/>
                <w:lang w:val="en-CA" w:eastAsia="ko-KR"/>
              </w:rPr>
              <w:tab/>
            </w:r>
            <w:r w:rsidR="00CA4E21" w:rsidRPr="00084198">
              <w:rPr>
                <w:noProof/>
                <w:lang w:val="en-CA" w:eastAsia="ko-KR"/>
              </w:rPr>
              <w:tab/>
            </w:r>
            <w:r w:rsidR="00CA4E21" w:rsidRPr="00084198">
              <w:rPr>
                <w:noProof/>
                <w:highlight w:val="yellow"/>
                <w:lang w:val="en-CA" w:eastAsia="ko-KR"/>
              </w:rPr>
              <w:t>[Ed.</w:t>
            </w:r>
            <w:r w:rsidR="0055468B">
              <w:rPr>
                <w:noProof/>
                <w:highlight w:val="yellow"/>
                <w:lang w:val="en-CA" w:eastAsia="ko-KR"/>
              </w:rPr>
              <w:t> </w:t>
            </w:r>
            <w:r w:rsidR="00CA4E21" w:rsidRPr="00084198">
              <w:rPr>
                <w:noProof/>
                <w:highlight w:val="yellow"/>
                <w:lang w:val="en-CA" w:eastAsia="ko-KR"/>
              </w:rPr>
              <w:t>(YK): There is a syntax element name subsetting issue here.]</w:t>
            </w:r>
          </w:p>
        </w:tc>
        <w:tc>
          <w:tcPr>
            <w:tcW w:w="1157" w:type="dxa"/>
          </w:tcPr>
          <w:p w14:paraId="3AA893FD" w14:textId="77777777" w:rsidR="00036125" w:rsidRPr="00084198" w:rsidRDefault="00036125" w:rsidP="00036125">
            <w:pPr>
              <w:pStyle w:val="tablecell"/>
              <w:keepNext w:val="0"/>
              <w:keepLines w:val="0"/>
              <w:spacing w:before="20" w:after="40"/>
              <w:jc w:val="center"/>
              <w:rPr>
                <w:noProof/>
                <w:lang w:val="en-CA" w:eastAsia="ko-KR"/>
              </w:rPr>
            </w:pPr>
          </w:p>
        </w:tc>
      </w:tr>
      <w:tr w:rsidR="00036125" w:rsidRPr="00084198" w14:paraId="59A9611F" w14:textId="77777777" w:rsidTr="00114E83">
        <w:trPr>
          <w:trHeight w:val="204"/>
          <w:jc w:val="center"/>
        </w:trPr>
        <w:tc>
          <w:tcPr>
            <w:tcW w:w="7920" w:type="dxa"/>
          </w:tcPr>
          <w:p w14:paraId="44A738AC" w14:textId="258A100D"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five_minus_max_num_subblock_merge_cand</w:t>
            </w:r>
          </w:p>
        </w:tc>
        <w:tc>
          <w:tcPr>
            <w:tcW w:w="1157" w:type="dxa"/>
          </w:tcPr>
          <w:p w14:paraId="5E3606A2" w14:textId="3C969704" w:rsidR="00036125" w:rsidRPr="00084198" w:rsidRDefault="00036125" w:rsidP="00036125">
            <w:pPr>
              <w:pStyle w:val="tablecell"/>
              <w:keepNext w:val="0"/>
              <w:keepLines w:val="0"/>
              <w:spacing w:before="20" w:after="40"/>
              <w:jc w:val="center"/>
              <w:rPr>
                <w:noProof/>
                <w:lang w:val="en-CA" w:eastAsia="ko-KR"/>
              </w:rPr>
            </w:pPr>
            <w:r w:rsidRPr="00084198">
              <w:rPr>
                <w:rFonts w:eastAsiaTheme="minorEastAsia"/>
                <w:noProof/>
                <w:lang w:val="en-CA" w:eastAsia="zh-CN"/>
              </w:rPr>
              <w:t>ue(v)</w:t>
            </w:r>
          </w:p>
        </w:tc>
      </w:tr>
      <w:tr w:rsidR="00036125" w:rsidRPr="00084198" w14:paraId="76F22476" w14:textId="77777777" w:rsidTr="00114E83">
        <w:trPr>
          <w:trHeight w:val="204"/>
          <w:jc w:val="center"/>
        </w:trPr>
        <w:tc>
          <w:tcPr>
            <w:tcW w:w="7920" w:type="dxa"/>
          </w:tcPr>
          <w:p w14:paraId="64598500" w14:textId="09350ED0" w:rsidR="00036125" w:rsidRPr="00084198" w:rsidRDefault="00036125" w:rsidP="007E4D1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sps_fpel_mmvd_enabled_flag </w:t>
            </w:r>
            <w:ins w:id="818" w:author="SEMIH ESENLIK" w:date="2019-09-09T11:30:00Z">
              <w:r w:rsidR="0084046C" w:rsidRPr="00284B9E">
                <w:rPr>
                  <w:noProof/>
                  <w:highlight w:val="yellow"/>
                  <w:lang w:val="en-CA" w:eastAsia="ko-KR"/>
                </w:rPr>
                <w:t>&amp;&amp; !pps_fpel_mmvd_enabled_idc</w:t>
              </w:r>
            </w:ins>
            <w:r w:rsidRPr="00084198">
              <w:rPr>
                <w:noProof/>
                <w:lang w:val="en-CA" w:eastAsia="ko-KR"/>
              </w:rPr>
              <w:t>)</w:t>
            </w:r>
          </w:p>
        </w:tc>
        <w:tc>
          <w:tcPr>
            <w:tcW w:w="1157" w:type="dxa"/>
          </w:tcPr>
          <w:p w14:paraId="5950419E" w14:textId="77777777" w:rsidR="00036125" w:rsidRPr="00084198" w:rsidRDefault="00036125" w:rsidP="00036125">
            <w:pPr>
              <w:pStyle w:val="tablecell"/>
              <w:keepNext w:val="0"/>
              <w:keepLines w:val="0"/>
              <w:spacing w:before="20" w:after="40"/>
              <w:jc w:val="center"/>
              <w:rPr>
                <w:rFonts w:eastAsiaTheme="minorEastAsia"/>
                <w:noProof/>
                <w:lang w:val="en-CA" w:eastAsia="zh-CN"/>
              </w:rPr>
            </w:pPr>
          </w:p>
        </w:tc>
      </w:tr>
      <w:tr w:rsidR="00036125" w:rsidRPr="00084198" w14:paraId="5808DE5E" w14:textId="77777777" w:rsidTr="00114E83">
        <w:trPr>
          <w:trHeight w:val="204"/>
          <w:jc w:val="center"/>
        </w:trPr>
        <w:tc>
          <w:tcPr>
            <w:tcW w:w="7920" w:type="dxa"/>
          </w:tcPr>
          <w:p w14:paraId="2C5E6B5F" w14:textId="6B1CDCA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slice_fpel_mmvd_enabled_flag</w:t>
            </w:r>
          </w:p>
        </w:tc>
        <w:tc>
          <w:tcPr>
            <w:tcW w:w="1157" w:type="dxa"/>
          </w:tcPr>
          <w:p w14:paraId="3D49ECA9" w14:textId="41C10B15" w:rsidR="00036125" w:rsidRPr="00084198" w:rsidRDefault="00036125" w:rsidP="00036125">
            <w:pPr>
              <w:pStyle w:val="tablecell"/>
              <w:keepNext w:val="0"/>
              <w:keepLines w:val="0"/>
              <w:spacing w:before="20" w:after="40"/>
              <w:jc w:val="center"/>
              <w:rPr>
                <w:rFonts w:eastAsiaTheme="minorEastAsia"/>
                <w:noProof/>
                <w:lang w:val="en-CA" w:eastAsia="zh-CN"/>
              </w:rPr>
            </w:pPr>
            <w:r w:rsidRPr="00084198">
              <w:rPr>
                <w:noProof/>
                <w:kern w:val="2"/>
                <w:lang w:val="en-CA"/>
              </w:rPr>
              <w:t>u(1)</w:t>
            </w:r>
          </w:p>
        </w:tc>
      </w:tr>
      <w:tr w:rsidR="00FF70B5" w:rsidRPr="00084198" w14:paraId="51F910AE" w14:textId="77777777" w:rsidTr="00114E83">
        <w:trPr>
          <w:trHeight w:val="204"/>
          <w:jc w:val="center"/>
        </w:trPr>
        <w:tc>
          <w:tcPr>
            <w:tcW w:w="7920" w:type="dxa"/>
          </w:tcPr>
          <w:p w14:paraId="45214C98" w14:textId="6850C39C" w:rsidR="00FF70B5" w:rsidRPr="00084198" w:rsidRDefault="00FF70B5" w:rsidP="00AD5A6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sps_bdof_dmvr_slice_present_flag </w:t>
            </w:r>
            <w:ins w:id="819" w:author="SEMIH ESENLIK" w:date="2019-09-25T08:57:00Z">
              <w:r w:rsidR="00AD5A65" w:rsidRPr="00284B9E">
                <w:rPr>
                  <w:noProof/>
                  <w:highlight w:val="yellow"/>
                  <w:lang w:val="en-CA" w:eastAsia="ko-KR"/>
                </w:rPr>
                <w:t>&amp;&amp; !pps_</w:t>
              </w:r>
            </w:ins>
            <w:ins w:id="820" w:author="SEMIH ESENLIK" w:date="2019-09-25T08:58:00Z">
              <w:r w:rsidR="00AD5A65" w:rsidRPr="009F4817">
                <w:rPr>
                  <w:noProof/>
                  <w:highlight w:val="yellow"/>
                  <w:lang w:val="en-CA" w:eastAsia="ko-KR"/>
                </w:rPr>
                <w:t>disable_bdof_dmvr_idc</w:t>
              </w:r>
            </w:ins>
            <w:r w:rsidRPr="00084198">
              <w:rPr>
                <w:noProof/>
                <w:lang w:val="en-CA" w:eastAsia="ko-KR"/>
              </w:rPr>
              <w:t>)</w:t>
            </w:r>
          </w:p>
        </w:tc>
        <w:tc>
          <w:tcPr>
            <w:tcW w:w="1157" w:type="dxa"/>
          </w:tcPr>
          <w:p w14:paraId="29844287" w14:textId="77777777" w:rsidR="00FF70B5" w:rsidRPr="00084198" w:rsidRDefault="00FF70B5" w:rsidP="00FF70B5">
            <w:pPr>
              <w:pStyle w:val="tablecell"/>
              <w:keepNext w:val="0"/>
              <w:keepLines w:val="0"/>
              <w:spacing w:before="20" w:after="40"/>
              <w:jc w:val="center"/>
              <w:rPr>
                <w:noProof/>
                <w:kern w:val="2"/>
                <w:lang w:val="en-CA"/>
              </w:rPr>
            </w:pPr>
          </w:p>
        </w:tc>
      </w:tr>
      <w:tr w:rsidR="00FF70B5" w:rsidRPr="00084198" w14:paraId="0C875848" w14:textId="77777777" w:rsidTr="00114E83">
        <w:trPr>
          <w:trHeight w:val="204"/>
          <w:jc w:val="center"/>
        </w:trPr>
        <w:tc>
          <w:tcPr>
            <w:tcW w:w="7920" w:type="dxa"/>
          </w:tcPr>
          <w:p w14:paraId="6CF092A1" w14:textId="15039D15" w:rsidR="00FF70B5" w:rsidRPr="00084198" w:rsidRDefault="00FF70B5" w:rsidP="00FF70B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slice_disable_bdof_dmvr_flag</w:t>
            </w:r>
          </w:p>
        </w:tc>
        <w:tc>
          <w:tcPr>
            <w:tcW w:w="1157" w:type="dxa"/>
          </w:tcPr>
          <w:p w14:paraId="6436271C" w14:textId="46ADDCB6" w:rsidR="00FF70B5" w:rsidRPr="00084198" w:rsidRDefault="00FF70B5" w:rsidP="00FF70B5">
            <w:pPr>
              <w:pStyle w:val="tablecell"/>
              <w:keepNext w:val="0"/>
              <w:keepLines w:val="0"/>
              <w:spacing w:before="20" w:after="40"/>
              <w:jc w:val="center"/>
              <w:rPr>
                <w:noProof/>
                <w:kern w:val="2"/>
                <w:lang w:val="en-CA"/>
              </w:rPr>
            </w:pPr>
            <w:r w:rsidRPr="00084198">
              <w:rPr>
                <w:noProof/>
                <w:kern w:val="2"/>
                <w:lang w:val="en-CA"/>
              </w:rPr>
              <w:t>u(1)</w:t>
            </w:r>
          </w:p>
        </w:tc>
      </w:tr>
      <w:tr w:rsidR="00036125" w:rsidRPr="00084198" w14:paraId="2E7485B9" w14:textId="77777777" w:rsidTr="00114E83">
        <w:trPr>
          <w:trHeight w:val="204"/>
          <w:jc w:val="center"/>
        </w:trPr>
        <w:tc>
          <w:tcPr>
            <w:tcW w:w="7920" w:type="dxa"/>
          </w:tcPr>
          <w:p w14:paraId="209D24D9" w14:textId="186CB9FF" w:rsidR="00036125" w:rsidRPr="00084198" w:rsidRDefault="00036125" w:rsidP="00B93D3B">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w:t>
            </w:r>
            <w:r w:rsidR="00E00E0A" w:rsidRPr="00084198">
              <w:rPr>
                <w:noProof/>
                <w:lang w:val="en-CA"/>
              </w:rPr>
              <w:t xml:space="preserve"> </w:t>
            </w:r>
            <w:r w:rsidRPr="00084198">
              <w:rPr>
                <w:noProof/>
                <w:lang w:val="en-CA"/>
              </w:rPr>
              <w:t xml:space="preserve">&gt;= </w:t>
            </w:r>
            <w:r w:rsidR="00E00E0A" w:rsidRPr="00084198">
              <w:rPr>
                <w:noProof/>
                <w:lang w:val="en-CA"/>
              </w:rPr>
              <w:t xml:space="preserve"> </w:t>
            </w:r>
            <w:r w:rsidRPr="00084198">
              <w:rPr>
                <w:noProof/>
                <w:lang w:val="en-CA"/>
              </w:rPr>
              <w:t xml:space="preserve">2 </w:t>
            </w:r>
            <w:r w:rsidR="00E00E0A" w:rsidRPr="00084198">
              <w:rPr>
                <w:noProof/>
                <w:lang w:val="en-CA"/>
              </w:rPr>
              <w:t xml:space="preserve"> &amp;&amp;</w:t>
            </w:r>
            <w:r w:rsidR="00E00E0A" w:rsidRPr="00084198">
              <w:rPr>
                <w:noProof/>
                <w:lang w:val="en-CA"/>
              </w:rPr>
              <w:br/>
            </w:r>
            <w:r w:rsidR="00E00E0A" w:rsidRPr="00084198">
              <w:rPr>
                <w:noProof/>
                <w:lang w:val="en-CA"/>
              </w:rPr>
              <w:tab/>
            </w:r>
            <w:r w:rsidR="00E00E0A" w:rsidRPr="00084198">
              <w:rPr>
                <w:noProof/>
                <w:lang w:val="en-CA" w:eastAsia="ko-KR"/>
              </w:rPr>
              <w:tab/>
            </w:r>
            <w:r w:rsidR="00E00E0A" w:rsidRPr="00084198">
              <w:rPr>
                <w:noProof/>
                <w:lang w:val="en-CA" w:eastAsia="ko-KR"/>
              </w:rPr>
              <w:tab/>
            </w:r>
            <w:r w:rsidR="00E00E0A" w:rsidRPr="00084198">
              <w:rPr>
                <w:noProof/>
                <w:lang w:val="en-CA" w:eastAsia="ko-KR"/>
              </w:rPr>
              <w:tab/>
            </w:r>
            <w:r w:rsidR="00E00E0A" w:rsidRPr="00084198">
              <w:rPr>
                <w:noProof/>
                <w:lang w:val="en-CA"/>
              </w:rPr>
              <w:t xml:space="preserve">!pps_max_num_merge_cand_minus_max_num_triangle_cand_minus1 </w:t>
            </w:r>
            <w:r w:rsidRPr="00084198">
              <w:rPr>
                <w:noProof/>
                <w:lang w:val="en-CA"/>
              </w:rPr>
              <w:t>)</w:t>
            </w:r>
            <w:r w:rsidR="00E00E0A" w:rsidRPr="00084198">
              <w:rPr>
                <w:noProof/>
                <w:lang w:val="en-CA"/>
              </w:rPr>
              <w:br/>
            </w:r>
            <w:r w:rsidR="00E00E0A" w:rsidRPr="00084198">
              <w:rPr>
                <w:noProof/>
                <w:lang w:val="en-CA"/>
              </w:rPr>
              <w:tab/>
            </w:r>
            <w:r w:rsidR="00E00E0A" w:rsidRPr="00084198">
              <w:rPr>
                <w:noProof/>
                <w:lang w:val="en-CA"/>
              </w:rPr>
              <w:tab/>
            </w:r>
            <w:r w:rsidR="00E00E0A" w:rsidRPr="00084198">
              <w:rPr>
                <w:noProof/>
                <w:lang w:val="en-CA"/>
              </w:rPr>
              <w:tab/>
            </w:r>
            <w:r w:rsidR="00E00E0A" w:rsidRPr="00084198">
              <w:rPr>
                <w:noProof/>
                <w:lang w:val="en-CA"/>
              </w:rPr>
              <w:tab/>
            </w:r>
            <w:r w:rsidR="00E00E0A" w:rsidRPr="00084198">
              <w:rPr>
                <w:noProof/>
                <w:highlight w:val="yellow"/>
                <w:lang w:val="en-CA" w:eastAsia="ko-KR"/>
              </w:rPr>
              <w:t>[Ed.</w:t>
            </w:r>
            <w:r w:rsidR="0055468B">
              <w:rPr>
                <w:noProof/>
                <w:highlight w:val="yellow"/>
                <w:lang w:val="en-CA" w:eastAsia="ko-KR"/>
              </w:rPr>
              <w:t> </w:t>
            </w:r>
            <w:r w:rsidR="00E00E0A" w:rsidRPr="00084198">
              <w:rPr>
                <w:noProof/>
                <w:highlight w:val="yellow"/>
                <w:lang w:val="en-CA" w:eastAsia="ko-KR"/>
              </w:rPr>
              <w:t>(YK): There is a syntax element name subsetting issue here.]</w:t>
            </w:r>
          </w:p>
        </w:tc>
        <w:tc>
          <w:tcPr>
            <w:tcW w:w="1157" w:type="dxa"/>
          </w:tcPr>
          <w:p w14:paraId="479B5E11" w14:textId="77777777" w:rsidR="00036125" w:rsidRPr="00084198" w:rsidRDefault="00036125" w:rsidP="00036125">
            <w:pPr>
              <w:pStyle w:val="tablecell"/>
              <w:keepNext w:val="0"/>
              <w:keepLines w:val="0"/>
              <w:spacing w:before="20" w:after="40"/>
              <w:jc w:val="center"/>
              <w:rPr>
                <w:noProof/>
                <w:kern w:val="2"/>
                <w:lang w:val="en-CA"/>
              </w:rPr>
            </w:pPr>
          </w:p>
        </w:tc>
      </w:tr>
      <w:tr w:rsidR="00036125" w:rsidRPr="00084198" w14:paraId="633E9091" w14:textId="77777777" w:rsidTr="00114E83">
        <w:trPr>
          <w:trHeight w:val="204"/>
          <w:jc w:val="center"/>
        </w:trPr>
        <w:tc>
          <w:tcPr>
            <w:tcW w:w="7920" w:type="dxa"/>
          </w:tcPr>
          <w:p w14:paraId="4E18C6A5" w14:textId="1E20FB52"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max_num_merge_cand_minus_max_num_triangle_cand</w:t>
            </w:r>
          </w:p>
        </w:tc>
        <w:tc>
          <w:tcPr>
            <w:tcW w:w="1157" w:type="dxa"/>
          </w:tcPr>
          <w:p w14:paraId="27898EF8" w14:textId="676C1F9F" w:rsidR="00036125" w:rsidRPr="00084198" w:rsidRDefault="00036125" w:rsidP="00036125">
            <w:pPr>
              <w:pStyle w:val="tablecell"/>
              <w:keepNext w:val="0"/>
              <w:keepLines w:val="0"/>
              <w:spacing w:before="20" w:after="40"/>
              <w:jc w:val="center"/>
              <w:rPr>
                <w:noProof/>
                <w:kern w:val="2"/>
                <w:lang w:val="en-CA"/>
              </w:rPr>
            </w:pPr>
            <w:r w:rsidRPr="00084198">
              <w:rPr>
                <w:rFonts w:eastAsiaTheme="minorEastAsia"/>
                <w:noProof/>
                <w:lang w:val="en-CA" w:eastAsia="zh-CN"/>
              </w:rPr>
              <w:t>ue(v)</w:t>
            </w:r>
          </w:p>
        </w:tc>
      </w:tr>
      <w:tr w:rsidR="00036125" w:rsidRPr="00084198" w14:paraId="42CFF797" w14:textId="77777777" w:rsidTr="00114E83">
        <w:trPr>
          <w:cantSplit/>
          <w:jc w:val="center"/>
        </w:trPr>
        <w:tc>
          <w:tcPr>
            <w:tcW w:w="7920" w:type="dxa"/>
          </w:tcPr>
          <w:p w14:paraId="68AF06E0" w14:textId="184163E3" w:rsidR="00AE2BB2" w:rsidRPr="00084198" w:rsidRDefault="00036125" w:rsidP="00AE2BB2">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1DA7A0C9" w14:textId="77777777" w:rsidR="00036125" w:rsidRPr="00084198" w:rsidRDefault="00036125" w:rsidP="00036125">
            <w:pPr>
              <w:pStyle w:val="tableheading"/>
              <w:keepNext w:val="0"/>
              <w:keepLines w:val="0"/>
              <w:spacing w:before="20" w:after="40"/>
              <w:jc w:val="center"/>
              <w:rPr>
                <w:b w:val="0"/>
                <w:noProof/>
                <w:lang w:val="en-CA"/>
              </w:rPr>
            </w:pPr>
          </w:p>
        </w:tc>
      </w:tr>
      <w:tr w:rsidR="00AE2BB2" w:rsidRPr="00084198" w14:paraId="6F847006" w14:textId="77777777" w:rsidTr="00114E83">
        <w:trPr>
          <w:cantSplit/>
          <w:jc w:val="center"/>
        </w:trPr>
        <w:tc>
          <w:tcPr>
            <w:tcW w:w="7920" w:type="dxa"/>
          </w:tcPr>
          <w:p w14:paraId="56B95F91" w14:textId="687B1BF3" w:rsidR="00AE2BB2" w:rsidRPr="00084198" w:rsidRDefault="00AE2BB2" w:rsidP="00C84AF1">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ins w:id="821" w:author="SEMIH ESENLIK" w:date="2019-09-09T11:31:00Z">
              <w:r w:rsidR="00645F1A" w:rsidRPr="00B935D0">
                <w:rPr>
                  <w:noProof/>
                  <w:highlight w:val="yellow"/>
                  <w:lang w:val="en-CA" w:eastAsia="ko-KR"/>
                </w:rPr>
                <w:t>&amp;&amp; !</w:t>
              </w:r>
              <w:r w:rsidR="00645F1A" w:rsidRPr="00B935D0">
                <w:rPr>
                  <w:bCs/>
                  <w:noProof/>
                  <w:highlight w:val="yellow"/>
                  <w:lang w:val="en-CA" w:eastAsia="ko-KR"/>
                </w:rPr>
                <w:t>pps_six_minus_max_num_ibc_merge_cand_plus1</w:t>
              </w:r>
            </w:ins>
            <w:r w:rsidRPr="00084198">
              <w:rPr>
                <w:noProof/>
                <w:lang w:val="en-CA"/>
              </w:rPr>
              <w:t>)</w:t>
            </w:r>
          </w:p>
        </w:tc>
        <w:tc>
          <w:tcPr>
            <w:tcW w:w="1157" w:type="dxa"/>
          </w:tcPr>
          <w:p w14:paraId="20942CB9" w14:textId="77777777" w:rsidR="00AE2BB2" w:rsidRPr="00084198" w:rsidRDefault="00AE2BB2" w:rsidP="00036125">
            <w:pPr>
              <w:pStyle w:val="tableheading"/>
              <w:keepNext w:val="0"/>
              <w:keepLines w:val="0"/>
              <w:spacing w:before="20" w:after="40"/>
              <w:jc w:val="center"/>
              <w:rPr>
                <w:b w:val="0"/>
                <w:noProof/>
                <w:lang w:val="en-CA"/>
              </w:rPr>
            </w:pPr>
          </w:p>
        </w:tc>
      </w:tr>
      <w:tr w:rsidR="00036125" w:rsidRPr="00084198" w14:paraId="07EADECF" w14:textId="77777777" w:rsidTr="00114E83">
        <w:trPr>
          <w:cantSplit/>
          <w:jc w:val="center"/>
        </w:trPr>
        <w:tc>
          <w:tcPr>
            <w:tcW w:w="7920" w:type="dxa"/>
          </w:tcPr>
          <w:p w14:paraId="32321B8C" w14:textId="2F2DEE2E"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AE2BB2" w:rsidRPr="00084198">
              <w:rPr>
                <w:noProof/>
                <w:lang w:val="en-CA" w:eastAsia="ko-KR"/>
              </w:rPr>
              <w:t>slice_</w:t>
            </w:r>
            <w:r w:rsidRPr="00084198">
              <w:rPr>
                <w:b/>
                <w:noProof/>
                <w:lang w:val="en-CA" w:eastAsia="ko-KR"/>
              </w:rPr>
              <w:t>six_minus_max_num_</w:t>
            </w:r>
            <w:r w:rsidR="00AE2BB2" w:rsidRPr="00084198">
              <w:rPr>
                <w:b/>
                <w:noProof/>
                <w:lang w:val="en-CA" w:eastAsia="ko-KR"/>
              </w:rPr>
              <w:t>ibc_</w:t>
            </w:r>
            <w:r w:rsidRPr="00084198">
              <w:rPr>
                <w:b/>
                <w:noProof/>
                <w:lang w:val="en-CA" w:eastAsia="ko-KR"/>
              </w:rPr>
              <w:t>merge_cand</w:t>
            </w:r>
          </w:p>
        </w:tc>
        <w:tc>
          <w:tcPr>
            <w:tcW w:w="1157" w:type="dxa"/>
          </w:tcPr>
          <w:p w14:paraId="4757A1E6" w14:textId="6F7EFF31"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ue(v)</w:t>
            </w:r>
          </w:p>
        </w:tc>
      </w:tr>
      <w:tr w:rsidR="00C43D45" w:rsidRPr="00084198" w14:paraId="5327C6B1" w14:textId="77777777" w:rsidTr="00114E83">
        <w:trPr>
          <w:cantSplit/>
          <w:jc w:val="center"/>
        </w:trPr>
        <w:tc>
          <w:tcPr>
            <w:tcW w:w="7920" w:type="dxa"/>
          </w:tcPr>
          <w:p w14:paraId="4015BBCD" w14:textId="77C6BF99" w:rsidR="00C43D45" w:rsidRPr="00084198" w:rsidRDefault="00C43D45" w:rsidP="00C84AF1">
            <w:pPr>
              <w:pStyle w:val="tablesyntax"/>
              <w:keepNext w:val="0"/>
              <w:keepLines w:val="0"/>
              <w:spacing w:before="20" w:after="40"/>
              <w:rPr>
                <w:noProof/>
                <w:lang w:val="en-CA" w:eastAsia="ko-KR"/>
              </w:rPr>
            </w:pPr>
            <w:r w:rsidRPr="00084198">
              <w:rPr>
                <w:noProof/>
                <w:lang w:val="en-CA" w:eastAsia="ko-KR"/>
              </w:rPr>
              <w:tab/>
              <w:t>if(</w:t>
            </w:r>
            <w:r w:rsidR="00C66092">
              <w:rPr>
                <w:noProof/>
                <w:lang w:val="en-CA" w:eastAsia="ko-KR"/>
              </w:rPr>
              <w:t xml:space="preserve"> </w:t>
            </w:r>
            <w:r w:rsidR="00C66092" w:rsidRPr="00C66092">
              <w:rPr>
                <w:noProof/>
                <w:lang w:val="en-CA" w:eastAsia="ko-KR"/>
              </w:rPr>
              <w:t>sps_joint_cbcr_enabled_flag</w:t>
            </w:r>
            <w:r w:rsidRPr="00084198">
              <w:rPr>
                <w:noProof/>
                <w:lang w:val="en-CA" w:eastAsia="ko-KR"/>
              </w:rPr>
              <w:t xml:space="preserve"> </w:t>
            </w:r>
            <w:ins w:id="822" w:author="SEMIH ESENLIK" w:date="2019-09-09T11:31:00Z">
              <w:r w:rsidR="004F59E7" w:rsidRPr="00B935D0">
                <w:rPr>
                  <w:noProof/>
                  <w:highlight w:val="yellow"/>
                  <w:lang w:val="en-CA" w:eastAsia="ko-KR"/>
                </w:rPr>
                <w:t xml:space="preserve">&amp;&amp; </w:t>
              </w:r>
              <w:r w:rsidR="004F59E7" w:rsidRPr="00551354">
                <w:rPr>
                  <w:noProof/>
                  <w:highlight w:val="yellow"/>
                  <w:lang w:val="en-CA" w:eastAsia="ko-KR"/>
                </w:rPr>
                <w:t>!</w:t>
              </w:r>
              <w:r w:rsidR="004F59E7" w:rsidRPr="00551354">
                <w:rPr>
                  <w:bCs/>
                  <w:noProof/>
                  <w:highlight w:val="yellow"/>
                  <w:lang w:val="en-CA" w:eastAsia="ko-KR"/>
                </w:rPr>
                <w:t xml:space="preserve">pps_joint_cbcr_sign_idc </w:t>
              </w:r>
            </w:ins>
            <w:r w:rsidRPr="00084198">
              <w:rPr>
                <w:noProof/>
                <w:lang w:val="en-CA" w:eastAsia="ko-KR"/>
              </w:rPr>
              <w:t>)</w:t>
            </w:r>
          </w:p>
        </w:tc>
        <w:tc>
          <w:tcPr>
            <w:tcW w:w="1157" w:type="dxa"/>
          </w:tcPr>
          <w:p w14:paraId="1CD2843D" w14:textId="77777777" w:rsidR="00C43D45" w:rsidRPr="00084198" w:rsidRDefault="00C43D45" w:rsidP="00C43D45">
            <w:pPr>
              <w:pStyle w:val="tableheading"/>
              <w:keepNext w:val="0"/>
              <w:keepLines w:val="0"/>
              <w:spacing w:before="20" w:after="40"/>
              <w:jc w:val="center"/>
              <w:rPr>
                <w:b w:val="0"/>
                <w:noProof/>
                <w:lang w:val="en-CA" w:eastAsia="ko-KR"/>
              </w:rPr>
            </w:pPr>
          </w:p>
        </w:tc>
      </w:tr>
      <w:tr w:rsidR="00C43D45" w:rsidRPr="00084198" w14:paraId="53F2272D" w14:textId="77777777" w:rsidTr="00114E83">
        <w:trPr>
          <w:cantSplit/>
          <w:jc w:val="center"/>
        </w:trPr>
        <w:tc>
          <w:tcPr>
            <w:tcW w:w="7920" w:type="dxa"/>
          </w:tcPr>
          <w:p w14:paraId="62C716B3" w14:textId="720A0FF1" w:rsidR="00C43D45" w:rsidRPr="00084198" w:rsidRDefault="00C43D45" w:rsidP="00C43D4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slice_joint_cbcr_sign_flag</w:t>
            </w:r>
          </w:p>
        </w:tc>
        <w:tc>
          <w:tcPr>
            <w:tcW w:w="1157" w:type="dxa"/>
          </w:tcPr>
          <w:p w14:paraId="0ABEC758" w14:textId="3C2B6E4C" w:rsidR="00C43D45" w:rsidRPr="00084198" w:rsidRDefault="00C43D45" w:rsidP="00C43D45">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036125" w:rsidRPr="00084198" w14:paraId="5D79072C" w14:textId="77777777" w:rsidTr="00114E83">
        <w:trPr>
          <w:cantSplit/>
          <w:jc w:val="center"/>
        </w:trPr>
        <w:tc>
          <w:tcPr>
            <w:tcW w:w="7920" w:type="dxa"/>
          </w:tcPr>
          <w:p w14:paraId="1A887CC5" w14:textId="4D4A89A0"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b/>
                <w:noProof/>
                <w:lang w:val="en-CA"/>
              </w:rPr>
              <w:t>slice_qp_delta</w:t>
            </w:r>
          </w:p>
        </w:tc>
        <w:tc>
          <w:tcPr>
            <w:tcW w:w="1157" w:type="dxa"/>
          </w:tcPr>
          <w:p w14:paraId="01275874" w14:textId="4B41A9F3"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51D1F52B" w14:textId="77777777" w:rsidTr="00114E83">
        <w:trPr>
          <w:cantSplit/>
          <w:jc w:val="center"/>
        </w:trPr>
        <w:tc>
          <w:tcPr>
            <w:tcW w:w="7920" w:type="dxa"/>
          </w:tcPr>
          <w:p w14:paraId="0C086491" w14:textId="3F8EA28E" w:rsidR="00036125" w:rsidRPr="00084198" w:rsidRDefault="00036125" w:rsidP="00036125">
            <w:pPr>
              <w:pStyle w:val="tablesyntax"/>
              <w:keepNext w:val="0"/>
              <w:keepLines w:val="0"/>
              <w:spacing w:before="20" w:after="40"/>
              <w:rPr>
                <w:noProof/>
                <w:lang w:val="en-CA"/>
              </w:rPr>
            </w:pPr>
            <w:r w:rsidRPr="00084198">
              <w:rPr>
                <w:noProof/>
                <w:lang w:val="en-CA"/>
              </w:rPr>
              <w:tab/>
              <w:t>if( pps_slice_chroma_qp_offsets_present_flag ) {</w:t>
            </w:r>
          </w:p>
        </w:tc>
        <w:tc>
          <w:tcPr>
            <w:tcW w:w="1157" w:type="dxa"/>
          </w:tcPr>
          <w:p w14:paraId="3906B81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EAFE18B" w14:textId="77777777" w:rsidTr="00114E83">
        <w:trPr>
          <w:cantSplit/>
          <w:jc w:val="center"/>
        </w:trPr>
        <w:tc>
          <w:tcPr>
            <w:tcW w:w="7920" w:type="dxa"/>
          </w:tcPr>
          <w:p w14:paraId="344031CB" w14:textId="5DFEFCD9"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slice_cb_qp_offset</w:t>
            </w:r>
          </w:p>
        </w:tc>
        <w:tc>
          <w:tcPr>
            <w:tcW w:w="1157" w:type="dxa"/>
          </w:tcPr>
          <w:p w14:paraId="1DC30BFE" w14:textId="4421D18D"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392A1EE5" w14:textId="77777777" w:rsidTr="00114E83">
        <w:trPr>
          <w:cantSplit/>
          <w:jc w:val="center"/>
        </w:trPr>
        <w:tc>
          <w:tcPr>
            <w:tcW w:w="7920" w:type="dxa"/>
          </w:tcPr>
          <w:p w14:paraId="7EBB4096" w14:textId="1A36F3D1"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slice_cr_qp_offset</w:t>
            </w:r>
          </w:p>
        </w:tc>
        <w:tc>
          <w:tcPr>
            <w:tcW w:w="1157" w:type="dxa"/>
          </w:tcPr>
          <w:p w14:paraId="70A9B24D" w14:textId="7B7CF125"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C66092" w:rsidRPr="00084198" w14:paraId="2AB34DC1" w14:textId="77777777" w:rsidTr="00114E83">
        <w:trPr>
          <w:cantSplit/>
          <w:jc w:val="center"/>
        </w:trPr>
        <w:tc>
          <w:tcPr>
            <w:tcW w:w="7920" w:type="dxa"/>
          </w:tcPr>
          <w:p w14:paraId="1E2C044A" w14:textId="4DE66F16" w:rsidR="00C66092" w:rsidRPr="00084198" w:rsidRDefault="00C66092" w:rsidP="00036125">
            <w:pPr>
              <w:pStyle w:val="tablesyntax"/>
              <w:keepNext w:val="0"/>
              <w:keepLines w:val="0"/>
              <w:spacing w:before="20" w:after="40"/>
              <w:rPr>
                <w:noProof/>
                <w:lang w:val="en-CA"/>
              </w:rPr>
            </w:pPr>
            <w:r w:rsidRPr="00084198">
              <w:rPr>
                <w:noProof/>
                <w:lang w:val="en-CA"/>
              </w:rPr>
              <w:tab/>
            </w: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19AD5C1C" w14:textId="77777777" w:rsidR="00C66092" w:rsidRPr="00084198" w:rsidRDefault="00C66092" w:rsidP="00036125">
            <w:pPr>
              <w:pStyle w:val="tableheading"/>
              <w:keepNext w:val="0"/>
              <w:keepLines w:val="0"/>
              <w:spacing w:before="20" w:after="40"/>
              <w:jc w:val="center"/>
              <w:rPr>
                <w:b w:val="0"/>
                <w:noProof/>
                <w:lang w:val="en-CA"/>
              </w:rPr>
            </w:pPr>
          </w:p>
        </w:tc>
      </w:tr>
      <w:tr w:rsidR="00036125" w:rsidRPr="00084198" w14:paraId="2720095A" w14:textId="77777777" w:rsidTr="00114E83">
        <w:trPr>
          <w:cantSplit/>
          <w:jc w:val="center"/>
        </w:trPr>
        <w:tc>
          <w:tcPr>
            <w:tcW w:w="7920" w:type="dxa"/>
          </w:tcPr>
          <w:p w14:paraId="7FA833AB" w14:textId="519B6C3D" w:rsidR="00036125" w:rsidRPr="00084198" w:rsidRDefault="00C66092"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noProof/>
                <w:lang w:val="en-CA"/>
              </w:rPr>
              <w:tab/>
            </w:r>
            <w:r w:rsidR="00036125" w:rsidRPr="00084198">
              <w:rPr>
                <w:b/>
                <w:noProof/>
                <w:lang w:val="en-CA"/>
              </w:rPr>
              <w:t>slice_joint_cbcr_qp_offset</w:t>
            </w:r>
          </w:p>
        </w:tc>
        <w:tc>
          <w:tcPr>
            <w:tcW w:w="1157" w:type="dxa"/>
          </w:tcPr>
          <w:p w14:paraId="72D316D6" w14:textId="54FC743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5D55D796" w14:textId="77777777" w:rsidTr="00114E83">
        <w:trPr>
          <w:cantSplit/>
          <w:jc w:val="center"/>
        </w:trPr>
        <w:tc>
          <w:tcPr>
            <w:tcW w:w="7920" w:type="dxa"/>
          </w:tcPr>
          <w:p w14:paraId="493E8106" w14:textId="54BB29F4"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7DE88C2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E238420" w14:textId="77777777" w:rsidTr="00114E83">
        <w:trPr>
          <w:cantSplit/>
          <w:jc w:val="center"/>
        </w:trPr>
        <w:tc>
          <w:tcPr>
            <w:tcW w:w="7920" w:type="dxa"/>
          </w:tcPr>
          <w:p w14:paraId="2CF979DA" w14:textId="73027ED3" w:rsidR="00036125" w:rsidRPr="00084198" w:rsidRDefault="00036125" w:rsidP="00F205DF">
            <w:pPr>
              <w:pStyle w:val="tablesyntax"/>
              <w:keepNext w:val="0"/>
              <w:keepLines w:val="0"/>
              <w:spacing w:before="20" w:after="40"/>
              <w:rPr>
                <w:noProof/>
                <w:lang w:val="en-CA"/>
              </w:rPr>
            </w:pPr>
            <w:r w:rsidRPr="00084198">
              <w:rPr>
                <w:noProof/>
                <w:lang w:val="en-CA"/>
              </w:rPr>
              <w:tab/>
              <w:t xml:space="preserve">if( sps_sao_enabled_flag </w:t>
            </w:r>
            <w:ins w:id="823" w:author="SEMIH ESENLIK" w:date="2019-09-09T11:31:00Z">
              <w:r w:rsidR="00CD0B0A" w:rsidRPr="00B935D0">
                <w:rPr>
                  <w:noProof/>
                  <w:highlight w:val="yellow"/>
                  <w:lang w:val="en-CA" w:eastAsia="ko-KR"/>
                </w:rPr>
                <w:t>&amp;</w:t>
              </w:r>
              <w:r w:rsidR="00CD0B0A" w:rsidRPr="00C50F5A">
                <w:rPr>
                  <w:noProof/>
                  <w:highlight w:val="yellow"/>
                  <w:lang w:val="en-CA" w:eastAsia="ko-KR"/>
                </w:rPr>
                <w:t>&amp; !</w:t>
              </w:r>
              <w:r w:rsidR="00CD0B0A" w:rsidRPr="00C50F5A">
                <w:rPr>
                  <w:bCs/>
                  <w:noProof/>
                  <w:highlight w:val="yellow"/>
                  <w:lang w:val="en-CA" w:eastAsia="ko-KR"/>
                </w:rPr>
                <w:t>pps_sao_luma_idc</w:t>
              </w:r>
            </w:ins>
            <w:r w:rsidRPr="00084198">
              <w:rPr>
                <w:noProof/>
                <w:lang w:val="en-CA"/>
              </w:rPr>
              <w:t>) {</w:t>
            </w:r>
          </w:p>
        </w:tc>
        <w:tc>
          <w:tcPr>
            <w:tcW w:w="1157" w:type="dxa"/>
          </w:tcPr>
          <w:p w14:paraId="79C4635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2A2184" w14:textId="77777777" w:rsidTr="00114E83">
        <w:trPr>
          <w:cantSplit/>
          <w:jc w:val="center"/>
        </w:trPr>
        <w:tc>
          <w:tcPr>
            <w:tcW w:w="7920" w:type="dxa"/>
          </w:tcPr>
          <w:p w14:paraId="4EA2A16B" w14:textId="49344A61" w:rsidR="00036125" w:rsidRPr="00084198" w:rsidRDefault="00036125" w:rsidP="00036125">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b/>
                <w:noProof/>
                <w:kern w:val="2"/>
                <w:lang w:val="en-CA" w:eastAsia="ko-KR"/>
              </w:rPr>
              <w:t>slice_sao_luma_flag</w:t>
            </w:r>
          </w:p>
        </w:tc>
        <w:tc>
          <w:tcPr>
            <w:tcW w:w="1157" w:type="dxa"/>
          </w:tcPr>
          <w:p w14:paraId="50175BD0" w14:textId="35E690D2" w:rsidR="00036125" w:rsidRPr="00084198" w:rsidRDefault="00036125" w:rsidP="00036125">
            <w:pPr>
              <w:pStyle w:val="tableheading"/>
              <w:keepNext w:val="0"/>
              <w:keepLines w:val="0"/>
              <w:spacing w:before="20" w:after="40"/>
              <w:jc w:val="center"/>
              <w:rPr>
                <w:b w:val="0"/>
                <w:noProof/>
                <w:lang w:val="en-CA"/>
              </w:rPr>
            </w:pPr>
            <w:r w:rsidRPr="00084198">
              <w:rPr>
                <w:b w:val="0"/>
                <w:noProof/>
                <w:kern w:val="2"/>
                <w:lang w:val="en-CA"/>
              </w:rPr>
              <w:t>u(1)</w:t>
            </w:r>
          </w:p>
        </w:tc>
      </w:tr>
      <w:tr w:rsidR="00036125" w:rsidRPr="00084198" w14:paraId="17252C9C" w14:textId="77777777" w:rsidTr="00114E83">
        <w:trPr>
          <w:cantSplit/>
          <w:jc w:val="center"/>
        </w:trPr>
        <w:tc>
          <w:tcPr>
            <w:tcW w:w="7920" w:type="dxa"/>
          </w:tcPr>
          <w:p w14:paraId="2658ED08" w14:textId="7A84E287" w:rsidR="00036125" w:rsidRPr="00084198" w:rsidRDefault="00036125" w:rsidP="00F205DF">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noProof/>
                <w:kern w:val="2"/>
                <w:lang w:val="en-CA" w:eastAsia="zh-TW"/>
              </w:rPr>
              <w:t xml:space="preserve">if( ChromaArrayType  !=  0 </w:t>
            </w:r>
            <w:ins w:id="824" w:author="SEMIH ESENLIK" w:date="2019-09-09T11:31:00Z">
              <w:r w:rsidR="006D08E8" w:rsidRPr="00B935D0">
                <w:rPr>
                  <w:noProof/>
                  <w:highlight w:val="yellow"/>
                  <w:lang w:val="en-CA" w:eastAsia="ko-KR"/>
                </w:rPr>
                <w:t xml:space="preserve">&amp;&amp; </w:t>
              </w:r>
              <w:r w:rsidR="006D08E8" w:rsidRPr="00C50F5A">
                <w:rPr>
                  <w:noProof/>
                  <w:highlight w:val="yellow"/>
                  <w:lang w:val="en-CA" w:eastAsia="ko-KR"/>
                </w:rPr>
                <w:t>!</w:t>
              </w:r>
              <w:r w:rsidR="006D08E8" w:rsidRPr="00C50F5A">
                <w:rPr>
                  <w:bCs/>
                  <w:noProof/>
                  <w:highlight w:val="yellow"/>
                  <w:lang w:val="en-CA" w:eastAsia="ko-KR"/>
                </w:rPr>
                <w:t>pps_sao_chroma_idc</w:t>
              </w:r>
            </w:ins>
            <w:r w:rsidRPr="00084198">
              <w:rPr>
                <w:noProof/>
                <w:kern w:val="2"/>
                <w:lang w:val="en-CA" w:eastAsia="zh-TW"/>
              </w:rPr>
              <w:t>)</w:t>
            </w:r>
          </w:p>
        </w:tc>
        <w:tc>
          <w:tcPr>
            <w:tcW w:w="1157" w:type="dxa"/>
          </w:tcPr>
          <w:p w14:paraId="3C8A0D1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42D0148" w14:textId="77777777" w:rsidTr="00114E83">
        <w:trPr>
          <w:cantSplit/>
          <w:jc w:val="center"/>
        </w:trPr>
        <w:tc>
          <w:tcPr>
            <w:tcW w:w="7920" w:type="dxa"/>
          </w:tcPr>
          <w:p w14:paraId="1DF55500" w14:textId="76164094" w:rsidR="00036125" w:rsidRPr="00084198" w:rsidRDefault="00036125" w:rsidP="00036125">
            <w:pPr>
              <w:pStyle w:val="tablesyntax"/>
              <w:keepNext w:val="0"/>
              <w:keepLines w:val="0"/>
              <w:spacing w:before="20" w:after="40"/>
              <w:rPr>
                <w:noProof/>
                <w:lang w:val="en-CA"/>
              </w:rPr>
            </w:pPr>
            <w:r w:rsidRPr="00084198">
              <w:rPr>
                <w:noProof/>
                <w:kern w:val="2"/>
                <w:lang w:val="en-CA" w:eastAsia="zh-TW"/>
              </w:rPr>
              <w:lastRenderedPageBreak/>
              <w:tab/>
            </w:r>
            <w:r w:rsidRPr="00084198">
              <w:rPr>
                <w:noProof/>
                <w:kern w:val="2"/>
                <w:lang w:val="en-CA" w:eastAsia="zh-TW"/>
              </w:rPr>
              <w:tab/>
            </w:r>
            <w:r w:rsidRPr="00084198">
              <w:rPr>
                <w:noProof/>
                <w:kern w:val="2"/>
                <w:lang w:val="en-CA" w:eastAsia="zh-TW"/>
              </w:rPr>
              <w:tab/>
            </w:r>
            <w:r w:rsidRPr="00084198">
              <w:rPr>
                <w:b/>
                <w:noProof/>
                <w:kern w:val="2"/>
                <w:lang w:val="en-CA" w:eastAsia="ko-KR"/>
              </w:rPr>
              <w:t>slice_sao_chroma_flag</w:t>
            </w:r>
          </w:p>
        </w:tc>
        <w:tc>
          <w:tcPr>
            <w:tcW w:w="1157" w:type="dxa"/>
          </w:tcPr>
          <w:p w14:paraId="67CAA51C" w14:textId="07EB2675" w:rsidR="00036125" w:rsidRPr="00084198" w:rsidRDefault="00036125" w:rsidP="00036125">
            <w:pPr>
              <w:pStyle w:val="tableheading"/>
              <w:keepNext w:val="0"/>
              <w:keepLines w:val="0"/>
              <w:spacing w:before="20" w:after="40"/>
              <w:jc w:val="center"/>
              <w:rPr>
                <w:b w:val="0"/>
                <w:noProof/>
                <w:lang w:val="en-CA"/>
              </w:rPr>
            </w:pPr>
            <w:r w:rsidRPr="00084198">
              <w:rPr>
                <w:b w:val="0"/>
                <w:noProof/>
                <w:kern w:val="2"/>
                <w:lang w:val="en-CA"/>
              </w:rPr>
              <w:t>u(1)</w:t>
            </w:r>
          </w:p>
        </w:tc>
      </w:tr>
      <w:tr w:rsidR="00036125" w:rsidRPr="00084198" w14:paraId="7299A6B1" w14:textId="77777777" w:rsidTr="00114E83">
        <w:trPr>
          <w:cantSplit/>
          <w:jc w:val="center"/>
        </w:trPr>
        <w:tc>
          <w:tcPr>
            <w:tcW w:w="7920" w:type="dxa"/>
          </w:tcPr>
          <w:p w14:paraId="604B1E60" w14:textId="0A58A43D" w:rsidR="00036125" w:rsidRPr="00084198" w:rsidRDefault="00036125" w:rsidP="00036125">
            <w:pPr>
              <w:pStyle w:val="tablesyntax"/>
              <w:keepNext w:val="0"/>
              <w:keepLines w:val="0"/>
              <w:spacing w:before="20" w:after="40"/>
              <w:rPr>
                <w:noProof/>
                <w:lang w:val="en-CA"/>
              </w:rPr>
            </w:pPr>
            <w:r w:rsidRPr="00084198">
              <w:rPr>
                <w:noProof/>
                <w:kern w:val="2"/>
                <w:lang w:val="en-CA" w:eastAsia="ko-KR"/>
              </w:rPr>
              <w:tab/>
              <w:t>}</w:t>
            </w:r>
          </w:p>
        </w:tc>
        <w:tc>
          <w:tcPr>
            <w:tcW w:w="1157" w:type="dxa"/>
          </w:tcPr>
          <w:p w14:paraId="3CD92CD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4CA27DDE" w14:textId="77777777" w:rsidTr="00114E83">
        <w:trPr>
          <w:cantSplit/>
          <w:jc w:val="center"/>
        </w:trPr>
        <w:tc>
          <w:tcPr>
            <w:tcW w:w="7920" w:type="dxa"/>
          </w:tcPr>
          <w:p w14:paraId="3F5A3B04" w14:textId="30B2931F" w:rsidR="00036125" w:rsidRPr="00084198" w:rsidRDefault="00036125" w:rsidP="00F205DF">
            <w:pPr>
              <w:pStyle w:val="tablesyntax"/>
              <w:keepNext w:val="0"/>
              <w:keepLines w:val="0"/>
              <w:spacing w:before="20" w:after="40"/>
              <w:rPr>
                <w:noProof/>
                <w:lang w:val="en-CA"/>
              </w:rPr>
            </w:pPr>
            <w:r w:rsidRPr="00084198">
              <w:rPr>
                <w:noProof/>
                <w:lang w:val="en-CA"/>
              </w:rPr>
              <w:tab/>
              <w:t xml:space="preserve">if( sps_alf_enabled_flag </w:t>
            </w:r>
            <w:ins w:id="825" w:author="SEMIH ESENLIK" w:date="2019-09-09T11:31:00Z">
              <w:r w:rsidR="00BA134E" w:rsidRPr="00B935D0">
                <w:rPr>
                  <w:noProof/>
                  <w:highlight w:val="yellow"/>
                  <w:lang w:val="en-CA" w:eastAsia="ko-KR"/>
                </w:rPr>
                <w:t xml:space="preserve">&amp;&amp; </w:t>
              </w:r>
              <w:r w:rsidR="00BA134E" w:rsidRPr="00551354">
                <w:rPr>
                  <w:noProof/>
                  <w:highlight w:val="yellow"/>
                  <w:lang w:val="en-CA" w:eastAsia="ko-KR"/>
                </w:rPr>
                <w:t>!</w:t>
              </w:r>
              <w:r w:rsidR="00BA134E" w:rsidRPr="00C50F5A">
                <w:rPr>
                  <w:bCs/>
                  <w:noProof/>
                  <w:highlight w:val="yellow"/>
                  <w:lang w:val="en-CA" w:eastAsia="ko-KR"/>
                </w:rPr>
                <w:t>pps_alf_enabled_idc</w:t>
              </w:r>
              <w:r w:rsidR="00BA134E" w:rsidRPr="00C50F5A">
                <w:rPr>
                  <w:noProof/>
                  <w:highlight w:val="yellow"/>
                  <w:lang w:val="en-CA" w:eastAsia="ko-KR"/>
                </w:rPr>
                <w:t xml:space="preserve"> </w:t>
              </w:r>
            </w:ins>
            <w:r w:rsidRPr="00084198">
              <w:rPr>
                <w:noProof/>
                <w:lang w:val="en-CA"/>
              </w:rPr>
              <w:t>) {</w:t>
            </w:r>
          </w:p>
        </w:tc>
        <w:tc>
          <w:tcPr>
            <w:tcW w:w="1157" w:type="dxa"/>
          </w:tcPr>
          <w:p w14:paraId="0396D62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8A6F128" w14:textId="77777777" w:rsidTr="00114E83">
        <w:trPr>
          <w:cantSplit/>
          <w:jc w:val="center"/>
        </w:trPr>
        <w:tc>
          <w:tcPr>
            <w:tcW w:w="7920" w:type="dxa"/>
          </w:tcPr>
          <w:p w14:paraId="10C3967A" w14:textId="4EB869B2"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3A707E3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DBA7504" w14:textId="77777777" w:rsidTr="00114E83">
        <w:trPr>
          <w:cantSplit/>
          <w:jc w:val="center"/>
        </w:trPr>
        <w:tc>
          <w:tcPr>
            <w:tcW w:w="7920" w:type="dxa"/>
          </w:tcPr>
          <w:p w14:paraId="077E3199" w14:textId="13BBBC4A"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0F41788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78B02DB" w14:textId="77777777" w:rsidTr="0038610A">
        <w:trPr>
          <w:cantSplit/>
          <w:jc w:val="center"/>
        </w:trPr>
        <w:tc>
          <w:tcPr>
            <w:tcW w:w="7920" w:type="dxa"/>
          </w:tcPr>
          <w:p w14:paraId="1053E8B4" w14:textId="3D666EEC" w:rsidR="00036125" w:rsidRPr="00084198" w:rsidRDefault="00E00E0A"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noProof/>
                <w:lang w:val="en-CA"/>
              </w:rPr>
              <w:tab/>
            </w:r>
            <w:r w:rsidR="00036125" w:rsidRPr="00084198">
              <w:rPr>
                <w:b/>
                <w:noProof/>
                <w:lang w:val="en-CA"/>
              </w:rPr>
              <w:t>slice_num_alf_aps_ids_luma</w:t>
            </w:r>
          </w:p>
        </w:tc>
        <w:tc>
          <w:tcPr>
            <w:tcW w:w="1157" w:type="dxa"/>
          </w:tcPr>
          <w:p w14:paraId="7E12EFEB" w14:textId="08699F24" w:rsidR="00036125" w:rsidRPr="00084198" w:rsidRDefault="00E00E0A" w:rsidP="00036125">
            <w:pPr>
              <w:pStyle w:val="tableheading"/>
              <w:keepNext w:val="0"/>
              <w:keepLines w:val="0"/>
              <w:spacing w:before="20" w:after="40"/>
              <w:jc w:val="center"/>
              <w:rPr>
                <w:b w:val="0"/>
                <w:noProof/>
                <w:lang w:val="en-CA"/>
              </w:rPr>
            </w:pPr>
            <w:r w:rsidRPr="00084198">
              <w:rPr>
                <w:b w:val="0"/>
                <w:noProof/>
                <w:lang w:val="en-CA"/>
              </w:rPr>
              <w:t>u(3)</w:t>
            </w:r>
          </w:p>
        </w:tc>
      </w:tr>
      <w:tr w:rsidR="00036125" w:rsidRPr="00084198" w14:paraId="485ADB26" w14:textId="77777777" w:rsidTr="0038610A">
        <w:trPr>
          <w:cantSplit/>
          <w:jc w:val="center"/>
        </w:trPr>
        <w:tc>
          <w:tcPr>
            <w:tcW w:w="7920" w:type="dxa"/>
          </w:tcPr>
          <w:p w14:paraId="5193CCF8" w14:textId="4BEE784C"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slice_num_alf_aps_ids_luma; i++ )</w:t>
            </w:r>
          </w:p>
        </w:tc>
        <w:tc>
          <w:tcPr>
            <w:tcW w:w="1157" w:type="dxa"/>
          </w:tcPr>
          <w:p w14:paraId="2E2B25E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95CF99B" w14:textId="77777777" w:rsidTr="00114E83">
        <w:trPr>
          <w:cantSplit/>
          <w:jc w:val="center"/>
        </w:trPr>
        <w:tc>
          <w:tcPr>
            <w:tcW w:w="7920" w:type="dxa"/>
          </w:tcPr>
          <w:p w14:paraId="5527F258" w14:textId="53CCA2A6"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slice_alf_aps_id_luma</w:t>
            </w:r>
            <w:r w:rsidRPr="00084198">
              <w:rPr>
                <w:noProof/>
                <w:lang w:val="en-CA" w:eastAsia="ko-KR"/>
              </w:rPr>
              <w:t>[ i ]</w:t>
            </w:r>
          </w:p>
        </w:tc>
        <w:tc>
          <w:tcPr>
            <w:tcW w:w="1157" w:type="dxa"/>
          </w:tcPr>
          <w:p w14:paraId="7888F647" w14:textId="1DBA389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w:t>
            </w:r>
            <w:r w:rsidR="002C555D">
              <w:rPr>
                <w:b w:val="0"/>
                <w:noProof/>
                <w:lang w:val="en-CA"/>
              </w:rPr>
              <w:t>3</w:t>
            </w:r>
            <w:r w:rsidRPr="00084198">
              <w:rPr>
                <w:b w:val="0"/>
                <w:noProof/>
                <w:lang w:val="en-CA"/>
              </w:rPr>
              <w:t>)</w:t>
            </w:r>
          </w:p>
        </w:tc>
      </w:tr>
      <w:tr w:rsidR="00092AE0" w:rsidRPr="00084198" w14:paraId="3F940FC8" w14:textId="77777777" w:rsidTr="00114E83">
        <w:trPr>
          <w:cantSplit/>
          <w:jc w:val="center"/>
        </w:trPr>
        <w:tc>
          <w:tcPr>
            <w:tcW w:w="7920" w:type="dxa"/>
          </w:tcPr>
          <w:p w14:paraId="6130C3A0" w14:textId="065D6701" w:rsidR="00092AE0" w:rsidRPr="00084198" w:rsidRDefault="00092AE0" w:rsidP="0014164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ChromaArrayType </w:t>
            </w:r>
            <w:r w:rsidR="00E00E0A" w:rsidRPr="00084198">
              <w:rPr>
                <w:noProof/>
                <w:lang w:val="en-CA"/>
              </w:rPr>
              <w:t xml:space="preserve"> </w:t>
            </w:r>
            <w:r w:rsidRPr="00084198">
              <w:rPr>
                <w:noProof/>
                <w:lang w:val="en-CA"/>
              </w:rPr>
              <w:t xml:space="preserve">!= </w:t>
            </w:r>
            <w:r w:rsidR="00E00E0A" w:rsidRPr="00084198">
              <w:rPr>
                <w:noProof/>
                <w:lang w:val="en-CA"/>
              </w:rPr>
              <w:t xml:space="preserve"> </w:t>
            </w:r>
            <w:r w:rsidRPr="00084198">
              <w:rPr>
                <w:noProof/>
                <w:lang w:val="en-CA"/>
              </w:rPr>
              <w:t xml:space="preserve">0 </w:t>
            </w:r>
            <w:ins w:id="826" w:author="SEMIH ESENLIK" w:date="2019-09-09T11:32:00Z">
              <w:r w:rsidR="005E1FF4" w:rsidRPr="00084198">
                <w:rPr>
                  <w:noProof/>
                  <w:lang w:val="en-CA"/>
                </w:rPr>
                <w:t xml:space="preserve"> </w:t>
              </w:r>
              <w:r w:rsidR="005E1FF4" w:rsidRPr="00C50F5A">
                <w:rPr>
                  <w:noProof/>
                  <w:highlight w:val="yellow"/>
                  <w:lang w:val="en-CA" w:eastAsia="ko-KR"/>
                </w:rPr>
                <w:t>&amp;&amp; !</w:t>
              </w:r>
              <w:r w:rsidR="005E1FF4" w:rsidRPr="00C50F5A">
                <w:rPr>
                  <w:bCs/>
                  <w:noProof/>
                  <w:highlight w:val="yellow"/>
                  <w:lang w:val="en-CA" w:eastAsia="ko-KR"/>
                </w:rPr>
                <w:t xml:space="preserve">pps_alf_chroma_idc </w:t>
              </w:r>
            </w:ins>
            <w:r w:rsidRPr="00084198">
              <w:rPr>
                <w:noProof/>
                <w:lang w:val="en-CA"/>
              </w:rPr>
              <w:t>)</w:t>
            </w:r>
          </w:p>
        </w:tc>
        <w:tc>
          <w:tcPr>
            <w:tcW w:w="1157" w:type="dxa"/>
          </w:tcPr>
          <w:p w14:paraId="26CDC890" w14:textId="77777777" w:rsidR="00092AE0" w:rsidRPr="00084198" w:rsidRDefault="00092AE0" w:rsidP="00036125">
            <w:pPr>
              <w:pStyle w:val="tableheading"/>
              <w:keepNext w:val="0"/>
              <w:keepLines w:val="0"/>
              <w:spacing w:before="20" w:after="40"/>
              <w:jc w:val="center"/>
              <w:rPr>
                <w:b w:val="0"/>
                <w:noProof/>
                <w:lang w:val="en-CA"/>
              </w:rPr>
            </w:pPr>
          </w:p>
        </w:tc>
      </w:tr>
      <w:tr w:rsidR="00036125" w:rsidRPr="00084198" w14:paraId="05DCD40C" w14:textId="77777777" w:rsidTr="00114E83">
        <w:trPr>
          <w:cantSplit/>
          <w:jc w:val="center"/>
        </w:trPr>
        <w:tc>
          <w:tcPr>
            <w:tcW w:w="7920" w:type="dxa"/>
          </w:tcPr>
          <w:p w14:paraId="2262EE5D" w14:textId="77C94C1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00092AE0" w:rsidRPr="00084198">
              <w:rPr>
                <w:noProof/>
                <w:lang w:val="en-CA"/>
              </w:rPr>
              <w:tab/>
            </w:r>
            <w:r w:rsidRPr="00084198">
              <w:rPr>
                <w:noProof/>
                <w:lang w:val="en-CA"/>
              </w:rPr>
              <w:tab/>
            </w:r>
            <w:r w:rsidRPr="00084198">
              <w:rPr>
                <w:b/>
                <w:noProof/>
                <w:lang w:val="en-CA"/>
              </w:rPr>
              <w:t>slice_alf_chroma_idc</w:t>
            </w:r>
          </w:p>
        </w:tc>
        <w:tc>
          <w:tcPr>
            <w:tcW w:w="1157" w:type="dxa"/>
          </w:tcPr>
          <w:p w14:paraId="485F2A0B" w14:textId="570AEA2A" w:rsidR="00036125" w:rsidRPr="00084198" w:rsidRDefault="00E00E0A" w:rsidP="00036125">
            <w:pPr>
              <w:pStyle w:val="tableheading"/>
              <w:keepNext w:val="0"/>
              <w:keepLines w:val="0"/>
              <w:spacing w:before="20" w:after="40"/>
              <w:jc w:val="center"/>
              <w:rPr>
                <w:b w:val="0"/>
                <w:noProof/>
                <w:lang w:val="en-CA"/>
              </w:rPr>
            </w:pPr>
            <w:r w:rsidRPr="00084198">
              <w:rPr>
                <w:b w:val="0"/>
                <w:noProof/>
                <w:lang w:val="en-CA"/>
              </w:rPr>
              <w:t>u(2)</w:t>
            </w:r>
          </w:p>
        </w:tc>
      </w:tr>
      <w:tr w:rsidR="00036125" w:rsidRPr="00084198" w14:paraId="50905A18" w14:textId="77777777" w:rsidTr="00114E83">
        <w:trPr>
          <w:cantSplit/>
          <w:jc w:val="center"/>
        </w:trPr>
        <w:tc>
          <w:tcPr>
            <w:tcW w:w="7920" w:type="dxa"/>
          </w:tcPr>
          <w:p w14:paraId="410703DF" w14:textId="3D39E83E" w:rsidR="00036125" w:rsidRPr="00084198" w:rsidRDefault="00036125" w:rsidP="00B0613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slice_alf_chroma_idc )</w:t>
            </w:r>
          </w:p>
        </w:tc>
        <w:tc>
          <w:tcPr>
            <w:tcW w:w="1157" w:type="dxa"/>
          </w:tcPr>
          <w:p w14:paraId="452C539C"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4166800" w14:textId="77777777" w:rsidTr="00114E83">
        <w:trPr>
          <w:cantSplit/>
          <w:jc w:val="center"/>
        </w:trPr>
        <w:tc>
          <w:tcPr>
            <w:tcW w:w="7920" w:type="dxa"/>
          </w:tcPr>
          <w:p w14:paraId="7A6EFE2D" w14:textId="2462779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p>
        </w:tc>
        <w:tc>
          <w:tcPr>
            <w:tcW w:w="1157" w:type="dxa"/>
          </w:tcPr>
          <w:p w14:paraId="0F1A03F4" w14:textId="0C19BF11" w:rsidR="00036125" w:rsidRPr="00084198" w:rsidRDefault="00036125" w:rsidP="00AA267A">
            <w:pPr>
              <w:pStyle w:val="tableheading"/>
              <w:keepNext w:val="0"/>
              <w:keepLines w:val="0"/>
              <w:spacing w:before="20" w:after="40"/>
              <w:jc w:val="center"/>
              <w:rPr>
                <w:b w:val="0"/>
                <w:noProof/>
                <w:lang w:val="en-CA"/>
              </w:rPr>
            </w:pPr>
            <w:r w:rsidRPr="00084198">
              <w:rPr>
                <w:b w:val="0"/>
                <w:noProof/>
                <w:lang w:val="en-CA"/>
              </w:rPr>
              <w:t>u(</w:t>
            </w:r>
            <w:r w:rsidR="00AA267A">
              <w:rPr>
                <w:b w:val="0"/>
                <w:noProof/>
                <w:lang w:val="en-CA"/>
              </w:rPr>
              <w:t>3</w:t>
            </w:r>
            <w:r w:rsidRPr="00084198">
              <w:rPr>
                <w:b w:val="0"/>
                <w:noProof/>
                <w:lang w:val="en-CA"/>
              </w:rPr>
              <w:t>)</w:t>
            </w:r>
          </w:p>
        </w:tc>
      </w:tr>
      <w:tr w:rsidR="00036125" w:rsidRPr="00084198" w14:paraId="26172DC5" w14:textId="77777777" w:rsidTr="0038610A">
        <w:trPr>
          <w:cantSplit/>
          <w:jc w:val="center"/>
        </w:trPr>
        <w:tc>
          <w:tcPr>
            <w:tcW w:w="7920" w:type="dxa"/>
          </w:tcPr>
          <w:p w14:paraId="2F054B5B" w14:textId="49B2AC70"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9289CE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49DD0C3" w14:textId="77777777" w:rsidTr="00114E83">
        <w:trPr>
          <w:cantSplit/>
          <w:jc w:val="center"/>
        </w:trPr>
        <w:tc>
          <w:tcPr>
            <w:tcW w:w="7920" w:type="dxa"/>
          </w:tcPr>
          <w:p w14:paraId="3EE073DE"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43C9ED35" w14:textId="77777777" w:rsidR="00036125" w:rsidRPr="00084198" w:rsidRDefault="00036125" w:rsidP="00036125">
            <w:pPr>
              <w:pStyle w:val="tableheading"/>
              <w:keepNext w:val="0"/>
              <w:keepLines w:val="0"/>
              <w:spacing w:before="20" w:after="40"/>
              <w:jc w:val="center"/>
              <w:rPr>
                <w:b w:val="0"/>
                <w:noProof/>
                <w:lang w:val="en-CA"/>
              </w:rPr>
            </w:pPr>
          </w:p>
        </w:tc>
      </w:tr>
      <w:tr w:rsidR="00E00E0A" w:rsidRPr="00084198" w14:paraId="7ACF0F60" w14:textId="77777777" w:rsidTr="00E00E0A">
        <w:trPr>
          <w:cantSplit/>
          <w:jc w:val="center"/>
        </w:trPr>
        <w:tc>
          <w:tcPr>
            <w:tcW w:w="7920" w:type="dxa"/>
          </w:tcPr>
          <w:p w14:paraId="6E41CE92" w14:textId="0A5CEFE8" w:rsidR="00E00E0A" w:rsidRPr="00084198" w:rsidRDefault="00E00E0A" w:rsidP="00141645">
            <w:pPr>
              <w:pStyle w:val="tablesyntax"/>
              <w:keepNext w:val="0"/>
              <w:keepLines w:val="0"/>
              <w:spacing w:before="20" w:after="40"/>
              <w:rPr>
                <w:noProof/>
                <w:lang w:val="en-CA"/>
              </w:rPr>
            </w:pPr>
            <w:r w:rsidRPr="00084198">
              <w:rPr>
                <w:noProof/>
                <w:lang w:val="en-CA"/>
              </w:rPr>
              <w:tab/>
              <w:t xml:space="preserve">if ( </w:t>
            </w:r>
            <w:ins w:id="827" w:author="SEMIH ESENLIK" w:date="2019-09-09T11:29:00Z">
              <w:r w:rsidR="00746DFC">
                <w:rPr>
                  <w:noProof/>
                  <w:lang w:val="en-CA"/>
                </w:rPr>
                <w:t>(</w:t>
              </w:r>
            </w:ins>
            <w:r w:rsidRPr="00084198">
              <w:rPr>
                <w:noProof/>
                <w:lang w:val="en-CA"/>
              </w:rPr>
              <w:t>!</w:t>
            </w:r>
            <w:ins w:id="828" w:author="SEMIH ESENLIK" w:date="2019-09-09T11:29:00Z">
              <w:r w:rsidR="00746DFC" w:rsidRPr="00746DFC">
                <w:rPr>
                  <w:noProof/>
                  <w:lang w:val="en-CA"/>
                </w:rPr>
                <w:t>pps_dep_quant_enabled_idc</w:t>
              </w:r>
              <w:r w:rsidR="00746DFC" w:rsidRPr="00746DFC" w:rsidDel="00746DFC">
                <w:rPr>
                  <w:noProof/>
                  <w:lang w:val="en-CA"/>
                </w:rPr>
                <w:t xml:space="preserve"> </w:t>
              </w:r>
            </w:ins>
            <w:commentRangeStart w:id="829"/>
            <w:del w:id="830" w:author="SEMIH ESENLIK" w:date="2019-09-09T11:29:00Z">
              <w:r w:rsidRPr="00084198" w:rsidDel="00746DFC">
                <w:rPr>
                  <w:noProof/>
                  <w:lang w:val="en-CA"/>
                </w:rPr>
                <w:delText>pps_</w:delText>
              </w:r>
              <w:r w:rsidRPr="00084198" w:rsidDel="00746DFC">
                <w:rPr>
                  <w:bCs/>
                  <w:noProof/>
                  <w:lang w:val="en-CA" w:eastAsia="ko-KR"/>
                </w:rPr>
                <w:delText>dep_quant_enabled_flag</w:delText>
              </w:r>
              <w:r w:rsidRPr="00084198" w:rsidDel="00746DFC">
                <w:rPr>
                  <w:noProof/>
                  <w:lang w:val="en-CA"/>
                </w:rPr>
                <w:delText xml:space="preserve"> </w:delText>
              </w:r>
            </w:del>
            <w:commentRangeEnd w:id="829"/>
            <w:r w:rsidR="00141645">
              <w:rPr>
                <w:rStyle w:val="CommentReference"/>
                <w:rFonts w:eastAsia="SimSun"/>
              </w:rPr>
              <w:commentReference w:id="829"/>
            </w:r>
            <w:ins w:id="831" w:author="SEMIH ESENLIK" w:date="2019-09-09T11:29:00Z">
              <w:r w:rsidR="00746DFC" w:rsidRPr="00084198">
                <w:rPr>
                  <w:noProof/>
                  <w:lang w:val="en-CA"/>
                </w:rPr>
                <w:t>)</w:t>
              </w:r>
            </w:ins>
            <w:r w:rsidRPr="00084198">
              <w:rPr>
                <w:noProof/>
                <w:lang w:val="en-CA"/>
              </w:rPr>
              <w:t>)</w:t>
            </w:r>
            <w:r w:rsidR="00924D36" w:rsidRPr="00084198">
              <w:rPr>
                <w:noProof/>
                <w:lang w:val="en-CA"/>
              </w:rPr>
              <w:br/>
            </w:r>
            <w:r w:rsidR="00924D36" w:rsidRPr="00084198">
              <w:rPr>
                <w:noProof/>
                <w:lang w:val="en-CA"/>
              </w:rPr>
              <w:tab/>
            </w:r>
            <w:r w:rsidR="00924D36" w:rsidRPr="00084198">
              <w:rPr>
                <w:noProof/>
                <w:lang w:val="en-CA"/>
              </w:rPr>
              <w:tab/>
            </w:r>
            <w:r w:rsidR="00924D36" w:rsidRPr="00084198">
              <w:rPr>
                <w:noProof/>
                <w:lang w:val="en-CA"/>
              </w:rPr>
              <w:tab/>
            </w:r>
            <w:r w:rsidR="00924D36" w:rsidRPr="00084198">
              <w:rPr>
                <w:noProof/>
                <w:highlight w:val="yellow"/>
                <w:lang w:val="en-CA" w:eastAsia="ko-KR"/>
              </w:rPr>
              <w:t>[Ed.</w:t>
            </w:r>
            <w:r w:rsidR="0055468B">
              <w:rPr>
                <w:noProof/>
                <w:highlight w:val="yellow"/>
                <w:lang w:val="en-CA" w:eastAsia="ko-KR"/>
              </w:rPr>
              <w:t> </w:t>
            </w:r>
            <w:r w:rsidR="00924D36" w:rsidRPr="00084198">
              <w:rPr>
                <w:noProof/>
                <w:highlight w:val="yellow"/>
                <w:lang w:val="en-CA" w:eastAsia="ko-KR"/>
              </w:rPr>
              <w:t>(YK): There is a syntax element name subsetting issue here.]</w:t>
            </w:r>
          </w:p>
        </w:tc>
        <w:tc>
          <w:tcPr>
            <w:tcW w:w="1157" w:type="dxa"/>
          </w:tcPr>
          <w:p w14:paraId="6D9EA93A" w14:textId="77777777" w:rsidR="00E00E0A" w:rsidRPr="00084198" w:rsidRDefault="00E00E0A" w:rsidP="00E00E0A">
            <w:pPr>
              <w:pStyle w:val="tableheading"/>
              <w:keepNext w:val="0"/>
              <w:keepLines w:val="0"/>
              <w:spacing w:before="20" w:after="40"/>
              <w:jc w:val="center"/>
              <w:rPr>
                <w:b w:val="0"/>
                <w:noProof/>
                <w:lang w:val="en-CA"/>
              </w:rPr>
            </w:pPr>
          </w:p>
        </w:tc>
      </w:tr>
      <w:tr w:rsidR="00036125" w:rsidRPr="00084198" w14:paraId="04549BC2" w14:textId="77777777" w:rsidTr="00114E83">
        <w:trPr>
          <w:cantSplit/>
          <w:jc w:val="center"/>
        </w:trPr>
        <w:tc>
          <w:tcPr>
            <w:tcW w:w="7920" w:type="dxa"/>
          </w:tcPr>
          <w:p w14:paraId="255E9FC2" w14:textId="127554FD" w:rsidR="00036125" w:rsidRPr="00084198" w:rsidRDefault="00E00E0A"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b/>
                <w:noProof/>
                <w:lang w:val="en-CA"/>
              </w:rPr>
              <w:t>dep_quant_enabled_flag</w:t>
            </w:r>
          </w:p>
        </w:tc>
        <w:tc>
          <w:tcPr>
            <w:tcW w:w="1157" w:type="dxa"/>
          </w:tcPr>
          <w:p w14:paraId="3A23A3ED"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2E2026BE" w14:textId="77777777" w:rsidTr="00114E83">
        <w:trPr>
          <w:cantSplit/>
          <w:jc w:val="center"/>
        </w:trPr>
        <w:tc>
          <w:tcPr>
            <w:tcW w:w="7920" w:type="dxa"/>
          </w:tcPr>
          <w:p w14:paraId="3CE82117" w14:textId="221403B8" w:rsidR="00036125" w:rsidRPr="00084198" w:rsidRDefault="00036125" w:rsidP="009F077D">
            <w:pPr>
              <w:pStyle w:val="tablesyntax"/>
              <w:keepNext w:val="0"/>
              <w:keepLines w:val="0"/>
              <w:spacing w:before="20" w:after="40"/>
              <w:rPr>
                <w:noProof/>
                <w:lang w:val="en-CA"/>
              </w:rPr>
            </w:pPr>
            <w:r w:rsidRPr="00084198">
              <w:rPr>
                <w:noProof/>
                <w:lang w:val="en-CA"/>
              </w:rPr>
              <w:tab/>
              <w:t xml:space="preserve">if( !dep_quant_enabled_flag </w:t>
            </w:r>
            <w:ins w:id="832" w:author="SEMIH ESENLIK" w:date="2019-09-09T11:32:00Z">
              <w:r w:rsidR="002C4DB8" w:rsidRPr="00D43A50">
                <w:rPr>
                  <w:noProof/>
                  <w:highlight w:val="yellow"/>
                  <w:lang w:val="en-CA"/>
                </w:rPr>
                <w:t>&amp;&amp; !pps_sign_data_hiding_enabled_idc</w:t>
              </w:r>
            </w:ins>
            <w:r w:rsidRPr="00084198">
              <w:rPr>
                <w:noProof/>
                <w:lang w:val="en-CA"/>
              </w:rPr>
              <w:t>)</w:t>
            </w:r>
          </w:p>
        </w:tc>
        <w:tc>
          <w:tcPr>
            <w:tcW w:w="1157" w:type="dxa"/>
          </w:tcPr>
          <w:p w14:paraId="304A515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228E1BD" w14:textId="77777777" w:rsidTr="00114E83">
        <w:trPr>
          <w:cantSplit/>
          <w:jc w:val="center"/>
        </w:trPr>
        <w:tc>
          <w:tcPr>
            <w:tcW w:w="7920" w:type="dxa"/>
          </w:tcPr>
          <w:p w14:paraId="227B0537"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sign_data_hiding_enabled_flag</w:t>
            </w:r>
          </w:p>
        </w:tc>
        <w:tc>
          <w:tcPr>
            <w:tcW w:w="1157" w:type="dxa"/>
          </w:tcPr>
          <w:p w14:paraId="6483DFAD"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663B4AC4"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06FD48F0"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3DE3C64D" w14:textId="77777777" w:rsidR="00036125" w:rsidRPr="00084198" w:rsidRDefault="00036125" w:rsidP="00036125">
            <w:pPr>
              <w:pStyle w:val="tableheading"/>
              <w:keepNext w:val="0"/>
              <w:keepLines w:val="0"/>
              <w:jc w:val="center"/>
              <w:rPr>
                <w:b w:val="0"/>
                <w:noProof/>
                <w:lang w:val="en-CA"/>
              </w:rPr>
            </w:pPr>
          </w:p>
        </w:tc>
      </w:tr>
      <w:tr w:rsidR="00036125" w:rsidRPr="00084198" w14:paraId="25AAE19B"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0BB03665" w14:textId="094C9EBC"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02237778" w14:textId="77777777" w:rsidR="00036125" w:rsidRPr="00084198" w:rsidRDefault="00036125" w:rsidP="00036125">
            <w:pPr>
              <w:pStyle w:val="tableheading"/>
              <w:keepNext w:val="0"/>
              <w:keepLines w:val="0"/>
              <w:jc w:val="center"/>
              <w:rPr>
                <w:b w:val="0"/>
                <w:noProof/>
                <w:lang w:val="en-CA"/>
              </w:rPr>
            </w:pPr>
            <w:r w:rsidRPr="00084198">
              <w:rPr>
                <w:b w:val="0"/>
                <w:noProof/>
                <w:lang w:val="en-CA"/>
              </w:rPr>
              <w:t>u(1)</w:t>
            </w:r>
          </w:p>
        </w:tc>
      </w:tr>
      <w:tr w:rsidR="00036125" w:rsidRPr="00084198" w14:paraId="6CFAEF55"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279DB4D4"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682EF85D" w14:textId="77777777" w:rsidR="00036125" w:rsidRPr="00084198" w:rsidRDefault="00036125" w:rsidP="00036125">
            <w:pPr>
              <w:pStyle w:val="tableheading"/>
              <w:keepNext w:val="0"/>
              <w:keepLines w:val="0"/>
              <w:jc w:val="center"/>
              <w:rPr>
                <w:b w:val="0"/>
                <w:noProof/>
                <w:lang w:val="en-CA"/>
              </w:rPr>
            </w:pPr>
          </w:p>
        </w:tc>
      </w:tr>
      <w:tr w:rsidR="00036125" w:rsidRPr="00084198" w14:paraId="49C8D8C7"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71BC9121" w14:textId="59A819A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6A188590" w14:textId="77777777" w:rsidR="00036125" w:rsidRPr="00084198" w:rsidRDefault="00036125" w:rsidP="00036125">
            <w:pPr>
              <w:pStyle w:val="tableheading"/>
              <w:keepNext w:val="0"/>
              <w:keepLines w:val="0"/>
              <w:jc w:val="center"/>
              <w:rPr>
                <w:b w:val="0"/>
                <w:noProof/>
                <w:lang w:val="en-CA"/>
              </w:rPr>
            </w:pPr>
            <w:r w:rsidRPr="00084198">
              <w:rPr>
                <w:b w:val="0"/>
                <w:noProof/>
                <w:lang w:val="en-CA"/>
              </w:rPr>
              <w:t>u(1)</w:t>
            </w:r>
          </w:p>
        </w:tc>
      </w:tr>
      <w:tr w:rsidR="00036125" w:rsidRPr="00084198" w14:paraId="658794B5"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3931209C" w14:textId="20ED8A8B"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2CBCE41A" w14:textId="77777777" w:rsidR="00036125" w:rsidRPr="00084198" w:rsidRDefault="00036125" w:rsidP="00036125">
            <w:pPr>
              <w:pStyle w:val="tableheading"/>
              <w:keepNext w:val="0"/>
              <w:keepLines w:val="0"/>
              <w:jc w:val="center"/>
              <w:rPr>
                <w:b w:val="0"/>
                <w:noProof/>
                <w:lang w:val="en-CA"/>
              </w:rPr>
            </w:pPr>
          </w:p>
        </w:tc>
      </w:tr>
      <w:tr w:rsidR="00036125" w:rsidRPr="00084198" w14:paraId="4CB917E1"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1D60C6BD" w14:textId="53E8ACA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24B4F21D" w14:textId="77777777" w:rsidR="00036125" w:rsidRPr="00084198" w:rsidRDefault="00036125" w:rsidP="00036125">
            <w:pPr>
              <w:pStyle w:val="tableheading"/>
              <w:keepNext w:val="0"/>
              <w:keepLines w:val="0"/>
              <w:jc w:val="center"/>
              <w:rPr>
                <w:b w:val="0"/>
                <w:noProof/>
                <w:lang w:val="en-CA"/>
              </w:rPr>
            </w:pPr>
            <w:r w:rsidRPr="00084198">
              <w:rPr>
                <w:b w:val="0"/>
                <w:noProof/>
                <w:lang w:val="en-CA"/>
              </w:rPr>
              <w:t>se(v)</w:t>
            </w:r>
          </w:p>
        </w:tc>
      </w:tr>
      <w:tr w:rsidR="00036125" w:rsidRPr="00084198" w14:paraId="1132FD63"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73D5E84E" w14:textId="2035027A"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703DE2CE" w14:textId="77777777" w:rsidR="00036125" w:rsidRPr="00084198" w:rsidRDefault="00036125" w:rsidP="00036125">
            <w:pPr>
              <w:pStyle w:val="tableheading"/>
              <w:keepNext w:val="0"/>
              <w:keepLines w:val="0"/>
              <w:jc w:val="center"/>
              <w:rPr>
                <w:b w:val="0"/>
                <w:noProof/>
                <w:lang w:val="en-CA"/>
              </w:rPr>
            </w:pPr>
            <w:r w:rsidRPr="00084198">
              <w:rPr>
                <w:b w:val="0"/>
                <w:noProof/>
                <w:lang w:val="en-CA"/>
              </w:rPr>
              <w:t>se(v)</w:t>
            </w:r>
          </w:p>
        </w:tc>
      </w:tr>
      <w:tr w:rsidR="00036125" w:rsidRPr="00084198" w14:paraId="678A7E72"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6C2F7EE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235540" w14:textId="77777777" w:rsidR="00036125" w:rsidRPr="00084198" w:rsidRDefault="00036125" w:rsidP="00036125">
            <w:pPr>
              <w:pStyle w:val="tableheading"/>
              <w:keepNext w:val="0"/>
              <w:keepLines w:val="0"/>
              <w:jc w:val="center"/>
              <w:rPr>
                <w:b w:val="0"/>
                <w:noProof/>
                <w:lang w:val="en-CA"/>
              </w:rPr>
            </w:pPr>
          </w:p>
        </w:tc>
      </w:tr>
      <w:tr w:rsidR="00036125" w:rsidRPr="00084198" w14:paraId="37B7AFFB"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4721C18B"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0ABB13" w14:textId="77777777" w:rsidR="00036125" w:rsidRPr="00084198" w:rsidRDefault="00036125" w:rsidP="00036125">
            <w:pPr>
              <w:pStyle w:val="tableheading"/>
              <w:keepNext w:val="0"/>
              <w:keepLines w:val="0"/>
              <w:jc w:val="center"/>
              <w:rPr>
                <w:b w:val="0"/>
                <w:noProof/>
                <w:lang w:val="en-CA"/>
              </w:rPr>
            </w:pPr>
          </w:p>
        </w:tc>
      </w:tr>
      <w:tr w:rsidR="00036125" w:rsidRPr="00084198" w14:paraId="2E3C1721" w14:textId="77777777" w:rsidTr="00BA086C">
        <w:trPr>
          <w:cantSplit/>
          <w:trHeight w:val="290"/>
          <w:jc w:val="center"/>
        </w:trPr>
        <w:tc>
          <w:tcPr>
            <w:tcW w:w="7920" w:type="dxa"/>
          </w:tcPr>
          <w:p w14:paraId="300C4AAB" w14:textId="4263F898" w:rsidR="00036125" w:rsidRPr="00084198" w:rsidRDefault="00036125" w:rsidP="00AF57D7">
            <w:pPr>
              <w:pStyle w:val="tablesyntax"/>
              <w:keepNext w:val="0"/>
              <w:keepLines w:val="0"/>
              <w:snapToGrid w:val="0"/>
              <w:spacing w:before="20" w:after="40"/>
              <w:rPr>
                <w:lang w:val="en-CA"/>
              </w:rPr>
            </w:pPr>
            <w:r w:rsidRPr="00084198">
              <w:rPr>
                <w:lang w:val="en-CA"/>
              </w:rPr>
              <w:tab/>
              <w:t xml:space="preserve">if( sps_lmcs_enabled_flag </w:t>
            </w:r>
            <w:ins w:id="833" w:author="SEMIH ESENLIK" w:date="2019-09-09T11:33:00Z">
              <w:r w:rsidR="00DF2334" w:rsidRPr="00D60180">
                <w:rPr>
                  <w:noProof/>
                  <w:highlight w:val="yellow"/>
                  <w:lang w:val="en-CA" w:eastAsia="ko-KR"/>
                </w:rPr>
                <w:t>&amp;&amp; !</w:t>
              </w:r>
              <w:r w:rsidR="009F077D">
                <w:rPr>
                  <w:bCs/>
                  <w:noProof/>
                  <w:highlight w:val="yellow"/>
                  <w:lang w:val="en-CA" w:eastAsia="ko-KR"/>
                </w:rPr>
                <w:t>pps_lmcs_enabled_idc</w:t>
              </w:r>
            </w:ins>
            <w:r w:rsidRPr="00084198">
              <w:rPr>
                <w:lang w:val="en-CA"/>
              </w:rPr>
              <w:t>) {</w:t>
            </w:r>
          </w:p>
        </w:tc>
        <w:tc>
          <w:tcPr>
            <w:tcW w:w="1157" w:type="dxa"/>
          </w:tcPr>
          <w:p w14:paraId="62994D6C" w14:textId="77777777" w:rsidR="00036125" w:rsidRPr="00084198" w:rsidRDefault="00036125" w:rsidP="00036125">
            <w:pPr>
              <w:pStyle w:val="tablecell"/>
              <w:keepNext w:val="0"/>
              <w:keepLines w:val="0"/>
              <w:snapToGrid w:val="0"/>
              <w:spacing w:before="20" w:after="40"/>
              <w:jc w:val="center"/>
              <w:rPr>
                <w:lang w:val="en-CA" w:eastAsia="ko-KR"/>
              </w:rPr>
            </w:pPr>
          </w:p>
        </w:tc>
      </w:tr>
      <w:tr w:rsidR="00036125" w:rsidRPr="00084198" w14:paraId="718F7DE2" w14:textId="77777777" w:rsidTr="00BA086C">
        <w:trPr>
          <w:cantSplit/>
          <w:trHeight w:val="290"/>
          <w:jc w:val="center"/>
        </w:trPr>
        <w:tc>
          <w:tcPr>
            <w:tcW w:w="7920" w:type="dxa"/>
          </w:tcPr>
          <w:p w14:paraId="277580C3" w14:textId="79795CC3"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r>
            <w:r w:rsidRPr="00084198">
              <w:rPr>
                <w:b/>
                <w:lang w:val="en-CA"/>
              </w:rPr>
              <w:t>slice_lmcs_enabled_flag</w:t>
            </w:r>
          </w:p>
        </w:tc>
        <w:tc>
          <w:tcPr>
            <w:tcW w:w="1157" w:type="dxa"/>
          </w:tcPr>
          <w:p w14:paraId="61D989FC" w14:textId="77777777" w:rsidR="00036125" w:rsidRPr="00084198" w:rsidRDefault="00036125" w:rsidP="00036125">
            <w:pPr>
              <w:pStyle w:val="tablecell"/>
              <w:keepNext w:val="0"/>
              <w:keepLines w:val="0"/>
              <w:snapToGrid w:val="0"/>
              <w:spacing w:before="20" w:after="40"/>
              <w:jc w:val="center"/>
              <w:rPr>
                <w:lang w:val="en-CA" w:eastAsia="ko-KR"/>
              </w:rPr>
            </w:pPr>
            <w:r w:rsidRPr="00084198">
              <w:rPr>
                <w:lang w:val="en-CA"/>
              </w:rPr>
              <w:t>u(1)</w:t>
            </w:r>
          </w:p>
        </w:tc>
      </w:tr>
      <w:tr w:rsidR="00036125" w:rsidRPr="00084198" w14:paraId="0FD035FB" w14:textId="77777777" w:rsidTr="0038610A">
        <w:trPr>
          <w:cantSplit/>
          <w:trHeight w:val="290"/>
          <w:jc w:val="center"/>
        </w:trPr>
        <w:tc>
          <w:tcPr>
            <w:tcW w:w="7920" w:type="dxa"/>
          </w:tcPr>
          <w:p w14:paraId="38502F38" w14:textId="3FE88B44"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t>if( slice_lmcs_enabled_flag ) {</w:t>
            </w:r>
          </w:p>
        </w:tc>
        <w:tc>
          <w:tcPr>
            <w:tcW w:w="1157" w:type="dxa"/>
          </w:tcPr>
          <w:p w14:paraId="7730378E" w14:textId="77777777" w:rsidR="00036125" w:rsidRPr="00084198" w:rsidRDefault="00036125" w:rsidP="00036125">
            <w:pPr>
              <w:pStyle w:val="tablecell"/>
              <w:keepNext w:val="0"/>
              <w:keepLines w:val="0"/>
              <w:snapToGrid w:val="0"/>
              <w:spacing w:before="20" w:after="40"/>
              <w:jc w:val="center"/>
              <w:rPr>
                <w:lang w:val="en-CA" w:eastAsia="ko-KR"/>
              </w:rPr>
            </w:pPr>
          </w:p>
        </w:tc>
      </w:tr>
      <w:tr w:rsidR="00036125" w:rsidRPr="00084198" w14:paraId="11009AD8" w14:textId="77777777" w:rsidTr="0038610A">
        <w:trPr>
          <w:cantSplit/>
          <w:trHeight w:val="290"/>
          <w:jc w:val="center"/>
        </w:trPr>
        <w:tc>
          <w:tcPr>
            <w:tcW w:w="7920" w:type="dxa"/>
          </w:tcPr>
          <w:p w14:paraId="328F08DD" w14:textId="462A644C"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r>
            <w:r w:rsidRPr="00084198">
              <w:rPr>
                <w:lang w:val="en-CA"/>
              </w:rPr>
              <w:tab/>
            </w:r>
            <w:r w:rsidRPr="00084198">
              <w:rPr>
                <w:b/>
                <w:noProof/>
                <w:lang w:val="en-CA"/>
              </w:rPr>
              <w:t>slice_lmcs_aps_id</w:t>
            </w:r>
          </w:p>
        </w:tc>
        <w:tc>
          <w:tcPr>
            <w:tcW w:w="1157" w:type="dxa"/>
          </w:tcPr>
          <w:p w14:paraId="3453E18D" w14:textId="37660547" w:rsidR="00036125" w:rsidRPr="00084198" w:rsidRDefault="00036125" w:rsidP="003130C5">
            <w:pPr>
              <w:pStyle w:val="tablecell"/>
              <w:keepNext w:val="0"/>
              <w:keepLines w:val="0"/>
              <w:snapToGrid w:val="0"/>
              <w:spacing w:before="20" w:after="40"/>
              <w:jc w:val="center"/>
              <w:rPr>
                <w:lang w:val="en-CA" w:eastAsia="ko-KR"/>
              </w:rPr>
            </w:pPr>
            <w:r w:rsidRPr="00084198">
              <w:rPr>
                <w:lang w:val="en-CA"/>
              </w:rPr>
              <w:t>u(</w:t>
            </w:r>
            <w:r w:rsidR="003130C5">
              <w:rPr>
                <w:lang w:val="en-CA"/>
              </w:rPr>
              <w:t>2</w:t>
            </w:r>
            <w:r w:rsidRPr="00084198">
              <w:rPr>
                <w:lang w:val="en-CA"/>
              </w:rPr>
              <w:t>)</w:t>
            </w:r>
          </w:p>
        </w:tc>
      </w:tr>
      <w:tr w:rsidR="00EC5A18" w:rsidRPr="00084198" w14:paraId="7915DFC6" w14:textId="77777777" w:rsidTr="0038610A">
        <w:trPr>
          <w:cantSplit/>
          <w:trHeight w:val="290"/>
          <w:jc w:val="center"/>
        </w:trPr>
        <w:tc>
          <w:tcPr>
            <w:tcW w:w="7920" w:type="dxa"/>
          </w:tcPr>
          <w:p w14:paraId="3509E525" w14:textId="03753487" w:rsidR="00EC5A18" w:rsidRPr="00084198" w:rsidRDefault="00EC5A18" w:rsidP="00AF57D7">
            <w:pPr>
              <w:pStyle w:val="tablesyntax"/>
              <w:keepNext w:val="0"/>
              <w:keepLines w:val="0"/>
              <w:snapToGrid w:val="0"/>
              <w:spacing w:before="20" w:after="40"/>
              <w:rPr>
                <w:lang w:val="en-CA"/>
              </w:rPr>
            </w:pPr>
            <w:r w:rsidRPr="00084198">
              <w:rPr>
                <w:lang w:val="en-CA"/>
              </w:rPr>
              <w:tab/>
            </w:r>
            <w:r w:rsidRPr="00084198">
              <w:rPr>
                <w:lang w:val="en-CA"/>
              </w:rPr>
              <w:tab/>
            </w:r>
            <w:r w:rsidRPr="00084198">
              <w:rPr>
                <w:lang w:val="en-CA"/>
              </w:rPr>
              <w:tab/>
              <w:t xml:space="preserve">if( </w:t>
            </w:r>
            <w:r w:rsidRPr="00084198">
              <w:rPr>
                <w:noProof/>
                <w:lang w:val="en-CA" w:eastAsia="ko-KR"/>
              </w:rPr>
              <w:t xml:space="preserve">ChromaArrayType != 0 </w:t>
            </w:r>
            <w:ins w:id="834" w:author="SEMIH ESENLIK" w:date="2019-09-09T11:33:00Z">
              <w:r w:rsidR="002239B9" w:rsidRPr="00C50F5A">
                <w:rPr>
                  <w:noProof/>
                  <w:highlight w:val="yellow"/>
                  <w:lang w:val="en-CA" w:eastAsia="ko-KR"/>
                </w:rPr>
                <w:t>&amp;&amp; !</w:t>
              </w:r>
              <w:r w:rsidR="00AF57D7">
                <w:rPr>
                  <w:bCs/>
                  <w:noProof/>
                  <w:highlight w:val="yellow"/>
                  <w:lang w:val="en-CA" w:eastAsia="ko-KR"/>
                </w:rPr>
                <w:t>pps_chroma_residual_scale_idc</w:t>
              </w:r>
            </w:ins>
            <w:r w:rsidRPr="00084198">
              <w:rPr>
                <w:noProof/>
                <w:lang w:val="en-CA" w:eastAsia="ko-KR"/>
              </w:rPr>
              <w:t>)</w:t>
            </w:r>
          </w:p>
        </w:tc>
        <w:tc>
          <w:tcPr>
            <w:tcW w:w="1157" w:type="dxa"/>
          </w:tcPr>
          <w:p w14:paraId="57A892D5" w14:textId="77777777" w:rsidR="00EC5A18" w:rsidRPr="00084198" w:rsidRDefault="00EC5A18" w:rsidP="00036125">
            <w:pPr>
              <w:pStyle w:val="tablecell"/>
              <w:keepNext w:val="0"/>
              <w:keepLines w:val="0"/>
              <w:snapToGrid w:val="0"/>
              <w:spacing w:before="20" w:after="40"/>
              <w:jc w:val="center"/>
              <w:rPr>
                <w:lang w:val="en-CA"/>
              </w:rPr>
            </w:pPr>
          </w:p>
        </w:tc>
      </w:tr>
      <w:tr w:rsidR="00036125" w:rsidRPr="00084198" w14:paraId="3D9363F8" w14:textId="77777777" w:rsidTr="00BA086C">
        <w:trPr>
          <w:cantSplit/>
          <w:trHeight w:val="290"/>
          <w:jc w:val="center"/>
        </w:trPr>
        <w:tc>
          <w:tcPr>
            <w:tcW w:w="7920" w:type="dxa"/>
          </w:tcPr>
          <w:p w14:paraId="3BB4A0D6" w14:textId="03F6048B" w:rsidR="00036125" w:rsidRPr="00084198" w:rsidRDefault="00EC5A18" w:rsidP="00036125">
            <w:pPr>
              <w:pStyle w:val="tablesyntax"/>
              <w:keepNext w:val="0"/>
              <w:keepLines w:val="0"/>
              <w:snapToGrid w:val="0"/>
              <w:spacing w:before="20" w:after="40"/>
              <w:rPr>
                <w:lang w:val="en-CA"/>
              </w:rPr>
            </w:pPr>
            <w:r w:rsidRPr="00084198">
              <w:rPr>
                <w:lang w:val="en-CA"/>
              </w:rPr>
              <w:tab/>
            </w:r>
            <w:r w:rsidR="00036125" w:rsidRPr="00084198">
              <w:rPr>
                <w:lang w:val="en-CA"/>
              </w:rPr>
              <w:tab/>
            </w:r>
            <w:r w:rsidR="00036125" w:rsidRPr="00084198">
              <w:rPr>
                <w:lang w:val="en-CA"/>
              </w:rPr>
              <w:tab/>
            </w:r>
            <w:r w:rsidR="00036125" w:rsidRPr="00084198">
              <w:rPr>
                <w:lang w:val="en-CA"/>
              </w:rPr>
              <w:tab/>
            </w:r>
            <w:r w:rsidR="00036125" w:rsidRPr="00084198">
              <w:rPr>
                <w:b/>
                <w:lang w:val="en-CA"/>
              </w:rPr>
              <w:t>slice_chroma_residual_scale_flag</w:t>
            </w:r>
          </w:p>
        </w:tc>
        <w:tc>
          <w:tcPr>
            <w:tcW w:w="1157" w:type="dxa"/>
          </w:tcPr>
          <w:p w14:paraId="1B8AF987" w14:textId="77777777" w:rsidR="00036125" w:rsidRPr="00084198" w:rsidRDefault="00036125" w:rsidP="00036125">
            <w:pPr>
              <w:pStyle w:val="tablecell"/>
              <w:keepNext w:val="0"/>
              <w:keepLines w:val="0"/>
              <w:snapToGrid w:val="0"/>
              <w:spacing w:before="20" w:after="40"/>
              <w:jc w:val="center"/>
              <w:rPr>
                <w:lang w:val="en-CA" w:eastAsia="ko-KR"/>
              </w:rPr>
            </w:pPr>
            <w:r w:rsidRPr="00084198">
              <w:rPr>
                <w:lang w:val="en-CA"/>
              </w:rPr>
              <w:t>u(1)</w:t>
            </w:r>
          </w:p>
        </w:tc>
      </w:tr>
      <w:tr w:rsidR="0004227E" w:rsidRPr="00084198" w14:paraId="5C43636A" w14:textId="77777777" w:rsidTr="00BA086C">
        <w:trPr>
          <w:cantSplit/>
          <w:trHeight w:val="290"/>
          <w:jc w:val="center"/>
        </w:trPr>
        <w:tc>
          <w:tcPr>
            <w:tcW w:w="7920" w:type="dxa"/>
          </w:tcPr>
          <w:p w14:paraId="4958DA1E" w14:textId="430D9B95" w:rsidR="0004227E" w:rsidRPr="00084198" w:rsidRDefault="0004227E" w:rsidP="00036125">
            <w:pPr>
              <w:pStyle w:val="tablesyntax"/>
              <w:keepNext w:val="0"/>
              <w:keepLines w:val="0"/>
              <w:snapToGrid w:val="0"/>
              <w:spacing w:before="20" w:after="40"/>
              <w:rPr>
                <w:lang w:val="en-CA"/>
              </w:rPr>
            </w:pPr>
            <w:r w:rsidRPr="00084198">
              <w:rPr>
                <w:lang w:val="en-CA"/>
              </w:rPr>
              <w:tab/>
            </w:r>
            <w:r w:rsidRPr="00084198">
              <w:rPr>
                <w:lang w:val="en-CA"/>
              </w:rPr>
              <w:tab/>
              <w:t>}</w:t>
            </w:r>
          </w:p>
        </w:tc>
        <w:tc>
          <w:tcPr>
            <w:tcW w:w="1157" w:type="dxa"/>
          </w:tcPr>
          <w:p w14:paraId="70B49EF7" w14:textId="77777777" w:rsidR="0004227E" w:rsidRPr="00084198" w:rsidRDefault="0004227E" w:rsidP="00036125">
            <w:pPr>
              <w:pStyle w:val="tablecell"/>
              <w:keepNext w:val="0"/>
              <w:keepLines w:val="0"/>
              <w:snapToGrid w:val="0"/>
              <w:spacing w:before="20" w:after="40"/>
              <w:jc w:val="center"/>
              <w:rPr>
                <w:lang w:val="en-CA"/>
              </w:rPr>
            </w:pPr>
          </w:p>
        </w:tc>
      </w:tr>
      <w:tr w:rsidR="00036125" w:rsidRPr="00084198" w14:paraId="0636F66B" w14:textId="77777777" w:rsidTr="00BA086C">
        <w:trPr>
          <w:cantSplit/>
          <w:trHeight w:val="290"/>
          <w:jc w:val="center"/>
        </w:trPr>
        <w:tc>
          <w:tcPr>
            <w:tcW w:w="7920" w:type="dxa"/>
          </w:tcPr>
          <w:p w14:paraId="5A6EF636" w14:textId="77777777" w:rsidR="00036125" w:rsidRPr="00084198" w:rsidRDefault="00036125" w:rsidP="00036125">
            <w:pPr>
              <w:pStyle w:val="tablesyntax"/>
              <w:keepNext w:val="0"/>
              <w:keepLines w:val="0"/>
              <w:snapToGrid w:val="0"/>
              <w:spacing w:before="20" w:after="40"/>
              <w:rPr>
                <w:lang w:val="en-CA"/>
              </w:rPr>
            </w:pPr>
            <w:r w:rsidRPr="00084198">
              <w:rPr>
                <w:lang w:val="en-CA"/>
              </w:rPr>
              <w:tab/>
              <w:t>}</w:t>
            </w:r>
          </w:p>
        </w:tc>
        <w:tc>
          <w:tcPr>
            <w:tcW w:w="1157" w:type="dxa"/>
          </w:tcPr>
          <w:p w14:paraId="6DE85CA4" w14:textId="77777777" w:rsidR="00036125" w:rsidRPr="00084198" w:rsidRDefault="00036125" w:rsidP="00036125">
            <w:pPr>
              <w:pStyle w:val="tablecell"/>
              <w:keepNext w:val="0"/>
              <w:keepLines w:val="0"/>
              <w:snapToGrid w:val="0"/>
              <w:spacing w:before="20" w:after="40"/>
              <w:jc w:val="center"/>
              <w:rPr>
                <w:lang w:val="en-CA" w:eastAsia="ko-KR"/>
              </w:rPr>
            </w:pPr>
          </w:p>
        </w:tc>
      </w:tr>
      <w:tr w:rsidR="00684B3E" w:rsidRPr="00084198" w14:paraId="12C6830C"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3BD45E3C"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t>if( sps_scaling_list_enabled_flag ) {</w:t>
            </w:r>
          </w:p>
        </w:tc>
        <w:tc>
          <w:tcPr>
            <w:tcW w:w="1157" w:type="dxa"/>
            <w:tcBorders>
              <w:top w:val="single" w:sz="4" w:space="0" w:color="auto"/>
              <w:left w:val="single" w:sz="4" w:space="0" w:color="auto"/>
              <w:bottom w:val="single" w:sz="4" w:space="0" w:color="auto"/>
              <w:right w:val="single" w:sz="4" w:space="0" w:color="auto"/>
            </w:tcBorders>
          </w:tcPr>
          <w:p w14:paraId="5D2FEDE6" w14:textId="77777777" w:rsidR="00684B3E" w:rsidRPr="00084198" w:rsidRDefault="00684B3E" w:rsidP="004C323F">
            <w:pPr>
              <w:pStyle w:val="tableheading"/>
              <w:keepNext w:val="0"/>
              <w:keepLines w:val="0"/>
              <w:jc w:val="center"/>
              <w:rPr>
                <w:b w:val="0"/>
                <w:noProof/>
                <w:lang w:val="en-CA"/>
              </w:rPr>
            </w:pPr>
          </w:p>
        </w:tc>
      </w:tr>
      <w:tr w:rsidR="00684B3E" w:rsidRPr="00084198" w14:paraId="617E4A48"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649E2BD0"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r>
            <w:r w:rsidRPr="00084198">
              <w:rPr>
                <w:b/>
                <w:lang w:val="en-CA"/>
              </w:rPr>
              <w:t>slice_scaling_list_present_flag</w:t>
            </w:r>
          </w:p>
        </w:tc>
        <w:tc>
          <w:tcPr>
            <w:tcW w:w="1157" w:type="dxa"/>
            <w:tcBorders>
              <w:top w:val="single" w:sz="4" w:space="0" w:color="auto"/>
              <w:left w:val="single" w:sz="4" w:space="0" w:color="auto"/>
              <w:bottom w:val="single" w:sz="4" w:space="0" w:color="auto"/>
              <w:right w:val="single" w:sz="4" w:space="0" w:color="auto"/>
            </w:tcBorders>
          </w:tcPr>
          <w:p w14:paraId="2303BD34" w14:textId="77777777" w:rsidR="00684B3E" w:rsidRPr="00084198" w:rsidRDefault="00684B3E" w:rsidP="004C323F">
            <w:pPr>
              <w:pStyle w:val="tableheading"/>
              <w:keepNext w:val="0"/>
              <w:keepLines w:val="0"/>
              <w:jc w:val="center"/>
              <w:rPr>
                <w:b w:val="0"/>
                <w:noProof/>
                <w:lang w:val="en-CA"/>
              </w:rPr>
            </w:pPr>
            <w:r w:rsidRPr="00084198">
              <w:rPr>
                <w:b w:val="0"/>
                <w:lang w:val="en-CA"/>
              </w:rPr>
              <w:t>u(1)</w:t>
            </w:r>
          </w:p>
        </w:tc>
      </w:tr>
      <w:tr w:rsidR="00684B3E" w:rsidRPr="00084198" w14:paraId="27C96EED"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44F4968E"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t>if( slice_scaling_list_present_flag )</w:t>
            </w:r>
          </w:p>
        </w:tc>
        <w:tc>
          <w:tcPr>
            <w:tcW w:w="1157" w:type="dxa"/>
            <w:tcBorders>
              <w:top w:val="single" w:sz="4" w:space="0" w:color="auto"/>
              <w:left w:val="single" w:sz="4" w:space="0" w:color="auto"/>
              <w:bottom w:val="single" w:sz="4" w:space="0" w:color="auto"/>
              <w:right w:val="single" w:sz="4" w:space="0" w:color="auto"/>
            </w:tcBorders>
          </w:tcPr>
          <w:p w14:paraId="76409CB9" w14:textId="77777777" w:rsidR="00684B3E" w:rsidRPr="00084198" w:rsidRDefault="00684B3E" w:rsidP="004C323F">
            <w:pPr>
              <w:pStyle w:val="tableheading"/>
              <w:keepNext w:val="0"/>
              <w:keepLines w:val="0"/>
              <w:jc w:val="center"/>
              <w:rPr>
                <w:b w:val="0"/>
                <w:noProof/>
                <w:lang w:val="en-CA"/>
              </w:rPr>
            </w:pPr>
          </w:p>
        </w:tc>
      </w:tr>
      <w:tr w:rsidR="00684B3E" w:rsidRPr="00084198" w14:paraId="7549DC55"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75B14E8A"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b/>
                <w:noProof/>
                <w:lang w:val="en-CA"/>
              </w:rPr>
              <w:t>slice_scaling_list_aps_id</w:t>
            </w:r>
          </w:p>
        </w:tc>
        <w:tc>
          <w:tcPr>
            <w:tcW w:w="1157" w:type="dxa"/>
            <w:tcBorders>
              <w:top w:val="single" w:sz="4" w:space="0" w:color="auto"/>
              <w:left w:val="single" w:sz="4" w:space="0" w:color="auto"/>
              <w:bottom w:val="single" w:sz="4" w:space="0" w:color="auto"/>
              <w:right w:val="single" w:sz="4" w:space="0" w:color="auto"/>
            </w:tcBorders>
          </w:tcPr>
          <w:p w14:paraId="2E1EF92C" w14:textId="5FE553F3" w:rsidR="00684B3E" w:rsidRPr="00084198" w:rsidRDefault="00684B3E" w:rsidP="003130C5">
            <w:pPr>
              <w:pStyle w:val="tableheading"/>
              <w:keepNext w:val="0"/>
              <w:keepLines w:val="0"/>
              <w:jc w:val="center"/>
              <w:rPr>
                <w:b w:val="0"/>
                <w:noProof/>
                <w:lang w:val="en-CA"/>
              </w:rPr>
            </w:pPr>
            <w:r w:rsidRPr="00084198">
              <w:rPr>
                <w:b w:val="0"/>
                <w:lang w:val="en-CA"/>
              </w:rPr>
              <w:t>u(</w:t>
            </w:r>
            <w:r w:rsidR="003130C5">
              <w:rPr>
                <w:b w:val="0"/>
                <w:lang w:val="en-CA"/>
              </w:rPr>
              <w:t>3</w:t>
            </w:r>
            <w:r w:rsidRPr="00084198">
              <w:rPr>
                <w:b w:val="0"/>
                <w:lang w:val="en-CA"/>
              </w:rPr>
              <w:t>)</w:t>
            </w:r>
          </w:p>
        </w:tc>
      </w:tr>
      <w:tr w:rsidR="00684B3E" w:rsidRPr="00084198" w14:paraId="33267914"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2D96906E"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2FA701" w14:textId="77777777" w:rsidR="00684B3E" w:rsidRPr="00084198" w:rsidRDefault="00684B3E" w:rsidP="004C323F">
            <w:pPr>
              <w:pStyle w:val="tableheading"/>
              <w:keepNext w:val="0"/>
              <w:keepLines w:val="0"/>
              <w:jc w:val="center"/>
              <w:rPr>
                <w:b w:val="0"/>
                <w:noProof/>
                <w:lang w:val="en-CA"/>
              </w:rPr>
            </w:pPr>
          </w:p>
        </w:tc>
      </w:tr>
      <w:tr w:rsidR="00036125" w:rsidRPr="00084198" w14:paraId="378A8F2A" w14:textId="77777777" w:rsidTr="0091166A">
        <w:trPr>
          <w:cantSplit/>
          <w:jc w:val="center"/>
        </w:trPr>
        <w:tc>
          <w:tcPr>
            <w:tcW w:w="7920" w:type="dxa"/>
          </w:tcPr>
          <w:p w14:paraId="3518E062" w14:textId="4627EA25" w:rsidR="00036125" w:rsidRPr="00084198" w:rsidRDefault="00036125" w:rsidP="00987C62">
            <w:pPr>
              <w:pStyle w:val="tablesyntax"/>
              <w:keepNext w:val="0"/>
              <w:keepLines w:val="0"/>
              <w:spacing w:before="20" w:after="40"/>
              <w:rPr>
                <w:noProof/>
                <w:lang w:val="en-CA"/>
              </w:rPr>
            </w:pPr>
            <w:r w:rsidRPr="00084198">
              <w:rPr>
                <w:noProof/>
                <w:lang w:val="en-CA" w:eastAsia="ko-KR"/>
              </w:rPr>
              <w:tab/>
              <w:t>if(</w:t>
            </w:r>
            <w:r w:rsidR="00987C62" w:rsidRPr="00084198">
              <w:rPr>
                <w:noProof/>
                <w:lang w:val="en-CA" w:eastAsia="ko-KR"/>
              </w:rPr>
              <w:t xml:space="preserve"> entry_point_offsets_present_flag  &amp;&amp;</w:t>
            </w:r>
            <w:r w:rsidR="00987C62" w:rsidRPr="00084198" w:rsidDel="00987C62">
              <w:rPr>
                <w:noProof/>
                <w:lang w:val="en-CA" w:eastAsia="ko-KR"/>
              </w:rPr>
              <w:t xml:space="preserve"> </w:t>
            </w:r>
            <w:r w:rsidRPr="00084198">
              <w:rPr>
                <w:noProof/>
                <w:lang w:val="en-CA" w:eastAsia="ko-KR"/>
              </w:rPr>
              <w:t xml:space="preserve"> NumEntryPoints &gt; 0 ) {</w:t>
            </w:r>
          </w:p>
        </w:tc>
        <w:tc>
          <w:tcPr>
            <w:tcW w:w="1157" w:type="dxa"/>
          </w:tcPr>
          <w:p w14:paraId="1664E3F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D65F104" w14:textId="77777777" w:rsidTr="0091166A">
        <w:trPr>
          <w:cantSplit/>
          <w:jc w:val="center"/>
        </w:trPr>
        <w:tc>
          <w:tcPr>
            <w:tcW w:w="7920" w:type="dxa"/>
          </w:tcPr>
          <w:p w14:paraId="59A31194"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offset_len_minus1</w:t>
            </w:r>
          </w:p>
        </w:tc>
        <w:tc>
          <w:tcPr>
            <w:tcW w:w="1157" w:type="dxa"/>
          </w:tcPr>
          <w:p w14:paraId="5FE6340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ue(v)</w:t>
            </w:r>
          </w:p>
        </w:tc>
      </w:tr>
      <w:tr w:rsidR="00036125" w:rsidRPr="00084198" w14:paraId="3E48E34A" w14:textId="77777777" w:rsidTr="0091166A">
        <w:trPr>
          <w:cantSplit/>
          <w:jc w:val="center"/>
        </w:trPr>
        <w:tc>
          <w:tcPr>
            <w:tcW w:w="7920" w:type="dxa"/>
          </w:tcPr>
          <w:p w14:paraId="6ADBFA72" w14:textId="028BA3F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rPr>
              <w:t xml:space="preserve">for( i = 0; i &lt; </w:t>
            </w:r>
            <w:r w:rsidRPr="00084198">
              <w:rPr>
                <w:noProof/>
                <w:lang w:val="en-CA" w:eastAsia="ko-KR"/>
              </w:rPr>
              <w:t>NumEntryPoints</w:t>
            </w:r>
            <w:r w:rsidRPr="00084198">
              <w:rPr>
                <w:noProof/>
                <w:lang w:val="en-CA"/>
              </w:rPr>
              <w:t>; i++ )</w:t>
            </w:r>
          </w:p>
        </w:tc>
        <w:tc>
          <w:tcPr>
            <w:tcW w:w="1157" w:type="dxa"/>
          </w:tcPr>
          <w:p w14:paraId="1423D90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A10EBBD" w14:textId="77777777" w:rsidTr="0091166A">
        <w:trPr>
          <w:cantSplit/>
          <w:jc w:val="center"/>
        </w:trPr>
        <w:tc>
          <w:tcPr>
            <w:tcW w:w="7920" w:type="dxa"/>
          </w:tcPr>
          <w:p w14:paraId="0D446541"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w:t>
            </w:r>
          </w:p>
        </w:tc>
        <w:tc>
          <w:tcPr>
            <w:tcW w:w="1157" w:type="dxa"/>
          </w:tcPr>
          <w:p w14:paraId="13ED1A26"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u(v)</w:t>
            </w:r>
          </w:p>
        </w:tc>
      </w:tr>
      <w:tr w:rsidR="00036125" w:rsidRPr="00084198" w14:paraId="056B375E" w14:textId="77777777" w:rsidTr="0091166A">
        <w:trPr>
          <w:cantSplit/>
          <w:jc w:val="center"/>
        </w:trPr>
        <w:tc>
          <w:tcPr>
            <w:tcW w:w="7920" w:type="dxa"/>
          </w:tcPr>
          <w:p w14:paraId="46307386"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t>}</w:t>
            </w:r>
          </w:p>
        </w:tc>
        <w:tc>
          <w:tcPr>
            <w:tcW w:w="1157" w:type="dxa"/>
          </w:tcPr>
          <w:p w14:paraId="4BCCA88E" w14:textId="77777777" w:rsidR="00036125" w:rsidRPr="00084198" w:rsidRDefault="00036125" w:rsidP="00036125">
            <w:pPr>
              <w:pStyle w:val="tableheading"/>
              <w:keepNext w:val="0"/>
              <w:keepLines w:val="0"/>
              <w:spacing w:before="20" w:after="40"/>
              <w:jc w:val="center"/>
              <w:rPr>
                <w:b w:val="0"/>
                <w:noProof/>
                <w:lang w:val="en-CA"/>
              </w:rPr>
            </w:pPr>
          </w:p>
        </w:tc>
      </w:tr>
      <w:tr w:rsidR="003C4EA1" w:rsidRPr="00084198" w14:paraId="0A933555" w14:textId="77777777" w:rsidTr="003C4EA1">
        <w:trPr>
          <w:cantSplit/>
          <w:jc w:val="center"/>
        </w:trPr>
        <w:tc>
          <w:tcPr>
            <w:tcW w:w="7920" w:type="dxa"/>
          </w:tcPr>
          <w:p w14:paraId="3DF70583"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t>if( slice_header_extension_present_flag ) {</w:t>
            </w:r>
          </w:p>
        </w:tc>
        <w:tc>
          <w:tcPr>
            <w:tcW w:w="1157" w:type="dxa"/>
          </w:tcPr>
          <w:p w14:paraId="489B5831" w14:textId="77777777" w:rsidR="003C4EA1" w:rsidRPr="00084198" w:rsidRDefault="003C4EA1" w:rsidP="003C4EA1">
            <w:pPr>
              <w:pStyle w:val="tableheading"/>
              <w:keepNext w:val="0"/>
              <w:keepLines w:val="0"/>
              <w:spacing w:before="20" w:after="40"/>
              <w:jc w:val="center"/>
              <w:rPr>
                <w:b w:val="0"/>
                <w:noProof/>
                <w:lang w:val="en-CA"/>
              </w:rPr>
            </w:pPr>
          </w:p>
        </w:tc>
      </w:tr>
      <w:tr w:rsidR="003C4EA1" w:rsidRPr="00084198" w14:paraId="08420B70" w14:textId="77777777" w:rsidTr="003C4EA1">
        <w:trPr>
          <w:cantSplit/>
          <w:jc w:val="center"/>
        </w:trPr>
        <w:tc>
          <w:tcPr>
            <w:tcW w:w="7920" w:type="dxa"/>
          </w:tcPr>
          <w:p w14:paraId="4C71B613"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slice_header_extension_length</w:t>
            </w:r>
          </w:p>
        </w:tc>
        <w:tc>
          <w:tcPr>
            <w:tcW w:w="1157" w:type="dxa"/>
          </w:tcPr>
          <w:p w14:paraId="4162D995"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ue(v)</w:t>
            </w:r>
          </w:p>
        </w:tc>
      </w:tr>
      <w:tr w:rsidR="003C4EA1" w:rsidRPr="00084198" w14:paraId="18E0715C" w14:textId="77777777" w:rsidTr="003C4EA1">
        <w:trPr>
          <w:cantSplit/>
          <w:jc w:val="center"/>
        </w:trPr>
        <w:tc>
          <w:tcPr>
            <w:tcW w:w="7920" w:type="dxa"/>
          </w:tcPr>
          <w:p w14:paraId="68BD8726"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for( i = 0; i &lt; slice_header_extension_length; i++) </w:t>
            </w:r>
          </w:p>
        </w:tc>
        <w:tc>
          <w:tcPr>
            <w:tcW w:w="1157" w:type="dxa"/>
          </w:tcPr>
          <w:p w14:paraId="49F6B73D" w14:textId="77777777" w:rsidR="003C4EA1" w:rsidRPr="00084198" w:rsidRDefault="003C4EA1" w:rsidP="003C4EA1">
            <w:pPr>
              <w:pStyle w:val="tableheading"/>
              <w:keepNext w:val="0"/>
              <w:keepLines w:val="0"/>
              <w:spacing w:before="20" w:after="40"/>
              <w:jc w:val="center"/>
              <w:rPr>
                <w:b w:val="0"/>
                <w:noProof/>
                <w:lang w:val="en-CA"/>
              </w:rPr>
            </w:pPr>
          </w:p>
        </w:tc>
      </w:tr>
      <w:tr w:rsidR="003C4EA1" w:rsidRPr="00084198" w14:paraId="1BAFA3FF" w14:textId="77777777" w:rsidTr="003C4EA1">
        <w:trPr>
          <w:cantSplit/>
          <w:jc w:val="center"/>
        </w:trPr>
        <w:tc>
          <w:tcPr>
            <w:tcW w:w="7920" w:type="dxa"/>
          </w:tcPr>
          <w:p w14:paraId="756993DC"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r>
            <w:r w:rsidRPr="00084198">
              <w:rPr>
                <w:b/>
                <w:noProof/>
                <w:lang w:val="en-CA"/>
              </w:rPr>
              <w:t>slice_header_extension_data_byte</w:t>
            </w:r>
            <w:r w:rsidRPr="00084198">
              <w:rPr>
                <w:noProof/>
                <w:lang w:val="en-CA"/>
              </w:rPr>
              <w:t>[ i ]</w:t>
            </w:r>
          </w:p>
        </w:tc>
        <w:tc>
          <w:tcPr>
            <w:tcW w:w="1157" w:type="dxa"/>
          </w:tcPr>
          <w:p w14:paraId="6E5A5D06"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u(8)</w:t>
            </w:r>
          </w:p>
        </w:tc>
      </w:tr>
      <w:tr w:rsidR="003C4EA1" w:rsidRPr="00084198" w14:paraId="405D0396" w14:textId="77777777" w:rsidTr="003C4EA1">
        <w:trPr>
          <w:cantSplit/>
          <w:jc w:val="center"/>
        </w:trPr>
        <w:tc>
          <w:tcPr>
            <w:tcW w:w="7920" w:type="dxa"/>
          </w:tcPr>
          <w:p w14:paraId="3C332802"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t>}</w:t>
            </w:r>
          </w:p>
        </w:tc>
        <w:tc>
          <w:tcPr>
            <w:tcW w:w="1157" w:type="dxa"/>
          </w:tcPr>
          <w:p w14:paraId="11929B50" w14:textId="77777777" w:rsidR="003C4EA1" w:rsidRPr="00084198" w:rsidRDefault="003C4EA1" w:rsidP="003C4EA1">
            <w:pPr>
              <w:pStyle w:val="tableheading"/>
              <w:keepNext w:val="0"/>
              <w:keepLines w:val="0"/>
              <w:spacing w:before="20" w:after="40"/>
              <w:jc w:val="center"/>
              <w:rPr>
                <w:b w:val="0"/>
                <w:noProof/>
                <w:lang w:val="en-CA"/>
              </w:rPr>
            </w:pPr>
          </w:p>
        </w:tc>
      </w:tr>
      <w:tr w:rsidR="00036125" w:rsidRPr="00084198" w14:paraId="4D4B3D20" w14:textId="77777777" w:rsidTr="00114E83">
        <w:trPr>
          <w:cantSplit/>
          <w:jc w:val="center"/>
        </w:trPr>
        <w:tc>
          <w:tcPr>
            <w:tcW w:w="7920" w:type="dxa"/>
          </w:tcPr>
          <w:p w14:paraId="6568ED18" w14:textId="77777777" w:rsidR="00036125" w:rsidRPr="00084198" w:rsidRDefault="00036125" w:rsidP="00036125">
            <w:pPr>
              <w:pStyle w:val="tablesyntax"/>
              <w:spacing w:before="20" w:after="40"/>
              <w:rPr>
                <w:noProof/>
                <w:lang w:val="en-CA" w:eastAsia="ko-KR"/>
              </w:rPr>
            </w:pPr>
            <w:r w:rsidRPr="00084198">
              <w:rPr>
                <w:noProof/>
                <w:lang w:val="en-CA"/>
              </w:rPr>
              <w:tab/>
              <w:t>byte_alignment( )</w:t>
            </w:r>
          </w:p>
        </w:tc>
        <w:tc>
          <w:tcPr>
            <w:tcW w:w="1157" w:type="dxa"/>
          </w:tcPr>
          <w:p w14:paraId="055C9EF8" w14:textId="77777777" w:rsidR="00036125" w:rsidRPr="00084198" w:rsidRDefault="00036125" w:rsidP="00036125">
            <w:pPr>
              <w:pStyle w:val="tablecell"/>
              <w:spacing w:before="20" w:after="40"/>
              <w:jc w:val="center"/>
              <w:rPr>
                <w:noProof/>
                <w:lang w:val="en-CA" w:eastAsia="ko-KR"/>
              </w:rPr>
            </w:pPr>
          </w:p>
        </w:tc>
      </w:tr>
      <w:tr w:rsidR="00036125" w:rsidRPr="00084198" w14:paraId="1322AC04" w14:textId="77777777" w:rsidTr="00114E83">
        <w:trPr>
          <w:cantSplit/>
          <w:jc w:val="center"/>
        </w:trPr>
        <w:tc>
          <w:tcPr>
            <w:tcW w:w="7920" w:type="dxa"/>
          </w:tcPr>
          <w:p w14:paraId="5A74D4D5" w14:textId="77777777" w:rsidR="00036125" w:rsidRPr="00084198" w:rsidRDefault="00036125" w:rsidP="00036125">
            <w:pPr>
              <w:pStyle w:val="tablesyntax"/>
              <w:spacing w:before="20" w:after="40"/>
              <w:rPr>
                <w:noProof/>
                <w:lang w:val="en-CA" w:eastAsia="ko-KR"/>
              </w:rPr>
            </w:pPr>
            <w:r w:rsidRPr="00084198">
              <w:rPr>
                <w:noProof/>
                <w:lang w:val="en-CA"/>
              </w:rPr>
              <w:t>}</w:t>
            </w:r>
          </w:p>
        </w:tc>
        <w:tc>
          <w:tcPr>
            <w:tcW w:w="1157" w:type="dxa"/>
          </w:tcPr>
          <w:p w14:paraId="4F15D1E9" w14:textId="77777777" w:rsidR="00036125" w:rsidRPr="00084198" w:rsidRDefault="00036125" w:rsidP="00036125">
            <w:pPr>
              <w:pStyle w:val="tablecell"/>
              <w:keepNext w:val="0"/>
              <w:spacing w:before="20" w:after="40"/>
              <w:jc w:val="center"/>
              <w:rPr>
                <w:noProof/>
                <w:lang w:val="en-CA"/>
              </w:rPr>
            </w:pPr>
          </w:p>
        </w:tc>
      </w:tr>
    </w:tbl>
    <w:p w14:paraId="0D2F2F77" w14:textId="77777777" w:rsidR="003D7A11" w:rsidRPr="00084198" w:rsidRDefault="003D7A11" w:rsidP="003D7A11">
      <w:pPr>
        <w:rPr>
          <w:noProof/>
          <w:lang w:val="en-CA"/>
        </w:rPr>
      </w:pPr>
      <w:bookmarkStart w:id="835" w:name="_Toc287363765"/>
      <w:bookmarkStart w:id="836" w:name="_Toc311216756"/>
    </w:p>
    <w:p w14:paraId="09A2774E" w14:textId="77777777" w:rsidR="003310EC" w:rsidRPr="00084198" w:rsidRDefault="003310EC" w:rsidP="003310EC">
      <w:pPr>
        <w:pStyle w:val="Heading4"/>
        <w:rPr>
          <w:noProof/>
          <w:lang w:val="en-CA"/>
        </w:rPr>
      </w:pPr>
      <w:bookmarkStart w:id="837" w:name="_Toc328577293"/>
      <w:bookmarkStart w:id="838" w:name="_Toc328598096"/>
      <w:bookmarkStart w:id="839" w:name="_Toc328662741"/>
      <w:bookmarkStart w:id="840" w:name="_Toc328752581"/>
      <w:bookmarkStart w:id="841" w:name="_Toc328577294"/>
      <w:bookmarkStart w:id="842" w:name="_Toc328598097"/>
      <w:bookmarkStart w:id="843" w:name="_Toc328662742"/>
      <w:bookmarkStart w:id="844" w:name="_Toc328752582"/>
      <w:bookmarkStart w:id="845" w:name="_Toc328577397"/>
      <w:bookmarkStart w:id="846" w:name="_Toc328598200"/>
      <w:bookmarkStart w:id="847" w:name="_Toc328662845"/>
      <w:bookmarkStart w:id="848" w:name="_Toc328752685"/>
      <w:bookmarkStart w:id="849" w:name="_Toc328577398"/>
      <w:bookmarkStart w:id="850" w:name="_Toc328598201"/>
      <w:bookmarkStart w:id="851" w:name="_Toc328662846"/>
      <w:bookmarkStart w:id="852" w:name="_Toc328752686"/>
      <w:bookmarkStart w:id="853" w:name="_Toc328577399"/>
      <w:bookmarkStart w:id="854" w:name="_Toc328598202"/>
      <w:bookmarkStart w:id="855" w:name="_Toc328662847"/>
      <w:bookmarkStart w:id="856" w:name="_Toc328752687"/>
      <w:bookmarkStart w:id="857" w:name="_Toc328577484"/>
      <w:bookmarkStart w:id="858" w:name="_Toc328598287"/>
      <w:bookmarkStart w:id="859" w:name="_Toc328662932"/>
      <w:bookmarkStart w:id="860" w:name="_Toc328752772"/>
      <w:bookmarkStart w:id="861" w:name="_Toc328577485"/>
      <w:bookmarkStart w:id="862" w:name="_Toc328598288"/>
      <w:bookmarkStart w:id="863" w:name="_Toc328662933"/>
      <w:bookmarkStart w:id="864" w:name="_Toc328752773"/>
      <w:bookmarkStart w:id="865" w:name="_Toc328577486"/>
      <w:bookmarkStart w:id="866" w:name="_Toc328598289"/>
      <w:bookmarkStart w:id="867" w:name="_Toc328662934"/>
      <w:bookmarkStart w:id="868" w:name="_Toc328752774"/>
      <w:bookmarkStart w:id="869" w:name="_Toc328577577"/>
      <w:bookmarkStart w:id="870" w:name="_Toc328598380"/>
      <w:bookmarkStart w:id="871" w:name="_Toc328663025"/>
      <w:bookmarkStart w:id="872" w:name="_Toc328752865"/>
      <w:bookmarkStart w:id="873" w:name="_Toc328577578"/>
      <w:bookmarkStart w:id="874" w:name="_Toc328598381"/>
      <w:bookmarkStart w:id="875" w:name="_Toc328663026"/>
      <w:bookmarkStart w:id="876" w:name="_Toc328752866"/>
      <w:bookmarkStart w:id="877" w:name="_Toc328577579"/>
      <w:bookmarkStart w:id="878" w:name="_Toc328598382"/>
      <w:bookmarkStart w:id="879" w:name="_Toc328663027"/>
      <w:bookmarkStart w:id="880" w:name="_Toc328752867"/>
      <w:bookmarkStart w:id="881" w:name="_Toc328577607"/>
      <w:bookmarkStart w:id="882" w:name="_Toc328598410"/>
      <w:bookmarkStart w:id="883" w:name="_Toc328663055"/>
      <w:bookmarkStart w:id="884" w:name="_Toc328752895"/>
      <w:bookmarkStart w:id="885" w:name="_Toc311216758"/>
      <w:bookmarkStart w:id="886" w:name="_Toc317198728"/>
      <w:bookmarkStart w:id="887" w:name="_Ref398986329"/>
      <w:bookmarkStart w:id="888" w:name="_Ref398986351"/>
      <w:bookmarkStart w:id="889" w:name="_Toc415475836"/>
      <w:bookmarkStart w:id="890" w:name="_Toc423599111"/>
      <w:bookmarkStart w:id="891" w:name="_Toc423601615"/>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r w:rsidRPr="00084198">
        <w:rPr>
          <w:noProof/>
          <w:lang w:val="en-CA"/>
        </w:rPr>
        <w:t>Weighted prediction parameters syntax</w:t>
      </w:r>
      <w:bookmarkEnd w:id="885"/>
      <w:bookmarkEnd w:id="886"/>
      <w:bookmarkEnd w:id="887"/>
      <w:bookmarkEnd w:id="888"/>
      <w:bookmarkEnd w:id="889"/>
      <w:bookmarkEnd w:id="890"/>
      <w:bookmarkEnd w:id="891"/>
    </w:p>
    <w:p w14:paraId="3D1D2CB6" w14:textId="77777777" w:rsidR="003D7A11" w:rsidRPr="00084198" w:rsidRDefault="003D7A11" w:rsidP="003D7A11">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A11" w:rsidRPr="00084198" w14:paraId="4DE5546A" w14:textId="77777777" w:rsidTr="003D7A11">
        <w:trPr>
          <w:cantSplit/>
          <w:jc w:val="center"/>
        </w:trPr>
        <w:tc>
          <w:tcPr>
            <w:tcW w:w="7920" w:type="dxa"/>
          </w:tcPr>
          <w:p w14:paraId="23492360" w14:textId="77777777" w:rsidR="003D7A11" w:rsidRPr="00084198" w:rsidRDefault="003D7A11" w:rsidP="003D7A11">
            <w:pPr>
              <w:pStyle w:val="tablesyntax"/>
              <w:spacing w:before="20" w:after="40"/>
              <w:rPr>
                <w:noProof/>
                <w:lang w:val="en-CA"/>
              </w:rPr>
            </w:pPr>
            <w:r w:rsidRPr="00084198">
              <w:rPr>
                <w:noProof/>
                <w:lang w:val="en-CA"/>
              </w:rPr>
              <w:t>pred_weight_table( ) {</w:t>
            </w:r>
          </w:p>
        </w:tc>
        <w:tc>
          <w:tcPr>
            <w:tcW w:w="1157" w:type="dxa"/>
          </w:tcPr>
          <w:p w14:paraId="47DEEADF" w14:textId="77777777" w:rsidR="003D7A11" w:rsidRPr="00084198" w:rsidRDefault="003D7A11" w:rsidP="003D7A11">
            <w:pPr>
              <w:pStyle w:val="tableheading"/>
              <w:spacing w:before="20" w:after="40"/>
              <w:rPr>
                <w:noProof/>
                <w:lang w:val="en-CA"/>
              </w:rPr>
            </w:pPr>
            <w:r w:rsidRPr="00084198">
              <w:rPr>
                <w:noProof/>
                <w:lang w:val="en-CA"/>
              </w:rPr>
              <w:t>Descriptor</w:t>
            </w:r>
          </w:p>
        </w:tc>
      </w:tr>
      <w:tr w:rsidR="003D7A11" w:rsidRPr="00084198" w14:paraId="6DA4A2B5" w14:textId="77777777" w:rsidTr="003D7A11">
        <w:trPr>
          <w:cantSplit/>
          <w:jc w:val="center"/>
        </w:trPr>
        <w:tc>
          <w:tcPr>
            <w:tcW w:w="7920" w:type="dxa"/>
          </w:tcPr>
          <w:p w14:paraId="71E43375" w14:textId="77777777" w:rsidR="003D7A11" w:rsidRPr="00084198" w:rsidRDefault="003D7A11" w:rsidP="003D7A11">
            <w:pPr>
              <w:pStyle w:val="tablesyntax"/>
              <w:spacing w:before="20" w:after="40"/>
              <w:rPr>
                <w:noProof/>
                <w:sz w:val="22"/>
                <w:szCs w:val="22"/>
                <w:lang w:val="en-CA"/>
              </w:rPr>
            </w:pPr>
            <w:r w:rsidRPr="00084198">
              <w:rPr>
                <w:b/>
                <w:bCs/>
                <w:noProof/>
                <w:lang w:val="en-CA"/>
              </w:rPr>
              <w:tab/>
              <w:t>luma_log2_weight_denom</w:t>
            </w:r>
          </w:p>
        </w:tc>
        <w:tc>
          <w:tcPr>
            <w:tcW w:w="1157" w:type="dxa"/>
          </w:tcPr>
          <w:p w14:paraId="5A96FE3F" w14:textId="77777777" w:rsidR="003D7A11" w:rsidRPr="00084198" w:rsidRDefault="003D7A11" w:rsidP="003D7A11">
            <w:pPr>
              <w:pStyle w:val="tablecell"/>
              <w:spacing w:before="20" w:after="40"/>
              <w:jc w:val="center"/>
              <w:rPr>
                <w:noProof/>
                <w:lang w:val="en-CA"/>
              </w:rPr>
            </w:pPr>
            <w:r w:rsidRPr="00084198">
              <w:rPr>
                <w:noProof/>
                <w:lang w:val="en-CA"/>
              </w:rPr>
              <w:t>ue(v)</w:t>
            </w:r>
          </w:p>
        </w:tc>
      </w:tr>
      <w:tr w:rsidR="003D7A11" w:rsidRPr="00084198" w14:paraId="24544FA4" w14:textId="77777777" w:rsidTr="003D7A11">
        <w:trPr>
          <w:cantSplit/>
          <w:jc w:val="center"/>
        </w:trPr>
        <w:tc>
          <w:tcPr>
            <w:tcW w:w="7920" w:type="dxa"/>
          </w:tcPr>
          <w:p w14:paraId="6002E234" w14:textId="77777777" w:rsidR="003D7A11" w:rsidRPr="00084198" w:rsidRDefault="003D7A11" w:rsidP="003D7A11">
            <w:pPr>
              <w:pStyle w:val="tablesyntax"/>
              <w:spacing w:before="20" w:after="40"/>
              <w:rPr>
                <w:bCs/>
                <w:noProof/>
                <w:lang w:val="en-CA"/>
              </w:rPr>
            </w:pPr>
            <w:r w:rsidRPr="00084198">
              <w:rPr>
                <w:b/>
                <w:bCs/>
                <w:noProof/>
                <w:lang w:val="en-CA"/>
              </w:rPr>
              <w:tab/>
            </w:r>
            <w:r w:rsidRPr="00084198">
              <w:rPr>
                <w:bCs/>
                <w:noProof/>
                <w:lang w:val="en-CA"/>
              </w:rPr>
              <w:t>if( ChromaArrayType  !=  0 )</w:t>
            </w:r>
          </w:p>
        </w:tc>
        <w:tc>
          <w:tcPr>
            <w:tcW w:w="1157" w:type="dxa"/>
          </w:tcPr>
          <w:p w14:paraId="69ACC6D2" w14:textId="77777777" w:rsidR="003D7A11" w:rsidRPr="00084198" w:rsidRDefault="003D7A11" w:rsidP="003D7A11">
            <w:pPr>
              <w:pStyle w:val="tablecell"/>
              <w:spacing w:before="20" w:after="40"/>
              <w:jc w:val="center"/>
              <w:rPr>
                <w:noProof/>
                <w:lang w:val="en-CA"/>
              </w:rPr>
            </w:pPr>
          </w:p>
        </w:tc>
      </w:tr>
      <w:tr w:rsidR="003D7A11" w:rsidRPr="00084198" w14:paraId="6FD41E37" w14:textId="77777777" w:rsidTr="003D7A11">
        <w:trPr>
          <w:cantSplit/>
          <w:jc w:val="center"/>
        </w:trPr>
        <w:tc>
          <w:tcPr>
            <w:tcW w:w="7920" w:type="dxa"/>
          </w:tcPr>
          <w:p w14:paraId="518008E4" w14:textId="77777777" w:rsidR="003D7A11" w:rsidRPr="00084198" w:rsidRDefault="003D7A11" w:rsidP="003D7A11">
            <w:pPr>
              <w:pStyle w:val="tablesyntax"/>
              <w:spacing w:before="20" w:after="40"/>
              <w:rPr>
                <w:noProof/>
                <w:sz w:val="22"/>
                <w:szCs w:val="22"/>
                <w:lang w:val="en-CA"/>
              </w:rPr>
            </w:pP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chroma_log2_weight_denom</w:t>
            </w:r>
          </w:p>
        </w:tc>
        <w:tc>
          <w:tcPr>
            <w:tcW w:w="1157" w:type="dxa"/>
          </w:tcPr>
          <w:p w14:paraId="37E1E327" w14:textId="77777777" w:rsidR="003D7A11" w:rsidRPr="00084198" w:rsidRDefault="003D7A11" w:rsidP="003D7A11">
            <w:pPr>
              <w:pStyle w:val="tablecell"/>
              <w:spacing w:before="20" w:after="40"/>
              <w:jc w:val="center"/>
              <w:rPr>
                <w:noProof/>
                <w:lang w:val="en-CA"/>
              </w:rPr>
            </w:pPr>
            <w:r w:rsidRPr="00084198">
              <w:rPr>
                <w:noProof/>
                <w:lang w:val="en-CA" w:eastAsia="ko-KR"/>
              </w:rPr>
              <w:t>s</w:t>
            </w:r>
            <w:r w:rsidRPr="00084198">
              <w:rPr>
                <w:noProof/>
                <w:lang w:val="en-CA"/>
              </w:rPr>
              <w:t>e(v)</w:t>
            </w:r>
          </w:p>
        </w:tc>
      </w:tr>
      <w:tr w:rsidR="003D7A11" w:rsidRPr="00084198" w14:paraId="4F1A3B2E" w14:textId="77777777" w:rsidTr="003D7A11">
        <w:trPr>
          <w:cantSplit/>
          <w:jc w:val="center"/>
        </w:trPr>
        <w:tc>
          <w:tcPr>
            <w:tcW w:w="7920" w:type="dxa"/>
          </w:tcPr>
          <w:p w14:paraId="37981606" w14:textId="5B1D21F5" w:rsidR="003D7A11" w:rsidRPr="00084198" w:rsidRDefault="003D7A11" w:rsidP="003427D0">
            <w:pPr>
              <w:pStyle w:val="tablesyntax"/>
              <w:spacing w:before="20" w:after="40"/>
              <w:rPr>
                <w:noProof/>
                <w:sz w:val="22"/>
                <w:szCs w:val="22"/>
                <w:lang w:val="en-CA"/>
              </w:rPr>
            </w:pPr>
            <w:r w:rsidRPr="00084198">
              <w:rPr>
                <w:noProof/>
                <w:lang w:val="en-CA" w:eastAsia="ko-KR"/>
              </w:rPr>
              <w:tab/>
            </w:r>
            <w:r w:rsidRPr="00084198">
              <w:rPr>
                <w:noProof/>
                <w:lang w:val="en-CA"/>
              </w:rPr>
              <w:t>for( i = 0; i</w:t>
            </w:r>
            <w:r w:rsidR="00941CEA" w:rsidRPr="00084198">
              <w:rPr>
                <w:noProof/>
                <w:lang w:val="en-CA"/>
              </w:rPr>
              <w:t xml:space="preserve"> &lt;</w:t>
            </w:r>
            <w:r w:rsidR="00941CEA" w:rsidRPr="00084198">
              <w:rPr>
                <w:noProof/>
                <w:lang w:val="en-CA" w:eastAsia="ja-JP"/>
              </w:rPr>
              <w:t xml:space="preserve"> </w:t>
            </w:r>
            <w:r w:rsidR="00941CEA" w:rsidRPr="00084198">
              <w:rPr>
                <w:noProof/>
                <w:lang w:val="en-CA"/>
              </w:rPr>
              <w:t>NumRefIdxActive</w:t>
            </w:r>
            <w:r w:rsidR="00941CEA" w:rsidRPr="00084198">
              <w:rPr>
                <w:bCs/>
                <w:noProof/>
                <w:lang w:val="en-CA"/>
              </w:rPr>
              <w:t>[ </w:t>
            </w:r>
            <w:r w:rsidR="003427D0" w:rsidRPr="00084198">
              <w:rPr>
                <w:bCs/>
                <w:noProof/>
                <w:lang w:val="en-CA"/>
              </w:rPr>
              <w:t>0</w:t>
            </w:r>
            <w:r w:rsidR="00941CEA" w:rsidRPr="00084198">
              <w:rPr>
                <w:bCs/>
                <w:noProof/>
                <w:lang w:val="en-CA"/>
              </w:rPr>
              <w:t> ]</w:t>
            </w:r>
            <w:r w:rsidRPr="00084198">
              <w:rPr>
                <w:noProof/>
                <w:lang w:val="en-CA" w:eastAsia="ja-JP"/>
              </w:rPr>
              <w:t xml:space="preserve">; </w:t>
            </w:r>
            <w:r w:rsidRPr="00084198">
              <w:rPr>
                <w:noProof/>
                <w:lang w:val="en-CA"/>
              </w:rPr>
              <w:t>i++ )</w:t>
            </w:r>
          </w:p>
        </w:tc>
        <w:tc>
          <w:tcPr>
            <w:tcW w:w="1157" w:type="dxa"/>
          </w:tcPr>
          <w:p w14:paraId="6091A956" w14:textId="77777777" w:rsidR="003D7A11" w:rsidRPr="00084198" w:rsidRDefault="003D7A11" w:rsidP="003D7A11">
            <w:pPr>
              <w:pStyle w:val="tablecell"/>
              <w:spacing w:before="20" w:after="40"/>
              <w:jc w:val="center"/>
              <w:rPr>
                <w:noProof/>
                <w:lang w:val="en-CA"/>
              </w:rPr>
            </w:pPr>
          </w:p>
        </w:tc>
      </w:tr>
      <w:tr w:rsidR="003D7A11" w:rsidRPr="00084198" w14:paraId="2221E00B" w14:textId="77777777" w:rsidTr="003D7A11">
        <w:trPr>
          <w:cantSplit/>
          <w:jc w:val="center"/>
        </w:trPr>
        <w:tc>
          <w:tcPr>
            <w:tcW w:w="7920" w:type="dxa"/>
          </w:tcPr>
          <w:p w14:paraId="29FA6975" w14:textId="3533E313"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t>luma_weight_l0_flag</w:t>
            </w:r>
            <w:r w:rsidRPr="00084198">
              <w:rPr>
                <w:bCs/>
                <w:noProof/>
                <w:lang w:val="en-CA" w:eastAsia="ja-JP"/>
              </w:rPr>
              <w:t>[ i ]</w:t>
            </w:r>
          </w:p>
        </w:tc>
        <w:tc>
          <w:tcPr>
            <w:tcW w:w="1157" w:type="dxa"/>
          </w:tcPr>
          <w:p w14:paraId="06AC7C1C"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72650431" w14:textId="77777777" w:rsidTr="003D7A11">
        <w:trPr>
          <w:cantSplit/>
          <w:jc w:val="center"/>
        </w:trPr>
        <w:tc>
          <w:tcPr>
            <w:tcW w:w="7920" w:type="dxa"/>
          </w:tcPr>
          <w:p w14:paraId="089CBD5F" w14:textId="77777777" w:rsidR="003D7A11" w:rsidRPr="00084198" w:rsidRDefault="003D7A11" w:rsidP="003D7A11">
            <w:pPr>
              <w:pStyle w:val="tablesyntax"/>
              <w:spacing w:before="20" w:after="40"/>
              <w:rPr>
                <w:noProof/>
                <w:lang w:val="en-CA" w:eastAsia="ko-KR"/>
              </w:rPr>
            </w:pPr>
            <w:r w:rsidRPr="00084198">
              <w:rPr>
                <w:noProof/>
                <w:lang w:val="en-CA" w:eastAsia="ja-JP"/>
              </w:rPr>
              <w:tab/>
              <w:t xml:space="preserve">if( </w:t>
            </w:r>
            <w:r w:rsidRPr="00084198">
              <w:rPr>
                <w:bCs/>
                <w:noProof/>
                <w:lang w:val="en-CA"/>
              </w:rPr>
              <w:t>ChromaArrayType</w:t>
            </w:r>
            <w:r w:rsidRPr="00084198">
              <w:rPr>
                <w:noProof/>
                <w:lang w:val="en-CA" w:eastAsia="ja-JP"/>
              </w:rPr>
              <w:t xml:space="preserve">  !=  0 )</w:t>
            </w:r>
          </w:p>
        </w:tc>
        <w:tc>
          <w:tcPr>
            <w:tcW w:w="1157" w:type="dxa"/>
          </w:tcPr>
          <w:p w14:paraId="0019A1E8" w14:textId="77777777" w:rsidR="003D7A11" w:rsidRPr="00084198" w:rsidRDefault="003D7A11" w:rsidP="003D7A11">
            <w:pPr>
              <w:pStyle w:val="tablecell"/>
              <w:spacing w:before="20" w:after="40"/>
              <w:jc w:val="center"/>
              <w:rPr>
                <w:noProof/>
                <w:lang w:val="en-CA"/>
              </w:rPr>
            </w:pPr>
          </w:p>
        </w:tc>
      </w:tr>
      <w:tr w:rsidR="003D7A11" w:rsidRPr="00084198" w14:paraId="6EBD055C" w14:textId="77777777" w:rsidTr="003D7A11">
        <w:trPr>
          <w:cantSplit/>
          <w:jc w:val="center"/>
        </w:trPr>
        <w:tc>
          <w:tcPr>
            <w:tcW w:w="7920" w:type="dxa"/>
          </w:tcPr>
          <w:p w14:paraId="285EAD83" w14:textId="03E6B28B" w:rsidR="003D7A11" w:rsidRPr="00084198" w:rsidRDefault="003D7A11" w:rsidP="003427D0">
            <w:pPr>
              <w:pStyle w:val="tablesyntax"/>
              <w:spacing w:before="20" w:after="40"/>
              <w:rPr>
                <w:noProof/>
                <w:lang w:val="en-CA" w:eastAsia="ko-KR"/>
              </w:rPr>
            </w:pPr>
            <w:r w:rsidRPr="00084198">
              <w:rPr>
                <w:noProof/>
                <w:lang w:val="en-CA"/>
              </w:rPr>
              <w:tab/>
            </w:r>
            <w:r w:rsidRPr="00084198">
              <w:rPr>
                <w:noProof/>
                <w:lang w:val="en-CA"/>
              </w:rPr>
              <w:tab/>
              <w:t>for( i = 0; i</w:t>
            </w:r>
            <w:r w:rsidR="003427D0" w:rsidRPr="00084198">
              <w:rPr>
                <w:noProof/>
                <w:lang w:val="en-CA"/>
              </w:rPr>
              <w:t xml:space="preserve"> &lt;</w:t>
            </w:r>
            <w:r w:rsidR="003427D0" w:rsidRPr="00084198">
              <w:rPr>
                <w:noProof/>
                <w:lang w:val="en-CA" w:eastAsia="ja-JP"/>
              </w:rPr>
              <w:t xml:space="preserve"> </w:t>
            </w:r>
            <w:r w:rsidR="003427D0" w:rsidRPr="00084198">
              <w:rPr>
                <w:noProof/>
                <w:lang w:val="en-CA"/>
              </w:rPr>
              <w:t>NumRefIdxActive</w:t>
            </w:r>
            <w:r w:rsidR="003427D0" w:rsidRPr="00084198">
              <w:rPr>
                <w:bCs/>
                <w:noProof/>
                <w:lang w:val="en-CA"/>
              </w:rPr>
              <w:t>[ 0 ]</w:t>
            </w:r>
            <w:r w:rsidRPr="00084198">
              <w:rPr>
                <w:noProof/>
                <w:lang w:val="en-CA" w:eastAsia="ja-JP"/>
              </w:rPr>
              <w:t xml:space="preserve">; </w:t>
            </w:r>
            <w:r w:rsidRPr="00084198">
              <w:rPr>
                <w:noProof/>
                <w:lang w:val="en-CA"/>
              </w:rPr>
              <w:t>i++ )</w:t>
            </w:r>
          </w:p>
        </w:tc>
        <w:tc>
          <w:tcPr>
            <w:tcW w:w="1157" w:type="dxa"/>
          </w:tcPr>
          <w:p w14:paraId="53333675" w14:textId="77777777" w:rsidR="003D7A11" w:rsidRPr="00084198" w:rsidRDefault="003D7A11" w:rsidP="003D7A11">
            <w:pPr>
              <w:pStyle w:val="tablecell"/>
              <w:spacing w:before="20" w:after="40"/>
              <w:jc w:val="center"/>
              <w:rPr>
                <w:noProof/>
                <w:lang w:val="en-CA"/>
              </w:rPr>
            </w:pPr>
          </w:p>
        </w:tc>
      </w:tr>
      <w:tr w:rsidR="003D7A11" w:rsidRPr="00084198" w14:paraId="1759926E" w14:textId="77777777" w:rsidTr="003D7A11">
        <w:trPr>
          <w:cantSplit/>
          <w:jc w:val="center"/>
        </w:trPr>
        <w:tc>
          <w:tcPr>
            <w:tcW w:w="7920" w:type="dxa"/>
          </w:tcPr>
          <w:p w14:paraId="3523C628" w14:textId="3C92D77A" w:rsidR="003D7A11" w:rsidRPr="00084198" w:rsidRDefault="003D7A11" w:rsidP="003D7A11">
            <w:pPr>
              <w:pStyle w:val="tablesyntax"/>
              <w:spacing w:before="20" w:after="40"/>
              <w:rPr>
                <w:noProof/>
                <w:lang w:val="en-CA" w:eastAsia="ko-KR"/>
              </w:rPr>
            </w:pPr>
            <w:r w:rsidRPr="00084198">
              <w:rPr>
                <w:b/>
                <w:bCs/>
                <w:noProof/>
                <w:lang w:val="en-CA" w:eastAsia="ja-JP"/>
              </w:rPr>
              <w:tab/>
            </w:r>
            <w:r w:rsidRPr="00084198">
              <w:rPr>
                <w:b/>
                <w:bCs/>
                <w:noProof/>
                <w:lang w:val="en-CA" w:eastAsia="ja-JP"/>
              </w:rPr>
              <w:tab/>
            </w:r>
            <w:r w:rsidRPr="00084198">
              <w:rPr>
                <w:noProof/>
                <w:lang w:val="en-CA"/>
              </w:rPr>
              <w:tab/>
            </w:r>
            <w:r w:rsidRPr="00084198">
              <w:rPr>
                <w:b/>
                <w:bCs/>
                <w:noProof/>
                <w:lang w:val="en-CA" w:eastAsia="ja-JP"/>
              </w:rPr>
              <w:t>chroma_weight_l0_flag</w:t>
            </w:r>
            <w:r w:rsidRPr="00084198">
              <w:rPr>
                <w:bCs/>
                <w:noProof/>
                <w:lang w:val="en-CA"/>
              </w:rPr>
              <w:t>[</w:t>
            </w:r>
            <w:r w:rsidRPr="00084198">
              <w:rPr>
                <w:noProof/>
                <w:lang w:val="en-CA"/>
              </w:rPr>
              <w:t> i </w:t>
            </w:r>
            <w:r w:rsidRPr="00084198">
              <w:rPr>
                <w:bCs/>
                <w:noProof/>
                <w:lang w:val="en-CA"/>
              </w:rPr>
              <w:t>]</w:t>
            </w:r>
          </w:p>
        </w:tc>
        <w:tc>
          <w:tcPr>
            <w:tcW w:w="1157" w:type="dxa"/>
          </w:tcPr>
          <w:p w14:paraId="3875B97C"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0A9AC7CB" w14:textId="77777777" w:rsidTr="003D7A11">
        <w:trPr>
          <w:cantSplit/>
          <w:jc w:val="center"/>
        </w:trPr>
        <w:tc>
          <w:tcPr>
            <w:tcW w:w="7920" w:type="dxa"/>
          </w:tcPr>
          <w:p w14:paraId="62534B45" w14:textId="6C297CA4" w:rsidR="003D7A11" w:rsidRPr="00084198" w:rsidRDefault="003D7A11" w:rsidP="003427D0">
            <w:pPr>
              <w:pStyle w:val="tablesyntax"/>
              <w:spacing w:before="20" w:after="40"/>
              <w:rPr>
                <w:b/>
                <w:bCs/>
                <w:noProof/>
                <w:lang w:val="en-CA" w:eastAsia="ko-KR"/>
              </w:rPr>
            </w:pPr>
            <w:r w:rsidRPr="00084198">
              <w:rPr>
                <w:noProof/>
                <w:lang w:val="en-CA" w:eastAsia="ko-KR"/>
              </w:rPr>
              <w:tab/>
            </w:r>
            <w:r w:rsidRPr="00084198">
              <w:rPr>
                <w:noProof/>
                <w:lang w:val="en-CA"/>
              </w:rPr>
              <w:t>for( i = 0; i</w:t>
            </w:r>
            <w:r w:rsidR="003427D0" w:rsidRPr="00084198">
              <w:rPr>
                <w:noProof/>
                <w:lang w:val="en-CA"/>
              </w:rPr>
              <w:t xml:space="preserve"> &lt;</w:t>
            </w:r>
            <w:r w:rsidR="003427D0" w:rsidRPr="00084198">
              <w:rPr>
                <w:noProof/>
                <w:lang w:val="en-CA" w:eastAsia="ja-JP"/>
              </w:rPr>
              <w:t xml:space="preserve"> </w:t>
            </w:r>
            <w:r w:rsidR="003427D0" w:rsidRPr="00084198">
              <w:rPr>
                <w:noProof/>
                <w:lang w:val="en-CA"/>
              </w:rPr>
              <w:t>NumRefIdxActive</w:t>
            </w:r>
            <w:r w:rsidR="003427D0" w:rsidRPr="00084198">
              <w:rPr>
                <w:bCs/>
                <w:noProof/>
                <w:lang w:val="en-CA"/>
              </w:rPr>
              <w:t>[ 0 ]</w:t>
            </w:r>
            <w:r w:rsidRPr="00084198">
              <w:rPr>
                <w:noProof/>
                <w:lang w:val="en-CA" w:eastAsia="ja-JP"/>
              </w:rPr>
              <w:t xml:space="preserve">; </w:t>
            </w:r>
            <w:r w:rsidRPr="00084198">
              <w:rPr>
                <w:noProof/>
                <w:lang w:val="en-CA"/>
              </w:rPr>
              <w:t>i++ ) {</w:t>
            </w:r>
          </w:p>
        </w:tc>
        <w:tc>
          <w:tcPr>
            <w:tcW w:w="1157" w:type="dxa"/>
          </w:tcPr>
          <w:p w14:paraId="307B7095" w14:textId="77777777" w:rsidR="003D7A11" w:rsidRPr="00084198" w:rsidRDefault="003D7A11" w:rsidP="003D7A11">
            <w:pPr>
              <w:pStyle w:val="tablecell"/>
              <w:spacing w:before="20" w:after="40"/>
              <w:jc w:val="center"/>
              <w:rPr>
                <w:noProof/>
                <w:lang w:val="en-CA"/>
              </w:rPr>
            </w:pPr>
          </w:p>
        </w:tc>
      </w:tr>
      <w:tr w:rsidR="003D7A11" w:rsidRPr="00084198" w14:paraId="4BC89580" w14:textId="77777777" w:rsidTr="003D7A11">
        <w:trPr>
          <w:cantSplit/>
          <w:jc w:val="center"/>
        </w:trPr>
        <w:tc>
          <w:tcPr>
            <w:tcW w:w="7920" w:type="dxa"/>
          </w:tcPr>
          <w:p w14:paraId="6EEF6B0B"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t>if( luma_weight_l0_flag[ i ] ) {</w:t>
            </w:r>
          </w:p>
        </w:tc>
        <w:tc>
          <w:tcPr>
            <w:tcW w:w="1157" w:type="dxa"/>
          </w:tcPr>
          <w:p w14:paraId="71EA7CF4" w14:textId="77777777" w:rsidR="003D7A11" w:rsidRPr="00084198" w:rsidRDefault="003D7A11" w:rsidP="003D7A11">
            <w:pPr>
              <w:pStyle w:val="tablecell"/>
              <w:spacing w:before="20" w:after="40"/>
              <w:jc w:val="center"/>
              <w:rPr>
                <w:noProof/>
                <w:lang w:val="en-CA"/>
              </w:rPr>
            </w:pPr>
          </w:p>
        </w:tc>
      </w:tr>
      <w:tr w:rsidR="003D7A11" w:rsidRPr="00084198" w14:paraId="1CB8C1D7" w14:textId="77777777" w:rsidTr="003D7A11">
        <w:trPr>
          <w:cantSplit/>
          <w:jc w:val="center"/>
        </w:trPr>
        <w:tc>
          <w:tcPr>
            <w:tcW w:w="7920" w:type="dxa"/>
          </w:tcPr>
          <w:p w14:paraId="691C28E3"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rPr>
              <w:tab/>
            </w:r>
            <w:r w:rsidRPr="00084198">
              <w:rPr>
                <w:b/>
                <w:bCs/>
                <w:noProof/>
                <w:lang w:val="en-CA"/>
              </w:rPr>
              <w:tab/>
            </w:r>
            <w:r w:rsidRPr="00084198">
              <w:rPr>
                <w:b/>
                <w:bCs/>
                <w:noProof/>
                <w:lang w:val="en-CA" w:eastAsia="ko-KR"/>
              </w:rPr>
              <w:t>delta_</w:t>
            </w:r>
            <w:r w:rsidRPr="00084198">
              <w:rPr>
                <w:b/>
                <w:bCs/>
                <w:noProof/>
                <w:lang w:val="en-CA"/>
              </w:rPr>
              <w:t>luma_weight_l0</w:t>
            </w:r>
            <w:r w:rsidRPr="00084198">
              <w:rPr>
                <w:bCs/>
                <w:noProof/>
                <w:lang w:val="en-CA"/>
              </w:rPr>
              <w:t>[</w:t>
            </w:r>
            <w:r w:rsidRPr="00084198">
              <w:rPr>
                <w:noProof/>
                <w:lang w:val="en-CA"/>
              </w:rPr>
              <w:t> i </w:t>
            </w:r>
            <w:r w:rsidRPr="00084198">
              <w:rPr>
                <w:bCs/>
                <w:noProof/>
                <w:lang w:val="en-CA"/>
              </w:rPr>
              <w:t>]</w:t>
            </w:r>
          </w:p>
        </w:tc>
        <w:tc>
          <w:tcPr>
            <w:tcW w:w="1157" w:type="dxa"/>
          </w:tcPr>
          <w:p w14:paraId="7859810D"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46CCF726" w14:textId="77777777" w:rsidTr="003D7A11">
        <w:trPr>
          <w:cantSplit/>
          <w:jc w:val="center"/>
        </w:trPr>
        <w:tc>
          <w:tcPr>
            <w:tcW w:w="7920" w:type="dxa"/>
          </w:tcPr>
          <w:p w14:paraId="76F12128"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r>
            <w:r w:rsidRPr="00084198">
              <w:rPr>
                <w:b/>
                <w:bCs/>
                <w:noProof/>
                <w:lang w:val="en-CA" w:eastAsia="ja-JP"/>
              </w:rPr>
              <w:tab/>
            </w:r>
            <w:r w:rsidRPr="00084198">
              <w:rPr>
                <w:b/>
                <w:bCs/>
                <w:noProof/>
                <w:lang w:val="en-CA"/>
              </w:rPr>
              <w:t>luma_offset_l0</w:t>
            </w:r>
            <w:r w:rsidRPr="00084198">
              <w:rPr>
                <w:bCs/>
                <w:noProof/>
                <w:lang w:val="en-CA"/>
              </w:rPr>
              <w:t>[</w:t>
            </w:r>
            <w:r w:rsidRPr="00084198">
              <w:rPr>
                <w:noProof/>
                <w:lang w:val="en-CA"/>
              </w:rPr>
              <w:t> i </w:t>
            </w:r>
            <w:r w:rsidRPr="00084198">
              <w:rPr>
                <w:bCs/>
                <w:noProof/>
                <w:lang w:val="en-CA"/>
              </w:rPr>
              <w:t>]</w:t>
            </w:r>
          </w:p>
        </w:tc>
        <w:tc>
          <w:tcPr>
            <w:tcW w:w="1157" w:type="dxa"/>
          </w:tcPr>
          <w:p w14:paraId="1B91E362"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0B2ACA9" w14:textId="77777777" w:rsidTr="003D7A11">
        <w:trPr>
          <w:cantSplit/>
          <w:jc w:val="center"/>
        </w:trPr>
        <w:tc>
          <w:tcPr>
            <w:tcW w:w="7920" w:type="dxa"/>
          </w:tcPr>
          <w:p w14:paraId="403250C2"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eastAsia="ja-JP"/>
              </w:rPr>
              <w:tab/>
              <w:t>}</w:t>
            </w:r>
          </w:p>
        </w:tc>
        <w:tc>
          <w:tcPr>
            <w:tcW w:w="1157" w:type="dxa"/>
          </w:tcPr>
          <w:p w14:paraId="65510827" w14:textId="77777777" w:rsidR="003D7A11" w:rsidRPr="00084198" w:rsidRDefault="003D7A11" w:rsidP="003D7A11">
            <w:pPr>
              <w:pStyle w:val="tablecell"/>
              <w:spacing w:before="20" w:after="40"/>
              <w:jc w:val="center"/>
              <w:rPr>
                <w:noProof/>
                <w:lang w:val="en-CA"/>
              </w:rPr>
            </w:pPr>
          </w:p>
        </w:tc>
      </w:tr>
      <w:tr w:rsidR="003D7A11" w:rsidRPr="00084198" w14:paraId="4EDEB000" w14:textId="77777777" w:rsidTr="003D7A11">
        <w:trPr>
          <w:cantSplit/>
          <w:jc w:val="center"/>
        </w:trPr>
        <w:tc>
          <w:tcPr>
            <w:tcW w:w="7920" w:type="dxa"/>
          </w:tcPr>
          <w:p w14:paraId="1196D033"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t>if( chroma_weight_l0_flag[ i ] )</w:t>
            </w:r>
          </w:p>
        </w:tc>
        <w:tc>
          <w:tcPr>
            <w:tcW w:w="1157" w:type="dxa"/>
          </w:tcPr>
          <w:p w14:paraId="61BDF14B" w14:textId="77777777" w:rsidR="003D7A11" w:rsidRPr="00084198" w:rsidRDefault="003D7A11" w:rsidP="003D7A11">
            <w:pPr>
              <w:pStyle w:val="tablecell"/>
              <w:spacing w:before="20" w:after="40"/>
              <w:jc w:val="center"/>
              <w:rPr>
                <w:noProof/>
                <w:lang w:val="en-CA"/>
              </w:rPr>
            </w:pPr>
          </w:p>
        </w:tc>
      </w:tr>
      <w:tr w:rsidR="003D7A11" w:rsidRPr="00084198" w14:paraId="233F7046" w14:textId="77777777" w:rsidTr="003D7A11">
        <w:trPr>
          <w:cantSplit/>
          <w:jc w:val="center"/>
        </w:trPr>
        <w:tc>
          <w:tcPr>
            <w:tcW w:w="7920" w:type="dxa"/>
          </w:tcPr>
          <w:p w14:paraId="5012BD1A"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r>
            <w:r w:rsidRPr="00084198">
              <w:rPr>
                <w:noProof/>
                <w:lang w:val="en-CA"/>
              </w:rPr>
              <w:tab/>
              <w:t>for( j = 0; j &lt; 2; j++ ) {</w:t>
            </w:r>
          </w:p>
        </w:tc>
        <w:tc>
          <w:tcPr>
            <w:tcW w:w="1157" w:type="dxa"/>
          </w:tcPr>
          <w:p w14:paraId="79ED64C2" w14:textId="77777777" w:rsidR="003D7A11" w:rsidRPr="00084198" w:rsidRDefault="003D7A11" w:rsidP="003D7A11">
            <w:pPr>
              <w:pStyle w:val="tablecell"/>
              <w:spacing w:before="20" w:after="40"/>
              <w:jc w:val="center"/>
              <w:rPr>
                <w:noProof/>
                <w:lang w:val="en-CA"/>
              </w:rPr>
            </w:pPr>
          </w:p>
        </w:tc>
      </w:tr>
      <w:tr w:rsidR="003D7A11" w:rsidRPr="00084198" w14:paraId="6C7AB0D7" w14:textId="77777777" w:rsidTr="003D7A11">
        <w:trPr>
          <w:cantSplit/>
          <w:jc w:val="center"/>
        </w:trPr>
        <w:tc>
          <w:tcPr>
            <w:tcW w:w="7920" w:type="dxa"/>
          </w:tcPr>
          <w:p w14:paraId="53C2E267"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chroma_weight_l0</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7674735D"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61E70FAD" w14:textId="77777777" w:rsidTr="003D7A11">
        <w:trPr>
          <w:cantSplit/>
          <w:jc w:val="center"/>
        </w:trPr>
        <w:tc>
          <w:tcPr>
            <w:tcW w:w="7920" w:type="dxa"/>
          </w:tcPr>
          <w:p w14:paraId="39DF2443" w14:textId="77777777" w:rsidR="003D7A11" w:rsidRPr="00084198" w:rsidRDefault="003D7A11" w:rsidP="003D7A11">
            <w:pPr>
              <w:pStyle w:val="tablesyntax"/>
              <w:spacing w:before="20" w:after="40"/>
              <w:rPr>
                <w:noProof/>
                <w:sz w:val="22"/>
                <w:szCs w:val="22"/>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chroma_offset_l0</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407EF76E"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084F04B7" w14:textId="77777777" w:rsidTr="003D7A11">
        <w:trPr>
          <w:cantSplit/>
          <w:jc w:val="center"/>
        </w:trPr>
        <w:tc>
          <w:tcPr>
            <w:tcW w:w="7920" w:type="dxa"/>
          </w:tcPr>
          <w:p w14:paraId="78513C15" w14:textId="77777777" w:rsidR="003D7A11" w:rsidRPr="00084198" w:rsidRDefault="003D7A11" w:rsidP="003D7A11">
            <w:pPr>
              <w:pStyle w:val="tablesyntax"/>
              <w:spacing w:before="20" w:after="40"/>
              <w:rPr>
                <w:noProof/>
                <w:lang w:val="en-CA"/>
              </w:rPr>
            </w:pPr>
            <w:r w:rsidRPr="00084198">
              <w:rPr>
                <w:noProof/>
                <w:lang w:val="en-CA" w:eastAsia="ja-JP"/>
              </w:rPr>
              <w:tab/>
            </w:r>
            <w:r w:rsidRPr="00084198">
              <w:rPr>
                <w:noProof/>
                <w:lang w:val="en-CA" w:eastAsia="ja-JP"/>
              </w:rPr>
              <w:tab/>
            </w:r>
            <w:r w:rsidRPr="00084198">
              <w:rPr>
                <w:noProof/>
                <w:lang w:val="en-CA" w:eastAsia="ja-JP"/>
              </w:rPr>
              <w:tab/>
              <w:t>}</w:t>
            </w:r>
          </w:p>
        </w:tc>
        <w:tc>
          <w:tcPr>
            <w:tcW w:w="1157" w:type="dxa"/>
          </w:tcPr>
          <w:p w14:paraId="5F7AE278" w14:textId="77777777" w:rsidR="003D7A11" w:rsidRPr="00084198" w:rsidRDefault="003D7A11" w:rsidP="003D7A11">
            <w:pPr>
              <w:pStyle w:val="tablecell"/>
              <w:spacing w:before="20" w:after="40"/>
              <w:jc w:val="center"/>
              <w:rPr>
                <w:noProof/>
                <w:lang w:val="en-CA"/>
              </w:rPr>
            </w:pPr>
          </w:p>
        </w:tc>
      </w:tr>
      <w:tr w:rsidR="003D7A11" w:rsidRPr="00084198" w14:paraId="5FEC9A5A" w14:textId="77777777" w:rsidTr="003D7A11">
        <w:trPr>
          <w:cantSplit/>
          <w:jc w:val="center"/>
        </w:trPr>
        <w:tc>
          <w:tcPr>
            <w:tcW w:w="7920" w:type="dxa"/>
          </w:tcPr>
          <w:p w14:paraId="5A74A244" w14:textId="77777777" w:rsidR="003D7A11" w:rsidRPr="00084198" w:rsidRDefault="003D7A11" w:rsidP="003D7A11">
            <w:pPr>
              <w:pStyle w:val="tablesyntax"/>
              <w:spacing w:before="20" w:after="40"/>
              <w:rPr>
                <w:noProof/>
                <w:lang w:val="en-CA"/>
              </w:rPr>
            </w:pPr>
            <w:r w:rsidRPr="00084198">
              <w:rPr>
                <w:noProof/>
                <w:lang w:val="en-CA" w:eastAsia="ko-KR"/>
              </w:rPr>
              <w:tab/>
            </w:r>
            <w:r w:rsidRPr="00084198">
              <w:rPr>
                <w:noProof/>
                <w:lang w:val="en-CA" w:eastAsia="ja-JP"/>
              </w:rPr>
              <w:t>}</w:t>
            </w:r>
          </w:p>
        </w:tc>
        <w:tc>
          <w:tcPr>
            <w:tcW w:w="1157" w:type="dxa"/>
          </w:tcPr>
          <w:p w14:paraId="4781F6F9" w14:textId="77777777" w:rsidR="003D7A11" w:rsidRPr="00084198" w:rsidRDefault="003D7A11" w:rsidP="003D7A11">
            <w:pPr>
              <w:pStyle w:val="tablecell"/>
              <w:spacing w:before="20" w:after="40"/>
              <w:jc w:val="center"/>
              <w:rPr>
                <w:noProof/>
                <w:lang w:val="en-CA"/>
              </w:rPr>
            </w:pPr>
          </w:p>
        </w:tc>
      </w:tr>
      <w:tr w:rsidR="003D7A11" w:rsidRPr="00084198" w14:paraId="01C2C5F5" w14:textId="77777777" w:rsidTr="003D7A11">
        <w:trPr>
          <w:cantSplit/>
          <w:jc w:val="center"/>
        </w:trPr>
        <w:tc>
          <w:tcPr>
            <w:tcW w:w="7920" w:type="dxa"/>
          </w:tcPr>
          <w:p w14:paraId="12EA5E1E" w14:textId="4EA46B1D" w:rsidR="003D7A11" w:rsidRPr="00084198" w:rsidRDefault="003D7A11" w:rsidP="00483222">
            <w:pPr>
              <w:pStyle w:val="tablesyntax"/>
              <w:spacing w:before="20" w:after="40"/>
              <w:rPr>
                <w:noProof/>
                <w:lang w:val="en-CA" w:eastAsia="ko-KR"/>
              </w:rPr>
            </w:pPr>
            <w:r w:rsidRPr="00084198">
              <w:rPr>
                <w:noProof/>
                <w:lang w:val="en-CA" w:eastAsia="ja-JP"/>
              </w:rPr>
              <w:tab/>
              <w:t xml:space="preserve">if( </w:t>
            </w:r>
            <w:r w:rsidR="00072724" w:rsidRPr="00084198">
              <w:rPr>
                <w:noProof/>
                <w:lang w:val="en-CA" w:eastAsia="ja-JP"/>
              </w:rPr>
              <w:t>slice</w:t>
            </w:r>
            <w:r w:rsidRPr="00084198">
              <w:rPr>
                <w:noProof/>
                <w:lang w:val="en-CA" w:eastAsia="ja-JP"/>
              </w:rPr>
              <w:t>_type  = =  B ) {</w:t>
            </w:r>
          </w:p>
        </w:tc>
        <w:tc>
          <w:tcPr>
            <w:tcW w:w="1157" w:type="dxa"/>
          </w:tcPr>
          <w:p w14:paraId="44295C32" w14:textId="77777777" w:rsidR="003D7A11" w:rsidRPr="00084198" w:rsidRDefault="003D7A11" w:rsidP="003D7A11">
            <w:pPr>
              <w:pStyle w:val="tablecell"/>
              <w:spacing w:before="20" w:after="40"/>
              <w:jc w:val="center"/>
              <w:rPr>
                <w:noProof/>
                <w:lang w:val="en-CA"/>
              </w:rPr>
            </w:pPr>
          </w:p>
        </w:tc>
      </w:tr>
      <w:tr w:rsidR="003D7A11" w:rsidRPr="00084198" w14:paraId="76AF13E4" w14:textId="77777777" w:rsidTr="003D7A11">
        <w:trPr>
          <w:cantSplit/>
          <w:jc w:val="center"/>
        </w:trPr>
        <w:tc>
          <w:tcPr>
            <w:tcW w:w="7920" w:type="dxa"/>
          </w:tcPr>
          <w:p w14:paraId="2830E8AD" w14:textId="0415C30C"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t xml:space="preserve">for( i = 0; i </w:t>
            </w:r>
            <w:r w:rsidR="003427D0" w:rsidRPr="00084198">
              <w:rPr>
                <w:noProof/>
                <w:lang w:val="en-CA"/>
              </w:rPr>
              <w:t>&lt; NumRefIdxActive</w:t>
            </w:r>
            <w:r w:rsidR="003427D0" w:rsidRPr="00084198">
              <w:rPr>
                <w:bCs/>
                <w:noProof/>
                <w:lang w:val="en-CA"/>
              </w:rPr>
              <w:t>[ 1 ]</w:t>
            </w:r>
            <w:r w:rsidRPr="00084198">
              <w:rPr>
                <w:noProof/>
                <w:lang w:val="en-CA" w:eastAsia="ja-JP"/>
              </w:rPr>
              <w:t xml:space="preserve">; </w:t>
            </w:r>
            <w:r w:rsidRPr="00084198">
              <w:rPr>
                <w:noProof/>
                <w:lang w:val="en-CA"/>
              </w:rPr>
              <w:t>i++ )</w:t>
            </w:r>
          </w:p>
        </w:tc>
        <w:tc>
          <w:tcPr>
            <w:tcW w:w="1157" w:type="dxa"/>
          </w:tcPr>
          <w:p w14:paraId="775AEFD1" w14:textId="77777777" w:rsidR="003D7A11" w:rsidRPr="00084198" w:rsidRDefault="003D7A11" w:rsidP="003D7A11">
            <w:pPr>
              <w:pStyle w:val="tablecell"/>
              <w:spacing w:before="20" w:after="40"/>
              <w:jc w:val="center"/>
              <w:rPr>
                <w:noProof/>
                <w:lang w:val="en-CA"/>
              </w:rPr>
            </w:pPr>
          </w:p>
        </w:tc>
      </w:tr>
      <w:tr w:rsidR="003D7A11" w:rsidRPr="00084198" w14:paraId="619FEF38" w14:textId="77777777" w:rsidTr="003D7A11">
        <w:trPr>
          <w:cantSplit/>
          <w:jc w:val="center"/>
        </w:trPr>
        <w:tc>
          <w:tcPr>
            <w:tcW w:w="7920" w:type="dxa"/>
          </w:tcPr>
          <w:p w14:paraId="46F320DD" w14:textId="17698127" w:rsidR="003D7A11" w:rsidRPr="00084198" w:rsidRDefault="003D7A11" w:rsidP="00483222">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t>luma_weight_l1_flag</w:t>
            </w:r>
            <w:r w:rsidRPr="00084198">
              <w:rPr>
                <w:bCs/>
                <w:noProof/>
                <w:lang w:val="en-CA" w:eastAsia="ja-JP"/>
              </w:rPr>
              <w:t>[ i ]</w:t>
            </w:r>
          </w:p>
        </w:tc>
        <w:tc>
          <w:tcPr>
            <w:tcW w:w="1157" w:type="dxa"/>
          </w:tcPr>
          <w:p w14:paraId="78409BA5"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0413550F" w14:textId="77777777" w:rsidTr="003D7A11">
        <w:trPr>
          <w:cantSplit/>
          <w:jc w:val="center"/>
        </w:trPr>
        <w:tc>
          <w:tcPr>
            <w:tcW w:w="7920" w:type="dxa"/>
          </w:tcPr>
          <w:p w14:paraId="4FA90EEF" w14:textId="77777777" w:rsidR="003D7A11" w:rsidRPr="00084198" w:rsidRDefault="003D7A11" w:rsidP="003D7A11">
            <w:pPr>
              <w:pStyle w:val="tablesyntax"/>
              <w:spacing w:before="20" w:after="40"/>
              <w:rPr>
                <w:b/>
                <w:bCs/>
                <w:noProof/>
                <w:lang w:val="en-CA" w:eastAsia="ja-JP"/>
              </w:rPr>
            </w:pPr>
            <w:r w:rsidRPr="00084198">
              <w:rPr>
                <w:noProof/>
                <w:lang w:val="en-CA" w:eastAsia="ja-JP"/>
              </w:rPr>
              <w:tab/>
            </w:r>
            <w:r w:rsidRPr="00084198">
              <w:rPr>
                <w:noProof/>
                <w:lang w:val="en-CA" w:eastAsia="ja-JP"/>
              </w:rPr>
              <w:tab/>
              <w:t xml:space="preserve">if( </w:t>
            </w:r>
            <w:r w:rsidRPr="00084198">
              <w:rPr>
                <w:bCs/>
                <w:noProof/>
                <w:lang w:val="en-CA"/>
              </w:rPr>
              <w:t>ChromaArrayType</w:t>
            </w:r>
            <w:r w:rsidRPr="00084198">
              <w:rPr>
                <w:noProof/>
                <w:lang w:val="en-CA" w:eastAsia="ja-JP"/>
              </w:rPr>
              <w:t xml:space="preserve">  !=  0 )</w:t>
            </w:r>
          </w:p>
        </w:tc>
        <w:tc>
          <w:tcPr>
            <w:tcW w:w="1157" w:type="dxa"/>
          </w:tcPr>
          <w:p w14:paraId="23AECDA1" w14:textId="77777777" w:rsidR="003D7A11" w:rsidRPr="00084198" w:rsidRDefault="003D7A11" w:rsidP="003D7A11">
            <w:pPr>
              <w:pStyle w:val="tablecell"/>
              <w:spacing w:before="20" w:after="40"/>
              <w:jc w:val="center"/>
              <w:rPr>
                <w:noProof/>
                <w:lang w:val="en-CA"/>
              </w:rPr>
            </w:pPr>
          </w:p>
        </w:tc>
      </w:tr>
      <w:tr w:rsidR="003D7A11" w:rsidRPr="00084198" w14:paraId="66758A65" w14:textId="77777777" w:rsidTr="003D7A11">
        <w:trPr>
          <w:cantSplit/>
          <w:jc w:val="center"/>
        </w:trPr>
        <w:tc>
          <w:tcPr>
            <w:tcW w:w="7920" w:type="dxa"/>
          </w:tcPr>
          <w:p w14:paraId="74B2E36F" w14:textId="0D3B1F4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for( i = 0; i</w:t>
            </w:r>
            <w:r w:rsidR="003427D0" w:rsidRPr="00084198">
              <w:rPr>
                <w:noProof/>
                <w:lang w:val="en-CA"/>
              </w:rPr>
              <w:t xml:space="preserve"> &lt; NumRefIdxActive</w:t>
            </w:r>
            <w:r w:rsidR="003427D0" w:rsidRPr="00084198">
              <w:rPr>
                <w:bCs/>
                <w:noProof/>
                <w:lang w:val="en-CA"/>
              </w:rPr>
              <w:t>[ 1 ]</w:t>
            </w:r>
            <w:r w:rsidRPr="00084198">
              <w:rPr>
                <w:noProof/>
                <w:lang w:val="en-CA" w:eastAsia="ja-JP"/>
              </w:rPr>
              <w:t xml:space="preserve">; </w:t>
            </w:r>
            <w:r w:rsidRPr="00084198">
              <w:rPr>
                <w:noProof/>
                <w:lang w:val="en-CA"/>
              </w:rPr>
              <w:t>i++ )</w:t>
            </w:r>
          </w:p>
        </w:tc>
        <w:tc>
          <w:tcPr>
            <w:tcW w:w="1157" w:type="dxa"/>
          </w:tcPr>
          <w:p w14:paraId="0DCC0201" w14:textId="77777777" w:rsidR="003D7A11" w:rsidRPr="00084198" w:rsidRDefault="003D7A11" w:rsidP="003D7A11">
            <w:pPr>
              <w:pStyle w:val="tablecell"/>
              <w:spacing w:before="20" w:after="40"/>
              <w:jc w:val="center"/>
              <w:rPr>
                <w:noProof/>
                <w:lang w:val="en-CA"/>
              </w:rPr>
            </w:pPr>
          </w:p>
        </w:tc>
      </w:tr>
      <w:tr w:rsidR="003D7A11" w:rsidRPr="00084198" w14:paraId="43E9A03F" w14:textId="77777777" w:rsidTr="003D7A11">
        <w:trPr>
          <w:cantSplit/>
          <w:jc w:val="center"/>
        </w:trPr>
        <w:tc>
          <w:tcPr>
            <w:tcW w:w="7920" w:type="dxa"/>
          </w:tcPr>
          <w:p w14:paraId="600381BB" w14:textId="5F51534B" w:rsidR="003D7A11" w:rsidRPr="00084198" w:rsidRDefault="003D7A11" w:rsidP="003D7A11">
            <w:pPr>
              <w:pStyle w:val="tablesyntax"/>
              <w:spacing w:before="20" w:after="40"/>
              <w:rPr>
                <w:noProof/>
                <w:lang w:val="en-CA"/>
              </w:rPr>
            </w:pPr>
            <w:r w:rsidRPr="00084198">
              <w:rPr>
                <w:b/>
                <w:bCs/>
                <w:noProof/>
                <w:lang w:val="en-CA" w:eastAsia="ja-JP"/>
              </w:rPr>
              <w:tab/>
            </w:r>
            <w:r w:rsidR="00483222" w:rsidRPr="00084198">
              <w:rPr>
                <w:noProof/>
                <w:lang w:val="en-CA" w:eastAsia="ja-JP"/>
              </w:rPr>
              <w:tab/>
            </w:r>
            <w:r w:rsidR="00483222" w:rsidRPr="00084198">
              <w:rPr>
                <w:noProof/>
                <w:lang w:val="en-CA" w:eastAsia="ja-JP"/>
              </w:rPr>
              <w:tab/>
            </w:r>
            <w:r w:rsidR="00483222" w:rsidRPr="00084198">
              <w:rPr>
                <w:noProof/>
                <w:lang w:val="en-CA" w:eastAsia="ja-JP"/>
              </w:rPr>
              <w:tab/>
            </w:r>
            <w:r w:rsidRPr="00084198">
              <w:rPr>
                <w:b/>
                <w:bCs/>
                <w:noProof/>
                <w:lang w:val="en-CA" w:eastAsia="ja-JP"/>
              </w:rPr>
              <w:t>chroma_weight_l1_flag</w:t>
            </w:r>
            <w:r w:rsidRPr="00084198">
              <w:rPr>
                <w:bCs/>
                <w:noProof/>
                <w:lang w:val="en-CA"/>
              </w:rPr>
              <w:t>[</w:t>
            </w:r>
            <w:r w:rsidRPr="00084198">
              <w:rPr>
                <w:noProof/>
                <w:lang w:val="en-CA"/>
              </w:rPr>
              <w:t> i </w:t>
            </w:r>
            <w:r w:rsidRPr="00084198">
              <w:rPr>
                <w:bCs/>
                <w:noProof/>
                <w:lang w:val="en-CA"/>
              </w:rPr>
              <w:t>]</w:t>
            </w:r>
          </w:p>
        </w:tc>
        <w:tc>
          <w:tcPr>
            <w:tcW w:w="1157" w:type="dxa"/>
          </w:tcPr>
          <w:p w14:paraId="0194C8D7"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73F14410" w14:textId="77777777" w:rsidTr="003D7A11">
        <w:trPr>
          <w:cantSplit/>
          <w:jc w:val="center"/>
        </w:trPr>
        <w:tc>
          <w:tcPr>
            <w:tcW w:w="7920" w:type="dxa"/>
          </w:tcPr>
          <w:p w14:paraId="74B556F1" w14:textId="0FD480E4"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t xml:space="preserve">for( i = 0; i </w:t>
            </w:r>
            <w:r w:rsidR="003427D0" w:rsidRPr="00084198">
              <w:rPr>
                <w:noProof/>
                <w:lang w:val="en-CA"/>
              </w:rPr>
              <w:t>&lt; NumRefIdxActive</w:t>
            </w:r>
            <w:r w:rsidR="003427D0" w:rsidRPr="00084198">
              <w:rPr>
                <w:bCs/>
                <w:noProof/>
                <w:lang w:val="en-CA"/>
              </w:rPr>
              <w:t>[ 1 ]</w:t>
            </w:r>
            <w:r w:rsidRPr="00084198">
              <w:rPr>
                <w:noProof/>
                <w:lang w:val="en-CA" w:eastAsia="ja-JP"/>
              </w:rPr>
              <w:t xml:space="preserve">; </w:t>
            </w:r>
            <w:r w:rsidRPr="00084198">
              <w:rPr>
                <w:noProof/>
                <w:lang w:val="en-CA"/>
              </w:rPr>
              <w:t>i++ ) {</w:t>
            </w:r>
          </w:p>
        </w:tc>
        <w:tc>
          <w:tcPr>
            <w:tcW w:w="1157" w:type="dxa"/>
          </w:tcPr>
          <w:p w14:paraId="6BD560D9" w14:textId="77777777" w:rsidR="003D7A11" w:rsidRPr="00084198" w:rsidRDefault="003D7A11" w:rsidP="003D7A11">
            <w:pPr>
              <w:pStyle w:val="tablecell"/>
              <w:spacing w:before="20" w:after="40"/>
              <w:jc w:val="center"/>
              <w:rPr>
                <w:noProof/>
                <w:lang w:val="en-CA"/>
              </w:rPr>
            </w:pPr>
          </w:p>
        </w:tc>
      </w:tr>
      <w:tr w:rsidR="003D7A11" w:rsidRPr="00084198" w14:paraId="265DAD52" w14:textId="77777777" w:rsidTr="003D7A11">
        <w:trPr>
          <w:cantSplit/>
          <w:jc w:val="center"/>
        </w:trPr>
        <w:tc>
          <w:tcPr>
            <w:tcW w:w="7920" w:type="dxa"/>
          </w:tcPr>
          <w:p w14:paraId="09CD14EC"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luma_weight_l1_flag</w:t>
            </w:r>
            <w:r w:rsidRPr="00084198">
              <w:rPr>
                <w:bCs/>
                <w:noProof/>
                <w:lang w:val="en-CA" w:eastAsia="ja-JP"/>
              </w:rPr>
              <w:t>[ i ]</w:t>
            </w:r>
            <w:r w:rsidRPr="00084198">
              <w:rPr>
                <w:noProof/>
                <w:lang w:val="en-CA"/>
              </w:rPr>
              <w:t xml:space="preserve"> ) {</w:t>
            </w:r>
          </w:p>
        </w:tc>
        <w:tc>
          <w:tcPr>
            <w:tcW w:w="1157" w:type="dxa"/>
          </w:tcPr>
          <w:p w14:paraId="1BA865FF" w14:textId="77777777" w:rsidR="003D7A11" w:rsidRPr="00084198" w:rsidRDefault="003D7A11" w:rsidP="003D7A11">
            <w:pPr>
              <w:pStyle w:val="tablecell"/>
              <w:spacing w:before="20" w:after="40"/>
              <w:jc w:val="center"/>
              <w:rPr>
                <w:noProof/>
                <w:lang w:val="en-CA"/>
              </w:rPr>
            </w:pPr>
          </w:p>
        </w:tc>
      </w:tr>
      <w:tr w:rsidR="003D7A11" w:rsidRPr="00084198" w14:paraId="0D870C71" w14:textId="77777777" w:rsidTr="003D7A11">
        <w:trPr>
          <w:cantSplit/>
          <w:jc w:val="center"/>
        </w:trPr>
        <w:tc>
          <w:tcPr>
            <w:tcW w:w="7920" w:type="dxa"/>
          </w:tcPr>
          <w:p w14:paraId="72CEF9C7" w14:textId="77777777" w:rsidR="003D7A11" w:rsidRPr="00084198" w:rsidRDefault="003D7A11" w:rsidP="003D7A11">
            <w:pPr>
              <w:pStyle w:val="tablesyntax"/>
              <w:spacing w:before="20" w:after="40"/>
              <w:rPr>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eastAsia="ko-KR"/>
              </w:rPr>
              <w:t>delta_</w:t>
            </w:r>
            <w:r w:rsidRPr="00084198">
              <w:rPr>
                <w:b/>
                <w:bCs/>
                <w:noProof/>
                <w:lang w:val="en-CA"/>
              </w:rPr>
              <w:t>luma_weight_l1</w:t>
            </w:r>
            <w:r w:rsidRPr="00084198">
              <w:rPr>
                <w:bCs/>
                <w:noProof/>
                <w:lang w:val="en-CA"/>
              </w:rPr>
              <w:t>[</w:t>
            </w:r>
            <w:r w:rsidRPr="00084198">
              <w:rPr>
                <w:noProof/>
                <w:lang w:val="en-CA"/>
              </w:rPr>
              <w:t> i </w:t>
            </w:r>
            <w:r w:rsidRPr="00084198">
              <w:rPr>
                <w:bCs/>
                <w:noProof/>
                <w:lang w:val="en-CA"/>
              </w:rPr>
              <w:t>]</w:t>
            </w:r>
          </w:p>
        </w:tc>
        <w:tc>
          <w:tcPr>
            <w:tcW w:w="1157" w:type="dxa"/>
          </w:tcPr>
          <w:p w14:paraId="09514314"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FC2239B" w14:textId="77777777" w:rsidTr="003D7A11">
        <w:trPr>
          <w:cantSplit/>
          <w:jc w:val="center"/>
        </w:trPr>
        <w:tc>
          <w:tcPr>
            <w:tcW w:w="7920" w:type="dxa"/>
          </w:tcPr>
          <w:p w14:paraId="10F50B0B" w14:textId="77777777" w:rsidR="003D7A11" w:rsidRPr="00084198" w:rsidRDefault="003D7A11" w:rsidP="003D7A11">
            <w:pPr>
              <w:pStyle w:val="tablesyntax"/>
              <w:spacing w:before="20" w:after="40"/>
              <w:rPr>
                <w:noProof/>
                <w:lang w:val="en-CA"/>
              </w:rPr>
            </w:pPr>
            <w:r w:rsidRPr="00084198">
              <w:rPr>
                <w:rFonts w:eastAsia="SimSun"/>
                <w:b/>
                <w:bCs/>
                <w:noProof/>
                <w:lang w:val="en-CA" w:eastAsia="zh-CN"/>
              </w:rPr>
              <w:tab/>
            </w:r>
            <w:r w:rsidRPr="00084198">
              <w:rPr>
                <w:rFonts w:eastAsia="SimSun"/>
                <w:b/>
                <w:bCs/>
                <w:noProof/>
                <w:lang w:val="en-CA" w:eastAsia="zh-CN"/>
              </w:rPr>
              <w:tab/>
            </w:r>
            <w:r w:rsidRPr="00084198">
              <w:rPr>
                <w:rFonts w:eastAsia="SimSun"/>
                <w:b/>
                <w:bCs/>
                <w:noProof/>
                <w:lang w:val="en-CA" w:eastAsia="zh-CN"/>
              </w:rPr>
              <w:tab/>
            </w:r>
            <w:r w:rsidRPr="00084198">
              <w:rPr>
                <w:rFonts w:eastAsia="SimSun"/>
                <w:b/>
                <w:bCs/>
                <w:noProof/>
                <w:lang w:val="en-CA" w:eastAsia="zh-CN"/>
              </w:rPr>
              <w:tab/>
              <w:t>l</w:t>
            </w:r>
            <w:r w:rsidRPr="00084198">
              <w:rPr>
                <w:b/>
                <w:bCs/>
                <w:noProof/>
                <w:lang w:val="en-CA"/>
              </w:rPr>
              <w:t>uma_offset_l1</w:t>
            </w:r>
            <w:r w:rsidRPr="00084198">
              <w:rPr>
                <w:bCs/>
                <w:noProof/>
                <w:lang w:val="en-CA"/>
              </w:rPr>
              <w:t>[</w:t>
            </w:r>
            <w:r w:rsidRPr="00084198">
              <w:rPr>
                <w:noProof/>
                <w:lang w:val="en-CA"/>
              </w:rPr>
              <w:t> i </w:t>
            </w:r>
            <w:r w:rsidRPr="00084198">
              <w:rPr>
                <w:bCs/>
                <w:noProof/>
                <w:lang w:val="en-CA"/>
              </w:rPr>
              <w:t>]</w:t>
            </w:r>
          </w:p>
        </w:tc>
        <w:tc>
          <w:tcPr>
            <w:tcW w:w="1157" w:type="dxa"/>
          </w:tcPr>
          <w:p w14:paraId="23B55D1F"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C91413A" w14:textId="77777777" w:rsidTr="003D7A11">
        <w:trPr>
          <w:cantSplit/>
          <w:jc w:val="center"/>
        </w:trPr>
        <w:tc>
          <w:tcPr>
            <w:tcW w:w="7920" w:type="dxa"/>
          </w:tcPr>
          <w:p w14:paraId="55DCFE19" w14:textId="77777777" w:rsidR="003D7A11" w:rsidRPr="00084198" w:rsidRDefault="003D7A11" w:rsidP="003D7A11">
            <w:pPr>
              <w:pStyle w:val="tablesyntax"/>
              <w:spacing w:before="20" w:after="40"/>
              <w:rPr>
                <w:noProof/>
                <w:lang w:val="en-CA"/>
              </w:rPr>
            </w:pPr>
            <w:r w:rsidRPr="00084198">
              <w:rPr>
                <w:noProof/>
                <w:lang w:val="en-CA" w:eastAsia="ja-JP"/>
              </w:rPr>
              <w:tab/>
            </w:r>
            <w:r w:rsidRPr="00084198">
              <w:rPr>
                <w:noProof/>
                <w:lang w:val="en-CA" w:eastAsia="ja-JP"/>
              </w:rPr>
              <w:tab/>
            </w:r>
            <w:r w:rsidRPr="00084198">
              <w:rPr>
                <w:noProof/>
                <w:lang w:val="en-CA" w:eastAsia="ja-JP"/>
              </w:rPr>
              <w:tab/>
              <w:t>}</w:t>
            </w:r>
          </w:p>
        </w:tc>
        <w:tc>
          <w:tcPr>
            <w:tcW w:w="1157" w:type="dxa"/>
          </w:tcPr>
          <w:p w14:paraId="1A0CEA9D" w14:textId="77777777" w:rsidR="003D7A11" w:rsidRPr="00084198" w:rsidRDefault="003D7A11" w:rsidP="003D7A11">
            <w:pPr>
              <w:pStyle w:val="tablecell"/>
              <w:spacing w:before="20" w:after="40"/>
              <w:jc w:val="center"/>
              <w:rPr>
                <w:noProof/>
                <w:lang w:val="en-CA"/>
              </w:rPr>
            </w:pPr>
          </w:p>
        </w:tc>
      </w:tr>
      <w:tr w:rsidR="003D7A11" w:rsidRPr="00084198" w14:paraId="100D5EE2" w14:textId="77777777" w:rsidTr="003D7A11">
        <w:trPr>
          <w:cantSplit/>
          <w:jc w:val="center"/>
        </w:trPr>
        <w:tc>
          <w:tcPr>
            <w:tcW w:w="7920" w:type="dxa"/>
          </w:tcPr>
          <w:p w14:paraId="6B80571D"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chroma_weight_l1_flag</w:t>
            </w:r>
            <w:r w:rsidRPr="00084198">
              <w:rPr>
                <w:bCs/>
                <w:noProof/>
                <w:lang w:val="en-CA" w:eastAsia="ja-JP"/>
              </w:rPr>
              <w:t>[ i ]</w:t>
            </w:r>
            <w:r w:rsidRPr="00084198">
              <w:rPr>
                <w:noProof/>
                <w:lang w:val="en-CA"/>
              </w:rPr>
              <w:t xml:space="preserve"> )</w:t>
            </w:r>
          </w:p>
        </w:tc>
        <w:tc>
          <w:tcPr>
            <w:tcW w:w="1157" w:type="dxa"/>
          </w:tcPr>
          <w:p w14:paraId="359AD5EB" w14:textId="77777777" w:rsidR="003D7A11" w:rsidRPr="00084198" w:rsidRDefault="003D7A11" w:rsidP="003D7A11">
            <w:pPr>
              <w:pStyle w:val="tablecell"/>
              <w:spacing w:before="20" w:after="40"/>
              <w:jc w:val="center"/>
              <w:rPr>
                <w:noProof/>
                <w:lang w:val="en-CA"/>
              </w:rPr>
            </w:pPr>
          </w:p>
        </w:tc>
      </w:tr>
      <w:tr w:rsidR="003D7A11" w:rsidRPr="00084198" w14:paraId="7F43D26A" w14:textId="77777777" w:rsidTr="003D7A11">
        <w:trPr>
          <w:cantSplit/>
          <w:jc w:val="center"/>
        </w:trPr>
        <w:tc>
          <w:tcPr>
            <w:tcW w:w="7920" w:type="dxa"/>
          </w:tcPr>
          <w:p w14:paraId="6BFDB4A7"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2; j++ ) {</w:t>
            </w:r>
          </w:p>
        </w:tc>
        <w:tc>
          <w:tcPr>
            <w:tcW w:w="1157" w:type="dxa"/>
          </w:tcPr>
          <w:p w14:paraId="7F085F7A" w14:textId="77777777" w:rsidR="003D7A11" w:rsidRPr="00084198" w:rsidRDefault="003D7A11" w:rsidP="003D7A11">
            <w:pPr>
              <w:pStyle w:val="tablecell"/>
              <w:spacing w:before="20" w:after="40"/>
              <w:jc w:val="center"/>
              <w:rPr>
                <w:noProof/>
                <w:lang w:val="en-CA"/>
              </w:rPr>
            </w:pPr>
          </w:p>
        </w:tc>
      </w:tr>
      <w:tr w:rsidR="003D7A11" w:rsidRPr="00084198" w14:paraId="6EA901A1" w14:textId="77777777" w:rsidTr="003D7A11">
        <w:trPr>
          <w:cantSplit/>
          <w:jc w:val="center"/>
        </w:trPr>
        <w:tc>
          <w:tcPr>
            <w:tcW w:w="7920" w:type="dxa"/>
          </w:tcPr>
          <w:p w14:paraId="67EC1987"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chroma_weight_l1</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679C34F8"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3DEBD0B0" w14:textId="77777777" w:rsidTr="003D7A11">
        <w:trPr>
          <w:cantSplit/>
          <w:jc w:val="center"/>
        </w:trPr>
        <w:tc>
          <w:tcPr>
            <w:tcW w:w="7920" w:type="dxa"/>
          </w:tcPr>
          <w:p w14:paraId="64B08123"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chroma_offset_l1</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6256FB19"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195D2AF0" w14:textId="77777777" w:rsidTr="003D7A11">
        <w:trPr>
          <w:cantSplit/>
          <w:jc w:val="center"/>
        </w:trPr>
        <w:tc>
          <w:tcPr>
            <w:tcW w:w="7920" w:type="dxa"/>
          </w:tcPr>
          <w:p w14:paraId="1AB1CB47"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noProof/>
                <w:lang w:val="en-CA" w:eastAsia="ja-JP"/>
              </w:rPr>
              <w:t>}</w:t>
            </w:r>
          </w:p>
        </w:tc>
        <w:tc>
          <w:tcPr>
            <w:tcW w:w="1157" w:type="dxa"/>
          </w:tcPr>
          <w:p w14:paraId="31D02661" w14:textId="77777777" w:rsidR="003D7A11" w:rsidRPr="00084198" w:rsidRDefault="003D7A11" w:rsidP="003D7A11">
            <w:pPr>
              <w:pStyle w:val="tablecell"/>
              <w:spacing w:before="20" w:after="40"/>
              <w:jc w:val="center"/>
              <w:rPr>
                <w:noProof/>
                <w:lang w:val="en-CA"/>
              </w:rPr>
            </w:pPr>
          </w:p>
        </w:tc>
      </w:tr>
      <w:tr w:rsidR="003D7A11" w:rsidRPr="00084198" w14:paraId="7861205C" w14:textId="77777777" w:rsidTr="003D7A11">
        <w:trPr>
          <w:cantSplit/>
          <w:jc w:val="center"/>
        </w:trPr>
        <w:tc>
          <w:tcPr>
            <w:tcW w:w="7920" w:type="dxa"/>
          </w:tcPr>
          <w:p w14:paraId="2644E88B" w14:textId="77777777" w:rsidR="003D7A11" w:rsidRPr="00084198" w:rsidRDefault="003D7A11" w:rsidP="003D7A11">
            <w:pPr>
              <w:pStyle w:val="tablesyntax"/>
              <w:spacing w:before="20" w:after="40"/>
              <w:rPr>
                <w:bCs/>
                <w:noProof/>
                <w:lang w:val="en-CA" w:eastAsia="ja-JP"/>
              </w:rPr>
            </w:pPr>
            <w:r w:rsidRPr="00084198">
              <w:rPr>
                <w:bCs/>
                <w:noProof/>
                <w:lang w:val="en-CA" w:eastAsia="ja-JP"/>
              </w:rPr>
              <w:tab/>
            </w:r>
            <w:r w:rsidRPr="00084198">
              <w:rPr>
                <w:bCs/>
                <w:noProof/>
                <w:lang w:val="en-CA" w:eastAsia="ja-JP"/>
              </w:rPr>
              <w:tab/>
              <w:t>}</w:t>
            </w:r>
          </w:p>
        </w:tc>
        <w:tc>
          <w:tcPr>
            <w:tcW w:w="1157" w:type="dxa"/>
          </w:tcPr>
          <w:p w14:paraId="3C99EE8B" w14:textId="77777777" w:rsidR="003D7A11" w:rsidRPr="00084198" w:rsidRDefault="003D7A11" w:rsidP="003D7A11">
            <w:pPr>
              <w:pStyle w:val="tablecell"/>
              <w:spacing w:before="20" w:after="40"/>
              <w:jc w:val="center"/>
              <w:rPr>
                <w:noProof/>
                <w:lang w:val="en-CA"/>
              </w:rPr>
            </w:pPr>
          </w:p>
        </w:tc>
      </w:tr>
      <w:tr w:rsidR="003D7A11" w:rsidRPr="00084198" w14:paraId="608E6667" w14:textId="77777777" w:rsidTr="003D7A11">
        <w:trPr>
          <w:cantSplit/>
          <w:jc w:val="center"/>
        </w:trPr>
        <w:tc>
          <w:tcPr>
            <w:tcW w:w="7920" w:type="dxa"/>
          </w:tcPr>
          <w:p w14:paraId="41236FC5" w14:textId="77777777" w:rsidR="003D7A11" w:rsidRPr="00084198" w:rsidRDefault="003D7A11" w:rsidP="003D7A11">
            <w:pPr>
              <w:pStyle w:val="tablesyntax"/>
              <w:spacing w:before="20" w:after="40"/>
              <w:rPr>
                <w:noProof/>
                <w:lang w:val="en-CA"/>
              </w:rPr>
            </w:pPr>
            <w:r w:rsidRPr="00084198">
              <w:rPr>
                <w:noProof/>
                <w:lang w:val="en-CA" w:eastAsia="ja-JP"/>
              </w:rPr>
              <w:tab/>
              <w:t>}</w:t>
            </w:r>
          </w:p>
        </w:tc>
        <w:tc>
          <w:tcPr>
            <w:tcW w:w="1157" w:type="dxa"/>
          </w:tcPr>
          <w:p w14:paraId="0783A645" w14:textId="77777777" w:rsidR="003D7A11" w:rsidRPr="00084198" w:rsidRDefault="003D7A11" w:rsidP="003D7A11">
            <w:pPr>
              <w:pStyle w:val="tablecell"/>
              <w:spacing w:before="20" w:after="40"/>
              <w:jc w:val="center"/>
              <w:rPr>
                <w:noProof/>
                <w:lang w:val="en-CA"/>
              </w:rPr>
            </w:pPr>
          </w:p>
        </w:tc>
      </w:tr>
      <w:tr w:rsidR="003D7A11" w:rsidRPr="00084198" w14:paraId="4ED883D4" w14:textId="77777777" w:rsidTr="003D7A11">
        <w:trPr>
          <w:cantSplit/>
          <w:jc w:val="center"/>
        </w:trPr>
        <w:tc>
          <w:tcPr>
            <w:tcW w:w="7920" w:type="dxa"/>
          </w:tcPr>
          <w:p w14:paraId="51FB663E" w14:textId="77777777" w:rsidR="003D7A11" w:rsidRPr="00084198" w:rsidRDefault="003D7A11" w:rsidP="003D7A11">
            <w:pPr>
              <w:pStyle w:val="tablesyntax"/>
              <w:spacing w:before="20" w:after="40"/>
              <w:rPr>
                <w:noProof/>
                <w:lang w:val="en-CA"/>
              </w:rPr>
            </w:pPr>
            <w:r w:rsidRPr="00084198">
              <w:rPr>
                <w:noProof/>
                <w:lang w:val="en-CA"/>
              </w:rPr>
              <w:t>}</w:t>
            </w:r>
          </w:p>
        </w:tc>
        <w:tc>
          <w:tcPr>
            <w:tcW w:w="1157" w:type="dxa"/>
          </w:tcPr>
          <w:p w14:paraId="348E36C9" w14:textId="77777777" w:rsidR="003D7A11" w:rsidRPr="00084198" w:rsidRDefault="003D7A11" w:rsidP="003D7A11">
            <w:pPr>
              <w:pStyle w:val="tablecell"/>
              <w:spacing w:before="20" w:after="40"/>
              <w:jc w:val="center"/>
              <w:rPr>
                <w:noProof/>
                <w:lang w:val="en-CA"/>
              </w:rPr>
            </w:pPr>
          </w:p>
        </w:tc>
      </w:tr>
    </w:tbl>
    <w:p w14:paraId="13D626AE" w14:textId="77777777" w:rsidR="002D797C" w:rsidRPr="00084198" w:rsidRDefault="002D797C" w:rsidP="002D797C">
      <w:pPr>
        <w:rPr>
          <w:noProof/>
          <w:lang w:val="en-CA"/>
        </w:rPr>
      </w:pPr>
    </w:p>
    <w:p w14:paraId="1DA8F02E" w14:textId="77777777" w:rsidR="008F25A2" w:rsidRPr="00084198" w:rsidRDefault="008F25A2" w:rsidP="008F25A2">
      <w:pPr>
        <w:pStyle w:val="Heading3"/>
        <w:rPr>
          <w:noProof/>
          <w:lang w:val="en-CA"/>
        </w:rPr>
      </w:pPr>
      <w:bookmarkStart w:id="892" w:name="_Toc15253757"/>
      <w:r w:rsidRPr="00084198">
        <w:rPr>
          <w:noProof/>
          <w:lang w:val="en-CA"/>
        </w:rPr>
        <w:lastRenderedPageBreak/>
        <w:t>Reference picture list structure syntax</w:t>
      </w:r>
      <w:bookmarkEnd w:id="892"/>
    </w:p>
    <w:p w14:paraId="7512D569" w14:textId="77777777" w:rsidR="008F25A2" w:rsidRPr="00084198" w:rsidRDefault="008F25A2" w:rsidP="008F25A2">
      <w:pPr>
        <w:keepNext/>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F25A2" w:rsidRPr="00084198" w14:paraId="11A24036" w14:textId="77777777" w:rsidTr="008F25A2">
        <w:trPr>
          <w:cantSplit/>
          <w:jc w:val="center"/>
        </w:trPr>
        <w:tc>
          <w:tcPr>
            <w:tcW w:w="7920" w:type="dxa"/>
          </w:tcPr>
          <w:p w14:paraId="6E920448" w14:textId="77777777" w:rsidR="008F25A2" w:rsidRPr="00084198" w:rsidRDefault="008F25A2" w:rsidP="008F25A2">
            <w:pPr>
              <w:pStyle w:val="tablesyntax"/>
              <w:keepLines w:val="0"/>
              <w:spacing w:before="20" w:after="40"/>
              <w:rPr>
                <w:noProof/>
                <w:lang w:val="en-CA"/>
              </w:rPr>
            </w:pP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noProof/>
                <w:lang w:val="en-CA"/>
              </w:rPr>
              <w:t xml:space="preserve"> {</w:t>
            </w:r>
          </w:p>
        </w:tc>
        <w:tc>
          <w:tcPr>
            <w:tcW w:w="1152" w:type="dxa"/>
          </w:tcPr>
          <w:p w14:paraId="72BB2C5F" w14:textId="77777777" w:rsidR="008F25A2" w:rsidRPr="00084198" w:rsidRDefault="008F25A2" w:rsidP="008F25A2">
            <w:pPr>
              <w:pStyle w:val="tableheading"/>
              <w:keepLines w:val="0"/>
              <w:spacing w:before="20" w:after="40"/>
              <w:rPr>
                <w:noProof/>
                <w:lang w:val="en-CA"/>
              </w:rPr>
            </w:pPr>
            <w:r w:rsidRPr="00084198">
              <w:rPr>
                <w:noProof/>
                <w:lang w:val="en-CA"/>
              </w:rPr>
              <w:t>Descriptor</w:t>
            </w:r>
          </w:p>
        </w:tc>
      </w:tr>
      <w:tr w:rsidR="008F25A2" w:rsidRPr="00084198" w14:paraId="75920D57" w14:textId="77777777" w:rsidTr="008F25A2">
        <w:trPr>
          <w:cantSplit/>
          <w:jc w:val="center"/>
        </w:trPr>
        <w:tc>
          <w:tcPr>
            <w:tcW w:w="7920" w:type="dxa"/>
          </w:tcPr>
          <w:p w14:paraId="1886094C" w14:textId="77777777" w:rsidR="008F25A2" w:rsidRPr="00084198" w:rsidRDefault="008F25A2" w:rsidP="008F25A2">
            <w:pPr>
              <w:pStyle w:val="tablesyntax"/>
              <w:keepLines w:val="0"/>
              <w:spacing w:before="20" w:after="40"/>
              <w:rPr>
                <w:noProof/>
                <w:sz w:val="22"/>
                <w:szCs w:val="22"/>
                <w:lang w:val="en-CA"/>
              </w:rPr>
            </w:pPr>
            <w:r w:rsidRPr="00084198">
              <w:rPr>
                <w:noProof/>
                <w:lang w:val="en-CA"/>
              </w:rPr>
              <w:tab/>
            </w:r>
            <w:r w:rsidRPr="00084198">
              <w:rPr>
                <w:b/>
                <w:noProof/>
                <w:lang w:val="en-CA"/>
              </w:rPr>
              <w:t>num_ref_entries</w:t>
            </w:r>
            <w:r w:rsidRPr="00084198">
              <w:rPr>
                <w:bCs/>
                <w:noProof/>
                <w:lang w:val="en-CA"/>
              </w:rPr>
              <w:t>[ </w:t>
            </w:r>
            <w:r w:rsidRPr="00084198">
              <w:rPr>
                <w:noProof/>
                <w:lang w:val="en-CA" w:eastAsia="ko-KR"/>
              </w:rPr>
              <w:t>listIdx</w:t>
            </w:r>
            <w:r w:rsidRPr="00084198">
              <w:rPr>
                <w:bCs/>
                <w:noProof/>
                <w:lang w:val="en-CA"/>
              </w:rPr>
              <w:t> ][ rplsIdx ]</w:t>
            </w:r>
          </w:p>
        </w:tc>
        <w:tc>
          <w:tcPr>
            <w:tcW w:w="1152" w:type="dxa"/>
          </w:tcPr>
          <w:p w14:paraId="691F6C7E" w14:textId="77777777" w:rsidR="008F25A2" w:rsidRPr="00084198" w:rsidRDefault="008F25A2" w:rsidP="008F25A2">
            <w:pPr>
              <w:pStyle w:val="tablecell"/>
              <w:keepLines w:val="0"/>
              <w:spacing w:before="20" w:after="40"/>
              <w:jc w:val="center"/>
              <w:rPr>
                <w:noProof/>
                <w:lang w:val="en-CA"/>
              </w:rPr>
            </w:pPr>
            <w:r w:rsidRPr="00084198">
              <w:rPr>
                <w:noProof/>
                <w:lang w:val="en-CA"/>
              </w:rPr>
              <w:t>ue(v)</w:t>
            </w:r>
          </w:p>
        </w:tc>
      </w:tr>
      <w:tr w:rsidR="003D3F9F" w:rsidRPr="00084198" w14:paraId="2B975D11" w14:textId="77777777" w:rsidTr="005C45CC">
        <w:trPr>
          <w:cantSplit/>
          <w:jc w:val="center"/>
        </w:trPr>
        <w:tc>
          <w:tcPr>
            <w:tcW w:w="7920" w:type="dxa"/>
          </w:tcPr>
          <w:p w14:paraId="316DAF6F" w14:textId="77777777" w:rsidR="003D3F9F" w:rsidRPr="00084198" w:rsidRDefault="003D3F9F" w:rsidP="005C45CC">
            <w:pPr>
              <w:pStyle w:val="tablesyntax"/>
              <w:keepLines w:val="0"/>
              <w:spacing w:before="20" w:after="40"/>
              <w:rPr>
                <w:noProof/>
                <w:lang w:val="en-CA"/>
              </w:rPr>
            </w:pPr>
            <w:r w:rsidRPr="00084198">
              <w:rPr>
                <w:noProof/>
                <w:lang w:val="en-CA"/>
              </w:rPr>
              <w:tab/>
              <w:t>if( long_term_ref_pics_flag</w:t>
            </w:r>
            <w:r w:rsidRPr="00084198">
              <w:rPr>
                <w:bCs/>
                <w:noProof/>
                <w:lang w:val="en-CA"/>
              </w:rPr>
              <w:t xml:space="preserve"> </w:t>
            </w:r>
            <w:r w:rsidRPr="00084198">
              <w:rPr>
                <w:noProof/>
                <w:lang w:val="en-CA"/>
              </w:rPr>
              <w:t>)</w:t>
            </w:r>
          </w:p>
        </w:tc>
        <w:tc>
          <w:tcPr>
            <w:tcW w:w="1152" w:type="dxa"/>
          </w:tcPr>
          <w:p w14:paraId="57EFF503" w14:textId="77777777" w:rsidR="003D3F9F" w:rsidRPr="00084198" w:rsidRDefault="003D3F9F" w:rsidP="005C45CC">
            <w:pPr>
              <w:pStyle w:val="tablecell"/>
              <w:keepLines w:val="0"/>
              <w:spacing w:before="20" w:after="40"/>
              <w:jc w:val="center"/>
              <w:rPr>
                <w:noProof/>
                <w:lang w:val="en-CA"/>
              </w:rPr>
            </w:pPr>
          </w:p>
        </w:tc>
      </w:tr>
      <w:tr w:rsidR="003D3F9F" w:rsidRPr="00084198" w14:paraId="6264FA35" w14:textId="77777777" w:rsidTr="005C45CC">
        <w:trPr>
          <w:cantSplit/>
          <w:jc w:val="center"/>
        </w:trPr>
        <w:tc>
          <w:tcPr>
            <w:tcW w:w="7920" w:type="dxa"/>
          </w:tcPr>
          <w:p w14:paraId="68DA1B02" w14:textId="0FF2AAD9" w:rsidR="003D3F9F" w:rsidRPr="00084198" w:rsidRDefault="003D3F9F" w:rsidP="005C45CC">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ltrp_in_</w:t>
            </w:r>
            <w:r w:rsidR="00072724" w:rsidRPr="00084198">
              <w:rPr>
                <w:b/>
                <w:noProof/>
                <w:lang w:val="en-CA"/>
              </w:rPr>
              <w:t>slice</w:t>
            </w:r>
            <w:r w:rsidRPr="00084198">
              <w:rPr>
                <w:b/>
                <w:noProof/>
                <w:lang w:val="en-CA"/>
              </w:rPr>
              <w:t>_header_flag</w:t>
            </w:r>
            <w:r w:rsidRPr="00084198">
              <w:rPr>
                <w:bCs/>
                <w:noProof/>
                <w:lang w:val="en-CA"/>
              </w:rPr>
              <w:t>[ listIdx ][ rplsIdx ]</w:t>
            </w:r>
          </w:p>
        </w:tc>
        <w:tc>
          <w:tcPr>
            <w:tcW w:w="1152" w:type="dxa"/>
          </w:tcPr>
          <w:p w14:paraId="124B00A8" w14:textId="77777777" w:rsidR="003D3F9F" w:rsidRPr="00084198" w:rsidRDefault="003D3F9F" w:rsidP="005C45CC">
            <w:pPr>
              <w:pStyle w:val="tablecell"/>
              <w:keepLines w:val="0"/>
              <w:spacing w:before="20" w:after="40"/>
              <w:jc w:val="center"/>
              <w:rPr>
                <w:noProof/>
                <w:lang w:val="en-CA"/>
              </w:rPr>
            </w:pPr>
            <w:r w:rsidRPr="00084198">
              <w:rPr>
                <w:noProof/>
                <w:lang w:val="en-CA"/>
              </w:rPr>
              <w:t>u(1)</w:t>
            </w:r>
          </w:p>
        </w:tc>
      </w:tr>
      <w:tr w:rsidR="008F25A2" w:rsidRPr="00084198" w14:paraId="5A53948B" w14:textId="77777777" w:rsidTr="008F25A2">
        <w:trPr>
          <w:cantSplit/>
          <w:jc w:val="center"/>
        </w:trPr>
        <w:tc>
          <w:tcPr>
            <w:tcW w:w="7920" w:type="dxa"/>
          </w:tcPr>
          <w:p w14:paraId="7F16AE33" w14:textId="2E8D6A06" w:rsidR="008F25A2" w:rsidRPr="00084198" w:rsidRDefault="008F25A2" w:rsidP="008F25A2">
            <w:pPr>
              <w:pStyle w:val="tablesyntax"/>
              <w:keepLines w:val="0"/>
              <w:spacing w:before="20" w:after="40"/>
              <w:rPr>
                <w:noProof/>
                <w:lang w:val="en-CA"/>
              </w:rPr>
            </w:pPr>
            <w:r w:rsidRPr="00084198">
              <w:rPr>
                <w:noProof/>
                <w:lang w:val="en-CA"/>
              </w:rPr>
              <w:tab/>
            </w:r>
            <w:r w:rsidRPr="00084198">
              <w:rPr>
                <w:bCs/>
                <w:noProof/>
                <w:lang w:val="en-CA"/>
              </w:rPr>
              <w:t>for( i = 0</w:t>
            </w:r>
            <w:r w:rsidR="003D3F9F" w:rsidRPr="00084198">
              <w:rPr>
                <w:bCs/>
                <w:noProof/>
                <w:lang w:val="en-CA"/>
              </w:rPr>
              <w:t>, j = 0</w:t>
            </w:r>
            <w:r w:rsidRPr="00084198">
              <w:rPr>
                <w:bCs/>
                <w:noProof/>
                <w:lang w:val="en-CA"/>
              </w:rPr>
              <w:t>; i &lt; num_ref_entries[ listIdx ][ rplsIdx ]; i++) {</w:t>
            </w:r>
          </w:p>
        </w:tc>
        <w:tc>
          <w:tcPr>
            <w:tcW w:w="1152" w:type="dxa"/>
          </w:tcPr>
          <w:p w14:paraId="2425D470" w14:textId="77777777" w:rsidR="008F25A2" w:rsidRPr="00084198" w:rsidRDefault="008F25A2" w:rsidP="008F25A2">
            <w:pPr>
              <w:pStyle w:val="tablecell"/>
              <w:keepLines w:val="0"/>
              <w:spacing w:before="20" w:after="40"/>
              <w:jc w:val="center"/>
              <w:rPr>
                <w:noProof/>
                <w:lang w:val="en-CA"/>
              </w:rPr>
            </w:pPr>
          </w:p>
        </w:tc>
      </w:tr>
      <w:tr w:rsidR="00160831" w:rsidRPr="00084198" w14:paraId="51034023" w14:textId="77777777" w:rsidTr="00BE4A49">
        <w:trPr>
          <w:cantSplit/>
          <w:jc w:val="center"/>
        </w:trPr>
        <w:tc>
          <w:tcPr>
            <w:tcW w:w="7920" w:type="dxa"/>
          </w:tcPr>
          <w:p w14:paraId="02B12FB2"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if( inter_layer_ref_pics_present_flag</w:t>
            </w:r>
            <w:r w:rsidRPr="00084198">
              <w:rPr>
                <w:bCs/>
                <w:noProof/>
                <w:lang w:val="en-CA"/>
              </w:rPr>
              <w:t xml:space="preserve"> </w:t>
            </w:r>
            <w:r w:rsidRPr="00084198">
              <w:rPr>
                <w:noProof/>
                <w:lang w:val="en-CA"/>
              </w:rPr>
              <w:t>)</w:t>
            </w:r>
          </w:p>
        </w:tc>
        <w:tc>
          <w:tcPr>
            <w:tcW w:w="1152" w:type="dxa"/>
          </w:tcPr>
          <w:p w14:paraId="627F844C" w14:textId="77777777" w:rsidR="00160831" w:rsidRPr="00084198" w:rsidRDefault="00160831" w:rsidP="00BE4A49">
            <w:pPr>
              <w:pStyle w:val="tablecell"/>
              <w:keepLines w:val="0"/>
              <w:spacing w:before="20" w:after="40"/>
              <w:jc w:val="center"/>
              <w:rPr>
                <w:noProof/>
                <w:lang w:val="en-CA"/>
              </w:rPr>
            </w:pPr>
          </w:p>
        </w:tc>
      </w:tr>
      <w:tr w:rsidR="00160831" w:rsidRPr="00084198" w14:paraId="54866F05" w14:textId="77777777" w:rsidTr="00BE4A49">
        <w:trPr>
          <w:cantSplit/>
          <w:jc w:val="center"/>
        </w:trPr>
        <w:tc>
          <w:tcPr>
            <w:tcW w:w="7920" w:type="dxa"/>
          </w:tcPr>
          <w:p w14:paraId="04C0581C"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inter_layer_ref_pic_flag</w:t>
            </w:r>
            <w:r w:rsidRPr="00084198">
              <w:rPr>
                <w:bCs/>
                <w:noProof/>
                <w:lang w:val="en-CA"/>
              </w:rPr>
              <w:t>[ listIdx ][ rplsIdx ][ i ]</w:t>
            </w:r>
          </w:p>
        </w:tc>
        <w:tc>
          <w:tcPr>
            <w:tcW w:w="1152" w:type="dxa"/>
          </w:tcPr>
          <w:p w14:paraId="6200D208" w14:textId="77777777" w:rsidR="00160831" w:rsidRPr="00084198" w:rsidRDefault="00160831" w:rsidP="00BE4A49">
            <w:pPr>
              <w:pStyle w:val="tablecell"/>
              <w:keepLines w:val="0"/>
              <w:spacing w:before="20" w:after="40"/>
              <w:jc w:val="center"/>
              <w:rPr>
                <w:noProof/>
                <w:lang w:val="en-CA"/>
              </w:rPr>
            </w:pPr>
            <w:r w:rsidRPr="00084198">
              <w:rPr>
                <w:noProof/>
                <w:lang w:val="en-CA"/>
              </w:rPr>
              <w:t>u(1)</w:t>
            </w:r>
          </w:p>
        </w:tc>
      </w:tr>
      <w:tr w:rsidR="00160831" w:rsidRPr="00084198" w14:paraId="1094A708" w14:textId="77777777" w:rsidTr="00BE4A49">
        <w:trPr>
          <w:cantSplit/>
          <w:jc w:val="center"/>
        </w:trPr>
        <w:tc>
          <w:tcPr>
            <w:tcW w:w="7920" w:type="dxa"/>
          </w:tcPr>
          <w:p w14:paraId="445E0528"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if( !inter_layer_ref_pics_flag</w:t>
            </w:r>
            <w:r w:rsidRPr="00084198">
              <w:rPr>
                <w:bCs/>
                <w:noProof/>
                <w:lang w:val="en-CA"/>
              </w:rPr>
              <w:t xml:space="preserve">[ listIdx ][ rplsIdx ][ i ] </w:t>
            </w:r>
            <w:r w:rsidRPr="00084198">
              <w:rPr>
                <w:noProof/>
                <w:lang w:val="en-CA"/>
              </w:rPr>
              <w:t>) {</w:t>
            </w:r>
          </w:p>
        </w:tc>
        <w:tc>
          <w:tcPr>
            <w:tcW w:w="1152" w:type="dxa"/>
          </w:tcPr>
          <w:p w14:paraId="65F8B069" w14:textId="77777777" w:rsidR="00160831" w:rsidRPr="00084198" w:rsidRDefault="00160831" w:rsidP="00BE4A49">
            <w:pPr>
              <w:pStyle w:val="tablecell"/>
              <w:keepLines w:val="0"/>
              <w:spacing w:before="20" w:after="40"/>
              <w:jc w:val="center"/>
              <w:rPr>
                <w:noProof/>
                <w:lang w:val="en-CA"/>
              </w:rPr>
            </w:pPr>
          </w:p>
        </w:tc>
      </w:tr>
      <w:tr w:rsidR="008F25A2" w:rsidRPr="00084198" w14:paraId="71A2C392" w14:textId="77777777" w:rsidTr="008F25A2">
        <w:trPr>
          <w:cantSplit/>
          <w:jc w:val="center"/>
        </w:trPr>
        <w:tc>
          <w:tcPr>
            <w:tcW w:w="7920" w:type="dxa"/>
          </w:tcPr>
          <w:p w14:paraId="537679C1" w14:textId="75C3B4CA"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if( long_term_ref_pics_flag</w:t>
            </w:r>
            <w:r w:rsidR="008F25A2" w:rsidRPr="00084198">
              <w:rPr>
                <w:bCs/>
                <w:noProof/>
                <w:lang w:val="en-CA"/>
              </w:rPr>
              <w:t xml:space="preserve"> </w:t>
            </w:r>
            <w:r w:rsidR="008F25A2" w:rsidRPr="00084198">
              <w:rPr>
                <w:noProof/>
                <w:lang w:val="en-CA"/>
              </w:rPr>
              <w:t>)</w:t>
            </w:r>
          </w:p>
        </w:tc>
        <w:tc>
          <w:tcPr>
            <w:tcW w:w="1152" w:type="dxa"/>
          </w:tcPr>
          <w:p w14:paraId="0329B21D" w14:textId="77777777" w:rsidR="008F25A2" w:rsidRPr="00084198" w:rsidRDefault="008F25A2" w:rsidP="008F25A2">
            <w:pPr>
              <w:pStyle w:val="tablecell"/>
              <w:keepLines w:val="0"/>
              <w:spacing w:before="20" w:after="40"/>
              <w:jc w:val="center"/>
              <w:rPr>
                <w:noProof/>
                <w:lang w:val="en-CA"/>
              </w:rPr>
            </w:pPr>
          </w:p>
        </w:tc>
      </w:tr>
      <w:tr w:rsidR="008F25A2" w:rsidRPr="00084198" w14:paraId="2D6D4EA8" w14:textId="77777777" w:rsidTr="008F25A2">
        <w:trPr>
          <w:cantSplit/>
          <w:jc w:val="center"/>
        </w:trPr>
        <w:tc>
          <w:tcPr>
            <w:tcW w:w="7920" w:type="dxa"/>
          </w:tcPr>
          <w:p w14:paraId="0C35AB5C" w14:textId="455CFC6B"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bCs/>
                <w:noProof/>
                <w:lang w:val="en-CA"/>
              </w:rPr>
              <w:t>st_ref_pic_flag</w:t>
            </w:r>
            <w:r w:rsidR="008F25A2" w:rsidRPr="00084198">
              <w:rPr>
                <w:bCs/>
                <w:noProof/>
                <w:lang w:val="en-CA"/>
              </w:rPr>
              <w:t>[ listIdx ][ rplsIdx ][ i ]</w:t>
            </w:r>
          </w:p>
        </w:tc>
        <w:tc>
          <w:tcPr>
            <w:tcW w:w="1152" w:type="dxa"/>
          </w:tcPr>
          <w:p w14:paraId="01FBA172" w14:textId="77777777" w:rsidR="008F25A2" w:rsidRPr="00084198" w:rsidRDefault="008F25A2" w:rsidP="008F25A2">
            <w:pPr>
              <w:pStyle w:val="tablecell"/>
              <w:keepLines w:val="0"/>
              <w:spacing w:before="20" w:after="40"/>
              <w:jc w:val="center"/>
              <w:rPr>
                <w:noProof/>
                <w:lang w:val="en-CA"/>
              </w:rPr>
            </w:pPr>
            <w:r w:rsidRPr="00084198">
              <w:rPr>
                <w:noProof/>
                <w:lang w:val="en-CA"/>
              </w:rPr>
              <w:t>u(1)</w:t>
            </w:r>
          </w:p>
        </w:tc>
      </w:tr>
      <w:tr w:rsidR="008F25A2" w:rsidRPr="00084198" w14:paraId="6828D912" w14:textId="77777777" w:rsidTr="008F25A2">
        <w:trPr>
          <w:cantSplit/>
          <w:jc w:val="center"/>
        </w:trPr>
        <w:tc>
          <w:tcPr>
            <w:tcW w:w="7920" w:type="dxa"/>
          </w:tcPr>
          <w:p w14:paraId="556F5E5F" w14:textId="637BA37B"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 xml:space="preserve">if( </w:t>
            </w:r>
            <w:r w:rsidR="008F25A2" w:rsidRPr="00084198">
              <w:rPr>
                <w:bCs/>
                <w:noProof/>
                <w:lang w:val="en-CA"/>
              </w:rPr>
              <w:t xml:space="preserve">st_ref_pic_flag[ listIdx ][ rplsIdx ][ i ] </w:t>
            </w:r>
            <w:r w:rsidR="008F25A2" w:rsidRPr="00084198">
              <w:rPr>
                <w:noProof/>
                <w:lang w:val="en-CA"/>
              </w:rPr>
              <w:t>) {</w:t>
            </w:r>
          </w:p>
        </w:tc>
        <w:tc>
          <w:tcPr>
            <w:tcW w:w="1152" w:type="dxa"/>
          </w:tcPr>
          <w:p w14:paraId="2C843D1A" w14:textId="77777777" w:rsidR="008F25A2" w:rsidRPr="00084198" w:rsidRDefault="008F25A2" w:rsidP="008F25A2">
            <w:pPr>
              <w:pStyle w:val="tablecell"/>
              <w:keepLines w:val="0"/>
              <w:spacing w:before="20" w:after="40"/>
              <w:jc w:val="center"/>
              <w:rPr>
                <w:noProof/>
                <w:lang w:val="en-CA"/>
              </w:rPr>
            </w:pPr>
          </w:p>
        </w:tc>
      </w:tr>
      <w:tr w:rsidR="008F25A2" w:rsidRPr="00084198" w14:paraId="171A33DF" w14:textId="77777777" w:rsidTr="008F25A2">
        <w:trPr>
          <w:cantSplit/>
          <w:jc w:val="center"/>
        </w:trPr>
        <w:tc>
          <w:tcPr>
            <w:tcW w:w="7920" w:type="dxa"/>
          </w:tcPr>
          <w:p w14:paraId="021C8473" w14:textId="142328E4"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noProof/>
                <w:lang w:val="en-CA"/>
              </w:rPr>
              <w:t>abs_delta_poc_st</w:t>
            </w:r>
            <w:r w:rsidR="008F25A2" w:rsidRPr="00084198">
              <w:rPr>
                <w:bCs/>
                <w:noProof/>
                <w:lang w:val="en-CA"/>
              </w:rPr>
              <w:t>[ listIdx ][ rplsIdx ][ i ]</w:t>
            </w:r>
          </w:p>
        </w:tc>
        <w:tc>
          <w:tcPr>
            <w:tcW w:w="1152" w:type="dxa"/>
          </w:tcPr>
          <w:p w14:paraId="1B11DB63" w14:textId="77777777" w:rsidR="008F25A2" w:rsidRPr="00084198" w:rsidRDefault="008F25A2" w:rsidP="008F25A2">
            <w:pPr>
              <w:pStyle w:val="tablecell"/>
              <w:keepLines w:val="0"/>
              <w:spacing w:before="20" w:after="40"/>
              <w:jc w:val="center"/>
              <w:rPr>
                <w:noProof/>
                <w:lang w:val="en-CA"/>
              </w:rPr>
            </w:pPr>
            <w:r w:rsidRPr="00084198">
              <w:rPr>
                <w:noProof/>
                <w:lang w:val="en-CA"/>
              </w:rPr>
              <w:t>ue(v)</w:t>
            </w:r>
          </w:p>
        </w:tc>
      </w:tr>
      <w:tr w:rsidR="008F25A2" w:rsidRPr="00084198" w14:paraId="1376A475" w14:textId="77777777" w:rsidTr="008F25A2">
        <w:trPr>
          <w:cantSplit/>
          <w:jc w:val="center"/>
        </w:trPr>
        <w:tc>
          <w:tcPr>
            <w:tcW w:w="7920" w:type="dxa"/>
          </w:tcPr>
          <w:p w14:paraId="6344A064" w14:textId="6A3FE1F0" w:rsidR="008F25A2" w:rsidRPr="00084198" w:rsidRDefault="00160831" w:rsidP="005E3F86">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t>if(</w:t>
            </w:r>
            <w:r w:rsidR="005E3F86" w:rsidRPr="00084198">
              <w:rPr>
                <w:noProof/>
                <w:lang w:val="en-CA"/>
              </w:rPr>
              <w:t xml:space="preserve"> AbsDeltaPocSt</w:t>
            </w:r>
            <w:r w:rsidR="008F25A2" w:rsidRPr="00084198">
              <w:rPr>
                <w:bCs/>
                <w:noProof/>
                <w:lang w:val="en-CA"/>
              </w:rPr>
              <w:t xml:space="preserve">[ listIdx ][ rplsIdx ][ i ] &gt; 0 </w:t>
            </w:r>
            <w:r w:rsidR="008F25A2" w:rsidRPr="00084198">
              <w:rPr>
                <w:noProof/>
                <w:lang w:val="en-CA"/>
              </w:rPr>
              <w:t>)</w:t>
            </w:r>
          </w:p>
        </w:tc>
        <w:tc>
          <w:tcPr>
            <w:tcW w:w="1152" w:type="dxa"/>
          </w:tcPr>
          <w:p w14:paraId="5ACA06E0" w14:textId="77777777" w:rsidR="008F25A2" w:rsidRPr="00084198" w:rsidRDefault="008F25A2" w:rsidP="008F25A2">
            <w:pPr>
              <w:pStyle w:val="tablecell"/>
              <w:keepLines w:val="0"/>
              <w:spacing w:before="20" w:after="40"/>
              <w:jc w:val="center"/>
              <w:rPr>
                <w:noProof/>
                <w:lang w:val="en-CA"/>
              </w:rPr>
            </w:pPr>
          </w:p>
        </w:tc>
      </w:tr>
      <w:tr w:rsidR="008F25A2" w:rsidRPr="00084198" w14:paraId="2A3D3017" w14:textId="77777777" w:rsidTr="008F25A2">
        <w:trPr>
          <w:cantSplit/>
          <w:jc w:val="center"/>
        </w:trPr>
        <w:tc>
          <w:tcPr>
            <w:tcW w:w="7920" w:type="dxa"/>
          </w:tcPr>
          <w:p w14:paraId="498FD141" w14:textId="57817866"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noProof/>
                <w:lang w:val="en-CA"/>
              </w:rPr>
              <w:t>strp_entry_sign_flag</w:t>
            </w:r>
            <w:r w:rsidR="008F25A2" w:rsidRPr="00084198">
              <w:rPr>
                <w:bCs/>
                <w:noProof/>
                <w:lang w:val="en-CA"/>
              </w:rPr>
              <w:t>[ </w:t>
            </w:r>
            <w:r w:rsidR="008F25A2" w:rsidRPr="00084198">
              <w:rPr>
                <w:noProof/>
                <w:lang w:val="en-CA" w:eastAsia="ko-KR"/>
              </w:rPr>
              <w:t>listIdx</w:t>
            </w:r>
            <w:r w:rsidR="008F25A2" w:rsidRPr="00084198">
              <w:rPr>
                <w:bCs/>
                <w:noProof/>
                <w:lang w:val="en-CA"/>
              </w:rPr>
              <w:t> ][ rplsIdx ][ i ]</w:t>
            </w:r>
          </w:p>
        </w:tc>
        <w:tc>
          <w:tcPr>
            <w:tcW w:w="1152" w:type="dxa"/>
          </w:tcPr>
          <w:p w14:paraId="2D5B7FA9" w14:textId="77777777" w:rsidR="008F25A2" w:rsidRPr="00084198" w:rsidRDefault="008F25A2" w:rsidP="008F25A2">
            <w:pPr>
              <w:pStyle w:val="tablecell"/>
              <w:keepLines w:val="0"/>
              <w:spacing w:before="20" w:after="40"/>
              <w:jc w:val="center"/>
              <w:rPr>
                <w:noProof/>
                <w:lang w:val="en-CA"/>
              </w:rPr>
            </w:pPr>
            <w:r w:rsidRPr="00084198">
              <w:rPr>
                <w:noProof/>
                <w:lang w:val="en-CA"/>
              </w:rPr>
              <w:t>u(1)</w:t>
            </w:r>
          </w:p>
        </w:tc>
      </w:tr>
      <w:tr w:rsidR="008F25A2" w:rsidRPr="00084198" w14:paraId="7AA045C8" w14:textId="77777777" w:rsidTr="008F25A2">
        <w:trPr>
          <w:cantSplit/>
          <w:jc w:val="center"/>
        </w:trPr>
        <w:tc>
          <w:tcPr>
            <w:tcW w:w="7920" w:type="dxa"/>
          </w:tcPr>
          <w:p w14:paraId="086AB6F4" w14:textId="6DD8351B" w:rsidR="008F25A2" w:rsidRPr="00084198" w:rsidRDefault="00160831" w:rsidP="003D3F9F">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 else</w:t>
            </w:r>
            <w:r w:rsidR="003D3F9F" w:rsidRPr="00084198">
              <w:rPr>
                <w:noProof/>
                <w:lang w:val="en-CA"/>
              </w:rPr>
              <w:t xml:space="preserve"> if( !ltrp_in_</w:t>
            </w:r>
            <w:r w:rsidR="00072724" w:rsidRPr="00084198">
              <w:rPr>
                <w:noProof/>
                <w:lang w:val="en-CA"/>
              </w:rPr>
              <w:t>slice</w:t>
            </w:r>
            <w:r w:rsidR="003D3F9F" w:rsidRPr="00084198">
              <w:rPr>
                <w:noProof/>
                <w:lang w:val="en-CA"/>
              </w:rPr>
              <w:t>_header_flag</w:t>
            </w:r>
            <w:r w:rsidR="003D3F9F" w:rsidRPr="00084198">
              <w:rPr>
                <w:bCs/>
                <w:noProof/>
                <w:lang w:val="en-CA"/>
              </w:rPr>
              <w:t>[ listIdx ][ rplsIdx ]</w:t>
            </w:r>
            <w:r w:rsidR="003D3F9F" w:rsidRPr="00084198">
              <w:rPr>
                <w:noProof/>
                <w:lang w:val="en-CA"/>
              </w:rPr>
              <w:t xml:space="preserve"> )</w:t>
            </w:r>
          </w:p>
        </w:tc>
        <w:tc>
          <w:tcPr>
            <w:tcW w:w="1152" w:type="dxa"/>
          </w:tcPr>
          <w:p w14:paraId="00F964E5" w14:textId="77777777" w:rsidR="008F25A2" w:rsidRPr="00084198" w:rsidRDefault="008F25A2" w:rsidP="008F25A2">
            <w:pPr>
              <w:pStyle w:val="tablecell"/>
              <w:keepLines w:val="0"/>
              <w:spacing w:before="20" w:after="40"/>
              <w:jc w:val="center"/>
              <w:rPr>
                <w:noProof/>
                <w:lang w:val="en-CA"/>
              </w:rPr>
            </w:pPr>
          </w:p>
        </w:tc>
      </w:tr>
      <w:tr w:rsidR="008F25A2" w:rsidRPr="00084198" w14:paraId="5C214800" w14:textId="77777777" w:rsidTr="008F25A2">
        <w:trPr>
          <w:cantSplit/>
          <w:jc w:val="center"/>
        </w:trPr>
        <w:tc>
          <w:tcPr>
            <w:tcW w:w="7920" w:type="dxa"/>
          </w:tcPr>
          <w:p w14:paraId="71A20A62" w14:textId="5BDDBBBF" w:rsidR="008F25A2" w:rsidRPr="00084198" w:rsidRDefault="00160831" w:rsidP="00510904">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510904" w:rsidRPr="00084198">
              <w:rPr>
                <w:b/>
                <w:noProof/>
                <w:lang w:val="en-CA"/>
              </w:rPr>
              <w:t>rpls_</w:t>
            </w:r>
            <w:r w:rsidR="008F25A2" w:rsidRPr="00084198">
              <w:rPr>
                <w:b/>
                <w:noProof/>
                <w:lang w:val="en-CA" w:eastAsia="ko-KR"/>
              </w:rPr>
              <w:t>poc_lsb_lt</w:t>
            </w:r>
            <w:r w:rsidR="008F25A2" w:rsidRPr="00084198">
              <w:rPr>
                <w:bCs/>
                <w:noProof/>
                <w:lang w:val="en-CA"/>
              </w:rPr>
              <w:t>[ listIdx ][ rplsIdx ]</w:t>
            </w:r>
            <w:r w:rsidR="008F25A2" w:rsidRPr="00084198">
              <w:rPr>
                <w:noProof/>
                <w:lang w:val="en-CA" w:eastAsia="ko-KR"/>
              </w:rPr>
              <w:t>[ </w:t>
            </w:r>
            <w:r w:rsidR="003D3F9F" w:rsidRPr="00084198">
              <w:rPr>
                <w:noProof/>
                <w:lang w:val="en-CA" w:eastAsia="ko-KR"/>
              </w:rPr>
              <w:t>j++</w:t>
            </w:r>
            <w:r w:rsidR="008F25A2" w:rsidRPr="00084198">
              <w:rPr>
                <w:noProof/>
                <w:lang w:val="en-CA" w:eastAsia="ko-KR"/>
              </w:rPr>
              <w:t> ]</w:t>
            </w:r>
          </w:p>
        </w:tc>
        <w:tc>
          <w:tcPr>
            <w:tcW w:w="1152" w:type="dxa"/>
          </w:tcPr>
          <w:p w14:paraId="7075393A" w14:textId="77777777" w:rsidR="008F25A2" w:rsidRPr="00084198" w:rsidRDefault="008F25A2" w:rsidP="008F25A2">
            <w:pPr>
              <w:pStyle w:val="tablecell"/>
              <w:keepLines w:val="0"/>
              <w:spacing w:before="20" w:after="40"/>
              <w:jc w:val="center"/>
              <w:rPr>
                <w:noProof/>
                <w:lang w:val="en-CA"/>
              </w:rPr>
            </w:pPr>
            <w:r w:rsidRPr="00084198">
              <w:rPr>
                <w:noProof/>
                <w:lang w:val="en-CA"/>
              </w:rPr>
              <w:t>u(v)</w:t>
            </w:r>
          </w:p>
        </w:tc>
      </w:tr>
      <w:tr w:rsidR="00160831" w:rsidRPr="00084198" w14:paraId="54DB910E" w14:textId="77777777" w:rsidTr="00BE4A49">
        <w:trPr>
          <w:cantSplit/>
          <w:jc w:val="center"/>
        </w:trPr>
        <w:tc>
          <w:tcPr>
            <w:tcW w:w="7920" w:type="dxa"/>
          </w:tcPr>
          <w:p w14:paraId="010FE704"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 else</w:t>
            </w:r>
          </w:p>
        </w:tc>
        <w:tc>
          <w:tcPr>
            <w:tcW w:w="1152" w:type="dxa"/>
          </w:tcPr>
          <w:p w14:paraId="5A1E3B73" w14:textId="77777777" w:rsidR="00160831" w:rsidRPr="00084198" w:rsidRDefault="00160831" w:rsidP="00BE4A49">
            <w:pPr>
              <w:pStyle w:val="tablecell"/>
              <w:keepLines w:val="0"/>
              <w:spacing w:before="20" w:after="40"/>
              <w:jc w:val="center"/>
              <w:rPr>
                <w:noProof/>
                <w:lang w:val="en-CA"/>
              </w:rPr>
            </w:pPr>
          </w:p>
        </w:tc>
      </w:tr>
      <w:tr w:rsidR="00160831" w:rsidRPr="00084198" w14:paraId="3FDD8D9E" w14:textId="77777777" w:rsidTr="00BE4A49">
        <w:trPr>
          <w:cantSplit/>
          <w:jc w:val="center"/>
        </w:trPr>
        <w:tc>
          <w:tcPr>
            <w:tcW w:w="7920" w:type="dxa"/>
          </w:tcPr>
          <w:p w14:paraId="0658A912" w14:textId="74675D14" w:rsidR="00160831" w:rsidRPr="00084198" w:rsidRDefault="00160831" w:rsidP="007465B5">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7465B5" w:rsidRPr="00084198">
              <w:rPr>
                <w:b/>
                <w:bCs/>
                <w:lang w:val="en-CA"/>
              </w:rPr>
              <w:t>ilrp</w:t>
            </w:r>
            <w:r w:rsidRPr="00084198">
              <w:rPr>
                <w:b/>
                <w:bCs/>
                <w:lang w:val="en-CA"/>
              </w:rPr>
              <w:t>_id</w:t>
            </w:r>
            <w:r w:rsidR="007465B5" w:rsidRPr="00084198">
              <w:rPr>
                <w:b/>
                <w:bCs/>
                <w:lang w:val="en-CA"/>
              </w:rPr>
              <w:t>c</w:t>
            </w:r>
            <w:r w:rsidRPr="00084198">
              <w:rPr>
                <w:bCs/>
                <w:noProof/>
                <w:lang w:val="en-CA"/>
              </w:rPr>
              <w:t>[ listIdx ][ rplsIdx ][ i ]</w:t>
            </w:r>
          </w:p>
        </w:tc>
        <w:tc>
          <w:tcPr>
            <w:tcW w:w="1152" w:type="dxa"/>
          </w:tcPr>
          <w:p w14:paraId="125AC8FF" w14:textId="77777777" w:rsidR="00160831" w:rsidRPr="00084198" w:rsidRDefault="00160831" w:rsidP="00BE4A49">
            <w:pPr>
              <w:pStyle w:val="tablecell"/>
              <w:keepLines w:val="0"/>
              <w:spacing w:before="20" w:after="40"/>
              <w:jc w:val="center"/>
              <w:rPr>
                <w:noProof/>
                <w:lang w:val="en-CA"/>
              </w:rPr>
            </w:pPr>
            <w:r w:rsidRPr="00084198">
              <w:rPr>
                <w:noProof/>
                <w:lang w:val="en-CA"/>
              </w:rPr>
              <w:t>ue(v)</w:t>
            </w:r>
          </w:p>
        </w:tc>
      </w:tr>
      <w:tr w:rsidR="008F25A2" w:rsidRPr="00084198" w14:paraId="0844C2F2" w14:textId="77777777" w:rsidTr="008F25A2">
        <w:trPr>
          <w:cantSplit/>
          <w:jc w:val="center"/>
        </w:trPr>
        <w:tc>
          <w:tcPr>
            <w:tcW w:w="7920" w:type="dxa"/>
          </w:tcPr>
          <w:p w14:paraId="03D4116E" w14:textId="77777777" w:rsidR="008F25A2" w:rsidRPr="00084198" w:rsidRDefault="008F25A2" w:rsidP="008F25A2">
            <w:pPr>
              <w:pStyle w:val="tablesyntax"/>
              <w:keepLines w:val="0"/>
              <w:spacing w:before="20" w:after="40"/>
              <w:rPr>
                <w:noProof/>
                <w:lang w:val="en-CA"/>
              </w:rPr>
            </w:pPr>
            <w:r w:rsidRPr="00084198">
              <w:rPr>
                <w:noProof/>
                <w:lang w:val="en-CA"/>
              </w:rPr>
              <w:tab/>
              <w:t>}</w:t>
            </w:r>
          </w:p>
        </w:tc>
        <w:tc>
          <w:tcPr>
            <w:tcW w:w="1152" w:type="dxa"/>
          </w:tcPr>
          <w:p w14:paraId="79AD4BE0" w14:textId="77777777" w:rsidR="008F25A2" w:rsidRPr="00084198" w:rsidRDefault="008F25A2" w:rsidP="008F25A2">
            <w:pPr>
              <w:pStyle w:val="tablecell"/>
              <w:keepLines w:val="0"/>
              <w:spacing w:before="20" w:after="40"/>
              <w:jc w:val="center"/>
              <w:rPr>
                <w:noProof/>
                <w:lang w:val="en-CA"/>
              </w:rPr>
            </w:pPr>
          </w:p>
        </w:tc>
      </w:tr>
      <w:tr w:rsidR="008F25A2" w:rsidRPr="00084198" w14:paraId="327A537B" w14:textId="77777777" w:rsidTr="008F25A2">
        <w:trPr>
          <w:cantSplit/>
          <w:jc w:val="center"/>
        </w:trPr>
        <w:tc>
          <w:tcPr>
            <w:tcW w:w="7920" w:type="dxa"/>
          </w:tcPr>
          <w:p w14:paraId="50F7670D" w14:textId="77777777" w:rsidR="008F25A2" w:rsidRPr="00084198" w:rsidRDefault="008F25A2" w:rsidP="008F25A2">
            <w:pPr>
              <w:pStyle w:val="tablesyntax"/>
              <w:spacing w:before="20" w:after="40"/>
              <w:rPr>
                <w:noProof/>
                <w:lang w:val="en-CA" w:eastAsia="ko-KR"/>
              </w:rPr>
            </w:pPr>
            <w:r w:rsidRPr="00084198">
              <w:rPr>
                <w:noProof/>
                <w:lang w:val="en-CA"/>
              </w:rPr>
              <w:t>}</w:t>
            </w:r>
          </w:p>
        </w:tc>
        <w:tc>
          <w:tcPr>
            <w:tcW w:w="1152" w:type="dxa"/>
          </w:tcPr>
          <w:p w14:paraId="3E392CD9" w14:textId="77777777" w:rsidR="008F25A2" w:rsidRPr="00084198" w:rsidRDefault="008F25A2" w:rsidP="008F25A2">
            <w:pPr>
              <w:pStyle w:val="tablecell"/>
              <w:keepNext w:val="0"/>
              <w:spacing w:before="20" w:after="40"/>
              <w:jc w:val="center"/>
              <w:rPr>
                <w:noProof/>
                <w:lang w:val="en-CA"/>
              </w:rPr>
            </w:pPr>
          </w:p>
        </w:tc>
      </w:tr>
    </w:tbl>
    <w:p w14:paraId="12F9621B" w14:textId="77777777" w:rsidR="00F25B25" w:rsidRPr="00084198" w:rsidRDefault="00F25B25" w:rsidP="000A46CA">
      <w:pPr>
        <w:rPr>
          <w:noProof/>
          <w:lang w:val="en-CA"/>
        </w:rPr>
      </w:pPr>
    </w:p>
    <w:p w14:paraId="631C9A7A" w14:textId="116F4248" w:rsidR="00264054" w:rsidRPr="00084198" w:rsidRDefault="00072724" w:rsidP="00264054">
      <w:pPr>
        <w:pStyle w:val="Heading3"/>
        <w:rPr>
          <w:noProof/>
          <w:lang w:val="en-CA"/>
        </w:rPr>
      </w:pPr>
      <w:bookmarkStart w:id="893" w:name="_Toc311216759"/>
      <w:bookmarkStart w:id="894" w:name="_Toc317198729"/>
      <w:bookmarkStart w:id="895" w:name="_Ref330904190"/>
      <w:bookmarkStart w:id="896" w:name="_Ref330904581"/>
      <w:bookmarkStart w:id="897" w:name="_Ref398986356"/>
      <w:bookmarkStart w:id="898" w:name="_Toc415475838"/>
      <w:bookmarkStart w:id="899" w:name="_Toc423599113"/>
      <w:bookmarkStart w:id="900" w:name="_Toc423601617"/>
      <w:bookmarkStart w:id="901" w:name="_Toc501130167"/>
      <w:bookmarkStart w:id="902" w:name="_Toc510795090"/>
      <w:bookmarkStart w:id="903" w:name="_Toc15253758"/>
      <w:r w:rsidRPr="00084198">
        <w:rPr>
          <w:noProof/>
          <w:lang w:val="en-CA"/>
        </w:rPr>
        <w:lastRenderedPageBreak/>
        <w:t>Slice</w:t>
      </w:r>
      <w:r w:rsidR="00264054" w:rsidRPr="00084198">
        <w:rPr>
          <w:noProof/>
          <w:lang w:val="en-CA"/>
        </w:rPr>
        <w:t xml:space="preserve"> data syntax</w:t>
      </w:r>
      <w:bookmarkEnd w:id="893"/>
      <w:bookmarkEnd w:id="894"/>
      <w:bookmarkEnd w:id="895"/>
      <w:bookmarkEnd w:id="896"/>
      <w:bookmarkEnd w:id="897"/>
      <w:bookmarkEnd w:id="898"/>
      <w:bookmarkEnd w:id="899"/>
      <w:bookmarkEnd w:id="900"/>
      <w:bookmarkEnd w:id="901"/>
      <w:bookmarkEnd w:id="902"/>
      <w:bookmarkEnd w:id="903"/>
    </w:p>
    <w:p w14:paraId="5B5F3414" w14:textId="085B0C32" w:rsidR="00264054" w:rsidRPr="00084198" w:rsidRDefault="00264054" w:rsidP="00264054">
      <w:pPr>
        <w:pStyle w:val="Heading4"/>
        <w:rPr>
          <w:noProof/>
          <w:lang w:val="en-CA"/>
        </w:rPr>
      </w:pPr>
      <w:bookmarkStart w:id="904" w:name="_Ref349667677"/>
      <w:bookmarkStart w:id="905" w:name="_Ref349667707"/>
      <w:bookmarkStart w:id="906" w:name="_Toc415475839"/>
      <w:bookmarkStart w:id="907" w:name="_Toc423599114"/>
      <w:bookmarkStart w:id="908" w:name="_Toc423601618"/>
      <w:r w:rsidRPr="00084198">
        <w:rPr>
          <w:noProof/>
          <w:lang w:val="en-CA"/>
        </w:rPr>
        <w:t xml:space="preserve">General </w:t>
      </w:r>
      <w:r w:rsidR="00072724" w:rsidRPr="00084198">
        <w:rPr>
          <w:noProof/>
          <w:lang w:val="en-CA"/>
        </w:rPr>
        <w:t>slice</w:t>
      </w:r>
      <w:r w:rsidRPr="00084198">
        <w:rPr>
          <w:noProof/>
          <w:lang w:val="en-CA"/>
        </w:rPr>
        <w:t xml:space="preserve"> data syntax</w:t>
      </w:r>
      <w:bookmarkEnd w:id="904"/>
      <w:bookmarkEnd w:id="905"/>
      <w:bookmarkEnd w:id="906"/>
      <w:bookmarkEnd w:id="907"/>
      <w:bookmarkEnd w:id="908"/>
    </w:p>
    <w:p w14:paraId="6E5DC379" w14:textId="77777777" w:rsidR="00264054" w:rsidRPr="00084198" w:rsidRDefault="00264054" w:rsidP="0026405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084198" w14:paraId="7359863B" w14:textId="77777777" w:rsidTr="0068500C">
        <w:trPr>
          <w:cantSplit/>
          <w:jc w:val="center"/>
        </w:trPr>
        <w:tc>
          <w:tcPr>
            <w:tcW w:w="7920" w:type="dxa"/>
          </w:tcPr>
          <w:p w14:paraId="1E20DB7D" w14:textId="3C6B0BA5" w:rsidR="00264054" w:rsidRPr="00084198" w:rsidRDefault="00072724" w:rsidP="0068500C">
            <w:pPr>
              <w:pStyle w:val="tablesyntax"/>
              <w:spacing w:before="20" w:after="40"/>
              <w:rPr>
                <w:noProof/>
                <w:lang w:val="en-CA"/>
              </w:rPr>
            </w:pPr>
            <w:r w:rsidRPr="00084198">
              <w:rPr>
                <w:noProof/>
                <w:lang w:val="en-CA"/>
              </w:rPr>
              <w:t>slice</w:t>
            </w:r>
            <w:r w:rsidR="000A78D2" w:rsidRPr="00084198">
              <w:rPr>
                <w:noProof/>
                <w:lang w:val="en-CA"/>
              </w:rPr>
              <w:t>_</w:t>
            </w:r>
            <w:r w:rsidR="00264054" w:rsidRPr="00084198">
              <w:rPr>
                <w:noProof/>
                <w:lang w:val="en-CA"/>
              </w:rPr>
              <w:t>data( ) {</w:t>
            </w:r>
          </w:p>
        </w:tc>
        <w:tc>
          <w:tcPr>
            <w:tcW w:w="1152" w:type="dxa"/>
          </w:tcPr>
          <w:p w14:paraId="6D911EDA" w14:textId="77777777" w:rsidR="00264054" w:rsidRPr="00084198" w:rsidRDefault="00264054" w:rsidP="0068500C">
            <w:pPr>
              <w:pStyle w:val="tableheading"/>
              <w:spacing w:before="20" w:after="40"/>
              <w:rPr>
                <w:noProof/>
                <w:lang w:val="en-CA"/>
              </w:rPr>
            </w:pPr>
            <w:r w:rsidRPr="00084198">
              <w:rPr>
                <w:noProof/>
                <w:lang w:val="en-CA"/>
              </w:rPr>
              <w:t>Descriptor</w:t>
            </w:r>
          </w:p>
        </w:tc>
      </w:tr>
      <w:tr w:rsidR="0091166A" w:rsidRPr="00084198" w14:paraId="4369D7FC" w14:textId="77777777" w:rsidTr="0091166A">
        <w:trPr>
          <w:cantSplit/>
          <w:jc w:val="center"/>
        </w:trPr>
        <w:tc>
          <w:tcPr>
            <w:tcW w:w="7920" w:type="dxa"/>
          </w:tcPr>
          <w:p w14:paraId="0FB41F6F" w14:textId="21AA950C" w:rsidR="0091166A" w:rsidRPr="00084198" w:rsidRDefault="0091166A" w:rsidP="00B87E90">
            <w:pPr>
              <w:pStyle w:val="tablesyntax"/>
              <w:spacing w:before="20" w:after="40"/>
              <w:rPr>
                <w:noProof/>
                <w:sz w:val="22"/>
                <w:szCs w:val="22"/>
                <w:lang w:val="en-CA"/>
              </w:rPr>
            </w:pPr>
            <w:r w:rsidRPr="00084198">
              <w:rPr>
                <w:noProof/>
                <w:lang w:val="en-CA"/>
              </w:rPr>
              <w:tab/>
              <w:t xml:space="preserve">for( i = 0; i </w:t>
            </w:r>
            <w:r w:rsidR="00F9500E" w:rsidRPr="00084198">
              <w:rPr>
                <w:noProof/>
                <w:lang w:val="en-CA"/>
              </w:rPr>
              <w:t xml:space="preserve">&lt; </w:t>
            </w:r>
            <w:r w:rsidR="00F9500E" w:rsidRPr="00084198">
              <w:rPr>
                <w:bCs/>
                <w:noProof/>
                <w:lang w:val="en-CA"/>
              </w:rPr>
              <w:t>Num</w:t>
            </w:r>
            <w:r w:rsidR="00B87E90" w:rsidRPr="00084198">
              <w:rPr>
                <w:bCs/>
                <w:noProof/>
                <w:lang w:val="en-CA"/>
              </w:rPr>
              <w:t>Brick</w:t>
            </w:r>
            <w:r w:rsidR="00F9500E" w:rsidRPr="00084198">
              <w:rPr>
                <w:bCs/>
                <w:noProof/>
                <w:lang w:val="en-CA"/>
              </w:rPr>
              <w:t>sInCurr</w:t>
            </w:r>
            <w:r w:rsidR="00B86AED" w:rsidRPr="00084198">
              <w:rPr>
                <w:bCs/>
                <w:noProof/>
                <w:lang w:val="en-CA"/>
              </w:rPr>
              <w:t>Slice</w:t>
            </w:r>
            <w:r w:rsidRPr="00084198">
              <w:rPr>
                <w:noProof/>
                <w:lang w:val="en-CA"/>
              </w:rPr>
              <w:t>; i++ ) {</w:t>
            </w:r>
          </w:p>
        </w:tc>
        <w:tc>
          <w:tcPr>
            <w:tcW w:w="1152" w:type="dxa"/>
          </w:tcPr>
          <w:p w14:paraId="0C26B13B" w14:textId="77777777" w:rsidR="0091166A" w:rsidRPr="00084198" w:rsidRDefault="0091166A" w:rsidP="0091166A">
            <w:pPr>
              <w:pStyle w:val="tablecell"/>
              <w:spacing w:before="20" w:after="40"/>
              <w:jc w:val="center"/>
              <w:rPr>
                <w:noProof/>
                <w:lang w:val="en-CA"/>
              </w:rPr>
            </w:pPr>
          </w:p>
        </w:tc>
      </w:tr>
      <w:tr w:rsidR="0091166A" w:rsidRPr="00084198" w14:paraId="3C43CB5B" w14:textId="77777777" w:rsidTr="0091166A">
        <w:trPr>
          <w:cantSplit/>
          <w:jc w:val="center"/>
        </w:trPr>
        <w:tc>
          <w:tcPr>
            <w:tcW w:w="7920" w:type="dxa"/>
          </w:tcPr>
          <w:p w14:paraId="4E8FB730" w14:textId="34B5A474" w:rsidR="0091166A" w:rsidRPr="00084198" w:rsidRDefault="0091166A" w:rsidP="0032627B">
            <w:pPr>
              <w:pStyle w:val="tablesyntax"/>
              <w:spacing w:before="20" w:after="40"/>
              <w:rPr>
                <w:noProof/>
                <w:lang w:val="en-CA"/>
              </w:rPr>
            </w:pPr>
            <w:r w:rsidRPr="00084198">
              <w:rPr>
                <w:noProof/>
                <w:lang w:val="en-CA"/>
              </w:rPr>
              <w:tab/>
            </w:r>
            <w:r w:rsidRPr="00084198">
              <w:rPr>
                <w:noProof/>
                <w:lang w:val="en-CA"/>
              </w:rPr>
              <w:tab/>
            </w:r>
            <w:r w:rsidR="0032627B" w:rsidRPr="00084198">
              <w:rPr>
                <w:noProof/>
                <w:lang w:val="en-CA"/>
              </w:rPr>
              <w:t>C</w:t>
            </w:r>
            <w:r w:rsidRPr="00084198">
              <w:rPr>
                <w:noProof/>
                <w:lang w:val="en-CA"/>
              </w:rPr>
              <w:t>tbAddrIn</w:t>
            </w:r>
            <w:r w:rsidR="009D7C56" w:rsidRPr="00084198">
              <w:rPr>
                <w:noProof/>
                <w:lang w:val="en-CA"/>
              </w:rPr>
              <w:t>Bs</w:t>
            </w:r>
            <w:r w:rsidRPr="00084198">
              <w:rPr>
                <w:noProof/>
                <w:lang w:val="en-CA"/>
              </w:rPr>
              <w:t xml:space="preserve"> = FirstCtbAddr</w:t>
            </w:r>
            <w:r w:rsidR="009D7C56" w:rsidRPr="00084198">
              <w:rPr>
                <w:noProof/>
                <w:lang w:val="en-CA"/>
              </w:rPr>
              <w:t>Bs</w:t>
            </w:r>
            <w:r w:rsidRPr="00084198">
              <w:rPr>
                <w:noProof/>
                <w:lang w:val="en-CA"/>
              </w:rPr>
              <w:t>[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rPr>
              <w:t> ]</w:t>
            </w:r>
          </w:p>
        </w:tc>
        <w:tc>
          <w:tcPr>
            <w:tcW w:w="1152" w:type="dxa"/>
          </w:tcPr>
          <w:p w14:paraId="7A7381B4" w14:textId="77777777" w:rsidR="0091166A" w:rsidRPr="00084198" w:rsidRDefault="0091166A" w:rsidP="0091166A">
            <w:pPr>
              <w:pStyle w:val="tablecell"/>
              <w:spacing w:before="20" w:after="40"/>
              <w:jc w:val="center"/>
              <w:rPr>
                <w:noProof/>
                <w:lang w:val="en-CA"/>
              </w:rPr>
            </w:pPr>
          </w:p>
        </w:tc>
      </w:tr>
      <w:tr w:rsidR="0091166A" w:rsidRPr="00084198" w14:paraId="01FE980C" w14:textId="77777777" w:rsidTr="0091166A">
        <w:trPr>
          <w:cantSplit/>
          <w:jc w:val="center"/>
        </w:trPr>
        <w:tc>
          <w:tcPr>
            <w:tcW w:w="7920" w:type="dxa"/>
          </w:tcPr>
          <w:p w14:paraId="0FDD2A5E" w14:textId="52201622" w:rsidR="0091166A" w:rsidRPr="00084198" w:rsidRDefault="0091166A" w:rsidP="0032627B">
            <w:pPr>
              <w:pStyle w:val="tablesyntax"/>
              <w:spacing w:before="20" w:after="40"/>
              <w:rPr>
                <w:noProof/>
                <w:lang w:val="en-CA"/>
              </w:rPr>
            </w:pPr>
            <w:r w:rsidRPr="00084198">
              <w:rPr>
                <w:noProof/>
                <w:lang w:val="en-CA"/>
              </w:rPr>
              <w:tab/>
            </w:r>
            <w:r w:rsidRPr="00084198">
              <w:rPr>
                <w:noProof/>
                <w:lang w:val="en-CA"/>
              </w:rPr>
              <w:tab/>
              <w:t>for( j = 0; j &lt; NumCtusIn</w:t>
            </w:r>
            <w:r w:rsidR="00B87E90" w:rsidRPr="00084198">
              <w:rPr>
                <w:noProof/>
                <w:lang w:val="en-CA"/>
              </w:rPr>
              <w:t>Brick</w:t>
            </w:r>
            <w:r w:rsidRPr="00084198">
              <w:rPr>
                <w:noProof/>
                <w:lang w:val="en-CA"/>
              </w:rPr>
              <w:t>[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rPr>
              <w:t xml:space="preserve"> ]; j++, </w:t>
            </w:r>
            <w:r w:rsidR="0032627B" w:rsidRPr="00084198">
              <w:rPr>
                <w:noProof/>
                <w:lang w:val="en-CA"/>
              </w:rPr>
              <w:t>C</w:t>
            </w:r>
            <w:r w:rsidRPr="00084198">
              <w:rPr>
                <w:noProof/>
                <w:lang w:val="en-CA"/>
              </w:rPr>
              <w:t>tbAddrIn</w:t>
            </w:r>
            <w:r w:rsidR="009D7C56" w:rsidRPr="00084198">
              <w:rPr>
                <w:noProof/>
                <w:lang w:val="en-CA"/>
              </w:rPr>
              <w:t>Bs</w:t>
            </w:r>
            <w:r w:rsidRPr="00084198">
              <w:rPr>
                <w:noProof/>
                <w:lang w:val="en-CA"/>
              </w:rPr>
              <w:t>++ ) {</w:t>
            </w:r>
          </w:p>
        </w:tc>
        <w:tc>
          <w:tcPr>
            <w:tcW w:w="1152" w:type="dxa"/>
          </w:tcPr>
          <w:p w14:paraId="32AF167D" w14:textId="77777777" w:rsidR="0091166A" w:rsidRPr="00084198" w:rsidRDefault="0091166A" w:rsidP="0091166A">
            <w:pPr>
              <w:pStyle w:val="tablecell"/>
              <w:spacing w:before="20" w:after="40"/>
              <w:jc w:val="center"/>
              <w:rPr>
                <w:noProof/>
                <w:lang w:val="en-CA"/>
              </w:rPr>
            </w:pPr>
          </w:p>
        </w:tc>
      </w:tr>
      <w:tr w:rsidR="00E90AD8" w:rsidRPr="00084198" w14:paraId="02F945AA" w14:textId="77777777" w:rsidTr="0091166A">
        <w:trPr>
          <w:cantSplit/>
          <w:jc w:val="center"/>
        </w:trPr>
        <w:tc>
          <w:tcPr>
            <w:tcW w:w="7920" w:type="dxa"/>
          </w:tcPr>
          <w:p w14:paraId="0556C879" w14:textId="1E2AC6F5" w:rsidR="00E90AD8" w:rsidRPr="00084198" w:rsidRDefault="00E90AD8" w:rsidP="00B87E9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w:t>
            </w:r>
            <w:r w:rsidR="00F9500E" w:rsidRPr="00084198">
              <w:rPr>
                <w:noProof/>
                <w:lang w:val="en-CA"/>
              </w:rPr>
              <w:t xml:space="preserve"> </w:t>
            </w:r>
            <w:r w:rsidRPr="00084198">
              <w:rPr>
                <w:noProof/>
                <w:lang w:val="en-CA"/>
              </w:rPr>
              <w:t>j % </w:t>
            </w:r>
            <w:r w:rsidR="00B87E90" w:rsidRPr="00084198">
              <w:rPr>
                <w:noProof/>
                <w:lang w:val="en-CA"/>
              </w:rPr>
              <w:t>Brick</w:t>
            </w:r>
            <w:r w:rsidRPr="00084198">
              <w:rPr>
                <w:noProof/>
                <w:lang w:val="en-CA" w:eastAsia="ko-KR"/>
              </w:rPr>
              <w:t>Width[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eastAsia="ko-KR"/>
              </w:rPr>
              <w:t> ]</w:t>
            </w:r>
            <w:r w:rsidR="00F9500E" w:rsidRPr="00084198">
              <w:rPr>
                <w:noProof/>
                <w:lang w:val="en-CA" w:eastAsia="ko-KR"/>
              </w:rPr>
              <w:t xml:space="preserve"> </w:t>
            </w:r>
            <w:r w:rsidRPr="00084198">
              <w:rPr>
                <w:noProof/>
                <w:lang w:val="en-CA" w:eastAsia="ko-KR"/>
              </w:rPr>
              <w:t>)  = =  0</w:t>
            </w:r>
            <w:r w:rsidRPr="00084198">
              <w:rPr>
                <w:noProof/>
                <w:lang w:val="en-CA"/>
              </w:rPr>
              <w:t xml:space="preserve"> )</w:t>
            </w:r>
            <w:r w:rsidR="00396D9A" w:rsidRPr="00084198">
              <w:rPr>
                <w:noProof/>
                <w:lang w:val="en-CA"/>
              </w:rPr>
              <w:t xml:space="preserve"> {</w:t>
            </w:r>
          </w:p>
        </w:tc>
        <w:tc>
          <w:tcPr>
            <w:tcW w:w="1152" w:type="dxa"/>
          </w:tcPr>
          <w:p w14:paraId="6D557869" w14:textId="77777777" w:rsidR="00E90AD8" w:rsidRPr="00084198" w:rsidRDefault="00E90AD8" w:rsidP="0091166A">
            <w:pPr>
              <w:pStyle w:val="tablecell"/>
              <w:spacing w:before="20" w:after="40"/>
              <w:jc w:val="center"/>
              <w:rPr>
                <w:noProof/>
                <w:lang w:val="en-CA"/>
              </w:rPr>
            </w:pPr>
          </w:p>
        </w:tc>
      </w:tr>
      <w:tr w:rsidR="00E90AD8" w:rsidRPr="00084198" w14:paraId="7BA72B55" w14:textId="77777777" w:rsidTr="0091166A">
        <w:trPr>
          <w:cantSplit/>
          <w:jc w:val="center"/>
        </w:trPr>
        <w:tc>
          <w:tcPr>
            <w:tcW w:w="7920" w:type="dxa"/>
          </w:tcPr>
          <w:p w14:paraId="4464BB03" w14:textId="6F1BD7AD" w:rsidR="00E90AD8" w:rsidRPr="00084198" w:rsidRDefault="00E90AD8" w:rsidP="0091166A">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B358B0" w:rsidRPr="00084198">
              <w:rPr>
                <w:noProof/>
                <w:lang w:val="en-CA"/>
              </w:rPr>
              <w:t>NumHmvpCand = 0</w:t>
            </w:r>
          </w:p>
        </w:tc>
        <w:tc>
          <w:tcPr>
            <w:tcW w:w="1152" w:type="dxa"/>
          </w:tcPr>
          <w:p w14:paraId="67672945" w14:textId="77777777" w:rsidR="00E90AD8" w:rsidRPr="00084198" w:rsidRDefault="00E90AD8" w:rsidP="0091166A">
            <w:pPr>
              <w:pStyle w:val="tablecell"/>
              <w:spacing w:before="20" w:after="40"/>
              <w:jc w:val="center"/>
              <w:rPr>
                <w:noProof/>
                <w:lang w:val="en-CA"/>
              </w:rPr>
            </w:pPr>
          </w:p>
        </w:tc>
      </w:tr>
      <w:tr w:rsidR="00396D9A" w:rsidRPr="00084198" w14:paraId="0F16B47A" w14:textId="77777777" w:rsidTr="0091166A">
        <w:trPr>
          <w:cantSplit/>
          <w:jc w:val="center"/>
        </w:trPr>
        <w:tc>
          <w:tcPr>
            <w:tcW w:w="7920" w:type="dxa"/>
          </w:tcPr>
          <w:p w14:paraId="42073DB3" w14:textId="44CCB932" w:rsidR="00396D9A" w:rsidRPr="00084198" w:rsidRDefault="00396D9A" w:rsidP="0091166A">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Num</w:t>
            </w:r>
            <w:r w:rsidRPr="00084198">
              <w:rPr>
                <w:noProof/>
                <w:lang w:val="en-CA"/>
              </w:rPr>
              <w:t>HmvpIbcCand = 0</w:t>
            </w:r>
          </w:p>
        </w:tc>
        <w:tc>
          <w:tcPr>
            <w:tcW w:w="1152" w:type="dxa"/>
          </w:tcPr>
          <w:p w14:paraId="2AD6D784" w14:textId="77777777" w:rsidR="00396D9A" w:rsidRPr="00084198" w:rsidRDefault="00396D9A" w:rsidP="0091166A">
            <w:pPr>
              <w:pStyle w:val="tablecell"/>
              <w:spacing w:before="20" w:after="40"/>
              <w:jc w:val="center"/>
              <w:rPr>
                <w:noProof/>
                <w:lang w:val="en-CA"/>
              </w:rPr>
            </w:pPr>
          </w:p>
        </w:tc>
      </w:tr>
      <w:tr w:rsidR="00EC36C5" w:rsidRPr="00084198" w14:paraId="54DC4319" w14:textId="77777777" w:rsidTr="0091166A">
        <w:trPr>
          <w:cantSplit/>
          <w:jc w:val="center"/>
        </w:trPr>
        <w:tc>
          <w:tcPr>
            <w:tcW w:w="7920" w:type="dxa"/>
          </w:tcPr>
          <w:p w14:paraId="5FDD24F9" w14:textId="46D8CDED"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ResetIbcBuf = 1</w:t>
            </w:r>
          </w:p>
        </w:tc>
        <w:tc>
          <w:tcPr>
            <w:tcW w:w="1152" w:type="dxa"/>
          </w:tcPr>
          <w:p w14:paraId="41E04C4F" w14:textId="77777777" w:rsidR="00EC36C5" w:rsidRPr="00084198" w:rsidRDefault="00EC36C5" w:rsidP="00EC36C5">
            <w:pPr>
              <w:pStyle w:val="tablecell"/>
              <w:spacing w:before="20" w:after="40"/>
              <w:jc w:val="center"/>
              <w:rPr>
                <w:noProof/>
                <w:lang w:val="en-CA"/>
              </w:rPr>
            </w:pPr>
          </w:p>
        </w:tc>
      </w:tr>
      <w:tr w:rsidR="00EC36C5" w:rsidRPr="00084198" w14:paraId="0034649A" w14:textId="77777777" w:rsidTr="0091166A">
        <w:trPr>
          <w:cantSplit/>
          <w:jc w:val="center"/>
        </w:trPr>
        <w:tc>
          <w:tcPr>
            <w:tcW w:w="7920" w:type="dxa"/>
          </w:tcPr>
          <w:p w14:paraId="1A9FED3D" w14:textId="669FAF0F"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045D0924" w14:textId="77777777" w:rsidR="00EC36C5" w:rsidRPr="00084198" w:rsidRDefault="00EC36C5" w:rsidP="00EC36C5">
            <w:pPr>
              <w:pStyle w:val="tablecell"/>
              <w:spacing w:before="20" w:after="40"/>
              <w:jc w:val="center"/>
              <w:rPr>
                <w:noProof/>
                <w:lang w:val="en-CA"/>
              </w:rPr>
            </w:pPr>
          </w:p>
        </w:tc>
      </w:tr>
      <w:tr w:rsidR="00EC36C5" w:rsidRPr="00084198" w14:paraId="74043FD4" w14:textId="77777777" w:rsidTr="0091166A">
        <w:trPr>
          <w:cantSplit/>
          <w:jc w:val="center"/>
        </w:trPr>
        <w:tc>
          <w:tcPr>
            <w:tcW w:w="7920" w:type="dxa"/>
          </w:tcPr>
          <w:p w14:paraId="1F1BC7A6" w14:textId="66C2B05E"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CtbAddrInRs = CtbAddrBsToRs[ CtbAddrInBs ]</w:t>
            </w:r>
          </w:p>
        </w:tc>
        <w:tc>
          <w:tcPr>
            <w:tcW w:w="1152" w:type="dxa"/>
          </w:tcPr>
          <w:p w14:paraId="07C6E322" w14:textId="77777777" w:rsidR="00EC36C5" w:rsidRPr="00084198" w:rsidRDefault="00EC36C5" w:rsidP="00EC36C5">
            <w:pPr>
              <w:pStyle w:val="tablecell"/>
              <w:spacing w:before="20" w:after="40"/>
              <w:jc w:val="center"/>
              <w:rPr>
                <w:noProof/>
                <w:lang w:val="en-CA"/>
              </w:rPr>
            </w:pPr>
          </w:p>
        </w:tc>
      </w:tr>
      <w:tr w:rsidR="00EC36C5" w:rsidRPr="00084198" w14:paraId="7C0CA15F" w14:textId="77777777" w:rsidTr="0068500C">
        <w:trPr>
          <w:cantSplit/>
          <w:jc w:val="center"/>
        </w:trPr>
        <w:tc>
          <w:tcPr>
            <w:tcW w:w="7920" w:type="dxa"/>
          </w:tcPr>
          <w:p w14:paraId="5EF5BD49" w14:textId="14B88189"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coding_tree_unit(</w:t>
            </w:r>
            <w:r w:rsidRPr="00084198">
              <w:rPr>
                <w:noProof/>
                <w:lang w:val="en-CA"/>
              </w:rPr>
              <w:t> </w:t>
            </w:r>
            <w:r w:rsidRPr="00084198">
              <w:rPr>
                <w:noProof/>
                <w:lang w:val="en-CA" w:eastAsia="ko-KR"/>
              </w:rPr>
              <w:t>)</w:t>
            </w:r>
          </w:p>
        </w:tc>
        <w:tc>
          <w:tcPr>
            <w:tcW w:w="1152" w:type="dxa"/>
          </w:tcPr>
          <w:p w14:paraId="146B8652" w14:textId="77777777" w:rsidR="00EC36C5" w:rsidRPr="00084198" w:rsidRDefault="00EC36C5" w:rsidP="00EC36C5">
            <w:pPr>
              <w:pStyle w:val="tablecell"/>
              <w:spacing w:before="20" w:after="40"/>
              <w:jc w:val="center"/>
              <w:rPr>
                <w:noProof/>
                <w:lang w:val="en-CA"/>
              </w:rPr>
            </w:pPr>
          </w:p>
        </w:tc>
      </w:tr>
      <w:tr w:rsidR="00EC36C5" w:rsidRPr="00084198" w14:paraId="2B341C9C" w14:textId="77777777" w:rsidTr="0037402E">
        <w:trPr>
          <w:cantSplit/>
          <w:jc w:val="center"/>
        </w:trPr>
        <w:tc>
          <w:tcPr>
            <w:tcW w:w="7920" w:type="dxa"/>
          </w:tcPr>
          <w:p w14:paraId="6CFD098F" w14:textId="3244C6EC"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lang w:val="en-CA"/>
              </w:rPr>
              <w:t xml:space="preserve">if( </w:t>
            </w:r>
            <w:r w:rsidRPr="00084198">
              <w:rPr>
                <w:lang w:val="en-CA" w:eastAsia="ja-JP"/>
              </w:rPr>
              <w:t xml:space="preserve">entropy_coding_sync_enabled_flag  </w:t>
            </w:r>
            <w:r w:rsidRPr="00084198">
              <w:rPr>
                <w:lang w:val="en-CA"/>
              </w:rPr>
              <w:t>&amp;&amp;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j &lt; NumCtusInBrick[ SliceBrickIdx[ i ] ] – 1 )  &amp;&amp;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 j + 1 ) % Brick</w:t>
            </w:r>
            <w:r w:rsidRPr="00084198">
              <w:rPr>
                <w:noProof/>
                <w:lang w:val="en-CA" w:eastAsia="ko-KR"/>
              </w:rPr>
              <w:t>Width</w:t>
            </w:r>
            <w:r w:rsidRPr="00084198">
              <w:rPr>
                <w:lang w:val="en-CA" w:eastAsia="ja-JP"/>
              </w:rPr>
              <w:t>[</w:t>
            </w:r>
            <w:r w:rsidRPr="00084198">
              <w:rPr>
                <w:noProof/>
                <w:lang w:val="en-CA"/>
              </w:rPr>
              <w:t> SliceBrickIdx[ i ] ]</w:t>
            </w:r>
            <w:r w:rsidRPr="00084198">
              <w:rPr>
                <w:lang w:val="en-CA" w:eastAsia="ja-JP"/>
              </w:rPr>
              <w:t xml:space="preserve">  </w:t>
            </w:r>
            <w:r w:rsidRPr="00084198">
              <w:rPr>
                <w:lang w:val="en-CA"/>
              </w:rPr>
              <w:t>= =  0 ) ) {</w:t>
            </w:r>
          </w:p>
        </w:tc>
        <w:tc>
          <w:tcPr>
            <w:tcW w:w="1152" w:type="dxa"/>
          </w:tcPr>
          <w:p w14:paraId="4264AC55" w14:textId="77777777" w:rsidR="00EC36C5" w:rsidRPr="00084198" w:rsidRDefault="00EC36C5" w:rsidP="00EC36C5">
            <w:pPr>
              <w:pStyle w:val="tablecell"/>
              <w:spacing w:before="20" w:after="40"/>
              <w:jc w:val="center"/>
              <w:rPr>
                <w:noProof/>
                <w:lang w:val="en-CA"/>
              </w:rPr>
            </w:pPr>
          </w:p>
        </w:tc>
      </w:tr>
      <w:tr w:rsidR="00EC36C5" w:rsidRPr="00084198" w14:paraId="1DD2B3F6" w14:textId="77777777" w:rsidTr="0037402E">
        <w:trPr>
          <w:cantSplit/>
          <w:jc w:val="center"/>
        </w:trPr>
        <w:tc>
          <w:tcPr>
            <w:tcW w:w="7920" w:type="dxa"/>
          </w:tcPr>
          <w:p w14:paraId="093A5D73" w14:textId="53275368" w:rsidR="00EC36C5" w:rsidRPr="00084198" w:rsidRDefault="00EC36C5" w:rsidP="00EC36C5">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end_of_subset_one_bit</w:t>
            </w:r>
            <w:r w:rsidRPr="00084198">
              <w:rPr>
                <w:lang w:val="en-CA"/>
              </w:rPr>
              <w:t xml:space="preserve">  /* equal to 1 */</w:t>
            </w:r>
          </w:p>
        </w:tc>
        <w:tc>
          <w:tcPr>
            <w:tcW w:w="1152" w:type="dxa"/>
          </w:tcPr>
          <w:p w14:paraId="1F1FB0EA" w14:textId="77777777" w:rsidR="00EC36C5" w:rsidRPr="00084198" w:rsidRDefault="00EC36C5" w:rsidP="00EC36C5">
            <w:pPr>
              <w:pStyle w:val="tablecell"/>
              <w:spacing w:before="20" w:after="40"/>
              <w:jc w:val="center"/>
              <w:rPr>
                <w:noProof/>
                <w:lang w:val="en-CA"/>
              </w:rPr>
            </w:pPr>
            <w:r w:rsidRPr="00084198">
              <w:rPr>
                <w:lang w:val="en-CA"/>
              </w:rPr>
              <w:t>ae(v)</w:t>
            </w:r>
          </w:p>
        </w:tc>
      </w:tr>
      <w:tr w:rsidR="00EC36C5" w:rsidRPr="00084198" w14:paraId="7EE62758" w14:textId="77777777" w:rsidTr="0037402E">
        <w:trPr>
          <w:cantSplit/>
          <w:jc w:val="center"/>
        </w:trPr>
        <w:tc>
          <w:tcPr>
            <w:tcW w:w="7920" w:type="dxa"/>
          </w:tcPr>
          <w:p w14:paraId="7F11A858" w14:textId="2FCB98D1" w:rsidR="00EC36C5" w:rsidRPr="00084198" w:rsidRDefault="00EC36C5" w:rsidP="00EC36C5">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t>byte_alignment( )</w:t>
            </w:r>
          </w:p>
        </w:tc>
        <w:tc>
          <w:tcPr>
            <w:tcW w:w="1152" w:type="dxa"/>
          </w:tcPr>
          <w:p w14:paraId="63744774" w14:textId="06FEE48B" w:rsidR="00EC36C5" w:rsidRPr="00084198" w:rsidRDefault="00EC36C5" w:rsidP="00EC36C5">
            <w:pPr>
              <w:pStyle w:val="tablecell"/>
              <w:spacing w:before="20" w:after="40"/>
              <w:jc w:val="center"/>
              <w:rPr>
                <w:noProof/>
                <w:lang w:val="en-CA"/>
              </w:rPr>
            </w:pPr>
          </w:p>
        </w:tc>
      </w:tr>
      <w:tr w:rsidR="00EC36C5" w:rsidRPr="00084198" w14:paraId="25A44326" w14:textId="77777777" w:rsidTr="0037402E">
        <w:trPr>
          <w:cantSplit/>
          <w:jc w:val="center"/>
        </w:trPr>
        <w:tc>
          <w:tcPr>
            <w:tcW w:w="7920" w:type="dxa"/>
          </w:tcPr>
          <w:p w14:paraId="63997517" w14:textId="7BDDBD9D" w:rsidR="00EC36C5" w:rsidRPr="00084198" w:rsidRDefault="00EC36C5" w:rsidP="00EC36C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2" w:type="dxa"/>
          </w:tcPr>
          <w:p w14:paraId="112DD07F" w14:textId="77777777" w:rsidR="00EC36C5" w:rsidRPr="00084198" w:rsidDel="000954F3" w:rsidRDefault="00EC36C5" w:rsidP="00EC36C5">
            <w:pPr>
              <w:pStyle w:val="tablecell"/>
              <w:spacing w:before="20" w:after="40"/>
              <w:jc w:val="center"/>
              <w:rPr>
                <w:lang w:val="en-CA"/>
              </w:rPr>
            </w:pPr>
          </w:p>
        </w:tc>
      </w:tr>
      <w:tr w:rsidR="00EC36C5" w:rsidRPr="00084198" w14:paraId="38B9BDC2" w14:textId="77777777" w:rsidTr="0091166A">
        <w:trPr>
          <w:cantSplit/>
          <w:jc w:val="center"/>
        </w:trPr>
        <w:tc>
          <w:tcPr>
            <w:tcW w:w="7920" w:type="dxa"/>
          </w:tcPr>
          <w:p w14:paraId="69913C85" w14:textId="77777777"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03CBB3B4" w14:textId="77777777" w:rsidR="00EC36C5" w:rsidRPr="00084198" w:rsidRDefault="00EC36C5" w:rsidP="00EC36C5">
            <w:pPr>
              <w:pStyle w:val="tablecell"/>
              <w:spacing w:before="20" w:after="40"/>
              <w:jc w:val="center"/>
              <w:rPr>
                <w:noProof/>
                <w:lang w:val="en-CA"/>
              </w:rPr>
            </w:pPr>
          </w:p>
        </w:tc>
      </w:tr>
      <w:tr w:rsidR="00EC36C5" w:rsidRPr="00084198" w14:paraId="61A689B3" w14:textId="77777777" w:rsidTr="0091166A">
        <w:trPr>
          <w:cantSplit/>
          <w:jc w:val="center"/>
        </w:trPr>
        <w:tc>
          <w:tcPr>
            <w:tcW w:w="7920" w:type="dxa"/>
          </w:tcPr>
          <w:p w14:paraId="48B18C40" w14:textId="30B26198"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end_of_brick_one_bit</w:t>
            </w:r>
            <w:r w:rsidRPr="00084198">
              <w:rPr>
                <w:noProof/>
                <w:lang w:val="en-CA"/>
              </w:rPr>
              <w:t xml:space="preserve">  /* equal to 1 */</w:t>
            </w:r>
          </w:p>
        </w:tc>
        <w:tc>
          <w:tcPr>
            <w:tcW w:w="1152" w:type="dxa"/>
          </w:tcPr>
          <w:p w14:paraId="5E5E45BF" w14:textId="77777777" w:rsidR="00EC36C5" w:rsidRPr="00084198" w:rsidRDefault="00EC36C5" w:rsidP="00EC36C5">
            <w:pPr>
              <w:pStyle w:val="tablecell"/>
              <w:spacing w:before="20" w:after="40"/>
              <w:jc w:val="center"/>
              <w:rPr>
                <w:noProof/>
                <w:lang w:val="en-CA"/>
              </w:rPr>
            </w:pPr>
            <w:r w:rsidRPr="00084198">
              <w:rPr>
                <w:noProof/>
                <w:lang w:val="en-CA"/>
              </w:rPr>
              <w:t>ae(v)</w:t>
            </w:r>
          </w:p>
        </w:tc>
      </w:tr>
      <w:tr w:rsidR="00EC36C5" w:rsidRPr="00084198" w14:paraId="69230D50" w14:textId="77777777" w:rsidTr="0091166A">
        <w:trPr>
          <w:cantSplit/>
          <w:jc w:val="center"/>
        </w:trPr>
        <w:tc>
          <w:tcPr>
            <w:tcW w:w="7920" w:type="dxa"/>
          </w:tcPr>
          <w:p w14:paraId="4CFD85A6" w14:textId="4656CBA0"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t xml:space="preserve">if( i &lt; </w:t>
            </w:r>
            <w:r w:rsidRPr="00084198">
              <w:rPr>
                <w:noProof/>
                <w:lang w:val="en-CA" w:eastAsia="ko-KR"/>
              </w:rPr>
              <w:t>NumBricksInCurrSlice </w:t>
            </w:r>
            <w:r w:rsidRPr="00084198">
              <w:rPr>
                <w:noProof/>
                <w:lang w:val="en-CA"/>
              </w:rPr>
              <w:t>− 1 )</w:t>
            </w:r>
          </w:p>
        </w:tc>
        <w:tc>
          <w:tcPr>
            <w:tcW w:w="1152" w:type="dxa"/>
          </w:tcPr>
          <w:p w14:paraId="34FD012E" w14:textId="77777777" w:rsidR="00EC36C5" w:rsidRPr="00084198" w:rsidRDefault="00EC36C5" w:rsidP="00EC36C5">
            <w:pPr>
              <w:pStyle w:val="tablecell"/>
              <w:spacing w:before="20" w:after="40"/>
              <w:jc w:val="center"/>
              <w:rPr>
                <w:noProof/>
                <w:lang w:val="en-CA"/>
              </w:rPr>
            </w:pPr>
          </w:p>
        </w:tc>
      </w:tr>
      <w:tr w:rsidR="00EC36C5" w:rsidRPr="00084198" w14:paraId="2FF666D5" w14:textId="77777777" w:rsidTr="0091166A">
        <w:trPr>
          <w:cantSplit/>
          <w:jc w:val="center"/>
        </w:trPr>
        <w:tc>
          <w:tcPr>
            <w:tcW w:w="7920" w:type="dxa"/>
          </w:tcPr>
          <w:p w14:paraId="00C29A78" w14:textId="0ACE96F0"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byte_alignment( )</w:t>
            </w:r>
          </w:p>
        </w:tc>
        <w:tc>
          <w:tcPr>
            <w:tcW w:w="1152" w:type="dxa"/>
          </w:tcPr>
          <w:p w14:paraId="44ACB05B" w14:textId="77777777" w:rsidR="00EC36C5" w:rsidRPr="00084198" w:rsidRDefault="00EC36C5" w:rsidP="00EC36C5">
            <w:pPr>
              <w:pStyle w:val="tablecell"/>
              <w:spacing w:before="20" w:after="40"/>
              <w:jc w:val="center"/>
              <w:rPr>
                <w:noProof/>
                <w:lang w:val="en-CA"/>
              </w:rPr>
            </w:pPr>
          </w:p>
        </w:tc>
      </w:tr>
      <w:tr w:rsidR="00EC36C5" w:rsidRPr="00084198" w14:paraId="3192F4F1" w14:textId="77777777" w:rsidTr="0091166A">
        <w:trPr>
          <w:cantSplit/>
          <w:jc w:val="center"/>
        </w:trPr>
        <w:tc>
          <w:tcPr>
            <w:tcW w:w="7920" w:type="dxa"/>
          </w:tcPr>
          <w:p w14:paraId="1AD3BB2B" w14:textId="77777777" w:rsidR="00EC36C5" w:rsidRPr="00084198" w:rsidRDefault="00EC36C5" w:rsidP="00EC36C5">
            <w:pPr>
              <w:pStyle w:val="tablesyntax"/>
              <w:spacing w:before="20" w:after="40"/>
              <w:rPr>
                <w:noProof/>
                <w:lang w:val="en-CA"/>
              </w:rPr>
            </w:pPr>
            <w:r w:rsidRPr="00084198">
              <w:rPr>
                <w:noProof/>
                <w:lang w:val="en-CA"/>
              </w:rPr>
              <w:tab/>
              <w:t>}</w:t>
            </w:r>
          </w:p>
        </w:tc>
        <w:tc>
          <w:tcPr>
            <w:tcW w:w="1152" w:type="dxa"/>
          </w:tcPr>
          <w:p w14:paraId="47C02687" w14:textId="77777777" w:rsidR="00EC36C5" w:rsidRPr="00084198" w:rsidRDefault="00EC36C5" w:rsidP="00EC36C5">
            <w:pPr>
              <w:pStyle w:val="tablecell"/>
              <w:spacing w:before="20" w:after="40"/>
              <w:jc w:val="center"/>
              <w:rPr>
                <w:noProof/>
                <w:lang w:val="en-CA"/>
              </w:rPr>
            </w:pPr>
          </w:p>
        </w:tc>
      </w:tr>
      <w:tr w:rsidR="00EC36C5" w:rsidRPr="00084198" w14:paraId="1D46720A" w14:textId="77777777" w:rsidTr="0068500C">
        <w:trPr>
          <w:cantSplit/>
          <w:jc w:val="center"/>
        </w:trPr>
        <w:tc>
          <w:tcPr>
            <w:tcW w:w="7920" w:type="dxa"/>
          </w:tcPr>
          <w:p w14:paraId="0B06FC84" w14:textId="77777777" w:rsidR="00EC36C5" w:rsidRPr="00084198" w:rsidRDefault="00EC36C5" w:rsidP="00EC36C5">
            <w:pPr>
              <w:pStyle w:val="tablesyntax"/>
              <w:spacing w:before="20" w:after="40"/>
              <w:rPr>
                <w:noProof/>
                <w:lang w:val="en-CA"/>
              </w:rPr>
            </w:pPr>
            <w:r w:rsidRPr="00084198">
              <w:rPr>
                <w:noProof/>
                <w:lang w:val="en-CA"/>
              </w:rPr>
              <w:t>}</w:t>
            </w:r>
          </w:p>
        </w:tc>
        <w:tc>
          <w:tcPr>
            <w:tcW w:w="1152" w:type="dxa"/>
          </w:tcPr>
          <w:p w14:paraId="26120B41" w14:textId="77777777" w:rsidR="00EC36C5" w:rsidRPr="00084198" w:rsidRDefault="00EC36C5" w:rsidP="00EC36C5">
            <w:pPr>
              <w:pStyle w:val="tablecell"/>
              <w:keepNext w:val="0"/>
              <w:spacing w:before="20" w:after="40"/>
              <w:jc w:val="center"/>
              <w:rPr>
                <w:noProof/>
                <w:lang w:val="en-CA"/>
              </w:rPr>
            </w:pPr>
          </w:p>
        </w:tc>
      </w:tr>
    </w:tbl>
    <w:p w14:paraId="3291B0AA" w14:textId="77777777" w:rsidR="00264054" w:rsidRPr="00084198" w:rsidRDefault="00264054" w:rsidP="00264054">
      <w:pPr>
        <w:rPr>
          <w:noProof/>
          <w:lang w:val="en-CA" w:eastAsia="ko-KR"/>
        </w:rPr>
      </w:pPr>
    </w:p>
    <w:p w14:paraId="1A334B18" w14:textId="77777777" w:rsidR="00264054" w:rsidRPr="00084198" w:rsidRDefault="00264054" w:rsidP="00264054">
      <w:pPr>
        <w:pStyle w:val="Heading4"/>
        <w:rPr>
          <w:noProof/>
          <w:lang w:val="en-CA"/>
        </w:rPr>
      </w:pPr>
      <w:bookmarkStart w:id="909" w:name="_Ref330904226"/>
      <w:bookmarkStart w:id="910" w:name="_Toc415475840"/>
      <w:bookmarkStart w:id="911" w:name="_Toc423599115"/>
      <w:bookmarkStart w:id="912" w:name="_Toc423601619"/>
      <w:r w:rsidRPr="00084198">
        <w:rPr>
          <w:noProof/>
          <w:lang w:val="en-CA"/>
        </w:rPr>
        <w:lastRenderedPageBreak/>
        <w:t>Coding tree unit syntax</w:t>
      </w:r>
      <w:bookmarkEnd w:id="909"/>
      <w:bookmarkEnd w:id="910"/>
      <w:bookmarkEnd w:id="911"/>
      <w:bookmarkEnd w:id="912"/>
    </w:p>
    <w:p w14:paraId="3CD48952" w14:textId="77777777" w:rsidR="00264054" w:rsidRPr="00084198" w:rsidRDefault="00264054" w:rsidP="00437190">
      <w:pPr>
        <w:keepNext/>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084198" w14:paraId="52D52E82" w14:textId="77777777" w:rsidTr="0068500C">
        <w:trPr>
          <w:cantSplit/>
          <w:jc w:val="center"/>
        </w:trPr>
        <w:tc>
          <w:tcPr>
            <w:tcW w:w="7920" w:type="dxa"/>
          </w:tcPr>
          <w:p w14:paraId="40A4F212" w14:textId="77777777" w:rsidR="00264054" w:rsidRPr="00084198" w:rsidRDefault="00264054" w:rsidP="00437190">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12E769DE" w14:textId="77777777" w:rsidR="00264054" w:rsidRPr="00084198" w:rsidRDefault="00264054" w:rsidP="0068500C">
            <w:pPr>
              <w:pStyle w:val="tableheading"/>
              <w:keepNext w:val="0"/>
              <w:keepLines w:val="0"/>
              <w:spacing w:before="20" w:after="40"/>
              <w:rPr>
                <w:noProof/>
                <w:lang w:val="en-CA"/>
              </w:rPr>
            </w:pPr>
            <w:r w:rsidRPr="00084198">
              <w:rPr>
                <w:noProof/>
                <w:lang w:val="en-CA"/>
              </w:rPr>
              <w:t>Descriptor</w:t>
            </w:r>
          </w:p>
        </w:tc>
      </w:tr>
      <w:tr w:rsidR="00264054" w:rsidRPr="00084198" w14:paraId="71A07C44" w14:textId="77777777" w:rsidTr="0068500C">
        <w:trPr>
          <w:cantSplit/>
          <w:jc w:val="center"/>
        </w:trPr>
        <w:tc>
          <w:tcPr>
            <w:tcW w:w="7920" w:type="dxa"/>
          </w:tcPr>
          <w:p w14:paraId="5766084B" w14:textId="77777777" w:rsidR="00264054" w:rsidRPr="00084198" w:rsidRDefault="00264054" w:rsidP="00437190">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 CtbAddrInRs % PicWidthInCtbsY )  &lt;&lt;  CtbLog2SizeY</w:t>
            </w:r>
          </w:p>
        </w:tc>
        <w:tc>
          <w:tcPr>
            <w:tcW w:w="1152" w:type="dxa"/>
          </w:tcPr>
          <w:p w14:paraId="005901A3" w14:textId="77777777" w:rsidR="00264054" w:rsidRPr="00084198" w:rsidRDefault="00264054" w:rsidP="0068500C">
            <w:pPr>
              <w:pStyle w:val="tablecell"/>
              <w:keepNext w:val="0"/>
              <w:keepLines w:val="0"/>
              <w:spacing w:before="20" w:after="40"/>
              <w:rPr>
                <w:noProof/>
                <w:lang w:val="en-CA"/>
              </w:rPr>
            </w:pPr>
          </w:p>
        </w:tc>
      </w:tr>
      <w:tr w:rsidR="00264054" w:rsidRPr="00084198" w14:paraId="18E5CB3F" w14:textId="77777777" w:rsidTr="0068500C">
        <w:trPr>
          <w:cantSplit/>
          <w:jc w:val="center"/>
        </w:trPr>
        <w:tc>
          <w:tcPr>
            <w:tcW w:w="7920" w:type="dxa"/>
          </w:tcPr>
          <w:p w14:paraId="34CC236F" w14:textId="77777777" w:rsidR="00264054" w:rsidRPr="00084198" w:rsidRDefault="00264054" w:rsidP="00437190">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 CtbAddrInRs / PicWidthInCtbsY )  &lt;&lt;  CtbLog2SizeY</w:t>
            </w:r>
          </w:p>
        </w:tc>
        <w:tc>
          <w:tcPr>
            <w:tcW w:w="1152" w:type="dxa"/>
          </w:tcPr>
          <w:p w14:paraId="16781C63" w14:textId="77777777" w:rsidR="00264054" w:rsidRPr="00084198" w:rsidRDefault="00264054" w:rsidP="0068500C">
            <w:pPr>
              <w:pStyle w:val="tablecell"/>
              <w:keepNext w:val="0"/>
              <w:keepLines w:val="0"/>
              <w:spacing w:before="20" w:after="40"/>
              <w:rPr>
                <w:noProof/>
                <w:lang w:val="en-CA"/>
              </w:rPr>
            </w:pPr>
          </w:p>
        </w:tc>
      </w:tr>
      <w:tr w:rsidR="00672107" w:rsidRPr="00084198" w14:paraId="6EAD5795" w14:textId="77777777" w:rsidTr="0068500C">
        <w:trPr>
          <w:cantSplit/>
          <w:jc w:val="center"/>
        </w:trPr>
        <w:tc>
          <w:tcPr>
            <w:tcW w:w="7920" w:type="dxa"/>
          </w:tcPr>
          <w:p w14:paraId="2F2429A9" w14:textId="1AC4B833" w:rsidR="00672107" w:rsidRPr="00084198" w:rsidRDefault="00672107" w:rsidP="00672107">
            <w:pPr>
              <w:pStyle w:val="tablesyntax"/>
              <w:keepLines w:val="0"/>
              <w:spacing w:before="20" w:after="40"/>
              <w:rPr>
                <w:noProof/>
                <w:lang w:val="en-CA"/>
              </w:rPr>
            </w:pPr>
            <w:r w:rsidRPr="00084198">
              <w:rPr>
                <w:noProof/>
                <w:kern w:val="2"/>
                <w:lang w:val="en-CA" w:eastAsia="ko-KR"/>
              </w:rPr>
              <w:tab/>
            </w:r>
            <w:r w:rsidRPr="00084198">
              <w:rPr>
                <w:rFonts w:eastAsia="PMingLiU"/>
                <w:noProof/>
                <w:kern w:val="2"/>
                <w:lang w:val="en-CA" w:eastAsia="zh-TW"/>
              </w:rPr>
              <w:t xml:space="preserve">if( </w:t>
            </w:r>
            <w:r w:rsidR="00072724" w:rsidRPr="00084198">
              <w:rPr>
                <w:rFonts w:eastAsia="PMingLiU"/>
                <w:bCs/>
                <w:noProof/>
                <w:kern w:val="2"/>
                <w:lang w:val="en-CA" w:eastAsia="zh-TW"/>
              </w:rPr>
              <w:t>slice</w:t>
            </w:r>
            <w:r w:rsidR="000A78D2" w:rsidRPr="00084198">
              <w:rPr>
                <w:rFonts w:eastAsia="PMingLiU"/>
                <w:bCs/>
                <w:noProof/>
                <w:kern w:val="2"/>
                <w:lang w:val="en-CA" w:eastAsia="zh-TW"/>
              </w:rPr>
              <w:t>_</w:t>
            </w:r>
            <w:r w:rsidRPr="00084198">
              <w:rPr>
                <w:rFonts w:eastAsia="PMingLiU"/>
                <w:bCs/>
                <w:noProof/>
                <w:kern w:val="2"/>
                <w:lang w:val="en-CA" w:eastAsia="zh-TW"/>
              </w:rPr>
              <w:t xml:space="preserve">sao_luma_flag  | |  </w:t>
            </w:r>
            <w:r w:rsidR="00072724" w:rsidRPr="00084198">
              <w:rPr>
                <w:rFonts w:eastAsia="PMingLiU"/>
                <w:bCs/>
                <w:noProof/>
                <w:kern w:val="2"/>
                <w:lang w:val="en-CA" w:eastAsia="zh-TW"/>
              </w:rPr>
              <w:t>slice</w:t>
            </w:r>
            <w:r w:rsidR="000A78D2" w:rsidRPr="00084198">
              <w:rPr>
                <w:rFonts w:eastAsia="PMingLiU"/>
                <w:bCs/>
                <w:noProof/>
                <w:kern w:val="2"/>
                <w:lang w:val="en-CA" w:eastAsia="zh-TW"/>
              </w:rPr>
              <w:t>_</w:t>
            </w:r>
            <w:r w:rsidRPr="00084198">
              <w:rPr>
                <w:rFonts w:eastAsia="PMingLiU"/>
                <w:bCs/>
                <w:noProof/>
                <w:kern w:val="2"/>
                <w:lang w:val="en-CA" w:eastAsia="zh-TW"/>
              </w:rPr>
              <w:t xml:space="preserve">sao_chroma_flag </w:t>
            </w:r>
            <w:r w:rsidRPr="00084198">
              <w:rPr>
                <w:rFonts w:eastAsia="PMingLiU"/>
                <w:noProof/>
                <w:kern w:val="2"/>
                <w:lang w:val="en-CA" w:eastAsia="zh-TW"/>
              </w:rPr>
              <w:t>)</w:t>
            </w:r>
          </w:p>
        </w:tc>
        <w:tc>
          <w:tcPr>
            <w:tcW w:w="1152" w:type="dxa"/>
          </w:tcPr>
          <w:p w14:paraId="195F0E1E" w14:textId="77777777" w:rsidR="00672107" w:rsidRPr="00084198" w:rsidRDefault="00672107" w:rsidP="00672107">
            <w:pPr>
              <w:pStyle w:val="tablecell"/>
              <w:keepNext w:val="0"/>
              <w:keepLines w:val="0"/>
              <w:spacing w:before="20" w:after="40"/>
              <w:rPr>
                <w:noProof/>
                <w:lang w:val="en-CA"/>
              </w:rPr>
            </w:pPr>
          </w:p>
        </w:tc>
      </w:tr>
      <w:tr w:rsidR="00672107" w:rsidRPr="00084198" w14:paraId="35BEDADF" w14:textId="77777777" w:rsidTr="0068500C">
        <w:trPr>
          <w:cantSplit/>
          <w:jc w:val="center"/>
        </w:trPr>
        <w:tc>
          <w:tcPr>
            <w:tcW w:w="7920" w:type="dxa"/>
          </w:tcPr>
          <w:p w14:paraId="2619D542" w14:textId="0BA3472E" w:rsidR="00672107" w:rsidRPr="00084198" w:rsidRDefault="00672107" w:rsidP="00672107">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rFonts w:eastAsia="PMingLiU"/>
                <w:noProof/>
                <w:kern w:val="2"/>
                <w:lang w:val="en-CA" w:eastAsia="zh-TW"/>
              </w:rPr>
              <w:t>sao</w:t>
            </w:r>
            <w:r w:rsidRPr="00084198">
              <w:rPr>
                <w:bCs/>
                <w:noProof/>
                <w:kern w:val="2"/>
                <w:lang w:val="en-CA" w:eastAsia="ko-KR"/>
              </w:rPr>
              <w:t>( xCtb</w:t>
            </w:r>
            <w:r w:rsidRPr="00084198">
              <w:rPr>
                <w:noProof/>
                <w:kern w:val="2"/>
                <w:lang w:val="en-CA"/>
              </w:rPr>
              <w:t>  &gt;&gt;  CtbLog2SizeY</w:t>
            </w:r>
            <w:r w:rsidRPr="00084198">
              <w:rPr>
                <w:bCs/>
                <w:noProof/>
                <w:kern w:val="2"/>
                <w:lang w:val="en-CA" w:eastAsia="ko-KR"/>
              </w:rPr>
              <w:t>, yCtb</w:t>
            </w:r>
            <w:r w:rsidRPr="00084198">
              <w:rPr>
                <w:noProof/>
                <w:kern w:val="2"/>
                <w:lang w:val="en-CA"/>
              </w:rPr>
              <w:t>  &gt;&gt;  CtbLog2SizeY</w:t>
            </w:r>
            <w:r w:rsidRPr="00084198">
              <w:rPr>
                <w:bCs/>
                <w:noProof/>
                <w:kern w:val="2"/>
                <w:lang w:val="en-CA" w:eastAsia="ko-KR"/>
              </w:rPr>
              <w:t xml:space="preserve"> )</w:t>
            </w:r>
          </w:p>
        </w:tc>
        <w:tc>
          <w:tcPr>
            <w:tcW w:w="1152" w:type="dxa"/>
          </w:tcPr>
          <w:p w14:paraId="48170245" w14:textId="77777777" w:rsidR="00672107" w:rsidRPr="00084198" w:rsidRDefault="00672107" w:rsidP="00672107">
            <w:pPr>
              <w:pStyle w:val="tablecell"/>
              <w:keepNext w:val="0"/>
              <w:keepLines w:val="0"/>
              <w:spacing w:before="20" w:after="40"/>
              <w:rPr>
                <w:noProof/>
                <w:lang w:val="en-CA"/>
              </w:rPr>
            </w:pPr>
          </w:p>
        </w:tc>
      </w:tr>
      <w:tr w:rsidR="00FD6163" w:rsidRPr="00084198" w14:paraId="40F4DB76" w14:textId="08E06139" w:rsidTr="0068500C">
        <w:trPr>
          <w:cantSplit/>
          <w:jc w:val="center"/>
        </w:trPr>
        <w:tc>
          <w:tcPr>
            <w:tcW w:w="7920" w:type="dxa"/>
          </w:tcPr>
          <w:p w14:paraId="19ABCFF4" w14:textId="07DB3E18" w:rsidR="00FD6163" w:rsidRPr="00084198" w:rsidRDefault="00FD6163" w:rsidP="00FD6163">
            <w:pPr>
              <w:pStyle w:val="tablesyntax"/>
              <w:keepLines w:val="0"/>
              <w:spacing w:before="20" w:after="40"/>
              <w:rPr>
                <w:noProof/>
                <w:lang w:val="en-CA"/>
              </w:rPr>
            </w:pPr>
            <w:r w:rsidRPr="00084198">
              <w:rPr>
                <w:noProof/>
                <w:lang w:val="en-CA"/>
              </w:rPr>
              <w:tab/>
              <w:t xml:space="preserve">if( </w:t>
            </w:r>
            <w:r w:rsidR="00072724" w:rsidRPr="00084198">
              <w:rPr>
                <w:noProof/>
                <w:lang w:val="en-CA"/>
              </w:rPr>
              <w:t>slice</w:t>
            </w:r>
            <w:r w:rsidR="000A78D2" w:rsidRPr="00084198">
              <w:rPr>
                <w:noProof/>
                <w:lang w:val="en-CA"/>
              </w:rPr>
              <w:t>_</w:t>
            </w:r>
            <w:r w:rsidRPr="00084198">
              <w:rPr>
                <w:noProof/>
                <w:lang w:val="en-CA"/>
              </w:rPr>
              <w:t>alf_enable</w:t>
            </w:r>
            <w:r w:rsidR="00562561" w:rsidRPr="00084198">
              <w:rPr>
                <w:noProof/>
                <w:lang w:val="en-CA"/>
              </w:rPr>
              <w:t>d</w:t>
            </w:r>
            <w:r w:rsidRPr="00084198">
              <w:rPr>
                <w:noProof/>
                <w:lang w:val="en-CA"/>
              </w:rPr>
              <w:t>_flag ){</w:t>
            </w:r>
          </w:p>
        </w:tc>
        <w:tc>
          <w:tcPr>
            <w:tcW w:w="1152" w:type="dxa"/>
          </w:tcPr>
          <w:p w14:paraId="6F5592FD" w14:textId="173289E2" w:rsidR="00FD6163" w:rsidRPr="00084198" w:rsidRDefault="00FD6163" w:rsidP="00FD6163">
            <w:pPr>
              <w:pStyle w:val="tablecell"/>
              <w:keepNext w:val="0"/>
              <w:keepLines w:val="0"/>
              <w:spacing w:before="20" w:after="40"/>
              <w:rPr>
                <w:noProof/>
                <w:lang w:val="en-CA"/>
              </w:rPr>
            </w:pPr>
          </w:p>
        </w:tc>
      </w:tr>
      <w:tr w:rsidR="00FD6163" w:rsidRPr="00084198" w14:paraId="6D2F632D" w14:textId="3B753BEE" w:rsidTr="0068500C">
        <w:trPr>
          <w:cantSplit/>
          <w:jc w:val="center"/>
        </w:trPr>
        <w:tc>
          <w:tcPr>
            <w:tcW w:w="7920" w:type="dxa"/>
          </w:tcPr>
          <w:p w14:paraId="5E5CE87D" w14:textId="0F5C943D" w:rsidR="00FD6163" w:rsidRPr="00084198" w:rsidRDefault="00FD6163" w:rsidP="00FD6163">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0</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2D4FE5CB" w14:textId="1A57F596"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F9026E" w:rsidRPr="00084198" w14:paraId="1FDAC990" w14:textId="77777777" w:rsidTr="0068500C">
        <w:trPr>
          <w:cantSplit/>
          <w:jc w:val="center"/>
        </w:trPr>
        <w:tc>
          <w:tcPr>
            <w:tcW w:w="7920" w:type="dxa"/>
          </w:tcPr>
          <w:p w14:paraId="4DA90C5B" w14:textId="06347F68"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t>if( alf_ctb_flag[ 0 ]</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r w:rsidRPr="00084198">
              <w:rPr>
                <w:noProof/>
                <w:lang w:val="en-CA"/>
              </w:rPr>
              <w:t xml:space="preserve"> ) {</w:t>
            </w:r>
          </w:p>
        </w:tc>
        <w:tc>
          <w:tcPr>
            <w:tcW w:w="1152" w:type="dxa"/>
          </w:tcPr>
          <w:p w14:paraId="694BE69B" w14:textId="77777777" w:rsidR="00F9026E" w:rsidRPr="00084198" w:rsidRDefault="00F9026E" w:rsidP="00F9026E">
            <w:pPr>
              <w:pStyle w:val="tablecell"/>
              <w:keepNext w:val="0"/>
              <w:keepLines w:val="0"/>
              <w:spacing w:before="20" w:after="40"/>
              <w:rPr>
                <w:noProof/>
                <w:lang w:val="en-CA"/>
              </w:rPr>
            </w:pPr>
          </w:p>
        </w:tc>
      </w:tr>
      <w:tr w:rsidR="00F9026E" w:rsidRPr="00084198" w14:paraId="027348F1"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2F84A65D" w14:textId="5EA4DB2E"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sidR="003561CF" w:rsidRPr="00084198">
              <w:rPr>
                <w:noProof/>
                <w:lang w:val="en-CA"/>
              </w:rPr>
              <w:t>slice_num_alf_aps_ids_luma</w:t>
            </w:r>
            <w:r w:rsidRPr="00084198">
              <w:rPr>
                <w:noProof/>
                <w:lang w:val="en-CA"/>
              </w:rPr>
              <w:t xml:space="preserve"> &gt; 0</w:t>
            </w:r>
            <w:r w:rsidR="003130C5">
              <w:rPr>
                <w:noProof/>
                <w:lang w:val="en-CA"/>
              </w:rPr>
              <w:t xml:space="preserve">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EEF03D9" w14:textId="77777777" w:rsidR="00F9026E" w:rsidRPr="00084198" w:rsidRDefault="00F9026E" w:rsidP="00F9026E">
            <w:pPr>
              <w:pStyle w:val="tablecell"/>
              <w:keepNext w:val="0"/>
              <w:keepLines w:val="0"/>
              <w:spacing w:before="20" w:after="40"/>
              <w:rPr>
                <w:noProof/>
                <w:lang w:val="en-CA"/>
              </w:rPr>
            </w:pPr>
          </w:p>
        </w:tc>
      </w:tr>
      <w:tr w:rsidR="00F9026E" w:rsidRPr="00084198" w14:paraId="7229F5E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1BC2065E" w14:textId="551F2C82" w:rsidR="00F9026E" w:rsidRPr="00084198" w:rsidRDefault="00F9026E" w:rsidP="00F9026E">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BE3F41" w:rsidRPr="00084198">
              <w:rPr>
                <w:b/>
                <w:noProof/>
                <w:lang w:val="en-CA"/>
              </w:rPr>
              <w:t>alf_ctb_use_first_aps_flag</w:t>
            </w:r>
          </w:p>
        </w:tc>
        <w:tc>
          <w:tcPr>
            <w:tcW w:w="1152" w:type="dxa"/>
            <w:tcBorders>
              <w:top w:val="single" w:sz="4" w:space="0" w:color="auto"/>
              <w:left w:val="single" w:sz="4" w:space="0" w:color="auto"/>
              <w:bottom w:val="single" w:sz="4" w:space="0" w:color="auto"/>
              <w:right w:val="single" w:sz="4" w:space="0" w:color="auto"/>
            </w:tcBorders>
          </w:tcPr>
          <w:p w14:paraId="7D7AFC32" w14:textId="41FED036" w:rsidR="00F9026E" w:rsidRPr="00084198" w:rsidRDefault="00F9026E" w:rsidP="00F9026E">
            <w:pPr>
              <w:pStyle w:val="tablecell"/>
              <w:keepNext w:val="0"/>
              <w:keepLines w:val="0"/>
              <w:spacing w:before="20" w:after="40"/>
              <w:rPr>
                <w:noProof/>
                <w:lang w:val="en-CA"/>
              </w:rPr>
            </w:pPr>
            <w:r w:rsidRPr="00084198">
              <w:rPr>
                <w:noProof/>
                <w:lang w:val="en-CA"/>
              </w:rPr>
              <w:t>ae(v)</w:t>
            </w:r>
          </w:p>
        </w:tc>
      </w:tr>
      <w:tr w:rsidR="00F9026E" w:rsidRPr="00084198" w14:paraId="34C10BBC"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ECBCD47" w14:textId="4B8F2444"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w:t>
            </w:r>
            <w:r w:rsidR="00BE3F41" w:rsidRPr="00084198">
              <w:rPr>
                <w:noProof/>
                <w:lang w:val="en-CA"/>
              </w:rPr>
              <w:t>alf_ctb_use_first_aps_flag</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7B8EEA57" w14:textId="77777777" w:rsidR="00F9026E" w:rsidRPr="00084198" w:rsidRDefault="00F9026E" w:rsidP="00F9026E">
            <w:pPr>
              <w:pStyle w:val="tablecell"/>
              <w:keepNext w:val="0"/>
              <w:keepLines w:val="0"/>
              <w:spacing w:before="20" w:after="40"/>
              <w:rPr>
                <w:noProof/>
                <w:lang w:val="en-CA"/>
              </w:rPr>
            </w:pPr>
          </w:p>
        </w:tc>
      </w:tr>
      <w:tr w:rsidR="00F9026E" w:rsidRPr="00084198" w14:paraId="13D22EEC"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63D35C4A" w14:textId="3913CC61"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sidR="003561CF" w:rsidRPr="00084198">
              <w:rPr>
                <w:noProof/>
                <w:lang w:val="en-CA"/>
              </w:rPr>
              <w:t>slice_num_alf_aps_ids_luma</w:t>
            </w:r>
            <w:r w:rsidRPr="00084198">
              <w:rPr>
                <w:noProof/>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3E8873E0" w14:textId="77777777" w:rsidR="00F9026E" w:rsidRPr="00084198" w:rsidRDefault="00F9026E" w:rsidP="00F9026E">
            <w:pPr>
              <w:pStyle w:val="tablecell"/>
              <w:keepNext w:val="0"/>
              <w:keepLines w:val="0"/>
              <w:spacing w:before="20" w:after="40"/>
              <w:rPr>
                <w:noProof/>
                <w:lang w:val="en-CA"/>
              </w:rPr>
            </w:pPr>
          </w:p>
        </w:tc>
      </w:tr>
      <w:tr w:rsidR="00F9026E" w:rsidRPr="00084198" w14:paraId="56BA65C1"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015EBF59" w14:textId="7121C9EF" w:rsidR="00F9026E" w:rsidRPr="00084198" w:rsidRDefault="00F9026E" w:rsidP="00F9026E">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4925B4" w:rsidRPr="00084198">
              <w:rPr>
                <w:b/>
                <w:noProof/>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2ADF61DF" w14:textId="5CEF7079" w:rsidR="00F9026E" w:rsidRPr="00084198" w:rsidRDefault="00F9026E" w:rsidP="00F9026E">
            <w:pPr>
              <w:pStyle w:val="tablecell"/>
              <w:keepNext w:val="0"/>
              <w:keepLines w:val="0"/>
              <w:spacing w:before="20" w:after="40"/>
              <w:rPr>
                <w:noProof/>
                <w:lang w:val="en-CA"/>
              </w:rPr>
            </w:pPr>
            <w:r w:rsidRPr="00084198">
              <w:rPr>
                <w:noProof/>
                <w:lang w:val="en-CA"/>
              </w:rPr>
              <w:t>ae(v)</w:t>
            </w:r>
          </w:p>
        </w:tc>
      </w:tr>
      <w:tr w:rsidR="00F9026E" w:rsidRPr="00084198" w14:paraId="466286F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7DE75DE" w14:textId="6672D36A"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sidR="004925B4" w:rsidRPr="00084198">
              <w:rPr>
                <w:noProof/>
                <w:lang w:val="en-CA"/>
              </w:rPr>
              <w:t>alf_use_aps_flag</w:t>
            </w:r>
            <w:r w:rsidRPr="00084198">
              <w:rPr>
                <w:noProof/>
                <w:lang w:val="en-CA"/>
              </w:rPr>
              <w:t xml:space="preserve"> )</w:t>
            </w:r>
            <w:r w:rsidR="005D0F0D" w:rsidRPr="0008419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C5C923A" w14:textId="77777777" w:rsidR="00F9026E" w:rsidRPr="00084198" w:rsidRDefault="00F9026E" w:rsidP="00F9026E">
            <w:pPr>
              <w:pStyle w:val="tablecell"/>
              <w:keepNext w:val="0"/>
              <w:keepLines w:val="0"/>
              <w:spacing w:before="20" w:after="40"/>
              <w:rPr>
                <w:noProof/>
                <w:lang w:val="en-CA"/>
              </w:rPr>
            </w:pPr>
          </w:p>
        </w:tc>
      </w:tr>
      <w:tr w:rsidR="005D0F0D" w:rsidRPr="00084198" w14:paraId="1EBEC85F"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3B4AB3B3" w14:textId="31820605" w:rsidR="005D0F0D" w:rsidRPr="00084198" w:rsidRDefault="005D0F0D" w:rsidP="005D0F0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slice_num_alf_aps_ids_luma &gt; 2 )</w:t>
            </w:r>
          </w:p>
        </w:tc>
        <w:tc>
          <w:tcPr>
            <w:tcW w:w="1152" w:type="dxa"/>
            <w:tcBorders>
              <w:top w:val="single" w:sz="4" w:space="0" w:color="auto"/>
              <w:left w:val="single" w:sz="4" w:space="0" w:color="auto"/>
              <w:bottom w:val="single" w:sz="4" w:space="0" w:color="auto"/>
              <w:right w:val="single" w:sz="4" w:space="0" w:color="auto"/>
            </w:tcBorders>
          </w:tcPr>
          <w:p w14:paraId="3BDCC001" w14:textId="77777777" w:rsidR="005D0F0D" w:rsidRPr="00084198" w:rsidRDefault="005D0F0D" w:rsidP="005D0F0D">
            <w:pPr>
              <w:pStyle w:val="tablecell"/>
              <w:keepNext w:val="0"/>
              <w:keepLines w:val="0"/>
              <w:spacing w:before="20" w:after="40"/>
              <w:rPr>
                <w:noProof/>
                <w:lang w:val="en-CA"/>
              </w:rPr>
            </w:pPr>
          </w:p>
        </w:tc>
      </w:tr>
      <w:tr w:rsidR="00F9026E" w:rsidRPr="00084198" w14:paraId="7D08E66F"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CE0D85F" w14:textId="48C29FE5" w:rsidR="00F9026E" w:rsidRPr="00084198" w:rsidRDefault="005D0F0D" w:rsidP="00877A76">
            <w:pPr>
              <w:pStyle w:val="tablesyntax"/>
              <w:keepLines w:val="0"/>
              <w:spacing w:before="20" w:after="40"/>
              <w:rPr>
                <w:b/>
                <w:noProof/>
                <w:lang w:val="en-CA"/>
              </w:rPr>
            </w:pPr>
            <w:r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877A76" w:rsidRPr="00084198">
              <w:rPr>
                <w:b/>
                <w:noProof/>
                <w:lang w:val="en-CA"/>
              </w:rPr>
              <w:t>alf_luma_prev_filter_idx_minus1</w:t>
            </w:r>
          </w:p>
        </w:tc>
        <w:tc>
          <w:tcPr>
            <w:tcW w:w="1152" w:type="dxa"/>
            <w:tcBorders>
              <w:top w:val="single" w:sz="4" w:space="0" w:color="auto"/>
              <w:left w:val="single" w:sz="4" w:space="0" w:color="auto"/>
              <w:bottom w:val="single" w:sz="4" w:space="0" w:color="auto"/>
              <w:right w:val="single" w:sz="4" w:space="0" w:color="auto"/>
            </w:tcBorders>
          </w:tcPr>
          <w:p w14:paraId="68D98D26" w14:textId="194E6DED" w:rsidR="00F9026E" w:rsidRPr="00084198" w:rsidRDefault="00A01ECA" w:rsidP="00F9026E">
            <w:pPr>
              <w:pStyle w:val="tablecell"/>
              <w:keepNext w:val="0"/>
              <w:keepLines w:val="0"/>
              <w:spacing w:before="20" w:after="40"/>
              <w:rPr>
                <w:noProof/>
                <w:lang w:val="en-CA"/>
              </w:rPr>
            </w:pPr>
            <w:r w:rsidRPr="00084198">
              <w:rPr>
                <w:noProof/>
                <w:lang w:val="en-CA"/>
              </w:rPr>
              <w:t>ae</w:t>
            </w:r>
            <w:r w:rsidR="00F9026E" w:rsidRPr="00084198">
              <w:rPr>
                <w:noProof/>
                <w:lang w:val="en-CA"/>
              </w:rPr>
              <w:t>(v)</w:t>
            </w:r>
          </w:p>
        </w:tc>
      </w:tr>
      <w:tr w:rsidR="00F9026E" w:rsidRPr="00084198" w14:paraId="13483894"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14DB212C" w14:textId="11ACA3D6"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5D0F0D" w:rsidRPr="00084198">
              <w:rPr>
                <w:noProof/>
                <w:lang w:val="en-CA"/>
              </w:rPr>
              <w:t xml:space="preserve">} </w:t>
            </w:r>
            <w:r w:rsidRPr="00084198">
              <w:rPr>
                <w:noProof/>
                <w:lang w:val="en-CA"/>
              </w:rPr>
              <w:t>else</w:t>
            </w:r>
          </w:p>
        </w:tc>
        <w:tc>
          <w:tcPr>
            <w:tcW w:w="1152" w:type="dxa"/>
            <w:tcBorders>
              <w:top w:val="single" w:sz="4" w:space="0" w:color="auto"/>
              <w:left w:val="single" w:sz="4" w:space="0" w:color="auto"/>
              <w:bottom w:val="single" w:sz="4" w:space="0" w:color="auto"/>
              <w:right w:val="single" w:sz="4" w:space="0" w:color="auto"/>
            </w:tcBorders>
          </w:tcPr>
          <w:p w14:paraId="35943F2C" w14:textId="77777777" w:rsidR="00F9026E" w:rsidRPr="00084198" w:rsidRDefault="00F9026E" w:rsidP="00F9026E">
            <w:pPr>
              <w:pStyle w:val="tablecell"/>
              <w:keepNext w:val="0"/>
              <w:keepLines w:val="0"/>
              <w:spacing w:before="20" w:after="40"/>
              <w:rPr>
                <w:noProof/>
                <w:lang w:val="en-CA"/>
              </w:rPr>
            </w:pPr>
          </w:p>
        </w:tc>
      </w:tr>
      <w:tr w:rsidR="00F9026E" w:rsidRPr="00084198" w14:paraId="2B629F48"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54AF4514" w14:textId="27086AC3" w:rsidR="00F9026E" w:rsidRPr="00084198" w:rsidRDefault="00F9026E" w:rsidP="00877A76">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877A76" w:rsidRPr="00084198">
              <w:rPr>
                <w:b/>
                <w:noProof/>
                <w:lang w:val="en-CA"/>
              </w:rPr>
              <w:t>alf_luma_fixed_filter_idx</w:t>
            </w:r>
          </w:p>
        </w:tc>
        <w:tc>
          <w:tcPr>
            <w:tcW w:w="1152" w:type="dxa"/>
            <w:tcBorders>
              <w:top w:val="single" w:sz="4" w:space="0" w:color="auto"/>
              <w:left w:val="single" w:sz="4" w:space="0" w:color="auto"/>
              <w:bottom w:val="single" w:sz="4" w:space="0" w:color="auto"/>
              <w:right w:val="single" w:sz="4" w:space="0" w:color="auto"/>
            </w:tcBorders>
          </w:tcPr>
          <w:p w14:paraId="62F9FCC3" w14:textId="0C209E6B" w:rsidR="00F9026E" w:rsidRPr="00084198" w:rsidRDefault="00A01ECA" w:rsidP="00F9026E">
            <w:pPr>
              <w:pStyle w:val="tablecell"/>
              <w:keepNext w:val="0"/>
              <w:keepLines w:val="0"/>
              <w:spacing w:before="20" w:after="40"/>
              <w:rPr>
                <w:noProof/>
                <w:lang w:val="en-CA"/>
              </w:rPr>
            </w:pPr>
            <w:r w:rsidRPr="00084198">
              <w:rPr>
                <w:noProof/>
                <w:lang w:val="en-CA"/>
              </w:rPr>
              <w:t>ae</w:t>
            </w:r>
            <w:r w:rsidR="00F9026E" w:rsidRPr="00084198">
              <w:rPr>
                <w:noProof/>
                <w:lang w:val="en-CA"/>
              </w:rPr>
              <w:t>(v)</w:t>
            </w:r>
          </w:p>
        </w:tc>
      </w:tr>
      <w:tr w:rsidR="00F9026E" w:rsidRPr="00084198" w14:paraId="29D9C30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61648A4A" w14:textId="3EAA9374"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91A1D0F" w14:textId="77777777" w:rsidR="00F9026E" w:rsidRPr="00084198" w:rsidRDefault="00F9026E" w:rsidP="00F9026E">
            <w:pPr>
              <w:pStyle w:val="tablecell"/>
              <w:keepNext w:val="0"/>
              <w:keepLines w:val="0"/>
              <w:spacing w:before="20" w:after="40"/>
              <w:rPr>
                <w:noProof/>
                <w:lang w:val="en-CA"/>
              </w:rPr>
            </w:pPr>
          </w:p>
        </w:tc>
      </w:tr>
      <w:tr w:rsidR="00F9026E" w:rsidRPr="00084198" w14:paraId="0A7A1FA8"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221BEA0B" w14:textId="3014B270"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23EE5D32" w14:textId="77777777" w:rsidR="00F9026E" w:rsidRPr="00084198" w:rsidRDefault="00F9026E" w:rsidP="00F9026E">
            <w:pPr>
              <w:pStyle w:val="tablecell"/>
              <w:keepNext w:val="0"/>
              <w:keepLines w:val="0"/>
              <w:spacing w:before="20" w:after="40"/>
              <w:rPr>
                <w:noProof/>
                <w:lang w:val="en-CA"/>
              </w:rPr>
            </w:pPr>
          </w:p>
        </w:tc>
      </w:tr>
      <w:tr w:rsidR="00FD6163" w:rsidRPr="00084198" w14:paraId="5146DC84" w14:textId="2D0117BB" w:rsidTr="0068500C">
        <w:trPr>
          <w:cantSplit/>
          <w:jc w:val="center"/>
        </w:trPr>
        <w:tc>
          <w:tcPr>
            <w:tcW w:w="7920" w:type="dxa"/>
          </w:tcPr>
          <w:p w14:paraId="4EEF7A34" w14:textId="7CE42FF9" w:rsidR="00FD6163" w:rsidRPr="00084198" w:rsidRDefault="00FD6163" w:rsidP="00862B65">
            <w:pPr>
              <w:pStyle w:val="tablesyntax"/>
              <w:keepLines w:val="0"/>
              <w:spacing w:before="20" w:after="40"/>
              <w:rPr>
                <w:noProof/>
                <w:lang w:val="en-CA"/>
              </w:rPr>
            </w:pPr>
            <w:r w:rsidRPr="00084198">
              <w:rPr>
                <w:noProof/>
                <w:lang w:val="en-CA"/>
              </w:rPr>
              <w:tab/>
            </w:r>
            <w:r w:rsidRPr="00084198">
              <w:rPr>
                <w:noProof/>
                <w:lang w:val="en-CA"/>
              </w:rPr>
              <w:tab/>
              <w:t xml:space="preserve">if(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w:t>
            </w:r>
            <w:r w:rsidR="00964363" w:rsidRPr="00084198">
              <w:rPr>
                <w:noProof/>
                <w:lang w:val="en-CA"/>
              </w:rPr>
              <w:t xml:space="preserve"> {</w:t>
            </w:r>
          </w:p>
        </w:tc>
        <w:tc>
          <w:tcPr>
            <w:tcW w:w="1152" w:type="dxa"/>
          </w:tcPr>
          <w:p w14:paraId="54300544" w14:textId="6D8BF349" w:rsidR="00FD6163" w:rsidRPr="00084198" w:rsidRDefault="00FD6163" w:rsidP="00FD6163">
            <w:pPr>
              <w:pStyle w:val="tablecell"/>
              <w:keepNext w:val="0"/>
              <w:keepLines w:val="0"/>
              <w:spacing w:before="20" w:after="40"/>
              <w:rPr>
                <w:noProof/>
                <w:lang w:val="en-CA"/>
              </w:rPr>
            </w:pPr>
          </w:p>
        </w:tc>
      </w:tr>
      <w:tr w:rsidR="00FD6163" w:rsidRPr="00084198" w14:paraId="6FD4654A" w14:textId="77777777" w:rsidTr="0068500C">
        <w:trPr>
          <w:cantSplit/>
          <w:jc w:val="center"/>
        </w:trPr>
        <w:tc>
          <w:tcPr>
            <w:tcW w:w="7920" w:type="dxa"/>
          </w:tcPr>
          <w:p w14:paraId="53319090" w14:textId="251C00E2" w:rsidR="00FD6163" w:rsidRPr="00084198" w:rsidRDefault="00FD6163" w:rsidP="00456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2F83D6CE" w14:textId="6F4B0CF6"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964363" w:rsidRPr="00084198" w14:paraId="152E6441" w14:textId="77777777" w:rsidTr="0068500C">
        <w:trPr>
          <w:cantSplit/>
          <w:jc w:val="center"/>
        </w:trPr>
        <w:tc>
          <w:tcPr>
            <w:tcW w:w="7920" w:type="dxa"/>
          </w:tcPr>
          <w:p w14:paraId="53B3ABD5" w14:textId="36726B34"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alf_ctb_flag[ 1 ][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aps_alf_chroma_num_alt_filters_minus1 &gt; 0 )</w:t>
            </w:r>
          </w:p>
        </w:tc>
        <w:tc>
          <w:tcPr>
            <w:tcW w:w="1152" w:type="dxa"/>
          </w:tcPr>
          <w:p w14:paraId="2ED3FA19" w14:textId="77777777" w:rsidR="00964363" w:rsidRPr="00084198" w:rsidRDefault="00964363" w:rsidP="00964363">
            <w:pPr>
              <w:pStyle w:val="tablecell"/>
              <w:keepNext w:val="0"/>
              <w:keepLines w:val="0"/>
              <w:spacing w:before="20" w:after="40"/>
              <w:rPr>
                <w:noProof/>
                <w:lang w:val="en-CA"/>
              </w:rPr>
            </w:pPr>
          </w:p>
        </w:tc>
      </w:tr>
      <w:tr w:rsidR="00964363" w:rsidRPr="00084198" w14:paraId="59A317C5" w14:textId="77777777" w:rsidTr="0068500C">
        <w:trPr>
          <w:cantSplit/>
          <w:jc w:val="center"/>
        </w:trPr>
        <w:tc>
          <w:tcPr>
            <w:tcW w:w="7920" w:type="dxa"/>
          </w:tcPr>
          <w:p w14:paraId="53C1C7BB" w14:textId="0C46379B"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[ 0 ][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p>
        </w:tc>
        <w:tc>
          <w:tcPr>
            <w:tcW w:w="1152" w:type="dxa"/>
          </w:tcPr>
          <w:p w14:paraId="4C1841DA" w14:textId="2CFD46A5" w:rsidR="00964363" w:rsidRPr="00084198" w:rsidRDefault="00964363" w:rsidP="00964363">
            <w:pPr>
              <w:pStyle w:val="tablecell"/>
              <w:keepNext w:val="0"/>
              <w:keepLines w:val="0"/>
              <w:spacing w:before="20" w:after="40"/>
              <w:rPr>
                <w:noProof/>
                <w:lang w:val="en-CA"/>
              </w:rPr>
            </w:pPr>
            <w:r w:rsidRPr="00084198">
              <w:rPr>
                <w:noProof/>
                <w:lang w:val="en-CA"/>
              </w:rPr>
              <w:t>ae(v)</w:t>
            </w:r>
          </w:p>
        </w:tc>
      </w:tr>
      <w:tr w:rsidR="00964363" w:rsidRPr="00084198" w14:paraId="0305C9FE" w14:textId="77777777" w:rsidTr="0068500C">
        <w:trPr>
          <w:cantSplit/>
          <w:jc w:val="center"/>
        </w:trPr>
        <w:tc>
          <w:tcPr>
            <w:tcW w:w="7920" w:type="dxa"/>
          </w:tcPr>
          <w:p w14:paraId="5F0D7872" w14:textId="0B8BE948"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22D290B2" w14:textId="77777777" w:rsidR="00964363" w:rsidRPr="00084198" w:rsidRDefault="00964363" w:rsidP="00964363">
            <w:pPr>
              <w:pStyle w:val="tablecell"/>
              <w:keepNext w:val="0"/>
              <w:keepLines w:val="0"/>
              <w:spacing w:before="20" w:after="40"/>
              <w:rPr>
                <w:noProof/>
                <w:lang w:val="en-CA"/>
              </w:rPr>
            </w:pPr>
          </w:p>
        </w:tc>
      </w:tr>
      <w:tr w:rsidR="00FD6163" w:rsidRPr="00084198" w14:paraId="2812DA8B" w14:textId="65B04198" w:rsidTr="0068500C">
        <w:trPr>
          <w:cantSplit/>
          <w:jc w:val="center"/>
        </w:trPr>
        <w:tc>
          <w:tcPr>
            <w:tcW w:w="7920" w:type="dxa"/>
          </w:tcPr>
          <w:p w14:paraId="563FB170" w14:textId="3760C364" w:rsidR="00FD6163" w:rsidRPr="00084198" w:rsidRDefault="00123136" w:rsidP="00FD6163">
            <w:pPr>
              <w:pStyle w:val="tablesyntax"/>
              <w:keepLines w:val="0"/>
              <w:spacing w:before="20" w:after="40"/>
              <w:rPr>
                <w:noProof/>
                <w:lang w:val="en-CA"/>
              </w:rPr>
            </w:pPr>
            <w:r w:rsidRPr="00084198">
              <w:rPr>
                <w:noProof/>
                <w:lang w:val="en-CA"/>
              </w:rPr>
              <w:tab/>
            </w:r>
            <w:r w:rsidRPr="00084198">
              <w:rPr>
                <w:noProof/>
                <w:lang w:val="en-CA"/>
              </w:rPr>
              <w:tab/>
              <w:t xml:space="preserve">if(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w:t>
            </w:r>
            <w:r w:rsidR="00964363" w:rsidRPr="00084198">
              <w:rPr>
                <w:noProof/>
                <w:lang w:val="en-CA"/>
              </w:rPr>
              <w:t xml:space="preserve"> {</w:t>
            </w:r>
          </w:p>
        </w:tc>
        <w:tc>
          <w:tcPr>
            <w:tcW w:w="1152" w:type="dxa"/>
          </w:tcPr>
          <w:p w14:paraId="6486F286" w14:textId="2A8905CD" w:rsidR="00FD6163" w:rsidRPr="00084198" w:rsidRDefault="00FD6163" w:rsidP="00FD6163">
            <w:pPr>
              <w:pStyle w:val="tablecell"/>
              <w:keepNext w:val="0"/>
              <w:keepLines w:val="0"/>
              <w:spacing w:before="20" w:after="40"/>
              <w:rPr>
                <w:noProof/>
                <w:lang w:val="en-CA"/>
              </w:rPr>
            </w:pPr>
          </w:p>
        </w:tc>
      </w:tr>
      <w:tr w:rsidR="00FD6163" w:rsidRPr="00084198" w14:paraId="558579D7" w14:textId="6EC72A04" w:rsidTr="0068500C">
        <w:trPr>
          <w:cantSplit/>
          <w:jc w:val="center"/>
        </w:trPr>
        <w:tc>
          <w:tcPr>
            <w:tcW w:w="7920" w:type="dxa"/>
          </w:tcPr>
          <w:p w14:paraId="71C6482E" w14:textId="4F5E95FA" w:rsidR="00FD6163" w:rsidRPr="00084198" w:rsidRDefault="00FD6163" w:rsidP="00FD61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5ECC0FC2" w14:textId="3D93EBBB"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964363" w:rsidRPr="00084198" w14:paraId="4C2882E1" w14:textId="77777777" w:rsidTr="0068500C">
        <w:trPr>
          <w:cantSplit/>
          <w:jc w:val="center"/>
        </w:trPr>
        <w:tc>
          <w:tcPr>
            <w:tcW w:w="7920" w:type="dxa"/>
          </w:tcPr>
          <w:p w14:paraId="0003AA82" w14:textId="430A43A8"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alf_ctb_flag[ 2 ][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aps_alf_chroma_num_alt_filters_minus1 &gt; 0 )</w:t>
            </w:r>
          </w:p>
        </w:tc>
        <w:tc>
          <w:tcPr>
            <w:tcW w:w="1152" w:type="dxa"/>
          </w:tcPr>
          <w:p w14:paraId="27B0FEB7" w14:textId="77777777" w:rsidR="00964363" w:rsidRPr="00084198" w:rsidRDefault="00964363" w:rsidP="00964363">
            <w:pPr>
              <w:pStyle w:val="tablecell"/>
              <w:keepNext w:val="0"/>
              <w:keepLines w:val="0"/>
              <w:spacing w:before="20" w:after="40"/>
              <w:rPr>
                <w:noProof/>
                <w:lang w:val="en-CA"/>
              </w:rPr>
            </w:pPr>
          </w:p>
        </w:tc>
      </w:tr>
      <w:tr w:rsidR="00964363" w:rsidRPr="00084198" w14:paraId="70D9B6EC" w14:textId="77777777" w:rsidTr="0068500C">
        <w:trPr>
          <w:cantSplit/>
          <w:jc w:val="center"/>
        </w:trPr>
        <w:tc>
          <w:tcPr>
            <w:tcW w:w="7920" w:type="dxa"/>
          </w:tcPr>
          <w:p w14:paraId="2BCDE28A" w14:textId="4E1DA011"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[ 1 ][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p>
        </w:tc>
        <w:tc>
          <w:tcPr>
            <w:tcW w:w="1152" w:type="dxa"/>
          </w:tcPr>
          <w:p w14:paraId="14789430" w14:textId="5DBFF8EE" w:rsidR="00964363" w:rsidRPr="00084198" w:rsidRDefault="00964363" w:rsidP="00964363">
            <w:pPr>
              <w:pStyle w:val="tablecell"/>
              <w:keepNext w:val="0"/>
              <w:keepLines w:val="0"/>
              <w:spacing w:before="20" w:after="40"/>
              <w:rPr>
                <w:noProof/>
                <w:lang w:val="en-CA"/>
              </w:rPr>
            </w:pPr>
            <w:r w:rsidRPr="00084198">
              <w:rPr>
                <w:noProof/>
                <w:lang w:val="en-CA"/>
              </w:rPr>
              <w:t>ae(v)</w:t>
            </w:r>
          </w:p>
        </w:tc>
      </w:tr>
      <w:tr w:rsidR="00964363" w:rsidRPr="00084198" w14:paraId="7BC78C64" w14:textId="77777777" w:rsidTr="0068500C">
        <w:trPr>
          <w:cantSplit/>
          <w:jc w:val="center"/>
        </w:trPr>
        <w:tc>
          <w:tcPr>
            <w:tcW w:w="7920" w:type="dxa"/>
          </w:tcPr>
          <w:p w14:paraId="54B305A6" w14:textId="28BDB301"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72ECA6CA" w14:textId="77777777" w:rsidR="00964363" w:rsidRPr="00084198" w:rsidRDefault="00964363" w:rsidP="00964363">
            <w:pPr>
              <w:pStyle w:val="tablecell"/>
              <w:keepNext w:val="0"/>
              <w:keepLines w:val="0"/>
              <w:spacing w:before="20" w:after="40"/>
              <w:rPr>
                <w:noProof/>
                <w:lang w:val="en-CA"/>
              </w:rPr>
            </w:pPr>
          </w:p>
        </w:tc>
      </w:tr>
      <w:tr w:rsidR="00FD6163" w:rsidRPr="00084198" w14:paraId="5362C7F4" w14:textId="6A4F9324" w:rsidTr="0068500C">
        <w:trPr>
          <w:cantSplit/>
          <w:jc w:val="center"/>
        </w:trPr>
        <w:tc>
          <w:tcPr>
            <w:tcW w:w="7920" w:type="dxa"/>
          </w:tcPr>
          <w:p w14:paraId="7A1BD411" w14:textId="21B6691B" w:rsidR="00FD6163" w:rsidRPr="00084198" w:rsidRDefault="00FD6163" w:rsidP="00FD6163">
            <w:pPr>
              <w:pStyle w:val="tablesyntax"/>
              <w:keepLines w:val="0"/>
              <w:spacing w:before="20" w:after="40"/>
              <w:rPr>
                <w:noProof/>
                <w:lang w:val="en-CA"/>
              </w:rPr>
            </w:pPr>
            <w:r w:rsidRPr="00084198">
              <w:rPr>
                <w:noProof/>
                <w:lang w:val="en-CA"/>
              </w:rPr>
              <w:tab/>
              <w:t>}</w:t>
            </w:r>
          </w:p>
        </w:tc>
        <w:tc>
          <w:tcPr>
            <w:tcW w:w="1152" w:type="dxa"/>
          </w:tcPr>
          <w:p w14:paraId="18A37F99" w14:textId="6DEAF896" w:rsidR="00FD6163" w:rsidRPr="00084198" w:rsidRDefault="00FD6163" w:rsidP="00FD6163">
            <w:pPr>
              <w:pStyle w:val="tablecell"/>
              <w:keepNext w:val="0"/>
              <w:keepLines w:val="0"/>
              <w:spacing w:before="20" w:after="40"/>
              <w:rPr>
                <w:noProof/>
                <w:lang w:val="en-CA"/>
              </w:rPr>
            </w:pPr>
          </w:p>
        </w:tc>
      </w:tr>
      <w:tr w:rsidR="00FD6163" w:rsidRPr="00084198" w14:paraId="604C39D0" w14:textId="77777777" w:rsidTr="0068500C">
        <w:trPr>
          <w:cantSplit/>
          <w:jc w:val="center"/>
        </w:trPr>
        <w:tc>
          <w:tcPr>
            <w:tcW w:w="7920" w:type="dxa"/>
          </w:tcPr>
          <w:p w14:paraId="42B2FC17" w14:textId="00E9CFBA" w:rsidR="00FD6163" w:rsidRPr="00084198" w:rsidRDefault="00FD6163" w:rsidP="00E64B72">
            <w:pPr>
              <w:pStyle w:val="tablesyntax"/>
              <w:keepLines w:val="0"/>
              <w:spacing w:before="20" w:after="40"/>
              <w:rPr>
                <w:noProof/>
                <w:lang w:val="en-CA"/>
              </w:rPr>
            </w:pPr>
            <w:r w:rsidRPr="00084198">
              <w:rPr>
                <w:noProof/>
                <w:lang w:val="en-CA"/>
              </w:rPr>
              <w:tab/>
              <w:t xml:space="preserve">if( </w:t>
            </w:r>
            <w:r w:rsidR="00072724" w:rsidRPr="00084198">
              <w:rPr>
                <w:noProof/>
                <w:lang w:val="en-CA"/>
              </w:rPr>
              <w:t>slice</w:t>
            </w:r>
            <w:r w:rsidR="000A78D2" w:rsidRPr="00084198">
              <w:rPr>
                <w:noProof/>
                <w:lang w:val="en-CA"/>
              </w:rPr>
              <w:t>_</w:t>
            </w:r>
            <w:r w:rsidRPr="00084198">
              <w:rPr>
                <w:noProof/>
                <w:lang w:val="en-CA"/>
              </w:rPr>
              <w:t>type = = I</w:t>
            </w:r>
            <w:r w:rsidR="008D0121" w:rsidRPr="00084198">
              <w:rPr>
                <w:noProof/>
                <w:lang w:val="en-CA"/>
              </w:rPr>
              <w:t>  </w:t>
            </w:r>
            <w:r w:rsidRPr="00084198">
              <w:rPr>
                <w:noProof/>
                <w:lang w:val="en-CA"/>
              </w:rPr>
              <w:t>&amp;&amp;</w:t>
            </w:r>
            <w:r w:rsidR="008D0121" w:rsidRPr="00084198">
              <w:rPr>
                <w:noProof/>
                <w:lang w:val="en-CA"/>
              </w:rPr>
              <w:t>  </w:t>
            </w:r>
            <w:r w:rsidRPr="00084198">
              <w:rPr>
                <w:noProof/>
                <w:lang w:val="en-CA"/>
              </w:rPr>
              <w:t>qtbtt_dual_tree_intra_flag )</w:t>
            </w:r>
          </w:p>
        </w:tc>
        <w:tc>
          <w:tcPr>
            <w:tcW w:w="1152" w:type="dxa"/>
          </w:tcPr>
          <w:p w14:paraId="677DCDC7" w14:textId="77777777" w:rsidR="00FD6163" w:rsidRPr="00084198" w:rsidRDefault="00FD6163" w:rsidP="00FD6163">
            <w:pPr>
              <w:pStyle w:val="tablecell"/>
              <w:keepNext w:val="0"/>
              <w:keepLines w:val="0"/>
              <w:spacing w:before="20" w:after="40"/>
              <w:rPr>
                <w:noProof/>
                <w:lang w:val="en-CA"/>
              </w:rPr>
            </w:pPr>
          </w:p>
        </w:tc>
      </w:tr>
      <w:tr w:rsidR="00FD6163" w:rsidRPr="00084198" w14:paraId="75F8FD3A" w14:textId="77777777" w:rsidTr="0068500C">
        <w:trPr>
          <w:cantSplit/>
          <w:jc w:val="center"/>
        </w:trPr>
        <w:tc>
          <w:tcPr>
            <w:tcW w:w="7920" w:type="dxa"/>
          </w:tcPr>
          <w:p w14:paraId="6752B754" w14:textId="7A06620C" w:rsidR="00FD6163" w:rsidRPr="00084198" w:rsidRDefault="00FD6163"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 xCtb, yCtb, CtbSizeY, 0 )</w:t>
            </w:r>
          </w:p>
        </w:tc>
        <w:tc>
          <w:tcPr>
            <w:tcW w:w="1152" w:type="dxa"/>
          </w:tcPr>
          <w:p w14:paraId="6B4FF864" w14:textId="77777777" w:rsidR="00FD6163" w:rsidRPr="00084198" w:rsidRDefault="00FD6163" w:rsidP="00FD6163">
            <w:pPr>
              <w:pStyle w:val="tablecell"/>
              <w:keepNext w:val="0"/>
              <w:keepLines w:val="0"/>
              <w:spacing w:before="20" w:after="40"/>
              <w:rPr>
                <w:noProof/>
                <w:lang w:val="en-CA"/>
              </w:rPr>
            </w:pPr>
          </w:p>
        </w:tc>
      </w:tr>
      <w:tr w:rsidR="00FD6163" w:rsidRPr="00084198" w14:paraId="067A5325" w14:textId="77777777" w:rsidTr="0068500C">
        <w:trPr>
          <w:cantSplit/>
          <w:jc w:val="center"/>
        </w:trPr>
        <w:tc>
          <w:tcPr>
            <w:tcW w:w="7920" w:type="dxa"/>
          </w:tcPr>
          <w:p w14:paraId="6C177F4C" w14:textId="77777777" w:rsidR="00FD6163" w:rsidRPr="00084198" w:rsidRDefault="00FD6163" w:rsidP="00FD6163">
            <w:pPr>
              <w:pStyle w:val="tablesyntax"/>
              <w:keepLines w:val="0"/>
              <w:spacing w:before="20" w:after="40"/>
              <w:rPr>
                <w:noProof/>
                <w:lang w:val="en-CA"/>
              </w:rPr>
            </w:pPr>
            <w:r w:rsidRPr="00084198">
              <w:rPr>
                <w:noProof/>
                <w:lang w:val="en-CA"/>
              </w:rPr>
              <w:tab/>
              <w:t>else</w:t>
            </w:r>
          </w:p>
        </w:tc>
        <w:tc>
          <w:tcPr>
            <w:tcW w:w="1152" w:type="dxa"/>
          </w:tcPr>
          <w:p w14:paraId="5C7B6FBB" w14:textId="77777777" w:rsidR="00FD6163" w:rsidRPr="00084198" w:rsidRDefault="00FD6163" w:rsidP="00FD6163">
            <w:pPr>
              <w:pStyle w:val="tablecell"/>
              <w:keepNext w:val="0"/>
              <w:keepLines w:val="0"/>
              <w:spacing w:before="20" w:after="40"/>
              <w:rPr>
                <w:noProof/>
                <w:lang w:val="en-CA"/>
              </w:rPr>
            </w:pPr>
          </w:p>
        </w:tc>
      </w:tr>
      <w:tr w:rsidR="00FD6163" w:rsidRPr="00084198" w14:paraId="20344111" w14:textId="77777777" w:rsidTr="0068500C">
        <w:trPr>
          <w:cantSplit/>
          <w:jc w:val="center"/>
        </w:trPr>
        <w:tc>
          <w:tcPr>
            <w:tcW w:w="7920" w:type="dxa"/>
          </w:tcPr>
          <w:p w14:paraId="1DD46FBC" w14:textId="501601D5" w:rsidR="00FD6163" w:rsidRPr="00084198" w:rsidRDefault="00FD6163" w:rsidP="00A62CC2">
            <w:pPr>
              <w:pStyle w:val="tablesyntax"/>
              <w:keepLines w:val="0"/>
              <w:spacing w:before="20" w:after="40"/>
              <w:rPr>
                <w:noProof/>
                <w:lang w:val="en-CA"/>
              </w:rPr>
            </w:pPr>
            <w:r w:rsidRPr="00084198">
              <w:rPr>
                <w:noProof/>
                <w:lang w:val="en-CA"/>
              </w:rPr>
              <w:tab/>
            </w:r>
            <w:r w:rsidRPr="00084198">
              <w:rPr>
                <w:noProof/>
                <w:lang w:val="en-CA"/>
              </w:rPr>
              <w:tab/>
              <w:t>coding_tree( xCtb, yCtb, CtbSizeY</w:t>
            </w:r>
            <w:r w:rsidR="002F29EB" w:rsidRPr="00084198">
              <w:rPr>
                <w:noProof/>
                <w:lang w:val="en-CA"/>
              </w:rPr>
              <w:t>, CtbSizeY</w:t>
            </w:r>
            <w:r w:rsidRPr="00084198">
              <w:rPr>
                <w:noProof/>
                <w:lang w:val="en-CA"/>
              </w:rPr>
              <w:t xml:space="preserve">, </w:t>
            </w:r>
            <w:r w:rsidR="00943F2E" w:rsidRPr="00084198">
              <w:rPr>
                <w:noProof/>
                <w:lang w:val="en-CA"/>
              </w:rPr>
              <w:t>1</w:t>
            </w:r>
            <w:r w:rsidR="00525F72" w:rsidRPr="00084198">
              <w:rPr>
                <w:noProof/>
                <w:lang w:val="en-CA"/>
              </w:rPr>
              <w:t xml:space="preserve">, </w:t>
            </w:r>
            <w:r w:rsidR="001C502D" w:rsidRPr="00084198">
              <w:rPr>
                <w:noProof/>
                <w:lang w:val="en-CA"/>
              </w:rPr>
              <w:t xml:space="preserve">1, </w:t>
            </w:r>
            <w:r w:rsidR="00525F72" w:rsidRPr="00084198">
              <w:rPr>
                <w:noProof/>
                <w:lang w:val="en-CA"/>
              </w:rPr>
              <w:t xml:space="preserve">0, </w:t>
            </w:r>
            <w:r w:rsidRPr="00084198">
              <w:rPr>
                <w:noProof/>
                <w:lang w:val="en-CA"/>
              </w:rPr>
              <w:t xml:space="preserve">0, </w:t>
            </w:r>
            <w:r w:rsidR="002F29EB" w:rsidRPr="00084198">
              <w:rPr>
                <w:noProof/>
                <w:lang w:val="en-CA"/>
              </w:rPr>
              <w:t xml:space="preserve">0, 0, 0, </w:t>
            </w:r>
            <w:r w:rsidR="000D471F" w:rsidRPr="00084198">
              <w:rPr>
                <w:noProof/>
                <w:kern w:val="2"/>
                <w:lang w:val="en-CA"/>
              </w:rPr>
              <w:br/>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Pr="00084198">
              <w:rPr>
                <w:noProof/>
                <w:lang w:val="en-CA"/>
              </w:rPr>
              <w:t>SINGLE_TREE</w:t>
            </w:r>
            <w:r w:rsidR="00A62CC2" w:rsidRPr="00084198">
              <w:rPr>
                <w:noProof/>
                <w:lang w:val="en-CA"/>
              </w:rPr>
              <w:t xml:space="preserve">, </w:t>
            </w:r>
            <w:r w:rsidR="000D471F" w:rsidRPr="00084198">
              <w:rPr>
                <w:noProof/>
                <w:lang w:val="en-CA"/>
              </w:rPr>
              <w:t>MODE_</w:t>
            </w:r>
            <w:r w:rsidR="00561B05" w:rsidRPr="00084198">
              <w:rPr>
                <w:noProof/>
                <w:lang w:val="en-CA"/>
              </w:rPr>
              <w:t>TYPE_</w:t>
            </w:r>
            <w:r w:rsidR="00A62CC2" w:rsidRPr="00084198">
              <w:rPr>
                <w:noProof/>
                <w:lang w:val="en-CA"/>
              </w:rPr>
              <w:t>ALL</w:t>
            </w:r>
            <w:r w:rsidRPr="00084198">
              <w:rPr>
                <w:noProof/>
                <w:lang w:val="en-CA"/>
              </w:rPr>
              <w:t xml:space="preserve"> )</w:t>
            </w:r>
          </w:p>
        </w:tc>
        <w:tc>
          <w:tcPr>
            <w:tcW w:w="1152" w:type="dxa"/>
          </w:tcPr>
          <w:p w14:paraId="79CF4919" w14:textId="77777777" w:rsidR="00FD6163" w:rsidRPr="00084198" w:rsidRDefault="00FD6163" w:rsidP="00FD6163">
            <w:pPr>
              <w:pStyle w:val="tablecell"/>
              <w:keepNext w:val="0"/>
              <w:keepLines w:val="0"/>
              <w:spacing w:before="20" w:after="40"/>
              <w:rPr>
                <w:noProof/>
                <w:lang w:val="en-CA"/>
              </w:rPr>
            </w:pPr>
          </w:p>
        </w:tc>
      </w:tr>
      <w:tr w:rsidR="00FD6163" w:rsidRPr="00084198" w14:paraId="72E5204E" w14:textId="77777777" w:rsidTr="0068500C">
        <w:trPr>
          <w:cantSplit/>
          <w:jc w:val="center"/>
        </w:trPr>
        <w:tc>
          <w:tcPr>
            <w:tcW w:w="7920" w:type="dxa"/>
          </w:tcPr>
          <w:p w14:paraId="0FB0DBC1" w14:textId="77777777" w:rsidR="00FD6163" w:rsidRPr="00084198" w:rsidRDefault="00FD6163" w:rsidP="00FD6163">
            <w:pPr>
              <w:pStyle w:val="tablesyntax"/>
              <w:keepNext w:val="0"/>
              <w:keepLines w:val="0"/>
              <w:spacing w:before="20" w:after="40"/>
              <w:rPr>
                <w:noProof/>
                <w:lang w:val="en-CA"/>
              </w:rPr>
            </w:pPr>
            <w:r w:rsidRPr="00084198">
              <w:rPr>
                <w:noProof/>
                <w:lang w:val="en-CA"/>
              </w:rPr>
              <w:t>}</w:t>
            </w:r>
          </w:p>
        </w:tc>
        <w:tc>
          <w:tcPr>
            <w:tcW w:w="1152" w:type="dxa"/>
          </w:tcPr>
          <w:p w14:paraId="0EEB45E5" w14:textId="77777777" w:rsidR="00FD6163" w:rsidRPr="00084198" w:rsidRDefault="00FD6163" w:rsidP="00FD6163">
            <w:pPr>
              <w:pStyle w:val="tablecell"/>
              <w:keepNext w:val="0"/>
              <w:keepLines w:val="0"/>
              <w:spacing w:before="20" w:after="40"/>
              <w:rPr>
                <w:noProof/>
                <w:lang w:val="en-CA"/>
              </w:rPr>
            </w:pPr>
          </w:p>
        </w:tc>
      </w:tr>
    </w:tbl>
    <w:p w14:paraId="5B15406D" w14:textId="77777777" w:rsidR="00C9501E" w:rsidRPr="00084198" w:rsidRDefault="00C9501E" w:rsidP="00C9501E">
      <w:pPr>
        <w:keepNext/>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084198" w14:paraId="592A42B3" w14:textId="77777777" w:rsidTr="002D5EFE">
        <w:trPr>
          <w:cantSplit/>
          <w:jc w:val="center"/>
        </w:trPr>
        <w:tc>
          <w:tcPr>
            <w:tcW w:w="7920" w:type="dxa"/>
          </w:tcPr>
          <w:p w14:paraId="59558B9C" w14:textId="4B429AB1" w:rsidR="00C9501E" w:rsidRPr="00084198" w:rsidRDefault="00C9501E" w:rsidP="002D5EFE">
            <w:pPr>
              <w:pStyle w:val="tablesyntax"/>
              <w:keepLines w:val="0"/>
              <w:spacing w:before="20" w:after="40"/>
              <w:rPr>
                <w:noProof/>
                <w:lang w:val="en-CA"/>
              </w:rPr>
            </w:pPr>
            <w:r w:rsidRPr="00084198">
              <w:rPr>
                <w:noProof/>
                <w:lang w:val="en-CA" w:eastAsia="ko-KR"/>
              </w:rPr>
              <w:t>dual_tree_implicit_qt_split(</w:t>
            </w:r>
            <w:r w:rsidRPr="00084198">
              <w:rPr>
                <w:noProof/>
                <w:lang w:val="en-CA"/>
              </w:rPr>
              <w:t> x0, y0, </w:t>
            </w:r>
            <w:r w:rsidR="002F29EB" w:rsidRPr="00084198">
              <w:rPr>
                <w:noProof/>
                <w:lang w:val="en-CA"/>
              </w:rPr>
              <w:t>c</w:t>
            </w:r>
            <w:r w:rsidRPr="00084198">
              <w:rPr>
                <w:noProof/>
                <w:lang w:val="en-CA"/>
              </w:rPr>
              <w:t>bSize, cqtDepth </w:t>
            </w:r>
            <w:r w:rsidRPr="00084198">
              <w:rPr>
                <w:noProof/>
                <w:lang w:val="en-CA" w:eastAsia="ko-KR"/>
              </w:rPr>
              <w:t>)</w:t>
            </w:r>
            <w:r w:rsidRPr="00084198">
              <w:rPr>
                <w:noProof/>
                <w:lang w:val="en-CA"/>
              </w:rPr>
              <w:t xml:space="preserve"> {</w:t>
            </w:r>
          </w:p>
        </w:tc>
        <w:tc>
          <w:tcPr>
            <w:tcW w:w="1152" w:type="dxa"/>
          </w:tcPr>
          <w:p w14:paraId="41D9BCBC" w14:textId="77777777" w:rsidR="00C9501E" w:rsidRPr="00084198" w:rsidRDefault="00C9501E" w:rsidP="002D5EFE">
            <w:pPr>
              <w:pStyle w:val="tableheading"/>
              <w:keepNext w:val="0"/>
              <w:keepLines w:val="0"/>
              <w:spacing w:before="20" w:after="40"/>
              <w:rPr>
                <w:noProof/>
                <w:lang w:val="en-CA"/>
              </w:rPr>
            </w:pPr>
            <w:r w:rsidRPr="00084198">
              <w:rPr>
                <w:noProof/>
                <w:lang w:val="en-CA"/>
              </w:rPr>
              <w:t>Descriptor</w:t>
            </w:r>
          </w:p>
        </w:tc>
      </w:tr>
      <w:tr w:rsidR="00487C91" w:rsidRPr="00084198" w14:paraId="502D6B2C" w14:textId="77777777" w:rsidTr="002D5EFE">
        <w:trPr>
          <w:cantSplit/>
          <w:jc w:val="center"/>
        </w:trPr>
        <w:tc>
          <w:tcPr>
            <w:tcW w:w="7920" w:type="dxa"/>
          </w:tcPr>
          <w:p w14:paraId="73B4BFE6" w14:textId="704E7FC4" w:rsidR="00487C91" w:rsidRPr="00084198" w:rsidRDefault="00487C91" w:rsidP="002D5EFE">
            <w:pPr>
              <w:pStyle w:val="tablesyntax"/>
              <w:keepLines w:val="0"/>
              <w:spacing w:before="20" w:after="40"/>
              <w:rPr>
                <w:noProof/>
                <w:lang w:val="en-CA" w:eastAsia="ko-KR"/>
              </w:rPr>
            </w:pPr>
            <w:r w:rsidRPr="00084198">
              <w:rPr>
                <w:noProof/>
                <w:lang w:val="en-CA"/>
              </w:rPr>
              <w:tab/>
            </w:r>
            <w:r w:rsidR="00292CD6" w:rsidRPr="00084198">
              <w:rPr>
                <w:noProof/>
                <w:lang w:val="en-CA"/>
              </w:rPr>
              <w:t>cbSubdiv</w:t>
            </w:r>
            <w:r w:rsidRPr="00084198">
              <w:rPr>
                <w:noProof/>
                <w:lang w:val="en-CA"/>
              </w:rPr>
              <w:t xml:space="preserve"> = 2 * cqtDepth</w:t>
            </w:r>
          </w:p>
        </w:tc>
        <w:tc>
          <w:tcPr>
            <w:tcW w:w="1152" w:type="dxa"/>
          </w:tcPr>
          <w:p w14:paraId="7832CE9E" w14:textId="77777777" w:rsidR="00487C91" w:rsidRPr="00084198" w:rsidRDefault="00487C91" w:rsidP="002D5EFE">
            <w:pPr>
              <w:pStyle w:val="tableheading"/>
              <w:keepNext w:val="0"/>
              <w:keepLines w:val="0"/>
              <w:spacing w:before="20" w:after="40"/>
              <w:rPr>
                <w:noProof/>
                <w:lang w:val="en-CA"/>
              </w:rPr>
            </w:pPr>
          </w:p>
        </w:tc>
      </w:tr>
      <w:tr w:rsidR="00C9501E" w:rsidRPr="00084198" w14:paraId="539CA483" w14:textId="77777777" w:rsidTr="002D5EFE">
        <w:trPr>
          <w:cantSplit/>
          <w:jc w:val="center"/>
        </w:trPr>
        <w:tc>
          <w:tcPr>
            <w:tcW w:w="7920" w:type="dxa"/>
          </w:tcPr>
          <w:p w14:paraId="454DB507" w14:textId="55355716" w:rsidR="00C9501E" w:rsidRPr="00084198" w:rsidRDefault="00C9501E" w:rsidP="002F29EB">
            <w:pPr>
              <w:pStyle w:val="tablesyntax"/>
              <w:keepLines w:val="0"/>
              <w:spacing w:before="20" w:after="40"/>
              <w:rPr>
                <w:noProof/>
                <w:lang w:val="en-CA"/>
              </w:rPr>
            </w:pPr>
            <w:r w:rsidRPr="00084198">
              <w:rPr>
                <w:noProof/>
                <w:lang w:val="en-CA"/>
              </w:rPr>
              <w:tab/>
              <w:t xml:space="preserve">if( </w:t>
            </w:r>
            <w:r w:rsidR="002F29EB" w:rsidRPr="00084198">
              <w:rPr>
                <w:noProof/>
                <w:lang w:val="en-CA"/>
              </w:rPr>
              <w:t>c</w:t>
            </w:r>
            <w:r w:rsidRPr="00084198">
              <w:rPr>
                <w:noProof/>
                <w:lang w:val="en-CA"/>
              </w:rPr>
              <w:t>bSize  &gt;  6</w:t>
            </w:r>
            <w:r w:rsidR="002F29EB" w:rsidRPr="00084198">
              <w:rPr>
                <w:noProof/>
                <w:lang w:val="en-CA"/>
              </w:rPr>
              <w:t>4</w:t>
            </w:r>
            <w:r w:rsidRPr="00084198">
              <w:rPr>
                <w:noProof/>
                <w:lang w:val="en-CA"/>
              </w:rPr>
              <w:t xml:space="preserve"> ) {</w:t>
            </w:r>
          </w:p>
        </w:tc>
        <w:tc>
          <w:tcPr>
            <w:tcW w:w="1152" w:type="dxa"/>
          </w:tcPr>
          <w:p w14:paraId="5126ABE1" w14:textId="77777777" w:rsidR="00C9501E" w:rsidRPr="00084198" w:rsidRDefault="00C9501E" w:rsidP="002D5EFE">
            <w:pPr>
              <w:pStyle w:val="tablecell"/>
              <w:keepNext w:val="0"/>
              <w:keepLines w:val="0"/>
              <w:spacing w:before="20" w:after="40"/>
              <w:rPr>
                <w:noProof/>
                <w:lang w:val="en-CA"/>
              </w:rPr>
            </w:pPr>
          </w:p>
        </w:tc>
      </w:tr>
      <w:tr w:rsidR="00A62A3A" w:rsidRPr="00084198" w14:paraId="1BA03AA9"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3DF327DF" w14:textId="48912EE8" w:rsidR="00A62A3A" w:rsidRPr="00084198" w:rsidRDefault="00A62A3A" w:rsidP="00487C91">
            <w:pPr>
              <w:pStyle w:val="tablesyntax"/>
              <w:keepLines w:val="0"/>
              <w:spacing w:before="20" w:after="40"/>
              <w:rPr>
                <w:noProof/>
                <w:lang w:val="en-CA"/>
              </w:rPr>
            </w:pPr>
            <w:r w:rsidRPr="00084198">
              <w:rPr>
                <w:noProof/>
                <w:lang w:val="en-CA"/>
              </w:rPr>
              <w:tab/>
            </w:r>
            <w:r w:rsidRPr="00084198">
              <w:rPr>
                <w:noProof/>
                <w:lang w:val="en-CA"/>
              </w:rPr>
              <w:tab/>
              <w:t xml:space="preserve">if( cu_qp_delta_enabled_flag  &amp;&amp;  </w:t>
            </w:r>
            <w:r w:rsidR="00292CD6" w:rsidRPr="00084198">
              <w:rPr>
                <w:noProof/>
                <w:lang w:val="en-CA"/>
              </w:rPr>
              <w:t>cbSubdiv</w:t>
            </w:r>
            <w:r w:rsidRPr="00084198">
              <w:rPr>
                <w:noProof/>
                <w:lang w:val="en-CA"/>
              </w:rPr>
              <w:t xml:space="preserve"> &lt;= cu_qp_delta_subdiv ) {</w:t>
            </w:r>
          </w:p>
        </w:tc>
        <w:tc>
          <w:tcPr>
            <w:tcW w:w="1152" w:type="dxa"/>
            <w:tcBorders>
              <w:top w:val="single" w:sz="4" w:space="0" w:color="auto"/>
              <w:left w:val="single" w:sz="4" w:space="0" w:color="auto"/>
              <w:bottom w:val="single" w:sz="4" w:space="0" w:color="auto"/>
              <w:right w:val="single" w:sz="4" w:space="0" w:color="auto"/>
            </w:tcBorders>
          </w:tcPr>
          <w:p w14:paraId="344D7C24" w14:textId="77777777" w:rsidR="00A62A3A" w:rsidRPr="00084198" w:rsidRDefault="00A62A3A" w:rsidP="00A62A3A">
            <w:pPr>
              <w:pStyle w:val="tablecell"/>
              <w:keepNext w:val="0"/>
              <w:keepLines w:val="0"/>
              <w:spacing w:before="20" w:after="40"/>
              <w:rPr>
                <w:noProof/>
                <w:lang w:val="en-CA"/>
              </w:rPr>
            </w:pPr>
          </w:p>
        </w:tc>
      </w:tr>
      <w:tr w:rsidR="00A62A3A" w:rsidRPr="00084198" w14:paraId="12D74E31"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CF7271B"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60A41C1C" w14:textId="77777777" w:rsidR="00A62A3A" w:rsidRPr="00084198" w:rsidRDefault="00A62A3A" w:rsidP="00A62A3A">
            <w:pPr>
              <w:pStyle w:val="tablecell"/>
              <w:keepNext w:val="0"/>
              <w:keepLines w:val="0"/>
              <w:spacing w:before="20" w:after="40"/>
              <w:rPr>
                <w:noProof/>
                <w:lang w:val="en-CA"/>
              </w:rPr>
            </w:pPr>
          </w:p>
        </w:tc>
      </w:tr>
      <w:tr w:rsidR="00A62A3A" w:rsidRPr="00084198" w14:paraId="76D967AD"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8DF767B"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5FD12DDD" w14:textId="77777777" w:rsidR="00A62A3A" w:rsidRPr="00084198" w:rsidRDefault="00A62A3A" w:rsidP="00A62A3A">
            <w:pPr>
              <w:pStyle w:val="tablecell"/>
              <w:keepNext w:val="0"/>
              <w:keepLines w:val="0"/>
              <w:spacing w:before="20" w:after="40"/>
              <w:rPr>
                <w:noProof/>
                <w:lang w:val="en-CA"/>
              </w:rPr>
            </w:pPr>
          </w:p>
        </w:tc>
      </w:tr>
      <w:tr w:rsidR="00A62A3A" w:rsidRPr="00084198" w14:paraId="2DE9FE21"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0D6B4360"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CuQgTopLeftX  =  x0</w:t>
            </w:r>
          </w:p>
        </w:tc>
        <w:tc>
          <w:tcPr>
            <w:tcW w:w="1152" w:type="dxa"/>
            <w:tcBorders>
              <w:top w:val="single" w:sz="4" w:space="0" w:color="auto"/>
              <w:left w:val="single" w:sz="4" w:space="0" w:color="auto"/>
              <w:bottom w:val="single" w:sz="4" w:space="0" w:color="auto"/>
              <w:right w:val="single" w:sz="4" w:space="0" w:color="auto"/>
            </w:tcBorders>
          </w:tcPr>
          <w:p w14:paraId="67046029" w14:textId="77777777" w:rsidR="00A62A3A" w:rsidRPr="00084198" w:rsidRDefault="00A62A3A" w:rsidP="00A62A3A">
            <w:pPr>
              <w:pStyle w:val="tablecell"/>
              <w:keepNext w:val="0"/>
              <w:keepLines w:val="0"/>
              <w:spacing w:before="20" w:after="40"/>
              <w:rPr>
                <w:noProof/>
                <w:lang w:val="en-CA"/>
              </w:rPr>
            </w:pPr>
          </w:p>
        </w:tc>
      </w:tr>
      <w:tr w:rsidR="00A62A3A" w:rsidRPr="00084198" w14:paraId="3C9CBA3B"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04C70DC9"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CuQgTopLeftY  =  y0</w:t>
            </w:r>
          </w:p>
        </w:tc>
        <w:tc>
          <w:tcPr>
            <w:tcW w:w="1152" w:type="dxa"/>
            <w:tcBorders>
              <w:top w:val="single" w:sz="4" w:space="0" w:color="auto"/>
              <w:left w:val="single" w:sz="4" w:space="0" w:color="auto"/>
              <w:bottom w:val="single" w:sz="4" w:space="0" w:color="auto"/>
              <w:right w:val="single" w:sz="4" w:space="0" w:color="auto"/>
            </w:tcBorders>
          </w:tcPr>
          <w:p w14:paraId="63688AAB" w14:textId="77777777" w:rsidR="00A62A3A" w:rsidRPr="00084198" w:rsidRDefault="00A62A3A" w:rsidP="00A62A3A">
            <w:pPr>
              <w:pStyle w:val="tablecell"/>
              <w:keepNext w:val="0"/>
              <w:keepLines w:val="0"/>
              <w:spacing w:before="20" w:after="40"/>
              <w:rPr>
                <w:noProof/>
                <w:lang w:val="en-CA"/>
              </w:rPr>
            </w:pPr>
          </w:p>
        </w:tc>
      </w:tr>
      <w:tr w:rsidR="00A62A3A" w:rsidRPr="00084198" w14:paraId="27450953"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3A149CA"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D98BADA" w14:textId="77777777" w:rsidR="00A62A3A" w:rsidRPr="00084198" w:rsidRDefault="00A62A3A" w:rsidP="00A62A3A">
            <w:pPr>
              <w:pStyle w:val="tablecell"/>
              <w:keepNext w:val="0"/>
              <w:keepLines w:val="0"/>
              <w:spacing w:before="20" w:after="40"/>
              <w:rPr>
                <w:noProof/>
                <w:lang w:val="en-CA"/>
              </w:rPr>
            </w:pPr>
          </w:p>
        </w:tc>
      </w:tr>
      <w:tr w:rsidR="002B31E7" w:rsidRPr="00084198" w14:paraId="163C9DB3"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514B648C" w14:textId="32D5B0BD" w:rsidR="002B31E7" w:rsidRPr="00084198" w:rsidRDefault="002B31E7" w:rsidP="002B31E7">
            <w:pPr>
              <w:pStyle w:val="tablesyntax"/>
              <w:keepLines w:val="0"/>
              <w:spacing w:before="20" w:after="40"/>
              <w:rPr>
                <w:noProof/>
                <w:lang w:val="en-CA"/>
              </w:rPr>
            </w:pPr>
            <w:r w:rsidRPr="00084198">
              <w:rPr>
                <w:noProof/>
                <w:lang w:val="en-CA"/>
              </w:rPr>
              <w:tab/>
            </w:r>
            <w:r w:rsidRPr="00084198">
              <w:rPr>
                <w:noProof/>
                <w:lang w:val="en-CA"/>
              </w:rPr>
              <w:tab/>
              <w:t>if( cu_chroma_qp_offset_enabled_flag &amp;&amp; cbSubdiv  &lt;=  cu_chroma_qp_offset_subdiv )</w:t>
            </w:r>
          </w:p>
        </w:tc>
        <w:tc>
          <w:tcPr>
            <w:tcW w:w="1152" w:type="dxa"/>
            <w:tcBorders>
              <w:top w:val="single" w:sz="4" w:space="0" w:color="auto"/>
              <w:left w:val="single" w:sz="4" w:space="0" w:color="auto"/>
              <w:bottom w:val="single" w:sz="4" w:space="0" w:color="auto"/>
              <w:right w:val="single" w:sz="4" w:space="0" w:color="auto"/>
            </w:tcBorders>
          </w:tcPr>
          <w:p w14:paraId="545D3164" w14:textId="77777777" w:rsidR="002B31E7" w:rsidRPr="00084198" w:rsidRDefault="002B31E7" w:rsidP="002B31E7">
            <w:pPr>
              <w:pStyle w:val="tablecell"/>
              <w:keepNext w:val="0"/>
              <w:keepLines w:val="0"/>
              <w:spacing w:before="20" w:after="40"/>
              <w:rPr>
                <w:noProof/>
                <w:lang w:val="en-CA"/>
              </w:rPr>
            </w:pPr>
          </w:p>
        </w:tc>
      </w:tr>
      <w:tr w:rsidR="002B31E7" w:rsidRPr="00084198" w14:paraId="5EEC265A"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50CE94B9" w14:textId="4AEA1E72" w:rsidR="002B31E7" w:rsidRPr="00084198" w:rsidRDefault="002B31E7" w:rsidP="002B31E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202C4F55" w14:textId="77777777" w:rsidR="002B31E7" w:rsidRPr="00084198" w:rsidRDefault="002B31E7" w:rsidP="002B31E7">
            <w:pPr>
              <w:pStyle w:val="tablecell"/>
              <w:keepNext w:val="0"/>
              <w:keepLines w:val="0"/>
              <w:spacing w:before="20" w:after="40"/>
              <w:rPr>
                <w:noProof/>
                <w:lang w:val="en-CA"/>
              </w:rPr>
            </w:pPr>
          </w:p>
        </w:tc>
      </w:tr>
      <w:tr w:rsidR="00C9501E" w:rsidRPr="00084198" w14:paraId="492DDDD8" w14:textId="77777777" w:rsidTr="002D5EFE">
        <w:trPr>
          <w:cantSplit/>
          <w:jc w:val="center"/>
        </w:trPr>
        <w:tc>
          <w:tcPr>
            <w:tcW w:w="7920" w:type="dxa"/>
          </w:tcPr>
          <w:p w14:paraId="3B602442" w14:textId="10E34051" w:rsidR="00C9501E" w:rsidRPr="00084198" w:rsidRDefault="00C9501E" w:rsidP="002F29EB">
            <w:pPr>
              <w:pStyle w:val="tablesyntax"/>
              <w:keepLines w:val="0"/>
              <w:spacing w:before="20" w:after="40"/>
              <w:rPr>
                <w:noProof/>
                <w:lang w:val="en-CA"/>
              </w:rPr>
            </w:pPr>
            <w:r w:rsidRPr="00084198">
              <w:rPr>
                <w:noProof/>
                <w:lang w:val="en-CA"/>
              </w:rPr>
              <w:tab/>
            </w:r>
            <w:r w:rsidRPr="00084198">
              <w:rPr>
                <w:noProof/>
                <w:lang w:val="en-CA"/>
              </w:rPr>
              <w:tab/>
              <w:t xml:space="preserve">x1 = x0 + </w:t>
            </w:r>
            <w:r w:rsidRPr="00084198">
              <w:rPr>
                <w:noProof/>
                <w:lang w:val="en-CA" w:eastAsia="ko-KR"/>
              </w:rPr>
              <w:t>( </w:t>
            </w:r>
            <w:r w:rsidR="002F29EB" w:rsidRPr="00084198">
              <w:rPr>
                <w:noProof/>
                <w:lang w:val="en-CA" w:eastAsia="ko-KR"/>
              </w:rPr>
              <w:t>c</w:t>
            </w:r>
            <w:r w:rsidRPr="00084198">
              <w:rPr>
                <w:noProof/>
                <w:lang w:val="en-CA" w:eastAsia="ko-KR"/>
              </w:rPr>
              <w:t>bSize </w:t>
            </w:r>
            <w:r w:rsidR="002F29EB" w:rsidRPr="00084198">
              <w:rPr>
                <w:noProof/>
                <w:lang w:val="en-CA" w:eastAsia="ko-KR"/>
              </w:rPr>
              <w:t>/ 2</w:t>
            </w:r>
            <w:r w:rsidRPr="00084198">
              <w:rPr>
                <w:noProof/>
                <w:lang w:val="en-CA" w:eastAsia="ko-KR"/>
              </w:rPr>
              <w:t> )</w:t>
            </w:r>
          </w:p>
        </w:tc>
        <w:tc>
          <w:tcPr>
            <w:tcW w:w="1152" w:type="dxa"/>
          </w:tcPr>
          <w:p w14:paraId="725BDCAD" w14:textId="77777777" w:rsidR="00C9501E" w:rsidRPr="00084198" w:rsidRDefault="00C9501E" w:rsidP="002D5EFE">
            <w:pPr>
              <w:pStyle w:val="tablecell"/>
              <w:keepNext w:val="0"/>
              <w:keepLines w:val="0"/>
              <w:spacing w:before="20" w:after="40"/>
              <w:rPr>
                <w:noProof/>
                <w:lang w:val="en-CA"/>
              </w:rPr>
            </w:pPr>
          </w:p>
        </w:tc>
      </w:tr>
      <w:tr w:rsidR="00C9501E" w:rsidRPr="00084198" w14:paraId="58B617DF" w14:textId="77777777" w:rsidTr="002D5EFE">
        <w:trPr>
          <w:cantSplit/>
          <w:jc w:val="center"/>
        </w:trPr>
        <w:tc>
          <w:tcPr>
            <w:tcW w:w="7920" w:type="dxa"/>
          </w:tcPr>
          <w:p w14:paraId="7FA49130" w14:textId="025472A8" w:rsidR="00C9501E" w:rsidRPr="00084198" w:rsidRDefault="00C9501E" w:rsidP="002F29EB">
            <w:pPr>
              <w:pStyle w:val="tablesyntax"/>
              <w:keepLines w:val="0"/>
              <w:spacing w:before="20" w:after="40"/>
              <w:rPr>
                <w:noProof/>
                <w:lang w:val="en-CA"/>
              </w:rPr>
            </w:pPr>
            <w:r w:rsidRPr="00084198">
              <w:rPr>
                <w:noProof/>
                <w:lang w:val="en-CA"/>
              </w:rPr>
              <w:tab/>
            </w:r>
            <w:r w:rsidRPr="00084198">
              <w:rPr>
                <w:noProof/>
                <w:lang w:val="en-CA"/>
              </w:rPr>
              <w:tab/>
              <w:t xml:space="preserve">y1 = y0 + </w:t>
            </w:r>
            <w:r w:rsidRPr="00084198">
              <w:rPr>
                <w:noProof/>
                <w:lang w:val="en-CA" w:eastAsia="ko-KR"/>
              </w:rPr>
              <w:t>( </w:t>
            </w:r>
            <w:r w:rsidR="002F29EB" w:rsidRPr="00084198">
              <w:rPr>
                <w:noProof/>
                <w:lang w:val="en-CA" w:eastAsia="ko-KR"/>
              </w:rPr>
              <w:t>c</w:t>
            </w:r>
            <w:r w:rsidRPr="00084198">
              <w:rPr>
                <w:noProof/>
                <w:lang w:val="en-CA" w:eastAsia="ko-KR"/>
              </w:rPr>
              <w:t>bSize </w:t>
            </w:r>
            <w:r w:rsidR="002F29EB" w:rsidRPr="00084198">
              <w:rPr>
                <w:noProof/>
                <w:lang w:val="en-CA" w:eastAsia="ko-KR"/>
              </w:rPr>
              <w:t>/</w:t>
            </w:r>
            <w:r w:rsidRPr="00084198">
              <w:rPr>
                <w:noProof/>
                <w:lang w:val="en-CA" w:eastAsia="ko-KR"/>
              </w:rPr>
              <w:t> </w:t>
            </w:r>
            <w:r w:rsidR="002F29EB" w:rsidRPr="00084198">
              <w:rPr>
                <w:noProof/>
                <w:lang w:val="en-CA" w:eastAsia="ko-KR"/>
              </w:rPr>
              <w:t>2</w:t>
            </w:r>
            <w:r w:rsidRPr="00084198">
              <w:rPr>
                <w:noProof/>
                <w:lang w:val="en-CA" w:eastAsia="ko-KR"/>
              </w:rPr>
              <w:t> )</w:t>
            </w:r>
          </w:p>
        </w:tc>
        <w:tc>
          <w:tcPr>
            <w:tcW w:w="1152" w:type="dxa"/>
          </w:tcPr>
          <w:p w14:paraId="6762E9F4" w14:textId="77777777" w:rsidR="00C9501E" w:rsidRPr="00084198" w:rsidRDefault="00C9501E" w:rsidP="002D5EFE">
            <w:pPr>
              <w:pStyle w:val="tablecell"/>
              <w:keepNext w:val="0"/>
              <w:keepLines w:val="0"/>
              <w:spacing w:before="20" w:after="40"/>
              <w:rPr>
                <w:noProof/>
                <w:lang w:val="en-CA"/>
              </w:rPr>
            </w:pPr>
          </w:p>
        </w:tc>
      </w:tr>
      <w:tr w:rsidR="00C9501E" w:rsidRPr="00084198" w14:paraId="4597B7B6" w14:textId="77777777" w:rsidTr="002D5EFE">
        <w:trPr>
          <w:cantSplit/>
          <w:jc w:val="center"/>
        </w:trPr>
        <w:tc>
          <w:tcPr>
            <w:tcW w:w="7920" w:type="dxa"/>
          </w:tcPr>
          <w:p w14:paraId="5CBEA4DF" w14:textId="426D47E6"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x0, y0,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18C7D734" w14:textId="77777777" w:rsidR="00C9501E" w:rsidRPr="00084198" w:rsidRDefault="00C9501E" w:rsidP="002D5EFE">
            <w:pPr>
              <w:pStyle w:val="tablecell"/>
              <w:keepNext w:val="0"/>
              <w:keepLines w:val="0"/>
              <w:spacing w:before="20" w:after="40"/>
              <w:rPr>
                <w:noProof/>
                <w:lang w:val="en-CA"/>
              </w:rPr>
            </w:pPr>
          </w:p>
        </w:tc>
      </w:tr>
      <w:tr w:rsidR="00C9501E" w:rsidRPr="00084198" w14:paraId="2A298C8F" w14:textId="77777777" w:rsidTr="002D5EFE">
        <w:trPr>
          <w:cantSplit/>
          <w:jc w:val="center"/>
        </w:trPr>
        <w:tc>
          <w:tcPr>
            <w:tcW w:w="7920" w:type="dxa"/>
          </w:tcPr>
          <w:p w14:paraId="686FA871"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x1  &lt;  pic_width_in_luma_samples )</w:t>
            </w:r>
          </w:p>
        </w:tc>
        <w:tc>
          <w:tcPr>
            <w:tcW w:w="1152" w:type="dxa"/>
          </w:tcPr>
          <w:p w14:paraId="1E9DE366" w14:textId="77777777" w:rsidR="00C9501E" w:rsidRPr="00084198" w:rsidRDefault="00C9501E" w:rsidP="002D5EFE">
            <w:pPr>
              <w:pStyle w:val="tablecell"/>
              <w:keepNext w:val="0"/>
              <w:keepLines w:val="0"/>
              <w:spacing w:before="20" w:after="40"/>
              <w:rPr>
                <w:noProof/>
                <w:lang w:val="en-CA"/>
              </w:rPr>
            </w:pPr>
          </w:p>
        </w:tc>
      </w:tr>
      <w:tr w:rsidR="00C9501E" w:rsidRPr="00084198" w14:paraId="71E760FA" w14:textId="77777777" w:rsidTr="002D5EFE">
        <w:trPr>
          <w:cantSplit/>
          <w:jc w:val="center"/>
        </w:trPr>
        <w:tc>
          <w:tcPr>
            <w:tcW w:w="7920" w:type="dxa"/>
          </w:tcPr>
          <w:p w14:paraId="17020EE3" w14:textId="49B688A5"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x1, y0,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4501D223" w14:textId="77777777" w:rsidR="00C9501E" w:rsidRPr="00084198" w:rsidRDefault="00C9501E" w:rsidP="002D5EFE">
            <w:pPr>
              <w:pStyle w:val="tablecell"/>
              <w:keepNext w:val="0"/>
              <w:keepLines w:val="0"/>
              <w:spacing w:before="20" w:after="40"/>
              <w:rPr>
                <w:noProof/>
                <w:lang w:val="en-CA"/>
              </w:rPr>
            </w:pPr>
          </w:p>
        </w:tc>
      </w:tr>
      <w:tr w:rsidR="00C9501E" w:rsidRPr="00084198" w14:paraId="727B63FC" w14:textId="77777777" w:rsidTr="002D5EFE">
        <w:trPr>
          <w:cantSplit/>
          <w:jc w:val="center"/>
        </w:trPr>
        <w:tc>
          <w:tcPr>
            <w:tcW w:w="7920" w:type="dxa"/>
          </w:tcPr>
          <w:p w14:paraId="548055F9"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y1  &lt;  pic_height_in_luma_samples )</w:t>
            </w:r>
          </w:p>
        </w:tc>
        <w:tc>
          <w:tcPr>
            <w:tcW w:w="1152" w:type="dxa"/>
          </w:tcPr>
          <w:p w14:paraId="5A6F14BC" w14:textId="77777777" w:rsidR="00C9501E" w:rsidRPr="00084198" w:rsidRDefault="00C9501E" w:rsidP="002D5EFE">
            <w:pPr>
              <w:pStyle w:val="tablecell"/>
              <w:keepNext w:val="0"/>
              <w:keepLines w:val="0"/>
              <w:spacing w:before="20" w:after="40"/>
              <w:rPr>
                <w:noProof/>
                <w:lang w:val="en-CA"/>
              </w:rPr>
            </w:pPr>
          </w:p>
        </w:tc>
      </w:tr>
      <w:tr w:rsidR="00C9501E" w:rsidRPr="00084198" w14:paraId="1534FC1D" w14:textId="77777777" w:rsidTr="002D5EFE">
        <w:trPr>
          <w:cantSplit/>
          <w:jc w:val="center"/>
        </w:trPr>
        <w:tc>
          <w:tcPr>
            <w:tcW w:w="7920" w:type="dxa"/>
          </w:tcPr>
          <w:p w14:paraId="02B7A5C6" w14:textId="5AFE14B6"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x0, y1,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5A5F4DB5" w14:textId="77777777" w:rsidR="00C9501E" w:rsidRPr="00084198" w:rsidRDefault="00C9501E" w:rsidP="002D5EFE">
            <w:pPr>
              <w:pStyle w:val="tablecell"/>
              <w:keepNext w:val="0"/>
              <w:keepLines w:val="0"/>
              <w:spacing w:before="20" w:after="40"/>
              <w:rPr>
                <w:noProof/>
                <w:lang w:val="en-CA"/>
              </w:rPr>
            </w:pPr>
          </w:p>
        </w:tc>
      </w:tr>
      <w:tr w:rsidR="00C9501E" w:rsidRPr="00084198" w14:paraId="12517EC2" w14:textId="77777777" w:rsidTr="002D5EFE">
        <w:trPr>
          <w:cantSplit/>
          <w:jc w:val="center"/>
        </w:trPr>
        <w:tc>
          <w:tcPr>
            <w:tcW w:w="7920" w:type="dxa"/>
          </w:tcPr>
          <w:p w14:paraId="2CB8A978"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x1  &lt;  pic_width_in_luma_samples  &amp;&amp;  y1  &lt;  pic_height_in_luma_samples )</w:t>
            </w:r>
          </w:p>
        </w:tc>
        <w:tc>
          <w:tcPr>
            <w:tcW w:w="1152" w:type="dxa"/>
          </w:tcPr>
          <w:p w14:paraId="434A3EA1" w14:textId="77777777" w:rsidR="00C9501E" w:rsidRPr="00084198" w:rsidRDefault="00C9501E" w:rsidP="002D5EFE">
            <w:pPr>
              <w:pStyle w:val="tablecell"/>
              <w:keepNext w:val="0"/>
              <w:keepLines w:val="0"/>
              <w:spacing w:before="20" w:after="40"/>
              <w:rPr>
                <w:noProof/>
                <w:lang w:val="en-CA"/>
              </w:rPr>
            </w:pPr>
          </w:p>
        </w:tc>
      </w:tr>
      <w:tr w:rsidR="00C9501E" w:rsidRPr="00084198" w14:paraId="4DFFC8FB" w14:textId="77777777" w:rsidTr="002D5EFE">
        <w:trPr>
          <w:cantSplit/>
          <w:jc w:val="center"/>
        </w:trPr>
        <w:tc>
          <w:tcPr>
            <w:tcW w:w="7920" w:type="dxa"/>
          </w:tcPr>
          <w:p w14:paraId="5B788AE7" w14:textId="52AEFAB1"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x1, y1,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3A75A320" w14:textId="77777777" w:rsidR="00C9501E" w:rsidRPr="00084198" w:rsidRDefault="00C9501E" w:rsidP="002D5EFE">
            <w:pPr>
              <w:pStyle w:val="tablecell"/>
              <w:keepNext w:val="0"/>
              <w:keepLines w:val="0"/>
              <w:spacing w:before="20" w:after="40"/>
              <w:rPr>
                <w:noProof/>
                <w:lang w:val="en-CA"/>
              </w:rPr>
            </w:pPr>
          </w:p>
        </w:tc>
      </w:tr>
      <w:tr w:rsidR="00C9501E" w:rsidRPr="00084198" w14:paraId="30FD0D35" w14:textId="77777777" w:rsidTr="002D5EFE">
        <w:trPr>
          <w:cantSplit/>
          <w:jc w:val="center"/>
        </w:trPr>
        <w:tc>
          <w:tcPr>
            <w:tcW w:w="7920" w:type="dxa"/>
          </w:tcPr>
          <w:p w14:paraId="68CE3486" w14:textId="77777777" w:rsidR="00C9501E" w:rsidRPr="00084198" w:rsidRDefault="00C9501E" w:rsidP="002D5EFE">
            <w:pPr>
              <w:pStyle w:val="tablesyntax"/>
              <w:keepLines w:val="0"/>
              <w:spacing w:before="20" w:after="40"/>
              <w:rPr>
                <w:noProof/>
                <w:lang w:val="en-CA"/>
              </w:rPr>
            </w:pPr>
            <w:r w:rsidRPr="00084198">
              <w:rPr>
                <w:noProof/>
                <w:lang w:val="en-CA"/>
              </w:rPr>
              <w:tab/>
              <w:t>} else {</w:t>
            </w:r>
          </w:p>
        </w:tc>
        <w:tc>
          <w:tcPr>
            <w:tcW w:w="1152" w:type="dxa"/>
          </w:tcPr>
          <w:p w14:paraId="49C1F5BC" w14:textId="77777777" w:rsidR="00C9501E" w:rsidRPr="00084198" w:rsidRDefault="00C9501E" w:rsidP="002D5EFE">
            <w:pPr>
              <w:pStyle w:val="tablecell"/>
              <w:keepNext w:val="0"/>
              <w:keepLines w:val="0"/>
              <w:spacing w:before="20" w:after="40"/>
              <w:rPr>
                <w:noProof/>
                <w:lang w:val="en-CA"/>
              </w:rPr>
            </w:pPr>
          </w:p>
        </w:tc>
      </w:tr>
      <w:tr w:rsidR="00C9501E" w:rsidRPr="00084198" w14:paraId="09B017DC" w14:textId="77777777" w:rsidTr="002D5EFE">
        <w:trPr>
          <w:cantSplit/>
          <w:jc w:val="center"/>
        </w:trPr>
        <w:tc>
          <w:tcPr>
            <w:tcW w:w="7920" w:type="dxa"/>
          </w:tcPr>
          <w:p w14:paraId="76F070E9" w14:textId="6D31F252" w:rsidR="00C9501E" w:rsidRPr="00084198" w:rsidRDefault="00C9501E" w:rsidP="00292CD6">
            <w:pPr>
              <w:pStyle w:val="tablesyntax"/>
              <w:keepLines w:val="0"/>
              <w:spacing w:before="20" w:after="40"/>
              <w:rPr>
                <w:noProof/>
                <w:lang w:val="en-CA"/>
              </w:rPr>
            </w:pPr>
            <w:r w:rsidRPr="00084198">
              <w:rPr>
                <w:noProof/>
                <w:lang w:val="en-CA"/>
              </w:rPr>
              <w:tab/>
            </w:r>
            <w:r w:rsidRPr="00084198">
              <w:rPr>
                <w:noProof/>
                <w:lang w:val="en-CA"/>
              </w:rPr>
              <w:tab/>
              <w:t xml:space="preserve">coding_tree( x0, y0, </w:t>
            </w:r>
            <w:r w:rsidR="002F29EB" w:rsidRPr="00084198">
              <w:rPr>
                <w:noProof/>
                <w:lang w:val="en-CA"/>
              </w:rPr>
              <w:t>c</w:t>
            </w:r>
            <w:r w:rsidRPr="00084198">
              <w:rPr>
                <w:noProof/>
                <w:lang w:val="en-CA"/>
              </w:rPr>
              <w:t>bSize</w:t>
            </w:r>
            <w:r w:rsidR="002F29EB" w:rsidRPr="00084198">
              <w:rPr>
                <w:noProof/>
                <w:lang w:val="en-CA"/>
              </w:rPr>
              <w:t>, cbSize</w:t>
            </w:r>
            <w:r w:rsidRPr="00084198">
              <w:rPr>
                <w:noProof/>
                <w:lang w:val="en-CA"/>
              </w:rPr>
              <w:t xml:space="preserve">, </w:t>
            </w:r>
            <w:r w:rsidR="00292CD6" w:rsidRPr="00084198">
              <w:rPr>
                <w:noProof/>
                <w:lang w:val="en-CA"/>
              </w:rPr>
              <w:t xml:space="preserve">1, </w:t>
            </w:r>
            <w:r w:rsidR="002B31E7" w:rsidRPr="00084198">
              <w:rPr>
                <w:noProof/>
                <w:lang w:val="en-CA"/>
              </w:rPr>
              <w:t xml:space="preserve">0, </w:t>
            </w:r>
            <w:r w:rsidR="00292CD6" w:rsidRPr="00084198">
              <w:rPr>
                <w:noProof/>
                <w:lang w:val="en-CA"/>
              </w:rPr>
              <w:t xml:space="preserve">cbSubdiv, </w:t>
            </w:r>
            <w:r w:rsidRPr="00084198">
              <w:rPr>
                <w:noProof/>
                <w:lang w:val="en-CA"/>
              </w:rPr>
              <w:t xml:space="preserve">cqtDepth, </w:t>
            </w:r>
            <w:r w:rsidR="002F29EB" w:rsidRPr="00084198">
              <w:rPr>
                <w:noProof/>
                <w:lang w:val="en-CA"/>
              </w:rPr>
              <w:t xml:space="preserve">0, 0, 0, </w:t>
            </w:r>
            <w:r w:rsidR="00487C91" w:rsidRPr="00084198">
              <w:rPr>
                <w:noProof/>
                <w:kern w:val="2"/>
                <w:lang w:val="en-CA"/>
              </w:rPr>
              <w:br/>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Pr="00084198">
              <w:rPr>
                <w:noProof/>
                <w:lang w:val="en-CA"/>
              </w:rPr>
              <w:t>DUAL_TREE_LUMA</w:t>
            </w:r>
            <w:r w:rsidR="000D471F" w:rsidRPr="00084198">
              <w:rPr>
                <w:noProof/>
                <w:lang w:val="en-CA"/>
              </w:rPr>
              <w:t>, MODE_</w:t>
            </w:r>
            <w:r w:rsidR="00561B05" w:rsidRPr="00084198">
              <w:rPr>
                <w:noProof/>
                <w:lang w:val="en-CA"/>
              </w:rPr>
              <w:t>TYPE_</w:t>
            </w:r>
            <w:r w:rsidR="000D471F" w:rsidRPr="00084198">
              <w:rPr>
                <w:noProof/>
                <w:lang w:val="en-CA"/>
              </w:rPr>
              <w:t>ALL</w:t>
            </w:r>
            <w:r w:rsidRPr="00084198">
              <w:rPr>
                <w:noProof/>
                <w:lang w:val="en-CA"/>
              </w:rPr>
              <w:t xml:space="preserve"> )</w:t>
            </w:r>
          </w:p>
        </w:tc>
        <w:tc>
          <w:tcPr>
            <w:tcW w:w="1152" w:type="dxa"/>
          </w:tcPr>
          <w:p w14:paraId="01287F81" w14:textId="77777777" w:rsidR="00C9501E" w:rsidRPr="00084198" w:rsidRDefault="00C9501E" w:rsidP="002D5EFE">
            <w:pPr>
              <w:pStyle w:val="tablecell"/>
              <w:keepNext w:val="0"/>
              <w:keepLines w:val="0"/>
              <w:spacing w:before="20" w:after="40"/>
              <w:rPr>
                <w:noProof/>
                <w:lang w:val="en-CA"/>
              </w:rPr>
            </w:pPr>
          </w:p>
        </w:tc>
      </w:tr>
      <w:tr w:rsidR="00C9501E" w:rsidRPr="00084198" w14:paraId="1D66D3C5" w14:textId="77777777" w:rsidTr="002D5EFE">
        <w:trPr>
          <w:cantSplit/>
          <w:jc w:val="center"/>
        </w:trPr>
        <w:tc>
          <w:tcPr>
            <w:tcW w:w="7920" w:type="dxa"/>
          </w:tcPr>
          <w:p w14:paraId="43901BE7" w14:textId="76083B9C" w:rsidR="00C9501E" w:rsidRPr="00084198" w:rsidRDefault="00C9501E" w:rsidP="00292CD6">
            <w:pPr>
              <w:pStyle w:val="tablesyntax"/>
              <w:keepLines w:val="0"/>
              <w:spacing w:before="20" w:after="40"/>
              <w:rPr>
                <w:noProof/>
                <w:lang w:val="en-CA"/>
              </w:rPr>
            </w:pPr>
            <w:r w:rsidRPr="00084198">
              <w:rPr>
                <w:noProof/>
                <w:lang w:val="en-CA"/>
              </w:rPr>
              <w:tab/>
            </w:r>
            <w:r w:rsidRPr="00084198">
              <w:rPr>
                <w:noProof/>
                <w:lang w:val="en-CA"/>
              </w:rPr>
              <w:tab/>
              <w:t xml:space="preserve">coding_tree( x0, y0, </w:t>
            </w:r>
            <w:r w:rsidR="002F29EB" w:rsidRPr="00084198">
              <w:rPr>
                <w:noProof/>
                <w:lang w:val="en-CA"/>
              </w:rPr>
              <w:t>c</w:t>
            </w:r>
            <w:r w:rsidRPr="00084198">
              <w:rPr>
                <w:noProof/>
                <w:lang w:val="en-CA"/>
              </w:rPr>
              <w:t>bSize</w:t>
            </w:r>
            <w:r w:rsidR="002F29EB" w:rsidRPr="00084198">
              <w:rPr>
                <w:noProof/>
                <w:lang w:val="en-CA"/>
              </w:rPr>
              <w:t>, cbSize</w:t>
            </w:r>
            <w:r w:rsidRPr="00084198">
              <w:rPr>
                <w:noProof/>
                <w:lang w:val="en-CA"/>
              </w:rPr>
              <w:t xml:space="preserve">, </w:t>
            </w:r>
            <w:r w:rsidR="00292CD6" w:rsidRPr="00084198">
              <w:rPr>
                <w:noProof/>
                <w:lang w:val="en-CA"/>
              </w:rPr>
              <w:t xml:space="preserve">0, </w:t>
            </w:r>
            <w:r w:rsidR="002B31E7" w:rsidRPr="00084198">
              <w:rPr>
                <w:noProof/>
                <w:lang w:val="en-CA"/>
              </w:rPr>
              <w:t xml:space="preserve">1, </w:t>
            </w:r>
            <w:r w:rsidR="00292CD6" w:rsidRPr="00084198">
              <w:rPr>
                <w:noProof/>
                <w:lang w:val="en-CA"/>
              </w:rPr>
              <w:t xml:space="preserve">cbSubdiv, </w:t>
            </w:r>
            <w:r w:rsidRPr="00084198">
              <w:rPr>
                <w:noProof/>
                <w:lang w:val="en-CA"/>
              </w:rPr>
              <w:t xml:space="preserve">cqtDepth, </w:t>
            </w:r>
            <w:r w:rsidR="002F29EB" w:rsidRPr="00084198">
              <w:rPr>
                <w:noProof/>
                <w:lang w:val="en-CA"/>
              </w:rPr>
              <w:t xml:space="preserve">0, 0, 0, </w:t>
            </w:r>
            <w:r w:rsidR="00487C91" w:rsidRPr="00084198">
              <w:rPr>
                <w:noProof/>
                <w:kern w:val="2"/>
                <w:lang w:val="en-CA"/>
              </w:rPr>
              <w:br/>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Pr="00084198">
              <w:rPr>
                <w:noProof/>
                <w:lang w:val="en-CA"/>
              </w:rPr>
              <w:t>DUAL_TREE_CHROMA</w:t>
            </w:r>
            <w:r w:rsidR="000D471F" w:rsidRPr="00084198">
              <w:rPr>
                <w:noProof/>
                <w:lang w:val="en-CA"/>
              </w:rPr>
              <w:t>, MODE_</w:t>
            </w:r>
            <w:r w:rsidR="00561B05" w:rsidRPr="00084198">
              <w:rPr>
                <w:noProof/>
                <w:lang w:val="en-CA"/>
              </w:rPr>
              <w:t>TYPE_</w:t>
            </w:r>
            <w:r w:rsidR="000D471F" w:rsidRPr="00084198">
              <w:rPr>
                <w:noProof/>
                <w:lang w:val="en-CA"/>
              </w:rPr>
              <w:t>ALL</w:t>
            </w:r>
            <w:r w:rsidRPr="00084198">
              <w:rPr>
                <w:noProof/>
                <w:lang w:val="en-CA"/>
              </w:rPr>
              <w:t xml:space="preserve"> )</w:t>
            </w:r>
          </w:p>
        </w:tc>
        <w:tc>
          <w:tcPr>
            <w:tcW w:w="1152" w:type="dxa"/>
          </w:tcPr>
          <w:p w14:paraId="0A8B4F1D" w14:textId="77777777" w:rsidR="00C9501E" w:rsidRPr="00084198" w:rsidRDefault="00C9501E" w:rsidP="002D5EFE">
            <w:pPr>
              <w:pStyle w:val="tablecell"/>
              <w:keepNext w:val="0"/>
              <w:keepLines w:val="0"/>
              <w:spacing w:before="20" w:after="40"/>
              <w:rPr>
                <w:noProof/>
                <w:lang w:val="en-CA"/>
              </w:rPr>
            </w:pPr>
          </w:p>
        </w:tc>
      </w:tr>
      <w:tr w:rsidR="00C9501E" w:rsidRPr="00084198" w14:paraId="537516D3" w14:textId="77777777" w:rsidTr="002D5EFE">
        <w:trPr>
          <w:cantSplit/>
          <w:jc w:val="center"/>
        </w:trPr>
        <w:tc>
          <w:tcPr>
            <w:tcW w:w="7920" w:type="dxa"/>
          </w:tcPr>
          <w:p w14:paraId="0CD6E3F1" w14:textId="77777777" w:rsidR="00C9501E" w:rsidRPr="00084198" w:rsidRDefault="00C9501E" w:rsidP="002D5EFE">
            <w:pPr>
              <w:pStyle w:val="tablesyntax"/>
              <w:keepLines w:val="0"/>
              <w:spacing w:before="20" w:after="40"/>
              <w:rPr>
                <w:noProof/>
                <w:lang w:val="en-CA"/>
              </w:rPr>
            </w:pPr>
            <w:r w:rsidRPr="00084198">
              <w:rPr>
                <w:noProof/>
                <w:lang w:val="en-CA"/>
              </w:rPr>
              <w:tab/>
              <w:t>}</w:t>
            </w:r>
          </w:p>
        </w:tc>
        <w:tc>
          <w:tcPr>
            <w:tcW w:w="1152" w:type="dxa"/>
          </w:tcPr>
          <w:p w14:paraId="2AF350F2" w14:textId="77777777" w:rsidR="00C9501E" w:rsidRPr="00084198" w:rsidRDefault="00C9501E" w:rsidP="002D5EFE">
            <w:pPr>
              <w:pStyle w:val="tablecell"/>
              <w:keepNext w:val="0"/>
              <w:keepLines w:val="0"/>
              <w:spacing w:before="20" w:after="40"/>
              <w:rPr>
                <w:noProof/>
                <w:lang w:val="en-CA"/>
              </w:rPr>
            </w:pPr>
          </w:p>
        </w:tc>
      </w:tr>
      <w:tr w:rsidR="00C9501E" w:rsidRPr="00084198" w14:paraId="54110A52" w14:textId="77777777" w:rsidTr="002D5EFE">
        <w:trPr>
          <w:cantSplit/>
          <w:jc w:val="center"/>
        </w:trPr>
        <w:tc>
          <w:tcPr>
            <w:tcW w:w="7920" w:type="dxa"/>
          </w:tcPr>
          <w:p w14:paraId="4DF97E5C" w14:textId="77777777" w:rsidR="00C9501E" w:rsidRPr="00084198" w:rsidRDefault="00C9501E" w:rsidP="002D5EFE">
            <w:pPr>
              <w:pStyle w:val="tablesyntax"/>
              <w:keepNext w:val="0"/>
              <w:keepLines w:val="0"/>
              <w:spacing w:before="20" w:after="40"/>
              <w:rPr>
                <w:noProof/>
                <w:lang w:val="en-CA"/>
              </w:rPr>
            </w:pPr>
            <w:r w:rsidRPr="00084198">
              <w:rPr>
                <w:noProof/>
                <w:lang w:val="en-CA"/>
              </w:rPr>
              <w:t>}</w:t>
            </w:r>
          </w:p>
        </w:tc>
        <w:tc>
          <w:tcPr>
            <w:tcW w:w="1152" w:type="dxa"/>
          </w:tcPr>
          <w:p w14:paraId="777163DD" w14:textId="77777777" w:rsidR="00C9501E" w:rsidRPr="00084198" w:rsidRDefault="00C9501E" w:rsidP="002D5EFE">
            <w:pPr>
              <w:pStyle w:val="tablecell"/>
              <w:keepNext w:val="0"/>
              <w:keepLines w:val="0"/>
              <w:spacing w:before="20" w:after="40"/>
              <w:rPr>
                <w:noProof/>
                <w:lang w:val="en-CA"/>
              </w:rPr>
            </w:pPr>
          </w:p>
        </w:tc>
      </w:tr>
    </w:tbl>
    <w:p w14:paraId="4B04A7C6" w14:textId="6BD9F5EA" w:rsidR="00235616" w:rsidRPr="00084198" w:rsidRDefault="00235616" w:rsidP="00235616">
      <w:pPr>
        <w:pStyle w:val="Heading4"/>
        <w:rPr>
          <w:noProof/>
          <w:lang w:val="en-CA"/>
        </w:rPr>
      </w:pPr>
      <w:bookmarkStart w:id="913" w:name="_Ref398986395"/>
      <w:bookmarkStart w:id="914" w:name="_Toc415475841"/>
      <w:bookmarkStart w:id="915" w:name="_Toc423599116"/>
      <w:bookmarkStart w:id="916" w:name="_Toc423601620"/>
      <w:r w:rsidRPr="00084198">
        <w:rPr>
          <w:noProof/>
          <w:lang w:val="en-CA"/>
        </w:rPr>
        <w:lastRenderedPageBreak/>
        <w:t>Sample adaptive offset syntax</w:t>
      </w:r>
      <w:bookmarkEnd w:id="913"/>
      <w:bookmarkEnd w:id="914"/>
      <w:bookmarkEnd w:id="915"/>
      <w:bookmarkEnd w:id="916"/>
    </w:p>
    <w:p w14:paraId="05AC8AFE" w14:textId="77777777" w:rsidR="00235616" w:rsidRPr="00084198" w:rsidRDefault="00235616" w:rsidP="00235616">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35616" w:rsidRPr="00084198" w14:paraId="2FBA9E0E" w14:textId="77777777" w:rsidTr="00D20C3D">
        <w:trPr>
          <w:cantSplit/>
          <w:jc w:val="center"/>
        </w:trPr>
        <w:tc>
          <w:tcPr>
            <w:tcW w:w="7920" w:type="dxa"/>
          </w:tcPr>
          <w:p w14:paraId="475CD710"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sao( rx, ry</w:t>
            </w:r>
            <w:r w:rsidRPr="00084198">
              <w:rPr>
                <w:rFonts w:eastAsia="PMingLiU"/>
                <w:bCs/>
                <w:noProof/>
                <w:kern w:val="2"/>
                <w:lang w:val="en-CA" w:eastAsia="zh-TW"/>
              </w:rPr>
              <w:t xml:space="preserve"> </w:t>
            </w:r>
            <w:r w:rsidRPr="00084198">
              <w:rPr>
                <w:rFonts w:eastAsia="PMingLiU"/>
                <w:noProof/>
                <w:kern w:val="2"/>
                <w:lang w:val="en-CA" w:eastAsia="zh-TW"/>
              </w:rPr>
              <w:t>) {</w:t>
            </w:r>
          </w:p>
        </w:tc>
        <w:tc>
          <w:tcPr>
            <w:tcW w:w="1157" w:type="dxa"/>
          </w:tcPr>
          <w:p w14:paraId="4FB361C5" w14:textId="77777777" w:rsidR="00235616" w:rsidRPr="00084198" w:rsidRDefault="00235616" w:rsidP="00D20C3D">
            <w:pPr>
              <w:pStyle w:val="tableheading"/>
              <w:spacing w:before="20" w:after="40"/>
              <w:rPr>
                <w:noProof/>
                <w:kern w:val="2"/>
                <w:lang w:val="en-CA"/>
              </w:rPr>
            </w:pPr>
            <w:r w:rsidRPr="00084198">
              <w:rPr>
                <w:noProof/>
                <w:kern w:val="2"/>
                <w:lang w:val="en-CA"/>
              </w:rPr>
              <w:t>Descriptor</w:t>
            </w:r>
          </w:p>
        </w:tc>
      </w:tr>
      <w:tr w:rsidR="00235616" w:rsidRPr="00084198" w14:paraId="214A6E18" w14:textId="77777777" w:rsidTr="00D20C3D">
        <w:trPr>
          <w:cantSplit/>
          <w:jc w:val="center"/>
        </w:trPr>
        <w:tc>
          <w:tcPr>
            <w:tcW w:w="7920" w:type="dxa"/>
          </w:tcPr>
          <w:p w14:paraId="254E509C" w14:textId="77777777" w:rsidR="00235616" w:rsidRPr="003B6B21" w:rsidRDefault="00235616" w:rsidP="00D20C3D">
            <w:pPr>
              <w:pStyle w:val="tablesyntax"/>
              <w:spacing w:before="20" w:after="40"/>
              <w:rPr>
                <w:noProof/>
                <w:kern w:val="2"/>
                <w:lang w:val="en-CA" w:eastAsia="ko-KR"/>
              </w:rPr>
            </w:pPr>
            <w:r w:rsidRPr="003B6B21">
              <w:rPr>
                <w:rFonts w:eastAsia="PMingLiU"/>
                <w:noProof/>
                <w:kern w:val="2"/>
                <w:lang w:val="en-CA" w:eastAsia="zh-TW"/>
              </w:rPr>
              <w:tab/>
              <w:t>if( rx &gt; 0 ) {</w:t>
            </w:r>
          </w:p>
        </w:tc>
        <w:tc>
          <w:tcPr>
            <w:tcW w:w="1157" w:type="dxa"/>
          </w:tcPr>
          <w:p w14:paraId="48773C20" w14:textId="77777777" w:rsidR="00235616" w:rsidRPr="00084198" w:rsidRDefault="00235616" w:rsidP="00D20C3D">
            <w:pPr>
              <w:pStyle w:val="tablecell"/>
              <w:keepNext w:val="0"/>
              <w:spacing w:before="20" w:after="40"/>
              <w:rPr>
                <w:noProof/>
                <w:kern w:val="2"/>
                <w:lang w:val="en-CA"/>
              </w:rPr>
            </w:pPr>
          </w:p>
        </w:tc>
      </w:tr>
      <w:tr w:rsidR="00235616" w:rsidRPr="00084198" w14:paraId="0C7605EB" w14:textId="77777777" w:rsidTr="00D20C3D">
        <w:trPr>
          <w:cantSplit/>
          <w:jc w:val="center"/>
        </w:trPr>
        <w:tc>
          <w:tcPr>
            <w:tcW w:w="7920" w:type="dxa"/>
          </w:tcPr>
          <w:p w14:paraId="29DBF63F" w14:textId="46379389"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leftCtbIn</w:t>
            </w:r>
            <w:r w:rsidR="00D20DF2" w:rsidRPr="009F4C4C">
              <w:rPr>
                <w:rFonts w:eastAsia="PMingLiU"/>
                <w:noProof/>
                <w:kern w:val="2"/>
                <w:lang w:val="en-CA" w:eastAsia="zh-TW"/>
              </w:rPr>
              <w:t>Brick</w:t>
            </w:r>
            <w:r w:rsidRPr="009F4C4C">
              <w:rPr>
                <w:rFonts w:eastAsia="PMingLiU"/>
                <w:noProof/>
                <w:kern w:val="2"/>
                <w:lang w:val="en-CA" w:eastAsia="zh-TW"/>
              </w:rPr>
              <w:t xml:space="preserve"> = </w:t>
            </w:r>
            <w:r w:rsidR="00D20DF2" w:rsidRPr="009F4C4C">
              <w:rPr>
                <w:rFonts w:eastAsia="PMingLiU"/>
                <w:bCs/>
                <w:noProof/>
                <w:kern w:val="2"/>
                <w:lang w:val="en-CA" w:eastAsia="zh-TW"/>
              </w:rPr>
              <w:t>Brick</w:t>
            </w:r>
            <w:r w:rsidRPr="009F4C4C">
              <w:rPr>
                <w:rFonts w:eastAsia="PMingLiU"/>
                <w:bCs/>
                <w:noProof/>
                <w:kern w:val="2"/>
                <w:lang w:val="en-CA" w:eastAsia="zh-TW"/>
              </w:rPr>
              <w:t>Id[ CtbAddrIn</w:t>
            </w:r>
            <w:r w:rsidR="009D7C56" w:rsidRPr="009F4C4C">
              <w:rPr>
                <w:rFonts w:eastAsia="PMingLiU"/>
                <w:bCs/>
                <w:noProof/>
                <w:kern w:val="2"/>
                <w:lang w:val="en-CA" w:eastAsia="zh-TW"/>
              </w:rPr>
              <w:t>Bs</w:t>
            </w:r>
            <w:r w:rsidRPr="009F4C4C">
              <w:rPr>
                <w:rFonts w:eastAsia="PMingLiU"/>
                <w:bCs/>
                <w:noProof/>
                <w:kern w:val="2"/>
                <w:lang w:val="en-CA" w:eastAsia="zh-TW"/>
              </w:rPr>
              <w:t> ]  = =</w:t>
            </w:r>
            <w:r w:rsidR="00D20DF2" w:rsidRPr="009F4C4C">
              <w:rPr>
                <w:rFonts w:eastAsia="PMingLiU"/>
                <w:bCs/>
                <w:noProof/>
                <w:kern w:val="2"/>
                <w:lang w:val="en-CA" w:eastAsia="zh-TW"/>
              </w:rPr>
              <w:br/>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Pr="009F4C4C">
              <w:rPr>
                <w:rFonts w:eastAsia="PMingLiU"/>
                <w:bCs/>
                <w:noProof/>
                <w:kern w:val="2"/>
                <w:lang w:val="en-CA" w:eastAsia="zh-TW"/>
              </w:rPr>
              <w:t xml:space="preserve">  </w:t>
            </w:r>
            <w:r w:rsidR="00D20DF2" w:rsidRPr="009F4C4C">
              <w:rPr>
                <w:rFonts w:eastAsia="PMingLiU"/>
                <w:bCs/>
                <w:noProof/>
                <w:kern w:val="2"/>
                <w:lang w:val="en-CA" w:eastAsia="zh-TW"/>
              </w:rPr>
              <w:t>Brick</w:t>
            </w:r>
            <w:r w:rsidRPr="009F4C4C">
              <w:rPr>
                <w:rFonts w:eastAsia="PMingLiU"/>
                <w:bCs/>
                <w:noProof/>
                <w:kern w:val="2"/>
                <w:lang w:val="en-CA" w:eastAsia="zh-TW"/>
              </w:rPr>
              <w:t>Id[ CtbAddrRsTo</w:t>
            </w:r>
            <w:r w:rsidR="009D7C56" w:rsidRPr="009F4C4C">
              <w:rPr>
                <w:rFonts w:eastAsia="PMingLiU"/>
                <w:bCs/>
                <w:noProof/>
                <w:kern w:val="2"/>
                <w:lang w:val="en-CA" w:eastAsia="zh-TW"/>
              </w:rPr>
              <w:t>Bs</w:t>
            </w:r>
            <w:r w:rsidRPr="009F4C4C">
              <w:rPr>
                <w:rFonts w:eastAsia="PMingLiU"/>
                <w:bCs/>
                <w:noProof/>
                <w:kern w:val="2"/>
                <w:lang w:val="en-CA" w:eastAsia="zh-TW"/>
              </w:rPr>
              <w:t>[ CtbAddrInRs − 1 ] ]</w:t>
            </w:r>
          </w:p>
        </w:tc>
        <w:tc>
          <w:tcPr>
            <w:tcW w:w="1157" w:type="dxa"/>
          </w:tcPr>
          <w:p w14:paraId="7682A161" w14:textId="77777777" w:rsidR="00235616" w:rsidRPr="00084198" w:rsidRDefault="00235616" w:rsidP="00D20C3D">
            <w:pPr>
              <w:pStyle w:val="tablecell"/>
              <w:keepNext w:val="0"/>
              <w:spacing w:before="20" w:after="40"/>
              <w:rPr>
                <w:noProof/>
                <w:kern w:val="2"/>
                <w:lang w:val="en-CA"/>
              </w:rPr>
            </w:pPr>
          </w:p>
        </w:tc>
      </w:tr>
      <w:tr w:rsidR="00235616" w:rsidRPr="00084198" w14:paraId="4D907263" w14:textId="77777777" w:rsidTr="00D20C3D">
        <w:trPr>
          <w:cantSplit/>
          <w:jc w:val="center"/>
        </w:trPr>
        <w:tc>
          <w:tcPr>
            <w:tcW w:w="7920" w:type="dxa"/>
          </w:tcPr>
          <w:p w14:paraId="26CDCFA1" w14:textId="5D23B61A"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 xml:space="preserve">if( </w:t>
            </w:r>
            <w:r w:rsidRPr="009F4C4C">
              <w:rPr>
                <w:rFonts w:eastAsia="PMingLiU"/>
                <w:bCs/>
                <w:noProof/>
                <w:kern w:val="2"/>
                <w:lang w:val="en-CA" w:eastAsia="zh-TW"/>
              </w:rPr>
              <w:t>leftCtbIn</w:t>
            </w:r>
            <w:r w:rsidR="00D20DF2" w:rsidRPr="009F4C4C">
              <w:rPr>
                <w:rFonts w:eastAsia="PMingLiU"/>
                <w:bCs/>
                <w:noProof/>
                <w:kern w:val="2"/>
                <w:lang w:val="en-CA" w:eastAsia="zh-TW"/>
              </w:rPr>
              <w:t>Brick</w:t>
            </w:r>
            <w:r w:rsidRPr="009F4C4C">
              <w:rPr>
                <w:rFonts w:eastAsia="PMingLiU"/>
                <w:bCs/>
                <w:noProof/>
                <w:kern w:val="2"/>
                <w:lang w:val="en-CA" w:eastAsia="zh-TW"/>
              </w:rPr>
              <w:t xml:space="preserve"> )</w:t>
            </w:r>
          </w:p>
        </w:tc>
        <w:tc>
          <w:tcPr>
            <w:tcW w:w="1157" w:type="dxa"/>
          </w:tcPr>
          <w:p w14:paraId="40A3235D" w14:textId="77777777" w:rsidR="00235616" w:rsidRPr="00084198" w:rsidRDefault="00235616" w:rsidP="00D20C3D">
            <w:pPr>
              <w:pStyle w:val="tablecell"/>
              <w:keepNext w:val="0"/>
              <w:spacing w:before="20" w:after="40"/>
              <w:rPr>
                <w:noProof/>
                <w:kern w:val="2"/>
                <w:lang w:val="en-CA"/>
              </w:rPr>
            </w:pPr>
          </w:p>
        </w:tc>
      </w:tr>
      <w:tr w:rsidR="00235616" w:rsidRPr="00084198" w14:paraId="4FB93833" w14:textId="77777777" w:rsidTr="00D20C3D">
        <w:trPr>
          <w:cantSplit/>
          <w:jc w:val="center"/>
        </w:trPr>
        <w:tc>
          <w:tcPr>
            <w:tcW w:w="7920" w:type="dxa"/>
          </w:tcPr>
          <w:p w14:paraId="3981245F" w14:textId="77777777" w:rsidR="00235616" w:rsidRPr="003B6B21" w:rsidRDefault="00235616" w:rsidP="00D20C3D">
            <w:pPr>
              <w:pStyle w:val="tablesyntax"/>
              <w:spacing w:before="20" w:after="40"/>
              <w:rPr>
                <w:b/>
                <w:noProof/>
                <w:kern w:val="2"/>
                <w:lang w:val="en-CA" w:eastAsia="ko-KR"/>
              </w:rPr>
            </w:pPr>
            <w:r w:rsidRPr="003B6B21">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sidRPr="003B6B21">
              <w:rPr>
                <w:rFonts w:eastAsia="PMingLiU"/>
                <w:b/>
                <w:noProof/>
                <w:kern w:val="2"/>
                <w:lang w:val="en-CA" w:eastAsia="zh-TW"/>
              </w:rPr>
              <w:t>sao_merge_left_flag</w:t>
            </w:r>
          </w:p>
        </w:tc>
        <w:tc>
          <w:tcPr>
            <w:tcW w:w="1157" w:type="dxa"/>
          </w:tcPr>
          <w:p w14:paraId="2A5D1346" w14:textId="77777777" w:rsidR="00235616" w:rsidRPr="00084198" w:rsidRDefault="00235616" w:rsidP="00D20C3D">
            <w:pPr>
              <w:pStyle w:val="tablecell"/>
              <w:keepNext w:val="0"/>
              <w:spacing w:before="20" w:after="40"/>
              <w:jc w:val="center"/>
              <w:rPr>
                <w:rFonts w:eastAsia="PMingLiU"/>
                <w:noProof/>
                <w:kern w:val="2"/>
                <w:lang w:val="en-CA" w:eastAsia="zh-TW"/>
              </w:rPr>
            </w:pPr>
            <w:r w:rsidRPr="00084198">
              <w:rPr>
                <w:noProof/>
                <w:kern w:val="2"/>
                <w:lang w:val="en-CA"/>
              </w:rPr>
              <w:t>ae(</w:t>
            </w:r>
            <w:r w:rsidRPr="00084198">
              <w:rPr>
                <w:rFonts w:eastAsia="PMingLiU"/>
                <w:noProof/>
                <w:kern w:val="2"/>
                <w:lang w:val="en-CA" w:eastAsia="zh-TW"/>
              </w:rPr>
              <w:t>v</w:t>
            </w:r>
            <w:r w:rsidRPr="00084198">
              <w:rPr>
                <w:noProof/>
                <w:kern w:val="2"/>
                <w:lang w:val="en-CA"/>
              </w:rPr>
              <w:t>)</w:t>
            </w:r>
          </w:p>
        </w:tc>
      </w:tr>
      <w:tr w:rsidR="00235616" w:rsidRPr="00084198" w14:paraId="212AFA87" w14:textId="77777777" w:rsidTr="00D20C3D">
        <w:trPr>
          <w:cantSplit/>
          <w:jc w:val="center"/>
        </w:trPr>
        <w:tc>
          <w:tcPr>
            <w:tcW w:w="7920" w:type="dxa"/>
          </w:tcPr>
          <w:p w14:paraId="0FADD938" w14:textId="77777777" w:rsidR="00235616" w:rsidRPr="003B6B21" w:rsidRDefault="00235616" w:rsidP="00D20C3D">
            <w:pPr>
              <w:pStyle w:val="tablesyntax"/>
              <w:spacing w:before="20" w:after="40"/>
              <w:rPr>
                <w:rFonts w:eastAsia="PMingLiU"/>
                <w:noProof/>
                <w:kern w:val="2"/>
                <w:lang w:val="en-CA" w:eastAsia="zh-TW"/>
              </w:rPr>
            </w:pPr>
            <w:r w:rsidRPr="003B6B21">
              <w:rPr>
                <w:rFonts w:eastAsia="PMingLiU"/>
                <w:noProof/>
                <w:kern w:val="2"/>
                <w:lang w:val="en-CA" w:eastAsia="zh-TW"/>
              </w:rPr>
              <w:tab/>
              <w:t>}</w:t>
            </w:r>
          </w:p>
        </w:tc>
        <w:tc>
          <w:tcPr>
            <w:tcW w:w="1157" w:type="dxa"/>
          </w:tcPr>
          <w:p w14:paraId="1B72E0E9" w14:textId="77777777" w:rsidR="00235616" w:rsidRPr="00084198" w:rsidRDefault="00235616" w:rsidP="00D20C3D">
            <w:pPr>
              <w:pStyle w:val="tablecell"/>
              <w:keepNext w:val="0"/>
              <w:spacing w:before="20" w:after="40"/>
              <w:rPr>
                <w:noProof/>
                <w:kern w:val="2"/>
                <w:lang w:val="en-CA"/>
              </w:rPr>
            </w:pPr>
          </w:p>
        </w:tc>
      </w:tr>
      <w:tr w:rsidR="00235616" w:rsidRPr="00084198" w14:paraId="5BCA6079" w14:textId="77777777" w:rsidTr="00D20C3D">
        <w:trPr>
          <w:cantSplit/>
          <w:jc w:val="center"/>
        </w:trPr>
        <w:tc>
          <w:tcPr>
            <w:tcW w:w="7920" w:type="dxa"/>
          </w:tcPr>
          <w:p w14:paraId="08D9C325" w14:textId="77777777" w:rsidR="00235616" w:rsidRPr="003B6B21" w:rsidRDefault="00235616" w:rsidP="00D20C3D">
            <w:pPr>
              <w:pStyle w:val="tablesyntax"/>
              <w:spacing w:before="20" w:after="40"/>
              <w:rPr>
                <w:rFonts w:eastAsia="PMingLiU"/>
                <w:noProof/>
                <w:kern w:val="2"/>
                <w:lang w:val="en-CA" w:eastAsia="zh-TW"/>
              </w:rPr>
            </w:pPr>
            <w:r w:rsidRPr="003B6B21">
              <w:rPr>
                <w:rFonts w:eastAsia="PMingLiU"/>
                <w:noProof/>
                <w:kern w:val="2"/>
                <w:lang w:val="en-CA" w:eastAsia="zh-TW"/>
              </w:rPr>
              <w:tab/>
              <w:t>if( ry &gt; 0  &amp;&amp;  !</w:t>
            </w:r>
            <w:r w:rsidRPr="003B6B21">
              <w:rPr>
                <w:rFonts w:eastAsia="PMingLiU"/>
                <w:bCs/>
                <w:noProof/>
                <w:kern w:val="2"/>
                <w:lang w:val="en-CA" w:eastAsia="zh-TW"/>
              </w:rPr>
              <w:t>sao_merge_left_flag ) {</w:t>
            </w:r>
          </w:p>
        </w:tc>
        <w:tc>
          <w:tcPr>
            <w:tcW w:w="1157" w:type="dxa"/>
          </w:tcPr>
          <w:p w14:paraId="25201B77"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1DFBDB24" w14:textId="77777777" w:rsidTr="00D20C3D">
        <w:trPr>
          <w:cantSplit/>
          <w:jc w:val="center"/>
        </w:trPr>
        <w:tc>
          <w:tcPr>
            <w:tcW w:w="7920" w:type="dxa"/>
          </w:tcPr>
          <w:p w14:paraId="4A77EA62" w14:textId="7A2CAF88"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upCtbIn</w:t>
            </w:r>
            <w:r w:rsidR="00D20DF2" w:rsidRPr="009F4C4C">
              <w:rPr>
                <w:rFonts w:eastAsia="PMingLiU"/>
                <w:noProof/>
                <w:kern w:val="2"/>
                <w:lang w:val="en-CA" w:eastAsia="zh-TW"/>
              </w:rPr>
              <w:t>Brick</w:t>
            </w:r>
            <w:r w:rsidRPr="009F4C4C">
              <w:rPr>
                <w:rFonts w:eastAsia="PMingLiU"/>
                <w:noProof/>
                <w:kern w:val="2"/>
                <w:lang w:val="en-CA" w:eastAsia="zh-TW"/>
              </w:rPr>
              <w:t xml:space="preserve"> = </w:t>
            </w:r>
            <w:r w:rsidR="00D20DF2" w:rsidRPr="009F4C4C">
              <w:rPr>
                <w:rFonts w:eastAsia="PMingLiU"/>
                <w:noProof/>
                <w:kern w:val="2"/>
                <w:lang w:val="en-CA" w:eastAsia="zh-TW"/>
              </w:rPr>
              <w:t>Brick</w:t>
            </w:r>
            <w:r w:rsidRPr="009F4C4C">
              <w:rPr>
                <w:rFonts w:eastAsia="PMingLiU"/>
                <w:noProof/>
                <w:kern w:val="2"/>
                <w:lang w:val="en-CA" w:eastAsia="zh-TW"/>
              </w:rPr>
              <w:t>Id[ CtbAddrIn</w:t>
            </w:r>
            <w:r w:rsidR="009D7C56" w:rsidRPr="009F4C4C">
              <w:rPr>
                <w:rFonts w:eastAsia="PMingLiU"/>
                <w:noProof/>
                <w:kern w:val="2"/>
                <w:lang w:val="en-CA" w:eastAsia="zh-TW"/>
              </w:rPr>
              <w:t>Bs</w:t>
            </w:r>
            <w:r w:rsidRPr="009F4C4C">
              <w:rPr>
                <w:rFonts w:eastAsia="PMingLiU"/>
                <w:noProof/>
                <w:kern w:val="2"/>
                <w:lang w:val="en-CA" w:eastAsia="zh-TW"/>
              </w:rPr>
              <w:t xml:space="preserve"> ]  = =  </w:t>
            </w:r>
            <w:r w:rsidRPr="009F4C4C">
              <w:rPr>
                <w:rFonts w:eastAsia="PMingLiU"/>
                <w:noProof/>
                <w:kern w:val="2"/>
                <w:lang w:val="en-CA" w:eastAsia="zh-TW"/>
              </w:rPr>
              <w:br/>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00D20DF2" w:rsidRPr="009F4C4C">
              <w:rPr>
                <w:rFonts w:eastAsia="PMingLiU"/>
                <w:noProof/>
                <w:kern w:val="2"/>
                <w:lang w:val="en-CA" w:eastAsia="zh-TW"/>
              </w:rPr>
              <w:t>Brick</w:t>
            </w:r>
            <w:r w:rsidRPr="009F4C4C">
              <w:rPr>
                <w:rFonts w:eastAsia="PMingLiU"/>
                <w:noProof/>
                <w:kern w:val="2"/>
                <w:lang w:val="en-CA" w:eastAsia="zh-TW"/>
              </w:rPr>
              <w:t>Id[ CtbAddrRsTo</w:t>
            </w:r>
            <w:r w:rsidR="009D7C56" w:rsidRPr="009F4C4C">
              <w:rPr>
                <w:rFonts w:eastAsia="PMingLiU"/>
                <w:noProof/>
                <w:kern w:val="2"/>
                <w:lang w:val="en-CA" w:eastAsia="zh-TW"/>
              </w:rPr>
              <w:t>Bs</w:t>
            </w:r>
            <w:r w:rsidRPr="009F4C4C">
              <w:rPr>
                <w:rFonts w:eastAsia="PMingLiU"/>
                <w:noProof/>
                <w:kern w:val="2"/>
                <w:lang w:val="en-CA" w:eastAsia="zh-TW"/>
              </w:rPr>
              <w:t>[ CtbAddrInRs − PicWidthInCtbsY ] ]</w:t>
            </w:r>
          </w:p>
        </w:tc>
        <w:tc>
          <w:tcPr>
            <w:tcW w:w="1157" w:type="dxa"/>
          </w:tcPr>
          <w:p w14:paraId="75677B8E" w14:textId="77777777" w:rsidR="00235616" w:rsidRPr="00084198" w:rsidRDefault="00235616" w:rsidP="00D20C3D">
            <w:pPr>
              <w:pStyle w:val="tablecell"/>
              <w:keepNext w:val="0"/>
              <w:spacing w:before="20" w:after="40"/>
              <w:rPr>
                <w:noProof/>
                <w:kern w:val="2"/>
                <w:highlight w:val="yellow"/>
                <w:lang w:val="en-CA" w:eastAsia="ko-KR"/>
              </w:rPr>
            </w:pPr>
          </w:p>
        </w:tc>
      </w:tr>
      <w:tr w:rsidR="00235616" w:rsidRPr="00084198" w14:paraId="40F21682" w14:textId="77777777" w:rsidTr="00D20C3D">
        <w:trPr>
          <w:cantSplit/>
          <w:jc w:val="center"/>
        </w:trPr>
        <w:tc>
          <w:tcPr>
            <w:tcW w:w="7920" w:type="dxa"/>
          </w:tcPr>
          <w:p w14:paraId="6212C4ED" w14:textId="1F56F955" w:rsidR="00235616" w:rsidRPr="003B6B21"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if( upCtbIn</w:t>
            </w:r>
            <w:r w:rsidR="00D20DF2" w:rsidRPr="009F4C4C">
              <w:rPr>
                <w:rFonts w:eastAsia="PMingLiU"/>
                <w:noProof/>
                <w:kern w:val="2"/>
                <w:lang w:val="en-CA" w:eastAsia="zh-TW"/>
              </w:rPr>
              <w:t>Brick</w:t>
            </w:r>
            <w:r w:rsidRPr="009F4C4C">
              <w:rPr>
                <w:rFonts w:eastAsia="PMingLiU"/>
                <w:noProof/>
                <w:kern w:val="2"/>
                <w:lang w:val="en-CA" w:eastAsia="zh-TW"/>
              </w:rPr>
              <w:t xml:space="preserve"> )</w:t>
            </w:r>
          </w:p>
        </w:tc>
        <w:tc>
          <w:tcPr>
            <w:tcW w:w="1157" w:type="dxa"/>
          </w:tcPr>
          <w:p w14:paraId="05199191"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28C7CECB" w14:textId="77777777" w:rsidTr="00D20C3D">
        <w:trPr>
          <w:cantSplit/>
          <w:jc w:val="center"/>
        </w:trPr>
        <w:tc>
          <w:tcPr>
            <w:tcW w:w="7920" w:type="dxa"/>
          </w:tcPr>
          <w:p w14:paraId="225640DC"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b/>
                <w:noProof/>
                <w:kern w:val="2"/>
                <w:lang w:val="en-CA" w:eastAsia="zh-TW"/>
              </w:rPr>
              <w:t>sao_merge_up_flag</w:t>
            </w:r>
          </w:p>
        </w:tc>
        <w:tc>
          <w:tcPr>
            <w:tcW w:w="1157" w:type="dxa"/>
          </w:tcPr>
          <w:p w14:paraId="62030446"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19C3D57B" w14:textId="77777777" w:rsidTr="00D20C3D">
        <w:trPr>
          <w:cantSplit/>
          <w:jc w:val="center"/>
        </w:trPr>
        <w:tc>
          <w:tcPr>
            <w:tcW w:w="7920" w:type="dxa"/>
          </w:tcPr>
          <w:p w14:paraId="145501AA"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t>}</w:t>
            </w:r>
          </w:p>
        </w:tc>
        <w:tc>
          <w:tcPr>
            <w:tcW w:w="1157" w:type="dxa"/>
          </w:tcPr>
          <w:p w14:paraId="1C2D87EA" w14:textId="77777777" w:rsidR="00235616" w:rsidRPr="00084198" w:rsidRDefault="00235616" w:rsidP="00D20C3D">
            <w:pPr>
              <w:pStyle w:val="tablecell"/>
              <w:keepNext w:val="0"/>
              <w:spacing w:before="20" w:after="40"/>
              <w:rPr>
                <w:rFonts w:eastAsia="PMingLiU"/>
                <w:noProof/>
                <w:kern w:val="2"/>
                <w:lang w:val="en-CA" w:eastAsia="zh-TW"/>
              </w:rPr>
            </w:pPr>
          </w:p>
        </w:tc>
      </w:tr>
      <w:tr w:rsidR="00235616" w:rsidRPr="00084198" w14:paraId="2C26393F" w14:textId="77777777" w:rsidTr="00D20C3D">
        <w:trPr>
          <w:cantSplit/>
          <w:jc w:val="center"/>
        </w:trPr>
        <w:tc>
          <w:tcPr>
            <w:tcW w:w="7920" w:type="dxa"/>
          </w:tcPr>
          <w:p w14:paraId="08E18F60"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r>
            <w:r w:rsidRPr="00084198">
              <w:rPr>
                <w:bCs/>
                <w:noProof/>
                <w:kern w:val="2"/>
                <w:lang w:val="en-CA" w:eastAsia="ko-KR"/>
              </w:rPr>
              <w:t>if(</w:t>
            </w:r>
            <w:r w:rsidRPr="00084198">
              <w:rPr>
                <w:rFonts w:eastAsia="PMingLiU"/>
                <w:bCs/>
                <w:noProof/>
                <w:kern w:val="2"/>
                <w:lang w:val="en-CA" w:eastAsia="zh-TW"/>
              </w:rPr>
              <w:t xml:space="preserve"> !</w:t>
            </w:r>
            <w:r w:rsidRPr="00084198">
              <w:rPr>
                <w:rFonts w:eastAsia="PMingLiU"/>
                <w:noProof/>
                <w:kern w:val="2"/>
                <w:lang w:val="en-CA" w:eastAsia="zh-TW"/>
              </w:rPr>
              <w:t>sao_merge_up_flag  &amp;&amp;  !</w:t>
            </w:r>
            <w:r w:rsidRPr="00084198">
              <w:rPr>
                <w:rFonts w:eastAsia="PMingLiU"/>
                <w:bCs/>
                <w:noProof/>
                <w:kern w:val="2"/>
                <w:lang w:val="en-CA" w:eastAsia="zh-TW"/>
              </w:rPr>
              <w:t>sao_merge_left_flag</w:t>
            </w:r>
            <w:r w:rsidRPr="00084198">
              <w:rPr>
                <w:rFonts w:eastAsia="PMingLiU"/>
                <w:noProof/>
                <w:kern w:val="2"/>
                <w:lang w:val="en-CA" w:eastAsia="zh-TW"/>
              </w:rPr>
              <w:t xml:space="preserve"> </w:t>
            </w:r>
            <w:r w:rsidRPr="00084198">
              <w:rPr>
                <w:bCs/>
                <w:noProof/>
                <w:kern w:val="2"/>
                <w:lang w:val="en-CA" w:eastAsia="ko-KR"/>
              </w:rPr>
              <w:t>)</w:t>
            </w:r>
          </w:p>
        </w:tc>
        <w:tc>
          <w:tcPr>
            <w:tcW w:w="1157" w:type="dxa"/>
          </w:tcPr>
          <w:p w14:paraId="5046187C"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A6F17B6" w14:textId="77777777" w:rsidTr="00D20C3D">
        <w:trPr>
          <w:cantSplit/>
          <w:jc w:val="center"/>
        </w:trPr>
        <w:tc>
          <w:tcPr>
            <w:tcW w:w="7920" w:type="dxa"/>
          </w:tcPr>
          <w:p w14:paraId="516EE473" w14:textId="77777777" w:rsidR="00235616" w:rsidRPr="00084198" w:rsidRDefault="00235616" w:rsidP="00D20C3D">
            <w:pPr>
              <w:pStyle w:val="tablesyntax"/>
              <w:spacing w:before="20" w:after="40"/>
              <w:rPr>
                <w:rFonts w:eastAsia="PMingLiU"/>
                <w:noProof/>
                <w:kern w:val="2"/>
                <w:lang w:val="en-CA" w:eastAsia="zh-TW"/>
              </w:rPr>
            </w:pPr>
            <w:r w:rsidRPr="00084198">
              <w:rPr>
                <w:noProof/>
                <w:kern w:val="2"/>
                <w:lang w:val="en-CA"/>
              </w:rPr>
              <w:tab/>
            </w:r>
            <w:r w:rsidRPr="00084198">
              <w:rPr>
                <w:noProof/>
                <w:kern w:val="2"/>
                <w:lang w:val="en-CA"/>
              </w:rPr>
              <w:tab/>
              <w:t>for( cIdx = 0; cIdx &lt; ( ChromaArrayType  !=  0 ? 3 : 1 ); cIdx++ )</w:t>
            </w:r>
          </w:p>
        </w:tc>
        <w:tc>
          <w:tcPr>
            <w:tcW w:w="1157" w:type="dxa"/>
          </w:tcPr>
          <w:p w14:paraId="263F0352"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DF02A54" w14:textId="77777777" w:rsidTr="00D20C3D">
        <w:trPr>
          <w:cantSplit/>
          <w:jc w:val="center"/>
        </w:trPr>
        <w:tc>
          <w:tcPr>
            <w:tcW w:w="7920" w:type="dxa"/>
          </w:tcPr>
          <w:p w14:paraId="72ED806C" w14:textId="536F9636" w:rsidR="00235616" w:rsidRPr="00084198" w:rsidRDefault="00235616" w:rsidP="00D20C3D">
            <w:pPr>
              <w:pStyle w:val="tablesyntax"/>
              <w:spacing w:before="20" w:after="40"/>
              <w:rPr>
                <w:noProof/>
                <w:kern w:val="2"/>
                <w:lang w:val="en-CA"/>
              </w:rPr>
            </w:pPr>
            <w:r w:rsidRPr="00084198">
              <w:rPr>
                <w:noProof/>
                <w:kern w:val="2"/>
                <w:lang w:val="en-CA"/>
              </w:rPr>
              <w:tab/>
            </w:r>
            <w:r w:rsidRPr="00084198">
              <w:rPr>
                <w:noProof/>
                <w:kern w:val="2"/>
                <w:lang w:val="en-CA"/>
              </w:rPr>
              <w:tab/>
            </w:r>
            <w:r w:rsidRPr="00084198">
              <w:rPr>
                <w:noProof/>
                <w:kern w:val="2"/>
                <w:lang w:val="en-CA"/>
              </w:rPr>
              <w:tab/>
              <w:t xml:space="preserve">if( ( </w:t>
            </w:r>
            <w:r w:rsidR="00072724" w:rsidRPr="00084198">
              <w:rPr>
                <w:noProof/>
                <w:kern w:val="2"/>
                <w:lang w:val="en-CA"/>
              </w:rPr>
              <w:t>slice</w:t>
            </w:r>
            <w:r w:rsidR="000A78D2" w:rsidRPr="00084198">
              <w:rPr>
                <w:noProof/>
                <w:kern w:val="2"/>
                <w:lang w:val="en-CA"/>
              </w:rPr>
              <w:t>_</w:t>
            </w:r>
            <w:r w:rsidRPr="00084198">
              <w:rPr>
                <w:noProof/>
                <w:kern w:val="2"/>
                <w:lang w:val="en-CA"/>
              </w:rPr>
              <w:t>sao_luma_flag  &amp;&amp;  cIdx  = =  0 )  | |</w:t>
            </w:r>
            <w:r w:rsidRPr="00084198">
              <w:rPr>
                <w:noProof/>
                <w:kern w:val="2"/>
                <w:lang w:val="en-CA"/>
              </w:rPr>
              <w:br/>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t xml:space="preserve">( </w:t>
            </w:r>
            <w:r w:rsidR="00072724" w:rsidRPr="00084198">
              <w:rPr>
                <w:noProof/>
                <w:kern w:val="2"/>
                <w:lang w:val="en-CA"/>
              </w:rPr>
              <w:t>slice</w:t>
            </w:r>
            <w:r w:rsidR="000A78D2" w:rsidRPr="00084198">
              <w:rPr>
                <w:noProof/>
                <w:kern w:val="2"/>
                <w:lang w:val="en-CA"/>
              </w:rPr>
              <w:t>_</w:t>
            </w:r>
            <w:r w:rsidRPr="00084198">
              <w:rPr>
                <w:noProof/>
                <w:kern w:val="2"/>
                <w:lang w:val="en-CA"/>
              </w:rPr>
              <w:t>sao_chroma_flag  &amp;&amp;  cIdx &gt; 0 ) ) {</w:t>
            </w:r>
          </w:p>
        </w:tc>
        <w:tc>
          <w:tcPr>
            <w:tcW w:w="1157" w:type="dxa"/>
          </w:tcPr>
          <w:p w14:paraId="1C64B13D"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197E1A32" w14:textId="77777777" w:rsidTr="00D20C3D">
        <w:trPr>
          <w:cantSplit/>
          <w:jc w:val="center"/>
        </w:trPr>
        <w:tc>
          <w:tcPr>
            <w:tcW w:w="7920" w:type="dxa"/>
          </w:tcPr>
          <w:p w14:paraId="6194C90E" w14:textId="77777777" w:rsidR="00235616" w:rsidRPr="00084198" w:rsidRDefault="00235616" w:rsidP="00D20C3D">
            <w:pPr>
              <w:pStyle w:val="tablesyntax"/>
              <w:spacing w:before="20" w:after="40"/>
              <w:rPr>
                <w:noProof/>
                <w:kern w:val="2"/>
                <w:lang w:val="en-CA"/>
              </w:rPr>
            </w:pPr>
            <w:r w:rsidRPr="00084198">
              <w:rPr>
                <w:noProof/>
                <w:kern w:val="2"/>
                <w:lang w:val="en-CA" w:eastAsia="ko-KR"/>
              </w:rPr>
              <w:tab/>
            </w:r>
            <w:r w:rsidRPr="00084198">
              <w:rPr>
                <w:noProof/>
                <w:kern w:val="2"/>
                <w:lang w:val="en-CA" w:eastAsia="ko-KR"/>
              </w:rPr>
              <w:tab/>
            </w:r>
            <w:r w:rsidRPr="00084198">
              <w:rPr>
                <w:noProof/>
                <w:kern w:val="2"/>
                <w:lang w:val="en-CA" w:eastAsia="ko-KR"/>
              </w:rPr>
              <w:tab/>
            </w:r>
            <w:r w:rsidRPr="00084198">
              <w:rPr>
                <w:noProof/>
                <w:kern w:val="2"/>
                <w:lang w:val="en-CA" w:eastAsia="ko-KR"/>
              </w:rPr>
              <w:tab/>
              <w:t xml:space="preserve">if( </w:t>
            </w:r>
            <w:r w:rsidRPr="00084198">
              <w:rPr>
                <w:noProof/>
                <w:kern w:val="2"/>
                <w:lang w:val="en-CA"/>
              </w:rPr>
              <w:t xml:space="preserve">cIdx  </w:t>
            </w:r>
            <w:r w:rsidRPr="00084198">
              <w:rPr>
                <w:noProof/>
                <w:kern w:val="2"/>
                <w:lang w:val="en-CA" w:eastAsia="ko-KR"/>
              </w:rPr>
              <w:t>= </w:t>
            </w:r>
            <w:r w:rsidRPr="00084198">
              <w:rPr>
                <w:noProof/>
                <w:kern w:val="2"/>
                <w:lang w:val="en-CA"/>
              </w:rPr>
              <w:t xml:space="preserve">=  0 </w:t>
            </w:r>
            <w:r w:rsidRPr="00084198">
              <w:rPr>
                <w:noProof/>
                <w:kern w:val="2"/>
                <w:lang w:val="en-CA" w:eastAsia="ko-KR"/>
              </w:rPr>
              <w:t>)</w:t>
            </w:r>
          </w:p>
        </w:tc>
        <w:tc>
          <w:tcPr>
            <w:tcW w:w="1157" w:type="dxa"/>
          </w:tcPr>
          <w:p w14:paraId="23F2178C"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6CE317E6" w14:textId="77777777" w:rsidTr="00D20C3D">
        <w:trPr>
          <w:cantSplit/>
          <w:jc w:val="center"/>
        </w:trPr>
        <w:tc>
          <w:tcPr>
            <w:tcW w:w="7920" w:type="dxa"/>
          </w:tcPr>
          <w:p w14:paraId="15BFBCD2"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ab/>
            </w:r>
            <w:r w:rsidRPr="00084198">
              <w:rPr>
                <w:noProof/>
                <w:kern w:val="2"/>
                <w:lang w:val="en-CA" w:eastAsia="ko-KR"/>
              </w:rPr>
              <w:tab/>
            </w: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b/>
                <w:noProof/>
                <w:lang w:val="en-CA" w:eastAsia="ko-KR"/>
              </w:rPr>
              <w:t>sao_type_idx_luma</w:t>
            </w:r>
          </w:p>
        </w:tc>
        <w:tc>
          <w:tcPr>
            <w:tcW w:w="1157" w:type="dxa"/>
          </w:tcPr>
          <w:p w14:paraId="77BB70CB"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0DEBFE29" w14:textId="77777777" w:rsidTr="00D20C3D">
        <w:trPr>
          <w:cantSplit/>
          <w:jc w:val="center"/>
        </w:trPr>
        <w:tc>
          <w:tcPr>
            <w:tcW w:w="7920" w:type="dxa"/>
          </w:tcPr>
          <w:p w14:paraId="5F18D202" w14:textId="77777777" w:rsidR="00235616" w:rsidRPr="00084198" w:rsidRDefault="00235616" w:rsidP="00D20C3D">
            <w:pPr>
              <w:pStyle w:val="tablesyntax"/>
              <w:spacing w:before="20" w:after="40"/>
              <w:rPr>
                <w:noProof/>
                <w:kern w:val="2"/>
                <w:lang w:val="en-CA"/>
              </w:rPr>
            </w:pPr>
            <w:r w:rsidRPr="00084198">
              <w:rPr>
                <w:noProof/>
                <w:kern w:val="2"/>
                <w:lang w:val="en-CA" w:eastAsia="ko-KR"/>
              </w:rPr>
              <w:tab/>
            </w:r>
            <w:r w:rsidRPr="00084198">
              <w:rPr>
                <w:noProof/>
                <w:kern w:val="2"/>
                <w:lang w:val="en-CA" w:eastAsia="ko-KR"/>
              </w:rPr>
              <w:tab/>
            </w:r>
            <w:r w:rsidRPr="00084198">
              <w:rPr>
                <w:noProof/>
                <w:kern w:val="2"/>
                <w:lang w:val="en-CA" w:eastAsia="ko-KR"/>
              </w:rPr>
              <w:tab/>
            </w:r>
            <w:r w:rsidRPr="00084198">
              <w:rPr>
                <w:noProof/>
                <w:kern w:val="2"/>
                <w:lang w:val="en-CA" w:eastAsia="ko-KR"/>
              </w:rPr>
              <w:tab/>
              <w:t xml:space="preserve">else if( </w:t>
            </w:r>
            <w:r w:rsidRPr="00084198">
              <w:rPr>
                <w:noProof/>
                <w:kern w:val="2"/>
                <w:lang w:val="en-CA"/>
              </w:rPr>
              <w:t xml:space="preserve">cIdx  </w:t>
            </w:r>
            <w:r w:rsidRPr="00084198">
              <w:rPr>
                <w:noProof/>
                <w:kern w:val="2"/>
                <w:lang w:val="en-CA" w:eastAsia="ko-KR"/>
              </w:rPr>
              <w:t>= </w:t>
            </w:r>
            <w:r w:rsidRPr="00084198">
              <w:rPr>
                <w:noProof/>
                <w:kern w:val="2"/>
                <w:lang w:val="en-CA"/>
              </w:rPr>
              <w:t xml:space="preserve">=  </w:t>
            </w:r>
            <w:r w:rsidRPr="00084198">
              <w:rPr>
                <w:noProof/>
                <w:kern w:val="2"/>
                <w:lang w:val="en-CA" w:eastAsia="ko-KR"/>
              </w:rPr>
              <w:t>1 )</w:t>
            </w:r>
          </w:p>
        </w:tc>
        <w:tc>
          <w:tcPr>
            <w:tcW w:w="1157" w:type="dxa"/>
          </w:tcPr>
          <w:p w14:paraId="563D6F84"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69BC4E9" w14:textId="77777777" w:rsidTr="00D20C3D">
        <w:trPr>
          <w:cantSplit/>
          <w:jc w:val="center"/>
        </w:trPr>
        <w:tc>
          <w:tcPr>
            <w:tcW w:w="7920" w:type="dxa"/>
          </w:tcPr>
          <w:p w14:paraId="31823141"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noProof/>
                <w:kern w:val="2"/>
                <w:lang w:val="en-CA" w:eastAsia="ko-KR"/>
              </w:rPr>
              <w:tab/>
            </w:r>
            <w:r w:rsidRPr="00084198">
              <w:rPr>
                <w:rFonts w:eastAsia="PMingLiU"/>
                <w:noProof/>
                <w:kern w:val="2"/>
                <w:lang w:val="en-CA" w:eastAsia="zh-TW"/>
              </w:rPr>
              <w:tab/>
            </w:r>
            <w:r w:rsidRPr="00084198">
              <w:rPr>
                <w:b/>
                <w:noProof/>
                <w:lang w:val="en-CA" w:eastAsia="ko-KR"/>
              </w:rPr>
              <w:t>sao_type_idx_chroma</w:t>
            </w:r>
          </w:p>
        </w:tc>
        <w:tc>
          <w:tcPr>
            <w:tcW w:w="1157" w:type="dxa"/>
          </w:tcPr>
          <w:p w14:paraId="6AA85397"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495BB360" w14:textId="77777777" w:rsidTr="00D20C3D">
        <w:trPr>
          <w:cantSplit/>
          <w:jc w:val="center"/>
        </w:trPr>
        <w:tc>
          <w:tcPr>
            <w:tcW w:w="7920" w:type="dxa"/>
          </w:tcPr>
          <w:p w14:paraId="30DDFE8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SaoTypeIdx[ cIdx ][ rx ][ ry ]  !=  0 ) {</w:t>
            </w:r>
          </w:p>
        </w:tc>
        <w:tc>
          <w:tcPr>
            <w:tcW w:w="1157" w:type="dxa"/>
          </w:tcPr>
          <w:p w14:paraId="4F7B543E" w14:textId="77777777" w:rsidR="00235616" w:rsidRPr="00084198" w:rsidRDefault="00235616" w:rsidP="00D20C3D">
            <w:pPr>
              <w:pStyle w:val="tablecell"/>
              <w:keepNext w:val="0"/>
              <w:spacing w:before="20" w:after="40"/>
              <w:jc w:val="center"/>
              <w:rPr>
                <w:noProof/>
                <w:kern w:val="2"/>
                <w:lang w:val="en-CA" w:eastAsia="ko-KR"/>
              </w:rPr>
            </w:pPr>
          </w:p>
        </w:tc>
      </w:tr>
      <w:tr w:rsidR="00235616" w:rsidRPr="00084198" w14:paraId="65F93B39" w14:textId="77777777" w:rsidTr="00D20C3D">
        <w:trPr>
          <w:cantSplit/>
          <w:jc w:val="center"/>
        </w:trPr>
        <w:tc>
          <w:tcPr>
            <w:tcW w:w="7920" w:type="dxa"/>
          </w:tcPr>
          <w:p w14:paraId="5DFD5672"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for( i = 0; i &lt; 4; i++ )</w:t>
            </w:r>
          </w:p>
        </w:tc>
        <w:tc>
          <w:tcPr>
            <w:tcW w:w="1157" w:type="dxa"/>
          </w:tcPr>
          <w:p w14:paraId="5AEA34D2" w14:textId="77777777" w:rsidR="00235616" w:rsidRPr="00084198" w:rsidRDefault="00235616" w:rsidP="00D20C3D">
            <w:pPr>
              <w:pStyle w:val="tablecell"/>
              <w:keepNext w:val="0"/>
              <w:spacing w:before="20" w:after="40"/>
              <w:jc w:val="center"/>
              <w:rPr>
                <w:noProof/>
                <w:kern w:val="2"/>
                <w:lang w:val="en-CA" w:eastAsia="ko-KR"/>
              </w:rPr>
            </w:pPr>
          </w:p>
        </w:tc>
      </w:tr>
      <w:tr w:rsidR="00235616" w:rsidRPr="00084198" w14:paraId="0FCD6009" w14:textId="77777777" w:rsidTr="00D20C3D">
        <w:trPr>
          <w:cantSplit/>
          <w:jc w:val="center"/>
        </w:trPr>
        <w:tc>
          <w:tcPr>
            <w:tcW w:w="7920" w:type="dxa"/>
          </w:tcPr>
          <w:p w14:paraId="2561D8D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sao_offset_abs</w:t>
            </w:r>
            <w:r w:rsidRPr="00084198">
              <w:rPr>
                <w:noProof/>
                <w:lang w:val="en-CA" w:eastAsia="ko-KR"/>
              </w:rPr>
              <w:t>[ cIdx ][ rx ][ ry ][ i ]</w:t>
            </w:r>
          </w:p>
        </w:tc>
        <w:tc>
          <w:tcPr>
            <w:tcW w:w="1157" w:type="dxa"/>
          </w:tcPr>
          <w:p w14:paraId="35C98A5A" w14:textId="77777777" w:rsidR="00235616" w:rsidRPr="00084198" w:rsidRDefault="00235616" w:rsidP="00D20C3D">
            <w:pPr>
              <w:pStyle w:val="tablecell"/>
              <w:keepNext w:val="0"/>
              <w:spacing w:before="20" w:after="40"/>
              <w:jc w:val="center"/>
              <w:rPr>
                <w:noProof/>
                <w:kern w:val="2"/>
                <w:lang w:val="en-CA" w:eastAsia="ko-KR"/>
              </w:rPr>
            </w:pPr>
            <w:r w:rsidRPr="00084198">
              <w:rPr>
                <w:noProof/>
                <w:lang w:val="en-CA"/>
              </w:rPr>
              <w:t>ae(v)</w:t>
            </w:r>
          </w:p>
        </w:tc>
      </w:tr>
      <w:tr w:rsidR="00235616" w:rsidRPr="00084198" w14:paraId="39CC2BF9" w14:textId="77777777" w:rsidTr="00D20C3D">
        <w:trPr>
          <w:cantSplit/>
          <w:jc w:val="center"/>
        </w:trPr>
        <w:tc>
          <w:tcPr>
            <w:tcW w:w="7920" w:type="dxa"/>
          </w:tcPr>
          <w:p w14:paraId="54E9FBBB"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SaoTypeIdx[ cIdx ][ rx ][ ry ]  = = </w:t>
            </w:r>
            <w:r w:rsidRPr="00084198">
              <w:rPr>
                <w:rFonts w:eastAsia="PMingLiU"/>
                <w:noProof/>
                <w:lang w:val="en-CA" w:eastAsia="zh-TW"/>
              </w:rPr>
              <w:t xml:space="preserve"> </w:t>
            </w:r>
            <w:r w:rsidRPr="00084198">
              <w:rPr>
                <w:noProof/>
                <w:lang w:val="en-CA" w:eastAsia="ko-KR"/>
              </w:rPr>
              <w:t>1 ) {</w:t>
            </w:r>
          </w:p>
        </w:tc>
        <w:tc>
          <w:tcPr>
            <w:tcW w:w="1157" w:type="dxa"/>
          </w:tcPr>
          <w:p w14:paraId="2F6B1332" w14:textId="77777777" w:rsidR="00235616" w:rsidRPr="00084198" w:rsidRDefault="00235616" w:rsidP="00D20C3D">
            <w:pPr>
              <w:pStyle w:val="tablecell"/>
              <w:keepNext w:val="0"/>
              <w:spacing w:before="20" w:after="40"/>
              <w:jc w:val="center"/>
              <w:rPr>
                <w:noProof/>
                <w:lang w:val="en-CA"/>
              </w:rPr>
            </w:pPr>
          </w:p>
        </w:tc>
      </w:tr>
      <w:tr w:rsidR="00235616" w:rsidRPr="00084198" w14:paraId="3C7EAB1E" w14:textId="77777777" w:rsidTr="00D20C3D">
        <w:trPr>
          <w:cantSplit/>
          <w:jc w:val="center"/>
        </w:trPr>
        <w:tc>
          <w:tcPr>
            <w:tcW w:w="7920" w:type="dxa"/>
          </w:tcPr>
          <w:p w14:paraId="68BFBBE2"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for(</w:t>
            </w:r>
            <w:r w:rsidRPr="00084198">
              <w:rPr>
                <w:rFonts w:eastAsia="PMingLiU"/>
                <w:noProof/>
                <w:lang w:val="en-CA" w:eastAsia="zh-TW"/>
              </w:rPr>
              <w:t xml:space="preserve"> </w:t>
            </w:r>
            <w:r w:rsidRPr="00084198">
              <w:rPr>
                <w:noProof/>
                <w:lang w:val="en-CA" w:eastAsia="ko-KR"/>
              </w:rPr>
              <w:t>i</w:t>
            </w:r>
            <w:r w:rsidRPr="00084198">
              <w:rPr>
                <w:rFonts w:eastAsia="PMingLiU"/>
                <w:noProof/>
                <w:lang w:val="en-CA" w:eastAsia="zh-TW"/>
              </w:rPr>
              <w:t xml:space="preserve"> </w:t>
            </w:r>
            <w:r w:rsidRPr="00084198">
              <w:rPr>
                <w:noProof/>
                <w:lang w:val="en-CA" w:eastAsia="ko-KR"/>
              </w:rPr>
              <w:t>=</w:t>
            </w:r>
            <w:r w:rsidRPr="00084198">
              <w:rPr>
                <w:rFonts w:eastAsia="PMingLiU"/>
                <w:noProof/>
                <w:lang w:val="en-CA" w:eastAsia="zh-TW"/>
              </w:rPr>
              <w:t xml:space="preserve"> </w:t>
            </w:r>
            <w:r w:rsidRPr="00084198">
              <w:rPr>
                <w:noProof/>
                <w:lang w:val="en-CA" w:eastAsia="ko-KR"/>
              </w:rPr>
              <w:t>0; i</w:t>
            </w:r>
            <w:r w:rsidRPr="00084198">
              <w:rPr>
                <w:rFonts w:eastAsia="PMingLiU"/>
                <w:noProof/>
                <w:lang w:val="en-CA" w:eastAsia="zh-TW"/>
              </w:rPr>
              <w:t xml:space="preserve"> </w:t>
            </w:r>
            <w:r w:rsidRPr="00084198">
              <w:rPr>
                <w:noProof/>
                <w:lang w:val="en-CA" w:eastAsia="ko-KR"/>
              </w:rPr>
              <w:t>&lt;</w:t>
            </w:r>
            <w:r w:rsidRPr="00084198">
              <w:rPr>
                <w:rFonts w:eastAsia="PMingLiU"/>
                <w:noProof/>
                <w:lang w:val="en-CA" w:eastAsia="zh-TW"/>
              </w:rPr>
              <w:t xml:space="preserve"> </w:t>
            </w:r>
            <w:r w:rsidRPr="00084198">
              <w:rPr>
                <w:noProof/>
                <w:lang w:val="en-CA" w:eastAsia="ko-KR"/>
              </w:rPr>
              <w:t>4; i++</w:t>
            </w:r>
            <w:r w:rsidRPr="00084198">
              <w:rPr>
                <w:rFonts w:eastAsia="PMingLiU"/>
                <w:noProof/>
                <w:lang w:val="en-CA" w:eastAsia="zh-TW"/>
              </w:rPr>
              <w:t xml:space="preserve"> </w:t>
            </w:r>
            <w:r w:rsidRPr="00084198">
              <w:rPr>
                <w:noProof/>
                <w:lang w:val="en-CA" w:eastAsia="ko-KR"/>
              </w:rPr>
              <w:t>)</w:t>
            </w:r>
          </w:p>
        </w:tc>
        <w:tc>
          <w:tcPr>
            <w:tcW w:w="1157" w:type="dxa"/>
          </w:tcPr>
          <w:p w14:paraId="1E97B16F" w14:textId="77777777" w:rsidR="00235616" w:rsidRPr="00084198" w:rsidRDefault="00235616" w:rsidP="00D20C3D">
            <w:pPr>
              <w:pStyle w:val="tablecell"/>
              <w:keepNext w:val="0"/>
              <w:spacing w:before="20" w:after="40"/>
              <w:jc w:val="center"/>
              <w:rPr>
                <w:noProof/>
                <w:lang w:val="en-CA"/>
              </w:rPr>
            </w:pPr>
          </w:p>
        </w:tc>
      </w:tr>
      <w:tr w:rsidR="00235616" w:rsidRPr="00084198" w14:paraId="2CE4581D" w14:textId="77777777" w:rsidTr="00D20C3D">
        <w:trPr>
          <w:cantSplit/>
          <w:jc w:val="center"/>
        </w:trPr>
        <w:tc>
          <w:tcPr>
            <w:tcW w:w="7920" w:type="dxa"/>
          </w:tcPr>
          <w:p w14:paraId="627775CA"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w:t>
            </w:r>
            <w:r w:rsidRPr="00084198">
              <w:rPr>
                <w:rFonts w:eastAsia="PMingLiU"/>
                <w:noProof/>
                <w:lang w:val="en-CA" w:eastAsia="zh-TW"/>
              </w:rPr>
              <w:t xml:space="preserve"> </w:t>
            </w:r>
            <w:r w:rsidRPr="00084198">
              <w:rPr>
                <w:noProof/>
                <w:lang w:val="en-CA" w:eastAsia="ko-KR"/>
              </w:rPr>
              <w:t>sao_offset_abs[ cIdx ][ rx ][ ry ][ i ]</w:t>
            </w:r>
            <w:r w:rsidRPr="00084198">
              <w:rPr>
                <w:rFonts w:eastAsia="PMingLiU"/>
                <w:noProof/>
                <w:lang w:val="en-CA" w:eastAsia="zh-TW"/>
              </w:rPr>
              <w:t xml:space="preserve">  !</w:t>
            </w:r>
            <w:r w:rsidRPr="00084198">
              <w:rPr>
                <w:noProof/>
                <w:lang w:val="en-CA" w:eastAsia="ko-KR"/>
              </w:rPr>
              <w:t>=</w:t>
            </w:r>
            <w:r w:rsidRPr="00084198">
              <w:rPr>
                <w:rFonts w:eastAsia="PMingLiU"/>
                <w:noProof/>
                <w:lang w:val="en-CA" w:eastAsia="zh-TW"/>
              </w:rPr>
              <w:t xml:space="preserve">  0</w:t>
            </w:r>
            <w:r w:rsidRPr="00084198">
              <w:rPr>
                <w:noProof/>
                <w:lang w:val="en-CA" w:eastAsia="ko-KR"/>
              </w:rPr>
              <w:t xml:space="preserve"> )</w:t>
            </w:r>
          </w:p>
        </w:tc>
        <w:tc>
          <w:tcPr>
            <w:tcW w:w="1157" w:type="dxa"/>
          </w:tcPr>
          <w:p w14:paraId="1BEEA2B2" w14:textId="77777777" w:rsidR="00235616" w:rsidRPr="00084198" w:rsidRDefault="00235616" w:rsidP="00D20C3D">
            <w:pPr>
              <w:pStyle w:val="tablecell"/>
              <w:keepNext w:val="0"/>
              <w:spacing w:before="20" w:after="40"/>
              <w:jc w:val="center"/>
              <w:rPr>
                <w:noProof/>
                <w:lang w:val="en-CA"/>
              </w:rPr>
            </w:pPr>
          </w:p>
        </w:tc>
      </w:tr>
      <w:tr w:rsidR="00235616" w:rsidRPr="00084198" w14:paraId="46F7CF69" w14:textId="77777777" w:rsidTr="00D20C3D">
        <w:trPr>
          <w:cantSplit/>
          <w:jc w:val="center"/>
        </w:trPr>
        <w:tc>
          <w:tcPr>
            <w:tcW w:w="7920" w:type="dxa"/>
          </w:tcPr>
          <w:p w14:paraId="4F151505"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sao_offset_sign</w:t>
            </w:r>
            <w:r w:rsidRPr="00084198">
              <w:rPr>
                <w:noProof/>
                <w:lang w:val="en-CA" w:eastAsia="ko-KR"/>
              </w:rPr>
              <w:t>[ cIdx ][ rx ][ ry ][ i ]</w:t>
            </w:r>
          </w:p>
        </w:tc>
        <w:tc>
          <w:tcPr>
            <w:tcW w:w="1157" w:type="dxa"/>
          </w:tcPr>
          <w:p w14:paraId="76D43B67" w14:textId="77777777" w:rsidR="00235616" w:rsidRPr="00084198" w:rsidRDefault="00235616" w:rsidP="00D20C3D">
            <w:pPr>
              <w:pStyle w:val="tablecell"/>
              <w:keepNext w:val="0"/>
              <w:spacing w:before="20" w:after="40"/>
              <w:jc w:val="center"/>
              <w:rPr>
                <w:noProof/>
                <w:lang w:val="en-CA"/>
              </w:rPr>
            </w:pPr>
            <w:r w:rsidRPr="00084198">
              <w:rPr>
                <w:noProof/>
                <w:lang w:val="en-CA"/>
              </w:rPr>
              <w:t>ae(v)</w:t>
            </w:r>
          </w:p>
        </w:tc>
      </w:tr>
      <w:tr w:rsidR="00235616" w:rsidRPr="00084198" w14:paraId="327A338C" w14:textId="77777777" w:rsidTr="00D20C3D">
        <w:trPr>
          <w:cantSplit/>
          <w:jc w:val="center"/>
        </w:trPr>
        <w:tc>
          <w:tcPr>
            <w:tcW w:w="7920" w:type="dxa"/>
          </w:tcPr>
          <w:p w14:paraId="2BDCC5B0"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sao_band_position</w:t>
            </w:r>
            <w:r w:rsidRPr="00084198">
              <w:rPr>
                <w:noProof/>
                <w:lang w:val="en-CA" w:eastAsia="ko-KR"/>
              </w:rPr>
              <w:t>[ cIdx ][ rx ][ ry ]</w:t>
            </w:r>
          </w:p>
        </w:tc>
        <w:tc>
          <w:tcPr>
            <w:tcW w:w="1157" w:type="dxa"/>
          </w:tcPr>
          <w:p w14:paraId="4F98C2E9" w14:textId="77777777" w:rsidR="00235616" w:rsidRPr="00084198" w:rsidRDefault="00235616" w:rsidP="00D20C3D">
            <w:pPr>
              <w:pStyle w:val="tablesyntax"/>
              <w:spacing w:before="20" w:after="40"/>
              <w:jc w:val="center"/>
              <w:rPr>
                <w:noProof/>
                <w:lang w:val="en-CA"/>
              </w:rPr>
            </w:pPr>
            <w:r w:rsidRPr="00084198">
              <w:rPr>
                <w:noProof/>
                <w:lang w:val="en-CA"/>
              </w:rPr>
              <w:t>ae(v)</w:t>
            </w:r>
          </w:p>
        </w:tc>
      </w:tr>
      <w:tr w:rsidR="00235616" w:rsidRPr="00084198" w14:paraId="420F966B" w14:textId="77777777" w:rsidTr="00D20C3D">
        <w:trPr>
          <w:cantSplit/>
          <w:jc w:val="center"/>
        </w:trPr>
        <w:tc>
          <w:tcPr>
            <w:tcW w:w="7920" w:type="dxa"/>
          </w:tcPr>
          <w:p w14:paraId="15183F9A"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else {</w:t>
            </w:r>
          </w:p>
        </w:tc>
        <w:tc>
          <w:tcPr>
            <w:tcW w:w="1157" w:type="dxa"/>
          </w:tcPr>
          <w:p w14:paraId="5E4CC432" w14:textId="77777777" w:rsidR="00235616" w:rsidRPr="00084198" w:rsidRDefault="00235616" w:rsidP="00D20C3D">
            <w:pPr>
              <w:pStyle w:val="tablecell"/>
              <w:spacing w:before="20" w:after="40"/>
              <w:rPr>
                <w:noProof/>
                <w:lang w:val="en-CA"/>
              </w:rPr>
            </w:pPr>
          </w:p>
        </w:tc>
      </w:tr>
      <w:tr w:rsidR="00235616" w:rsidRPr="00084198" w14:paraId="011E4BCF" w14:textId="77777777" w:rsidTr="00D20C3D">
        <w:trPr>
          <w:cantSplit/>
          <w:jc w:val="center"/>
        </w:trPr>
        <w:tc>
          <w:tcPr>
            <w:tcW w:w="7920" w:type="dxa"/>
          </w:tcPr>
          <w:p w14:paraId="6B0A620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kern w:val="2"/>
                <w:lang w:val="en-CA"/>
              </w:rPr>
              <w:t xml:space="preserve">cIdx </w:t>
            </w:r>
            <w:r w:rsidRPr="00084198">
              <w:rPr>
                <w:noProof/>
                <w:kern w:val="2"/>
                <w:lang w:val="en-CA" w:eastAsia="ko-KR"/>
              </w:rPr>
              <w:t xml:space="preserve"> = =  0 )</w:t>
            </w:r>
          </w:p>
        </w:tc>
        <w:tc>
          <w:tcPr>
            <w:tcW w:w="1157" w:type="dxa"/>
          </w:tcPr>
          <w:p w14:paraId="0860B577" w14:textId="77777777" w:rsidR="00235616" w:rsidRPr="00084198" w:rsidRDefault="00235616" w:rsidP="00D20C3D">
            <w:pPr>
              <w:pStyle w:val="tablecell"/>
              <w:spacing w:before="20" w:after="40"/>
              <w:rPr>
                <w:noProof/>
                <w:kern w:val="2"/>
                <w:lang w:val="en-CA" w:eastAsia="ko-KR"/>
              </w:rPr>
            </w:pPr>
          </w:p>
        </w:tc>
      </w:tr>
      <w:tr w:rsidR="00235616" w:rsidRPr="00084198" w14:paraId="1DE1E550" w14:textId="77777777" w:rsidTr="00D20C3D">
        <w:trPr>
          <w:cantSplit/>
          <w:jc w:val="center"/>
        </w:trPr>
        <w:tc>
          <w:tcPr>
            <w:tcW w:w="7920" w:type="dxa"/>
          </w:tcPr>
          <w:p w14:paraId="024EF2CF"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sao_eo_class_luma</w:t>
            </w:r>
          </w:p>
        </w:tc>
        <w:tc>
          <w:tcPr>
            <w:tcW w:w="1157" w:type="dxa"/>
          </w:tcPr>
          <w:p w14:paraId="29C5A1EE" w14:textId="77777777" w:rsidR="00235616" w:rsidRPr="00084198" w:rsidRDefault="00235616" w:rsidP="00D20C3D">
            <w:pPr>
              <w:pStyle w:val="tablecell"/>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5CCA6A0C" w14:textId="77777777" w:rsidTr="00D20C3D">
        <w:trPr>
          <w:cantSplit/>
          <w:jc w:val="center"/>
        </w:trPr>
        <w:tc>
          <w:tcPr>
            <w:tcW w:w="7920" w:type="dxa"/>
          </w:tcPr>
          <w:p w14:paraId="7E2701F1"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kern w:val="2"/>
                <w:lang w:val="en-CA" w:eastAsia="ko-KR"/>
              </w:rPr>
              <w:t xml:space="preserve">if( </w:t>
            </w:r>
            <w:r w:rsidRPr="00084198">
              <w:rPr>
                <w:noProof/>
                <w:kern w:val="2"/>
                <w:lang w:val="en-CA"/>
              </w:rPr>
              <w:t xml:space="preserve">cIdx </w:t>
            </w:r>
            <w:r w:rsidRPr="00084198">
              <w:rPr>
                <w:noProof/>
                <w:kern w:val="2"/>
                <w:lang w:val="en-CA" w:eastAsia="ko-KR"/>
              </w:rPr>
              <w:t xml:space="preserve"> = = </w:t>
            </w:r>
            <w:r w:rsidRPr="00084198">
              <w:rPr>
                <w:noProof/>
                <w:kern w:val="2"/>
                <w:lang w:val="en-CA"/>
              </w:rPr>
              <w:t xml:space="preserve"> </w:t>
            </w:r>
            <w:r w:rsidRPr="00084198">
              <w:rPr>
                <w:noProof/>
                <w:kern w:val="2"/>
                <w:lang w:val="en-CA" w:eastAsia="ko-KR"/>
              </w:rPr>
              <w:t>1 )</w:t>
            </w:r>
          </w:p>
        </w:tc>
        <w:tc>
          <w:tcPr>
            <w:tcW w:w="1157" w:type="dxa"/>
          </w:tcPr>
          <w:p w14:paraId="398274DF" w14:textId="77777777" w:rsidR="00235616" w:rsidRPr="00084198" w:rsidRDefault="00235616" w:rsidP="00D20C3D">
            <w:pPr>
              <w:pStyle w:val="tablecell"/>
              <w:spacing w:before="20" w:after="40"/>
              <w:jc w:val="center"/>
              <w:rPr>
                <w:noProof/>
                <w:kern w:val="2"/>
                <w:lang w:val="en-CA" w:eastAsia="ko-KR"/>
              </w:rPr>
            </w:pPr>
          </w:p>
        </w:tc>
      </w:tr>
      <w:tr w:rsidR="00235616" w:rsidRPr="00084198" w14:paraId="207E9B1B" w14:textId="77777777" w:rsidTr="00D20C3D">
        <w:trPr>
          <w:cantSplit/>
          <w:jc w:val="center"/>
        </w:trPr>
        <w:tc>
          <w:tcPr>
            <w:tcW w:w="7920" w:type="dxa"/>
          </w:tcPr>
          <w:p w14:paraId="5C5342CC"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sao_eo_class_chroma</w:t>
            </w:r>
          </w:p>
        </w:tc>
        <w:tc>
          <w:tcPr>
            <w:tcW w:w="1157" w:type="dxa"/>
          </w:tcPr>
          <w:p w14:paraId="0136704B" w14:textId="77777777" w:rsidR="00235616" w:rsidRPr="00084198" w:rsidRDefault="00235616" w:rsidP="00D20C3D">
            <w:pPr>
              <w:pStyle w:val="tablecell"/>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150FA428" w14:textId="77777777" w:rsidTr="00D20C3D">
        <w:trPr>
          <w:cantSplit/>
          <w:jc w:val="center"/>
        </w:trPr>
        <w:tc>
          <w:tcPr>
            <w:tcW w:w="7920" w:type="dxa"/>
          </w:tcPr>
          <w:p w14:paraId="34111495"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0E4F58D5" w14:textId="77777777" w:rsidR="00235616" w:rsidRPr="00084198" w:rsidRDefault="00235616" w:rsidP="00D20C3D">
            <w:pPr>
              <w:pStyle w:val="tablecell"/>
              <w:spacing w:before="20" w:after="40"/>
              <w:rPr>
                <w:rFonts w:eastAsia="PMingLiU"/>
                <w:noProof/>
                <w:kern w:val="2"/>
                <w:lang w:val="en-CA" w:eastAsia="zh-TW"/>
              </w:rPr>
            </w:pPr>
          </w:p>
        </w:tc>
      </w:tr>
      <w:tr w:rsidR="00235616" w:rsidRPr="00084198" w14:paraId="1140E1DF" w14:textId="77777777" w:rsidTr="00D20C3D">
        <w:trPr>
          <w:cantSplit/>
          <w:jc w:val="center"/>
        </w:trPr>
        <w:tc>
          <w:tcPr>
            <w:tcW w:w="7920" w:type="dxa"/>
          </w:tcPr>
          <w:p w14:paraId="14195A47"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2BA9196B" w14:textId="77777777" w:rsidR="00235616" w:rsidRPr="00084198" w:rsidRDefault="00235616" w:rsidP="00D20C3D">
            <w:pPr>
              <w:pStyle w:val="tablecell"/>
              <w:spacing w:before="20" w:after="40"/>
              <w:rPr>
                <w:noProof/>
                <w:kern w:val="2"/>
                <w:lang w:val="en-CA" w:eastAsia="ko-KR"/>
              </w:rPr>
            </w:pPr>
          </w:p>
        </w:tc>
      </w:tr>
      <w:tr w:rsidR="00235616" w:rsidRPr="00084198" w14:paraId="1F94EF0D" w14:textId="77777777" w:rsidTr="00D20C3D">
        <w:trPr>
          <w:cantSplit/>
          <w:jc w:val="center"/>
        </w:trPr>
        <w:tc>
          <w:tcPr>
            <w:tcW w:w="7920" w:type="dxa"/>
          </w:tcPr>
          <w:p w14:paraId="0125E87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2654D5A5" w14:textId="77777777" w:rsidR="00235616" w:rsidRPr="00084198" w:rsidRDefault="00235616" w:rsidP="00D20C3D">
            <w:pPr>
              <w:pStyle w:val="tablecell"/>
              <w:spacing w:before="20" w:after="40"/>
              <w:rPr>
                <w:noProof/>
                <w:kern w:val="2"/>
                <w:lang w:val="en-CA" w:eastAsia="ko-KR"/>
              </w:rPr>
            </w:pPr>
          </w:p>
        </w:tc>
      </w:tr>
      <w:tr w:rsidR="00235616" w:rsidRPr="00084198" w14:paraId="5714CA36" w14:textId="77777777" w:rsidTr="00D20C3D">
        <w:trPr>
          <w:cantSplit/>
          <w:jc w:val="center"/>
        </w:trPr>
        <w:tc>
          <w:tcPr>
            <w:tcW w:w="7920" w:type="dxa"/>
          </w:tcPr>
          <w:p w14:paraId="2FA393B9" w14:textId="77777777" w:rsidR="00235616" w:rsidRPr="00084198" w:rsidRDefault="00235616" w:rsidP="00D20C3D">
            <w:pPr>
              <w:pStyle w:val="tablesyntax"/>
              <w:spacing w:before="20" w:after="40"/>
              <w:rPr>
                <w:bCs/>
                <w:noProof/>
                <w:kern w:val="2"/>
                <w:lang w:val="en-CA" w:eastAsia="ko-KR"/>
              </w:rPr>
            </w:pPr>
            <w:r w:rsidRPr="00084198">
              <w:rPr>
                <w:bCs/>
                <w:noProof/>
                <w:kern w:val="2"/>
                <w:lang w:val="en-CA" w:eastAsia="ko-KR"/>
              </w:rPr>
              <w:t>}</w:t>
            </w:r>
          </w:p>
        </w:tc>
        <w:tc>
          <w:tcPr>
            <w:tcW w:w="1157" w:type="dxa"/>
          </w:tcPr>
          <w:p w14:paraId="3166FD6B" w14:textId="77777777" w:rsidR="00235616" w:rsidRPr="00084198" w:rsidRDefault="00235616" w:rsidP="00D20C3D">
            <w:pPr>
              <w:pStyle w:val="tablecell"/>
              <w:spacing w:before="20" w:after="40"/>
              <w:rPr>
                <w:noProof/>
                <w:kern w:val="2"/>
                <w:lang w:val="en-CA"/>
              </w:rPr>
            </w:pPr>
          </w:p>
        </w:tc>
      </w:tr>
    </w:tbl>
    <w:p w14:paraId="5103FD9A" w14:textId="77777777" w:rsidR="009B5958" w:rsidRPr="00084198" w:rsidRDefault="009B5958" w:rsidP="009B5958">
      <w:pPr>
        <w:rPr>
          <w:noProof/>
          <w:lang w:val="en-CA" w:eastAsia="ko-KR"/>
        </w:rPr>
      </w:pPr>
      <w:bookmarkStart w:id="917" w:name="_Toc287363768"/>
      <w:bookmarkStart w:id="918" w:name="_Toc311216761"/>
    </w:p>
    <w:bookmarkEnd w:id="917"/>
    <w:bookmarkEnd w:id="918"/>
    <w:p w14:paraId="2124D1EB" w14:textId="08AD3232" w:rsidR="009B5958" w:rsidRPr="00084198" w:rsidRDefault="008815BA" w:rsidP="009B5958">
      <w:pPr>
        <w:pStyle w:val="Heading4"/>
        <w:rPr>
          <w:noProof/>
          <w:lang w:val="en-CA"/>
        </w:rPr>
      </w:pPr>
      <w:r w:rsidRPr="00084198">
        <w:rPr>
          <w:noProof/>
          <w:lang w:val="en-CA"/>
        </w:rPr>
        <w:lastRenderedPageBreak/>
        <w:t>Coding</w:t>
      </w:r>
      <w:r w:rsidR="009B5958" w:rsidRPr="00084198">
        <w:rPr>
          <w:noProof/>
          <w:lang w:val="en-CA"/>
        </w:rPr>
        <w:t xml:space="preserve"> tree syntax</w:t>
      </w:r>
    </w:p>
    <w:p w14:paraId="1C95D71A" w14:textId="77777777" w:rsidR="009B5958" w:rsidRPr="00084198" w:rsidRDefault="009B5958" w:rsidP="009B595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084198" w14:paraId="689BD8CF" w14:textId="77777777" w:rsidTr="00692F9E">
        <w:trPr>
          <w:cantSplit/>
          <w:jc w:val="center"/>
        </w:trPr>
        <w:tc>
          <w:tcPr>
            <w:tcW w:w="8438" w:type="dxa"/>
          </w:tcPr>
          <w:p w14:paraId="3B69B2CC" w14:textId="4A4CF4BA" w:rsidR="009B5958" w:rsidRPr="00084198" w:rsidRDefault="008815BA" w:rsidP="007B36AB">
            <w:pPr>
              <w:pStyle w:val="tablesyntax"/>
              <w:spacing w:before="20" w:after="40"/>
              <w:rPr>
                <w:noProof/>
                <w:lang w:val="en-CA"/>
              </w:rPr>
            </w:pPr>
            <w:r w:rsidRPr="00084198">
              <w:rPr>
                <w:noProof/>
                <w:lang w:val="en-CA"/>
              </w:rPr>
              <w:t>coding</w:t>
            </w:r>
            <w:r w:rsidR="00010365" w:rsidRPr="00084198">
              <w:rPr>
                <w:noProof/>
                <w:lang w:val="en-CA"/>
              </w:rPr>
              <w:t>_tree</w:t>
            </w:r>
            <w:r w:rsidR="009B5958" w:rsidRPr="00084198">
              <w:rPr>
                <w:noProof/>
                <w:lang w:val="en-CA"/>
              </w:rPr>
              <w:t>( x0, y0, cb</w:t>
            </w:r>
            <w:r w:rsidR="009E0EE7" w:rsidRPr="00084198">
              <w:rPr>
                <w:noProof/>
                <w:lang w:val="en-CA"/>
              </w:rPr>
              <w:t>Width</w:t>
            </w:r>
            <w:r w:rsidR="009B5958" w:rsidRPr="00084198">
              <w:rPr>
                <w:noProof/>
                <w:lang w:val="en-CA"/>
              </w:rPr>
              <w:t>, </w:t>
            </w:r>
            <w:r w:rsidR="009E0EE7" w:rsidRPr="00084198">
              <w:rPr>
                <w:noProof/>
                <w:lang w:val="en-CA"/>
              </w:rPr>
              <w:t>cbHeight</w:t>
            </w:r>
            <w:r w:rsidR="00000F7A" w:rsidRPr="00084198">
              <w:rPr>
                <w:noProof/>
                <w:lang w:val="en-CA"/>
              </w:rPr>
              <w:t>, </w:t>
            </w:r>
            <w:r w:rsidR="007B36AB" w:rsidRPr="00084198">
              <w:rPr>
                <w:noProof/>
                <w:lang w:val="en-CA"/>
              </w:rPr>
              <w:t>qgOnY</w:t>
            </w:r>
            <w:r w:rsidR="00525F72" w:rsidRPr="00084198">
              <w:rPr>
                <w:noProof/>
                <w:lang w:val="en-CA"/>
              </w:rPr>
              <w:t>, </w:t>
            </w:r>
            <w:r w:rsidR="007B36AB" w:rsidRPr="00084198">
              <w:rPr>
                <w:noProof/>
                <w:lang w:val="en-CA"/>
              </w:rPr>
              <w:t>qgOnC, </w:t>
            </w:r>
            <w:r w:rsidR="00292CD6" w:rsidRPr="00084198">
              <w:rPr>
                <w:noProof/>
                <w:lang w:val="en-CA"/>
              </w:rPr>
              <w:t>cbSubdiv</w:t>
            </w:r>
            <w:r w:rsidR="00525F72" w:rsidRPr="00084198">
              <w:rPr>
                <w:noProof/>
                <w:lang w:val="en-CA"/>
              </w:rPr>
              <w:t>, </w:t>
            </w:r>
            <w:r w:rsidR="00000F7A" w:rsidRPr="00084198">
              <w:rPr>
                <w:noProof/>
                <w:lang w:val="en-CA"/>
              </w:rPr>
              <w:t>cqtDepth</w:t>
            </w:r>
            <w:r w:rsidR="009B5958" w:rsidRPr="00084198">
              <w:rPr>
                <w:noProof/>
                <w:lang w:val="en-CA"/>
              </w:rPr>
              <w:t>, mttDepth</w:t>
            </w:r>
            <w:r w:rsidR="00A65915" w:rsidRPr="00084198">
              <w:rPr>
                <w:noProof/>
                <w:lang w:val="en-CA"/>
              </w:rPr>
              <w:t>, </w:t>
            </w:r>
            <w:r w:rsidR="00DA565E" w:rsidRPr="00084198">
              <w:rPr>
                <w:noProof/>
                <w:lang w:val="en-CA"/>
              </w:rPr>
              <w:t>d</w:t>
            </w:r>
            <w:r w:rsidR="00A65915" w:rsidRPr="00084198">
              <w:rPr>
                <w:noProof/>
                <w:lang w:val="en-CA"/>
              </w:rPr>
              <w:t>epthOffset</w:t>
            </w:r>
            <w:r w:rsidR="00B60498" w:rsidRPr="00084198">
              <w:rPr>
                <w:noProof/>
                <w:lang w:val="en-CA"/>
              </w:rPr>
              <w:t>,</w:t>
            </w:r>
            <w:r w:rsidR="007B36AB" w:rsidRPr="00084198">
              <w:rPr>
                <w:noProof/>
                <w:lang w:val="en-CA" w:eastAsia="ko-KR"/>
              </w:rPr>
              <w:t xml:space="preserve"> </w:t>
            </w:r>
            <w:r w:rsidR="007B36AB" w:rsidRPr="00084198">
              <w:rPr>
                <w:noProof/>
                <w:lang w:val="en-CA" w:eastAsia="ko-KR"/>
              </w:rPr>
              <w:br/>
            </w:r>
            <w:r w:rsidR="007B36AB" w:rsidRPr="00084198">
              <w:rPr>
                <w:noProof/>
                <w:lang w:val="en-CA"/>
              </w:rPr>
              <w:tab/>
            </w:r>
            <w:r w:rsidR="007B36AB" w:rsidRPr="00084198">
              <w:rPr>
                <w:noProof/>
                <w:lang w:val="en-CA"/>
              </w:rPr>
              <w:tab/>
            </w:r>
            <w:r w:rsidR="007B36AB" w:rsidRPr="00084198">
              <w:rPr>
                <w:noProof/>
                <w:lang w:val="en-CA"/>
              </w:rPr>
              <w:tab/>
            </w:r>
            <w:r w:rsidR="007B36AB" w:rsidRPr="00084198">
              <w:rPr>
                <w:noProof/>
                <w:lang w:val="en-CA"/>
              </w:rPr>
              <w:tab/>
            </w:r>
            <w:r w:rsidR="007B36AB" w:rsidRPr="00084198">
              <w:rPr>
                <w:noProof/>
                <w:lang w:val="en-CA"/>
              </w:rPr>
              <w:tab/>
            </w:r>
            <w:r w:rsidR="00B60498" w:rsidRPr="00084198">
              <w:rPr>
                <w:noProof/>
                <w:lang w:val="en-CA"/>
              </w:rPr>
              <w:t> partIdx</w:t>
            </w:r>
            <w:r w:rsidR="006B35DB" w:rsidRPr="00084198">
              <w:rPr>
                <w:noProof/>
                <w:lang w:val="en-CA"/>
              </w:rPr>
              <w:t>, treeType</w:t>
            </w:r>
            <w:r w:rsidR="000D471F" w:rsidRPr="00084198">
              <w:rPr>
                <w:noProof/>
                <w:lang w:val="en-CA"/>
              </w:rPr>
              <w:t>Curr, modeTypeCurr</w:t>
            </w:r>
            <w:r w:rsidR="009B5958" w:rsidRPr="00084198">
              <w:rPr>
                <w:noProof/>
                <w:lang w:val="en-CA"/>
              </w:rPr>
              <w:t> ) {</w:t>
            </w:r>
          </w:p>
        </w:tc>
        <w:tc>
          <w:tcPr>
            <w:tcW w:w="1152" w:type="dxa"/>
          </w:tcPr>
          <w:p w14:paraId="60FD1858" w14:textId="77777777" w:rsidR="009B5958" w:rsidRPr="00084198" w:rsidRDefault="009B5958" w:rsidP="00BE21CC">
            <w:pPr>
              <w:pStyle w:val="tableheading"/>
              <w:spacing w:before="20" w:after="40"/>
              <w:rPr>
                <w:noProof/>
                <w:lang w:val="en-CA"/>
              </w:rPr>
            </w:pPr>
            <w:r w:rsidRPr="00084198">
              <w:rPr>
                <w:noProof/>
                <w:lang w:val="en-CA"/>
              </w:rPr>
              <w:t>Descriptor</w:t>
            </w:r>
          </w:p>
        </w:tc>
      </w:tr>
      <w:tr w:rsidR="00F86576" w:rsidRPr="00084198" w14:paraId="76C2EAE4" w14:textId="77777777" w:rsidTr="00692F9E">
        <w:trPr>
          <w:cantSplit/>
          <w:jc w:val="center"/>
        </w:trPr>
        <w:tc>
          <w:tcPr>
            <w:tcW w:w="8438" w:type="dxa"/>
          </w:tcPr>
          <w:p w14:paraId="3DD96C2B" w14:textId="24A99377" w:rsidR="00F86576" w:rsidRPr="00084198" w:rsidRDefault="00F86576" w:rsidP="008815BA">
            <w:pPr>
              <w:pStyle w:val="tablesyntax"/>
              <w:spacing w:before="20" w:after="40"/>
              <w:rPr>
                <w:noProof/>
                <w:lang w:val="en-CA"/>
              </w:rPr>
            </w:pPr>
            <w:r w:rsidRPr="00084198">
              <w:rPr>
                <w:noProof/>
                <w:lang w:val="en-CA"/>
              </w:rPr>
              <w:tab/>
              <w:t>if</w:t>
            </w:r>
            <w:r w:rsidR="00972259" w:rsidRPr="00084198">
              <w:rPr>
                <w:noProof/>
                <w:lang w:val="en-CA"/>
              </w:rPr>
              <w:t xml:space="preserve">( </w:t>
            </w:r>
            <w:r w:rsidRPr="00084198">
              <w:rPr>
                <w:noProof/>
                <w:lang w:val="en-CA"/>
              </w:rPr>
              <w:t>(</w:t>
            </w:r>
            <w:r w:rsidR="000A16F0" w:rsidRPr="00084198">
              <w:rPr>
                <w:noProof/>
                <w:lang w:val="en-CA"/>
              </w:rPr>
              <w:t xml:space="preserve"> </w:t>
            </w:r>
            <w:r w:rsidR="00EB2FEC" w:rsidRPr="00084198">
              <w:rPr>
                <w:noProof/>
                <w:lang w:val="en-CA"/>
              </w:rPr>
              <w:t>allowSplitBtVer | | allowSplitBtHor | | allowSplitTtVer | | allowSplitTtHor</w:t>
            </w:r>
            <w:r w:rsidR="008815BA" w:rsidRPr="00084198">
              <w:rPr>
                <w:noProof/>
                <w:lang w:val="en-CA"/>
              </w:rPr>
              <w:t xml:space="preserve"> | | allowSplitQT</w:t>
            </w:r>
            <w:r w:rsidR="00566CC4" w:rsidRPr="00084198">
              <w:rPr>
                <w:noProof/>
                <w:lang w:val="en-CA" w:eastAsia="ko-KR"/>
              </w:rPr>
              <w:t xml:space="preserve"> </w:t>
            </w:r>
            <w:r w:rsidRPr="00084198">
              <w:rPr>
                <w:noProof/>
                <w:lang w:val="en-CA" w:eastAsia="ko-KR"/>
              </w:rPr>
              <w:t>)</w:t>
            </w:r>
            <w:r w:rsidR="00972259" w:rsidRPr="00084198">
              <w:rPr>
                <w:noProof/>
                <w:lang w:val="en-CA"/>
              </w:rPr>
              <w:t xml:space="preserve">  </w:t>
            </w:r>
            <w:r w:rsidR="008815BA" w:rsidRPr="00084198">
              <w:rPr>
                <w:noProof/>
                <w:lang w:val="en-CA" w:eastAsia="ko-KR"/>
              </w:rPr>
              <w:br/>
            </w:r>
            <w:r w:rsidR="008815BA" w:rsidRPr="00084198">
              <w:rPr>
                <w:noProof/>
                <w:lang w:val="en-CA"/>
              </w:rPr>
              <w:tab/>
            </w:r>
            <w:r w:rsidR="008815BA" w:rsidRPr="00084198">
              <w:rPr>
                <w:noProof/>
                <w:lang w:val="en-CA"/>
              </w:rPr>
              <w:tab/>
              <w:t xml:space="preserve">  </w:t>
            </w:r>
            <w:r w:rsidR="00972259" w:rsidRPr="00084198">
              <w:rPr>
                <w:noProof/>
                <w:lang w:val="en-CA" w:eastAsia="ko-KR"/>
              </w:rPr>
              <w:t>&amp;&amp;( x0 + cbWidth  &lt;=  pic_width_in_luma_samples )</w:t>
            </w:r>
            <w:r w:rsidR="008815BA" w:rsidRPr="00084198">
              <w:rPr>
                <w:noProof/>
                <w:lang w:val="en-CA" w:eastAsia="ko-KR"/>
              </w:rPr>
              <w:t xml:space="preserve"> </w:t>
            </w:r>
            <w:r w:rsidR="008815BA" w:rsidRPr="00084198">
              <w:rPr>
                <w:noProof/>
                <w:lang w:val="en-CA" w:eastAsia="ko-KR"/>
              </w:rPr>
              <w:br/>
            </w:r>
            <w:r w:rsidR="008815BA" w:rsidRPr="00084198">
              <w:rPr>
                <w:noProof/>
                <w:lang w:val="en-CA"/>
              </w:rPr>
              <w:tab/>
            </w:r>
            <w:r w:rsidR="008815BA" w:rsidRPr="00084198">
              <w:rPr>
                <w:noProof/>
                <w:lang w:val="en-CA"/>
              </w:rPr>
              <w:tab/>
            </w:r>
            <w:r w:rsidR="00972259" w:rsidRPr="00084198">
              <w:rPr>
                <w:noProof/>
                <w:lang w:val="en-CA" w:eastAsia="ko-KR"/>
              </w:rPr>
              <w:t xml:space="preserve">  &amp;&amp;  (y0 + cbHeight  &lt;=  pic_height_in_luma_samples ) )</w:t>
            </w:r>
          </w:p>
        </w:tc>
        <w:tc>
          <w:tcPr>
            <w:tcW w:w="1152" w:type="dxa"/>
          </w:tcPr>
          <w:p w14:paraId="591787D5" w14:textId="77777777" w:rsidR="00F86576" w:rsidRPr="00084198" w:rsidRDefault="00F86576" w:rsidP="00BE21CC">
            <w:pPr>
              <w:pStyle w:val="tablecell"/>
              <w:spacing w:before="20" w:after="40"/>
              <w:rPr>
                <w:noProof/>
                <w:lang w:val="en-CA"/>
              </w:rPr>
            </w:pPr>
          </w:p>
        </w:tc>
      </w:tr>
      <w:tr w:rsidR="00F86576" w:rsidRPr="00084198" w14:paraId="2EF4549F" w14:textId="77777777" w:rsidTr="00692F9E">
        <w:trPr>
          <w:cantSplit/>
          <w:jc w:val="center"/>
        </w:trPr>
        <w:tc>
          <w:tcPr>
            <w:tcW w:w="8438" w:type="dxa"/>
          </w:tcPr>
          <w:p w14:paraId="2EBA17FA" w14:textId="188B0D61" w:rsidR="00F86576" w:rsidRPr="00084198" w:rsidRDefault="00F86576" w:rsidP="00F2565E">
            <w:pPr>
              <w:pStyle w:val="tablesyntax"/>
              <w:spacing w:before="20" w:after="40"/>
              <w:rPr>
                <w:b/>
                <w:noProof/>
                <w:lang w:val="en-CA" w:eastAsia="ko-KR"/>
              </w:rPr>
            </w:pPr>
            <w:r w:rsidRPr="00084198">
              <w:rPr>
                <w:noProof/>
                <w:lang w:val="en-CA"/>
              </w:rPr>
              <w:tab/>
            </w:r>
            <w:r w:rsidRPr="00084198">
              <w:rPr>
                <w:noProof/>
                <w:lang w:val="en-CA"/>
              </w:rPr>
              <w:tab/>
            </w:r>
            <w:r w:rsidRPr="00084198">
              <w:rPr>
                <w:b/>
                <w:noProof/>
                <w:lang w:val="en-CA"/>
              </w:rPr>
              <w:t>split_cu_flag</w:t>
            </w:r>
          </w:p>
        </w:tc>
        <w:tc>
          <w:tcPr>
            <w:tcW w:w="1152" w:type="dxa"/>
          </w:tcPr>
          <w:p w14:paraId="3436A212" w14:textId="77777777" w:rsidR="00F86576" w:rsidRPr="00084198" w:rsidRDefault="00F86576" w:rsidP="00BE21CC">
            <w:pPr>
              <w:pStyle w:val="tablecell"/>
              <w:spacing w:before="20" w:after="40"/>
              <w:jc w:val="center"/>
              <w:rPr>
                <w:noProof/>
                <w:lang w:val="en-CA"/>
              </w:rPr>
            </w:pPr>
            <w:r w:rsidRPr="00084198">
              <w:rPr>
                <w:noProof/>
                <w:lang w:val="en-CA"/>
              </w:rPr>
              <w:t>ae(v)</w:t>
            </w:r>
          </w:p>
        </w:tc>
      </w:tr>
      <w:tr w:rsidR="00000F7A" w:rsidRPr="00084198" w14:paraId="2B7E2EA4"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47E14B4" w14:textId="055562BC" w:rsidR="00000F7A" w:rsidRPr="00084198" w:rsidRDefault="00000F7A" w:rsidP="009549D3">
            <w:pPr>
              <w:pStyle w:val="tablesyntax"/>
              <w:spacing w:before="20" w:after="40"/>
              <w:rPr>
                <w:noProof/>
                <w:lang w:val="en-CA"/>
              </w:rPr>
            </w:pPr>
            <w:r w:rsidRPr="00084198">
              <w:rPr>
                <w:noProof/>
                <w:lang w:val="en-CA"/>
              </w:rPr>
              <w:tab/>
              <w:t xml:space="preserve">if( cu_qp_delta_enabled_flag  &amp;&amp;  </w:t>
            </w:r>
            <w:r w:rsidR="007B36AB" w:rsidRPr="00084198">
              <w:rPr>
                <w:noProof/>
                <w:lang w:val="en-CA"/>
              </w:rPr>
              <w:t>qgOnY</w:t>
            </w:r>
            <w:r w:rsidR="00036D2E" w:rsidRPr="00084198">
              <w:rPr>
                <w:noProof/>
                <w:lang w:val="en-CA"/>
              </w:rPr>
              <w:t xml:space="preserve">  &amp;&amp;  </w:t>
            </w:r>
            <w:r w:rsidR="00292CD6" w:rsidRPr="00084198">
              <w:rPr>
                <w:noProof/>
                <w:lang w:val="en-CA"/>
              </w:rPr>
              <w:t>cbSubdiv</w:t>
            </w:r>
            <w:r w:rsidRPr="00084198">
              <w:rPr>
                <w:noProof/>
                <w:lang w:val="en-CA"/>
              </w:rPr>
              <w:t>  &lt;=  </w:t>
            </w:r>
            <w:r w:rsidR="00292CD6" w:rsidRPr="00084198">
              <w:rPr>
                <w:noProof/>
                <w:lang w:val="en-CA"/>
              </w:rPr>
              <w:t>cu_qp_delta_subdiv</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33ED23AB" w14:textId="77777777" w:rsidR="00000F7A" w:rsidRPr="00084198" w:rsidRDefault="00000F7A" w:rsidP="00000F7A">
            <w:pPr>
              <w:pStyle w:val="tablecell"/>
              <w:spacing w:before="20" w:after="40"/>
              <w:jc w:val="center"/>
              <w:rPr>
                <w:noProof/>
                <w:lang w:val="en-CA"/>
              </w:rPr>
            </w:pPr>
          </w:p>
        </w:tc>
      </w:tr>
      <w:tr w:rsidR="00000F7A" w:rsidRPr="00084198" w14:paraId="4268AA1F"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2D0030D" w14:textId="77777777" w:rsidR="00000F7A" w:rsidRPr="00084198" w:rsidRDefault="00000F7A" w:rsidP="00C50254">
            <w:pPr>
              <w:pStyle w:val="tablesyntax"/>
              <w:spacing w:before="20" w:after="40"/>
              <w:rPr>
                <w:noProof/>
                <w:lang w:val="en-CA"/>
              </w:rPr>
            </w:pPr>
            <w:r w:rsidRPr="00084198">
              <w:rPr>
                <w:noProof/>
                <w:lang w:val="en-CA"/>
              </w:rPr>
              <w:tab/>
            </w:r>
            <w:r w:rsidRPr="0008419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2111C96A" w14:textId="77777777" w:rsidR="00000F7A" w:rsidRPr="00084198" w:rsidRDefault="00000F7A" w:rsidP="00000F7A">
            <w:pPr>
              <w:pStyle w:val="tablecell"/>
              <w:spacing w:before="20" w:after="40"/>
              <w:jc w:val="center"/>
              <w:rPr>
                <w:noProof/>
                <w:lang w:val="en-CA"/>
              </w:rPr>
            </w:pPr>
          </w:p>
        </w:tc>
      </w:tr>
      <w:tr w:rsidR="00000F7A" w:rsidRPr="00084198" w14:paraId="03386B7C"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4532D18" w14:textId="77777777" w:rsidR="00000F7A" w:rsidRPr="00084198" w:rsidRDefault="00000F7A" w:rsidP="00C50254">
            <w:pPr>
              <w:pStyle w:val="tablesyntax"/>
              <w:spacing w:before="20" w:after="40"/>
              <w:rPr>
                <w:noProof/>
                <w:lang w:val="en-CA"/>
              </w:rPr>
            </w:pPr>
            <w:r w:rsidRPr="00084198">
              <w:rPr>
                <w:noProof/>
                <w:lang w:val="en-CA"/>
              </w:rPr>
              <w:tab/>
            </w:r>
            <w:r w:rsidRPr="0008419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45F5D6A6" w14:textId="77777777" w:rsidR="00000F7A" w:rsidRPr="00084198" w:rsidRDefault="00000F7A" w:rsidP="00000F7A">
            <w:pPr>
              <w:pStyle w:val="tablecell"/>
              <w:spacing w:before="20" w:after="40"/>
              <w:jc w:val="center"/>
              <w:rPr>
                <w:noProof/>
                <w:lang w:val="en-CA"/>
              </w:rPr>
            </w:pPr>
          </w:p>
        </w:tc>
      </w:tr>
      <w:tr w:rsidR="00666E8B" w:rsidRPr="00084198" w14:paraId="1942A110"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6802AF9" w14:textId="4B839F91" w:rsidR="00666E8B" w:rsidRPr="00084198" w:rsidRDefault="00666E8B" w:rsidP="00666E8B">
            <w:pPr>
              <w:pStyle w:val="tablesyntax"/>
              <w:spacing w:before="20" w:after="40"/>
              <w:rPr>
                <w:noProof/>
                <w:lang w:val="en-CA"/>
              </w:rPr>
            </w:pPr>
            <w:r w:rsidRPr="00084198">
              <w:rPr>
                <w:noProof/>
                <w:lang w:val="en-CA" w:eastAsia="ko-KR"/>
              </w:rPr>
              <w:tab/>
            </w:r>
            <w:r w:rsidRPr="00084198">
              <w:rPr>
                <w:noProof/>
                <w:lang w:val="en-CA" w:eastAsia="ko-KR"/>
              </w:rPr>
              <w:tab/>
              <w:t>CuQgTopLeftX  =  x0</w:t>
            </w:r>
          </w:p>
        </w:tc>
        <w:tc>
          <w:tcPr>
            <w:tcW w:w="1152" w:type="dxa"/>
            <w:tcBorders>
              <w:top w:val="single" w:sz="4" w:space="0" w:color="auto"/>
              <w:left w:val="single" w:sz="4" w:space="0" w:color="auto"/>
              <w:bottom w:val="single" w:sz="4" w:space="0" w:color="auto"/>
              <w:right w:val="single" w:sz="4" w:space="0" w:color="auto"/>
            </w:tcBorders>
          </w:tcPr>
          <w:p w14:paraId="1DFD4B68" w14:textId="77777777" w:rsidR="00666E8B" w:rsidRPr="00084198" w:rsidRDefault="00666E8B" w:rsidP="00666E8B">
            <w:pPr>
              <w:pStyle w:val="tablecell"/>
              <w:spacing w:before="20" w:after="40"/>
              <w:jc w:val="center"/>
              <w:rPr>
                <w:noProof/>
                <w:lang w:val="en-CA"/>
              </w:rPr>
            </w:pPr>
          </w:p>
        </w:tc>
      </w:tr>
      <w:tr w:rsidR="00666E8B" w:rsidRPr="00084198" w14:paraId="78FF2800"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C2992D8" w14:textId="15D5C365" w:rsidR="00666E8B" w:rsidRPr="00084198" w:rsidRDefault="00666E8B" w:rsidP="00666E8B">
            <w:pPr>
              <w:pStyle w:val="tablesyntax"/>
              <w:spacing w:before="20" w:after="40"/>
              <w:rPr>
                <w:noProof/>
                <w:lang w:val="en-CA"/>
              </w:rPr>
            </w:pPr>
            <w:r w:rsidRPr="00084198">
              <w:rPr>
                <w:noProof/>
                <w:lang w:val="en-CA" w:eastAsia="ko-KR"/>
              </w:rPr>
              <w:tab/>
            </w:r>
            <w:r w:rsidRPr="00084198">
              <w:rPr>
                <w:noProof/>
                <w:lang w:val="en-CA" w:eastAsia="ko-KR"/>
              </w:rPr>
              <w:tab/>
              <w:t>CuQgTopLeftY  =  y0</w:t>
            </w:r>
          </w:p>
        </w:tc>
        <w:tc>
          <w:tcPr>
            <w:tcW w:w="1152" w:type="dxa"/>
            <w:tcBorders>
              <w:top w:val="single" w:sz="4" w:space="0" w:color="auto"/>
              <w:left w:val="single" w:sz="4" w:space="0" w:color="auto"/>
              <w:bottom w:val="single" w:sz="4" w:space="0" w:color="auto"/>
              <w:right w:val="single" w:sz="4" w:space="0" w:color="auto"/>
            </w:tcBorders>
          </w:tcPr>
          <w:p w14:paraId="51F32C81" w14:textId="77777777" w:rsidR="00666E8B" w:rsidRPr="00084198" w:rsidRDefault="00666E8B" w:rsidP="00666E8B">
            <w:pPr>
              <w:pStyle w:val="tablecell"/>
              <w:spacing w:before="20" w:after="40"/>
              <w:jc w:val="center"/>
              <w:rPr>
                <w:noProof/>
                <w:lang w:val="en-CA"/>
              </w:rPr>
            </w:pPr>
          </w:p>
        </w:tc>
      </w:tr>
      <w:tr w:rsidR="00000F7A" w:rsidRPr="00084198" w14:paraId="3B186774"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3C45461F" w14:textId="77777777" w:rsidR="00000F7A" w:rsidRPr="00084198" w:rsidRDefault="00000F7A" w:rsidP="00E83180">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89FF21F" w14:textId="77777777" w:rsidR="00000F7A" w:rsidRPr="00084198" w:rsidRDefault="00000F7A" w:rsidP="00E83180">
            <w:pPr>
              <w:pStyle w:val="tablecell"/>
              <w:keepNext w:val="0"/>
              <w:keepLines w:val="0"/>
              <w:spacing w:before="20" w:after="40"/>
              <w:jc w:val="center"/>
              <w:rPr>
                <w:noProof/>
                <w:lang w:val="en-CA"/>
              </w:rPr>
            </w:pPr>
          </w:p>
        </w:tc>
      </w:tr>
      <w:tr w:rsidR="007B36AB" w:rsidRPr="00084198" w14:paraId="01D6B977"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3FA11DE" w14:textId="6609C7D6" w:rsidR="007B36AB" w:rsidRPr="00084198" w:rsidRDefault="007B36AB" w:rsidP="007B36AB">
            <w:pPr>
              <w:pStyle w:val="tablesyntax"/>
              <w:keepNext w:val="0"/>
              <w:keepLines w:val="0"/>
              <w:spacing w:before="20" w:after="40"/>
              <w:rPr>
                <w:noProof/>
                <w:lang w:val="en-CA"/>
              </w:rPr>
            </w:pPr>
            <w:r w:rsidRPr="00084198">
              <w:rPr>
                <w:noProof/>
                <w:lang w:val="en-CA"/>
              </w:rPr>
              <w:tab/>
              <w:t xml:space="preserve">if( cu_chroma_qp_offset_enabled_flag &amp;&amp; qgOnC  &amp;&amp;  </w:t>
            </w:r>
            <w:r w:rsidRPr="00084198">
              <w:rPr>
                <w:noProof/>
                <w:lang w:val="en-CA"/>
              </w:rPr>
              <w:br/>
            </w:r>
            <w:r w:rsidRPr="00084198">
              <w:rPr>
                <w:noProof/>
                <w:lang w:val="en-CA"/>
              </w:rPr>
              <w:tab/>
            </w:r>
            <w:r w:rsidRPr="00084198">
              <w:rPr>
                <w:noProof/>
                <w:lang w:val="en-CA"/>
              </w:rPr>
              <w:tab/>
              <w:t>cbSubdiv  &lt;=  cu_chroma_qp_offset_subdiv )</w:t>
            </w:r>
          </w:p>
        </w:tc>
        <w:tc>
          <w:tcPr>
            <w:tcW w:w="1152" w:type="dxa"/>
            <w:tcBorders>
              <w:top w:val="single" w:sz="4" w:space="0" w:color="auto"/>
              <w:left w:val="single" w:sz="4" w:space="0" w:color="auto"/>
              <w:bottom w:val="single" w:sz="4" w:space="0" w:color="auto"/>
              <w:right w:val="single" w:sz="4" w:space="0" w:color="auto"/>
            </w:tcBorders>
          </w:tcPr>
          <w:p w14:paraId="6B8C5646" w14:textId="77777777" w:rsidR="007B36AB" w:rsidRPr="00084198" w:rsidRDefault="007B36AB" w:rsidP="007B36AB">
            <w:pPr>
              <w:pStyle w:val="tablecell"/>
              <w:keepNext w:val="0"/>
              <w:keepLines w:val="0"/>
              <w:spacing w:before="20" w:after="40"/>
              <w:jc w:val="center"/>
              <w:rPr>
                <w:noProof/>
                <w:lang w:val="en-CA"/>
              </w:rPr>
            </w:pPr>
          </w:p>
        </w:tc>
      </w:tr>
      <w:tr w:rsidR="007B36AB" w:rsidRPr="00084198" w14:paraId="7B986C52"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F789013" w14:textId="27019F7B" w:rsidR="007B36AB" w:rsidRPr="00084198" w:rsidRDefault="007B36AB" w:rsidP="007B36AB">
            <w:pPr>
              <w:pStyle w:val="tablesyntax"/>
              <w:keepNext w:val="0"/>
              <w:keepLines w:val="0"/>
              <w:spacing w:before="20" w:after="40"/>
              <w:rPr>
                <w:noProof/>
                <w:lang w:val="en-CA"/>
              </w:rPr>
            </w:pPr>
            <w:r w:rsidRPr="00084198">
              <w:rPr>
                <w:noProof/>
                <w:lang w:val="en-CA"/>
              </w:rPr>
              <w:tab/>
            </w:r>
            <w:r w:rsidRPr="00084198">
              <w:rPr>
                <w:noProof/>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3F3BFE52" w14:textId="77777777" w:rsidR="007B36AB" w:rsidRPr="00084198" w:rsidRDefault="007B36AB" w:rsidP="007B36AB">
            <w:pPr>
              <w:pStyle w:val="tablecell"/>
              <w:keepNext w:val="0"/>
              <w:keepLines w:val="0"/>
              <w:spacing w:before="20" w:after="40"/>
              <w:jc w:val="center"/>
              <w:rPr>
                <w:noProof/>
                <w:lang w:val="en-CA"/>
              </w:rPr>
            </w:pPr>
          </w:p>
        </w:tc>
      </w:tr>
      <w:tr w:rsidR="00F86576" w:rsidRPr="00084198" w14:paraId="113BC371" w14:textId="77777777" w:rsidTr="00692F9E">
        <w:trPr>
          <w:cantSplit/>
          <w:jc w:val="center"/>
        </w:trPr>
        <w:tc>
          <w:tcPr>
            <w:tcW w:w="8438" w:type="dxa"/>
          </w:tcPr>
          <w:p w14:paraId="6E5F278F" w14:textId="0464626F" w:rsidR="00F86576" w:rsidRPr="00084198" w:rsidRDefault="00F86576" w:rsidP="004717B8">
            <w:pPr>
              <w:pStyle w:val="tablesyntax"/>
              <w:spacing w:before="20" w:after="40"/>
              <w:rPr>
                <w:noProof/>
                <w:lang w:val="en-CA"/>
              </w:rPr>
            </w:pPr>
            <w:r w:rsidRPr="00084198">
              <w:rPr>
                <w:noProof/>
                <w:lang w:val="en-CA"/>
              </w:rPr>
              <w:tab/>
              <w:t>if( split_cu_flag ) {</w:t>
            </w:r>
          </w:p>
        </w:tc>
        <w:tc>
          <w:tcPr>
            <w:tcW w:w="1152" w:type="dxa"/>
          </w:tcPr>
          <w:p w14:paraId="537D83F2" w14:textId="77777777" w:rsidR="00F86576" w:rsidRPr="00084198" w:rsidRDefault="00F86576" w:rsidP="004D3723">
            <w:pPr>
              <w:pStyle w:val="tablecell"/>
              <w:spacing w:before="20" w:after="40"/>
              <w:jc w:val="center"/>
              <w:rPr>
                <w:noProof/>
                <w:lang w:val="en-CA"/>
              </w:rPr>
            </w:pPr>
          </w:p>
        </w:tc>
      </w:tr>
      <w:tr w:rsidR="004717B8" w:rsidRPr="00084198" w14:paraId="7232FDA1" w14:textId="77777777" w:rsidTr="00692F9E">
        <w:trPr>
          <w:cantSplit/>
          <w:jc w:val="center"/>
        </w:trPr>
        <w:tc>
          <w:tcPr>
            <w:tcW w:w="8438" w:type="dxa"/>
          </w:tcPr>
          <w:p w14:paraId="52ADB128" w14:textId="4B50DA59" w:rsidR="004717B8" w:rsidRPr="00084198" w:rsidRDefault="002B429F" w:rsidP="004717B8">
            <w:pPr>
              <w:pStyle w:val="tablesyntax"/>
              <w:spacing w:before="20" w:after="40"/>
              <w:rPr>
                <w:noProof/>
                <w:lang w:val="en-CA"/>
              </w:rPr>
            </w:pPr>
            <w:r w:rsidRPr="00084198">
              <w:rPr>
                <w:noProof/>
                <w:lang w:val="en-CA"/>
              </w:rPr>
              <w:tab/>
            </w:r>
            <w:r w:rsidRPr="00084198">
              <w:rPr>
                <w:noProof/>
                <w:lang w:val="en-CA"/>
              </w:rPr>
              <w:tab/>
              <w:t>if( ( </w:t>
            </w:r>
            <w:r w:rsidR="004717B8" w:rsidRPr="00084198">
              <w:rPr>
                <w:noProof/>
                <w:lang w:val="en-CA"/>
              </w:rPr>
              <w:t>allowSplitBtVer | | allowSplitBtHor | | allowSplitTtVer | | allowSplitTtHor</w:t>
            </w:r>
            <w:r w:rsidRPr="00084198">
              <w:rPr>
                <w:noProof/>
                <w:lang w:val="en-CA"/>
              </w:rPr>
              <w:t> </w:t>
            </w:r>
            <w:r w:rsidR="004717B8" w:rsidRPr="00084198">
              <w:rPr>
                <w:noProof/>
                <w:lang w:val="en-CA"/>
              </w:rPr>
              <w:t xml:space="preserve">)  &amp;&amp;  </w:t>
            </w:r>
            <w:r w:rsidR="004717B8" w:rsidRPr="00084198">
              <w:rPr>
                <w:noProof/>
                <w:lang w:val="en-CA" w:eastAsia="ko-KR"/>
              </w:rPr>
              <w:br/>
            </w:r>
            <w:r w:rsidR="004717B8" w:rsidRPr="00084198">
              <w:rPr>
                <w:noProof/>
                <w:lang w:val="en-CA"/>
              </w:rPr>
              <w:tab/>
            </w:r>
            <w:r w:rsidR="004717B8" w:rsidRPr="00084198">
              <w:rPr>
                <w:noProof/>
                <w:lang w:val="en-CA"/>
              </w:rPr>
              <w:tab/>
            </w:r>
            <w:r w:rsidR="004717B8" w:rsidRPr="00084198">
              <w:rPr>
                <w:noProof/>
                <w:lang w:val="en-CA"/>
              </w:rPr>
              <w:tab/>
            </w:r>
            <w:r w:rsidR="004717B8" w:rsidRPr="00084198">
              <w:rPr>
                <w:noProof/>
                <w:lang w:val="en-CA"/>
              </w:rPr>
              <w:tab/>
              <w:t>allowSplitQT</w:t>
            </w:r>
            <w:r w:rsidR="004717B8" w:rsidRPr="00084198">
              <w:rPr>
                <w:noProof/>
                <w:lang w:val="en-CA" w:eastAsia="ko-KR"/>
              </w:rPr>
              <w:t xml:space="preserve"> )</w:t>
            </w:r>
            <w:r w:rsidR="004717B8" w:rsidRPr="00084198">
              <w:rPr>
                <w:noProof/>
                <w:lang w:val="en-CA"/>
              </w:rPr>
              <w:t xml:space="preserve">  </w:t>
            </w:r>
          </w:p>
        </w:tc>
        <w:tc>
          <w:tcPr>
            <w:tcW w:w="1152" w:type="dxa"/>
          </w:tcPr>
          <w:p w14:paraId="6C722644" w14:textId="77777777" w:rsidR="004717B8" w:rsidRPr="00084198" w:rsidRDefault="004717B8" w:rsidP="004D3723">
            <w:pPr>
              <w:pStyle w:val="tablecell"/>
              <w:spacing w:before="20" w:after="40"/>
              <w:jc w:val="center"/>
              <w:rPr>
                <w:noProof/>
                <w:lang w:val="en-CA"/>
              </w:rPr>
            </w:pPr>
          </w:p>
        </w:tc>
      </w:tr>
      <w:tr w:rsidR="004717B8" w:rsidRPr="00084198" w14:paraId="7DD0D973" w14:textId="77777777" w:rsidTr="00692F9E">
        <w:trPr>
          <w:cantSplit/>
          <w:jc w:val="center"/>
        </w:trPr>
        <w:tc>
          <w:tcPr>
            <w:tcW w:w="8438" w:type="dxa"/>
          </w:tcPr>
          <w:p w14:paraId="5CFCBB87" w14:textId="3EF65469" w:rsidR="004717B8" w:rsidRPr="00084198" w:rsidRDefault="002B429F" w:rsidP="002B429F">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split_qt_flag</w:t>
            </w:r>
          </w:p>
        </w:tc>
        <w:tc>
          <w:tcPr>
            <w:tcW w:w="1152" w:type="dxa"/>
          </w:tcPr>
          <w:p w14:paraId="66B30B99" w14:textId="190078FF" w:rsidR="004717B8" w:rsidRPr="00084198" w:rsidRDefault="002B429F" w:rsidP="004D3723">
            <w:pPr>
              <w:pStyle w:val="tablecell"/>
              <w:spacing w:before="20" w:after="40"/>
              <w:jc w:val="center"/>
              <w:rPr>
                <w:noProof/>
                <w:lang w:val="en-CA"/>
              </w:rPr>
            </w:pPr>
            <w:r w:rsidRPr="00084198">
              <w:rPr>
                <w:noProof/>
                <w:lang w:val="en-CA"/>
              </w:rPr>
              <w:t>ae(v)</w:t>
            </w:r>
          </w:p>
        </w:tc>
      </w:tr>
      <w:tr w:rsidR="002B429F" w:rsidRPr="00084198" w14:paraId="46C685D5" w14:textId="77777777" w:rsidTr="00692F9E">
        <w:trPr>
          <w:cantSplit/>
          <w:jc w:val="center"/>
        </w:trPr>
        <w:tc>
          <w:tcPr>
            <w:tcW w:w="8438" w:type="dxa"/>
          </w:tcPr>
          <w:p w14:paraId="48D0800F" w14:textId="057B5FBA" w:rsidR="002B429F" w:rsidRPr="00084198" w:rsidRDefault="002B429F" w:rsidP="002B429F">
            <w:pPr>
              <w:pStyle w:val="tablesyntax"/>
              <w:spacing w:before="20" w:after="40"/>
              <w:rPr>
                <w:noProof/>
                <w:lang w:val="en-CA"/>
              </w:rPr>
            </w:pPr>
            <w:r w:rsidRPr="00084198">
              <w:rPr>
                <w:noProof/>
                <w:lang w:val="en-CA"/>
              </w:rPr>
              <w:tab/>
            </w:r>
            <w:r w:rsidRPr="00084198">
              <w:rPr>
                <w:noProof/>
                <w:lang w:val="en-CA"/>
              </w:rPr>
              <w:tab/>
              <w:t>if( !split_qt_flag ) {</w:t>
            </w:r>
          </w:p>
        </w:tc>
        <w:tc>
          <w:tcPr>
            <w:tcW w:w="1152" w:type="dxa"/>
          </w:tcPr>
          <w:p w14:paraId="01CD947F" w14:textId="77777777" w:rsidR="002B429F" w:rsidRPr="00084198" w:rsidRDefault="002B429F" w:rsidP="004D3723">
            <w:pPr>
              <w:pStyle w:val="tablecell"/>
              <w:spacing w:before="20" w:after="40"/>
              <w:jc w:val="center"/>
              <w:rPr>
                <w:noProof/>
                <w:lang w:val="en-CA"/>
              </w:rPr>
            </w:pPr>
          </w:p>
        </w:tc>
      </w:tr>
      <w:tr w:rsidR="00F86576" w:rsidRPr="00084198" w14:paraId="5F0EF31C" w14:textId="77777777" w:rsidTr="00692F9E">
        <w:trPr>
          <w:cantSplit/>
          <w:jc w:val="center"/>
        </w:trPr>
        <w:tc>
          <w:tcPr>
            <w:tcW w:w="8438" w:type="dxa"/>
          </w:tcPr>
          <w:p w14:paraId="3CC58870" w14:textId="44057290" w:rsidR="00F86576" w:rsidRPr="00084198" w:rsidRDefault="002B429F" w:rsidP="004F71F8">
            <w:pPr>
              <w:pStyle w:val="tablesyntax"/>
              <w:spacing w:before="20" w:after="40"/>
              <w:rPr>
                <w:noProof/>
                <w:lang w:val="en-CA" w:eastAsia="ko-KR"/>
              </w:rPr>
            </w:pPr>
            <w:r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noProof/>
                <w:lang w:val="en-CA"/>
              </w:rPr>
              <w:t>if(</w:t>
            </w:r>
            <w:r w:rsidR="001720F2" w:rsidRPr="00084198">
              <w:rPr>
                <w:noProof/>
                <w:lang w:val="en-CA"/>
              </w:rPr>
              <w:t xml:space="preserve"> ( allowSplitBt</w:t>
            </w:r>
            <w:r w:rsidR="000A7682" w:rsidRPr="00084198">
              <w:rPr>
                <w:noProof/>
                <w:lang w:val="en-CA"/>
              </w:rPr>
              <w:t>Hor</w:t>
            </w:r>
            <w:r w:rsidR="001720F2" w:rsidRPr="00084198">
              <w:rPr>
                <w:noProof/>
                <w:lang w:val="en-CA"/>
              </w:rPr>
              <w:t xml:space="preserve">  </w:t>
            </w:r>
            <w:r w:rsidR="000A7682" w:rsidRPr="00084198">
              <w:rPr>
                <w:noProof/>
                <w:lang w:val="en-CA"/>
              </w:rPr>
              <w:t>| |</w:t>
            </w:r>
            <w:r w:rsidR="001720F2" w:rsidRPr="00084198">
              <w:rPr>
                <w:noProof/>
                <w:lang w:val="en-CA"/>
              </w:rPr>
              <w:t xml:space="preserve"> </w:t>
            </w:r>
            <w:r w:rsidR="001720F2" w:rsidRPr="00084198">
              <w:rPr>
                <w:noProof/>
                <w:lang w:val="en-CA" w:eastAsia="ko-KR"/>
              </w:rPr>
              <w:t xml:space="preserve"> allowSplit</w:t>
            </w:r>
            <w:r w:rsidR="000A7682" w:rsidRPr="00084198">
              <w:rPr>
                <w:noProof/>
                <w:lang w:val="en-CA" w:eastAsia="ko-KR"/>
              </w:rPr>
              <w:t>T</w:t>
            </w:r>
            <w:r w:rsidR="00B35F30" w:rsidRPr="00084198">
              <w:rPr>
                <w:noProof/>
                <w:lang w:val="en-CA" w:eastAsia="ko-KR"/>
              </w:rPr>
              <w:t>t</w:t>
            </w:r>
            <w:r w:rsidR="001720F2" w:rsidRPr="00084198">
              <w:rPr>
                <w:noProof/>
                <w:lang w:val="en-CA" w:eastAsia="ko-KR"/>
              </w:rPr>
              <w:t xml:space="preserve">Hor ) </w:t>
            </w:r>
            <w:r w:rsidR="000A7682" w:rsidRPr="00084198">
              <w:rPr>
                <w:noProof/>
                <w:lang w:val="en-CA"/>
              </w:rPr>
              <w:t>&amp;&amp;</w:t>
            </w:r>
            <w:r w:rsidR="001720F2" w:rsidRPr="00084198">
              <w:rPr>
                <w:noProof/>
                <w:lang w:val="en-CA"/>
              </w:rPr>
              <w:t xml:space="preserve"> </w:t>
            </w:r>
            <w:r w:rsidR="001720F2" w:rsidRPr="00084198">
              <w:rPr>
                <w:noProof/>
                <w:lang w:val="en-CA" w:eastAsia="ko-KR"/>
              </w:rPr>
              <w:br/>
            </w:r>
            <w:r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rPr>
              <w:t xml:space="preserve"> ( allowSplit</w:t>
            </w:r>
            <w:r w:rsidR="004F71F8" w:rsidRPr="00084198">
              <w:rPr>
                <w:noProof/>
                <w:lang w:val="en-CA"/>
              </w:rPr>
              <w:t>B</w:t>
            </w:r>
            <w:r w:rsidR="001720F2" w:rsidRPr="00084198">
              <w:rPr>
                <w:noProof/>
                <w:lang w:val="en-CA"/>
              </w:rPr>
              <w:t xml:space="preserve">tVer  </w:t>
            </w:r>
            <w:r w:rsidR="004F71F8" w:rsidRPr="00084198">
              <w:rPr>
                <w:noProof/>
                <w:lang w:val="en-CA"/>
              </w:rPr>
              <w:t>| |</w:t>
            </w:r>
            <w:r w:rsidR="001720F2" w:rsidRPr="00084198">
              <w:rPr>
                <w:noProof/>
                <w:lang w:val="en-CA"/>
              </w:rPr>
              <w:t xml:space="preserve"> </w:t>
            </w:r>
            <w:r w:rsidR="001720F2" w:rsidRPr="00084198">
              <w:rPr>
                <w:noProof/>
                <w:lang w:val="en-CA" w:eastAsia="ko-KR"/>
              </w:rPr>
              <w:t xml:space="preserve"> allowSplit</w:t>
            </w:r>
            <w:r w:rsidR="000E5E85" w:rsidRPr="00084198">
              <w:rPr>
                <w:noProof/>
                <w:lang w:val="en-CA" w:eastAsia="ko-KR"/>
              </w:rPr>
              <w:t>T</w:t>
            </w:r>
            <w:r w:rsidR="00B35F30" w:rsidRPr="00084198">
              <w:rPr>
                <w:noProof/>
                <w:lang w:val="en-CA" w:eastAsia="ko-KR"/>
              </w:rPr>
              <w:t>t</w:t>
            </w:r>
            <w:r w:rsidR="004F71F8" w:rsidRPr="00084198">
              <w:rPr>
                <w:noProof/>
                <w:lang w:val="en-CA" w:eastAsia="ko-KR"/>
              </w:rPr>
              <w:t>Ver</w:t>
            </w:r>
            <w:r w:rsidR="001720F2" w:rsidRPr="00084198">
              <w:rPr>
                <w:noProof/>
                <w:lang w:val="en-CA" w:eastAsia="ko-KR"/>
              </w:rPr>
              <w:t xml:space="preserve"> ) )</w:t>
            </w:r>
          </w:p>
        </w:tc>
        <w:tc>
          <w:tcPr>
            <w:tcW w:w="1152" w:type="dxa"/>
          </w:tcPr>
          <w:p w14:paraId="011007FC" w14:textId="77777777" w:rsidR="00F86576" w:rsidRPr="00084198" w:rsidRDefault="00F86576" w:rsidP="00BE21CC">
            <w:pPr>
              <w:pStyle w:val="tablecell"/>
              <w:spacing w:before="20" w:after="40"/>
              <w:rPr>
                <w:noProof/>
                <w:lang w:val="en-CA"/>
              </w:rPr>
            </w:pPr>
          </w:p>
        </w:tc>
      </w:tr>
      <w:tr w:rsidR="00F86576" w:rsidRPr="00084198" w14:paraId="4F646994" w14:textId="77777777" w:rsidTr="00692F9E">
        <w:trPr>
          <w:cantSplit/>
          <w:jc w:val="center"/>
        </w:trPr>
        <w:tc>
          <w:tcPr>
            <w:tcW w:w="8438" w:type="dxa"/>
          </w:tcPr>
          <w:p w14:paraId="5B916B96" w14:textId="2D7A1209" w:rsidR="00F86576" w:rsidRPr="00084198" w:rsidRDefault="002B429F" w:rsidP="00E83180">
            <w:pPr>
              <w:pStyle w:val="tablesyntax"/>
              <w:keepNext w:val="0"/>
              <w:keepLines w:val="0"/>
              <w:spacing w:before="20" w:after="40"/>
              <w:rPr>
                <w:noProof/>
                <w:lang w:val="en-CA" w:eastAsia="ko-KR"/>
              </w:rPr>
            </w:pPr>
            <w:r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b/>
                <w:noProof/>
                <w:lang w:val="en-CA" w:eastAsia="ko-KR"/>
              </w:rPr>
              <w:t>mtt_split_cu_</w:t>
            </w:r>
            <w:r w:rsidR="006E1D88" w:rsidRPr="00084198">
              <w:rPr>
                <w:b/>
                <w:noProof/>
                <w:lang w:val="en-CA" w:eastAsia="ko-KR"/>
              </w:rPr>
              <w:t>vertical_flag</w:t>
            </w:r>
          </w:p>
        </w:tc>
        <w:tc>
          <w:tcPr>
            <w:tcW w:w="1152" w:type="dxa"/>
          </w:tcPr>
          <w:p w14:paraId="74D94CCE" w14:textId="77777777" w:rsidR="00F86576" w:rsidRPr="00084198" w:rsidRDefault="00F86576" w:rsidP="00BE21CC">
            <w:pPr>
              <w:pStyle w:val="tablecell"/>
              <w:spacing w:before="20" w:after="40"/>
              <w:jc w:val="center"/>
              <w:rPr>
                <w:noProof/>
                <w:lang w:val="en-CA"/>
              </w:rPr>
            </w:pPr>
            <w:r w:rsidRPr="00084198">
              <w:rPr>
                <w:noProof/>
                <w:lang w:val="en-CA"/>
              </w:rPr>
              <w:t>ae(v)</w:t>
            </w:r>
          </w:p>
        </w:tc>
      </w:tr>
      <w:tr w:rsidR="006E1D88" w:rsidRPr="00084198" w14:paraId="20994756" w14:textId="77777777" w:rsidTr="00692F9E">
        <w:trPr>
          <w:cantSplit/>
          <w:jc w:val="center"/>
        </w:trPr>
        <w:tc>
          <w:tcPr>
            <w:tcW w:w="8438" w:type="dxa"/>
          </w:tcPr>
          <w:p w14:paraId="5A333E96" w14:textId="59ED2D15" w:rsidR="006E1D88" w:rsidRPr="00084198" w:rsidRDefault="002B429F" w:rsidP="00B35F30">
            <w:pPr>
              <w:pStyle w:val="tablesyntax"/>
              <w:spacing w:before="20" w:after="40"/>
              <w:rPr>
                <w:noProof/>
                <w:lang w:val="en-CA" w:eastAsia="ko-KR"/>
              </w:rPr>
            </w:pPr>
            <w:r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noProof/>
                <w:lang w:val="en-CA"/>
              </w:rPr>
              <w:t>if(</w:t>
            </w:r>
            <w:r w:rsidR="001720F2" w:rsidRPr="00084198">
              <w:rPr>
                <w:noProof/>
                <w:lang w:val="en-CA"/>
              </w:rPr>
              <w:t xml:space="preserve"> ( allowSplitBtVer  &amp;&amp; </w:t>
            </w:r>
            <w:r w:rsidR="001720F2" w:rsidRPr="00084198">
              <w:rPr>
                <w:noProof/>
                <w:lang w:val="en-CA" w:eastAsia="ko-KR"/>
              </w:rPr>
              <w:t xml:space="preserve"> allowSplit</w:t>
            </w:r>
            <w:r w:rsidR="00B35F30" w:rsidRPr="00084198">
              <w:rPr>
                <w:noProof/>
                <w:lang w:val="en-CA" w:eastAsia="ko-KR"/>
              </w:rPr>
              <w:t>Tt</w:t>
            </w:r>
            <w:r w:rsidR="001720F2" w:rsidRPr="00084198">
              <w:rPr>
                <w:noProof/>
                <w:lang w:val="en-CA" w:eastAsia="ko-KR"/>
              </w:rPr>
              <w:t xml:space="preserve">Ver </w:t>
            </w:r>
            <w:r w:rsidR="00E73A12" w:rsidRPr="00084198">
              <w:rPr>
                <w:noProof/>
                <w:lang w:val="en-CA" w:eastAsia="ko-KR"/>
              </w:rPr>
              <w:t xml:space="preserve"> &amp;&amp;  mtt_split_cu_vertical_flag </w:t>
            </w:r>
            <w:r w:rsidR="001720F2" w:rsidRPr="00084198">
              <w:rPr>
                <w:noProof/>
                <w:lang w:val="en-CA" w:eastAsia="ko-KR"/>
              </w:rPr>
              <w:t xml:space="preserve">) </w:t>
            </w:r>
            <w:r w:rsidR="001720F2" w:rsidRPr="00084198">
              <w:rPr>
                <w:noProof/>
                <w:lang w:val="en-CA"/>
              </w:rPr>
              <w:t xml:space="preserve">| | </w:t>
            </w:r>
            <w:r w:rsidR="001720F2" w:rsidRPr="00084198">
              <w:rPr>
                <w:noProof/>
                <w:lang w:val="en-CA" w:eastAsia="ko-KR"/>
              </w:rPr>
              <w:br/>
            </w:r>
            <w:r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rPr>
              <w:t xml:space="preserve"> ( allowSplitBtHor  &amp;&amp; </w:t>
            </w:r>
            <w:r w:rsidR="001720F2" w:rsidRPr="00084198">
              <w:rPr>
                <w:noProof/>
                <w:lang w:val="en-CA" w:eastAsia="ko-KR"/>
              </w:rPr>
              <w:t xml:space="preserve"> </w:t>
            </w:r>
            <w:r w:rsidR="00B35F30" w:rsidRPr="00084198">
              <w:rPr>
                <w:noProof/>
                <w:lang w:val="en-CA" w:eastAsia="ko-KR"/>
              </w:rPr>
              <w:t>allow</w:t>
            </w:r>
            <w:r w:rsidR="001720F2" w:rsidRPr="00084198">
              <w:rPr>
                <w:noProof/>
                <w:lang w:val="en-CA" w:eastAsia="ko-KR"/>
              </w:rPr>
              <w:t>Split</w:t>
            </w:r>
            <w:r w:rsidR="00B35F30" w:rsidRPr="00084198">
              <w:rPr>
                <w:noProof/>
                <w:lang w:val="en-CA" w:eastAsia="ko-KR"/>
              </w:rPr>
              <w:t>Tt</w:t>
            </w:r>
            <w:r w:rsidR="001720F2" w:rsidRPr="00084198">
              <w:rPr>
                <w:noProof/>
                <w:lang w:val="en-CA" w:eastAsia="ko-KR"/>
              </w:rPr>
              <w:t xml:space="preserve">Hor </w:t>
            </w:r>
            <w:r w:rsidR="00E73A12" w:rsidRPr="00084198">
              <w:rPr>
                <w:noProof/>
                <w:lang w:val="en-CA" w:eastAsia="ko-KR"/>
              </w:rPr>
              <w:t xml:space="preserve"> &amp;&amp;  !mtt_split_cu_vertical_flag </w:t>
            </w:r>
            <w:r w:rsidR="001720F2" w:rsidRPr="00084198">
              <w:rPr>
                <w:noProof/>
                <w:lang w:val="en-CA" w:eastAsia="ko-KR"/>
              </w:rPr>
              <w:t>) )</w:t>
            </w:r>
            <w:r w:rsidR="001720F2" w:rsidRPr="00084198">
              <w:rPr>
                <w:noProof/>
                <w:lang w:val="en-CA"/>
              </w:rPr>
              <w:t xml:space="preserve"> </w:t>
            </w:r>
          </w:p>
        </w:tc>
        <w:tc>
          <w:tcPr>
            <w:tcW w:w="1152" w:type="dxa"/>
          </w:tcPr>
          <w:p w14:paraId="7AF4E8F0" w14:textId="77777777" w:rsidR="006E1D88" w:rsidRPr="00084198" w:rsidRDefault="006E1D88" w:rsidP="00014D26">
            <w:pPr>
              <w:pStyle w:val="tablecell"/>
              <w:spacing w:before="20" w:after="40"/>
              <w:rPr>
                <w:noProof/>
                <w:lang w:val="en-CA"/>
              </w:rPr>
            </w:pPr>
          </w:p>
        </w:tc>
      </w:tr>
      <w:tr w:rsidR="006E1D88" w:rsidRPr="00084198" w14:paraId="6DFD37EF" w14:textId="77777777" w:rsidTr="00692F9E">
        <w:trPr>
          <w:cantSplit/>
          <w:jc w:val="center"/>
        </w:trPr>
        <w:tc>
          <w:tcPr>
            <w:tcW w:w="8438" w:type="dxa"/>
          </w:tcPr>
          <w:p w14:paraId="3352635E" w14:textId="3D11869E" w:rsidR="006E1D88" w:rsidRPr="00084198" w:rsidRDefault="002B429F" w:rsidP="00E83180">
            <w:pPr>
              <w:pStyle w:val="tablesyntax"/>
              <w:keepNext w:val="0"/>
              <w:keepLines w:val="0"/>
              <w:spacing w:before="20" w:after="40"/>
              <w:rPr>
                <w:noProof/>
                <w:lang w:val="en-CA" w:eastAsia="ko-KR"/>
              </w:rPr>
            </w:pPr>
            <w:r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b/>
                <w:noProof/>
                <w:lang w:val="en-CA" w:eastAsia="ko-KR"/>
              </w:rPr>
              <w:t>mtt_split_cu_binary_flag</w:t>
            </w:r>
          </w:p>
        </w:tc>
        <w:tc>
          <w:tcPr>
            <w:tcW w:w="1152" w:type="dxa"/>
          </w:tcPr>
          <w:p w14:paraId="7ABADEAB" w14:textId="77777777" w:rsidR="006E1D88" w:rsidRPr="00084198" w:rsidRDefault="006E1D88" w:rsidP="00E83180">
            <w:pPr>
              <w:pStyle w:val="tablecell"/>
              <w:keepNext w:val="0"/>
              <w:keepLines w:val="0"/>
              <w:spacing w:before="20" w:after="40"/>
              <w:jc w:val="center"/>
              <w:rPr>
                <w:noProof/>
                <w:lang w:val="en-CA"/>
              </w:rPr>
            </w:pPr>
            <w:r w:rsidRPr="00084198">
              <w:rPr>
                <w:noProof/>
                <w:lang w:val="en-CA"/>
              </w:rPr>
              <w:t>ae(v)</w:t>
            </w:r>
          </w:p>
        </w:tc>
      </w:tr>
      <w:tr w:rsidR="000D471F" w:rsidRPr="00084198" w14:paraId="48A09BB1" w14:textId="77777777" w:rsidTr="00692F9E">
        <w:trPr>
          <w:cantSplit/>
          <w:jc w:val="center"/>
        </w:trPr>
        <w:tc>
          <w:tcPr>
            <w:tcW w:w="8438" w:type="dxa"/>
          </w:tcPr>
          <w:p w14:paraId="60388F2A" w14:textId="652A1017"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74D91FA9"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1EB85715" w14:textId="77777777" w:rsidTr="00692F9E">
        <w:trPr>
          <w:cantSplit/>
          <w:jc w:val="center"/>
        </w:trPr>
        <w:tc>
          <w:tcPr>
            <w:tcW w:w="8438" w:type="dxa"/>
          </w:tcPr>
          <w:p w14:paraId="637620F9" w14:textId="19B822B8"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modeTypeCondition  =</w:t>
            </w:r>
            <w:r w:rsidRPr="00084198">
              <w:rPr>
                <w:noProof/>
                <w:lang w:val="en-CA"/>
              </w:rPr>
              <w:t> </w:t>
            </w:r>
            <w:r w:rsidRPr="00084198">
              <w:rPr>
                <w:noProof/>
                <w:lang w:val="en-CA" w:eastAsia="ko-KR"/>
              </w:rPr>
              <w:t>=  1 )</w:t>
            </w:r>
          </w:p>
        </w:tc>
        <w:tc>
          <w:tcPr>
            <w:tcW w:w="1152" w:type="dxa"/>
          </w:tcPr>
          <w:p w14:paraId="45DBDCF4"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6B717C3E" w14:textId="77777777" w:rsidTr="00692F9E">
        <w:trPr>
          <w:cantSplit/>
          <w:jc w:val="center"/>
        </w:trPr>
        <w:tc>
          <w:tcPr>
            <w:tcW w:w="8438" w:type="dxa"/>
          </w:tcPr>
          <w:p w14:paraId="498CE6E8" w14:textId="637BC2E3"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INTRA</w:t>
            </w:r>
          </w:p>
        </w:tc>
        <w:tc>
          <w:tcPr>
            <w:tcW w:w="1152" w:type="dxa"/>
          </w:tcPr>
          <w:p w14:paraId="3D8326BA"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50F5F5BC" w14:textId="77777777" w:rsidTr="00692F9E">
        <w:trPr>
          <w:cantSplit/>
          <w:jc w:val="center"/>
        </w:trPr>
        <w:tc>
          <w:tcPr>
            <w:tcW w:w="8438" w:type="dxa"/>
          </w:tcPr>
          <w:p w14:paraId="614D2264" w14:textId="73977DC9"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else if( modeTypeCondition  =</w:t>
            </w:r>
            <w:r w:rsidRPr="00084198">
              <w:rPr>
                <w:noProof/>
                <w:lang w:val="en-CA"/>
              </w:rPr>
              <w:t> </w:t>
            </w:r>
            <w:r w:rsidRPr="00084198">
              <w:rPr>
                <w:noProof/>
                <w:lang w:val="en-CA" w:eastAsia="ko-KR"/>
              </w:rPr>
              <w:t>=  2 ) {</w:t>
            </w:r>
          </w:p>
        </w:tc>
        <w:tc>
          <w:tcPr>
            <w:tcW w:w="1152" w:type="dxa"/>
          </w:tcPr>
          <w:p w14:paraId="672D53D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C07C05E" w14:textId="77777777" w:rsidTr="00692F9E">
        <w:trPr>
          <w:cantSplit/>
          <w:jc w:val="center"/>
        </w:trPr>
        <w:tc>
          <w:tcPr>
            <w:tcW w:w="8438" w:type="dxa"/>
          </w:tcPr>
          <w:p w14:paraId="03DB5074" w14:textId="15C1853A"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mode_constraint_flag</w:t>
            </w:r>
          </w:p>
        </w:tc>
        <w:tc>
          <w:tcPr>
            <w:tcW w:w="1152" w:type="dxa"/>
          </w:tcPr>
          <w:p w14:paraId="0FAA1C2E" w14:textId="3C20C9A1" w:rsidR="000D471F" w:rsidRPr="00084198" w:rsidRDefault="000D471F" w:rsidP="000D471F">
            <w:pPr>
              <w:pStyle w:val="tablecell"/>
              <w:keepNext w:val="0"/>
              <w:keepLines w:val="0"/>
              <w:spacing w:before="20" w:after="40"/>
              <w:jc w:val="center"/>
              <w:rPr>
                <w:noProof/>
                <w:lang w:val="en-CA"/>
              </w:rPr>
            </w:pPr>
            <w:r w:rsidRPr="00084198">
              <w:rPr>
                <w:noProof/>
                <w:lang w:val="en-CA"/>
              </w:rPr>
              <w:t>ae(v)</w:t>
            </w:r>
          </w:p>
        </w:tc>
      </w:tr>
      <w:tr w:rsidR="000D471F" w:rsidRPr="00084198" w14:paraId="74B9DC96" w14:textId="77777777" w:rsidTr="00692F9E">
        <w:trPr>
          <w:cantSplit/>
          <w:jc w:val="center"/>
        </w:trPr>
        <w:tc>
          <w:tcPr>
            <w:tcW w:w="8438" w:type="dxa"/>
          </w:tcPr>
          <w:p w14:paraId="41E6D987" w14:textId="0B896CD0"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mode_constraint_flag</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INTER</w:t>
            </w:r>
          </w:p>
        </w:tc>
        <w:tc>
          <w:tcPr>
            <w:tcW w:w="1152" w:type="dxa"/>
          </w:tcPr>
          <w:p w14:paraId="5033F7E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35D62C4D" w14:textId="77777777" w:rsidTr="00692F9E">
        <w:trPr>
          <w:cantSplit/>
          <w:jc w:val="center"/>
        </w:trPr>
        <w:tc>
          <w:tcPr>
            <w:tcW w:w="8438" w:type="dxa"/>
          </w:tcPr>
          <w:p w14:paraId="62B2F3B0" w14:textId="52B64E7E"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else {</w:t>
            </w:r>
          </w:p>
        </w:tc>
        <w:tc>
          <w:tcPr>
            <w:tcW w:w="1152" w:type="dxa"/>
          </w:tcPr>
          <w:p w14:paraId="063B8E7E"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2AE3CC6" w14:textId="77777777" w:rsidTr="00692F9E">
        <w:trPr>
          <w:cantSplit/>
          <w:jc w:val="center"/>
        </w:trPr>
        <w:tc>
          <w:tcPr>
            <w:tcW w:w="8438" w:type="dxa"/>
          </w:tcPr>
          <w:p w14:paraId="66227B7A" w14:textId="36EE1DAD"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modeTypeCurr</w:t>
            </w:r>
          </w:p>
        </w:tc>
        <w:tc>
          <w:tcPr>
            <w:tcW w:w="1152" w:type="dxa"/>
          </w:tcPr>
          <w:p w14:paraId="53E7E7A3"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671C1B09" w14:textId="77777777" w:rsidTr="00692F9E">
        <w:trPr>
          <w:cantSplit/>
          <w:jc w:val="center"/>
        </w:trPr>
        <w:tc>
          <w:tcPr>
            <w:tcW w:w="8438" w:type="dxa"/>
          </w:tcPr>
          <w:p w14:paraId="7026FCFE" w14:textId="67F550E2"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22C47DD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4AC929EC" w14:textId="77777777" w:rsidTr="00692F9E">
        <w:trPr>
          <w:cantSplit/>
          <w:jc w:val="center"/>
        </w:trPr>
        <w:tc>
          <w:tcPr>
            <w:tcW w:w="8438" w:type="dxa"/>
          </w:tcPr>
          <w:p w14:paraId="53398676" w14:textId="74696C3F"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treeType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  =</w:t>
            </w:r>
            <w:r w:rsidRPr="00084198">
              <w:rPr>
                <w:noProof/>
                <w:lang w:val="en-CA"/>
              </w:rPr>
              <w:t> </w:t>
            </w:r>
            <w:r w:rsidRPr="00084198">
              <w:rPr>
                <w:noProof/>
                <w:lang w:val="en-CA" w:eastAsia="ko-KR"/>
              </w:rPr>
              <w:t>=  MODE_</w:t>
            </w:r>
            <w:r w:rsidR="004D4814" w:rsidRPr="00084198">
              <w:rPr>
                <w:noProof/>
                <w:lang w:val="en-CA" w:eastAsia="ko-KR"/>
              </w:rPr>
              <w:t>TYPE_</w:t>
            </w:r>
            <w:r w:rsidRPr="00084198">
              <w:rPr>
                <w:noProof/>
                <w:lang w:val="en-CA" w:eastAsia="ko-KR"/>
              </w:rPr>
              <w:t>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DUAL_TREE_LUMA </w:t>
            </w:r>
            <w:r w:rsidRPr="00084198">
              <w:rPr>
                <w:noProof/>
                <w:lang w:val="en-CA" w:eastAsia="ko-KR"/>
              </w:rPr>
              <w:t>:</w:t>
            </w:r>
            <w:r w:rsidRPr="00084198">
              <w:rPr>
                <w:noProof/>
                <w:lang w:val="en-CA"/>
              </w:rPr>
              <w:t> </w:t>
            </w:r>
            <w:r w:rsidRPr="00084198">
              <w:rPr>
                <w:noProof/>
                <w:lang w:val="en-CA" w:eastAsia="ko-KR"/>
              </w:rPr>
              <w:t>treeTypeCurr</w:t>
            </w:r>
          </w:p>
        </w:tc>
        <w:tc>
          <w:tcPr>
            <w:tcW w:w="1152" w:type="dxa"/>
          </w:tcPr>
          <w:p w14:paraId="60E84C6F"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5EAE8E7" w14:textId="77777777" w:rsidTr="00692F9E">
        <w:trPr>
          <w:cantSplit/>
          <w:jc w:val="center"/>
        </w:trPr>
        <w:tc>
          <w:tcPr>
            <w:tcW w:w="8438" w:type="dxa"/>
          </w:tcPr>
          <w:p w14:paraId="34ADFA7F" w14:textId="59FBAC50"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w:t>
            </w:r>
            <w:r w:rsidRPr="00084198">
              <w:rPr>
                <w:noProof/>
                <w:lang w:val="en-CA"/>
              </w:rPr>
              <w:t>split_qt_flag ) {</w:t>
            </w:r>
          </w:p>
        </w:tc>
        <w:tc>
          <w:tcPr>
            <w:tcW w:w="1152" w:type="dxa"/>
          </w:tcPr>
          <w:p w14:paraId="116FB7CD" w14:textId="77777777" w:rsidR="000D471F" w:rsidRPr="00084198" w:rsidRDefault="000D471F" w:rsidP="000D471F">
            <w:pPr>
              <w:pStyle w:val="tablecell"/>
              <w:keepNext w:val="0"/>
              <w:keepLines w:val="0"/>
              <w:spacing w:before="20" w:after="40"/>
              <w:jc w:val="center"/>
              <w:rPr>
                <w:noProof/>
                <w:lang w:val="en-CA"/>
              </w:rPr>
            </w:pPr>
          </w:p>
        </w:tc>
      </w:tr>
      <w:tr w:rsidR="006E1D88" w:rsidRPr="00084198" w14:paraId="2A86960E" w14:textId="77777777" w:rsidTr="00692F9E">
        <w:trPr>
          <w:cantSplit/>
          <w:jc w:val="center"/>
        </w:trPr>
        <w:tc>
          <w:tcPr>
            <w:tcW w:w="8438" w:type="dxa"/>
          </w:tcPr>
          <w:p w14:paraId="2657C8BB" w14:textId="586870E0" w:rsidR="006E1D88" w:rsidRPr="00084198" w:rsidRDefault="002B429F" w:rsidP="00043971">
            <w:pPr>
              <w:pStyle w:val="tablesyntax"/>
              <w:spacing w:before="20" w:after="40"/>
              <w:rPr>
                <w:noProof/>
                <w:lang w:val="en-CA"/>
              </w:rPr>
            </w:pPr>
            <w:r w:rsidRPr="00084198">
              <w:rPr>
                <w:noProof/>
                <w:lang w:val="en-CA" w:eastAsia="ko-KR"/>
              </w:rPr>
              <w:tab/>
            </w:r>
            <w:r w:rsidR="006E1D88" w:rsidRPr="00084198">
              <w:rPr>
                <w:noProof/>
                <w:lang w:val="en-CA"/>
              </w:rPr>
              <w:tab/>
            </w:r>
            <w:r w:rsidR="006E1D88" w:rsidRPr="00084198">
              <w:rPr>
                <w:noProof/>
                <w:lang w:val="en-CA"/>
              </w:rPr>
              <w:tab/>
              <w:t>if( MttSplitMode</w:t>
            </w:r>
            <w:r w:rsidR="006E1D88" w:rsidRPr="00084198">
              <w:rPr>
                <w:noProof/>
                <w:lang w:val="en-CA" w:eastAsia="ko-KR"/>
              </w:rPr>
              <w:t>[ x0 ][ y0 ][ mttDepth ]</w:t>
            </w:r>
            <w:r w:rsidR="006E1D88" w:rsidRPr="00084198">
              <w:rPr>
                <w:noProof/>
                <w:lang w:val="en-CA"/>
              </w:rPr>
              <w:t xml:space="preserve">  </w:t>
            </w:r>
            <w:r w:rsidR="006E1D88" w:rsidRPr="00084198">
              <w:rPr>
                <w:noProof/>
                <w:lang w:val="en-CA" w:eastAsia="ko-KR"/>
              </w:rPr>
              <w:t>= =  SPLIT_BT_VER ) {</w:t>
            </w:r>
          </w:p>
        </w:tc>
        <w:tc>
          <w:tcPr>
            <w:tcW w:w="1152" w:type="dxa"/>
          </w:tcPr>
          <w:p w14:paraId="10BC7FFC" w14:textId="77777777" w:rsidR="006E1D88" w:rsidRPr="00084198" w:rsidRDefault="006E1D88" w:rsidP="00BE21CC">
            <w:pPr>
              <w:pStyle w:val="tablecell"/>
              <w:spacing w:before="20" w:after="40"/>
              <w:rPr>
                <w:noProof/>
                <w:lang w:val="en-CA"/>
              </w:rPr>
            </w:pPr>
          </w:p>
        </w:tc>
      </w:tr>
      <w:tr w:rsidR="00CE5968" w:rsidRPr="00084198" w14:paraId="5F4852F8" w14:textId="77777777" w:rsidTr="00692F9E">
        <w:trPr>
          <w:cantSplit/>
          <w:jc w:val="center"/>
        </w:trPr>
        <w:tc>
          <w:tcPr>
            <w:tcW w:w="8438" w:type="dxa"/>
          </w:tcPr>
          <w:p w14:paraId="083750B6" w14:textId="7B53A748" w:rsidR="00CE5968" w:rsidRPr="00084198" w:rsidRDefault="002B429F" w:rsidP="00CE5968">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t>depthOffset  +=  </w:t>
            </w:r>
            <w:r w:rsidR="005E24A7" w:rsidRPr="00084198">
              <w:rPr>
                <w:noProof/>
                <w:lang w:val="en-CA"/>
              </w:rPr>
              <w:t>( x0 + cbWidth  </w:t>
            </w:r>
            <w:r w:rsidR="00CE5968" w:rsidRPr="00084198">
              <w:rPr>
                <w:noProof/>
                <w:lang w:val="en-CA"/>
              </w:rPr>
              <w:t>&gt;</w:t>
            </w:r>
            <w:r w:rsidR="005E24A7" w:rsidRPr="00084198">
              <w:rPr>
                <w:noProof/>
                <w:lang w:val="en-CA"/>
              </w:rPr>
              <w:t>  pic_width_in_luma_samples ) </w:t>
            </w:r>
            <w:r w:rsidR="00CE5968" w:rsidRPr="00084198">
              <w:rPr>
                <w:noProof/>
                <w:lang w:val="en-CA"/>
              </w:rPr>
              <w:t>?</w:t>
            </w:r>
            <w:r w:rsidR="005E24A7" w:rsidRPr="00084198">
              <w:rPr>
                <w:noProof/>
                <w:lang w:val="en-CA"/>
              </w:rPr>
              <w:t> </w:t>
            </w:r>
            <w:r w:rsidR="00CE5968" w:rsidRPr="00084198">
              <w:rPr>
                <w:noProof/>
                <w:lang w:val="en-CA"/>
              </w:rPr>
              <w:t>1</w:t>
            </w:r>
            <w:r w:rsidR="005E24A7" w:rsidRPr="00084198">
              <w:rPr>
                <w:noProof/>
                <w:lang w:val="en-CA"/>
              </w:rPr>
              <w:t> </w:t>
            </w:r>
            <w:r w:rsidR="00CE5968" w:rsidRPr="00084198">
              <w:rPr>
                <w:noProof/>
                <w:lang w:val="en-CA"/>
              </w:rPr>
              <w:t>:</w:t>
            </w:r>
            <w:r w:rsidR="005E24A7" w:rsidRPr="00084198">
              <w:rPr>
                <w:noProof/>
                <w:lang w:val="en-CA"/>
              </w:rPr>
              <w:t> </w:t>
            </w:r>
            <w:r w:rsidR="00CE5968" w:rsidRPr="00084198">
              <w:rPr>
                <w:noProof/>
                <w:lang w:val="en-CA"/>
              </w:rPr>
              <w:t>0</w:t>
            </w:r>
          </w:p>
        </w:tc>
        <w:tc>
          <w:tcPr>
            <w:tcW w:w="1152" w:type="dxa"/>
          </w:tcPr>
          <w:p w14:paraId="4D1FFD61" w14:textId="77777777" w:rsidR="00CE5968" w:rsidRPr="00084198" w:rsidRDefault="00CE5968" w:rsidP="00CE5968">
            <w:pPr>
              <w:pStyle w:val="tablecell"/>
              <w:spacing w:before="20" w:after="40"/>
              <w:rPr>
                <w:noProof/>
                <w:lang w:val="en-CA"/>
              </w:rPr>
            </w:pPr>
          </w:p>
        </w:tc>
      </w:tr>
      <w:tr w:rsidR="00535E92" w:rsidRPr="00084198" w14:paraId="01EF2AB9" w14:textId="77777777" w:rsidTr="00692F9E">
        <w:trPr>
          <w:cantSplit/>
          <w:jc w:val="center"/>
        </w:trPr>
        <w:tc>
          <w:tcPr>
            <w:tcW w:w="8438" w:type="dxa"/>
          </w:tcPr>
          <w:p w14:paraId="74A3E109" w14:textId="34A2DABA" w:rsidR="00535E92" w:rsidRPr="00084198" w:rsidRDefault="002B429F" w:rsidP="00CE5968">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x1 = x0 + ( </w:t>
            </w:r>
            <w:r w:rsidR="00535E92" w:rsidRPr="00084198">
              <w:rPr>
                <w:noProof/>
                <w:lang w:val="en-CA" w:eastAsia="ko-KR"/>
              </w:rPr>
              <w:t>cbWidth</w:t>
            </w:r>
            <w:r w:rsidR="009A042B" w:rsidRPr="00084198">
              <w:rPr>
                <w:noProof/>
                <w:lang w:val="en-CA"/>
              </w:rPr>
              <w:t> / </w:t>
            </w:r>
            <w:r w:rsidR="009A042B" w:rsidRPr="00084198">
              <w:rPr>
                <w:noProof/>
                <w:lang w:val="en-CA" w:eastAsia="ko-KR"/>
              </w:rPr>
              <w:t>2</w:t>
            </w:r>
            <w:r w:rsidR="00535E92" w:rsidRPr="00084198">
              <w:rPr>
                <w:noProof/>
                <w:lang w:val="en-CA" w:eastAsia="ko-KR"/>
              </w:rPr>
              <w:t> )</w:t>
            </w:r>
          </w:p>
        </w:tc>
        <w:tc>
          <w:tcPr>
            <w:tcW w:w="1152" w:type="dxa"/>
          </w:tcPr>
          <w:p w14:paraId="4DFD1A84" w14:textId="77777777" w:rsidR="00535E92" w:rsidRPr="00084198" w:rsidRDefault="00535E92" w:rsidP="00CE5968">
            <w:pPr>
              <w:pStyle w:val="tablecell"/>
              <w:spacing w:before="20" w:after="40"/>
              <w:rPr>
                <w:noProof/>
                <w:lang w:val="en-CA"/>
              </w:rPr>
            </w:pPr>
          </w:p>
        </w:tc>
      </w:tr>
      <w:tr w:rsidR="00CE5968" w:rsidRPr="00084198" w14:paraId="6CD82B9D" w14:textId="77777777" w:rsidTr="00692F9E">
        <w:trPr>
          <w:cantSplit/>
          <w:jc w:val="center"/>
        </w:trPr>
        <w:tc>
          <w:tcPr>
            <w:tcW w:w="8438" w:type="dxa"/>
          </w:tcPr>
          <w:p w14:paraId="4F46BCD8" w14:textId="37B96DA3" w:rsidR="00CE5968" w:rsidRPr="00084198" w:rsidRDefault="002B429F" w:rsidP="007E5307">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r>
            <w:r w:rsidRPr="00084198">
              <w:rPr>
                <w:noProof/>
                <w:lang w:val="en-CA"/>
              </w:rPr>
              <w:t>coding</w:t>
            </w:r>
            <w:r w:rsidR="00CE5968" w:rsidRPr="00084198">
              <w:rPr>
                <w:noProof/>
                <w:lang w:val="en-CA"/>
              </w:rPr>
              <w:t>_tree( x0, y0, cbWidth / 2, cbHeight,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17435B" w:rsidRPr="00084198">
              <w:rPr>
                <w:noProof/>
                <w:lang w:val="en-CA" w:eastAsia="ko-KR"/>
              </w:rPr>
              <w:br/>
            </w:r>
            <w:r w:rsidRPr="00084198">
              <w:rPr>
                <w:noProof/>
                <w:lang w:val="en-CA" w:eastAsia="ko-KR"/>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t>cqtDepth, </w:t>
            </w:r>
            <w:r w:rsidR="00CE5968" w:rsidRPr="00084198">
              <w:rPr>
                <w:noProof/>
                <w:lang w:val="en-CA"/>
              </w:rPr>
              <w:t>mttDepth + 1, depthOffset, 0, treeType</w:t>
            </w:r>
            <w:r w:rsidR="000D471F" w:rsidRPr="00084198">
              <w:rPr>
                <w:noProof/>
                <w:lang w:val="en-CA" w:eastAsia="ko-KR"/>
              </w:rPr>
              <w:t>, modeType</w:t>
            </w:r>
            <w:r w:rsidR="00CE5968" w:rsidRPr="00084198">
              <w:rPr>
                <w:noProof/>
                <w:lang w:val="en-CA" w:eastAsia="ko-KR"/>
              </w:rPr>
              <w:t> </w:t>
            </w:r>
            <w:r w:rsidR="00CE5968" w:rsidRPr="00084198">
              <w:rPr>
                <w:noProof/>
                <w:lang w:val="en-CA"/>
              </w:rPr>
              <w:t>)</w:t>
            </w:r>
          </w:p>
        </w:tc>
        <w:tc>
          <w:tcPr>
            <w:tcW w:w="1152" w:type="dxa"/>
          </w:tcPr>
          <w:p w14:paraId="67C788CE" w14:textId="77777777" w:rsidR="00CE5968" w:rsidRPr="00084198" w:rsidRDefault="00CE5968" w:rsidP="00CE5968">
            <w:pPr>
              <w:pStyle w:val="tablecell"/>
              <w:spacing w:before="20" w:after="40"/>
              <w:rPr>
                <w:noProof/>
                <w:lang w:val="en-CA"/>
              </w:rPr>
            </w:pPr>
          </w:p>
        </w:tc>
      </w:tr>
      <w:tr w:rsidR="00CE5968" w:rsidRPr="00084198" w14:paraId="3C09C495" w14:textId="77777777" w:rsidTr="00692F9E">
        <w:trPr>
          <w:cantSplit/>
          <w:jc w:val="center"/>
        </w:trPr>
        <w:tc>
          <w:tcPr>
            <w:tcW w:w="8438" w:type="dxa"/>
          </w:tcPr>
          <w:p w14:paraId="3C0E0BA3" w14:textId="16258DDF" w:rsidR="00CE5968" w:rsidRPr="00084198" w:rsidRDefault="002B429F" w:rsidP="00CE5968">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t>if( x1 &lt; pic_width_in_luma_samples )</w:t>
            </w:r>
          </w:p>
        </w:tc>
        <w:tc>
          <w:tcPr>
            <w:tcW w:w="1152" w:type="dxa"/>
          </w:tcPr>
          <w:p w14:paraId="01E151BF" w14:textId="77777777" w:rsidR="00CE5968" w:rsidRPr="00084198" w:rsidRDefault="00CE5968" w:rsidP="00CE5968">
            <w:pPr>
              <w:pStyle w:val="tablecell"/>
              <w:spacing w:before="20" w:after="40"/>
              <w:rPr>
                <w:noProof/>
                <w:lang w:val="en-CA"/>
              </w:rPr>
            </w:pPr>
          </w:p>
        </w:tc>
      </w:tr>
      <w:tr w:rsidR="00CE5968" w:rsidRPr="00084198" w14:paraId="72A3D7FC" w14:textId="77777777" w:rsidTr="00692F9E">
        <w:trPr>
          <w:cantSplit/>
          <w:jc w:val="center"/>
        </w:trPr>
        <w:tc>
          <w:tcPr>
            <w:tcW w:w="8438" w:type="dxa"/>
          </w:tcPr>
          <w:p w14:paraId="5DC76ACF" w14:textId="5FAFC78D" w:rsidR="00CE5968" w:rsidRPr="00084198" w:rsidRDefault="002B429F" w:rsidP="002B429F">
            <w:pPr>
              <w:pStyle w:val="tablesyntax"/>
              <w:keepNext w:val="0"/>
              <w:keepLines w:val="0"/>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r>
            <w:r w:rsidR="00CE5968" w:rsidRPr="00084198">
              <w:rPr>
                <w:noProof/>
                <w:lang w:val="en-CA"/>
              </w:rPr>
              <w:tab/>
            </w:r>
            <w:r w:rsidRPr="00084198">
              <w:rPr>
                <w:noProof/>
                <w:lang w:val="en-CA"/>
              </w:rPr>
              <w:t>coding</w:t>
            </w:r>
            <w:r w:rsidR="00CE5968" w:rsidRPr="00084198">
              <w:rPr>
                <w:noProof/>
                <w:lang w:val="en-CA"/>
              </w:rPr>
              <w:t>_tree( x1, y0, cbWidth / 2, cbHeightY,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CE5968" w:rsidRPr="00084198">
              <w:rPr>
                <w:noProof/>
                <w:lang w:val="en-CA"/>
              </w:rPr>
              <w:t>mttDepth + 1, depthOffset, 1, treeType</w:t>
            </w:r>
            <w:r w:rsidR="000D471F" w:rsidRPr="00084198">
              <w:rPr>
                <w:noProof/>
                <w:lang w:val="en-CA" w:eastAsia="ko-KR"/>
              </w:rPr>
              <w:t>, modeType</w:t>
            </w:r>
            <w:r w:rsidR="00CE5968" w:rsidRPr="00084198">
              <w:rPr>
                <w:noProof/>
                <w:lang w:val="en-CA" w:eastAsia="ko-KR"/>
              </w:rPr>
              <w:t> </w:t>
            </w:r>
            <w:r w:rsidR="00CE5968" w:rsidRPr="00084198">
              <w:rPr>
                <w:noProof/>
                <w:lang w:val="en-CA"/>
              </w:rPr>
              <w:t>)</w:t>
            </w:r>
          </w:p>
        </w:tc>
        <w:tc>
          <w:tcPr>
            <w:tcW w:w="1152" w:type="dxa"/>
          </w:tcPr>
          <w:p w14:paraId="46598082" w14:textId="77777777" w:rsidR="00CE5968" w:rsidRPr="00084198" w:rsidRDefault="00CE5968" w:rsidP="00E83180">
            <w:pPr>
              <w:pStyle w:val="tablecell"/>
              <w:keepNext w:val="0"/>
              <w:keepLines w:val="0"/>
              <w:spacing w:before="20" w:after="40"/>
              <w:rPr>
                <w:noProof/>
                <w:lang w:val="en-CA"/>
              </w:rPr>
            </w:pPr>
          </w:p>
        </w:tc>
      </w:tr>
      <w:tr w:rsidR="00CE5968" w:rsidRPr="00084198" w14:paraId="7B7BC4B5" w14:textId="77777777" w:rsidTr="00692F9E">
        <w:trPr>
          <w:cantSplit/>
          <w:jc w:val="center"/>
        </w:trPr>
        <w:tc>
          <w:tcPr>
            <w:tcW w:w="8438" w:type="dxa"/>
          </w:tcPr>
          <w:p w14:paraId="12A1D9CF" w14:textId="09B8DA6C" w:rsidR="00CE5968" w:rsidRPr="00084198" w:rsidRDefault="002B429F" w:rsidP="00CE5968">
            <w:pPr>
              <w:pStyle w:val="tablesyntax"/>
              <w:spacing w:before="20" w:after="40"/>
              <w:rPr>
                <w:noProof/>
                <w:lang w:val="en-CA"/>
              </w:rPr>
            </w:pPr>
            <w:r w:rsidRPr="00084198">
              <w:rPr>
                <w:noProof/>
                <w:lang w:val="en-CA" w:eastAsia="ko-KR"/>
              </w:rPr>
              <w:lastRenderedPageBreak/>
              <w:tab/>
            </w:r>
            <w:r w:rsidR="00CE5968" w:rsidRPr="00084198">
              <w:rPr>
                <w:noProof/>
                <w:lang w:val="en-CA"/>
              </w:rPr>
              <w:tab/>
            </w:r>
            <w:r w:rsidR="00CE5968" w:rsidRPr="00084198">
              <w:rPr>
                <w:noProof/>
                <w:lang w:val="en-CA"/>
              </w:rPr>
              <w:tab/>
              <w:t>} else if( MttSplitMode</w:t>
            </w:r>
            <w:r w:rsidR="00CE5968" w:rsidRPr="00084198">
              <w:rPr>
                <w:noProof/>
                <w:lang w:val="en-CA" w:eastAsia="ko-KR"/>
              </w:rPr>
              <w:t>[ x0 ][ y0 ][ mttDepth ]</w:t>
            </w:r>
            <w:r w:rsidR="00CE5968" w:rsidRPr="00084198">
              <w:rPr>
                <w:noProof/>
                <w:lang w:val="en-CA"/>
              </w:rPr>
              <w:t xml:space="preserve">  </w:t>
            </w:r>
            <w:r w:rsidR="00CE5968" w:rsidRPr="00084198">
              <w:rPr>
                <w:noProof/>
                <w:lang w:val="en-CA" w:eastAsia="ko-KR"/>
              </w:rPr>
              <w:t>= =  SPLIT_BT_HOR ) {</w:t>
            </w:r>
          </w:p>
        </w:tc>
        <w:tc>
          <w:tcPr>
            <w:tcW w:w="1152" w:type="dxa"/>
          </w:tcPr>
          <w:p w14:paraId="662D8608" w14:textId="77777777" w:rsidR="00CE5968" w:rsidRPr="00084198" w:rsidRDefault="00CE5968" w:rsidP="00CE5968">
            <w:pPr>
              <w:pStyle w:val="tablecell"/>
              <w:spacing w:before="20" w:after="40"/>
              <w:rPr>
                <w:noProof/>
                <w:lang w:val="en-CA"/>
              </w:rPr>
            </w:pPr>
          </w:p>
        </w:tc>
      </w:tr>
      <w:tr w:rsidR="00C735BD" w:rsidRPr="00084198" w14:paraId="7F92A42A" w14:textId="77777777" w:rsidTr="00692F9E">
        <w:trPr>
          <w:cantSplit/>
          <w:jc w:val="center"/>
        </w:trPr>
        <w:tc>
          <w:tcPr>
            <w:tcW w:w="8438" w:type="dxa"/>
          </w:tcPr>
          <w:p w14:paraId="563651DB" w14:textId="3B10C6EC" w:rsidR="00C735BD" w:rsidRPr="00084198" w:rsidRDefault="002B429F" w:rsidP="00CE5968">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depthOffset  +=  </w:t>
            </w:r>
            <w:r w:rsidR="005E24A7" w:rsidRPr="00084198">
              <w:rPr>
                <w:noProof/>
                <w:lang w:val="en-CA"/>
              </w:rPr>
              <w:t>( y0 + cbHeight  &gt;  pic_height_in_luma_samples ) ? 1 : 0</w:t>
            </w:r>
          </w:p>
        </w:tc>
        <w:tc>
          <w:tcPr>
            <w:tcW w:w="1152" w:type="dxa"/>
          </w:tcPr>
          <w:p w14:paraId="7CEF335E" w14:textId="77777777" w:rsidR="00C735BD" w:rsidRPr="00084198" w:rsidRDefault="00C735BD" w:rsidP="00CE5968">
            <w:pPr>
              <w:pStyle w:val="tablecell"/>
              <w:spacing w:before="20" w:after="40"/>
              <w:rPr>
                <w:noProof/>
                <w:lang w:val="en-CA"/>
              </w:rPr>
            </w:pPr>
          </w:p>
        </w:tc>
      </w:tr>
      <w:tr w:rsidR="00535E92" w:rsidRPr="00084198" w14:paraId="50D6D476" w14:textId="77777777" w:rsidTr="00692F9E">
        <w:trPr>
          <w:cantSplit/>
          <w:jc w:val="center"/>
        </w:trPr>
        <w:tc>
          <w:tcPr>
            <w:tcW w:w="8438" w:type="dxa"/>
          </w:tcPr>
          <w:p w14:paraId="37B0EBC0" w14:textId="0CBC6E38"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y1 = y0 + ( cbHeight</w:t>
            </w:r>
            <w:r w:rsidR="006C1945" w:rsidRPr="00084198">
              <w:rPr>
                <w:noProof/>
                <w:lang w:val="en-CA"/>
              </w:rPr>
              <w:t> / </w:t>
            </w:r>
            <w:r w:rsidR="007B260A" w:rsidRPr="00084198">
              <w:rPr>
                <w:noProof/>
                <w:lang w:val="en-CA"/>
              </w:rPr>
              <w:t>2</w:t>
            </w:r>
            <w:r w:rsidR="00535E92" w:rsidRPr="00084198">
              <w:rPr>
                <w:noProof/>
                <w:lang w:val="en-CA"/>
              </w:rPr>
              <w:t> )</w:t>
            </w:r>
          </w:p>
        </w:tc>
        <w:tc>
          <w:tcPr>
            <w:tcW w:w="1152" w:type="dxa"/>
          </w:tcPr>
          <w:p w14:paraId="1950EE68" w14:textId="77777777" w:rsidR="00535E92" w:rsidRPr="00084198" w:rsidRDefault="00535E92" w:rsidP="00535E92">
            <w:pPr>
              <w:pStyle w:val="tablecell"/>
              <w:spacing w:before="20" w:after="40"/>
              <w:rPr>
                <w:noProof/>
                <w:lang w:val="en-CA"/>
              </w:rPr>
            </w:pPr>
          </w:p>
        </w:tc>
      </w:tr>
      <w:tr w:rsidR="00535E92" w:rsidRPr="00084198" w14:paraId="108D3146" w14:textId="77777777" w:rsidTr="00692F9E">
        <w:trPr>
          <w:cantSplit/>
          <w:jc w:val="center"/>
        </w:trPr>
        <w:tc>
          <w:tcPr>
            <w:tcW w:w="8438" w:type="dxa"/>
          </w:tcPr>
          <w:p w14:paraId="5CA1940C" w14:textId="7587550B"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r>
            <w:r w:rsidRPr="00084198">
              <w:rPr>
                <w:noProof/>
                <w:lang w:val="en-CA"/>
              </w:rPr>
              <w:t>coding</w:t>
            </w:r>
            <w:r w:rsidR="00535E92" w:rsidRPr="00084198">
              <w:rPr>
                <w:noProof/>
                <w:lang w:val="en-CA"/>
              </w:rPr>
              <w:t>_tree( x0, y0, cbWidth, cbHeight / 2,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535E92" w:rsidRPr="00084198">
              <w:rPr>
                <w:noProof/>
                <w:lang w:val="en-CA"/>
              </w:rPr>
              <w:t>mttDepth + 1, </w:t>
            </w:r>
            <w:r w:rsidR="007327C6" w:rsidRPr="00084198">
              <w:rPr>
                <w:noProof/>
                <w:lang w:val="en-CA"/>
              </w:rPr>
              <w:t>depthOffset</w:t>
            </w:r>
            <w:r w:rsidR="00535E92" w:rsidRPr="00084198">
              <w:rPr>
                <w:noProof/>
                <w:lang w:val="en-CA"/>
              </w:rPr>
              <w:t>, 0, treeType</w:t>
            </w:r>
            <w:r w:rsidR="000D471F" w:rsidRPr="00084198">
              <w:rPr>
                <w:noProof/>
                <w:lang w:val="en-CA" w:eastAsia="ko-KR"/>
              </w:rPr>
              <w:t>, modeType</w:t>
            </w:r>
            <w:r w:rsidR="00535E92" w:rsidRPr="00084198">
              <w:rPr>
                <w:noProof/>
                <w:lang w:val="en-CA" w:eastAsia="ko-KR"/>
              </w:rPr>
              <w:t> </w:t>
            </w:r>
            <w:r w:rsidR="00535E92" w:rsidRPr="00084198">
              <w:rPr>
                <w:noProof/>
                <w:lang w:val="en-CA"/>
              </w:rPr>
              <w:t>)</w:t>
            </w:r>
          </w:p>
        </w:tc>
        <w:tc>
          <w:tcPr>
            <w:tcW w:w="1152" w:type="dxa"/>
          </w:tcPr>
          <w:p w14:paraId="3DB980C1" w14:textId="77777777" w:rsidR="00535E92" w:rsidRPr="00084198" w:rsidRDefault="00535E92" w:rsidP="00535E92">
            <w:pPr>
              <w:pStyle w:val="tablecell"/>
              <w:spacing w:before="20" w:after="40"/>
              <w:rPr>
                <w:noProof/>
                <w:lang w:val="en-CA"/>
              </w:rPr>
            </w:pPr>
          </w:p>
        </w:tc>
      </w:tr>
      <w:tr w:rsidR="00535E92" w:rsidRPr="00084198" w14:paraId="116BC168" w14:textId="77777777" w:rsidTr="00692F9E">
        <w:trPr>
          <w:cantSplit/>
          <w:jc w:val="center"/>
        </w:trPr>
        <w:tc>
          <w:tcPr>
            <w:tcW w:w="8438" w:type="dxa"/>
          </w:tcPr>
          <w:p w14:paraId="13A81702" w14:textId="4C7C98B6"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if( y1 &lt; pic_height_in_luma_samples )</w:t>
            </w:r>
          </w:p>
        </w:tc>
        <w:tc>
          <w:tcPr>
            <w:tcW w:w="1152" w:type="dxa"/>
          </w:tcPr>
          <w:p w14:paraId="328773A1" w14:textId="77777777" w:rsidR="00535E92" w:rsidRPr="00084198" w:rsidRDefault="00535E92" w:rsidP="00535E92">
            <w:pPr>
              <w:pStyle w:val="tablecell"/>
              <w:spacing w:before="20" w:after="40"/>
              <w:rPr>
                <w:noProof/>
                <w:lang w:val="en-CA"/>
              </w:rPr>
            </w:pPr>
          </w:p>
        </w:tc>
      </w:tr>
      <w:tr w:rsidR="00535E92" w:rsidRPr="00084198" w14:paraId="27D9F298" w14:textId="77777777" w:rsidTr="00692F9E">
        <w:trPr>
          <w:cantSplit/>
          <w:jc w:val="center"/>
        </w:trPr>
        <w:tc>
          <w:tcPr>
            <w:tcW w:w="8438" w:type="dxa"/>
          </w:tcPr>
          <w:p w14:paraId="6DE7650E" w14:textId="63D68B9E" w:rsidR="00535E92" w:rsidRPr="00084198" w:rsidRDefault="002B429F" w:rsidP="00E83180">
            <w:pPr>
              <w:pStyle w:val="tablesyntax"/>
              <w:keepNext w:val="0"/>
              <w:keepLines w:val="0"/>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r>
            <w:r w:rsidR="00535E92" w:rsidRPr="00084198">
              <w:rPr>
                <w:noProof/>
                <w:lang w:val="en-CA"/>
              </w:rPr>
              <w:tab/>
            </w:r>
            <w:r w:rsidRPr="00084198">
              <w:rPr>
                <w:noProof/>
                <w:lang w:val="en-CA"/>
              </w:rPr>
              <w:t>coding</w:t>
            </w:r>
            <w:r w:rsidR="00535E92" w:rsidRPr="00084198">
              <w:rPr>
                <w:noProof/>
                <w:lang w:val="en-CA"/>
              </w:rPr>
              <w:t>_tree( x0, y1, cbWidth, cbHeight / 2,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535E92" w:rsidRPr="00084198">
              <w:rPr>
                <w:noProof/>
                <w:lang w:val="en-CA"/>
              </w:rPr>
              <w:t>mttDepth + 1</w:t>
            </w:r>
            <w:r w:rsidR="007327C6" w:rsidRPr="00084198">
              <w:rPr>
                <w:noProof/>
                <w:lang w:val="en-CA"/>
              </w:rPr>
              <w:t>, depthOffset</w:t>
            </w:r>
            <w:r w:rsidR="00535E92" w:rsidRPr="00084198">
              <w:rPr>
                <w:noProof/>
                <w:lang w:val="en-CA"/>
              </w:rPr>
              <w:t>, 1, treeType</w:t>
            </w:r>
            <w:r w:rsidR="000D471F" w:rsidRPr="00084198">
              <w:rPr>
                <w:noProof/>
                <w:lang w:val="en-CA" w:eastAsia="ko-KR"/>
              </w:rPr>
              <w:t>, modeType</w:t>
            </w:r>
            <w:r w:rsidR="00535E92" w:rsidRPr="00084198">
              <w:rPr>
                <w:noProof/>
                <w:lang w:val="en-CA" w:eastAsia="ko-KR"/>
              </w:rPr>
              <w:t> </w:t>
            </w:r>
            <w:r w:rsidR="00535E92" w:rsidRPr="00084198">
              <w:rPr>
                <w:noProof/>
                <w:lang w:val="en-CA"/>
              </w:rPr>
              <w:t>)</w:t>
            </w:r>
          </w:p>
        </w:tc>
        <w:tc>
          <w:tcPr>
            <w:tcW w:w="1152" w:type="dxa"/>
          </w:tcPr>
          <w:p w14:paraId="611CC5B7" w14:textId="77777777" w:rsidR="00535E92" w:rsidRPr="00084198" w:rsidRDefault="00535E92" w:rsidP="00E83180">
            <w:pPr>
              <w:pStyle w:val="tablecell"/>
              <w:keepNext w:val="0"/>
              <w:keepLines w:val="0"/>
              <w:spacing w:before="20" w:after="40"/>
              <w:rPr>
                <w:noProof/>
                <w:lang w:val="en-CA"/>
              </w:rPr>
            </w:pPr>
          </w:p>
        </w:tc>
      </w:tr>
      <w:tr w:rsidR="00535E92" w:rsidRPr="00084198" w14:paraId="4EBE8A15" w14:textId="77777777" w:rsidTr="00692F9E">
        <w:trPr>
          <w:cantSplit/>
          <w:jc w:val="center"/>
        </w:trPr>
        <w:tc>
          <w:tcPr>
            <w:tcW w:w="8438" w:type="dxa"/>
          </w:tcPr>
          <w:p w14:paraId="6F3C8762" w14:textId="4FB4FF99"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t>} else if( MttSplitMode</w:t>
            </w:r>
            <w:r w:rsidR="00535E92" w:rsidRPr="00084198">
              <w:rPr>
                <w:noProof/>
                <w:lang w:val="en-CA" w:eastAsia="ko-KR"/>
              </w:rPr>
              <w:t>[ x0 ][ y0 ][ mttDepth ]</w:t>
            </w:r>
            <w:r w:rsidR="00535E92" w:rsidRPr="00084198">
              <w:rPr>
                <w:noProof/>
                <w:lang w:val="en-CA"/>
              </w:rPr>
              <w:t xml:space="preserve">  </w:t>
            </w:r>
            <w:r w:rsidR="00535E92" w:rsidRPr="00084198">
              <w:rPr>
                <w:noProof/>
                <w:lang w:val="en-CA" w:eastAsia="ko-KR"/>
              </w:rPr>
              <w:t>= =  SPLIT_TT_VER ) {</w:t>
            </w:r>
          </w:p>
        </w:tc>
        <w:tc>
          <w:tcPr>
            <w:tcW w:w="1152" w:type="dxa"/>
          </w:tcPr>
          <w:p w14:paraId="0022B676" w14:textId="77777777" w:rsidR="00535E92" w:rsidRPr="00084198" w:rsidRDefault="00535E92" w:rsidP="00535E92">
            <w:pPr>
              <w:pStyle w:val="tablecell"/>
              <w:spacing w:before="20" w:after="40"/>
              <w:rPr>
                <w:noProof/>
                <w:lang w:val="en-CA"/>
              </w:rPr>
            </w:pPr>
          </w:p>
        </w:tc>
      </w:tr>
      <w:tr w:rsidR="00535E92" w:rsidRPr="00084198" w14:paraId="4B9B1EEC" w14:textId="77777777" w:rsidTr="00692F9E">
        <w:trPr>
          <w:cantSplit/>
          <w:jc w:val="center"/>
        </w:trPr>
        <w:tc>
          <w:tcPr>
            <w:tcW w:w="8438" w:type="dxa"/>
          </w:tcPr>
          <w:p w14:paraId="7EC430D4" w14:textId="234FE57C"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x1 = x0</w:t>
            </w:r>
            <w:r w:rsidR="00535E92" w:rsidRPr="00084198">
              <w:rPr>
                <w:noProof/>
                <w:lang w:val="en-CA" w:eastAsia="ko-KR"/>
              </w:rPr>
              <w:t> </w:t>
            </w:r>
            <w:r w:rsidR="00535E92" w:rsidRPr="00084198">
              <w:rPr>
                <w:noProof/>
                <w:lang w:val="en-CA"/>
              </w:rPr>
              <w:t>+</w:t>
            </w:r>
            <w:r w:rsidR="00535E92" w:rsidRPr="00084198">
              <w:rPr>
                <w:noProof/>
                <w:lang w:val="en-CA" w:eastAsia="ko-KR"/>
              </w:rPr>
              <w:t> </w:t>
            </w:r>
            <w:r w:rsidR="00535E92" w:rsidRPr="00084198">
              <w:rPr>
                <w:noProof/>
                <w:lang w:val="en-CA"/>
              </w:rPr>
              <w:t>( cbWidth / 4 )</w:t>
            </w:r>
          </w:p>
        </w:tc>
        <w:tc>
          <w:tcPr>
            <w:tcW w:w="1152" w:type="dxa"/>
          </w:tcPr>
          <w:p w14:paraId="47921E24" w14:textId="77777777" w:rsidR="00535E92" w:rsidRPr="00084198" w:rsidRDefault="00535E92" w:rsidP="00535E92">
            <w:pPr>
              <w:pStyle w:val="tablecell"/>
              <w:spacing w:before="20" w:after="40"/>
              <w:rPr>
                <w:noProof/>
                <w:lang w:val="en-CA"/>
              </w:rPr>
            </w:pPr>
          </w:p>
        </w:tc>
      </w:tr>
      <w:tr w:rsidR="00535E92" w:rsidRPr="00084198" w14:paraId="6EE47BF7" w14:textId="77777777" w:rsidTr="00692F9E">
        <w:trPr>
          <w:cantSplit/>
          <w:jc w:val="center"/>
        </w:trPr>
        <w:tc>
          <w:tcPr>
            <w:tcW w:w="8438" w:type="dxa"/>
          </w:tcPr>
          <w:p w14:paraId="18FE2764" w14:textId="529E6629"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x2 = x0</w:t>
            </w:r>
            <w:r w:rsidR="00535E92" w:rsidRPr="00084198">
              <w:rPr>
                <w:noProof/>
                <w:lang w:val="en-CA" w:eastAsia="ko-KR"/>
              </w:rPr>
              <w:t> </w:t>
            </w:r>
            <w:r w:rsidR="00535E92" w:rsidRPr="00084198">
              <w:rPr>
                <w:noProof/>
                <w:lang w:val="en-CA"/>
              </w:rPr>
              <w:t>+</w:t>
            </w:r>
            <w:r w:rsidR="00535E92" w:rsidRPr="00084198">
              <w:rPr>
                <w:noProof/>
                <w:lang w:val="en-CA" w:eastAsia="ko-KR"/>
              </w:rPr>
              <w:t> </w:t>
            </w:r>
            <w:r w:rsidR="00535E92" w:rsidRPr="00084198">
              <w:rPr>
                <w:noProof/>
                <w:lang w:val="en-CA"/>
              </w:rPr>
              <w:t>( 3 * cbWidth / 4 )</w:t>
            </w:r>
          </w:p>
        </w:tc>
        <w:tc>
          <w:tcPr>
            <w:tcW w:w="1152" w:type="dxa"/>
          </w:tcPr>
          <w:p w14:paraId="6939F121" w14:textId="77777777" w:rsidR="00535E92" w:rsidRPr="00084198" w:rsidRDefault="00535E92" w:rsidP="00535E92">
            <w:pPr>
              <w:pStyle w:val="tablecell"/>
              <w:spacing w:before="20" w:after="40"/>
              <w:rPr>
                <w:noProof/>
                <w:lang w:val="en-CA"/>
              </w:rPr>
            </w:pPr>
          </w:p>
        </w:tc>
      </w:tr>
      <w:tr w:rsidR="007E5307" w:rsidRPr="00084198" w14:paraId="59230C07" w14:textId="77777777" w:rsidTr="00692F9E">
        <w:trPr>
          <w:cantSplit/>
          <w:jc w:val="center"/>
        </w:trPr>
        <w:tc>
          <w:tcPr>
            <w:tcW w:w="8438" w:type="dxa"/>
          </w:tcPr>
          <w:p w14:paraId="13E300C0" w14:textId="63628235" w:rsidR="007E5307" w:rsidRPr="00084198" w:rsidRDefault="007E5307" w:rsidP="007E5307">
            <w:pPr>
              <w:pStyle w:val="tablesyntax"/>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r w:rsidR="007B36AB" w:rsidRPr="00084198">
              <w:rPr>
                <w:lang w:val="en-CA"/>
              </w:rPr>
              <w:t>qgOnY</w:t>
            </w:r>
            <w:r w:rsidRPr="00084198">
              <w:rPr>
                <w:lang w:val="en-CA"/>
              </w:rPr>
              <w:t xml:space="preserve"> = </w:t>
            </w:r>
            <w:r w:rsidR="007B36AB" w:rsidRPr="00084198">
              <w:rPr>
                <w:lang w:val="en-CA"/>
              </w:rPr>
              <w:t>qgOnY</w:t>
            </w:r>
            <w:r w:rsidRPr="00084198">
              <w:rPr>
                <w:lang w:val="en-CA"/>
              </w:rPr>
              <w:t xml:space="preserve"> &amp;&amp; ( </w:t>
            </w:r>
            <w:r w:rsidR="00292CD6" w:rsidRPr="00084198">
              <w:rPr>
                <w:lang w:val="en-CA"/>
              </w:rPr>
              <w:t>cbSubdiv</w:t>
            </w:r>
            <w:r w:rsidRPr="00084198">
              <w:rPr>
                <w:lang w:val="en-CA"/>
              </w:rPr>
              <w:t> + 2  &lt;=  cu_qp_delta_subdiv )</w:t>
            </w:r>
          </w:p>
        </w:tc>
        <w:tc>
          <w:tcPr>
            <w:tcW w:w="1152" w:type="dxa"/>
          </w:tcPr>
          <w:p w14:paraId="06A0928E" w14:textId="77777777" w:rsidR="007E5307" w:rsidRPr="00084198" w:rsidRDefault="007E5307" w:rsidP="007E5307">
            <w:pPr>
              <w:pStyle w:val="tablecell"/>
              <w:spacing w:before="20" w:after="40"/>
              <w:rPr>
                <w:noProof/>
                <w:lang w:val="en-CA"/>
              </w:rPr>
            </w:pPr>
          </w:p>
        </w:tc>
      </w:tr>
      <w:tr w:rsidR="00EF4064" w:rsidRPr="00084198" w14:paraId="4439E22E" w14:textId="77777777" w:rsidTr="00692F9E">
        <w:trPr>
          <w:cantSplit/>
          <w:jc w:val="center"/>
        </w:trPr>
        <w:tc>
          <w:tcPr>
            <w:tcW w:w="8438" w:type="dxa"/>
          </w:tcPr>
          <w:p w14:paraId="521FE918" w14:textId="6CB8992C" w:rsidR="00EF4064" w:rsidRPr="00084198" w:rsidRDefault="00EF4064" w:rsidP="00EF4064">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qgOnC = qgOnC &amp;&amp; ( cbSubdiv + 2  &lt;=  </w:t>
            </w:r>
            <w:r w:rsidRPr="00084198">
              <w:rPr>
                <w:noProof/>
                <w:lang w:val="en-CA"/>
              </w:rPr>
              <w:t xml:space="preserve">cu_chroma_qp_offset_subdiv </w:t>
            </w:r>
            <w:r w:rsidRPr="00084198">
              <w:rPr>
                <w:lang w:val="en-CA"/>
              </w:rPr>
              <w:t>)</w:t>
            </w:r>
          </w:p>
        </w:tc>
        <w:tc>
          <w:tcPr>
            <w:tcW w:w="1152" w:type="dxa"/>
          </w:tcPr>
          <w:p w14:paraId="2D3E25B8" w14:textId="77777777" w:rsidR="00EF4064" w:rsidRPr="00084198" w:rsidRDefault="00EF4064" w:rsidP="00EF4064">
            <w:pPr>
              <w:pStyle w:val="tablecell"/>
              <w:spacing w:before="20" w:after="40"/>
              <w:rPr>
                <w:noProof/>
                <w:lang w:val="en-CA"/>
              </w:rPr>
            </w:pPr>
          </w:p>
        </w:tc>
      </w:tr>
      <w:tr w:rsidR="00EF4064" w:rsidRPr="00084198" w14:paraId="179666B6" w14:textId="77777777" w:rsidTr="00692F9E">
        <w:trPr>
          <w:cantSplit/>
          <w:jc w:val="center"/>
        </w:trPr>
        <w:tc>
          <w:tcPr>
            <w:tcW w:w="8438" w:type="dxa"/>
          </w:tcPr>
          <w:p w14:paraId="4E74B208" w14:textId="552A0757"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y0, cbWidth / 4, cbHeight,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0, treeType</w:t>
            </w:r>
            <w:r w:rsidRPr="00084198">
              <w:rPr>
                <w:noProof/>
                <w:lang w:val="en-CA" w:eastAsia="ko-KR"/>
              </w:rPr>
              <w:t>, modeType </w:t>
            </w:r>
            <w:r w:rsidRPr="00084198">
              <w:rPr>
                <w:noProof/>
                <w:lang w:val="en-CA"/>
              </w:rPr>
              <w:t>)</w:t>
            </w:r>
          </w:p>
        </w:tc>
        <w:tc>
          <w:tcPr>
            <w:tcW w:w="1152" w:type="dxa"/>
          </w:tcPr>
          <w:p w14:paraId="6DDECE1F" w14:textId="77777777" w:rsidR="00EF4064" w:rsidRPr="00084198" w:rsidRDefault="00EF4064" w:rsidP="00EF4064">
            <w:pPr>
              <w:pStyle w:val="tablecell"/>
              <w:spacing w:before="20" w:after="40"/>
              <w:rPr>
                <w:noProof/>
                <w:lang w:val="en-CA"/>
              </w:rPr>
            </w:pPr>
          </w:p>
        </w:tc>
      </w:tr>
      <w:tr w:rsidR="00EF4064" w:rsidRPr="00084198" w14:paraId="7EA1A8B0" w14:textId="77777777" w:rsidTr="00692F9E">
        <w:trPr>
          <w:cantSplit/>
          <w:jc w:val="center"/>
        </w:trPr>
        <w:tc>
          <w:tcPr>
            <w:tcW w:w="8438" w:type="dxa"/>
          </w:tcPr>
          <w:p w14:paraId="7FEF19DF" w14:textId="48687783"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x1, y0, cbWidth / 2, cbHeight, qgOnY, qgOnC, cbSubdiv + 1,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1, treeType</w:t>
            </w:r>
            <w:r w:rsidRPr="00084198">
              <w:rPr>
                <w:noProof/>
                <w:lang w:val="en-CA" w:eastAsia="ko-KR"/>
              </w:rPr>
              <w:t>, modeType </w:t>
            </w:r>
            <w:r w:rsidRPr="00084198">
              <w:rPr>
                <w:noProof/>
                <w:lang w:val="en-CA"/>
              </w:rPr>
              <w:t>)</w:t>
            </w:r>
          </w:p>
        </w:tc>
        <w:tc>
          <w:tcPr>
            <w:tcW w:w="1152" w:type="dxa"/>
          </w:tcPr>
          <w:p w14:paraId="12C08457" w14:textId="77777777" w:rsidR="00EF4064" w:rsidRPr="00084198" w:rsidRDefault="00EF4064" w:rsidP="00EF4064">
            <w:pPr>
              <w:pStyle w:val="tablecell"/>
              <w:spacing w:before="20" w:after="40"/>
              <w:rPr>
                <w:noProof/>
                <w:lang w:val="en-CA"/>
              </w:rPr>
            </w:pPr>
          </w:p>
        </w:tc>
      </w:tr>
      <w:tr w:rsidR="00EF4064" w:rsidRPr="00084198" w14:paraId="209FC20B" w14:textId="77777777" w:rsidTr="00692F9E">
        <w:trPr>
          <w:cantSplit/>
          <w:jc w:val="center"/>
        </w:trPr>
        <w:tc>
          <w:tcPr>
            <w:tcW w:w="8438" w:type="dxa"/>
          </w:tcPr>
          <w:p w14:paraId="1AD152CA" w14:textId="6ABDAD6F" w:rsidR="00EF4064" w:rsidRPr="00084198" w:rsidRDefault="00EF4064" w:rsidP="00EF4064">
            <w:pPr>
              <w:pStyle w:val="tablesyntax"/>
              <w:keepNext w:val="0"/>
              <w:keepLines w:val="0"/>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x2, y0, cbWidth / 4, cbHeight,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2, treeType</w:t>
            </w:r>
            <w:r w:rsidRPr="00084198">
              <w:rPr>
                <w:noProof/>
                <w:lang w:val="en-CA" w:eastAsia="ko-KR"/>
              </w:rPr>
              <w:t>, modeType </w:t>
            </w:r>
            <w:r w:rsidRPr="00084198">
              <w:rPr>
                <w:noProof/>
                <w:lang w:val="en-CA"/>
              </w:rPr>
              <w:t>)</w:t>
            </w:r>
          </w:p>
        </w:tc>
        <w:tc>
          <w:tcPr>
            <w:tcW w:w="1152" w:type="dxa"/>
          </w:tcPr>
          <w:p w14:paraId="6B61C3C1" w14:textId="77777777" w:rsidR="00EF4064" w:rsidRPr="00084198" w:rsidRDefault="00EF4064" w:rsidP="00EF4064">
            <w:pPr>
              <w:pStyle w:val="tablecell"/>
              <w:keepNext w:val="0"/>
              <w:keepLines w:val="0"/>
              <w:spacing w:before="20" w:after="40"/>
              <w:rPr>
                <w:noProof/>
                <w:lang w:val="en-CA"/>
              </w:rPr>
            </w:pPr>
          </w:p>
        </w:tc>
      </w:tr>
      <w:tr w:rsidR="00EF4064" w:rsidRPr="00084198" w14:paraId="3621D484" w14:textId="77777777" w:rsidTr="00692F9E">
        <w:trPr>
          <w:cantSplit/>
          <w:jc w:val="center"/>
        </w:trPr>
        <w:tc>
          <w:tcPr>
            <w:tcW w:w="8438" w:type="dxa"/>
          </w:tcPr>
          <w:p w14:paraId="2BE3EE73" w14:textId="3E58F1CA"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t xml:space="preserve">} else { /* </w:t>
            </w:r>
            <w:r w:rsidRPr="00084198">
              <w:rPr>
                <w:noProof/>
                <w:lang w:val="en-CA" w:eastAsia="ko-KR"/>
              </w:rPr>
              <w:t>SPLIT_TT_HOR</w:t>
            </w:r>
            <w:r w:rsidRPr="00084198">
              <w:rPr>
                <w:noProof/>
                <w:lang w:val="en-CA"/>
              </w:rPr>
              <w:t xml:space="preserve"> */</w:t>
            </w:r>
          </w:p>
        </w:tc>
        <w:tc>
          <w:tcPr>
            <w:tcW w:w="1152" w:type="dxa"/>
          </w:tcPr>
          <w:p w14:paraId="623F6C12" w14:textId="77777777" w:rsidR="00EF4064" w:rsidRPr="00084198" w:rsidRDefault="00EF4064" w:rsidP="00EF4064">
            <w:pPr>
              <w:pStyle w:val="tablecell"/>
              <w:spacing w:before="20" w:after="40"/>
              <w:rPr>
                <w:noProof/>
                <w:lang w:val="en-CA"/>
              </w:rPr>
            </w:pPr>
          </w:p>
        </w:tc>
      </w:tr>
      <w:tr w:rsidR="00EF4064" w:rsidRPr="00084198" w14:paraId="139FAE59" w14:textId="77777777" w:rsidTr="00692F9E">
        <w:trPr>
          <w:cantSplit/>
          <w:jc w:val="center"/>
        </w:trPr>
        <w:tc>
          <w:tcPr>
            <w:tcW w:w="8438" w:type="dxa"/>
          </w:tcPr>
          <w:p w14:paraId="4AE2ADF6" w14:textId="313BEBC4"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y1 = y0</w:t>
            </w:r>
            <w:r w:rsidRPr="00084198">
              <w:rPr>
                <w:noProof/>
                <w:lang w:val="en-CA" w:eastAsia="ko-KR"/>
              </w:rPr>
              <w:t> </w:t>
            </w:r>
            <w:r w:rsidRPr="00084198">
              <w:rPr>
                <w:noProof/>
                <w:lang w:val="en-CA"/>
              </w:rPr>
              <w:t>+</w:t>
            </w:r>
            <w:r w:rsidRPr="00084198">
              <w:rPr>
                <w:noProof/>
                <w:lang w:val="en-CA" w:eastAsia="ko-KR"/>
              </w:rPr>
              <w:t> </w:t>
            </w:r>
            <w:r w:rsidRPr="00084198">
              <w:rPr>
                <w:noProof/>
                <w:lang w:val="en-CA"/>
              </w:rPr>
              <w:t>( cbHeight / 4 )</w:t>
            </w:r>
          </w:p>
        </w:tc>
        <w:tc>
          <w:tcPr>
            <w:tcW w:w="1152" w:type="dxa"/>
          </w:tcPr>
          <w:p w14:paraId="75388052" w14:textId="77777777" w:rsidR="00EF4064" w:rsidRPr="00084198" w:rsidRDefault="00EF4064" w:rsidP="00EF4064">
            <w:pPr>
              <w:pStyle w:val="tablecell"/>
              <w:spacing w:before="20" w:after="40"/>
              <w:rPr>
                <w:noProof/>
                <w:lang w:val="en-CA"/>
              </w:rPr>
            </w:pPr>
          </w:p>
        </w:tc>
      </w:tr>
      <w:tr w:rsidR="00EF4064" w:rsidRPr="00084198" w14:paraId="0E01D6AD" w14:textId="77777777" w:rsidTr="00692F9E">
        <w:trPr>
          <w:cantSplit/>
          <w:jc w:val="center"/>
        </w:trPr>
        <w:tc>
          <w:tcPr>
            <w:tcW w:w="8438" w:type="dxa"/>
          </w:tcPr>
          <w:p w14:paraId="6FF036D0" w14:textId="4C810E63"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y2 = y0</w:t>
            </w:r>
            <w:r w:rsidRPr="00084198">
              <w:rPr>
                <w:noProof/>
                <w:lang w:val="en-CA" w:eastAsia="ko-KR"/>
              </w:rPr>
              <w:t> </w:t>
            </w:r>
            <w:r w:rsidRPr="00084198">
              <w:rPr>
                <w:noProof/>
                <w:lang w:val="en-CA"/>
              </w:rPr>
              <w:t>+</w:t>
            </w:r>
            <w:r w:rsidRPr="00084198">
              <w:rPr>
                <w:noProof/>
                <w:lang w:val="en-CA" w:eastAsia="ko-KR"/>
              </w:rPr>
              <w:t> </w:t>
            </w:r>
            <w:r w:rsidRPr="00084198">
              <w:rPr>
                <w:noProof/>
                <w:lang w:val="en-CA"/>
              </w:rPr>
              <w:t>( 3 * cbHeight / 4 )</w:t>
            </w:r>
          </w:p>
        </w:tc>
        <w:tc>
          <w:tcPr>
            <w:tcW w:w="1152" w:type="dxa"/>
          </w:tcPr>
          <w:p w14:paraId="6D73C963" w14:textId="77777777" w:rsidR="00EF4064" w:rsidRPr="00084198" w:rsidRDefault="00EF4064" w:rsidP="00EF4064">
            <w:pPr>
              <w:pStyle w:val="tablecell"/>
              <w:spacing w:before="20" w:after="40"/>
              <w:rPr>
                <w:noProof/>
                <w:lang w:val="en-CA"/>
              </w:rPr>
            </w:pPr>
          </w:p>
        </w:tc>
      </w:tr>
      <w:tr w:rsidR="00EF4064" w:rsidRPr="00084198" w14:paraId="012C5851" w14:textId="77777777" w:rsidTr="00692F9E">
        <w:trPr>
          <w:cantSplit/>
          <w:jc w:val="center"/>
        </w:trPr>
        <w:tc>
          <w:tcPr>
            <w:tcW w:w="8438" w:type="dxa"/>
          </w:tcPr>
          <w:p w14:paraId="453107AF" w14:textId="45885C5D" w:rsidR="00EF4064" w:rsidRPr="00084198" w:rsidRDefault="00EF4064" w:rsidP="00EF4064">
            <w:pPr>
              <w:pStyle w:val="tablesyntax"/>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t>qgOnY = qgOnY &amp;&amp; ( cbSubdiv + 2  &lt;=  cu_qp_delta_subdiv )</w:t>
            </w:r>
          </w:p>
        </w:tc>
        <w:tc>
          <w:tcPr>
            <w:tcW w:w="1152" w:type="dxa"/>
          </w:tcPr>
          <w:p w14:paraId="05008CF5" w14:textId="77777777" w:rsidR="00EF4064" w:rsidRPr="00084198" w:rsidRDefault="00EF4064" w:rsidP="00EF4064">
            <w:pPr>
              <w:pStyle w:val="tablecell"/>
              <w:spacing w:before="20" w:after="40"/>
              <w:rPr>
                <w:noProof/>
                <w:lang w:val="en-CA"/>
              </w:rPr>
            </w:pPr>
          </w:p>
        </w:tc>
      </w:tr>
      <w:tr w:rsidR="00EF4064" w:rsidRPr="00084198" w14:paraId="008B9932" w14:textId="77777777" w:rsidTr="00692F9E">
        <w:trPr>
          <w:cantSplit/>
          <w:jc w:val="center"/>
        </w:trPr>
        <w:tc>
          <w:tcPr>
            <w:tcW w:w="8438" w:type="dxa"/>
          </w:tcPr>
          <w:p w14:paraId="527CC750" w14:textId="31710ADC" w:rsidR="00EF4064" w:rsidRPr="00084198" w:rsidRDefault="00EF4064" w:rsidP="00EF4064">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qgOnC = qgOnC &amp;&amp; ( cbSubdiv + 2  &lt;=  </w:t>
            </w:r>
            <w:r w:rsidRPr="00084198">
              <w:rPr>
                <w:noProof/>
                <w:lang w:val="en-CA"/>
              </w:rPr>
              <w:t xml:space="preserve">cu_chroma_qp_offset_subdiv </w:t>
            </w:r>
            <w:r w:rsidRPr="00084198">
              <w:rPr>
                <w:lang w:val="en-CA"/>
              </w:rPr>
              <w:t>)</w:t>
            </w:r>
          </w:p>
        </w:tc>
        <w:tc>
          <w:tcPr>
            <w:tcW w:w="1152" w:type="dxa"/>
          </w:tcPr>
          <w:p w14:paraId="17F72D25" w14:textId="77777777" w:rsidR="00EF4064" w:rsidRPr="00084198" w:rsidRDefault="00EF4064" w:rsidP="00EF4064">
            <w:pPr>
              <w:pStyle w:val="tablecell"/>
              <w:spacing w:before="20" w:after="40"/>
              <w:rPr>
                <w:noProof/>
                <w:lang w:val="en-CA"/>
              </w:rPr>
            </w:pPr>
          </w:p>
        </w:tc>
      </w:tr>
      <w:tr w:rsidR="00EF4064" w:rsidRPr="00084198" w14:paraId="6044B950" w14:textId="77777777" w:rsidTr="00692F9E">
        <w:trPr>
          <w:cantSplit/>
          <w:jc w:val="center"/>
        </w:trPr>
        <w:tc>
          <w:tcPr>
            <w:tcW w:w="8438" w:type="dxa"/>
          </w:tcPr>
          <w:p w14:paraId="77955A20" w14:textId="1B4C236B"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y0, cbWidth, cbHeight / 4,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0, treeType</w:t>
            </w:r>
            <w:r w:rsidRPr="00084198">
              <w:rPr>
                <w:noProof/>
                <w:lang w:val="en-CA" w:eastAsia="ko-KR"/>
              </w:rPr>
              <w:t>, modeType </w:t>
            </w:r>
            <w:r w:rsidRPr="00084198">
              <w:rPr>
                <w:noProof/>
                <w:lang w:val="en-CA"/>
              </w:rPr>
              <w:t>)</w:t>
            </w:r>
          </w:p>
        </w:tc>
        <w:tc>
          <w:tcPr>
            <w:tcW w:w="1152" w:type="dxa"/>
          </w:tcPr>
          <w:p w14:paraId="37AF6F11" w14:textId="77777777" w:rsidR="00EF4064" w:rsidRPr="00084198" w:rsidRDefault="00EF4064" w:rsidP="00EF4064">
            <w:pPr>
              <w:pStyle w:val="tablecell"/>
              <w:spacing w:before="20" w:after="40"/>
              <w:rPr>
                <w:noProof/>
                <w:lang w:val="en-CA"/>
              </w:rPr>
            </w:pPr>
          </w:p>
        </w:tc>
      </w:tr>
      <w:tr w:rsidR="00EF4064" w:rsidRPr="00084198" w14:paraId="238D397E" w14:textId="77777777" w:rsidTr="00692F9E">
        <w:trPr>
          <w:cantSplit/>
          <w:jc w:val="center"/>
        </w:trPr>
        <w:tc>
          <w:tcPr>
            <w:tcW w:w="8438" w:type="dxa"/>
          </w:tcPr>
          <w:p w14:paraId="47861F9C" w14:textId="52F78C39"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y1, cbWidth, cbHeight / 2, qgOnY, qgOnC, cbSubdiv + 1,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1, treeType</w:t>
            </w:r>
            <w:r w:rsidRPr="00084198">
              <w:rPr>
                <w:noProof/>
                <w:lang w:val="en-CA" w:eastAsia="ko-KR"/>
              </w:rPr>
              <w:t>, modeType </w:t>
            </w:r>
            <w:r w:rsidRPr="00084198">
              <w:rPr>
                <w:noProof/>
                <w:lang w:val="en-CA"/>
              </w:rPr>
              <w:t>)</w:t>
            </w:r>
          </w:p>
        </w:tc>
        <w:tc>
          <w:tcPr>
            <w:tcW w:w="1152" w:type="dxa"/>
          </w:tcPr>
          <w:p w14:paraId="7F776C93" w14:textId="77777777" w:rsidR="00EF4064" w:rsidRPr="00084198" w:rsidRDefault="00EF4064" w:rsidP="00EF4064">
            <w:pPr>
              <w:pStyle w:val="tablecell"/>
              <w:spacing w:before="20" w:after="40"/>
              <w:rPr>
                <w:noProof/>
                <w:lang w:val="en-CA"/>
              </w:rPr>
            </w:pPr>
          </w:p>
        </w:tc>
      </w:tr>
      <w:tr w:rsidR="00EF4064" w:rsidRPr="00084198" w14:paraId="24435A68" w14:textId="77777777" w:rsidTr="00692F9E">
        <w:trPr>
          <w:cantSplit/>
          <w:jc w:val="center"/>
        </w:trPr>
        <w:tc>
          <w:tcPr>
            <w:tcW w:w="8438" w:type="dxa"/>
          </w:tcPr>
          <w:p w14:paraId="7BE35470" w14:textId="7DCB4410"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y2, cbWidth, cbHeight / 4,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2, treeType</w:t>
            </w:r>
            <w:r w:rsidRPr="00084198">
              <w:rPr>
                <w:noProof/>
                <w:lang w:val="en-CA" w:eastAsia="ko-KR"/>
              </w:rPr>
              <w:t>, modeType </w:t>
            </w:r>
            <w:r w:rsidRPr="00084198">
              <w:rPr>
                <w:noProof/>
                <w:lang w:val="en-CA"/>
              </w:rPr>
              <w:t>)</w:t>
            </w:r>
          </w:p>
        </w:tc>
        <w:tc>
          <w:tcPr>
            <w:tcW w:w="1152" w:type="dxa"/>
          </w:tcPr>
          <w:p w14:paraId="5B2B3955" w14:textId="77777777" w:rsidR="00EF4064" w:rsidRPr="00084198" w:rsidRDefault="00EF4064" w:rsidP="00EF4064">
            <w:pPr>
              <w:pStyle w:val="tablecell"/>
              <w:spacing w:before="20" w:after="40"/>
              <w:rPr>
                <w:noProof/>
                <w:lang w:val="en-CA"/>
              </w:rPr>
            </w:pPr>
          </w:p>
        </w:tc>
      </w:tr>
      <w:tr w:rsidR="00EF4064" w:rsidRPr="00084198" w14:paraId="2DBADDF0" w14:textId="77777777" w:rsidTr="00692F9E">
        <w:trPr>
          <w:cantSplit/>
          <w:jc w:val="center"/>
        </w:trPr>
        <w:tc>
          <w:tcPr>
            <w:tcW w:w="8438" w:type="dxa"/>
          </w:tcPr>
          <w:p w14:paraId="46F00A2B" w14:textId="3B8E8C09" w:rsidR="00EF4064" w:rsidRPr="00084198" w:rsidRDefault="00EF4064" w:rsidP="00EF4064">
            <w:pPr>
              <w:pStyle w:val="tablesyntax"/>
              <w:keepNext w:val="0"/>
              <w:keepLines w:val="0"/>
              <w:spacing w:before="20" w:after="40"/>
              <w:rPr>
                <w:noProof/>
                <w:lang w:val="en-CA"/>
              </w:rPr>
            </w:pPr>
            <w:r w:rsidRPr="00084198">
              <w:rPr>
                <w:noProof/>
                <w:lang w:val="en-CA" w:eastAsia="ko-KR"/>
              </w:rPr>
              <w:tab/>
            </w:r>
            <w:r w:rsidRPr="00084198">
              <w:rPr>
                <w:noProof/>
                <w:lang w:val="en-CA"/>
              </w:rPr>
              <w:tab/>
            </w:r>
            <w:r w:rsidRPr="00084198">
              <w:rPr>
                <w:noProof/>
                <w:lang w:val="en-CA"/>
              </w:rPr>
              <w:tab/>
              <w:t>}</w:t>
            </w:r>
          </w:p>
        </w:tc>
        <w:tc>
          <w:tcPr>
            <w:tcW w:w="1152" w:type="dxa"/>
          </w:tcPr>
          <w:p w14:paraId="01C2EAEB" w14:textId="77777777" w:rsidR="00EF4064" w:rsidRPr="00084198" w:rsidRDefault="00EF4064" w:rsidP="00EF4064">
            <w:pPr>
              <w:pStyle w:val="tablecell"/>
              <w:keepNext w:val="0"/>
              <w:keepLines w:val="0"/>
              <w:spacing w:before="20" w:after="40"/>
              <w:rPr>
                <w:noProof/>
                <w:lang w:val="en-CA"/>
              </w:rPr>
            </w:pPr>
          </w:p>
        </w:tc>
      </w:tr>
      <w:tr w:rsidR="00EF4064" w:rsidRPr="00084198" w14:paraId="514AAED7"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92CB7C1"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else {</w:t>
            </w:r>
          </w:p>
        </w:tc>
        <w:tc>
          <w:tcPr>
            <w:tcW w:w="1152" w:type="dxa"/>
            <w:tcBorders>
              <w:top w:val="single" w:sz="4" w:space="0" w:color="auto"/>
              <w:left w:val="single" w:sz="4" w:space="0" w:color="auto"/>
              <w:bottom w:val="single" w:sz="4" w:space="0" w:color="auto"/>
              <w:right w:val="single" w:sz="4" w:space="0" w:color="auto"/>
            </w:tcBorders>
          </w:tcPr>
          <w:p w14:paraId="73925EC5" w14:textId="77777777" w:rsidR="00EF4064" w:rsidRPr="00084198" w:rsidRDefault="00EF4064" w:rsidP="00EF4064">
            <w:pPr>
              <w:pStyle w:val="tablecell"/>
              <w:keepNext w:val="0"/>
              <w:keepLines w:val="0"/>
              <w:spacing w:before="20" w:after="40"/>
              <w:rPr>
                <w:noProof/>
                <w:lang w:val="en-CA"/>
              </w:rPr>
            </w:pPr>
          </w:p>
        </w:tc>
      </w:tr>
      <w:tr w:rsidR="00EF4064" w:rsidRPr="00084198" w14:paraId="196C56C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392250F0"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x1 = x0 + ( cbWidth / 2 )</w:t>
            </w:r>
          </w:p>
        </w:tc>
        <w:tc>
          <w:tcPr>
            <w:tcW w:w="1152" w:type="dxa"/>
            <w:tcBorders>
              <w:top w:val="single" w:sz="4" w:space="0" w:color="auto"/>
              <w:left w:val="single" w:sz="4" w:space="0" w:color="auto"/>
              <w:bottom w:val="single" w:sz="4" w:space="0" w:color="auto"/>
              <w:right w:val="single" w:sz="4" w:space="0" w:color="auto"/>
            </w:tcBorders>
          </w:tcPr>
          <w:p w14:paraId="7487D110" w14:textId="77777777" w:rsidR="00EF4064" w:rsidRPr="00084198" w:rsidRDefault="00EF4064" w:rsidP="00EF4064">
            <w:pPr>
              <w:pStyle w:val="tablecell"/>
              <w:keepNext w:val="0"/>
              <w:keepLines w:val="0"/>
              <w:spacing w:before="20" w:after="40"/>
              <w:rPr>
                <w:noProof/>
                <w:lang w:val="en-CA"/>
              </w:rPr>
            </w:pPr>
          </w:p>
        </w:tc>
      </w:tr>
      <w:tr w:rsidR="00EF4064" w:rsidRPr="00084198" w14:paraId="25A00EB6"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C494BBB"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y1 = y0 + ( cbHeight / 2 )</w:t>
            </w:r>
          </w:p>
        </w:tc>
        <w:tc>
          <w:tcPr>
            <w:tcW w:w="1152" w:type="dxa"/>
            <w:tcBorders>
              <w:top w:val="single" w:sz="4" w:space="0" w:color="auto"/>
              <w:left w:val="single" w:sz="4" w:space="0" w:color="auto"/>
              <w:bottom w:val="single" w:sz="4" w:space="0" w:color="auto"/>
              <w:right w:val="single" w:sz="4" w:space="0" w:color="auto"/>
            </w:tcBorders>
          </w:tcPr>
          <w:p w14:paraId="52EB3D6B" w14:textId="77777777" w:rsidR="00EF4064" w:rsidRPr="00084198" w:rsidRDefault="00EF4064" w:rsidP="00EF4064">
            <w:pPr>
              <w:pStyle w:val="tablecell"/>
              <w:keepNext w:val="0"/>
              <w:keepLines w:val="0"/>
              <w:spacing w:before="20" w:after="40"/>
              <w:rPr>
                <w:noProof/>
                <w:lang w:val="en-CA"/>
              </w:rPr>
            </w:pPr>
          </w:p>
        </w:tc>
      </w:tr>
      <w:tr w:rsidR="00EF4064" w:rsidRPr="00084198" w14:paraId="4E622E4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0861119F" w14:textId="79FF2673"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coding_tree( x0, y0,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0, treeType, modeType )</w:t>
            </w:r>
          </w:p>
        </w:tc>
        <w:tc>
          <w:tcPr>
            <w:tcW w:w="1152" w:type="dxa"/>
            <w:tcBorders>
              <w:top w:val="single" w:sz="4" w:space="0" w:color="auto"/>
              <w:left w:val="single" w:sz="4" w:space="0" w:color="auto"/>
              <w:bottom w:val="single" w:sz="4" w:space="0" w:color="auto"/>
              <w:right w:val="single" w:sz="4" w:space="0" w:color="auto"/>
            </w:tcBorders>
          </w:tcPr>
          <w:p w14:paraId="0EEDA867" w14:textId="77777777" w:rsidR="00EF4064" w:rsidRPr="00084198" w:rsidRDefault="00EF4064" w:rsidP="00EF4064">
            <w:pPr>
              <w:pStyle w:val="tablecell"/>
              <w:keepNext w:val="0"/>
              <w:keepLines w:val="0"/>
              <w:spacing w:before="20" w:after="40"/>
              <w:rPr>
                <w:noProof/>
                <w:lang w:val="en-CA"/>
              </w:rPr>
            </w:pPr>
          </w:p>
        </w:tc>
      </w:tr>
      <w:tr w:rsidR="00EF4064" w:rsidRPr="00084198" w14:paraId="3AC4133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795BF0C"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36CEE8C1" w14:textId="77777777" w:rsidR="00EF4064" w:rsidRPr="00084198" w:rsidRDefault="00EF4064" w:rsidP="00EF4064">
            <w:pPr>
              <w:pStyle w:val="tablecell"/>
              <w:keepNext w:val="0"/>
              <w:keepLines w:val="0"/>
              <w:spacing w:before="20" w:after="40"/>
              <w:rPr>
                <w:noProof/>
                <w:lang w:val="en-CA"/>
              </w:rPr>
            </w:pPr>
          </w:p>
        </w:tc>
      </w:tr>
      <w:tr w:rsidR="00EF4064" w:rsidRPr="00084198" w14:paraId="7DE20F8E"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0F215243" w14:textId="4C7307BB"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x1, y0,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1, treeType, modeType )</w:t>
            </w:r>
          </w:p>
        </w:tc>
        <w:tc>
          <w:tcPr>
            <w:tcW w:w="1152" w:type="dxa"/>
            <w:tcBorders>
              <w:top w:val="single" w:sz="4" w:space="0" w:color="auto"/>
              <w:left w:val="single" w:sz="4" w:space="0" w:color="auto"/>
              <w:bottom w:val="single" w:sz="4" w:space="0" w:color="auto"/>
              <w:right w:val="single" w:sz="4" w:space="0" w:color="auto"/>
            </w:tcBorders>
          </w:tcPr>
          <w:p w14:paraId="0C5D99CD" w14:textId="77777777" w:rsidR="00EF4064" w:rsidRPr="00084198" w:rsidRDefault="00EF4064" w:rsidP="00EF4064">
            <w:pPr>
              <w:pStyle w:val="tablecell"/>
              <w:keepNext w:val="0"/>
              <w:keepLines w:val="0"/>
              <w:spacing w:before="20" w:after="40"/>
              <w:rPr>
                <w:noProof/>
                <w:lang w:val="en-CA"/>
              </w:rPr>
            </w:pPr>
          </w:p>
        </w:tc>
      </w:tr>
      <w:tr w:rsidR="00EF4064" w:rsidRPr="00084198" w14:paraId="0BC20FC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47BC2BB"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7AEA5B6B" w14:textId="77777777" w:rsidR="00EF4064" w:rsidRPr="00084198" w:rsidRDefault="00EF4064" w:rsidP="00EF4064">
            <w:pPr>
              <w:pStyle w:val="tablecell"/>
              <w:keepNext w:val="0"/>
              <w:keepLines w:val="0"/>
              <w:spacing w:before="20" w:after="40"/>
              <w:rPr>
                <w:noProof/>
                <w:lang w:val="en-CA"/>
              </w:rPr>
            </w:pPr>
          </w:p>
        </w:tc>
      </w:tr>
      <w:tr w:rsidR="00EF4064" w:rsidRPr="00084198" w14:paraId="0158C578"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EE350EE" w14:textId="73FC77CF"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x0, y1,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2, treeType, modeType )</w:t>
            </w:r>
          </w:p>
        </w:tc>
        <w:tc>
          <w:tcPr>
            <w:tcW w:w="1152" w:type="dxa"/>
            <w:tcBorders>
              <w:top w:val="single" w:sz="4" w:space="0" w:color="auto"/>
              <w:left w:val="single" w:sz="4" w:space="0" w:color="auto"/>
              <w:bottom w:val="single" w:sz="4" w:space="0" w:color="auto"/>
              <w:right w:val="single" w:sz="4" w:space="0" w:color="auto"/>
            </w:tcBorders>
          </w:tcPr>
          <w:p w14:paraId="61A490ED" w14:textId="77777777" w:rsidR="00EF4064" w:rsidRPr="00084198" w:rsidRDefault="00EF4064" w:rsidP="00EF4064">
            <w:pPr>
              <w:pStyle w:val="tablecell"/>
              <w:keepNext w:val="0"/>
              <w:keepLines w:val="0"/>
              <w:spacing w:before="20" w:after="40"/>
              <w:rPr>
                <w:noProof/>
                <w:lang w:val="en-CA"/>
              </w:rPr>
            </w:pPr>
          </w:p>
        </w:tc>
      </w:tr>
      <w:tr w:rsidR="00EF4064" w:rsidRPr="00084198" w14:paraId="4D368C6B"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59C3940"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y1 &lt; pic_height_in_luma_samples  &amp;&amp;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154D2FFC" w14:textId="77777777" w:rsidR="00EF4064" w:rsidRPr="00084198" w:rsidRDefault="00EF4064" w:rsidP="00EF4064">
            <w:pPr>
              <w:pStyle w:val="tablecell"/>
              <w:keepNext w:val="0"/>
              <w:keepLines w:val="0"/>
              <w:spacing w:before="20" w:after="40"/>
              <w:rPr>
                <w:noProof/>
                <w:lang w:val="en-CA"/>
              </w:rPr>
            </w:pPr>
          </w:p>
        </w:tc>
      </w:tr>
      <w:tr w:rsidR="00EF4064" w:rsidRPr="00084198" w14:paraId="688EA43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0B5D5B7" w14:textId="378D291A"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x1, y1,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3, treeType, modeType )</w:t>
            </w:r>
          </w:p>
        </w:tc>
        <w:tc>
          <w:tcPr>
            <w:tcW w:w="1152" w:type="dxa"/>
            <w:tcBorders>
              <w:top w:val="single" w:sz="4" w:space="0" w:color="auto"/>
              <w:left w:val="single" w:sz="4" w:space="0" w:color="auto"/>
              <w:bottom w:val="single" w:sz="4" w:space="0" w:color="auto"/>
              <w:right w:val="single" w:sz="4" w:space="0" w:color="auto"/>
            </w:tcBorders>
          </w:tcPr>
          <w:p w14:paraId="1AD49617" w14:textId="77777777" w:rsidR="00EF4064" w:rsidRPr="00084198" w:rsidRDefault="00EF4064" w:rsidP="00EF4064">
            <w:pPr>
              <w:pStyle w:val="tablecell"/>
              <w:keepNext w:val="0"/>
              <w:keepLines w:val="0"/>
              <w:spacing w:before="20" w:after="40"/>
              <w:rPr>
                <w:noProof/>
                <w:lang w:val="en-CA"/>
              </w:rPr>
            </w:pPr>
          </w:p>
        </w:tc>
      </w:tr>
      <w:tr w:rsidR="00EF4064" w:rsidRPr="00084198" w14:paraId="660167C6"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33E5367"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9128191" w14:textId="77777777" w:rsidR="00EF4064" w:rsidRPr="00084198" w:rsidRDefault="00EF4064" w:rsidP="00EF4064">
            <w:pPr>
              <w:pStyle w:val="tablecell"/>
              <w:keepNext w:val="0"/>
              <w:keepLines w:val="0"/>
              <w:spacing w:before="20" w:after="40"/>
              <w:rPr>
                <w:noProof/>
                <w:lang w:val="en-CA"/>
              </w:rPr>
            </w:pPr>
          </w:p>
        </w:tc>
      </w:tr>
      <w:tr w:rsidR="00EF4064" w:rsidRPr="00084198" w14:paraId="13834EFF"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FFBE3E9" w14:textId="5B92B830"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modeTypeCur =</w:t>
            </w:r>
            <w:r w:rsidRPr="00084198">
              <w:rPr>
                <w:noProof/>
                <w:lang w:val="en-CA"/>
              </w:rPr>
              <w:t> </w:t>
            </w:r>
            <w:r w:rsidRPr="00084198">
              <w:rPr>
                <w:noProof/>
                <w:lang w:val="en-CA" w:eastAsia="ko-KR"/>
              </w:rPr>
              <w:t>= MODE_TYPE_ALL &amp;&amp; modeType =</w:t>
            </w:r>
            <w:r w:rsidRPr="00084198">
              <w:rPr>
                <w:noProof/>
                <w:lang w:val="en-CA"/>
              </w:rPr>
              <w:t> </w:t>
            </w:r>
            <w:r w:rsidRPr="00084198">
              <w:rPr>
                <w:noProof/>
                <w:lang w:val="en-CA" w:eastAsia="ko-KR"/>
              </w:rPr>
              <w:t>= MODE_TYPE_INTRA ) {</w:t>
            </w:r>
          </w:p>
        </w:tc>
        <w:tc>
          <w:tcPr>
            <w:tcW w:w="1152" w:type="dxa"/>
            <w:tcBorders>
              <w:top w:val="single" w:sz="4" w:space="0" w:color="auto"/>
              <w:left w:val="single" w:sz="4" w:space="0" w:color="auto"/>
              <w:bottom w:val="single" w:sz="4" w:space="0" w:color="auto"/>
              <w:right w:val="single" w:sz="4" w:space="0" w:color="auto"/>
            </w:tcBorders>
          </w:tcPr>
          <w:p w14:paraId="6D633F61" w14:textId="77777777" w:rsidR="00EF4064" w:rsidRPr="00084198" w:rsidRDefault="00EF4064" w:rsidP="00EF4064">
            <w:pPr>
              <w:pStyle w:val="tablecell"/>
              <w:keepNext w:val="0"/>
              <w:keepLines w:val="0"/>
              <w:spacing w:before="20" w:after="40"/>
              <w:rPr>
                <w:noProof/>
                <w:lang w:val="en-CA"/>
              </w:rPr>
            </w:pPr>
          </w:p>
        </w:tc>
      </w:tr>
      <w:tr w:rsidR="00EF4064" w:rsidRPr="00084198" w14:paraId="2CD22D2F"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7068CF37" w14:textId="3D6E8950"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coding</w:t>
            </w:r>
            <w:r w:rsidRPr="00084198">
              <w:rPr>
                <w:noProof/>
                <w:lang w:val="en-CA"/>
              </w:rPr>
              <w:t>_tree( x0, y0, cbWidth, cbHeight,</w:t>
            </w:r>
            <w:r w:rsidRPr="00084198">
              <w:rPr>
                <w:noProof/>
                <w:lang w:val="en-CA" w:eastAsia="ko-KR"/>
              </w:rPr>
              <w:t xml:space="preserve">  </w:t>
            </w:r>
            <w:r w:rsidRPr="00084198">
              <w:rPr>
                <w:noProof/>
                <w:lang w:val="en-CA"/>
              </w:rPr>
              <w:t>qgOnY, qgOnC, cbSubdiv, cqtDepth, mttDepth, 0, 0</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DUAL_TREE_CHROMA </w:t>
            </w:r>
            <w:r w:rsidRPr="00084198">
              <w:rPr>
                <w:noProof/>
                <w:lang w:val="en-CA" w:eastAsia="ko-KR"/>
              </w:rPr>
              <w:t>, modeType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FE26F3B" w14:textId="77777777" w:rsidR="00EF4064" w:rsidRPr="00084198" w:rsidRDefault="00EF4064" w:rsidP="00EF4064">
            <w:pPr>
              <w:pStyle w:val="tablecell"/>
              <w:keepNext w:val="0"/>
              <w:keepLines w:val="0"/>
              <w:spacing w:before="20" w:after="40"/>
              <w:rPr>
                <w:noProof/>
                <w:lang w:val="en-CA"/>
              </w:rPr>
            </w:pPr>
          </w:p>
        </w:tc>
      </w:tr>
      <w:tr w:rsidR="00EF4064" w:rsidRPr="00084198" w14:paraId="39126C0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14479209" w14:textId="5C58CBBF"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8BA2B0E" w14:textId="77777777" w:rsidR="00EF4064" w:rsidRPr="00084198" w:rsidRDefault="00EF4064" w:rsidP="00EF4064">
            <w:pPr>
              <w:pStyle w:val="tablecell"/>
              <w:keepNext w:val="0"/>
              <w:keepLines w:val="0"/>
              <w:spacing w:before="20" w:after="40"/>
              <w:rPr>
                <w:noProof/>
                <w:lang w:val="en-CA"/>
              </w:rPr>
            </w:pPr>
          </w:p>
        </w:tc>
      </w:tr>
      <w:tr w:rsidR="00EF4064" w:rsidRPr="00084198" w14:paraId="19D883DD" w14:textId="77777777" w:rsidTr="00692F9E">
        <w:trPr>
          <w:cantSplit/>
          <w:jc w:val="center"/>
        </w:trPr>
        <w:tc>
          <w:tcPr>
            <w:tcW w:w="8438" w:type="dxa"/>
          </w:tcPr>
          <w:p w14:paraId="74E10C3D" w14:textId="77777777" w:rsidR="00EF4064" w:rsidRPr="00084198" w:rsidRDefault="00EF4064" w:rsidP="00EF4064">
            <w:pPr>
              <w:pStyle w:val="tablesyntax"/>
              <w:spacing w:before="20" w:after="40"/>
              <w:rPr>
                <w:noProof/>
                <w:lang w:val="en-CA"/>
              </w:rPr>
            </w:pPr>
            <w:r w:rsidRPr="00084198">
              <w:rPr>
                <w:noProof/>
                <w:lang w:val="en-CA"/>
              </w:rPr>
              <w:lastRenderedPageBreak/>
              <w:tab/>
              <w:t>} else</w:t>
            </w:r>
          </w:p>
        </w:tc>
        <w:tc>
          <w:tcPr>
            <w:tcW w:w="1152" w:type="dxa"/>
          </w:tcPr>
          <w:p w14:paraId="789F7F03" w14:textId="77777777" w:rsidR="00EF4064" w:rsidRPr="00084198" w:rsidRDefault="00EF4064" w:rsidP="00EF4064">
            <w:pPr>
              <w:pStyle w:val="tablecell"/>
              <w:spacing w:before="20" w:after="40"/>
              <w:rPr>
                <w:noProof/>
                <w:lang w:val="en-CA"/>
              </w:rPr>
            </w:pPr>
          </w:p>
        </w:tc>
      </w:tr>
      <w:tr w:rsidR="00EF4064" w:rsidRPr="00084198" w14:paraId="33951B14" w14:textId="77777777" w:rsidTr="00692F9E">
        <w:trPr>
          <w:cantSplit/>
          <w:jc w:val="center"/>
        </w:trPr>
        <w:tc>
          <w:tcPr>
            <w:tcW w:w="8438" w:type="dxa"/>
          </w:tcPr>
          <w:p w14:paraId="22476CCF" w14:textId="00D758A6" w:rsidR="00EF4064" w:rsidRPr="00084198" w:rsidRDefault="00EF4064" w:rsidP="00EF4064">
            <w:pPr>
              <w:pStyle w:val="tablesyntax"/>
              <w:spacing w:before="20" w:after="40"/>
              <w:rPr>
                <w:noProof/>
                <w:lang w:val="en-CA"/>
              </w:rPr>
            </w:pPr>
            <w:r w:rsidRPr="00084198">
              <w:rPr>
                <w:noProof/>
                <w:lang w:val="en-CA"/>
              </w:rPr>
              <w:tab/>
            </w:r>
            <w:r w:rsidRPr="00084198">
              <w:rPr>
                <w:noProof/>
                <w:lang w:val="en-CA"/>
              </w:rPr>
              <w:tab/>
            </w:r>
            <w:r w:rsidRPr="00084198">
              <w:rPr>
                <w:noProof/>
                <w:lang w:val="en-CA" w:eastAsia="ko-KR"/>
              </w:rPr>
              <w:t>coding</w:t>
            </w:r>
            <w:r w:rsidRPr="00084198">
              <w:rPr>
                <w:noProof/>
                <w:lang w:val="en-CA"/>
              </w:rPr>
              <w:t>_unit( x0, y0, cbWidth, cbHeight,</w:t>
            </w:r>
            <w:r w:rsidR="00876AE2" w:rsidRPr="00084198">
              <w:rPr>
                <w:noProof/>
                <w:lang w:val="en-CA"/>
              </w:rPr>
              <w:t> cqtDepth,</w:t>
            </w:r>
            <w:r w:rsidRPr="00084198">
              <w:rPr>
                <w:noProof/>
                <w:lang w:val="en-CA"/>
              </w:rPr>
              <w:t> treeTypeCurr </w:t>
            </w:r>
            <w:r w:rsidRPr="00084198">
              <w:rPr>
                <w:noProof/>
                <w:lang w:val="en-CA" w:eastAsia="ko-KR"/>
              </w:rPr>
              <w:t>, modeTypeCurr</w:t>
            </w:r>
            <w:r w:rsidRPr="00084198">
              <w:rPr>
                <w:noProof/>
                <w:lang w:val="en-CA"/>
              </w:rPr>
              <w:t> )</w:t>
            </w:r>
          </w:p>
        </w:tc>
        <w:tc>
          <w:tcPr>
            <w:tcW w:w="1152" w:type="dxa"/>
          </w:tcPr>
          <w:p w14:paraId="29260B88" w14:textId="77777777" w:rsidR="00EF4064" w:rsidRPr="00084198" w:rsidRDefault="00EF4064" w:rsidP="00EF4064">
            <w:pPr>
              <w:pStyle w:val="tablecell"/>
              <w:spacing w:before="20" w:after="40"/>
              <w:rPr>
                <w:noProof/>
                <w:lang w:val="en-CA"/>
              </w:rPr>
            </w:pPr>
          </w:p>
        </w:tc>
      </w:tr>
      <w:tr w:rsidR="00EF4064" w:rsidRPr="00084198" w14:paraId="0783428F" w14:textId="77777777" w:rsidTr="00692F9E">
        <w:trPr>
          <w:cantSplit/>
          <w:jc w:val="center"/>
        </w:trPr>
        <w:tc>
          <w:tcPr>
            <w:tcW w:w="8438" w:type="dxa"/>
          </w:tcPr>
          <w:p w14:paraId="7A3C8A5B" w14:textId="77777777" w:rsidR="00EF4064" w:rsidRPr="00084198" w:rsidRDefault="00EF4064" w:rsidP="00EF4064">
            <w:pPr>
              <w:pStyle w:val="tablesyntax"/>
              <w:spacing w:before="20" w:after="40"/>
              <w:rPr>
                <w:noProof/>
                <w:lang w:val="en-CA"/>
              </w:rPr>
            </w:pPr>
            <w:r w:rsidRPr="00084198">
              <w:rPr>
                <w:noProof/>
                <w:lang w:val="en-CA"/>
              </w:rPr>
              <w:t>}</w:t>
            </w:r>
          </w:p>
        </w:tc>
        <w:tc>
          <w:tcPr>
            <w:tcW w:w="1152" w:type="dxa"/>
          </w:tcPr>
          <w:p w14:paraId="7F94B8D2" w14:textId="77777777" w:rsidR="00EF4064" w:rsidRPr="00084198" w:rsidRDefault="00EF4064" w:rsidP="00EF4064">
            <w:pPr>
              <w:pStyle w:val="tablesyntax"/>
              <w:spacing w:before="20" w:after="40"/>
              <w:rPr>
                <w:noProof/>
                <w:lang w:val="en-CA"/>
              </w:rPr>
            </w:pPr>
          </w:p>
        </w:tc>
      </w:tr>
    </w:tbl>
    <w:p w14:paraId="519D1B93" w14:textId="77777777" w:rsidR="009B5958" w:rsidRPr="00084198" w:rsidRDefault="009B5958" w:rsidP="009B5958">
      <w:pPr>
        <w:rPr>
          <w:noProof/>
          <w:lang w:val="en-CA" w:eastAsia="ko-KR"/>
        </w:rPr>
      </w:pPr>
    </w:p>
    <w:p w14:paraId="1337B604" w14:textId="77777777" w:rsidR="00D230C4" w:rsidRPr="00084198" w:rsidRDefault="00D230C4" w:rsidP="0069022A">
      <w:pPr>
        <w:pStyle w:val="Heading4"/>
        <w:rPr>
          <w:noProof/>
          <w:lang w:val="en-CA"/>
        </w:rPr>
      </w:pPr>
      <w:bookmarkStart w:id="919" w:name="_Ref350100876"/>
      <w:bookmarkStart w:id="920" w:name="_Toc415475843"/>
      <w:bookmarkStart w:id="921" w:name="_Toc423599118"/>
      <w:bookmarkStart w:id="922" w:name="_Toc423601622"/>
      <w:r w:rsidRPr="00084198">
        <w:rPr>
          <w:noProof/>
          <w:lang w:val="en-CA"/>
        </w:rPr>
        <w:t>Coding unit syntax</w:t>
      </w:r>
      <w:bookmarkEnd w:id="919"/>
      <w:bookmarkEnd w:id="920"/>
      <w:bookmarkEnd w:id="921"/>
      <w:bookmarkEnd w:id="922"/>
    </w:p>
    <w:p w14:paraId="5B4E623C" w14:textId="77777777" w:rsidR="00D230C4" w:rsidRPr="00084198" w:rsidRDefault="00D230C4" w:rsidP="00D230C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230C4" w:rsidRPr="00084198" w14:paraId="2DD4EABB" w14:textId="77777777" w:rsidTr="009F4C4C">
        <w:trPr>
          <w:cantSplit/>
          <w:trHeight w:val="198"/>
          <w:jc w:val="center"/>
        </w:trPr>
        <w:tc>
          <w:tcPr>
            <w:tcW w:w="8438" w:type="dxa"/>
          </w:tcPr>
          <w:p w14:paraId="691B8D22" w14:textId="082AC160" w:rsidR="00D230C4" w:rsidRPr="00084198" w:rsidRDefault="00D230C4" w:rsidP="000D471F">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w:t>
            </w:r>
            <w:r w:rsidR="00046B1B" w:rsidRPr="00084198">
              <w:rPr>
                <w:noProof/>
                <w:lang w:val="en-CA"/>
              </w:rPr>
              <w:t>, cbWidth, cbHeight</w:t>
            </w:r>
            <w:r w:rsidR="007A7CB1" w:rsidRPr="00084198">
              <w:rPr>
                <w:noProof/>
                <w:lang w:val="en-CA"/>
              </w:rPr>
              <w:t>,</w:t>
            </w:r>
            <w:r w:rsidR="00876AE2" w:rsidRPr="00084198">
              <w:rPr>
                <w:noProof/>
                <w:lang w:val="en-CA"/>
              </w:rPr>
              <w:t> cqtDepth,</w:t>
            </w:r>
            <w:r w:rsidR="007A7CB1" w:rsidRPr="00084198">
              <w:rPr>
                <w:noProof/>
                <w:lang w:val="en-CA"/>
              </w:rPr>
              <w:t> treeType</w:t>
            </w:r>
            <w:r w:rsidR="000D471F" w:rsidRPr="00084198">
              <w:rPr>
                <w:noProof/>
                <w:lang w:val="en-CA" w:eastAsia="ko-KR"/>
              </w:rPr>
              <w:t>, modeType</w:t>
            </w:r>
            <w:r w:rsidRPr="00084198">
              <w:rPr>
                <w:noProof/>
                <w:lang w:val="en-CA"/>
              </w:rPr>
              <w:t> ) {</w:t>
            </w:r>
          </w:p>
        </w:tc>
        <w:tc>
          <w:tcPr>
            <w:tcW w:w="1152" w:type="dxa"/>
          </w:tcPr>
          <w:p w14:paraId="61023C6C" w14:textId="77777777" w:rsidR="00D230C4" w:rsidRPr="00084198" w:rsidRDefault="00D230C4" w:rsidP="00AC2505">
            <w:pPr>
              <w:pStyle w:val="tableheading"/>
              <w:keepNext w:val="0"/>
              <w:keepLines w:val="0"/>
              <w:spacing w:before="20" w:after="40"/>
              <w:contextualSpacing/>
              <w:rPr>
                <w:noProof/>
                <w:lang w:val="en-CA"/>
              </w:rPr>
            </w:pPr>
            <w:r w:rsidRPr="00084198">
              <w:rPr>
                <w:noProof/>
                <w:lang w:val="en-CA"/>
              </w:rPr>
              <w:t>Descriptor</w:t>
            </w:r>
          </w:p>
        </w:tc>
      </w:tr>
      <w:tr w:rsidR="00876AE2" w:rsidRPr="00084198" w14:paraId="280694BB" w14:textId="77777777" w:rsidTr="009F4C4C">
        <w:trPr>
          <w:cantSplit/>
          <w:trHeight w:val="198"/>
          <w:jc w:val="center"/>
        </w:trPr>
        <w:tc>
          <w:tcPr>
            <w:tcW w:w="8438" w:type="dxa"/>
          </w:tcPr>
          <w:p w14:paraId="0EBDE3FE" w14:textId="3DA733B1" w:rsidR="00876AE2" w:rsidRPr="00084198" w:rsidRDefault="00876AE2" w:rsidP="00876AE2">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 1 : 0</w:t>
            </w:r>
          </w:p>
        </w:tc>
        <w:tc>
          <w:tcPr>
            <w:tcW w:w="1152" w:type="dxa"/>
          </w:tcPr>
          <w:p w14:paraId="25E046BD" w14:textId="77777777" w:rsidR="00876AE2" w:rsidRPr="00084198" w:rsidRDefault="00876AE2" w:rsidP="00876AE2">
            <w:pPr>
              <w:pStyle w:val="tableheading"/>
              <w:keepNext w:val="0"/>
              <w:keepLines w:val="0"/>
              <w:spacing w:before="20" w:after="40"/>
              <w:contextualSpacing/>
              <w:rPr>
                <w:noProof/>
                <w:lang w:val="en-CA"/>
              </w:rPr>
            </w:pPr>
          </w:p>
        </w:tc>
      </w:tr>
      <w:tr w:rsidR="00876AE2" w:rsidRPr="00084198" w14:paraId="3D9BC792" w14:textId="77777777" w:rsidTr="009F4C4C">
        <w:trPr>
          <w:cantSplit/>
          <w:trHeight w:val="198"/>
          <w:jc w:val="center"/>
        </w:trPr>
        <w:tc>
          <w:tcPr>
            <w:tcW w:w="8438" w:type="dxa"/>
          </w:tcPr>
          <w:p w14:paraId="5C3DC633" w14:textId="63D0F7DB" w:rsidR="00876AE2" w:rsidRPr="00084198" w:rsidRDefault="00876AE2" w:rsidP="00610C99">
            <w:pPr>
              <w:pStyle w:val="tablesyntax"/>
              <w:keepNext w:val="0"/>
              <w:keepLines w:val="0"/>
              <w:spacing w:before="20" w:after="40"/>
              <w:contextualSpacing/>
              <w:rPr>
                <w:noProof/>
                <w:lang w:val="en-CA"/>
              </w:rPr>
            </w:pPr>
            <w:r w:rsidRPr="00084198">
              <w:rPr>
                <w:noProof/>
                <w:lang w:val="en-CA"/>
              </w:rPr>
              <w:tab/>
              <w:t xml:space="preserve">if( slice_type  !=  I  | |  </w:t>
            </w:r>
            <w:r w:rsidRPr="00084198">
              <w:rPr>
                <w:noProof/>
                <w:lang w:val="en-CA" w:eastAsia="ko-KR"/>
              </w:rPr>
              <w:t>sps_ibc_enabled_flag  | |  sps_p</w:t>
            </w:r>
            <w:r w:rsidR="00610C99">
              <w:rPr>
                <w:noProof/>
                <w:lang w:val="en-CA" w:eastAsia="ko-KR"/>
              </w:rPr>
              <w:t>alette</w:t>
            </w:r>
            <w:r w:rsidRPr="00084198">
              <w:rPr>
                <w:noProof/>
                <w:lang w:val="en-CA" w:eastAsia="ko-KR"/>
              </w:rPr>
              <w:t>_enabled_flag</w:t>
            </w:r>
            <w:r w:rsidRPr="00084198">
              <w:rPr>
                <w:noProof/>
                <w:lang w:val="en-CA"/>
              </w:rPr>
              <w:t>) {</w:t>
            </w:r>
          </w:p>
        </w:tc>
        <w:tc>
          <w:tcPr>
            <w:tcW w:w="1152" w:type="dxa"/>
          </w:tcPr>
          <w:p w14:paraId="48E96A3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615F4FA" w14:textId="77777777" w:rsidTr="009F4C4C">
        <w:trPr>
          <w:cantSplit/>
          <w:trHeight w:val="216"/>
          <w:jc w:val="center"/>
        </w:trPr>
        <w:tc>
          <w:tcPr>
            <w:tcW w:w="8438" w:type="dxa"/>
          </w:tcPr>
          <w:p w14:paraId="66EABDCB" w14:textId="4FB04027" w:rsidR="00876AE2" w:rsidRPr="00084198" w:rsidRDefault="00876AE2" w:rsidP="00876AE2">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 xml:space="preserve">if( treeType != DUAL_TREE_CHROMA  </w:t>
            </w:r>
            <w:r w:rsidRPr="00084198">
              <w:rPr>
                <w:noProof/>
                <w:lang w:val="en-CA" w:eastAsia="ko-KR"/>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 ( cbWidth = = 4 &amp;&amp; cbHeight = = 4 )  |</w:t>
            </w:r>
            <w:r w:rsidRPr="00084198">
              <w:rPr>
                <w:noProof/>
                <w:lang w:val="en-CA"/>
              </w:rPr>
              <w:t> </w:t>
            </w:r>
            <w:r w:rsidRPr="00084198">
              <w:rPr>
                <w:noProof/>
                <w:lang w:val="en-CA" w:eastAsia="ko-KR"/>
              </w:rPr>
              <w:t xml:space="preserve">|  </w:t>
            </w:r>
            <w:r w:rsidRPr="00084198">
              <w:rPr>
                <w:noProof/>
                <w:lang w:val="en-CA"/>
              </w:rPr>
              <w:t xml:space="preserve">modeType = = MODE_TYPE_INTRA </w:t>
            </w:r>
            <w:r w:rsidRPr="00084198">
              <w:rPr>
                <w:noProof/>
                <w:lang w:val="en-CA" w:eastAsia="ko-KR"/>
              </w:rPr>
              <w:t xml:space="preserve">)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&amp;&amp;  !sps_ibc_enabled_flag ) </w:t>
            </w:r>
            <w:r w:rsidRPr="00084198">
              <w:rPr>
                <w:noProof/>
                <w:lang w:val="en-CA"/>
              </w:rPr>
              <w:t>)</w:t>
            </w:r>
          </w:p>
        </w:tc>
        <w:tc>
          <w:tcPr>
            <w:tcW w:w="1152" w:type="dxa"/>
          </w:tcPr>
          <w:p w14:paraId="567FF63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C0733BD" w14:textId="77777777" w:rsidTr="009F4C4C">
        <w:trPr>
          <w:cantSplit/>
          <w:trHeight w:val="198"/>
          <w:jc w:val="center"/>
        </w:trPr>
        <w:tc>
          <w:tcPr>
            <w:tcW w:w="8438" w:type="dxa"/>
          </w:tcPr>
          <w:p w14:paraId="1C4409DA" w14:textId="50C78E07"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793AB38D"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rPr>
              <w:t>ae(v)</w:t>
            </w:r>
          </w:p>
        </w:tc>
      </w:tr>
      <w:tr w:rsidR="00876AE2" w:rsidRPr="00084198" w14:paraId="764D5020" w14:textId="77777777" w:rsidTr="009F4C4C">
        <w:trPr>
          <w:cantSplit/>
          <w:trHeight w:val="198"/>
          <w:jc w:val="center"/>
        </w:trPr>
        <w:tc>
          <w:tcPr>
            <w:tcW w:w="8438" w:type="dxa"/>
          </w:tcPr>
          <w:p w14:paraId="1B58BBE5" w14:textId="4832D618" w:rsidR="00876AE2" w:rsidRPr="00084198" w:rsidRDefault="00876AE2" w:rsidP="00876AE2">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 xml:space="preserve">skip_flag[ x0 ][ y0 ] = = 0  &amp;&amp;  slice_type  !=  I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&amp;&amp; !( cbWidth = = 4 &amp;&amp; cbHeight = = 4 )  &amp;&amp;  modeType =</w:t>
            </w:r>
            <w:r w:rsidRPr="00084198">
              <w:rPr>
                <w:noProof/>
                <w:lang w:val="en-CA"/>
              </w:rPr>
              <w:t> </w:t>
            </w:r>
            <w:r w:rsidRPr="00084198">
              <w:rPr>
                <w:noProof/>
                <w:lang w:val="en-CA" w:eastAsia="ko-KR"/>
              </w:rPr>
              <w:t>= MODE_TYPE_ALL )</w:t>
            </w:r>
          </w:p>
        </w:tc>
        <w:tc>
          <w:tcPr>
            <w:tcW w:w="1152" w:type="dxa"/>
          </w:tcPr>
          <w:p w14:paraId="362CF8B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0096808" w14:textId="77777777" w:rsidTr="009F4C4C">
        <w:trPr>
          <w:cantSplit/>
          <w:trHeight w:val="198"/>
          <w:jc w:val="center"/>
        </w:trPr>
        <w:tc>
          <w:tcPr>
            <w:tcW w:w="8438" w:type="dxa"/>
          </w:tcPr>
          <w:p w14:paraId="0F07D3D0" w14:textId="77777777"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3A559387"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2B1E1780" w14:textId="77777777" w:rsidTr="009F4C4C">
        <w:trPr>
          <w:cantSplit/>
          <w:trHeight w:val="198"/>
          <w:jc w:val="center"/>
        </w:trPr>
        <w:tc>
          <w:tcPr>
            <w:tcW w:w="8438" w:type="dxa"/>
          </w:tcPr>
          <w:p w14:paraId="04315C58" w14:textId="3540DC2D" w:rsidR="00876AE2" w:rsidRPr="00084198" w:rsidRDefault="00876AE2" w:rsidP="001C59B4">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sidR="00776F8B">
              <w:rPr>
                <w:noProof/>
                <w:color w:val="000000" w:themeColor="text1"/>
                <w:lang w:val="en-CA"/>
              </w:rPr>
              <w:t>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slice_type = = I  &amp;&amp;  cu_skip_flag[ x0 ][ y0 ] = =0</w:t>
            </w:r>
            <w:r w:rsidR="00776F8B">
              <w:rPr>
                <w:noProof/>
                <w:color w:val="000000" w:themeColor="text1"/>
                <w:lang w:val="en-CA"/>
              </w:rPr>
              <w:t> </w:t>
            </w:r>
            <w:r w:rsidRPr="00084198">
              <w:rPr>
                <w:noProof/>
                <w:color w:val="000000" w:themeColor="text1"/>
                <w:lang w:val="en-CA"/>
              </w:rPr>
              <w:t>)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00776F8B">
              <w:rPr>
                <w:noProof/>
                <w:lang w:val="en-CA"/>
              </w:rPr>
              <w:t xml:space="preserve">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slice_type != I  &amp;&amp;  (</w:t>
            </w:r>
            <w:r w:rsidR="00776F8B">
              <w:rPr>
                <w:noProof/>
                <w:color w:val="000000" w:themeColor="text1"/>
                <w:lang w:val="en-CA"/>
              </w:rPr>
              <w:t> </w:t>
            </w:r>
            <w:r w:rsidRPr="00084198">
              <w:rPr>
                <w:noProof/>
                <w:color w:val="000000" w:themeColor="text1"/>
                <w:lang w:val="en-CA"/>
              </w:rPr>
              <w:t xml:space="preserve">CuPredMode[ chType ][ x0 ][ y0 ] != MODE_INTRA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00776F8B">
              <w:rPr>
                <w:noProof/>
                <w:color w:val="000000" w:themeColor="text1"/>
                <w:lang w:val="en-CA"/>
              </w:rPr>
              <w:t xml:space="preserve">      </w:t>
            </w:r>
            <w:r w:rsidRPr="00084198">
              <w:rPr>
                <w:noProof/>
                <w:lang w:val="en-CA" w:eastAsia="ko-KR"/>
              </w:rPr>
              <w:t>(</w:t>
            </w:r>
            <w:r w:rsidR="00776F8B">
              <w:rPr>
                <w:noProof/>
                <w:lang w:val="en-CA" w:eastAsia="ko-KR"/>
              </w:rPr>
              <w:t> </w:t>
            </w:r>
            <w:r w:rsidRPr="00084198">
              <w:rPr>
                <w:noProof/>
                <w:lang w:val="en-CA" w:eastAsia="ko-KR"/>
              </w:rPr>
              <w:t xml:space="preserve">cbWidth = = 4  &amp;&amp;  cbHeight = = 4  &amp;&amp; </w:t>
            </w:r>
            <w:r w:rsidRPr="00084198">
              <w:rPr>
                <w:noProof/>
                <w:lang w:val="en-CA"/>
              </w:rPr>
              <w:t>cu_</w:t>
            </w:r>
            <w:r w:rsidRPr="00084198">
              <w:rPr>
                <w:noProof/>
                <w:lang w:val="en-CA" w:eastAsia="ko-KR"/>
              </w:rPr>
              <w:t>skip_flag[ x0 ][ y0 ] = = 0</w:t>
            </w:r>
            <w:r w:rsidR="00776F8B">
              <w:rPr>
                <w:noProof/>
                <w:lang w:val="en-CA" w:eastAsia="ko-KR"/>
              </w:rPr>
              <w:t> </w:t>
            </w:r>
            <w:r w:rsidRPr="00084198">
              <w:rPr>
                <w:noProof/>
                <w:lang w:val="en-CA" w:eastAsia="ko-KR"/>
              </w:rPr>
              <w:t>)</w:t>
            </w:r>
            <w:r w:rsidR="00776F8B">
              <w:rPr>
                <w:noProof/>
                <w:lang w:val="en-CA" w:eastAsia="ko-KR"/>
              </w:rPr>
              <w:t> </w:t>
            </w:r>
            <w:r w:rsidRPr="00084198">
              <w:rPr>
                <w:noProof/>
                <w:lang w:val="en-CA" w:eastAsia="ko-KR"/>
              </w:rPr>
              <w:t>)</w:t>
            </w:r>
            <w:r w:rsidR="00776F8B">
              <w:rPr>
                <w:noProof/>
                <w:lang w:val="en-CA" w:eastAsia="ko-KR"/>
              </w:rPr>
              <w:t>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&lt;= 64  &amp;&amp;  cbHeight &lt;= 64  </w:t>
            </w:r>
            <w:r w:rsidRPr="00084198">
              <w:rPr>
                <w:noProof/>
                <w:lang w:val="en-CA"/>
              </w:rPr>
              <w:t xml:space="preserve">&amp;&amp;  </w:t>
            </w:r>
            <w:r w:rsidRPr="009F4C4C">
              <w:rPr>
                <w:noProof/>
                <w:lang w:val="en-CA"/>
              </w:rPr>
              <w:t>modeType != MODE_TYPE_INTER</w:t>
            </w:r>
            <w:r w:rsidRPr="00084198">
              <w:rPr>
                <w:noProof/>
                <w:lang w:val="en-CA"/>
              </w:rPr>
              <w:t xml:space="preserve">  </w:t>
            </w:r>
            <w:r w:rsidR="00F90168">
              <w:rPr>
                <w:noProof/>
                <w:lang w:val="en-CA"/>
              </w:rPr>
              <w:t>&amp;&amp;</w:t>
            </w:r>
            <w:r w:rsidR="00F90168">
              <w:rPr>
                <w:noProof/>
                <w:lang w:val="en-CA"/>
              </w:rPr>
              <w:br/>
            </w:r>
            <w:r w:rsidR="00F90168" w:rsidRPr="00084198">
              <w:rPr>
                <w:noProof/>
                <w:lang w:val="en-CA"/>
              </w:rPr>
              <w:tab/>
            </w:r>
            <w:r w:rsidR="00F90168" w:rsidRPr="00084198">
              <w:rPr>
                <w:noProof/>
                <w:lang w:val="en-CA"/>
              </w:rPr>
              <w:tab/>
            </w:r>
            <w:r w:rsidR="00F90168" w:rsidRPr="00084198">
              <w:rPr>
                <w:noProof/>
                <w:lang w:val="en-CA"/>
              </w:rPr>
              <w:tab/>
            </w:r>
            <w:r w:rsidR="00F90168">
              <w:rPr>
                <w:noProof/>
                <w:lang w:val="en-CA"/>
              </w:rPr>
              <w:t xml:space="preserve"> </w:t>
            </w:r>
            <w:r w:rsidR="00F90168" w:rsidRPr="00084198">
              <w:rPr>
                <w:noProof/>
                <w:color w:val="000000" w:themeColor="text1"/>
                <w:lang w:val="en-CA"/>
              </w:rPr>
              <w:t xml:space="preserve">sps_ibc_enabled_flag  &amp;&amp;  </w:t>
            </w:r>
            <w:r w:rsidR="00F90168" w:rsidRPr="00084198">
              <w:rPr>
                <w:noProof/>
                <w:lang w:val="en-CA"/>
              </w:rPr>
              <w:t>treeType  !=  DUAL_TREE_CHROMA</w:t>
            </w:r>
            <w:r w:rsidR="00F90168">
              <w:rPr>
                <w:noProof/>
                <w:lang w:val="en-CA"/>
              </w:rPr>
              <w:t xml:space="preserve"> </w:t>
            </w:r>
            <w:r w:rsidRPr="00084198">
              <w:rPr>
                <w:noProof/>
                <w:color w:val="000000" w:themeColor="text1"/>
                <w:lang w:val="en-CA"/>
              </w:rPr>
              <w:t>)</w:t>
            </w:r>
          </w:p>
        </w:tc>
        <w:tc>
          <w:tcPr>
            <w:tcW w:w="1152" w:type="dxa"/>
          </w:tcPr>
          <w:p w14:paraId="74B050F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C3DC7C8" w14:textId="77777777" w:rsidTr="009F4C4C">
        <w:trPr>
          <w:cantSplit/>
          <w:trHeight w:val="198"/>
          <w:jc w:val="center"/>
        </w:trPr>
        <w:tc>
          <w:tcPr>
            <w:tcW w:w="8438" w:type="dxa"/>
          </w:tcPr>
          <w:p w14:paraId="7270593A" w14:textId="144B79A0" w:rsidR="00876AE2" w:rsidRPr="00084198" w:rsidRDefault="00876AE2" w:rsidP="00F90168">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5B1C0021" w14:textId="513994B3"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D82116" w:rsidRPr="00084198" w14:paraId="096C12FE" w14:textId="77777777" w:rsidTr="009F4C4C">
        <w:trPr>
          <w:cantSplit/>
          <w:trHeight w:val="198"/>
          <w:jc w:val="center"/>
        </w:trPr>
        <w:tc>
          <w:tcPr>
            <w:tcW w:w="8438" w:type="dxa"/>
          </w:tcPr>
          <w:p w14:paraId="4AA40EE0" w14:textId="134E0CA9" w:rsidR="00D82116" w:rsidRPr="00084198" w:rsidRDefault="00D82116" w:rsidP="00D82116">
            <w:pPr>
              <w:pStyle w:val="tablesyntax"/>
              <w:spacing w:before="20" w:after="40"/>
              <w:contextualSpacing/>
              <w:rPr>
                <w:noProof/>
                <w:lang w:val="en-CA"/>
              </w:rPr>
            </w:pPr>
            <w:r w:rsidRPr="00084198">
              <w:rPr>
                <w:lang w:val="en-CA"/>
              </w:rPr>
              <w:tab/>
            </w:r>
            <w:r w:rsidRPr="00084198">
              <w:rPr>
                <w:lang w:val="en-CA"/>
              </w:rPr>
              <w:tab/>
            </w:r>
            <w:r w:rsidRPr="00084198">
              <w:rPr>
                <w:noProof/>
                <w:color w:val="000000" w:themeColor="text1"/>
                <w:lang w:val="en-CA"/>
              </w:rPr>
              <w:t>if(</w:t>
            </w:r>
            <w:r>
              <w:rPr>
                <w:noProof/>
                <w:color w:val="000000" w:themeColor="text1"/>
                <w:lang w:val="en-CA"/>
              </w:rPr>
              <w:t xml:space="preserve"> ( ( ( slice_type  = =  I</w:t>
            </w:r>
            <w:r w:rsidRPr="00F90168">
              <w:rPr>
                <w:noProof/>
                <w:color w:val="000000" w:themeColor="text1"/>
                <w:lang w:val="en-CA"/>
              </w:rPr>
              <w:t xml:space="preserve"> |</w:t>
            </w:r>
            <w:r>
              <w:rPr>
                <w:noProof/>
                <w:color w:val="000000" w:themeColor="text1"/>
                <w:lang w:val="en-CA"/>
              </w:rPr>
              <w:t> </w:t>
            </w:r>
            <w:r w:rsidRPr="00F90168">
              <w:rPr>
                <w:noProof/>
                <w:color w:val="000000" w:themeColor="text1"/>
                <w:lang w:val="en-CA"/>
              </w:rPr>
              <w:t>| (</w:t>
            </w:r>
            <w:r>
              <w:rPr>
                <w:noProof/>
                <w:color w:val="000000" w:themeColor="text1"/>
                <w:lang w:val="en-CA"/>
              </w:rPr>
              <w:t xml:space="preserve"> cbWidth = = 4 &amp;&amp; cbHeight = </w:t>
            </w:r>
            <w:r w:rsidRPr="00F90168">
              <w:rPr>
                <w:noProof/>
                <w:color w:val="000000" w:themeColor="text1"/>
                <w:lang w:val="en-CA"/>
              </w:rPr>
              <w:t>= 4 ) |</w:t>
            </w:r>
            <w:r>
              <w:rPr>
                <w:noProof/>
                <w:color w:val="000000" w:themeColor="text1"/>
                <w:lang w:val="en-CA"/>
              </w:rPr>
              <w:t> </w:t>
            </w:r>
            <w:r w:rsidRPr="00F90168">
              <w:rPr>
                <w:noProof/>
                <w:color w:val="000000" w:themeColor="text1"/>
                <w:lang w:val="en-CA"/>
              </w:rPr>
              <w:t>| sps_ibc_enabled_flag )</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CuPredMode[ x0 ][ y0 </w:t>
            </w:r>
            <w:r w:rsidRPr="00F90168">
              <w:rPr>
                <w:lang w:val="en-CA"/>
              </w:rPr>
              <w:t>] =</w:t>
            </w:r>
            <w:r>
              <w:rPr>
                <w:lang w:val="en-CA"/>
              </w:rPr>
              <w:t> = MODE_INTRA ) | |</w:t>
            </w:r>
            <w:r>
              <w:rPr>
                <w:lang w:val="en-CA"/>
              </w:rPr>
              <w:br/>
            </w:r>
            <w:r w:rsidRPr="00084198">
              <w:rPr>
                <w:lang w:val="en-CA"/>
              </w:rPr>
              <w:tab/>
            </w:r>
            <w:r w:rsidRPr="00084198">
              <w:rPr>
                <w:lang w:val="en-CA"/>
              </w:rPr>
              <w:tab/>
            </w:r>
            <w:r w:rsidRPr="00084198">
              <w:rPr>
                <w:lang w:val="en-CA"/>
              </w:rPr>
              <w:tab/>
            </w:r>
            <w:r>
              <w:rPr>
                <w:lang w:val="en-CA"/>
              </w:rPr>
              <w:t xml:space="preserve">   </w:t>
            </w:r>
            <w:r>
              <w:rPr>
                <w:noProof/>
                <w:color w:val="000000" w:themeColor="text1"/>
                <w:lang w:val="en-CA"/>
              </w:rPr>
              <w:t xml:space="preserve">( slice_type != I  </w:t>
            </w:r>
            <w:r w:rsidRPr="00F90168">
              <w:rPr>
                <w:noProof/>
                <w:color w:val="000000" w:themeColor="text1"/>
                <w:lang w:val="en-CA"/>
              </w:rPr>
              <w:t xml:space="preserve">&amp;&amp; </w:t>
            </w:r>
            <w:r>
              <w:rPr>
                <w:noProof/>
                <w:color w:val="000000" w:themeColor="text1"/>
                <w:lang w:val="en-CA"/>
              </w:rPr>
              <w:t xml:space="preserve"> !( cbWidth = = 4 &amp;&amp; cbHeight = = 4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w:t>
            </w:r>
            <w:r w:rsidRPr="00F90168">
              <w:rPr>
                <w:noProof/>
                <w:color w:val="000000" w:themeColor="text1"/>
                <w:lang w:val="en-CA"/>
              </w:rPr>
              <w:t xml:space="preserve">!sps_ibc_enabled_flag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CuPredMode[ x0 ][ y0 </w:t>
            </w:r>
            <w:r w:rsidRPr="00F90168">
              <w:rPr>
                <w:noProof/>
                <w:color w:val="000000" w:themeColor="text1"/>
                <w:lang w:val="en-CA"/>
              </w:rPr>
              <w:t>] != MODE_INTRA</w:t>
            </w:r>
            <w:r>
              <w:rPr>
                <w:noProof/>
                <w:color w:val="000000" w:themeColor="text1"/>
                <w:lang w:val="en-CA"/>
              </w:rPr>
              <w:t> ) )</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sidR="00610C99">
              <w:rPr>
                <w:noProof/>
                <w:color w:val="000000" w:themeColor="text1"/>
                <w:lang w:val="en-CA"/>
              </w:rPr>
              <w:t>a</w:t>
            </w:r>
            <w:r w:rsidRPr="00084198">
              <w:rPr>
                <w:noProof/>
                <w:color w:val="000000" w:themeColor="text1"/>
                <w:lang w:val="en-CA"/>
              </w:rPr>
              <w:t>l</w:t>
            </w:r>
            <w:r w:rsidR="00610C99">
              <w:rPr>
                <w:noProof/>
                <w:color w:val="000000" w:themeColor="text1"/>
                <w:lang w:val="en-CA"/>
              </w:rPr>
              <w:t>e</w:t>
            </w:r>
            <w:r w:rsidRPr="00084198">
              <w:rPr>
                <w:noProof/>
                <w:color w:val="000000" w:themeColor="text1"/>
                <w:lang w:val="en-CA"/>
              </w:rPr>
              <w:t>t</w:t>
            </w:r>
            <w:r w:rsidR="00610C99">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t xml:space="preserve">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cbWidth &lt;= 64  &amp;&amp; </w:t>
            </w:r>
            <w:r>
              <w:rPr>
                <w:noProof/>
                <w:color w:val="000000" w:themeColor="text1"/>
                <w:lang w:val="en-CA"/>
              </w:rPr>
              <w:t xml:space="preserve"> </w:t>
            </w:r>
            <w:r w:rsidRPr="00B541DE">
              <w:rPr>
                <w:noProof/>
                <w:color w:val="000000" w:themeColor="text1"/>
                <w:lang w:val="en-CA"/>
              </w:rPr>
              <w:t xml:space="preserve">cbHeight &lt;= 64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cu_skip_flag[ x0 ][ y0 ] = </w:t>
            </w:r>
            <w:r w:rsidRPr="00B541DE">
              <w:rPr>
                <w:noProof/>
                <w:color w:val="000000" w:themeColor="text1"/>
                <w:lang w:val="en-CA"/>
              </w:rPr>
              <w:t>= 0</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modeType != MODE_INTER</w:t>
            </w:r>
            <w:r w:rsidRPr="00084198">
              <w:rPr>
                <w:noProof/>
                <w:lang w:val="en-CA" w:eastAsia="ko-KR"/>
              </w:rPr>
              <w:t> </w:t>
            </w:r>
            <w:r w:rsidRPr="00084198">
              <w:rPr>
                <w:noProof/>
                <w:color w:val="000000" w:themeColor="text1"/>
                <w:lang w:val="en-CA"/>
              </w:rPr>
              <w:t>)</w:t>
            </w:r>
          </w:p>
        </w:tc>
        <w:tc>
          <w:tcPr>
            <w:tcW w:w="1152" w:type="dxa"/>
          </w:tcPr>
          <w:p w14:paraId="12DB7D8C" w14:textId="77777777" w:rsidR="00D82116" w:rsidRPr="00084198" w:rsidRDefault="00D82116" w:rsidP="00D82116">
            <w:pPr>
              <w:pStyle w:val="tablecell"/>
              <w:keepNext w:val="0"/>
              <w:keepLines w:val="0"/>
              <w:spacing w:before="20" w:after="40"/>
              <w:contextualSpacing/>
              <w:jc w:val="center"/>
              <w:rPr>
                <w:noProof/>
                <w:lang w:val="en-CA" w:eastAsia="ko-KR"/>
              </w:rPr>
            </w:pPr>
          </w:p>
        </w:tc>
      </w:tr>
      <w:tr w:rsidR="00876AE2" w:rsidRPr="00084198" w14:paraId="557F8CF7" w14:textId="77777777" w:rsidTr="009F4C4C">
        <w:trPr>
          <w:cantSplit/>
          <w:trHeight w:val="198"/>
          <w:jc w:val="center"/>
        </w:trPr>
        <w:tc>
          <w:tcPr>
            <w:tcW w:w="8438" w:type="dxa"/>
          </w:tcPr>
          <w:p w14:paraId="5B8477F7" w14:textId="3448748E" w:rsidR="00876AE2" w:rsidRPr="00084198" w:rsidRDefault="00876AE2" w:rsidP="001C59B4">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03FB29CF" w14:textId="4770A48C"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086C3EF1" w14:textId="77777777" w:rsidTr="009F4C4C">
        <w:trPr>
          <w:cantSplit/>
          <w:trHeight w:val="198"/>
          <w:jc w:val="center"/>
        </w:trPr>
        <w:tc>
          <w:tcPr>
            <w:tcW w:w="8438" w:type="dxa"/>
          </w:tcPr>
          <w:p w14:paraId="03E8A10C" w14:textId="77777777" w:rsidR="00876AE2" w:rsidRPr="00084198" w:rsidRDefault="00876AE2" w:rsidP="00876AE2">
            <w:pPr>
              <w:pStyle w:val="tablesyntax"/>
              <w:keepNext w:val="0"/>
              <w:keepLines w:val="0"/>
              <w:spacing w:before="20" w:after="40"/>
              <w:contextualSpacing/>
              <w:rPr>
                <w:noProof/>
                <w:lang w:val="en-CA"/>
              </w:rPr>
            </w:pPr>
            <w:r w:rsidRPr="00084198">
              <w:rPr>
                <w:noProof/>
                <w:lang w:val="en-CA"/>
              </w:rPr>
              <w:tab/>
              <w:t>}</w:t>
            </w:r>
          </w:p>
        </w:tc>
        <w:tc>
          <w:tcPr>
            <w:tcW w:w="1152" w:type="dxa"/>
          </w:tcPr>
          <w:p w14:paraId="0E770E4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666AF151" w14:textId="77777777" w:rsidTr="009F4C4C">
        <w:trPr>
          <w:cantSplit/>
          <w:trHeight w:val="198"/>
          <w:jc w:val="center"/>
        </w:trPr>
        <w:tc>
          <w:tcPr>
            <w:tcW w:w="8438" w:type="dxa"/>
          </w:tcPr>
          <w:p w14:paraId="3BB74FDA" w14:textId="01D73483" w:rsidR="00876AE2" w:rsidRPr="00084198" w:rsidRDefault="00876AE2" w:rsidP="00413DB6">
            <w:pPr>
              <w:pStyle w:val="tablesyntax"/>
              <w:keepNext w:val="0"/>
              <w:keepLines w:val="0"/>
              <w:spacing w:before="20" w:after="40"/>
              <w:contextualSpacing/>
              <w:rPr>
                <w:noProof/>
                <w:lang w:val="en-CA"/>
              </w:rPr>
            </w:pPr>
            <w:r w:rsidRPr="00084198">
              <w:rPr>
                <w:noProof/>
                <w:lang w:val="en-CA"/>
              </w:rPr>
              <w:tab/>
              <w:t>if( CuPredMode[ chType ]</w:t>
            </w:r>
            <w:r w:rsidRPr="00084198">
              <w:rPr>
                <w:noProof/>
                <w:lang w:val="en-CA" w:eastAsia="ko-KR"/>
              </w:rPr>
              <w:t>[ x0 ][ y0 ]</w:t>
            </w:r>
            <w:r w:rsidRPr="00084198">
              <w:rPr>
                <w:noProof/>
                <w:lang w:val="en-CA"/>
              </w:rPr>
              <w:t xml:space="preserve">  = =  MODE_INTRA</w:t>
            </w:r>
            <w:r w:rsidR="00413DB6">
              <w:rPr>
                <w:noProof/>
                <w:lang w:val="en-CA"/>
              </w:rPr>
              <w:t xml:space="preserve">  | |</w:t>
            </w:r>
            <w:r w:rsidRPr="00084198">
              <w:rPr>
                <w:noProof/>
                <w:lang w:val="en-CA"/>
              </w:rPr>
              <w:t xml:space="preserve"> </w:t>
            </w:r>
            <w:r w:rsidR="00413DB6">
              <w:rPr>
                <w:noProof/>
                <w:lang w:val="en-CA"/>
              </w:rPr>
              <w:br/>
            </w:r>
            <w:r w:rsidR="00413DB6" w:rsidRPr="00084198">
              <w:rPr>
                <w:noProof/>
                <w:lang w:val="en-CA"/>
              </w:rPr>
              <w:tab/>
            </w:r>
            <w:r w:rsidR="00413DB6" w:rsidRPr="00084198">
              <w:rPr>
                <w:noProof/>
                <w:lang w:val="en-CA"/>
              </w:rPr>
              <w:tab/>
              <w:t>CuPredMode[ chType ]</w:t>
            </w:r>
            <w:r w:rsidR="00413DB6" w:rsidRPr="00084198">
              <w:rPr>
                <w:noProof/>
                <w:lang w:val="en-CA" w:eastAsia="ko-KR"/>
              </w:rPr>
              <w:t>[ x0 ][ y0 ]</w:t>
            </w:r>
            <w:r w:rsidR="00413DB6" w:rsidRPr="00084198">
              <w:rPr>
                <w:noProof/>
                <w:lang w:val="en-CA"/>
              </w:rPr>
              <w:t xml:space="preserve">  = =  MODE_</w:t>
            </w:r>
            <w:r w:rsidR="00413DB6">
              <w:rPr>
                <w:noProof/>
                <w:lang w:val="en-CA"/>
              </w:rPr>
              <w:t xml:space="preserve">PLT </w:t>
            </w:r>
            <w:r w:rsidRPr="00084198">
              <w:rPr>
                <w:noProof/>
                <w:lang w:val="en-CA"/>
              </w:rPr>
              <w:t>) {</w:t>
            </w:r>
          </w:p>
        </w:tc>
        <w:tc>
          <w:tcPr>
            <w:tcW w:w="1152" w:type="dxa"/>
          </w:tcPr>
          <w:p w14:paraId="027F3D9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6228871" w14:textId="77777777" w:rsidTr="009F4C4C">
        <w:trPr>
          <w:cantSplit/>
          <w:trHeight w:val="198"/>
          <w:jc w:val="center"/>
        </w:trPr>
        <w:tc>
          <w:tcPr>
            <w:tcW w:w="8438" w:type="dxa"/>
          </w:tcPr>
          <w:p w14:paraId="2FB8AF5C" w14:textId="7C0A0D6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t>if( treeType = = SINGLE_TREE  | |  treeType = = DUAL_TREE_LUMA ) {</w:t>
            </w:r>
          </w:p>
        </w:tc>
        <w:tc>
          <w:tcPr>
            <w:tcW w:w="1152" w:type="dxa"/>
          </w:tcPr>
          <w:p w14:paraId="5B2C1B5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8C1B868" w14:textId="77777777" w:rsidTr="009F4C4C">
        <w:trPr>
          <w:cantSplit/>
          <w:trHeight w:val="198"/>
          <w:jc w:val="center"/>
        </w:trPr>
        <w:tc>
          <w:tcPr>
            <w:tcW w:w="8438" w:type="dxa"/>
          </w:tcPr>
          <w:p w14:paraId="7489FB9B" w14:textId="47349DC7"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if( </w:t>
            </w:r>
            <w:r w:rsidRPr="00084198">
              <w:rPr>
                <w:noProof/>
                <w:lang w:val="en-CA"/>
              </w:rPr>
              <w:t>pred_mode_plt_flag </w:t>
            </w:r>
            <w:r w:rsidRPr="00084198">
              <w:rPr>
                <w:lang w:val="en-CA"/>
              </w:rPr>
              <w:t>) {</w:t>
            </w:r>
          </w:p>
        </w:tc>
        <w:tc>
          <w:tcPr>
            <w:tcW w:w="1152" w:type="dxa"/>
          </w:tcPr>
          <w:p w14:paraId="6C8656E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4D4185A" w14:textId="77777777" w:rsidTr="009F4C4C">
        <w:trPr>
          <w:cantSplit/>
          <w:trHeight w:val="198"/>
          <w:jc w:val="center"/>
        </w:trPr>
        <w:tc>
          <w:tcPr>
            <w:tcW w:w="8438" w:type="dxa"/>
          </w:tcPr>
          <w:p w14:paraId="4395817D" w14:textId="56E29D5C"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 xml:space="preserve">if( treeType = = DUAL_TREE_LUMA ) </w:t>
            </w:r>
          </w:p>
        </w:tc>
        <w:tc>
          <w:tcPr>
            <w:tcW w:w="1152" w:type="dxa"/>
          </w:tcPr>
          <w:p w14:paraId="59956F1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F710963" w14:textId="77777777" w:rsidTr="009F4C4C">
        <w:trPr>
          <w:cantSplit/>
          <w:trHeight w:val="198"/>
          <w:jc w:val="center"/>
        </w:trPr>
        <w:tc>
          <w:tcPr>
            <w:tcW w:w="8438" w:type="dxa"/>
          </w:tcPr>
          <w:p w14:paraId="2DEF89F1" w14:textId="053E9C8E"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xml:space="preserve">, </w:t>
            </w:r>
            <w:r w:rsidRPr="00084198">
              <w:rPr>
                <w:lang w:val="en-CA"/>
              </w:rPr>
              <w:t>cbHeight</w:t>
            </w:r>
            <w:r w:rsidRPr="00084198">
              <w:rPr>
                <w:color w:val="000000" w:themeColor="text1"/>
                <w:lang w:val="en-CA"/>
              </w:rPr>
              <w:t>, 0, 1 </w:t>
            </w:r>
            <w:r w:rsidRPr="00084198">
              <w:rPr>
                <w:color w:val="000000" w:themeColor="text1"/>
                <w:lang w:val="en-CA" w:eastAsia="zh-TW"/>
              </w:rPr>
              <w:t>)</w:t>
            </w:r>
          </w:p>
        </w:tc>
        <w:tc>
          <w:tcPr>
            <w:tcW w:w="1152" w:type="dxa"/>
          </w:tcPr>
          <w:p w14:paraId="598BB379"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E80DB7E" w14:textId="77777777" w:rsidTr="009F4C4C">
        <w:trPr>
          <w:cantSplit/>
          <w:trHeight w:val="198"/>
          <w:jc w:val="center"/>
        </w:trPr>
        <w:tc>
          <w:tcPr>
            <w:tcW w:w="8438" w:type="dxa"/>
          </w:tcPr>
          <w:p w14:paraId="1404F200" w14:textId="422F436B"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 xml:space="preserve">else  /* </w:t>
            </w:r>
            <w:r w:rsidRPr="00084198">
              <w:rPr>
                <w:noProof/>
                <w:lang w:val="en-CA"/>
              </w:rPr>
              <w:t xml:space="preserve">SINGLE_TREE </w:t>
            </w:r>
            <w:r w:rsidRPr="00084198">
              <w:rPr>
                <w:lang w:val="en-CA"/>
              </w:rPr>
              <w:t xml:space="preserve">*/ </w:t>
            </w:r>
          </w:p>
        </w:tc>
        <w:tc>
          <w:tcPr>
            <w:tcW w:w="1152" w:type="dxa"/>
          </w:tcPr>
          <w:p w14:paraId="1CC4A1D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731804C" w14:textId="77777777" w:rsidTr="009F4C4C">
        <w:trPr>
          <w:cantSplit/>
          <w:trHeight w:val="198"/>
          <w:jc w:val="center"/>
        </w:trPr>
        <w:tc>
          <w:tcPr>
            <w:tcW w:w="8438" w:type="dxa"/>
          </w:tcPr>
          <w:p w14:paraId="34B2B460" w14:textId="02CAFC17"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xml:space="preserve">, </w:t>
            </w:r>
            <w:r w:rsidRPr="00084198">
              <w:rPr>
                <w:lang w:val="en-CA"/>
              </w:rPr>
              <w:t>cbHeight</w:t>
            </w:r>
            <w:r w:rsidRPr="00084198">
              <w:rPr>
                <w:color w:val="000000" w:themeColor="text1"/>
                <w:lang w:val="en-CA"/>
              </w:rPr>
              <w:t xml:space="preserve">, 0, 3 </w:t>
            </w:r>
            <w:r w:rsidRPr="00084198">
              <w:rPr>
                <w:color w:val="000000" w:themeColor="text1"/>
                <w:lang w:val="en-CA" w:eastAsia="zh-TW"/>
              </w:rPr>
              <w:t>)</w:t>
            </w:r>
          </w:p>
        </w:tc>
        <w:tc>
          <w:tcPr>
            <w:tcW w:w="1152" w:type="dxa"/>
          </w:tcPr>
          <w:p w14:paraId="46BE8CE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6FD2807" w14:textId="77777777" w:rsidTr="009F4C4C">
        <w:trPr>
          <w:cantSplit/>
          <w:trHeight w:val="198"/>
          <w:jc w:val="center"/>
        </w:trPr>
        <w:tc>
          <w:tcPr>
            <w:tcW w:w="8438" w:type="dxa"/>
          </w:tcPr>
          <w:p w14:paraId="531F7FD5" w14:textId="39675BAE" w:rsidR="00876AE2" w:rsidRPr="00084198" w:rsidRDefault="00876AE2" w:rsidP="00876AE2">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 else {</w:t>
            </w:r>
          </w:p>
        </w:tc>
        <w:tc>
          <w:tcPr>
            <w:tcW w:w="1152" w:type="dxa"/>
          </w:tcPr>
          <w:p w14:paraId="7A77F4F4"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2365CE5" w14:textId="77777777" w:rsidTr="009F4C4C">
        <w:trPr>
          <w:cantSplit/>
          <w:trHeight w:val="198"/>
          <w:jc w:val="center"/>
        </w:trPr>
        <w:tc>
          <w:tcPr>
            <w:tcW w:w="8438" w:type="dxa"/>
          </w:tcPr>
          <w:p w14:paraId="1D4A7AD3" w14:textId="73E43EFC"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sps_bdpcm_enabled_flag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cbWidth &lt;= MaxTsSize  &amp;&amp;  cbHeight &lt;= MaxTsSize</w:t>
            </w:r>
            <w:r w:rsidRPr="00084198" w:rsidDel="008E754D">
              <w:rPr>
                <w:noProof/>
                <w:lang w:val="en-CA"/>
              </w:rPr>
              <w:t xml:space="preserve"> </w:t>
            </w:r>
            <w:r w:rsidRPr="00084198">
              <w:rPr>
                <w:noProof/>
                <w:lang w:val="en-CA"/>
              </w:rPr>
              <w:t xml:space="preserve"> )</w:t>
            </w:r>
          </w:p>
        </w:tc>
        <w:tc>
          <w:tcPr>
            <w:tcW w:w="1152" w:type="dxa"/>
          </w:tcPr>
          <w:p w14:paraId="4D56B3A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8C7BA06" w14:textId="77777777" w:rsidTr="009F4C4C">
        <w:trPr>
          <w:cantSplit/>
          <w:trHeight w:val="198"/>
          <w:jc w:val="center"/>
        </w:trPr>
        <w:tc>
          <w:tcPr>
            <w:tcW w:w="8438" w:type="dxa"/>
          </w:tcPr>
          <w:p w14:paraId="4A966727" w14:textId="5AAC3829" w:rsidR="00876AE2" w:rsidRPr="00084198" w:rsidRDefault="00876AE2" w:rsidP="001D21FC">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lang w:val="en-CA"/>
              </w:rPr>
              <w:t>intra_bdpcm_flag</w:t>
            </w:r>
          </w:p>
        </w:tc>
        <w:tc>
          <w:tcPr>
            <w:tcW w:w="1152" w:type="dxa"/>
          </w:tcPr>
          <w:p w14:paraId="07001239" w14:textId="77777777" w:rsidR="00876AE2" w:rsidRPr="00084198" w:rsidRDefault="00876AE2" w:rsidP="00876AE2">
            <w:pPr>
              <w:pStyle w:val="tablecell"/>
              <w:keepNext w:val="0"/>
              <w:keepLines w:val="0"/>
              <w:spacing w:before="20" w:after="40"/>
              <w:contextualSpacing/>
              <w:jc w:val="center"/>
              <w:rPr>
                <w:noProof/>
                <w:lang w:val="en-CA"/>
              </w:rPr>
            </w:pPr>
            <w:r w:rsidRPr="00084198">
              <w:rPr>
                <w:lang w:val="en-CA"/>
              </w:rPr>
              <w:t>ae(v)</w:t>
            </w:r>
          </w:p>
        </w:tc>
      </w:tr>
      <w:tr w:rsidR="00876AE2" w:rsidRPr="00084198" w14:paraId="79DEA631" w14:textId="77777777" w:rsidTr="009F4C4C">
        <w:trPr>
          <w:cantSplit/>
          <w:trHeight w:val="198"/>
          <w:jc w:val="center"/>
        </w:trPr>
        <w:tc>
          <w:tcPr>
            <w:tcW w:w="8438" w:type="dxa"/>
          </w:tcPr>
          <w:p w14:paraId="11383D31" w14:textId="1BF36F2A" w:rsidR="00876AE2" w:rsidRPr="00084198" w:rsidRDefault="00876AE2" w:rsidP="001D21FC">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intra_bdpcm_flag )</w:t>
            </w:r>
          </w:p>
        </w:tc>
        <w:tc>
          <w:tcPr>
            <w:tcW w:w="1152" w:type="dxa"/>
          </w:tcPr>
          <w:p w14:paraId="35903F7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01AA776" w14:textId="77777777" w:rsidTr="009F4C4C">
        <w:trPr>
          <w:cantSplit/>
          <w:trHeight w:val="198"/>
          <w:jc w:val="center"/>
        </w:trPr>
        <w:tc>
          <w:tcPr>
            <w:tcW w:w="8438" w:type="dxa"/>
          </w:tcPr>
          <w:p w14:paraId="6D9AA554" w14:textId="64FC51C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lang w:val="en-CA"/>
              </w:rPr>
              <w:t>intra_bdpcm_dir_flag</w:t>
            </w:r>
          </w:p>
        </w:tc>
        <w:tc>
          <w:tcPr>
            <w:tcW w:w="1152" w:type="dxa"/>
          </w:tcPr>
          <w:p w14:paraId="60C56759" w14:textId="77777777" w:rsidR="00876AE2" w:rsidRPr="00084198" w:rsidRDefault="00876AE2" w:rsidP="00876AE2">
            <w:pPr>
              <w:pStyle w:val="tablecell"/>
              <w:keepNext w:val="0"/>
              <w:keepLines w:val="0"/>
              <w:spacing w:before="20" w:after="40"/>
              <w:contextualSpacing/>
              <w:jc w:val="center"/>
              <w:rPr>
                <w:noProof/>
                <w:lang w:val="en-CA"/>
              </w:rPr>
            </w:pPr>
            <w:r w:rsidRPr="00084198">
              <w:rPr>
                <w:lang w:val="en-CA"/>
              </w:rPr>
              <w:t>ae(v)</w:t>
            </w:r>
          </w:p>
        </w:tc>
      </w:tr>
      <w:tr w:rsidR="00876AE2" w:rsidRPr="00084198" w14:paraId="021404B8" w14:textId="77777777" w:rsidTr="009F4C4C">
        <w:trPr>
          <w:cantSplit/>
          <w:trHeight w:val="198"/>
          <w:jc w:val="center"/>
        </w:trPr>
        <w:tc>
          <w:tcPr>
            <w:tcW w:w="8438" w:type="dxa"/>
          </w:tcPr>
          <w:p w14:paraId="69972372" w14:textId="7348DF2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Pr>
          <w:p w14:paraId="6637B47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370CEEF"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84A4D55" w14:textId="678827CF" w:rsidR="00876AE2" w:rsidRPr="00084198" w:rsidRDefault="00876AE2" w:rsidP="00876AE2">
            <w:pPr>
              <w:pStyle w:val="tablesyntax"/>
              <w:keepNext w:val="0"/>
              <w:keepLines w:val="0"/>
              <w:spacing w:before="20" w:after="40"/>
              <w:contextualSpacing/>
              <w:rPr>
                <w:rStyle w:val="CommentReference"/>
                <w:rFonts w:eastAsia="SimSun"/>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 xml:space="preserve">if(  </w:t>
            </w:r>
            <w:r w:rsidRPr="00084198">
              <w:rPr>
                <w:noProof/>
                <w:lang w:val="en-CA"/>
              </w:rPr>
              <w:t xml:space="preserve">sps_mip_enabled_flag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 Abs( Log2( </w:t>
            </w:r>
            <w:r w:rsidRPr="00084198">
              <w:rPr>
                <w:noProof/>
                <w:lang w:val="en-CA"/>
              </w:rPr>
              <w:t xml:space="preserve">cbWidth ) − Log2( cbHeight ) ) &lt;= 2 )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5585A752"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70B34D8E"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9BF47A5" w14:textId="4BFEEF43"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intra_mip_flag</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A2C4DD8" w14:textId="77777777" w:rsidR="00876AE2" w:rsidRPr="00084198" w:rsidRDefault="00876AE2" w:rsidP="00876AE2">
            <w:pPr>
              <w:pStyle w:val="tablecell"/>
              <w:keepNext w:val="0"/>
              <w:keepLines w:val="0"/>
              <w:spacing w:before="20" w:after="40"/>
              <w:contextualSpacing/>
              <w:jc w:val="center"/>
              <w:rPr>
                <w:lang w:val="en-CA"/>
              </w:rPr>
            </w:pPr>
            <w:r w:rsidRPr="00084198">
              <w:rPr>
                <w:lang w:val="en-CA"/>
              </w:rPr>
              <w:t>ae(v)</w:t>
            </w:r>
          </w:p>
        </w:tc>
      </w:tr>
      <w:tr w:rsidR="00876AE2" w:rsidRPr="00084198" w14:paraId="3BB4E675"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9B3249E" w14:textId="64E048F7"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if( intra_mip_flag</w:t>
            </w:r>
            <w:r w:rsidRPr="00084198">
              <w:rPr>
                <w:noProof/>
                <w:lang w:val="en-CA"/>
              </w:rPr>
              <w:t xml:space="preserve">[ x0 ][ y0 ] </w:t>
            </w:r>
            <w:r w:rsidRPr="00084198">
              <w:rPr>
                <w:lang w:val="en-CA"/>
              </w:rPr>
              <w:t>)</w:t>
            </w:r>
          </w:p>
        </w:tc>
        <w:tc>
          <w:tcPr>
            <w:tcW w:w="1152" w:type="dxa"/>
            <w:tcBorders>
              <w:top w:val="single" w:sz="4" w:space="0" w:color="auto"/>
              <w:left w:val="single" w:sz="4" w:space="0" w:color="auto"/>
              <w:bottom w:val="single" w:sz="4" w:space="0" w:color="auto"/>
              <w:right w:val="single" w:sz="4" w:space="0" w:color="auto"/>
            </w:tcBorders>
          </w:tcPr>
          <w:p w14:paraId="589087C1"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1F9DDA90"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5F9ED33" w14:textId="77803E69"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intra_mip_mode</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00D7714" w14:textId="77777777" w:rsidR="00876AE2" w:rsidRPr="00084198" w:rsidRDefault="00876AE2" w:rsidP="00876AE2">
            <w:pPr>
              <w:pStyle w:val="tablecell"/>
              <w:keepNext w:val="0"/>
              <w:keepLines w:val="0"/>
              <w:spacing w:before="20" w:after="40"/>
              <w:contextualSpacing/>
              <w:jc w:val="center"/>
              <w:rPr>
                <w:lang w:val="en-CA"/>
              </w:rPr>
            </w:pPr>
            <w:r w:rsidRPr="00084198">
              <w:rPr>
                <w:lang w:val="en-CA"/>
              </w:rPr>
              <w:t>ae(v)</w:t>
            </w:r>
          </w:p>
        </w:tc>
      </w:tr>
      <w:tr w:rsidR="00876AE2" w:rsidRPr="00084198" w14:paraId="4E6D3C85"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C3B65FA" w14:textId="173FCAA4" w:rsidR="00876AE2" w:rsidRPr="00084198" w:rsidRDefault="00876AE2" w:rsidP="00876AE2">
            <w:pPr>
              <w:pStyle w:val="tablesyntax"/>
              <w:keepNext w:val="0"/>
              <w:keepLines w:val="0"/>
              <w:spacing w:before="20" w:after="40"/>
              <w:contextualSpacing/>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2DC3DFCB"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4A22A03A" w14:textId="77777777" w:rsidTr="009F4C4C">
        <w:trPr>
          <w:cantSplit/>
          <w:trHeight w:val="198"/>
          <w:jc w:val="center"/>
        </w:trPr>
        <w:tc>
          <w:tcPr>
            <w:tcW w:w="8438" w:type="dxa"/>
          </w:tcPr>
          <w:p w14:paraId="2A0C661F" w14:textId="63DFF5B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sps_mrl_enabled_flag  &amp;&amp;  ( ( y0 % CtbSizeY )  &gt;  0 ) )</w:t>
            </w:r>
          </w:p>
        </w:tc>
        <w:tc>
          <w:tcPr>
            <w:tcW w:w="1152" w:type="dxa"/>
          </w:tcPr>
          <w:p w14:paraId="38B6713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ECDD2BB" w14:textId="77777777" w:rsidTr="009F4C4C">
        <w:trPr>
          <w:cantSplit/>
          <w:trHeight w:val="198"/>
          <w:jc w:val="center"/>
        </w:trPr>
        <w:tc>
          <w:tcPr>
            <w:tcW w:w="8438" w:type="dxa"/>
          </w:tcPr>
          <w:p w14:paraId="4A2FA1BA" w14:textId="5D46DBFD"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intra_luma_ref_idx</w:t>
            </w:r>
            <w:r w:rsidRPr="00084198">
              <w:rPr>
                <w:noProof/>
                <w:lang w:val="en-CA"/>
              </w:rPr>
              <w:t>[ x0 ][ y0 ]</w:t>
            </w:r>
          </w:p>
        </w:tc>
        <w:tc>
          <w:tcPr>
            <w:tcW w:w="1152" w:type="dxa"/>
          </w:tcPr>
          <w:p w14:paraId="205C44F3" w14:textId="0D211154"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2F4A4CC0" w14:textId="77777777" w:rsidTr="009F4C4C">
        <w:trPr>
          <w:cantSplit/>
          <w:trHeight w:val="198"/>
          <w:jc w:val="center"/>
        </w:trPr>
        <w:tc>
          <w:tcPr>
            <w:tcW w:w="8438" w:type="dxa"/>
          </w:tcPr>
          <w:p w14:paraId="4F743505" w14:textId="44B1B2A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 sps_isp_enabled_flag  &amp;&amp;  intra_luma_ref_idx[ x0 ][ y0 ] = = 0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cbWidth * cbHeight &gt; MinTbSizeY * MinTbSizeY ) )</w:t>
            </w:r>
          </w:p>
        </w:tc>
        <w:tc>
          <w:tcPr>
            <w:tcW w:w="1152" w:type="dxa"/>
          </w:tcPr>
          <w:p w14:paraId="3822EF7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29375FC" w14:textId="77777777" w:rsidTr="009F4C4C">
        <w:trPr>
          <w:cantSplit/>
          <w:trHeight w:val="198"/>
          <w:jc w:val="center"/>
        </w:trPr>
        <w:tc>
          <w:tcPr>
            <w:tcW w:w="8438" w:type="dxa"/>
          </w:tcPr>
          <w:p w14:paraId="776C5EEF" w14:textId="73870AD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intra_subpartitions_mode_flag</w:t>
            </w:r>
            <w:r w:rsidRPr="00084198">
              <w:rPr>
                <w:noProof/>
                <w:lang w:val="en-CA"/>
              </w:rPr>
              <w:t>[ x0 ][ y0 ]</w:t>
            </w:r>
          </w:p>
        </w:tc>
        <w:tc>
          <w:tcPr>
            <w:tcW w:w="1152" w:type="dxa"/>
          </w:tcPr>
          <w:p w14:paraId="1382F8E7" w14:textId="5AF08DBE"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7E2FADD6" w14:textId="77777777" w:rsidTr="009F4C4C">
        <w:trPr>
          <w:cantSplit/>
          <w:trHeight w:val="198"/>
          <w:jc w:val="center"/>
        </w:trPr>
        <w:tc>
          <w:tcPr>
            <w:tcW w:w="8438" w:type="dxa"/>
          </w:tcPr>
          <w:p w14:paraId="2761408E" w14:textId="603F9244" w:rsidR="00876AE2" w:rsidRPr="00084198" w:rsidRDefault="00876AE2" w:rsidP="003C7068">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intra_subpartitions_mode_flag[ x0 ][ y0 ] = = 1 )</w:t>
            </w:r>
          </w:p>
        </w:tc>
        <w:tc>
          <w:tcPr>
            <w:tcW w:w="1152" w:type="dxa"/>
          </w:tcPr>
          <w:p w14:paraId="58F65BE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D0A33AF" w14:textId="77777777" w:rsidTr="009F4C4C">
        <w:trPr>
          <w:cantSplit/>
          <w:trHeight w:val="198"/>
          <w:jc w:val="center"/>
        </w:trPr>
        <w:tc>
          <w:tcPr>
            <w:tcW w:w="8438" w:type="dxa"/>
          </w:tcPr>
          <w:p w14:paraId="3A465253" w14:textId="1F354EC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intra_subpartitions_split_flag</w:t>
            </w:r>
            <w:r w:rsidRPr="00084198">
              <w:rPr>
                <w:noProof/>
                <w:lang w:val="en-CA"/>
              </w:rPr>
              <w:t>[ x0 ][ y0 ]</w:t>
            </w:r>
          </w:p>
        </w:tc>
        <w:tc>
          <w:tcPr>
            <w:tcW w:w="1152" w:type="dxa"/>
          </w:tcPr>
          <w:p w14:paraId="36D10DC6" w14:textId="7209BB76"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50571AAF" w14:textId="77777777" w:rsidTr="009F4C4C">
        <w:trPr>
          <w:cantSplit/>
          <w:trHeight w:val="198"/>
          <w:jc w:val="center"/>
        </w:trPr>
        <w:tc>
          <w:tcPr>
            <w:tcW w:w="8438" w:type="dxa"/>
          </w:tcPr>
          <w:p w14:paraId="0958420B" w14:textId="00ECA96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intra_luma_ref_idx[ x0 ][ y0 ] = = 0 )</w:t>
            </w:r>
          </w:p>
        </w:tc>
        <w:tc>
          <w:tcPr>
            <w:tcW w:w="1152" w:type="dxa"/>
          </w:tcPr>
          <w:p w14:paraId="19EA65FB"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F938AEE" w14:textId="77777777" w:rsidTr="009F4C4C">
        <w:trPr>
          <w:cantSplit/>
          <w:trHeight w:val="198"/>
          <w:jc w:val="center"/>
        </w:trPr>
        <w:tc>
          <w:tcPr>
            <w:tcW w:w="8438" w:type="dxa"/>
          </w:tcPr>
          <w:p w14:paraId="35D91FBB" w14:textId="2C15ACF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intra_luma_mpm_flag</w:t>
            </w:r>
            <w:r w:rsidRPr="00084198">
              <w:rPr>
                <w:noProof/>
                <w:lang w:val="en-CA"/>
              </w:rPr>
              <w:t>[ x0 ][ y0 ]</w:t>
            </w:r>
          </w:p>
        </w:tc>
        <w:tc>
          <w:tcPr>
            <w:tcW w:w="1152" w:type="dxa"/>
          </w:tcPr>
          <w:p w14:paraId="65A32A1D" w14:textId="1BA8A06A"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12D3CE83" w14:textId="77777777" w:rsidTr="009F4C4C">
        <w:trPr>
          <w:cantSplit/>
          <w:trHeight w:val="198"/>
          <w:jc w:val="center"/>
        </w:trPr>
        <w:tc>
          <w:tcPr>
            <w:tcW w:w="8438" w:type="dxa"/>
          </w:tcPr>
          <w:p w14:paraId="1A45919F" w14:textId="4E3FD8B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intra_luma_mpm_flag[ x0 ][ y0 ] ) {</w:t>
            </w:r>
          </w:p>
        </w:tc>
        <w:tc>
          <w:tcPr>
            <w:tcW w:w="1152" w:type="dxa"/>
          </w:tcPr>
          <w:p w14:paraId="79F04D5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C5A8014" w14:textId="77777777" w:rsidTr="009F4C4C">
        <w:trPr>
          <w:cantSplit/>
          <w:trHeight w:val="198"/>
          <w:jc w:val="center"/>
        </w:trPr>
        <w:tc>
          <w:tcPr>
            <w:tcW w:w="8438" w:type="dxa"/>
          </w:tcPr>
          <w:p w14:paraId="7B14F795" w14:textId="6A09EA3D"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intra_luma_ref_idx[ x0 ][ y0 ] = = 0 )</w:t>
            </w:r>
          </w:p>
        </w:tc>
        <w:tc>
          <w:tcPr>
            <w:tcW w:w="1152" w:type="dxa"/>
          </w:tcPr>
          <w:p w14:paraId="6E6B103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7C9A6FC" w14:textId="77777777" w:rsidTr="009F4C4C">
        <w:trPr>
          <w:cantSplit/>
          <w:trHeight w:val="198"/>
          <w:jc w:val="center"/>
        </w:trPr>
        <w:tc>
          <w:tcPr>
            <w:tcW w:w="8438" w:type="dxa"/>
          </w:tcPr>
          <w:p w14:paraId="7EE05D97" w14:textId="31118AA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intra_luma_not_planar_flag</w:t>
            </w:r>
            <w:r w:rsidRPr="00084198">
              <w:rPr>
                <w:noProof/>
                <w:lang w:val="en-CA"/>
              </w:rPr>
              <w:t>[ x0 ][ y0 ]</w:t>
            </w:r>
          </w:p>
        </w:tc>
        <w:tc>
          <w:tcPr>
            <w:tcW w:w="1152" w:type="dxa"/>
          </w:tcPr>
          <w:p w14:paraId="0073712E" w14:textId="0EDCF0F9"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1BF58BD" w14:textId="77777777" w:rsidTr="009F4C4C">
        <w:trPr>
          <w:cantSplit/>
          <w:trHeight w:val="198"/>
          <w:jc w:val="center"/>
        </w:trPr>
        <w:tc>
          <w:tcPr>
            <w:tcW w:w="8438" w:type="dxa"/>
          </w:tcPr>
          <w:p w14:paraId="59F7F371" w14:textId="23E7472C"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intra_luma_not_planar_flag[ x0 ][ y0 ] ) </w:t>
            </w:r>
          </w:p>
        </w:tc>
        <w:tc>
          <w:tcPr>
            <w:tcW w:w="1152" w:type="dxa"/>
          </w:tcPr>
          <w:p w14:paraId="18431D14"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B53BE01" w14:textId="77777777" w:rsidTr="009F4C4C">
        <w:trPr>
          <w:cantSplit/>
          <w:trHeight w:val="198"/>
          <w:jc w:val="center"/>
        </w:trPr>
        <w:tc>
          <w:tcPr>
            <w:tcW w:w="8438" w:type="dxa"/>
          </w:tcPr>
          <w:p w14:paraId="62A62B37" w14:textId="502EB5F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intra_luma_mpm_idx</w:t>
            </w:r>
            <w:r w:rsidRPr="00084198">
              <w:rPr>
                <w:noProof/>
                <w:lang w:val="en-CA"/>
              </w:rPr>
              <w:t>[ x0 ][ y0 ]</w:t>
            </w:r>
          </w:p>
        </w:tc>
        <w:tc>
          <w:tcPr>
            <w:tcW w:w="1152" w:type="dxa"/>
          </w:tcPr>
          <w:p w14:paraId="1BD4BC97"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02CD58E" w14:textId="77777777" w:rsidTr="009F4C4C">
        <w:trPr>
          <w:cantSplit/>
          <w:trHeight w:val="198"/>
          <w:jc w:val="center"/>
        </w:trPr>
        <w:tc>
          <w:tcPr>
            <w:tcW w:w="8438" w:type="dxa"/>
          </w:tcPr>
          <w:p w14:paraId="66ACFB56" w14:textId="449D359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else</w:t>
            </w:r>
          </w:p>
        </w:tc>
        <w:tc>
          <w:tcPr>
            <w:tcW w:w="1152" w:type="dxa"/>
          </w:tcPr>
          <w:p w14:paraId="1532FD5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584FDB6" w14:textId="77777777" w:rsidTr="009F4C4C">
        <w:trPr>
          <w:cantSplit/>
          <w:trHeight w:val="198"/>
          <w:jc w:val="center"/>
        </w:trPr>
        <w:tc>
          <w:tcPr>
            <w:tcW w:w="8438" w:type="dxa"/>
          </w:tcPr>
          <w:p w14:paraId="33098D37" w14:textId="606A4AA4"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intra_luma_mpm_remainder</w:t>
            </w:r>
            <w:r w:rsidRPr="00084198">
              <w:rPr>
                <w:noProof/>
                <w:lang w:val="en-CA"/>
              </w:rPr>
              <w:t>[ x0 ][ y0 ]</w:t>
            </w:r>
          </w:p>
        </w:tc>
        <w:tc>
          <w:tcPr>
            <w:tcW w:w="1152" w:type="dxa"/>
          </w:tcPr>
          <w:p w14:paraId="107B4EA6"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073042B6" w14:textId="77777777" w:rsidTr="009F4C4C">
        <w:trPr>
          <w:cantSplit/>
          <w:trHeight w:val="198"/>
          <w:jc w:val="center"/>
        </w:trPr>
        <w:tc>
          <w:tcPr>
            <w:tcW w:w="8438" w:type="dxa"/>
          </w:tcPr>
          <w:p w14:paraId="246F85E0" w14:textId="5065CAA2"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656FA595"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37C0577" w14:textId="530B36F7" w:rsidTr="009F4C4C">
        <w:trPr>
          <w:cantSplit/>
          <w:trHeight w:val="198"/>
          <w:jc w:val="center"/>
        </w:trPr>
        <w:tc>
          <w:tcPr>
            <w:tcW w:w="8438" w:type="dxa"/>
          </w:tcPr>
          <w:p w14:paraId="1E1B6B04" w14:textId="4E1E4F6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1CE54B07" w14:textId="16C307B4"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F32ABF1" w14:textId="77777777" w:rsidTr="009F4C4C">
        <w:trPr>
          <w:cantSplit/>
          <w:trHeight w:val="198"/>
          <w:jc w:val="center"/>
        </w:trPr>
        <w:tc>
          <w:tcPr>
            <w:tcW w:w="8438" w:type="dxa"/>
          </w:tcPr>
          <w:p w14:paraId="0A121303" w14:textId="08DA46D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727009B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8D6272" w14:textId="77777777" w:rsidTr="009F4C4C">
        <w:trPr>
          <w:cantSplit/>
          <w:trHeight w:val="198"/>
          <w:jc w:val="center"/>
        </w:trPr>
        <w:tc>
          <w:tcPr>
            <w:tcW w:w="8438" w:type="dxa"/>
          </w:tcPr>
          <w:p w14:paraId="3A060CEE" w14:textId="5B2C497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152AC9D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C3805DD" w14:textId="77777777" w:rsidTr="009F4C4C">
        <w:trPr>
          <w:cantSplit/>
          <w:trHeight w:val="198"/>
          <w:jc w:val="center"/>
        </w:trPr>
        <w:tc>
          <w:tcPr>
            <w:tcW w:w="8438" w:type="dxa"/>
          </w:tcPr>
          <w:p w14:paraId="3C066B22" w14:textId="105096EA"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if( ( treeType = = SINGLE_TREE  | |  treeType = = DUAL_TREE_CHROMA )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ChromaArrayType != 0 ) {</w:t>
            </w:r>
          </w:p>
        </w:tc>
        <w:tc>
          <w:tcPr>
            <w:tcW w:w="1152" w:type="dxa"/>
          </w:tcPr>
          <w:p w14:paraId="5D48C84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6189186" w14:textId="77777777" w:rsidTr="009F4C4C">
        <w:trPr>
          <w:cantSplit/>
          <w:trHeight w:val="198"/>
          <w:jc w:val="center"/>
        </w:trPr>
        <w:tc>
          <w:tcPr>
            <w:tcW w:w="8438" w:type="dxa"/>
          </w:tcPr>
          <w:p w14:paraId="3F116CB7" w14:textId="53F5011E"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if ( </w:t>
            </w:r>
            <w:r w:rsidRPr="00084198">
              <w:rPr>
                <w:noProof/>
                <w:lang w:val="en-CA"/>
              </w:rPr>
              <w:t>pred_mode_plt_flag</w:t>
            </w:r>
            <w:r w:rsidRPr="00084198">
              <w:rPr>
                <w:lang w:val="en-CA"/>
              </w:rPr>
              <w:t xml:space="preserve">   &amp;&amp;  treeType = = DUAL_TREE_CHROMA )</w:t>
            </w:r>
          </w:p>
        </w:tc>
        <w:tc>
          <w:tcPr>
            <w:tcW w:w="1152" w:type="dxa"/>
          </w:tcPr>
          <w:p w14:paraId="1A847210"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3C1AFA0" w14:textId="77777777" w:rsidTr="009F4C4C">
        <w:trPr>
          <w:cantSplit/>
          <w:trHeight w:val="198"/>
          <w:jc w:val="center"/>
        </w:trPr>
        <w:tc>
          <w:tcPr>
            <w:tcW w:w="8438" w:type="dxa"/>
          </w:tcPr>
          <w:p w14:paraId="1381E5AF" w14:textId="63AFD7DD"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w:t>
            </w:r>
            <w:r w:rsidRPr="00084198">
              <w:rPr>
                <w:noProof/>
                <w:lang w:val="en-CA" w:eastAsia="ko-KR"/>
              </w:rPr>
              <w:t> SubWidthC</w:t>
            </w:r>
            <w:r w:rsidRPr="00084198">
              <w:rPr>
                <w:color w:val="000000" w:themeColor="text1"/>
                <w:lang w:val="en-CA"/>
              </w:rPr>
              <w:t xml:space="preserve">, </w:t>
            </w:r>
            <w:r w:rsidRPr="00084198">
              <w:rPr>
                <w:lang w:val="en-CA"/>
              </w:rPr>
              <w:t>cbHeight</w:t>
            </w:r>
            <w:r w:rsidRPr="00084198">
              <w:rPr>
                <w:color w:val="000000" w:themeColor="text1"/>
                <w:lang w:val="en-CA"/>
              </w:rPr>
              <w:t> /</w:t>
            </w:r>
            <w:r w:rsidRPr="00084198">
              <w:rPr>
                <w:noProof/>
                <w:lang w:val="en-CA" w:eastAsia="ko-KR"/>
              </w:rPr>
              <w:t> SubHeightC</w:t>
            </w:r>
            <w:r w:rsidRPr="00084198">
              <w:rPr>
                <w:color w:val="000000" w:themeColor="text1"/>
                <w:lang w:val="en-CA"/>
              </w:rPr>
              <w:t>, 1, 2 </w:t>
            </w:r>
            <w:r w:rsidRPr="00084198">
              <w:rPr>
                <w:color w:val="000000" w:themeColor="text1"/>
                <w:lang w:val="en-CA" w:eastAsia="zh-TW"/>
              </w:rPr>
              <w:t>)</w:t>
            </w:r>
          </w:p>
        </w:tc>
        <w:tc>
          <w:tcPr>
            <w:tcW w:w="1152" w:type="dxa"/>
          </w:tcPr>
          <w:p w14:paraId="79552D8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4499734" w14:textId="77777777" w:rsidTr="009F4C4C">
        <w:trPr>
          <w:cantSplit/>
          <w:trHeight w:val="198"/>
          <w:jc w:val="center"/>
        </w:trPr>
        <w:tc>
          <w:tcPr>
            <w:tcW w:w="8438" w:type="dxa"/>
          </w:tcPr>
          <w:p w14:paraId="7FFC0083" w14:textId="513F64B5"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else {</w:t>
            </w:r>
          </w:p>
        </w:tc>
        <w:tc>
          <w:tcPr>
            <w:tcW w:w="1152" w:type="dxa"/>
          </w:tcPr>
          <w:p w14:paraId="01AC912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91B5771" w14:textId="77777777" w:rsidTr="009F4C4C">
        <w:trPr>
          <w:cantSplit/>
          <w:trHeight w:val="198"/>
          <w:jc w:val="center"/>
        </w:trPr>
        <w:tc>
          <w:tcPr>
            <w:tcW w:w="8438" w:type="dxa"/>
          </w:tcPr>
          <w:p w14:paraId="0EA3E0E1" w14:textId="1BF127A0"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if( CclmEnabled )</w:t>
            </w:r>
          </w:p>
        </w:tc>
        <w:tc>
          <w:tcPr>
            <w:tcW w:w="1152" w:type="dxa"/>
          </w:tcPr>
          <w:p w14:paraId="3FF6C61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3C4E123" w14:textId="77777777" w:rsidTr="009F4C4C">
        <w:trPr>
          <w:cantSplit/>
          <w:trHeight w:val="198"/>
          <w:jc w:val="center"/>
        </w:trPr>
        <w:tc>
          <w:tcPr>
            <w:tcW w:w="8438" w:type="dxa"/>
          </w:tcPr>
          <w:p w14:paraId="462E7674" w14:textId="5A269B7C"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cclm_mode_flag</w:t>
            </w:r>
          </w:p>
        </w:tc>
        <w:tc>
          <w:tcPr>
            <w:tcW w:w="1152" w:type="dxa"/>
          </w:tcPr>
          <w:p w14:paraId="7F831B8D" w14:textId="11A516BF"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4AABEB55" w14:textId="77777777" w:rsidTr="009F4C4C">
        <w:trPr>
          <w:cantSplit/>
          <w:trHeight w:val="198"/>
          <w:jc w:val="center"/>
        </w:trPr>
        <w:tc>
          <w:tcPr>
            <w:tcW w:w="8438" w:type="dxa"/>
          </w:tcPr>
          <w:p w14:paraId="6296A22B" w14:textId="257236CD"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if( cclm_mode_flag )</w:t>
            </w:r>
          </w:p>
        </w:tc>
        <w:tc>
          <w:tcPr>
            <w:tcW w:w="1152" w:type="dxa"/>
          </w:tcPr>
          <w:p w14:paraId="47D8290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AB16FD" w14:textId="77777777" w:rsidTr="009F4C4C">
        <w:trPr>
          <w:cantSplit/>
          <w:trHeight w:val="198"/>
          <w:jc w:val="center"/>
        </w:trPr>
        <w:tc>
          <w:tcPr>
            <w:tcW w:w="8438" w:type="dxa"/>
          </w:tcPr>
          <w:p w14:paraId="132CF339" w14:textId="0F7AC1B0"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cclm_mode_idx</w:t>
            </w:r>
          </w:p>
        </w:tc>
        <w:tc>
          <w:tcPr>
            <w:tcW w:w="1152" w:type="dxa"/>
          </w:tcPr>
          <w:p w14:paraId="3E7B925F" w14:textId="6BD980FE"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1A555A54" w14:textId="77777777" w:rsidTr="009F4C4C">
        <w:trPr>
          <w:cantSplit/>
          <w:trHeight w:val="198"/>
          <w:jc w:val="center"/>
        </w:trPr>
        <w:tc>
          <w:tcPr>
            <w:tcW w:w="8438" w:type="dxa"/>
          </w:tcPr>
          <w:p w14:paraId="6D025D87" w14:textId="771DC929"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else</w:t>
            </w:r>
          </w:p>
        </w:tc>
        <w:tc>
          <w:tcPr>
            <w:tcW w:w="1152" w:type="dxa"/>
          </w:tcPr>
          <w:p w14:paraId="0ECAEF92"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6CDB1CA" w14:textId="77777777" w:rsidTr="009F4C4C">
        <w:trPr>
          <w:cantSplit/>
          <w:trHeight w:val="198"/>
          <w:jc w:val="center"/>
        </w:trPr>
        <w:tc>
          <w:tcPr>
            <w:tcW w:w="8438" w:type="dxa"/>
          </w:tcPr>
          <w:p w14:paraId="1C45C05C" w14:textId="1CDF5024"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intra_chroma_pred_mode</w:t>
            </w:r>
          </w:p>
        </w:tc>
        <w:tc>
          <w:tcPr>
            <w:tcW w:w="1152" w:type="dxa"/>
          </w:tcPr>
          <w:p w14:paraId="3AF1516E"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3A385F9" w14:textId="77777777" w:rsidTr="009F4C4C">
        <w:trPr>
          <w:cantSplit/>
          <w:trHeight w:val="198"/>
          <w:jc w:val="center"/>
        </w:trPr>
        <w:tc>
          <w:tcPr>
            <w:tcW w:w="8438" w:type="dxa"/>
          </w:tcPr>
          <w:p w14:paraId="7B9CFC72" w14:textId="55062526" w:rsidR="00876AE2" w:rsidRPr="00084198" w:rsidRDefault="00876AE2" w:rsidP="00876AE2">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w:t>
            </w:r>
          </w:p>
        </w:tc>
        <w:tc>
          <w:tcPr>
            <w:tcW w:w="1152" w:type="dxa"/>
          </w:tcPr>
          <w:p w14:paraId="508D9BE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0E3B444" w14:textId="77777777" w:rsidTr="009F4C4C">
        <w:trPr>
          <w:cantSplit/>
          <w:trHeight w:val="198"/>
          <w:jc w:val="center"/>
        </w:trPr>
        <w:tc>
          <w:tcPr>
            <w:tcW w:w="8438" w:type="dxa"/>
          </w:tcPr>
          <w:p w14:paraId="12129460" w14:textId="209D305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6DD2F3E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6AE1394" w14:textId="77777777" w:rsidTr="009F4C4C">
        <w:trPr>
          <w:cantSplit/>
          <w:trHeight w:val="198"/>
          <w:jc w:val="center"/>
        </w:trPr>
        <w:tc>
          <w:tcPr>
            <w:tcW w:w="8438" w:type="dxa"/>
          </w:tcPr>
          <w:p w14:paraId="2C2A8181" w14:textId="5410FDCB" w:rsidR="00876AE2" w:rsidRPr="00084198" w:rsidRDefault="00876AE2" w:rsidP="00876AE2">
            <w:pPr>
              <w:pStyle w:val="tablesyntax"/>
              <w:keepNext w:val="0"/>
              <w:keepLines w:val="0"/>
              <w:spacing w:before="20" w:after="40"/>
              <w:contextualSpacing/>
              <w:rPr>
                <w:noProof/>
                <w:lang w:val="en-CA"/>
              </w:rPr>
            </w:pPr>
            <w:r w:rsidRPr="00084198">
              <w:rPr>
                <w:noProof/>
                <w:lang w:val="en-CA"/>
              </w:rPr>
              <w:tab/>
              <w:t>} else if( treeType != DUAL_TREE_CHROMA ) {</w:t>
            </w:r>
            <w:r w:rsidRPr="00084198">
              <w:rPr>
                <w:noProof/>
                <w:lang w:val="en-CA" w:eastAsia="ko-KR"/>
              </w:rPr>
              <w:t xml:space="preserve"> /* MODE_INTER or MODE_IBC */</w:t>
            </w:r>
          </w:p>
        </w:tc>
        <w:tc>
          <w:tcPr>
            <w:tcW w:w="1152" w:type="dxa"/>
          </w:tcPr>
          <w:p w14:paraId="75B6F3A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F92A518" w14:textId="77777777" w:rsidTr="009F4C4C">
        <w:trPr>
          <w:cantSplit/>
          <w:trHeight w:val="198"/>
          <w:jc w:val="center"/>
        </w:trPr>
        <w:tc>
          <w:tcPr>
            <w:tcW w:w="8438" w:type="dxa"/>
          </w:tcPr>
          <w:p w14:paraId="5F31DA5F" w14:textId="0E30317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eastAsia="ko-KR"/>
              </w:rPr>
              <w:t>if( cu_skip_flag[ x0 ][ y0 ] = = 0 )</w:t>
            </w:r>
          </w:p>
        </w:tc>
        <w:tc>
          <w:tcPr>
            <w:tcW w:w="1152" w:type="dxa"/>
          </w:tcPr>
          <w:p w14:paraId="169364E7"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FB4F577" w14:textId="77777777" w:rsidTr="009F4C4C">
        <w:trPr>
          <w:cantSplit/>
          <w:trHeight w:val="198"/>
          <w:jc w:val="center"/>
        </w:trPr>
        <w:tc>
          <w:tcPr>
            <w:tcW w:w="8438" w:type="dxa"/>
          </w:tcPr>
          <w:p w14:paraId="5B7E48F4" w14:textId="4E38741A"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general_merge_flag</w:t>
            </w:r>
            <w:r w:rsidRPr="00084198">
              <w:rPr>
                <w:noProof/>
                <w:lang w:val="en-CA" w:eastAsia="ko-KR"/>
              </w:rPr>
              <w:t>[ x0 ][ y0 ]</w:t>
            </w:r>
          </w:p>
        </w:tc>
        <w:tc>
          <w:tcPr>
            <w:tcW w:w="1152" w:type="dxa"/>
          </w:tcPr>
          <w:p w14:paraId="16C1B121"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4224781C" w14:textId="77777777" w:rsidTr="009F4C4C">
        <w:trPr>
          <w:cantSplit/>
          <w:trHeight w:val="198"/>
          <w:jc w:val="center"/>
        </w:trPr>
        <w:tc>
          <w:tcPr>
            <w:tcW w:w="8438" w:type="dxa"/>
          </w:tcPr>
          <w:p w14:paraId="7C398BBA" w14:textId="66CAF08B"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t>if( general_merge_flag[ x0 ][ y0 ] ) {</w:t>
            </w:r>
          </w:p>
        </w:tc>
        <w:tc>
          <w:tcPr>
            <w:tcW w:w="1152" w:type="dxa"/>
          </w:tcPr>
          <w:p w14:paraId="46B252E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6A7187C" w14:textId="77777777" w:rsidTr="009F4C4C">
        <w:trPr>
          <w:cantSplit/>
          <w:trHeight w:val="198"/>
          <w:jc w:val="center"/>
        </w:trPr>
        <w:tc>
          <w:tcPr>
            <w:tcW w:w="8438" w:type="dxa"/>
          </w:tcPr>
          <w:p w14:paraId="2966062D" w14:textId="2031BF81" w:rsidR="00876AE2" w:rsidRPr="00084198" w:rsidDel="0075282A"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merge_data( x0, y0, cbWidth, cbHeight</w:t>
            </w:r>
            <w:r w:rsidR="00753C79" w:rsidRPr="00084198">
              <w:rPr>
                <w:noProof/>
                <w:lang w:val="en-CA"/>
              </w:rPr>
              <w:t>, chType</w:t>
            </w:r>
            <w:r w:rsidRPr="00084198">
              <w:rPr>
                <w:noProof/>
                <w:lang w:val="en-CA"/>
              </w:rPr>
              <w:t> )</w:t>
            </w:r>
          </w:p>
        </w:tc>
        <w:tc>
          <w:tcPr>
            <w:tcW w:w="1152" w:type="dxa"/>
          </w:tcPr>
          <w:p w14:paraId="4A07C1E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313A869" w14:textId="77777777" w:rsidTr="009F4C4C">
        <w:trPr>
          <w:cantSplit/>
          <w:trHeight w:val="198"/>
          <w:jc w:val="center"/>
        </w:trPr>
        <w:tc>
          <w:tcPr>
            <w:tcW w:w="8438" w:type="dxa"/>
          </w:tcPr>
          <w:p w14:paraId="0549BD5A" w14:textId="01DB2BED"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t xml:space="preserve">} else if ( </w:t>
            </w:r>
            <w:r w:rsidRPr="00084198">
              <w:rPr>
                <w:noProof/>
                <w:lang w:val="en-CA"/>
              </w:rPr>
              <w:t>CuPredMode[ chType ]</w:t>
            </w:r>
            <w:r w:rsidRPr="00084198">
              <w:rPr>
                <w:noProof/>
                <w:lang w:val="en-CA" w:eastAsia="ko-KR"/>
              </w:rPr>
              <w:t>[ x0 ][ y0 ]</w:t>
            </w:r>
            <w:r w:rsidRPr="00084198">
              <w:rPr>
                <w:noProof/>
                <w:lang w:val="en-CA"/>
              </w:rPr>
              <w:t xml:space="preserve">  = =  MODE_IBC </w:t>
            </w:r>
            <w:r w:rsidRPr="00084198">
              <w:rPr>
                <w:noProof/>
                <w:lang w:val="en-CA" w:eastAsia="ko-KR"/>
              </w:rPr>
              <w:t>) {</w:t>
            </w:r>
          </w:p>
        </w:tc>
        <w:tc>
          <w:tcPr>
            <w:tcW w:w="1152" w:type="dxa"/>
          </w:tcPr>
          <w:p w14:paraId="78F1E60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A28F67" w14:textId="77777777" w:rsidTr="009F4C4C">
        <w:trPr>
          <w:cantSplit/>
          <w:trHeight w:val="198"/>
          <w:jc w:val="center"/>
        </w:trPr>
        <w:tc>
          <w:tcPr>
            <w:tcW w:w="8438" w:type="dxa"/>
          </w:tcPr>
          <w:p w14:paraId="06B090D5" w14:textId="69359499"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mvd_coding( x0, y0, 0, 0 )</w:t>
            </w:r>
          </w:p>
        </w:tc>
        <w:tc>
          <w:tcPr>
            <w:tcW w:w="1152" w:type="dxa"/>
          </w:tcPr>
          <w:p w14:paraId="3EB0F48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DEBE480" w14:textId="77777777" w:rsidTr="009F4C4C">
        <w:trPr>
          <w:cantSplit/>
          <w:trHeight w:val="198"/>
          <w:jc w:val="center"/>
        </w:trPr>
        <w:tc>
          <w:tcPr>
            <w:tcW w:w="8438" w:type="dxa"/>
          </w:tcPr>
          <w:p w14:paraId="3EAB8FDD" w14:textId="32876AE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eastAsia="ko-KR"/>
              </w:rPr>
              <w:tab/>
            </w:r>
            <w:r w:rsidRPr="00084198">
              <w:rPr>
                <w:noProof/>
                <w:lang w:val="en-CA"/>
              </w:rPr>
              <w:t>if( MaxNumIbcMergeCand &gt; 1 )</w:t>
            </w:r>
          </w:p>
        </w:tc>
        <w:tc>
          <w:tcPr>
            <w:tcW w:w="1152" w:type="dxa"/>
          </w:tcPr>
          <w:p w14:paraId="56BAF8E9"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D7981A0" w14:textId="77777777" w:rsidTr="009F4C4C">
        <w:trPr>
          <w:cantSplit/>
          <w:trHeight w:val="198"/>
          <w:jc w:val="center"/>
        </w:trPr>
        <w:tc>
          <w:tcPr>
            <w:tcW w:w="8438" w:type="dxa"/>
          </w:tcPr>
          <w:p w14:paraId="470952A4" w14:textId="5D351C5D"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b/>
                <w:noProof/>
                <w:lang w:val="en-CA" w:eastAsia="ko-KR"/>
              </w:rPr>
              <w:t>mvp_l0_flag</w:t>
            </w:r>
            <w:r w:rsidRPr="00084198">
              <w:rPr>
                <w:noProof/>
                <w:lang w:val="en-CA" w:eastAsia="ko-KR"/>
              </w:rPr>
              <w:t>[ x0 ][ y0 ]</w:t>
            </w:r>
          </w:p>
        </w:tc>
        <w:tc>
          <w:tcPr>
            <w:tcW w:w="1152" w:type="dxa"/>
          </w:tcPr>
          <w:p w14:paraId="4BB442F5" w14:textId="6027339B"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1639F125" w14:textId="77777777" w:rsidTr="009F4C4C">
        <w:trPr>
          <w:cantSplit/>
          <w:trHeight w:val="198"/>
          <w:jc w:val="center"/>
        </w:trPr>
        <w:tc>
          <w:tcPr>
            <w:tcW w:w="8438" w:type="dxa"/>
          </w:tcPr>
          <w:p w14:paraId="13DEB962" w14:textId="5F91D45E"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sps_amvr_enabled_flag  &amp;&amp;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MvdL</w:t>
            </w:r>
            <w:r w:rsidRPr="00084198">
              <w:rPr>
                <w:noProof/>
                <w:lang w:val="en-CA" w:eastAsia="ko-KR"/>
              </w:rPr>
              <w:t xml:space="preserve">0[ x0 ][ y0 ][ 0 ] != 0  | |  </w:t>
            </w:r>
            <w:r w:rsidRPr="00084198">
              <w:rPr>
                <w:noProof/>
                <w:lang w:val="en-CA" w:eastAsia="ja-JP"/>
              </w:rPr>
              <w:t>MvdL</w:t>
            </w:r>
            <w:r w:rsidRPr="00084198">
              <w:rPr>
                <w:noProof/>
                <w:lang w:val="en-CA" w:eastAsia="ko-KR"/>
              </w:rPr>
              <w:t>0[ x0 ][ y0 ][ 1 ] != 0 ) ) {</w:t>
            </w:r>
          </w:p>
        </w:tc>
        <w:tc>
          <w:tcPr>
            <w:tcW w:w="1152" w:type="dxa"/>
          </w:tcPr>
          <w:p w14:paraId="627AA5D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FDA88F7" w14:textId="77777777" w:rsidTr="009F4C4C">
        <w:trPr>
          <w:cantSplit/>
          <w:trHeight w:val="198"/>
          <w:jc w:val="center"/>
        </w:trPr>
        <w:tc>
          <w:tcPr>
            <w:tcW w:w="8438" w:type="dxa"/>
          </w:tcPr>
          <w:p w14:paraId="09B8840A" w14:textId="2A479130"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amvr_precision_idx</w:t>
            </w:r>
            <w:r w:rsidRPr="00084198">
              <w:rPr>
                <w:noProof/>
                <w:lang w:val="en-CA" w:eastAsia="ko-KR"/>
              </w:rPr>
              <w:t>[ x0 ][ y0 ]</w:t>
            </w:r>
          </w:p>
        </w:tc>
        <w:tc>
          <w:tcPr>
            <w:tcW w:w="1152" w:type="dxa"/>
          </w:tcPr>
          <w:p w14:paraId="06AE17FA" w14:textId="5EE4C425"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11670A96" w14:textId="77777777" w:rsidTr="009F4C4C">
        <w:trPr>
          <w:cantSplit/>
          <w:trHeight w:val="198"/>
          <w:jc w:val="center"/>
        </w:trPr>
        <w:tc>
          <w:tcPr>
            <w:tcW w:w="8438" w:type="dxa"/>
          </w:tcPr>
          <w:p w14:paraId="4CB51654" w14:textId="39B72CE9"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5A267BC5"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3D03013" w14:textId="77777777" w:rsidTr="009F4C4C">
        <w:trPr>
          <w:cantSplit/>
          <w:trHeight w:val="198"/>
          <w:jc w:val="center"/>
        </w:trPr>
        <w:tc>
          <w:tcPr>
            <w:tcW w:w="8438" w:type="dxa"/>
          </w:tcPr>
          <w:p w14:paraId="453B0909" w14:textId="443D83F4"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t>} else {</w:t>
            </w:r>
          </w:p>
        </w:tc>
        <w:tc>
          <w:tcPr>
            <w:tcW w:w="1152" w:type="dxa"/>
          </w:tcPr>
          <w:p w14:paraId="04D67EE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A6C3022" w14:textId="77777777" w:rsidTr="009F4C4C">
        <w:trPr>
          <w:cantSplit/>
          <w:trHeight w:val="198"/>
          <w:jc w:val="center"/>
        </w:trPr>
        <w:tc>
          <w:tcPr>
            <w:tcW w:w="8438" w:type="dxa"/>
          </w:tcPr>
          <w:p w14:paraId="54D12AE8" w14:textId="7A9370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t>if( slice_type  = =  B )</w:t>
            </w:r>
          </w:p>
        </w:tc>
        <w:tc>
          <w:tcPr>
            <w:tcW w:w="1152" w:type="dxa"/>
          </w:tcPr>
          <w:p w14:paraId="7767F698"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3B7F77E" w14:textId="77777777" w:rsidTr="009F4C4C">
        <w:trPr>
          <w:cantSplit/>
          <w:trHeight w:val="198"/>
          <w:jc w:val="center"/>
        </w:trPr>
        <w:tc>
          <w:tcPr>
            <w:tcW w:w="8438" w:type="dxa"/>
          </w:tcPr>
          <w:p w14:paraId="537F7F90" w14:textId="0C05868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inter_pred_idc</w:t>
            </w:r>
            <w:r w:rsidRPr="00084198">
              <w:rPr>
                <w:noProof/>
                <w:lang w:val="en-CA" w:eastAsia="ko-KR"/>
              </w:rPr>
              <w:t>[ x0 ][ y0 ]</w:t>
            </w:r>
          </w:p>
        </w:tc>
        <w:tc>
          <w:tcPr>
            <w:tcW w:w="1152" w:type="dxa"/>
          </w:tcPr>
          <w:p w14:paraId="5D4D90C7"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414A4BB1" w14:textId="77777777" w:rsidTr="009F4C4C">
        <w:trPr>
          <w:cantSplit/>
          <w:trHeight w:val="198"/>
          <w:jc w:val="center"/>
        </w:trPr>
        <w:tc>
          <w:tcPr>
            <w:tcW w:w="8438" w:type="dxa"/>
          </w:tcPr>
          <w:p w14:paraId="439E3E0B" w14:textId="4B07273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 xml:space="preserve">if( </w:t>
            </w:r>
            <w:r w:rsidRPr="00084198">
              <w:rPr>
                <w:rFonts w:eastAsia="DengXian"/>
                <w:noProof/>
                <w:lang w:val="en-CA" w:eastAsia="zh-CN"/>
              </w:rPr>
              <w:t xml:space="preserve">sps_affine_enabled_flag  </w:t>
            </w:r>
            <w:r w:rsidRPr="00084198">
              <w:rPr>
                <w:noProof/>
                <w:lang w:val="en-CA"/>
              </w:rPr>
              <w:t>&amp;&amp;</w:t>
            </w:r>
            <w:r w:rsidRPr="00084198">
              <w:rPr>
                <w:rFonts w:eastAsia="DengXian"/>
                <w:noProof/>
                <w:lang w:val="en-CA" w:eastAsia="zh-CN"/>
              </w:rPr>
              <w:t xml:space="preserve">  cbWidth &gt;= 16  </w:t>
            </w:r>
            <w:r w:rsidRPr="00084198">
              <w:rPr>
                <w:noProof/>
                <w:lang w:val="en-CA" w:eastAsia="ko-KR"/>
              </w:rPr>
              <w:t>&amp;&amp;</w:t>
            </w:r>
            <w:r w:rsidRPr="00084198">
              <w:rPr>
                <w:rFonts w:eastAsia="DengXian"/>
                <w:noProof/>
                <w:lang w:val="en-CA" w:eastAsia="zh-CN"/>
              </w:rPr>
              <w:t xml:space="preserve">  cbHeight &gt;= 16 ) {</w:t>
            </w:r>
          </w:p>
        </w:tc>
        <w:tc>
          <w:tcPr>
            <w:tcW w:w="1152" w:type="dxa"/>
          </w:tcPr>
          <w:p w14:paraId="28BEF85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C49BDFD" w14:textId="77777777" w:rsidTr="009F4C4C">
        <w:trPr>
          <w:cantSplit/>
          <w:trHeight w:val="198"/>
          <w:jc w:val="center"/>
        </w:trPr>
        <w:tc>
          <w:tcPr>
            <w:tcW w:w="8438" w:type="dxa"/>
          </w:tcPr>
          <w:p w14:paraId="5A46AB94" w14:textId="6C781C9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b/>
                <w:noProof/>
                <w:lang w:val="en-CA" w:eastAsia="zh-CN"/>
              </w:rPr>
              <w:t>inter_affine_flag</w:t>
            </w:r>
            <w:r w:rsidRPr="00084198">
              <w:rPr>
                <w:rFonts w:eastAsia="DengXian"/>
                <w:noProof/>
                <w:lang w:val="en-CA" w:eastAsia="zh-CN"/>
              </w:rPr>
              <w:t>[ x0 ][ y0 ]</w:t>
            </w:r>
          </w:p>
        </w:tc>
        <w:tc>
          <w:tcPr>
            <w:tcW w:w="1152" w:type="dxa"/>
          </w:tcPr>
          <w:p w14:paraId="64312448"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0E631BCE" w14:textId="77777777" w:rsidTr="009F4C4C">
        <w:trPr>
          <w:cantSplit/>
          <w:trHeight w:val="198"/>
          <w:jc w:val="center"/>
        </w:trPr>
        <w:tc>
          <w:tcPr>
            <w:tcW w:w="8438" w:type="dxa"/>
          </w:tcPr>
          <w:p w14:paraId="440A78F6" w14:textId="56EE45E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 xml:space="preserve">if( </w:t>
            </w:r>
            <w:r w:rsidRPr="00084198">
              <w:rPr>
                <w:noProof/>
                <w:lang w:val="en-CA"/>
              </w:rPr>
              <w:t xml:space="preserve">sps_affine_type_flag  &amp;&amp;  </w:t>
            </w:r>
            <w:r w:rsidRPr="00084198">
              <w:rPr>
                <w:rFonts w:eastAsia="DengXian"/>
                <w:noProof/>
                <w:lang w:val="en-CA" w:eastAsia="zh-CN"/>
              </w:rPr>
              <w:t>inter_affine_flag[ x0 ][ y0 ] )</w:t>
            </w:r>
          </w:p>
        </w:tc>
        <w:tc>
          <w:tcPr>
            <w:tcW w:w="1152" w:type="dxa"/>
          </w:tcPr>
          <w:p w14:paraId="60CF5E57"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67C3C81" w14:textId="77777777" w:rsidTr="009F4C4C">
        <w:trPr>
          <w:cantSplit/>
          <w:trHeight w:val="198"/>
          <w:jc w:val="center"/>
        </w:trPr>
        <w:tc>
          <w:tcPr>
            <w:tcW w:w="8438" w:type="dxa"/>
          </w:tcPr>
          <w:p w14:paraId="0B2E6C68" w14:textId="0DFD198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w:t>
            </w:r>
            <w:r w:rsidRPr="00084198">
              <w:rPr>
                <w:rFonts w:eastAsia="DengXian"/>
                <w:b/>
                <w:noProof/>
                <w:lang w:val="en-CA" w:eastAsia="zh-CN"/>
              </w:rPr>
              <w:t>affine_type_flag</w:t>
            </w:r>
            <w:r w:rsidRPr="00084198">
              <w:rPr>
                <w:rFonts w:eastAsia="DengXian"/>
                <w:noProof/>
                <w:lang w:val="en-CA" w:eastAsia="zh-CN"/>
              </w:rPr>
              <w:t>[ x0 ][ y0 ]</w:t>
            </w:r>
          </w:p>
        </w:tc>
        <w:tc>
          <w:tcPr>
            <w:tcW w:w="1152" w:type="dxa"/>
          </w:tcPr>
          <w:p w14:paraId="0F017899"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16417A39" w14:textId="77777777" w:rsidTr="009F4C4C">
        <w:trPr>
          <w:cantSplit/>
          <w:trHeight w:val="198"/>
          <w:jc w:val="center"/>
        </w:trPr>
        <w:tc>
          <w:tcPr>
            <w:tcW w:w="8438" w:type="dxa"/>
          </w:tcPr>
          <w:p w14:paraId="272A002D" w14:textId="41C8D24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w:t>
            </w:r>
          </w:p>
        </w:tc>
        <w:tc>
          <w:tcPr>
            <w:tcW w:w="1152" w:type="dxa"/>
          </w:tcPr>
          <w:p w14:paraId="115573A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51934FB" w14:textId="77777777" w:rsidTr="009F4C4C">
        <w:trPr>
          <w:cantSplit/>
          <w:trHeight w:val="198"/>
          <w:jc w:val="center"/>
        </w:trPr>
        <w:tc>
          <w:tcPr>
            <w:tcW w:w="8438" w:type="dxa"/>
          </w:tcPr>
          <w:p w14:paraId="50D4A82F" w14:textId="1699C85C"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if( sps_smvd_enabled_flag</w:t>
            </w:r>
            <w:r w:rsidRPr="00084198" w:rsidDel="003F6BC3">
              <w:rPr>
                <w:noProof/>
                <w:lang w:val="en-CA" w:eastAsia="ko-KR"/>
              </w:rPr>
              <w:t xml:space="preserve"> </w:t>
            </w:r>
            <w:r w:rsidRPr="00084198">
              <w:rPr>
                <w:noProof/>
                <w:lang w:val="en-CA" w:eastAsia="ko-KR"/>
              </w:rPr>
              <w:t xml:space="preserve"> &amp;&amp;  !</w:t>
            </w:r>
            <w:r w:rsidRPr="00084198">
              <w:rPr>
                <w:noProof/>
                <w:lang w:val="en-CA" w:eastAsia="ja-JP"/>
              </w:rPr>
              <w:t>mvd_l1_zero_flag</w:t>
            </w:r>
            <w:r w:rsidRPr="00084198" w:rsidDel="007D43F2">
              <w:rPr>
                <w:noProof/>
                <w:lang w:val="en-CA" w:eastAsia="ko-KR"/>
              </w:rPr>
              <w:t xml:space="preserve"> </w:t>
            </w:r>
            <w:r w:rsidRPr="00084198">
              <w:rPr>
                <w:noProof/>
                <w:lang w:val="en-CA" w:eastAsia="ko-KR"/>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inter_pred_idc[ x0 ][ y0 ] = = PRED_BI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r w:rsidRPr="00084198">
              <w:rPr>
                <w:rFonts w:eastAsia="DengXian"/>
                <w:noProof/>
                <w:lang w:val="en-CA" w:eastAsia="zh-CN"/>
              </w:rPr>
              <w:t>inter_affine_flag[ x0 ][ y0 ]</w:t>
            </w:r>
            <w:r w:rsidRPr="00084198">
              <w:rPr>
                <w:noProof/>
                <w:lang w:val="en-CA" w:eastAsia="ko-KR"/>
              </w:rPr>
              <w:t xml:space="preserve">  &amp;&amp;  RefIdxSymL0 &gt; </w:t>
            </w:r>
            <w:r w:rsidRPr="00084198">
              <w:rPr>
                <w:noProof/>
                <w:lang w:val="en-CA"/>
              </w:rPr>
              <w:t xml:space="preserve">−1 </w:t>
            </w:r>
            <w:r w:rsidRPr="00084198">
              <w:rPr>
                <w:noProof/>
                <w:lang w:val="en-CA" w:eastAsia="ko-KR"/>
              </w:rPr>
              <w:t xml:space="preserve"> &amp;&amp;  RefIdxSymL1 &gt; </w:t>
            </w:r>
            <w:r w:rsidRPr="00084198">
              <w:rPr>
                <w:noProof/>
                <w:lang w:val="en-CA"/>
              </w:rPr>
              <w:t xml:space="preserve">−1 </w:t>
            </w:r>
            <w:r w:rsidRPr="00084198">
              <w:rPr>
                <w:noProof/>
                <w:lang w:val="en-CA" w:eastAsia="ko-KR"/>
              </w:rPr>
              <w:t>)</w:t>
            </w:r>
          </w:p>
        </w:tc>
        <w:tc>
          <w:tcPr>
            <w:tcW w:w="1152" w:type="dxa"/>
          </w:tcPr>
          <w:p w14:paraId="0944F28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B6B15B6" w14:textId="77777777" w:rsidTr="009F4C4C">
        <w:trPr>
          <w:cantSplit/>
          <w:trHeight w:val="198"/>
          <w:jc w:val="center"/>
        </w:trPr>
        <w:tc>
          <w:tcPr>
            <w:tcW w:w="8438" w:type="dxa"/>
          </w:tcPr>
          <w:p w14:paraId="28169F55" w14:textId="01CB4F07"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sym_mvd_flag</w:t>
            </w:r>
            <w:r w:rsidRPr="00084198">
              <w:rPr>
                <w:noProof/>
                <w:lang w:val="en-CA" w:eastAsia="ko-KR"/>
              </w:rPr>
              <w:t>[ x0 ][ y0 ]</w:t>
            </w:r>
          </w:p>
        </w:tc>
        <w:tc>
          <w:tcPr>
            <w:tcW w:w="1152" w:type="dxa"/>
          </w:tcPr>
          <w:p w14:paraId="06EB4963" w14:textId="15347E08"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2D651D1" w14:textId="77777777" w:rsidTr="009F4C4C">
        <w:trPr>
          <w:cantSplit/>
          <w:trHeight w:val="198"/>
          <w:jc w:val="center"/>
        </w:trPr>
        <w:tc>
          <w:tcPr>
            <w:tcW w:w="8438" w:type="dxa"/>
          </w:tcPr>
          <w:p w14:paraId="68FA9FEA" w14:textId="50384BF4" w:rsidR="00876AE2" w:rsidRPr="00084198" w:rsidDel="00BD121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inter_pred_idc[ x0 ][ y0 ]  !=  PRED_L1 ) {</w:t>
            </w:r>
          </w:p>
        </w:tc>
        <w:tc>
          <w:tcPr>
            <w:tcW w:w="1152" w:type="dxa"/>
          </w:tcPr>
          <w:p w14:paraId="71D5D196" w14:textId="77777777" w:rsidR="00876AE2" w:rsidRPr="00084198" w:rsidRDefault="00876AE2" w:rsidP="00876AE2">
            <w:pPr>
              <w:pStyle w:val="tablesyntax"/>
              <w:keepNext w:val="0"/>
              <w:keepLines w:val="0"/>
              <w:spacing w:before="20" w:after="40"/>
              <w:contextualSpacing/>
              <w:jc w:val="center"/>
              <w:rPr>
                <w:noProof/>
                <w:lang w:val="en-CA" w:eastAsia="ko-KR"/>
              </w:rPr>
            </w:pPr>
          </w:p>
        </w:tc>
      </w:tr>
      <w:tr w:rsidR="00876AE2" w:rsidRPr="00084198" w14:paraId="505140C2" w14:textId="77777777" w:rsidTr="009F4C4C">
        <w:trPr>
          <w:cantSplit/>
          <w:trHeight w:val="198"/>
          <w:jc w:val="center"/>
        </w:trPr>
        <w:tc>
          <w:tcPr>
            <w:tcW w:w="8438" w:type="dxa"/>
          </w:tcPr>
          <w:p w14:paraId="630D8F2C" w14:textId="35BA077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NumRefIdxActive[ 0 ] &gt; 1  &amp;&amp;  !sym_mvd_flag[ x0 ][ y0 ] )</w:t>
            </w:r>
          </w:p>
        </w:tc>
        <w:tc>
          <w:tcPr>
            <w:tcW w:w="1152" w:type="dxa"/>
          </w:tcPr>
          <w:p w14:paraId="1A3A796E" w14:textId="77777777" w:rsidR="00876AE2" w:rsidRPr="00084198" w:rsidRDefault="00876AE2" w:rsidP="00876AE2">
            <w:pPr>
              <w:pStyle w:val="tablesyntax"/>
              <w:keepNext w:val="0"/>
              <w:keepLines w:val="0"/>
              <w:spacing w:before="20" w:after="40"/>
              <w:contextualSpacing/>
              <w:jc w:val="center"/>
              <w:rPr>
                <w:noProof/>
                <w:lang w:val="en-CA" w:eastAsia="ko-KR"/>
              </w:rPr>
            </w:pPr>
          </w:p>
        </w:tc>
      </w:tr>
      <w:tr w:rsidR="00876AE2" w:rsidRPr="00084198" w14:paraId="7338DE6E" w14:textId="77777777" w:rsidTr="009F4C4C">
        <w:trPr>
          <w:cantSplit/>
          <w:trHeight w:val="198"/>
          <w:jc w:val="center"/>
        </w:trPr>
        <w:tc>
          <w:tcPr>
            <w:tcW w:w="8438" w:type="dxa"/>
          </w:tcPr>
          <w:p w14:paraId="582E3D79" w14:textId="559F5FF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ref_idx_l0</w:t>
            </w:r>
            <w:r w:rsidRPr="00084198">
              <w:rPr>
                <w:noProof/>
                <w:lang w:val="en-CA" w:eastAsia="ko-KR"/>
              </w:rPr>
              <w:t>[ x0 ][ y0 ]</w:t>
            </w:r>
          </w:p>
        </w:tc>
        <w:tc>
          <w:tcPr>
            <w:tcW w:w="1152" w:type="dxa"/>
          </w:tcPr>
          <w:p w14:paraId="00F9337C" w14:textId="77777777" w:rsidR="00876AE2" w:rsidRPr="00084198" w:rsidRDefault="00876AE2" w:rsidP="00876AE2">
            <w:pPr>
              <w:pStyle w:val="tablesyntax"/>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5DEBDD85" w14:textId="77777777" w:rsidTr="009F4C4C">
        <w:trPr>
          <w:cantSplit/>
          <w:trHeight w:val="198"/>
          <w:jc w:val="center"/>
        </w:trPr>
        <w:tc>
          <w:tcPr>
            <w:tcW w:w="8438" w:type="dxa"/>
          </w:tcPr>
          <w:p w14:paraId="67BA1F9D" w14:textId="5E31F7D9"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mvd_coding( x0, y0, 0, 0 )</w:t>
            </w:r>
          </w:p>
        </w:tc>
        <w:tc>
          <w:tcPr>
            <w:tcW w:w="1152" w:type="dxa"/>
          </w:tcPr>
          <w:p w14:paraId="6A5BC6F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E1DF143" w14:textId="77777777" w:rsidTr="009F4C4C">
        <w:trPr>
          <w:cantSplit/>
          <w:trHeight w:val="198"/>
          <w:jc w:val="center"/>
        </w:trPr>
        <w:tc>
          <w:tcPr>
            <w:tcW w:w="8438" w:type="dxa"/>
          </w:tcPr>
          <w:p w14:paraId="3C9E2C94" w14:textId="3DFE2D9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 MotionModelIdc[ x0 ][ y0 ] &gt; 0 )</w:t>
            </w:r>
          </w:p>
        </w:tc>
        <w:tc>
          <w:tcPr>
            <w:tcW w:w="1152" w:type="dxa"/>
          </w:tcPr>
          <w:p w14:paraId="1B210DDF"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63AEDECB" w14:textId="77777777" w:rsidTr="009F4C4C">
        <w:trPr>
          <w:cantSplit/>
          <w:trHeight w:val="198"/>
          <w:jc w:val="center"/>
        </w:trPr>
        <w:tc>
          <w:tcPr>
            <w:tcW w:w="8438" w:type="dxa"/>
          </w:tcPr>
          <w:p w14:paraId="3DBD7B98" w14:textId="5B284AC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0, 1 )</w:t>
            </w:r>
          </w:p>
        </w:tc>
        <w:tc>
          <w:tcPr>
            <w:tcW w:w="1152" w:type="dxa"/>
          </w:tcPr>
          <w:p w14:paraId="293B516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FA5D897" w14:textId="77777777" w:rsidTr="009F4C4C">
        <w:trPr>
          <w:cantSplit/>
          <w:trHeight w:val="198"/>
          <w:jc w:val="center"/>
        </w:trPr>
        <w:tc>
          <w:tcPr>
            <w:tcW w:w="8438" w:type="dxa"/>
          </w:tcPr>
          <w:p w14:paraId="46A5EDAF" w14:textId="33C8B7D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if(MotionModelIdc[ x0 ][ y0 ] &gt; 1 )</w:t>
            </w:r>
          </w:p>
        </w:tc>
        <w:tc>
          <w:tcPr>
            <w:tcW w:w="1152" w:type="dxa"/>
          </w:tcPr>
          <w:p w14:paraId="669C278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F1C8841" w14:textId="77777777" w:rsidTr="009F4C4C">
        <w:trPr>
          <w:cantSplit/>
          <w:trHeight w:val="198"/>
          <w:jc w:val="center"/>
        </w:trPr>
        <w:tc>
          <w:tcPr>
            <w:tcW w:w="8438" w:type="dxa"/>
          </w:tcPr>
          <w:p w14:paraId="6872CB35" w14:textId="364171E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0, 2 )</w:t>
            </w:r>
          </w:p>
        </w:tc>
        <w:tc>
          <w:tcPr>
            <w:tcW w:w="1152" w:type="dxa"/>
          </w:tcPr>
          <w:p w14:paraId="16EA8C7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679A01A" w14:textId="77777777" w:rsidTr="009F4C4C">
        <w:trPr>
          <w:cantSplit/>
          <w:trHeight w:val="198"/>
          <w:jc w:val="center"/>
        </w:trPr>
        <w:tc>
          <w:tcPr>
            <w:tcW w:w="8438" w:type="dxa"/>
          </w:tcPr>
          <w:p w14:paraId="44A3EE38" w14:textId="07BB404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mvp_l0_flag</w:t>
            </w:r>
            <w:r w:rsidRPr="00084198">
              <w:rPr>
                <w:noProof/>
                <w:lang w:val="en-CA" w:eastAsia="ko-KR"/>
              </w:rPr>
              <w:t>[ x0 ][ y0 ]</w:t>
            </w:r>
          </w:p>
        </w:tc>
        <w:tc>
          <w:tcPr>
            <w:tcW w:w="1152" w:type="dxa"/>
          </w:tcPr>
          <w:p w14:paraId="5FF6B48E"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61C086EA" w14:textId="77777777" w:rsidTr="009F4C4C">
        <w:trPr>
          <w:cantSplit/>
          <w:trHeight w:val="198"/>
          <w:jc w:val="center"/>
        </w:trPr>
        <w:tc>
          <w:tcPr>
            <w:tcW w:w="8438" w:type="dxa"/>
          </w:tcPr>
          <w:p w14:paraId="52FFCA3B" w14:textId="359D8E5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 {</w:t>
            </w:r>
          </w:p>
        </w:tc>
        <w:tc>
          <w:tcPr>
            <w:tcW w:w="1152" w:type="dxa"/>
          </w:tcPr>
          <w:p w14:paraId="39FE098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7095D6E0" w14:textId="77777777" w:rsidTr="009F4C4C">
        <w:trPr>
          <w:cantSplit/>
          <w:trHeight w:val="198"/>
          <w:jc w:val="center"/>
        </w:trPr>
        <w:tc>
          <w:tcPr>
            <w:tcW w:w="8438" w:type="dxa"/>
          </w:tcPr>
          <w:p w14:paraId="3204970D" w14:textId="786AF32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0[ x0 ][ y0 ][ 0 ]</w:t>
            </w:r>
            <w:r w:rsidRPr="00084198">
              <w:rPr>
                <w:noProof/>
                <w:lang w:val="en-CA" w:eastAsia="ja-JP"/>
              </w:rPr>
              <w:t xml:space="preserve"> = 0</w:t>
            </w:r>
          </w:p>
        </w:tc>
        <w:tc>
          <w:tcPr>
            <w:tcW w:w="1152" w:type="dxa"/>
          </w:tcPr>
          <w:p w14:paraId="7523919B"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D0DD5E8" w14:textId="77777777" w:rsidTr="009F4C4C">
        <w:trPr>
          <w:cantSplit/>
          <w:trHeight w:val="198"/>
          <w:jc w:val="center"/>
        </w:trPr>
        <w:tc>
          <w:tcPr>
            <w:tcW w:w="8438" w:type="dxa"/>
          </w:tcPr>
          <w:p w14:paraId="3F613B0C" w14:textId="39FE0A1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0[ x0 ][ y0 ][ 1 ]</w:t>
            </w:r>
            <w:r w:rsidRPr="00084198">
              <w:rPr>
                <w:noProof/>
                <w:lang w:val="en-CA" w:eastAsia="ja-JP"/>
              </w:rPr>
              <w:t xml:space="preserve"> = 0</w:t>
            </w:r>
          </w:p>
        </w:tc>
        <w:tc>
          <w:tcPr>
            <w:tcW w:w="1152" w:type="dxa"/>
          </w:tcPr>
          <w:p w14:paraId="102315F3"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4A88C07" w14:textId="77777777" w:rsidTr="009F4C4C">
        <w:trPr>
          <w:cantSplit/>
          <w:trHeight w:val="198"/>
          <w:jc w:val="center"/>
        </w:trPr>
        <w:tc>
          <w:tcPr>
            <w:tcW w:w="8438" w:type="dxa"/>
          </w:tcPr>
          <w:p w14:paraId="06D3FBD4" w14:textId="61D4CFF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0D709FA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37868D2" w14:textId="77777777" w:rsidTr="009F4C4C">
        <w:trPr>
          <w:cantSplit/>
          <w:trHeight w:val="198"/>
          <w:jc w:val="center"/>
        </w:trPr>
        <w:tc>
          <w:tcPr>
            <w:tcW w:w="8438" w:type="dxa"/>
          </w:tcPr>
          <w:p w14:paraId="4110A649" w14:textId="3C3B33D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inter_pred_idc[ x0 ][ y0 ]  !=  PRED_L0 ) {</w:t>
            </w:r>
          </w:p>
        </w:tc>
        <w:tc>
          <w:tcPr>
            <w:tcW w:w="1152" w:type="dxa"/>
          </w:tcPr>
          <w:p w14:paraId="36C80BC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B6FDFD1" w14:textId="77777777" w:rsidTr="009F4C4C">
        <w:trPr>
          <w:cantSplit/>
          <w:trHeight w:val="198"/>
          <w:jc w:val="center"/>
        </w:trPr>
        <w:tc>
          <w:tcPr>
            <w:tcW w:w="8438" w:type="dxa"/>
          </w:tcPr>
          <w:p w14:paraId="2D5A1B7A" w14:textId="3CBDFD6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NumRefIdxActive</w:t>
            </w:r>
            <w:r w:rsidRPr="00084198">
              <w:rPr>
                <w:bCs/>
                <w:noProof/>
                <w:lang w:val="en-CA"/>
              </w:rPr>
              <w:t>[ 1 ] &gt; 1</w:t>
            </w:r>
            <w:r w:rsidRPr="00084198">
              <w:rPr>
                <w:noProof/>
                <w:lang w:val="en-CA" w:eastAsia="ko-KR"/>
              </w:rPr>
              <w:t xml:space="preserve">  &amp;&amp;  !sym_mvd_flag[ x0 ][ y0 ] )</w:t>
            </w:r>
          </w:p>
        </w:tc>
        <w:tc>
          <w:tcPr>
            <w:tcW w:w="1152" w:type="dxa"/>
          </w:tcPr>
          <w:p w14:paraId="74DCF354"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DDB7FEA" w14:textId="77777777" w:rsidTr="009F4C4C">
        <w:trPr>
          <w:cantSplit/>
          <w:trHeight w:val="198"/>
          <w:jc w:val="center"/>
        </w:trPr>
        <w:tc>
          <w:tcPr>
            <w:tcW w:w="8438" w:type="dxa"/>
          </w:tcPr>
          <w:p w14:paraId="6DEA29F8" w14:textId="55EB2C0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ref_idx_l1</w:t>
            </w:r>
            <w:r w:rsidRPr="00084198">
              <w:rPr>
                <w:noProof/>
                <w:lang w:val="en-CA" w:eastAsia="ko-KR"/>
              </w:rPr>
              <w:t>[ x0 ][ y0 ]</w:t>
            </w:r>
          </w:p>
        </w:tc>
        <w:tc>
          <w:tcPr>
            <w:tcW w:w="1152" w:type="dxa"/>
          </w:tcPr>
          <w:p w14:paraId="4B58EF27"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13C116DB" w14:textId="77777777" w:rsidTr="009F4C4C">
        <w:trPr>
          <w:cantSplit/>
          <w:trHeight w:val="198"/>
          <w:jc w:val="center"/>
        </w:trPr>
        <w:tc>
          <w:tcPr>
            <w:tcW w:w="8438" w:type="dxa"/>
          </w:tcPr>
          <w:p w14:paraId="58C6F831" w14:textId="3A042DF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 xml:space="preserve">if( mvd_l1_zero_flag  &amp;&amp;  </w:t>
            </w:r>
            <w:r w:rsidRPr="00084198">
              <w:rPr>
                <w:noProof/>
                <w:lang w:val="en-CA" w:eastAsia="ko-KR"/>
              </w:rPr>
              <w:t xml:space="preserve">inter_pred_idc[ x0 ][ y0 ]  = =  PRED_BI </w:t>
            </w:r>
            <w:r w:rsidRPr="00084198">
              <w:rPr>
                <w:noProof/>
                <w:lang w:val="en-CA" w:eastAsia="ja-JP"/>
              </w:rPr>
              <w:t>) {</w:t>
            </w:r>
          </w:p>
        </w:tc>
        <w:tc>
          <w:tcPr>
            <w:tcW w:w="1152" w:type="dxa"/>
          </w:tcPr>
          <w:p w14:paraId="642C54E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DB9B17" w14:textId="77777777" w:rsidTr="009F4C4C">
        <w:trPr>
          <w:cantSplit/>
          <w:trHeight w:val="198"/>
          <w:jc w:val="center"/>
        </w:trPr>
        <w:tc>
          <w:tcPr>
            <w:tcW w:w="8438" w:type="dxa"/>
          </w:tcPr>
          <w:p w14:paraId="71967E3C" w14:textId="4D63D2B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0</w:t>
            </w:r>
          </w:p>
        </w:tc>
        <w:tc>
          <w:tcPr>
            <w:tcW w:w="1152" w:type="dxa"/>
          </w:tcPr>
          <w:p w14:paraId="3575CA3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413DDBB" w14:textId="77777777" w:rsidTr="009F4C4C">
        <w:trPr>
          <w:cantSplit/>
          <w:trHeight w:val="198"/>
          <w:jc w:val="center"/>
        </w:trPr>
        <w:tc>
          <w:tcPr>
            <w:tcW w:w="8438" w:type="dxa"/>
          </w:tcPr>
          <w:p w14:paraId="3DD9858A" w14:textId="09969D1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0</w:t>
            </w:r>
          </w:p>
        </w:tc>
        <w:tc>
          <w:tcPr>
            <w:tcW w:w="1152" w:type="dxa"/>
          </w:tcPr>
          <w:p w14:paraId="5CE4E43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4D80095" w14:textId="77777777" w:rsidTr="009F4C4C">
        <w:trPr>
          <w:cantSplit/>
          <w:trHeight w:val="198"/>
          <w:jc w:val="center"/>
        </w:trPr>
        <w:tc>
          <w:tcPr>
            <w:tcW w:w="8438" w:type="dxa"/>
          </w:tcPr>
          <w:p w14:paraId="192E4147" w14:textId="7215CF4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y0 ][ 0 ][ 0 ]</w:t>
            </w:r>
            <w:r w:rsidRPr="00084198">
              <w:rPr>
                <w:noProof/>
                <w:lang w:val="en-CA" w:eastAsia="ja-JP"/>
              </w:rPr>
              <w:t> = 0</w:t>
            </w:r>
          </w:p>
        </w:tc>
        <w:tc>
          <w:tcPr>
            <w:tcW w:w="1152" w:type="dxa"/>
          </w:tcPr>
          <w:p w14:paraId="1E8AFB5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A3C92DE" w14:textId="77777777" w:rsidTr="009F4C4C">
        <w:trPr>
          <w:cantSplit/>
          <w:trHeight w:val="198"/>
          <w:jc w:val="center"/>
        </w:trPr>
        <w:tc>
          <w:tcPr>
            <w:tcW w:w="8438" w:type="dxa"/>
          </w:tcPr>
          <w:p w14:paraId="7D9B29C5" w14:textId="49BCBE2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y0 ][ 0 ][ 1 ]</w:t>
            </w:r>
            <w:r w:rsidRPr="00084198">
              <w:rPr>
                <w:noProof/>
                <w:lang w:val="en-CA" w:eastAsia="ja-JP"/>
              </w:rPr>
              <w:t> = 0</w:t>
            </w:r>
          </w:p>
        </w:tc>
        <w:tc>
          <w:tcPr>
            <w:tcW w:w="1152" w:type="dxa"/>
          </w:tcPr>
          <w:p w14:paraId="449E5C0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91A13F" w14:textId="77777777" w:rsidTr="009F4C4C">
        <w:trPr>
          <w:cantSplit/>
          <w:trHeight w:val="198"/>
          <w:jc w:val="center"/>
        </w:trPr>
        <w:tc>
          <w:tcPr>
            <w:tcW w:w="8438" w:type="dxa"/>
          </w:tcPr>
          <w:p w14:paraId="50DB15D4" w14:textId="68D82B1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y0 ][ 1 ][ 0 ]</w:t>
            </w:r>
            <w:r w:rsidRPr="00084198">
              <w:rPr>
                <w:noProof/>
                <w:lang w:val="en-CA" w:eastAsia="ja-JP"/>
              </w:rPr>
              <w:t> = 0</w:t>
            </w:r>
          </w:p>
        </w:tc>
        <w:tc>
          <w:tcPr>
            <w:tcW w:w="1152" w:type="dxa"/>
          </w:tcPr>
          <w:p w14:paraId="7FE1554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07B4008" w14:textId="77777777" w:rsidTr="009F4C4C">
        <w:trPr>
          <w:cantSplit/>
          <w:trHeight w:val="198"/>
          <w:jc w:val="center"/>
        </w:trPr>
        <w:tc>
          <w:tcPr>
            <w:tcW w:w="8438" w:type="dxa"/>
          </w:tcPr>
          <w:p w14:paraId="27E3AB8E" w14:textId="47FA2FC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y0 ][ 1 ][ 1 ]</w:t>
            </w:r>
            <w:r w:rsidRPr="00084198">
              <w:rPr>
                <w:noProof/>
                <w:lang w:val="en-CA" w:eastAsia="ja-JP"/>
              </w:rPr>
              <w:t> = 0</w:t>
            </w:r>
          </w:p>
        </w:tc>
        <w:tc>
          <w:tcPr>
            <w:tcW w:w="1152" w:type="dxa"/>
          </w:tcPr>
          <w:p w14:paraId="64392CD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AA66921" w14:textId="77777777" w:rsidTr="009F4C4C">
        <w:trPr>
          <w:cantSplit/>
          <w:trHeight w:val="198"/>
          <w:jc w:val="center"/>
        </w:trPr>
        <w:tc>
          <w:tcPr>
            <w:tcW w:w="8438" w:type="dxa"/>
          </w:tcPr>
          <w:p w14:paraId="13541E4B" w14:textId="6406D88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y0 ][ 2 ][ 0 ]</w:t>
            </w:r>
            <w:r w:rsidRPr="00084198">
              <w:rPr>
                <w:noProof/>
                <w:lang w:val="en-CA" w:eastAsia="ja-JP"/>
              </w:rPr>
              <w:t> = 0</w:t>
            </w:r>
          </w:p>
        </w:tc>
        <w:tc>
          <w:tcPr>
            <w:tcW w:w="1152" w:type="dxa"/>
          </w:tcPr>
          <w:p w14:paraId="1D1ADD3F"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62D5300" w14:textId="77777777" w:rsidTr="009F4C4C">
        <w:trPr>
          <w:cantSplit/>
          <w:trHeight w:val="198"/>
          <w:jc w:val="center"/>
        </w:trPr>
        <w:tc>
          <w:tcPr>
            <w:tcW w:w="8438" w:type="dxa"/>
          </w:tcPr>
          <w:p w14:paraId="4D1BF1C3" w14:textId="75AC9B1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y0 ][ 2 ][ 1 ]</w:t>
            </w:r>
            <w:r w:rsidRPr="00084198">
              <w:rPr>
                <w:noProof/>
                <w:lang w:val="en-CA" w:eastAsia="ja-JP"/>
              </w:rPr>
              <w:t> = 0</w:t>
            </w:r>
          </w:p>
        </w:tc>
        <w:tc>
          <w:tcPr>
            <w:tcW w:w="1152" w:type="dxa"/>
          </w:tcPr>
          <w:p w14:paraId="4416B51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3D205B5" w14:textId="77777777" w:rsidTr="009F4C4C">
        <w:trPr>
          <w:cantSplit/>
          <w:trHeight w:val="198"/>
          <w:jc w:val="center"/>
        </w:trPr>
        <w:tc>
          <w:tcPr>
            <w:tcW w:w="8438" w:type="dxa"/>
          </w:tcPr>
          <w:p w14:paraId="03D5EA37" w14:textId="79C68D1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r w:rsidRPr="00084198">
              <w:rPr>
                <w:noProof/>
                <w:lang w:val="en-CA" w:eastAsia="ja-JP"/>
              </w:rPr>
              <w:t xml:space="preserve"> else {</w:t>
            </w:r>
          </w:p>
        </w:tc>
        <w:tc>
          <w:tcPr>
            <w:tcW w:w="1152" w:type="dxa"/>
          </w:tcPr>
          <w:p w14:paraId="4086F0D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CBAEF3" w14:textId="77777777" w:rsidTr="009F4C4C">
        <w:trPr>
          <w:cantSplit/>
          <w:trHeight w:val="198"/>
          <w:jc w:val="center"/>
        </w:trPr>
        <w:tc>
          <w:tcPr>
            <w:tcW w:w="8438" w:type="dxa"/>
          </w:tcPr>
          <w:p w14:paraId="668A8C3F" w14:textId="3FCE1E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 xml:space="preserve">if( </w:t>
            </w:r>
            <w:r w:rsidRPr="00084198">
              <w:rPr>
                <w:noProof/>
                <w:lang w:val="en-CA" w:eastAsia="ko-KR"/>
              </w:rPr>
              <w:t>sym_mvd_flag[ x0 ][ y0 ] ) {</w:t>
            </w:r>
          </w:p>
        </w:tc>
        <w:tc>
          <w:tcPr>
            <w:tcW w:w="1152" w:type="dxa"/>
          </w:tcPr>
          <w:p w14:paraId="6C33302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495F18A" w14:textId="77777777" w:rsidTr="009F4C4C">
        <w:trPr>
          <w:cantSplit/>
          <w:trHeight w:val="198"/>
          <w:jc w:val="center"/>
        </w:trPr>
        <w:tc>
          <w:tcPr>
            <w:tcW w:w="8438" w:type="dxa"/>
          </w:tcPr>
          <w:p w14:paraId="0831F3D7" w14:textId="57C668D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w:t>
            </w:r>
            <w:r w:rsidRPr="00084198">
              <w:rPr>
                <w:noProof/>
                <w:lang w:val="en-CA"/>
              </w:rPr>
              <w:t>−</w:t>
            </w:r>
            <w:r w:rsidRPr="00084198">
              <w:rPr>
                <w:noProof/>
                <w:lang w:val="en-CA" w:eastAsia="ja-JP"/>
              </w:rPr>
              <w:t>MvdL</w:t>
            </w:r>
            <w:r w:rsidRPr="00084198">
              <w:rPr>
                <w:noProof/>
                <w:lang w:val="en-CA" w:eastAsia="ko-KR"/>
              </w:rPr>
              <w:t>0[ x0 ][ y0 ][ 0 ]</w:t>
            </w:r>
          </w:p>
        </w:tc>
        <w:tc>
          <w:tcPr>
            <w:tcW w:w="1152" w:type="dxa"/>
          </w:tcPr>
          <w:p w14:paraId="7F64441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0D7BA2A" w14:textId="77777777" w:rsidTr="009F4C4C">
        <w:trPr>
          <w:cantSplit/>
          <w:trHeight w:val="198"/>
          <w:jc w:val="center"/>
        </w:trPr>
        <w:tc>
          <w:tcPr>
            <w:tcW w:w="8438" w:type="dxa"/>
          </w:tcPr>
          <w:p w14:paraId="755496D8" w14:textId="148CC01D"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w:t>
            </w:r>
            <w:r w:rsidRPr="00084198">
              <w:rPr>
                <w:noProof/>
                <w:lang w:val="en-CA"/>
              </w:rPr>
              <w:t>−</w:t>
            </w:r>
            <w:r w:rsidRPr="00084198">
              <w:rPr>
                <w:noProof/>
                <w:lang w:val="en-CA" w:eastAsia="ja-JP"/>
              </w:rPr>
              <w:t>MvdL</w:t>
            </w:r>
            <w:r w:rsidRPr="00084198">
              <w:rPr>
                <w:noProof/>
                <w:lang w:val="en-CA" w:eastAsia="ko-KR"/>
              </w:rPr>
              <w:t>0[ x0 ][ y0 ][ 1 ]</w:t>
            </w:r>
          </w:p>
        </w:tc>
        <w:tc>
          <w:tcPr>
            <w:tcW w:w="1152" w:type="dxa"/>
          </w:tcPr>
          <w:p w14:paraId="492BD00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5481A77" w14:textId="77777777" w:rsidTr="009F4C4C">
        <w:trPr>
          <w:cantSplit/>
          <w:trHeight w:val="198"/>
          <w:jc w:val="center"/>
        </w:trPr>
        <w:tc>
          <w:tcPr>
            <w:tcW w:w="8438" w:type="dxa"/>
          </w:tcPr>
          <w:p w14:paraId="629799C0" w14:textId="637906D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else</w:t>
            </w:r>
          </w:p>
        </w:tc>
        <w:tc>
          <w:tcPr>
            <w:tcW w:w="1152" w:type="dxa"/>
          </w:tcPr>
          <w:p w14:paraId="6CF244D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397B260" w14:textId="77777777" w:rsidTr="009F4C4C">
        <w:trPr>
          <w:cantSplit/>
          <w:trHeight w:val="198"/>
          <w:jc w:val="center"/>
        </w:trPr>
        <w:tc>
          <w:tcPr>
            <w:tcW w:w="8438" w:type="dxa"/>
          </w:tcPr>
          <w:p w14:paraId="7B319A90" w14:textId="6C3DFB5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mvd_coding( x0, y0, 1, 0 )</w:t>
            </w:r>
          </w:p>
        </w:tc>
        <w:tc>
          <w:tcPr>
            <w:tcW w:w="1152" w:type="dxa"/>
          </w:tcPr>
          <w:p w14:paraId="39036DC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1CAECFA" w14:textId="77777777" w:rsidTr="009F4C4C">
        <w:trPr>
          <w:cantSplit/>
          <w:trHeight w:val="198"/>
          <w:jc w:val="center"/>
        </w:trPr>
        <w:tc>
          <w:tcPr>
            <w:tcW w:w="8438" w:type="dxa"/>
          </w:tcPr>
          <w:p w14:paraId="7DA2FE76" w14:textId="39ABAA1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 MotionModelIdc[ x0 ][ y0 ] &gt; 0 )</w:t>
            </w:r>
          </w:p>
        </w:tc>
        <w:tc>
          <w:tcPr>
            <w:tcW w:w="1152" w:type="dxa"/>
          </w:tcPr>
          <w:p w14:paraId="71090327"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E2F9ADD" w14:textId="77777777" w:rsidTr="009F4C4C">
        <w:trPr>
          <w:cantSplit/>
          <w:trHeight w:val="198"/>
          <w:jc w:val="center"/>
        </w:trPr>
        <w:tc>
          <w:tcPr>
            <w:tcW w:w="8438" w:type="dxa"/>
          </w:tcPr>
          <w:p w14:paraId="60F1E565" w14:textId="28A2746E"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1, 1 )</w:t>
            </w:r>
          </w:p>
        </w:tc>
        <w:tc>
          <w:tcPr>
            <w:tcW w:w="1152" w:type="dxa"/>
          </w:tcPr>
          <w:p w14:paraId="3AFA44D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5CF04E3" w14:textId="77777777" w:rsidTr="009F4C4C">
        <w:trPr>
          <w:cantSplit/>
          <w:trHeight w:val="198"/>
          <w:jc w:val="center"/>
        </w:trPr>
        <w:tc>
          <w:tcPr>
            <w:tcW w:w="8438" w:type="dxa"/>
          </w:tcPr>
          <w:p w14:paraId="7354D0F2" w14:textId="5C63885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if(MotionModelIdc[ x0 ][ y0 ] &gt; 1 )</w:t>
            </w:r>
          </w:p>
        </w:tc>
        <w:tc>
          <w:tcPr>
            <w:tcW w:w="1152" w:type="dxa"/>
          </w:tcPr>
          <w:p w14:paraId="17E0CAC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1090479" w14:textId="77777777" w:rsidTr="009F4C4C">
        <w:trPr>
          <w:cantSplit/>
          <w:trHeight w:val="198"/>
          <w:jc w:val="center"/>
        </w:trPr>
        <w:tc>
          <w:tcPr>
            <w:tcW w:w="8438" w:type="dxa"/>
          </w:tcPr>
          <w:p w14:paraId="11FB49D7" w14:textId="6195DC8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1, 2 )</w:t>
            </w:r>
          </w:p>
        </w:tc>
        <w:tc>
          <w:tcPr>
            <w:tcW w:w="1152" w:type="dxa"/>
          </w:tcPr>
          <w:p w14:paraId="704C7A9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D58E6C9" w14:textId="77777777" w:rsidTr="009F4C4C">
        <w:trPr>
          <w:cantSplit/>
          <w:trHeight w:val="198"/>
          <w:jc w:val="center"/>
        </w:trPr>
        <w:tc>
          <w:tcPr>
            <w:tcW w:w="8438" w:type="dxa"/>
          </w:tcPr>
          <w:p w14:paraId="11FD6037" w14:textId="51E7B8E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b/>
                <w:noProof/>
                <w:lang w:val="en-CA" w:eastAsia="ko-KR"/>
              </w:rPr>
              <w:t>mvp_l1_flag</w:t>
            </w:r>
            <w:r w:rsidRPr="00084198">
              <w:rPr>
                <w:noProof/>
                <w:lang w:val="en-CA" w:eastAsia="ko-KR"/>
              </w:rPr>
              <w:t>[ x0 ][ y0 ]</w:t>
            </w:r>
          </w:p>
        </w:tc>
        <w:tc>
          <w:tcPr>
            <w:tcW w:w="1152" w:type="dxa"/>
          </w:tcPr>
          <w:p w14:paraId="4060D1AE"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390F8CC" w14:textId="77777777" w:rsidTr="009F4C4C">
        <w:trPr>
          <w:cantSplit/>
          <w:trHeight w:val="198"/>
          <w:jc w:val="center"/>
        </w:trPr>
        <w:tc>
          <w:tcPr>
            <w:tcW w:w="8438" w:type="dxa"/>
          </w:tcPr>
          <w:p w14:paraId="1CA0E2DF" w14:textId="6B00458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632C3F9B"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8A7E854" w14:textId="77777777" w:rsidTr="009F4C4C">
        <w:trPr>
          <w:cantSplit/>
          <w:trHeight w:val="198"/>
          <w:jc w:val="center"/>
        </w:trPr>
        <w:tc>
          <w:tcPr>
            <w:tcW w:w="8438" w:type="dxa"/>
          </w:tcPr>
          <w:p w14:paraId="369AA069" w14:textId="60175C0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 {</w:t>
            </w:r>
          </w:p>
        </w:tc>
        <w:tc>
          <w:tcPr>
            <w:tcW w:w="1152" w:type="dxa"/>
          </w:tcPr>
          <w:p w14:paraId="6508AB7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B337DC5" w14:textId="77777777" w:rsidTr="009F4C4C">
        <w:trPr>
          <w:cantSplit/>
          <w:trHeight w:val="198"/>
          <w:jc w:val="center"/>
        </w:trPr>
        <w:tc>
          <w:tcPr>
            <w:tcW w:w="8438" w:type="dxa"/>
          </w:tcPr>
          <w:p w14:paraId="7C889309" w14:textId="7B32456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0</w:t>
            </w:r>
          </w:p>
        </w:tc>
        <w:tc>
          <w:tcPr>
            <w:tcW w:w="1152" w:type="dxa"/>
          </w:tcPr>
          <w:p w14:paraId="1E7DCD23"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13D4DD8" w14:textId="77777777" w:rsidTr="009F4C4C">
        <w:trPr>
          <w:cantSplit/>
          <w:trHeight w:val="198"/>
          <w:jc w:val="center"/>
        </w:trPr>
        <w:tc>
          <w:tcPr>
            <w:tcW w:w="8438" w:type="dxa"/>
          </w:tcPr>
          <w:p w14:paraId="616CE866" w14:textId="529E01A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0</w:t>
            </w:r>
          </w:p>
        </w:tc>
        <w:tc>
          <w:tcPr>
            <w:tcW w:w="1152" w:type="dxa"/>
          </w:tcPr>
          <w:p w14:paraId="2A1C783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37F7656" w14:textId="77777777" w:rsidTr="009F4C4C">
        <w:trPr>
          <w:cantSplit/>
          <w:trHeight w:val="198"/>
          <w:jc w:val="center"/>
        </w:trPr>
        <w:tc>
          <w:tcPr>
            <w:tcW w:w="8438" w:type="dxa"/>
          </w:tcPr>
          <w:p w14:paraId="47E02C36" w14:textId="12B206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7E0CFE2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1EE4365" w14:textId="77777777" w:rsidTr="009F4C4C">
        <w:trPr>
          <w:cantSplit/>
          <w:trHeight w:val="198"/>
          <w:jc w:val="center"/>
        </w:trPr>
        <w:tc>
          <w:tcPr>
            <w:tcW w:w="8438" w:type="dxa"/>
          </w:tcPr>
          <w:p w14:paraId="5BEB9C6E" w14:textId="00DAA74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 sps_amvr_enabled_flag  &amp;&amp;  inter_affine_flag[ x0 ][ y0 ]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w:t>
            </w:r>
            <w:r w:rsidRPr="00084198">
              <w:rPr>
                <w:noProof/>
                <w:lang w:val="en-CA" w:eastAsia="ja-JP"/>
              </w:rPr>
              <w:t>MvdL</w:t>
            </w:r>
            <w:r w:rsidRPr="00084198">
              <w:rPr>
                <w:noProof/>
                <w:lang w:val="en-CA" w:eastAsia="ko-KR"/>
              </w:rPr>
              <w:t xml:space="preserve">0[ x0 ][ y0 ][ 0 ]  != 0  | |  </w:t>
            </w:r>
            <w:r w:rsidRPr="00084198">
              <w:rPr>
                <w:noProof/>
                <w:lang w:val="en-CA" w:eastAsia="ja-JP"/>
              </w:rPr>
              <w:t>MvdL</w:t>
            </w:r>
            <w:r w:rsidRPr="00084198">
              <w:rPr>
                <w:noProof/>
                <w:lang w:val="en-CA" w:eastAsia="ko-KR"/>
              </w:rPr>
              <w:t>0[ x0 ][ y0 ][ 1 ]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MvdL</w:t>
            </w:r>
            <w:r w:rsidRPr="00084198">
              <w:rPr>
                <w:noProof/>
                <w:lang w:val="en-CA" w:eastAsia="ko-KR"/>
              </w:rPr>
              <w:t xml:space="preserve">1[ x0 ][ y0 ][ 0 ]  != 0  | |  </w:t>
            </w:r>
            <w:r w:rsidRPr="00084198">
              <w:rPr>
                <w:noProof/>
                <w:lang w:val="en-CA" w:eastAsia="ja-JP"/>
              </w:rPr>
              <w:t>MvdL</w:t>
            </w:r>
            <w:r w:rsidRPr="00084198">
              <w:rPr>
                <w:noProof/>
                <w:lang w:val="en-CA" w:eastAsia="ko-KR"/>
              </w:rPr>
              <w:t>1[ x0 ][ y0 ][ 1 ] != 0 ) )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sps_affine_amvr_enabled_flag  &amp;&amp;  inter_affine_flag[ x0 ][ y0 ]  = =  1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w:t>
            </w:r>
            <w:r w:rsidRPr="00084198">
              <w:rPr>
                <w:noProof/>
                <w:lang w:val="en-CA" w:eastAsia="ja-JP"/>
              </w:rPr>
              <w:t>MvdCpL</w:t>
            </w:r>
            <w:r w:rsidRPr="00084198">
              <w:rPr>
                <w:noProof/>
                <w:lang w:val="en-CA" w:eastAsia="ko-KR"/>
              </w:rPr>
              <w:t xml:space="preserve">0[ x0 ][ y0 ][ 0 ] [ 0 ]  != 0  | |  </w:t>
            </w:r>
            <w:r w:rsidRPr="00084198">
              <w:rPr>
                <w:noProof/>
                <w:lang w:val="en-CA" w:eastAsia="ja-JP"/>
              </w:rPr>
              <w:t>MvdCpL</w:t>
            </w:r>
            <w:r w:rsidRPr="00084198">
              <w:rPr>
                <w:noProof/>
                <w:lang w:val="en-CA" w:eastAsia="ko-KR"/>
              </w:rPr>
              <w:t>0[ x0 ][ y0 ][ 0 ]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y0 ][ 0 ] [ 0 ]  != 0  | |  </w:t>
            </w:r>
            <w:r w:rsidRPr="00084198">
              <w:rPr>
                <w:noProof/>
                <w:lang w:val="en-CA" w:eastAsia="ja-JP"/>
              </w:rPr>
              <w:t>MvdCpL</w:t>
            </w:r>
            <w:r w:rsidRPr="00084198">
              <w:rPr>
                <w:noProof/>
                <w:lang w:val="en-CA" w:eastAsia="ko-KR"/>
              </w:rPr>
              <w:t>1[ x0 ][ y0 ][ 0 ]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MvdCpL0</w:t>
            </w:r>
            <w:r w:rsidRPr="00084198">
              <w:rPr>
                <w:noProof/>
                <w:lang w:val="en-CA" w:eastAsia="ko-KR"/>
              </w:rPr>
              <w:t xml:space="preserve">[ x0 ][ y0 ][ 1 ] [ 0 ]  != 0  | |  </w:t>
            </w:r>
            <w:r w:rsidRPr="00084198">
              <w:rPr>
                <w:noProof/>
                <w:lang w:val="en-CA" w:eastAsia="ja-JP"/>
              </w:rPr>
              <w:t>MvdCpL</w:t>
            </w:r>
            <w:r w:rsidRPr="00084198">
              <w:rPr>
                <w:noProof/>
                <w:lang w:val="en-CA" w:eastAsia="ko-KR"/>
              </w:rPr>
              <w:t>0[ x0 ][ y0 ][ 1 ]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y0 ][ 1 ] [ 0 ]  != 0  | |  </w:t>
            </w:r>
            <w:r w:rsidRPr="00084198">
              <w:rPr>
                <w:noProof/>
                <w:lang w:val="en-CA" w:eastAsia="ja-JP"/>
              </w:rPr>
              <w:t>MvdCpL</w:t>
            </w:r>
            <w:r w:rsidRPr="00084198">
              <w:rPr>
                <w:noProof/>
                <w:lang w:val="en-CA" w:eastAsia="ko-KR"/>
              </w:rPr>
              <w:t>1[ x0 ][ y0 ][ 1 ]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MvdCpL0</w:t>
            </w:r>
            <w:r w:rsidRPr="00084198">
              <w:rPr>
                <w:noProof/>
                <w:lang w:val="en-CA" w:eastAsia="ko-KR"/>
              </w:rPr>
              <w:t xml:space="preserve">[ x0 ][ y0 ][ 2 ] [ 0 ]  != 0  | |  </w:t>
            </w:r>
            <w:r w:rsidRPr="00084198">
              <w:rPr>
                <w:noProof/>
                <w:lang w:val="en-CA" w:eastAsia="ja-JP"/>
              </w:rPr>
              <w:t>MvdCpL</w:t>
            </w:r>
            <w:r w:rsidRPr="00084198">
              <w:rPr>
                <w:noProof/>
                <w:lang w:val="en-CA" w:eastAsia="ko-KR"/>
              </w:rPr>
              <w:t>0[ x0 ][ y0 ][ 2 ]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y0 ][ 2 ] [ 0 ]  != 0  | |  </w:t>
            </w:r>
            <w:r w:rsidRPr="00084198">
              <w:rPr>
                <w:noProof/>
                <w:lang w:val="en-CA" w:eastAsia="ja-JP"/>
              </w:rPr>
              <w:t>MvdCpL</w:t>
            </w:r>
            <w:r w:rsidRPr="00084198">
              <w:rPr>
                <w:noProof/>
                <w:lang w:val="en-CA" w:eastAsia="ko-KR"/>
              </w:rPr>
              <w:t>1[ x0 ][ y0 ][ 2 ] [ 1 ]  !=  0 ) ) {</w:t>
            </w:r>
          </w:p>
        </w:tc>
        <w:tc>
          <w:tcPr>
            <w:tcW w:w="1152" w:type="dxa"/>
          </w:tcPr>
          <w:p w14:paraId="78DD03F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D204290" w14:textId="77777777" w:rsidTr="009F4C4C">
        <w:trPr>
          <w:cantSplit/>
          <w:trHeight w:val="198"/>
          <w:jc w:val="center"/>
        </w:trPr>
        <w:tc>
          <w:tcPr>
            <w:tcW w:w="8438" w:type="dxa"/>
          </w:tcPr>
          <w:p w14:paraId="21E18B55" w14:textId="6A19C07F"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eastAsia="ko-KR"/>
              </w:rPr>
              <w:t>amvr_flag</w:t>
            </w:r>
            <w:r w:rsidRPr="00084198">
              <w:rPr>
                <w:noProof/>
                <w:lang w:val="en-CA" w:eastAsia="ko-KR"/>
              </w:rPr>
              <w:t>[ x0 ][ y0 ]</w:t>
            </w:r>
          </w:p>
        </w:tc>
        <w:tc>
          <w:tcPr>
            <w:tcW w:w="1152" w:type="dxa"/>
          </w:tcPr>
          <w:p w14:paraId="64AAF25A" w14:textId="7E804031"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E3B6B1B" w14:textId="77777777" w:rsidTr="009F4C4C">
        <w:trPr>
          <w:cantSplit/>
          <w:trHeight w:val="198"/>
          <w:jc w:val="center"/>
        </w:trPr>
        <w:tc>
          <w:tcPr>
            <w:tcW w:w="8438" w:type="dxa"/>
          </w:tcPr>
          <w:p w14:paraId="67A556A9" w14:textId="3F996BE3"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amvr_flag[ x0 ][ y0 ] )</w:t>
            </w:r>
          </w:p>
        </w:tc>
        <w:tc>
          <w:tcPr>
            <w:tcW w:w="1152" w:type="dxa"/>
          </w:tcPr>
          <w:p w14:paraId="4CFA6D2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F1B11A7" w14:textId="77777777" w:rsidTr="009F4C4C">
        <w:trPr>
          <w:cantSplit/>
          <w:trHeight w:val="198"/>
          <w:jc w:val="center"/>
        </w:trPr>
        <w:tc>
          <w:tcPr>
            <w:tcW w:w="8438" w:type="dxa"/>
          </w:tcPr>
          <w:p w14:paraId="3C9C4EBC" w14:textId="1699973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amvr_precision_idx</w:t>
            </w:r>
            <w:r w:rsidRPr="00084198">
              <w:rPr>
                <w:noProof/>
                <w:lang w:val="en-CA" w:eastAsia="ko-KR"/>
              </w:rPr>
              <w:t>[ x0 ][ y0 ]</w:t>
            </w:r>
          </w:p>
        </w:tc>
        <w:tc>
          <w:tcPr>
            <w:tcW w:w="1152" w:type="dxa"/>
          </w:tcPr>
          <w:p w14:paraId="5385625B"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DBC93ED" w14:textId="77777777" w:rsidTr="009F4C4C">
        <w:trPr>
          <w:cantSplit/>
          <w:trHeight w:val="198"/>
          <w:jc w:val="center"/>
        </w:trPr>
        <w:tc>
          <w:tcPr>
            <w:tcW w:w="8438" w:type="dxa"/>
          </w:tcPr>
          <w:p w14:paraId="07440C44" w14:textId="30A974F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5897419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FB67791" w14:textId="77777777" w:rsidTr="009F4C4C">
        <w:trPr>
          <w:cantSplit/>
          <w:trHeight w:val="198"/>
          <w:jc w:val="center"/>
        </w:trPr>
        <w:tc>
          <w:tcPr>
            <w:tcW w:w="8438" w:type="dxa"/>
          </w:tcPr>
          <w:p w14:paraId="3D46D960" w14:textId="196C3E08" w:rsidR="00876AE2" w:rsidRPr="00084198" w:rsidRDefault="00876AE2" w:rsidP="00876AE2">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sps_bcw_enabled_flag  &amp;&amp;  inter_pred_idc[ x0 ][ y0 ]  = =  PRED_BI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luma_weight_l0_flag[ ref_idx_l0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luma_weight_l1_flag[ ref_idx_l1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chroma_weight_l0_flag[ ref_idx_l0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chroma_weight_l1_flag[ ref_idx_l1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cbWidth * cbHeight  &gt;=  256 </w:t>
            </w:r>
            <w:r w:rsidRPr="00084198">
              <w:rPr>
                <w:noProof/>
                <w:lang w:val="en-CA" w:eastAsia="ko-KR"/>
              </w:rPr>
              <w:t>)</w:t>
            </w:r>
          </w:p>
        </w:tc>
        <w:tc>
          <w:tcPr>
            <w:tcW w:w="1152" w:type="dxa"/>
          </w:tcPr>
          <w:p w14:paraId="620E0A85"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500A2AE" w14:textId="77777777" w:rsidTr="009F4C4C">
        <w:trPr>
          <w:cantSplit/>
          <w:trHeight w:val="198"/>
          <w:jc w:val="center"/>
        </w:trPr>
        <w:tc>
          <w:tcPr>
            <w:tcW w:w="8438" w:type="dxa"/>
          </w:tcPr>
          <w:p w14:paraId="2615DB0E" w14:textId="689465B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bcw_idx</w:t>
            </w:r>
            <w:r w:rsidRPr="00084198">
              <w:rPr>
                <w:noProof/>
                <w:lang w:val="en-CA" w:eastAsia="ko-KR"/>
              </w:rPr>
              <w:t>[ x0 ][ y0 ]</w:t>
            </w:r>
          </w:p>
        </w:tc>
        <w:tc>
          <w:tcPr>
            <w:tcW w:w="1152" w:type="dxa"/>
          </w:tcPr>
          <w:p w14:paraId="2F8178B6"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7C4C6FE5" w14:textId="77777777" w:rsidTr="009F4C4C">
        <w:trPr>
          <w:cantSplit/>
          <w:trHeight w:val="198"/>
          <w:jc w:val="center"/>
        </w:trPr>
        <w:tc>
          <w:tcPr>
            <w:tcW w:w="8438" w:type="dxa"/>
          </w:tcPr>
          <w:p w14:paraId="0C811048" w14:textId="3B56BAA3"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t>}</w:t>
            </w:r>
          </w:p>
        </w:tc>
        <w:tc>
          <w:tcPr>
            <w:tcW w:w="1152" w:type="dxa"/>
          </w:tcPr>
          <w:p w14:paraId="4E5A611D"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DE779C4" w14:textId="77777777" w:rsidTr="009F4C4C">
        <w:trPr>
          <w:cantSplit/>
          <w:trHeight w:val="198"/>
          <w:jc w:val="center"/>
        </w:trPr>
        <w:tc>
          <w:tcPr>
            <w:tcW w:w="8438" w:type="dxa"/>
          </w:tcPr>
          <w:p w14:paraId="1B6DA6A5" w14:textId="0942E42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t>}</w:t>
            </w:r>
          </w:p>
        </w:tc>
        <w:tc>
          <w:tcPr>
            <w:tcW w:w="1152" w:type="dxa"/>
          </w:tcPr>
          <w:p w14:paraId="589EC48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8C3FACD" w14:textId="77777777" w:rsidTr="009F4C4C">
        <w:trPr>
          <w:cantSplit/>
          <w:trHeight w:val="198"/>
          <w:jc w:val="center"/>
        </w:trPr>
        <w:tc>
          <w:tcPr>
            <w:tcW w:w="8438" w:type="dxa"/>
          </w:tcPr>
          <w:p w14:paraId="0867EDA7" w14:textId="7DD2EF5F" w:rsidR="00876AE2" w:rsidRPr="00084198" w:rsidRDefault="00876AE2" w:rsidP="00292ACF">
            <w:pPr>
              <w:pStyle w:val="tablesyntax"/>
              <w:keepNext w:val="0"/>
              <w:keepLines w:val="0"/>
              <w:spacing w:before="20" w:after="40"/>
              <w:contextualSpacing/>
              <w:rPr>
                <w:noProof/>
                <w:lang w:val="en-CA" w:eastAsia="ko-KR"/>
              </w:rPr>
            </w:pPr>
            <w:r w:rsidRPr="00084198">
              <w:rPr>
                <w:noProof/>
                <w:lang w:val="en-CA"/>
              </w:rPr>
              <w:tab/>
              <w:t>if( CuPredMode[ chType ]</w:t>
            </w:r>
            <w:r w:rsidRPr="00084198">
              <w:rPr>
                <w:noProof/>
                <w:lang w:val="en-CA" w:eastAsia="ko-KR"/>
              </w:rPr>
              <w:t>[ x0 ][ y0 ]</w:t>
            </w:r>
            <w:r w:rsidRPr="00084198">
              <w:rPr>
                <w:noProof/>
                <w:lang w:val="en-CA"/>
              </w:rPr>
              <w:t xml:space="preserve">  !=  MODE_INTRA  </w:t>
            </w:r>
            <w:r w:rsidRPr="00084198">
              <w:rPr>
                <w:noProof/>
                <w:lang w:val="en-CA" w:eastAsia="ko-KR"/>
              </w:rPr>
              <w:t>&amp;&amp; !</w:t>
            </w:r>
            <w:r w:rsidRPr="00084198">
              <w:rPr>
                <w:noProof/>
                <w:lang w:val="en-CA"/>
              </w:rPr>
              <w:t>pred_mode_plt_flag</w:t>
            </w:r>
            <w:r w:rsidR="00292ACF" w:rsidRPr="00084198">
              <w:rPr>
                <w:noProof/>
                <w:lang w:val="en-CA"/>
              </w:rPr>
              <w:t xml:space="preserve">  &amp;&amp;</w:t>
            </w:r>
            <w:r w:rsidRPr="00084198">
              <w:rPr>
                <w:noProof/>
                <w:lang w:val="en-CA"/>
              </w:rPr>
              <w:br/>
            </w:r>
            <w:r w:rsidRPr="00084198">
              <w:rPr>
                <w:noProof/>
                <w:lang w:val="en-CA"/>
              </w:rPr>
              <w:tab/>
            </w:r>
            <w:r w:rsidRPr="00084198">
              <w:rPr>
                <w:noProof/>
                <w:lang w:val="en-CA"/>
              </w:rPr>
              <w:tab/>
              <w:t>general_merge_flag</w:t>
            </w:r>
            <w:r w:rsidRPr="00084198">
              <w:rPr>
                <w:noProof/>
                <w:lang w:val="en-CA" w:eastAsia="ko-KR"/>
              </w:rPr>
              <w:t xml:space="preserve">[ x0 ][ y0 ]  = =  0 </w:t>
            </w:r>
            <w:r w:rsidRPr="00084198">
              <w:rPr>
                <w:noProof/>
                <w:lang w:val="en-CA"/>
              </w:rPr>
              <w:t>)</w:t>
            </w:r>
          </w:p>
        </w:tc>
        <w:tc>
          <w:tcPr>
            <w:tcW w:w="1152" w:type="dxa"/>
          </w:tcPr>
          <w:p w14:paraId="1614D88B" w14:textId="77777777" w:rsidR="00876AE2" w:rsidRPr="00084198" w:rsidRDefault="00876AE2" w:rsidP="00876AE2">
            <w:pPr>
              <w:pStyle w:val="tablesyntax"/>
              <w:keepNext w:val="0"/>
              <w:keepLines w:val="0"/>
              <w:spacing w:before="20" w:after="40"/>
              <w:contextualSpacing/>
              <w:jc w:val="center"/>
              <w:rPr>
                <w:noProof/>
                <w:lang w:val="en-CA"/>
              </w:rPr>
            </w:pPr>
          </w:p>
        </w:tc>
      </w:tr>
      <w:tr w:rsidR="00876AE2" w:rsidRPr="00084198" w14:paraId="54A52579" w14:textId="77777777" w:rsidTr="009F4C4C">
        <w:trPr>
          <w:cantSplit/>
          <w:trHeight w:val="198"/>
          <w:jc w:val="center"/>
        </w:trPr>
        <w:tc>
          <w:tcPr>
            <w:tcW w:w="8438" w:type="dxa"/>
          </w:tcPr>
          <w:p w14:paraId="51796E0D" w14:textId="25A7CEE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b/>
                <w:noProof/>
                <w:lang w:val="en-CA"/>
              </w:rPr>
              <w:t>cu_cbf</w:t>
            </w:r>
          </w:p>
        </w:tc>
        <w:tc>
          <w:tcPr>
            <w:tcW w:w="1152" w:type="dxa"/>
          </w:tcPr>
          <w:p w14:paraId="3A7FD1EC" w14:textId="77777777" w:rsidR="00876AE2" w:rsidRPr="00084198" w:rsidRDefault="00876AE2" w:rsidP="00876AE2">
            <w:pPr>
              <w:pStyle w:val="tablesyntax"/>
              <w:keepNext w:val="0"/>
              <w:keepLines w:val="0"/>
              <w:spacing w:before="20" w:after="40"/>
              <w:contextualSpacing/>
              <w:jc w:val="center"/>
              <w:rPr>
                <w:noProof/>
                <w:lang w:val="en-CA"/>
              </w:rPr>
            </w:pPr>
            <w:r w:rsidRPr="00084198">
              <w:rPr>
                <w:noProof/>
                <w:lang w:val="en-CA"/>
              </w:rPr>
              <w:t>ae(v)</w:t>
            </w:r>
          </w:p>
        </w:tc>
      </w:tr>
      <w:tr w:rsidR="00876AE2" w:rsidRPr="00084198" w14:paraId="32B68CE8" w14:textId="77777777" w:rsidTr="009F4C4C">
        <w:trPr>
          <w:cantSplit/>
          <w:trHeight w:val="198"/>
          <w:jc w:val="center"/>
        </w:trPr>
        <w:tc>
          <w:tcPr>
            <w:tcW w:w="8438" w:type="dxa"/>
          </w:tcPr>
          <w:p w14:paraId="5E9B6B85" w14:textId="31B927EB" w:rsidR="00876AE2" w:rsidRPr="00084198" w:rsidRDefault="00876AE2" w:rsidP="00876AE2">
            <w:pPr>
              <w:pStyle w:val="tablesyntax"/>
              <w:spacing w:before="20" w:after="40"/>
              <w:contextualSpacing/>
              <w:rPr>
                <w:noProof/>
                <w:lang w:val="en-CA" w:eastAsia="ko-KR"/>
              </w:rPr>
            </w:pPr>
            <w:r w:rsidRPr="00084198">
              <w:rPr>
                <w:noProof/>
                <w:lang w:val="en-CA"/>
              </w:rPr>
              <w:lastRenderedPageBreak/>
              <w:tab/>
              <w:t>if( cu_cbf ) {</w:t>
            </w:r>
          </w:p>
        </w:tc>
        <w:tc>
          <w:tcPr>
            <w:tcW w:w="1152" w:type="dxa"/>
          </w:tcPr>
          <w:p w14:paraId="0B78C1FC" w14:textId="77777777" w:rsidR="00876AE2" w:rsidRPr="00084198" w:rsidRDefault="00876AE2" w:rsidP="00876AE2">
            <w:pPr>
              <w:pStyle w:val="tablesyntax"/>
              <w:spacing w:before="20" w:after="40"/>
              <w:contextualSpacing/>
              <w:jc w:val="center"/>
              <w:rPr>
                <w:noProof/>
                <w:lang w:val="en-CA"/>
              </w:rPr>
            </w:pPr>
          </w:p>
        </w:tc>
      </w:tr>
      <w:tr w:rsidR="00876AE2" w:rsidRPr="00084198" w14:paraId="3FE3658C"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F3A2C00" w14:textId="7F141094" w:rsidR="00876AE2" w:rsidRPr="00084198" w:rsidRDefault="00876AE2" w:rsidP="00F153F5">
            <w:pPr>
              <w:pStyle w:val="tablesyntax"/>
              <w:spacing w:before="20" w:after="40"/>
              <w:contextualSpacing/>
              <w:rPr>
                <w:noProof/>
                <w:lang w:val="en-CA"/>
              </w:rPr>
            </w:pPr>
            <w:r w:rsidRPr="00084198">
              <w:rPr>
                <w:noProof/>
                <w:lang w:val="en-CA"/>
              </w:rPr>
              <w:tab/>
            </w:r>
            <w:r w:rsidRPr="00084198">
              <w:rPr>
                <w:noProof/>
                <w:lang w:val="en-CA"/>
              </w:rPr>
              <w:tab/>
              <w:t>if( CuPredMode[ chType ][ x0 ][ y0 ]  = =  MODE_INTER  &amp;&amp;  sps_sbt_enabled_flag</w:t>
            </w:r>
            <w:r w:rsidR="00F153F5" w:rsidRPr="00084198">
              <w:rPr>
                <w:noProof/>
                <w:lang w:val="en-CA"/>
              </w:rPr>
              <w:br/>
            </w:r>
            <w:r w:rsidR="00F153F5" w:rsidRPr="00084198">
              <w:rPr>
                <w:noProof/>
                <w:lang w:val="en-CA"/>
              </w:rPr>
              <w:tab/>
            </w:r>
            <w:r w:rsidR="00F153F5" w:rsidRPr="00084198">
              <w:rPr>
                <w:noProof/>
                <w:lang w:val="en-CA"/>
              </w:rPr>
              <w:tab/>
            </w:r>
            <w:r w:rsidR="00F153F5" w:rsidRPr="00084198">
              <w:rPr>
                <w:noProof/>
                <w:lang w:val="en-CA"/>
              </w:rPr>
              <w:tab/>
            </w:r>
            <w:r w:rsidRPr="00084198">
              <w:rPr>
                <w:noProof/>
                <w:lang w:val="en-CA"/>
              </w:rPr>
              <w:t xml:space="preserve">  &amp;&amp;</w:t>
            </w:r>
            <w:r w:rsidR="00F153F5" w:rsidRPr="00084198">
              <w:rPr>
                <w:noProof/>
                <w:lang w:val="en-CA"/>
              </w:rPr>
              <w:t xml:space="preserve">  </w:t>
            </w:r>
            <w:r w:rsidRPr="00084198">
              <w:rPr>
                <w:noProof/>
                <w:lang w:val="en-CA"/>
              </w:rPr>
              <w:t>!ciip_flag[ x0 ][ y0 ] &amp;&amp; !</w:t>
            </w:r>
            <w:r w:rsidRPr="00084198">
              <w:rPr>
                <w:rFonts w:eastAsia="DengXian"/>
                <w:noProof/>
                <w:color w:val="000000" w:themeColor="text1"/>
                <w:lang w:val="en-CA" w:eastAsia="zh-CN"/>
              </w:rPr>
              <w:t xml:space="preserve">MergeTriangleFlag[ x0 ][ y0 ] </w:t>
            </w:r>
            <w:r w:rsidRPr="00084198">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35B6C654" w14:textId="77777777" w:rsidR="00876AE2" w:rsidRPr="00084198" w:rsidRDefault="00876AE2" w:rsidP="00876AE2">
            <w:pPr>
              <w:pStyle w:val="tablesyntax"/>
              <w:spacing w:before="20" w:after="40"/>
              <w:contextualSpacing/>
              <w:jc w:val="center"/>
              <w:rPr>
                <w:noProof/>
                <w:lang w:val="en-CA"/>
              </w:rPr>
            </w:pPr>
          </w:p>
        </w:tc>
      </w:tr>
      <w:tr w:rsidR="00876AE2" w:rsidRPr="00084198" w14:paraId="7CF43ED7"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1BB8E51" w14:textId="40E719F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634F86D3" w14:textId="77777777" w:rsidR="00876AE2" w:rsidRPr="00084198" w:rsidRDefault="00876AE2" w:rsidP="00876AE2">
            <w:pPr>
              <w:pStyle w:val="tablesyntax"/>
              <w:spacing w:before="20" w:after="40"/>
              <w:contextualSpacing/>
              <w:jc w:val="center"/>
              <w:rPr>
                <w:noProof/>
                <w:lang w:val="en-CA"/>
              </w:rPr>
            </w:pPr>
          </w:p>
        </w:tc>
      </w:tr>
      <w:tr w:rsidR="00876AE2" w:rsidRPr="00084198" w14:paraId="56C31DD4"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11BB76A" w14:textId="7CDCFECF"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5F583A58" w14:textId="77777777" w:rsidR="00876AE2" w:rsidRPr="00084198" w:rsidRDefault="00876AE2" w:rsidP="00876AE2">
            <w:pPr>
              <w:pStyle w:val="tablesyntax"/>
              <w:spacing w:before="20" w:after="40"/>
              <w:contextualSpacing/>
              <w:jc w:val="center"/>
              <w:rPr>
                <w:noProof/>
                <w:lang w:val="en-CA"/>
              </w:rPr>
            </w:pPr>
          </w:p>
        </w:tc>
      </w:tr>
      <w:tr w:rsidR="00876AE2" w:rsidRPr="00084198" w14:paraId="6E5FF41E"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65C4262" w14:textId="45284DB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6C6B6072" w14:textId="77777777" w:rsidR="00876AE2" w:rsidRPr="00084198" w:rsidRDefault="00876AE2" w:rsidP="00876AE2">
            <w:pPr>
              <w:pStyle w:val="tablesyntax"/>
              <w:spacing w:before="20" w:after="40"/>
              <w:contextualSpacing/>
              <w:jc w:val="center"/>
              <w:rPr>
                <w:noProof/>
                <w:lang w:val="en-CA"/>
              </w:rPr>
            </w:pPr>
          </w:p>
        </w:tc>
      </w:tr>
      <w:tr w:rsidR="00876AE2" w:rsidRPr="00084198" w14:paraId="7B7D7D77"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22502BB" w14:textId="363A9C3B"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10E6A610" w14:textId="77777777" w:rsidR="00876AE2" w:rsidRPr="00084198" w:rsidRDefault="00876AE2" w:rsidP="00876AE2">
            <w:pPr>
              <w:pStyle w:val="tablesyntax"/>
              <w:spacing w:before="20" w:after="40"/>
              <w:contextualSpacing/>
              <w:jc w:val="center"/>
              <w:rPr>
                <w:noProof/>
                <w:lang w:val="en-CA"/>
              </w:rPr>
            </w:pPr>
          </w:p>
        </w:tc>
      </w:tr>
      <w:tr w:rsidR="00876AE2" w:rsidRPr="00084198" w14:paraId="22928BCF"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8432D47" w14:textId="01885E1A"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642CB7C2" w14:textId="77777777" w:rsidR="00876AE2" w:rsidRPr="00084198" w:rsidRDefault="00876AE2" w:rsidP="00876AE2">
            <w:pPr>
              <w:pStyle w:val="tablesyntax"/>
              <w:spacing w:before="20" w:after="40"/>
              <w:contextualSpacing/>
              <w:jc w:val="center"/>
              <w:rPr>
                <w:noProof/>
                <w:lang w:val="en-CA"/>
              </w:rPr>
            </w:pPr>
          </w:p>
        </w:tc>
      </w:tr>
      <w:tr w:rsidR="00876AE2" w:rsidRPr="00084198" w14:paraId="1DB01AEF"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B0A411D" w14:textId="678EB6AD"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allowSbtVerH  | |  allowSbtHorH  | |  </w:t>
            </w:r>
            <w:r w:rsidRPr="00084198">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0370E93A" w14:textId="77777777" w:rsidR="00876AE2" w:rsidRPr="00084198" w:rsidRDefault="00876AE2" w:rsidP="00876AE2">
            <w:pPr>
              <w:pStyle w:val="tablesyntax"/>
              <w:spacing w:before="20" w:after="40"/>
              <w:contextualSpacing/>
              <w:jc w:val="center"/>
              <w:rPr>
                <w:noProof/>
                <w:lang w:val="en-CA"/>
              </w:rPr>
            </w:pPr>
          </w:p>
        </w:tc>
      </w:tr>
      <w:tr w:rsidR="00876AE2" w:rsidRPr="00084198" w14:paraId="5D9F7A6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805F388" w14:textId="690303A2"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675C5E6D"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2A4FDAC1"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A269B9A" w14:textId="33AF3BAA"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62C3DE9" w14:textId="77777777" w:rsidR="00876AE2" w:rsidRPr="00084198" w:rsidRDefault="00876AE2" w:rsidP="00876AE2">
            <w:pPr>
              <w:pStyle w:val="tablesyntax"/>
              <w:spacing w:before="20" w:after="40"/>
              <w:contextualSpacing/>
              <w:jc w:val="center"/>
              <w:rPr>
                <w:noProof/>
                <w:lang w:val="en-CA"/>
              </w:rPr>
            </w:pPr>
          </w:p>
        </w:tc>
      </w:tr>
      <w:tr w:rsidR="00876AE2" w:rsidRPr="00084198" w14:paraId="6FF36C54"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487E00D" w14:textId="6490AC1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7BAB2690" w14:textId="77777777" w:rsidR="00876AE2" w:rsidRPr="00084198" w:rsidRDefault="00876AE2" w:rsidP="00876AE2">
            <w:pPr>
              <w:pStyle w:val="tablesyntax"/>
              <w:spacing w:before="20" w:after="40"/>
              <w:contextualSpacing/>
              <w:jc w:val="center"/>
              <w:rPr>
                <w:noProof/>
                <w:lang w:val="en-CA"/>
              </w:rPr>
            </w:pPr>
          </w:p>
        </w:tc>
      </w:tr>
      <w:tr w:rsidR="00876AE2" w:rsidRPr="00084198" w14:paraId="1A4E066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88FC2D5" w14:textId="1D27E00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6E324A01" w14:textId="77777777" w:rsidR="00876AE2" w:rsidRPr="00084198" w:rsidRDefault="00876AE2" w:rsidP="00876AE2">
            <w:pPr>
              <w:pStyle w:val="tablesyntax"/>
              <w:spacing w:before="20" w:after="40"/>
              <w:contextualSpacing/>
              <w:jc w:val="center"/>
              <w:rPr>
                <w:noProof/>
                <w:lang w:val="en-CA"/>
              </w:rPr>
            </w:pPr>
          </w:p>
        </w:tc>
      </w:tr>
      <w:tr w:rsidR="00876AE2" w:rsidRPr="00084198" w14:paraId="28CF6C56"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E581840" w14:textId="1DCB34C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14:paraId="54A714A2"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432F6FBD"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87BDEC8" w14:textId="2BF259E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 cu_sbt_quad_flag  &amp;&amp;  allowSbtVerQ &amp;&amp; allowSbtHorQ )  |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031E79B3" w14:textId="77777777" w:rsidR="00876AE2" w:rsidRPr="00084198" w:rsidRDefault="00876AE2" w:rsidP="00876AE2">
            <w:pPr>
              <w:pStyle w:val="tablesyntax"/>
              <w:spacing w:before="20" w:after="40"/>
              <w:contextualSpacing/>
              <w:jc w:val="center"/>
              <w:rPr>
                <w:noProof/>
                <w:lang w:val="en-CA"/>
              </w:rPr>
            </w:pPr>
          </w:p>
        </w:tc>
      </w:tr>
      <w:tr w:rsidR="00876AE2" w:rsidRPr="00084198" w14:paraId="138FB596"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DDE89D8" w14:textId="0B7010B8"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2D5AE854"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3CFC55E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B35F185" w14:textId="653E2AD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14:paraId="2F7F2D5F"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5BED336A"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7774D57" w14:textId="1CFEB607"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6DEC9B6" w14:textId="77777777" w:rsidR="00876AE2" w:rsidRPr="00084198" w:rsidRDefault="00876AE2" w:rsidP="00876AE2">
            <w:pPr>
              <w:pStyle w:val="tablesyntax"/>
              <w:spacing w:before="20" w:after="40"/>
              <w:contextualSpacing/>
              <w:jc w:val="center"/>
              <w:rPr>
                <w:noProof/>
                <w:lang w:val="en-CA"/>
              </w:rPr>
            </w:pPr>
          </w:p>
        </w:tc>
      </w:tr>
      <w:tr w:rsidR="00876AE2" w:rsidRPr="00084198" w14:paraId="5525D38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5DA63B8" w14:textId="7299F34C"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6304723" w14:textId="77777777" w:rsidR="00876AE2" w:rsidRPr="00084198" w:rsidRDefault="00876AE2" w:rsidP="00876AE2">
            <w:pPr>
              <w:pStyle w:val="tablesyntax"/>
              <w:spacing w:before="20" w:after="40"/>
              <w:contextualSpacing/>
              <w:jc w:val="center"/>
              <w:rPr>
                <w:noProof/>
                <w:lang w:val="en-CA"/>
              </w:rPr>
            </w:pPr>
          </w:p>
        </w:tc>
      </w:tr>
      <w:tr w:rsidR="00876AE2" w:rsidRPr="00084198" w14:paraId="2F82AC8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2C3D442" w14:textId="171792C3"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5DB2CD81" w14:textId="77777777" w:rsidR="00876AE2" w:rsidRPr="00084198" w:rsidRDefault="00876AE2" w:rsidP="00876AE2">
            <w:pPr>
              <w:pStyle w:val="tablesyntax"/>
              <w:spacing w:before="20" w:after="40"/>
              <w:contextualSpacing/>
              <w:jc w:val="center"/>
              <w:rPr>
                <w:noProof/>
                <w:lang w:val="en-CA"/>
              </w:rPr>
            </w:pPr>
          </w:p>
        </w:tc>
      </w:tr>
      <w:tr w:rsidR="00876AE2" w:rsidRPr="00084198" w14:paraId="416BF5C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E5AEC7B" w14:textId="7E6608E5"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eastAsia="ko-KR"/>
              </w:rPr>
              <w:t>LfnstZeroOutSigCoeffFlag</w:t>
            </w:r>
            <w:r w:rsidRPr="00084198">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412EF4A3" w14:textId="77777777" w:rsidR="00876AE2" w:rsidRPr="00084198" w:rsidRDefault="00876AE2" w:rsidP="00876AE2">
            <w:pPr>
              <w:pStyle w:val="tablesyntax"/>
              <w:spacing w:before="20" w:after="40"/>
              <w:contextualSpacing/>
              <w:jc w:val="center"/>
              <w:rPr>
                <w:noProof/>
                <w:lang w:val="en-CA"/>
              </w:rPr>
            </w:pPr>
          </w:p>
        </w:tc>
      </w:tr>
      <w:tr w:rsidR="00876AE2" w:rsidRPr="00084198" w14:paraId="07030C75" w14:textId="77777777" w:rsidTr="009F4C4C">
        <w:trPr>
          <w:cantSplit/>
          <w:trHeight w:val="198"/>
          <w:jc w:val="center"/>
        </w:trPr>
        <w:tc>
          <w:tcPr>
            <w:tcW w:w="8438" w:type="dxa"/>
          </w:tcPr>
          <w:p w14:paraId="20486824" w14:textId="2B703307" w:rsidR="00876AE2" w:rsidRPr="00084198" w:rsidDel="009C03F6" w:rsidRDefault="00876AE2" w:rsidP="00876AE2">
            <w:pPr>
              <w:pStyle w:val="tablesyntax"/>
              <w:spacing w:before="20" w:after="40"/>
              <w:contextualSpacing/>
              <w:rPr>
                <w:noProof/>
                <w:lang w:val="en-CA" w:eastAsia="ko-KR"/>
              </w:rPr>
            </w:pPr>
            <w:r w:rsidRPr="00084198">
              <w:rPr>
                <w:noProof/>
                <w:lang w:val="en-CA" w:eastAsia="ko-KR"/>
              </w:rPr>
              <w:tab/>
            </w:r>
            <w:r w:rsidRPr="00084198">
              <w:rPr>
                <w:noProof/>
                <w:lang w:val="en-CA" w:eastAsia="ko-KR"/>
              </w:rPr>
              <w:tab/>
              <w:t>transform_tree( x0, y0, cbWidth, cbHeight</w:t>
            </w:r>
            <w:r w:rsidRPr="00084198">
              <w:rPr>
                <w:noProof/>
                <w:lang w:val="en-CA"/>
              </w:rPr>
              <w:t>, treeType</w:t>
            </w:r>
            <w:r w:rsidRPr="00084198">
              <w:rPr>
                <w:noProof/>
                <w:lang w:val="en-CA" w:eastAsia="ko-KR"/>
              </w:rPr>
              <w:t> )</w:t>
            </w:r>
          </w:p>
        </w:tc>
        <w:tc>
          <w:tcPr>
            <w:tcW w:w="1152" w:type="dxa"/>
          </w:tcPr>
          <w:p w14:paraId="14CFE7FA" w14:textId="77777777" w:rsidR="00876AE2" w:rsidRPr="00084198" w:rsidRDefault="00876AE2" w:rsidP="00876AE2">
            <w:pPr>
              <w:pStyle w:val="tablesyntax"/>
              <w:spacing w:before="20" w:after="40"/>
              <w:contextualSpacing/>
              <w:jc w:val="center"/>
              <w:rPr>
                <w:noProof/>
                <w:lang w:val="en-CA"/>
              </w:rPr>
            </w:pPr>
          </w:p>
        </w:tc>
      </w:tr>
      <w:tr w:rsidR="00876AE2" w:rsidRPr="00084198" w14:paraId="04147550" w14:textId="77777777" w:rsidTr="009F4C4C">
        <w:trPr>
          <w:cantSplit/>
          <w:trHeight w:val="198"/>
          <w:jc w:val="center"/>
        </w:trPr>
        <w:tc>
          <w:tcPr>
            <w:tcW w:w="8438" w:type="dxa"/>
          </w:tcPr>
          <w:p w14:paraId="6BA5C62E" w14:textId="7950C535"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proofErr w:type="gramStart"/>
            <w:r w:rsidRPr="00084198">
              <w:rPr>
                <w:kern w:val="2"/>
                <w:lang w:val="en-CA" w:eastAsia="ko-KR"/>
              </w:rPr>
              <w:t>lfnstWidth</w:t>
            </w:r>
            <w:proofErr w:type="gramEnd"/>
            <w:r w:rsidRPr="00084198">
              <w:rPr>
                <w:kern w:val="2"/>
                <w:lang w:val="en-CA" w:eastAsia="ko-KR"/>
              </w:rPr>
              <w:t xml:space="preserve"> = ( treeType  =</w:t>
            </w:r>
            <w:r w:rsidRPr="00084198">
              <w:rPr>
                <w:kern w:val="2"/>
                <w:lang w:val="en-CA"/>
              </w:rPr>
              <w:t> </w:t>
            </w:r>
            <w:r w:rsidRPr="00084198">
              <w:rPr>
                <w:kern w:val="2"/>
                <w:lang w:val="en-CA" w:eastAsia="ko-KR"/>
              </w:rPr>
              <w:t>=  DUAL_TREE_CHROMA )</w:t>
            </w:r>
            <w:r w:rsidRPr="00084198">
              <w:rPr>
                <w:kern w:val="2"/>
                <w:lang w:val="en-CA"/>
              </w:rPr>
              <w:t>  ?</w:t>
            </w:r>
            <w:r w:rsidRPr="00084198">
              <w:rPr>
                <w:kern w:val="2"/>
                <w:lang w:val="en-CA" w:eastAsia="ko-KR"/>
              </w:rPr>
              <w:t>  cbWidth / SubWidthC</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w:t>
            </w:r>
            <w:r w:rsidRPr="00084198">
              <w:rPr>
                <w:kern w:val="2"/>
                <w:lang w:val="en-CA"/>
              </w:rPr>
              <w:t> </w:t>
            </w:r>
            <w:r w:rsidRPr="00084198">
              <w:rPr>
                <w:kern w:val="2"/>
                <w:lang w:val="en-CA" w:eastAsia="ko-KR"/>
              </w:rPr>
              <w:t>: </w:t>
            </w:r>
            <w:r w:rsidRPr="00084198">
              <w:rPr>
                <w:kern w:val="2"/>
                <w:lang w:val="en-CA"/>
              </w:rPr>
              <w:t> </w:t>
            </w:r>
            <w:r w:rsidRPr="00084198">
              <w:rPr>
                <w:kern w:val="2"/>
                <w:lang w:val="en-CA" w:eastAsia="ko-KR"/>
              </w:rPr>
              <w:t>cbWidth</w:t>
            </w:r>
          </w:p>
        </w:tc>
        <w:tc>
          <w:tcPr>
            <w:tcW w:w="1152" w:type="dxa"/>
          </w:tcPr>
          <w:p w14:paraId="51B0BB76" w14:textId="77777777" w:rsidR="00876AE2" w:rsidRPr="00084198" w:rsidRDefault="00876AE2" w:rsidP="00876AE2">
            <w:pPr>
              <w:pStyle w:val="tablesyntax"/>
              <w:spacing w:before="20" w:after="40"/>
              <w:contextualSpacing/>
              <w:jc w:val="center"/>
              <w:rPr>
                <w:noProof/>
                <w:lang w:val="en-CA"/>
              </w:rPr>
            </w:pPr>
          </w:p>
        </w:tc>
      </w:tr>
      <w:tr w:rsidR="00876AE2" w:rsidRPr="00084198" w14:paraId="514EEA58" w14:textId="77777777" w:rsidTr="009F4C4C">
        <w:trPr>
          <w:cantSplit/>
          <w:trHeight w:val="198"/>
          <w:jc w:val="center"/>
        </w:trPr>
        <w:tc>
          <w:tcPr>
            <w:tcW w:w="8438" w:type="dxa"/>
          </w:tcPr>
          <w:p w14:paraId="5613198C" w14:textId="685BEB45"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proofErr w:type="gramStart"/>
            <w:r w:rsidRPr="00084198">
              <w:rPr>
                <w:kern w:val="2"/>
                <w:lang w:val="en-CA" w:eastAsia="ko-KR"/>
              </w:rPr>
              <w:t>lfnstHeight</w:t>
            </w:r>
            <w:proofErr w:type="gramEnd"/>
            <w:r w:rsidRPr="00084198">
              <w:rPr>
                <w:kern w:val="2"/>
                <w:lang w:val="en-CA" w:eastAsia="ko-KR"/>
              </w:rPr>
              <w:t xml:space="preserve"> = ( treeType  =</w:t>
            </w:r>
            <w:r w:rsidRPr="00084198">
              <w:rPr>
                <w:kern w:val="2"/>
                <w:lang w:val="en-CA"/>
              </w:rPr>
              <w:t> </w:t>
            </w:r>
            <w:r w:rsidRPr="00084198">
              <w:rPr>
                <w:kern w:val="2"/>
                <w:lang w:val="en-CA" w:eastAsia="ko-KR"/>
              </w:rPr>
              <w:t>=  DUAL_TREE_CHROMA )</w:t>
            </w:r>
            <w:r w:rsidRPr="00084198">
              <w:rPr>
                <w:kern w:val="2"/>
                <w:lang w:val="en-CA"/>
              </w:rPr>
              <w:t>  </w:t>
            </w:r>
            <w:r w:rsidRPr="00084198">
              <w:rPr>
                <w:kern w:val="2"/>
                <w:lang w:val="en-CA" w:eastAsia="ko-KR"/>
              </w:rPr>
              <w:t>?  cbHeight  /  SubHeightC</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rPr>
              <w:t>  </w:t>
            </w:r>
            <w:r w:rsidRPr="00084198">
              <w:rPr>
                <w:kern w:val="2"/>
                <w:lang w:val="en-CA" w:eastAsia="ko-KR"/>
              </w:rPr>
              <w:t>:</w:t>
            </w:r>
            <w:r w:rsidRPr="00084198">
              <w:rPr>
                <w:kern w:val="2"/>
                <w:lang w:val="en-CA"/>
              </w:rPr>
              <w:t>  </w:t>
            </w:r>
            <w:r w:rsidRPr="00084198">
              <w:rPr>
                <w:kern w:val="2"/>
                <w:lang w:val="en-CA" w:eastAsia="ko-KR"/>
              </w:rPr>
              <w:t>cbHeight</w:t>
            </w:r>
          </w:p>
        </w:tc>
        <w:tc>
          <w:tcPr>
            <w:tcW w:w="1152" w:type="dxa"/>
          </w:tcPr>
          <w:p w14:paraId="35C7E953" w14:textId="77777777" w:rsidR="00876AE2" w:rsidRPr="00084198" w:rsidRDefault="00876AE2" w:rsidP="00876AE2">
            <w:pPr>
              <w:pStyle w:val="tablesyntax"/>
              <w:spacing w:before="20" w:after="40"/>
              <w:contextualSpacing/>
              <w:jc w:val="center"/>
              <w:rPr>
                <w:noProof/>
                <w:lang w:val="en-CA"/>
              </w:rPr>
            </w:pPr>
          </w:p>
        </w:tc>
      </w:tr>
      <w:tr w:rsidR="00876AE2" w:rsidRPr="00084198" w14:paraId="4EE38473" w14:textId="77777777" w:rsidTr="009F4C4C">
        <w:trPr>
          <w:cantSplit/>
          <w:trHeight w:val="198"/>
          <w:jc w:val="center"/>
        </w:trPr>
        <w:tc>
          <w:tcPr>
            <w:tcW w:w="8438" w:type="dxa"/>
          </w:tcPr>
          <w:p w14:paraId="4C3B921F" w14:textId="3FCCF4AD"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 xml:space="preserve">if( Min( lfnstWidth, lfnstHeight )  &gt;=  4  &amp;&amp;  </w:t>
            </w:r>
            <w:r w:rsidRPr="00084198">
              <w:rPr>
                <w:bCs/>
                <w:kern w:val="2"/>
                <w:lang w:val="en-CA"/>
              </w:rPr>
              <w:t>sps_</w:t>
            </w:r>
            <w:r w:rsidRPr="00084198">
              <w:rPr>
                <w:rFonts w:eastAsiaTheme="minorEastAsia"/>
                <w:bCs/>
                <w:kern w:val="2"/>
                <w:lang w:val="en-CA" w:eastAsia="zh-CN"/>
              </w:rPr>
              <w:t>lfnst</w:t>
            </w:r>
            <w:r w:rsidRPr="00084198">
              <w:rPr>
                <w:bCs/>
                <w:kern w:val="2"/>
                <w:lang w:val="en-CA"/>
              </w:rPr>
              <w:t>_enabled_flag  =</w:t>
            </w:r>
            <w:r w:rsidRPr="00084198">
              <w:rPr>
                <w:kern w:val="2"/>
                <w:lang w:val="en-CA"/>
              </w:rPr>
              <w:t> </w:t>
            </w:r>
            <w:r w:rsidRPr="00084198">
              <w:rPr>
                <w:bCs/>
                <w:kern w:val="2"/>
                <w:lang w:val="en-CA"/>
              </w:rPr>
              <w:t>=  1</w:t>
            </w:r>
            <w:r w:rsidRPr="00084198">
              <w:rPr>
                <w:kern w:val="2"/>
                <w:lang w:val="en-CA" w:eastAsia="ko-KR"/>
              </w:rPr>
              <w:t xml:space="preserve">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rPr>
              <w:t>CuPredMode[ chType ]</w:t>
            </w:r>
            <w:r w:rsidRPr="00084198">
              <w:rPr>
                <w:kern w:val="2"/>
                <w:lang w:val="en-CA" w:eastAsia="ko-KR"/>
              </w:rPr>
              <w:t>[ x0 ][ y0 ]</w:t>
            </w:r>
            <w:r w:rsidRPr="00084198">
              <w:rPr>
                <w:kern w:val="2"/>
                <w:lang w:val="en-CA"/>
              </w:rPr>
              <w:t xml:space="preserve">  = =  MODE_INTRA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kern w:val="2"/>
                <w:lang w:val="en-CA" w:eastAsia="ko-KR"/>
              </w:rPr>
              <w:t>IntraSubPartitionsSplitType  =</w:t>
            </w:r>
            <w:r w:rsidRPr="00084198">
              <w:rPr>
                <w:kern w:val="2"/>
                <w:lang w:val="en-CA"/>
              </w:rPr>
              <w:t> </w:t>
            </w:r>
            <w:r w:rsidRPr="00084198">
              <w:rPr>
                <w:noProof/>
                <w:kern w:val="2"/>
                <w:lang w:val="en-CA" w:eastAsia="ko-KR"/>
              </w:rPr>
              <w:t xml:space="preserve">=  </w:t>
            </w:r>
            <w:r w:rsidRPr="00084198">
              <w:rPr>
                <w:rFonts w:eastAsia="Batang"/>
                <w:bCs/>
                <w:noProof/>
                <w:kern w:val="2"/>
                <w:lang w:val="en-CA"/>
              </w:rPr>
              <w:t xml:space="preserve">ISP_NO_SPLIT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t>( </w:t>
            </w:r>
            <w:r w:rsidRPr="00084198">
              <w:rPr>
                <w:rFonts w:eastAsia="Batang"/>
                <w:bCs/>
                <w:noProof/>
                <w:kern w:val="2"/>
                <w:lang w:val="en-CA"/>
              </w:rPr>
              <w:t>!intra_mip_flag</w:t>
            </w:r>
            <w:r w:rsidRPr="00084198">
              <w:rPr>
                <w:kern w:val="2"/>
                <w:lang w:val="en-CA" w:eastAsia="ko-KR"/>
              </w:rPr>
              <w:t>[ x0 ][ y0 ]</w:t>
            </w:r>
            <w:r w:rsidRPr="00084198">
              <w:rPr>
                <w:noProof/>
                <w:lang w:val="en-CA"/>
              </w:rPr>
              <w:t xml:space="preserve">  | |  </w:t>
            </w:r>
            <w:r w:rsidRPr="00084198">
              <w:rPr>
                <w:kern w:val="2"/>
                <w:lang w:val="en-CA" w:eastAsia="ko-KR"/>
              </w:rPr>
              <w:t>Min( lfnstWidth, lfnstHeight )  &gt;=  16</w:t>
            </w:r>
            <w:r w:rsidRPr="00084198">
              <w:rPr>
                <w:noProof/>
                <w:lang w:val="en-CA"/>
              </w:rPr>
              <w:t xml:space="preserve"> </w:t>
            </w:r>
            <w:r w:rsidRPr="00084198">
              <w:rPr>
                <w:kern w:val="2"/>
                <w:lang w:val="en-CA" w:eastAsia="ko-KR"/>
              </w:rPr>
              <w:t xml:space="preserve">)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tu_mts_idx[</w:t>
            </w:r>
            <w:r w:rsidRPr="00084198">
              <w:rPr>
                <w:kern w:val="2"/>
                <w:lang w:val="en-CA"/>
              </w:rPr>
              <w:t> </w:t>
            </w:r>
            <w:r w:rsidRPr="00084198">
              <w:rPr>
                <w:kern w:val="2"/>
                <w:lang w:val="en-CA" w:eastAsia="ko-KR"/>
              </w:rPr>
              <w:t>x0</w:t>
            </w:r>
            <w:r w:rsidRPr="00084198">
              <w:rPr>
                <w:kern w:val="2"/>
                <w:lang w:val="en-CA"/>
              </w:rPr>
              <w:t> </w:t>
            </w:r>
            <w:r w:rsidRPr="00084198">
              <w:rPr>
                <w:kern w:val="2"/>
                <w:lang w:val="en-CA" w:eastAsia="ko-KR"/>
              </w:rPr>
              <w:t>][</w:t>
            </w:r>
            <w:r w:rsidRPr="00084198">
              <w:rPr>
                <w:kern w:val="2"/>
                <w:lang w:val="en-CA"/>
              </w:rPr>
              <w:t> </w:t>
            </w:r>
            <w:r w:rsidRPr="00084198">
              <w:rPr>
                <w:kern w:val="2"/>
                <w:lang w:val="en-CA" w:eastAsia="ko-KR"/>
              </w:rPr>
              <w:t>y0</w:t>
            </w:r>
            <w:r w:rsidRPr="00084198">
              <w:rPr>
                <w:kern w:val="2"/>
                <w:lang w:val="en-CA"/>
              </w:rPr>
              <w:t> </w:t>
            </w:r>
            <w:r w:rsidRPr="00084198">
              <w:rPr>
                <w:kern w:val="2"/>
                <w:lang w:val="en-CA" w:eastAsia="ko-KR"/>
              </w:rPr>
              <w:t>]  =</w:t>
            </w:r>
            <w:r w:rsidRPr="00084198">
              <w:rPr>
                <w:kern w:val="2"/>
                <w:lang w:val="en-CA"/>
              </w:rPr>
              <w:t> </w:t>
            </w:r>
            <w:r w:rsidRPr="00084198">
              <w:rPr>
                <w:kern w:val="2"/>
                <w:lang w:val="en-CA" w:eastAsia="ko-KR"/>
              </w:rPr>
              <w:t xml:space="preserve">=  0 </w:t>
            </w:r>
            <w:r w:rsidRPr="00084198">
              <w:rPr>
                <w:lang w:val="en-CA" w:eastAsia="ko-KR"/>
              </w:rPr>
              <w:t>&amp;&amp;  Max( cbWidth, cbHeight )  &lt;=  MaxTbSizeY</w:t>
            </w:r>
            <w:r w:rsidRPr="00084198">
              <w:rPr>
                <w:kern w:val="2"/>
                <w:lang w:val="en-CA" w:eastAsia="ko-KR"/>
              </w:rPr>
              <w:t>) {</w:t>
            </w:r>
          </w:p>
        </w:tc>
        <w:tc>
          <w:tcPr>
            <w:tcW w:w="1152" w:type="dxa"/>
          </w:tcPr>
          <w:p w14:paraId="246196D1" w14:textId="77777777" w:rsidR="00876AE2" w:rsidRPr="00084198" w:rsidRDefault="00876AE2" w:rsidP="00876AE2">
            <w:pPr>
              <w:pStyle w:val="tablesyntax"/>
              <w:spacing w:before="20" w:after="40"/>
              <w:contextualSpacing/>
              <w:jc w:val="center"/>
              <w:rPr>
                <w:noProof/>
                <w:lang w:val="en-CA"/>
              </w:rPr>
            </w:pPr>
          </w:p>
        </w:tc>
      </w:tr>
      <w:tr w:rsidR="00876AE2" w:rsidRPr="00084198" w14:paraId="59382CE3" w14:textId="77777777" w:rsidTr="009F4C4C">
        <w:trPr>
          <w:cantSplit/>
          <w:trHeight w:val="198"/>
          <w:jc w:val="center"/>
        </w:trPr>
        <w:tc>
          <w:tcPr>
            <w:tcW w:w="8438" w:type="dxa"/>
          </w:tcPr>
          <w:p w14:paraId="2802DAC2" w14:textId="37A89CBA"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xml:space="preserve">if( </w:t>
            </w:r>
            <w:r w:rsidRPr="00084198">
              <w:rPr>
                <w:noProof/>
                <w:lang w:val="en-CA"/>
              </w:rPr>
              <w:t>LfnstDcOnly</w:t>
            </w:r>
            <w:r w:rsidRPr="00084198">
              <w:rPr>
                <w:kern w:val="2"/>
                <w:lang w:val="en-CA" w:eastAsia="ko-KR"/>
              </w:rPr>
              <w:t xml:space="preserve">  =</w:t>
            </w:r>
            <w:r w:rsidRPr="00084198">
              <w:rPr>
                <w:kern w:val="2"/>
                <w:lang w:val="en-CA"/>
              </w:rPr>
              <w:t> </w:t>
            </w:r>
            <w:r w:rsidRPr="00084198">
              <w:rPr>
                <w:kern w:val="2"/>
                <w:lang w:val="en-CA" w:eastAsia="ko-KR"/>
              </w:rPr>
              <w:t xml:space="preserve">=  0  &amp;&amp;  </w:t>
            </w:r>
            <w:r w:rsidRPr="00084198">
              <w:rPr>
                <w:noProof/>
                <w:lang w:val="en-CA" w:eastAsia="ko-KR"/>
              </w:rPr>
              <w:t>LfnstZeroOutSigCoeffFlag</w:t>
            </w:r>
            <w:r w:rsidRPr="00084198">
              <w:rPr>
                <w:rFonts w:eastAsiaTheme="minorEastAsia"/>
                <w:color w:val="000000" w:themeColor="text1"/>
                <w:kern w:val="2"/>
                <w:lang w:val="en-CA" w:eastAsia="ko-KR"/>
              </w:rPr>
              <w:t xml:space="preserve">  =</w:t>
            </w:r>
            <w:r w:rsidRPr="00084198">
              <w:rPr>
                <w:kern w:val="2"/>
                <w:lang w:val="en-CA"/>
              </w:rPr>
              <w:t> </w:t>
            </w:r>
            <w:r w:rsidRPr="00084198">
              <w:rPr>
                <w:rFonts w:eastAsiaTheme="minorEastAsia"/>
                <w:color w:val="000000" w:themeColor="text1"/>
                <w:kern w:val="2"/>
                <w:lang w:val="en-CA" w:eastAsia="ko-KR"/>
              </w:rPr>
              <w:t>=  1</w:t>
            </w:r>
            <w:r w:rsidRPr="00084198">
              <w:rPr>
                <w:kern w:val="2"/>
                <w:lang w:val="en-CA" w:eastAsia="ko-KR"/>
              </w:rPr>
              <w:t xml:space="preserve"> )</w:t>
            </w:r>
          </w:p>
        </w:tc>
        <w:tc>
          <w:tcPr>
            <w:tcW w:w="1152" w:type="dxa"/>
          </w:tcPr>
          <w:p w14:paraId="108F0179" w14:textId="77777777" w:rsidR="00876AE2" w:rsidRPr="00084198" w:rsidRDefault="00876AE2" w:rsidP="00876AE2">
            <w:pPr>
              <w:pStyle w:val="tablesyntax"/>
              <w:spacing w:before="20" w:after="40"/>
              <w:contextualSpacing/>
              <w:jc w:val="center"/>
              <w:rPr>
                <w:noProof/>
                <w:lang w:val="en-CA"/>
              </w:rPr>
            </w:pPr>
          </w:p>
        </w:tc>
      </w:tr>
      <w:tr w:rsidR="00876AE2" w:rsidRPr="00084198" w14:paraId="57BE693D" w14:textId="77777777" w:rsidTr="009F4C4C">
        <w:trPr>
          <w:cantSplit/>
          <w:trHeight w:val="198"/>
          <w:jc w:val="center"/>
        </w:trPr>
        <w:tc>
          <w:tcPr>
            <w:tcW w:w="8438" w:type="dxa"/>
          </w:tcPr>
          <w:p w14:paraId="1BF50E78" w14:textId="5A915E84"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b/>
                <w:kern w:val="2"/>
                <w:lang w:val="en-CA" w:eastAsia="ko-KR"/>
              </w:rPr>
              <w:t>lfnst_idx</w:t>
            </w:r>
            <w:r w:rsidRPr="00084198">
              <w:rPr>
                <w:kern w:val="2"/>
                <w:lang w:val="en-CA" w:eastAsia="ko-KR"/>
              </w:rPr>
              <w:t>[ x0 ][ y0 ]</w:t>
            </w:r>
          </w:p>
        </w:tc>
        <w:tc>
          <w:tcPr>
            <w:tcW w:w="1152" w:type="dxa"/>
          </w:tcPr>
          <w:p w14:paraId="2338DE8C" w14:textId="0E4B76FC" w:rsidR="00876AE2" w:rsidRPr="00084198" w:rsidRDefault="00876AE2" w:rsidP="00876AE2">
            <w:pPr>
              <w:pStyle w:val="tablesyntax"/>
              <w:spacing w:before="20" w:after="40"/>
              <w:contextualSpacing/>
              <w:jc w:val="center"/>
              <w:rPr>
                <w:noProof/>
                <w:lang w:val="en-CA"/>
              </w:rPr>
            </w:pPr>
            <w:r w:rsidRPr="00084198">
              <w:rPr>
                <w:noProof/>
                <w:kern w:val="2"/>
                <w:lang w:val="en-CA"/>
              </w:rPr>
              <w:t>ae(v)</w:t>
            </w:r>
          </w:p>
        </w:tc>
      </w:tr>
      <w:tr w:rsidR="00876AE2" w:rsidRPr="00084198" w14:paraId="776FF5BE" w14:textId="77777777" w:rsidTr="009F4C4C">
        <w:trPr>
          <w:cantSplit/>
          <w:trHeight w:val="198"/>
          <w:jc w:val="center"/>
        </w:trPr>
        <w:tc>
          <w:tcPr>
            <w:tcW w:w="8438" w:type="dxa"/>
          </w:tcPr>
          <w:p w14:paraId="470E953E" w14:textId="15E3CAB8"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w:t>
            </w:r>
          </w:p>
        </w:tc>
        <w:tc>
          <w:tcPr>
            <w:tcW w:w="1152" w:type="dxa"/>
          </w:tcPr>
          <w:p w14:paraId="15805600" w14:textId="77777777" w:rsidR="00876AE2" w:rsidRPr="00084198" w:rsidRDefault="00876AE2" w:rsidP="00876AE2">
            <w:pPr>
              <w:pStyle w:val="tablesyntax"/>
              <w:spacing w:before="20" w:after="40"/>
              <w:contextualSpacing/>
              <w:jc w:val="center"/>
              <w:rPr>
                <w:noProof/>
                <w:lang w:val="en-CA"/>
              </w:rPr>
            </w:pPr>
          </w:p>
        </w:tc>
      </w:tr>
      <w:tr w:rsidR="00876AE2" w:rsidRPr="00084198" w14:paraId="0FB356BB" w14:textId="77777777" w:rsidTr="009F4C4C">
        <w:trPr>
          <w:cantSplit/>
          <w:trHeight w:val="198"/>
          <w:jc w:val="center"/>
        </w:trPr>
        <w:tc>
          <w:tcPr>
            <w:tcW w:w="8438" w:type="dxa"/>
          </w:tcPr>
          <w:p w14:paraId="173E112C" w14:textId="5EE4A35F" w:rsidR="00876AE2" w:rsidRPr="00084198" w:rsidRDefault="00876AE2" w:rsidP="00876AE2">
            <w:pPr>
              <w:pStyle w:val="tablesyntax"/>
              <w:spacing w:before="20" w:after="40"/>
              <w:contextualSpacing/>
              <w:rPr>
                <w:noProof/>
                <w:lang w:val="en-CA"/>
              </w:rPr>
            </w:pPr>
            <w:r w:rsidRPr="00084198">
              <w:rPr>
                <w:noProof/>
                <w:lang w:val="en-CA"/>
              </w:rPr>
              <w:tab/>
              <w:t>}</w:t>
            </w:r>
          </w:p>
        </w:tc>
        <w:tc>
          <w:tcPr>
            <w:tcW w:w="1152" w:type="dxa"/>
          </w:tcPr>
          <w:p w14:paraId="43257982" w14:textId="77777777" w:rsidR="00876AE2" w:rsidRPr="00084198" w:rsidRDefault="00876AE2" w:rsidP="00876AE2">
            <w:pPr>
              <w:pStyle w:val="tablesyntax"/>
              <w:spacing w:before="20" w:after="40"/>
              <w:contextualSpacing/>
              <w:jc w:val="center"/>
              <w:rPr>
                <w:noProof/>
                <w:lang w:val="en-CA"/>
              </w:rPr>
            </w:pPr>
          </w:p>
        </w:tc>
      </w:tr>
    </w:tbl>
    <w:p w14:paraId="23AA6899" w14:textId="77777777" w:rsidR="007D4323" w:rsidRPr="00084198" w:rsidRDefault="007D4323" w:rsidP="007D4323">
      <w:pPr>
        <w:rPr>
          <w:noProof/>
          <w:lang w:val="en-CA" w:eastAsia="ko-KR"/>
        </w:rPr>
      </w:pPr>
    </w:p>
    <w:p w14:paraId="5B7B787E" w14:textId="77777777" w:rsidR="007D4323" w:rsidRPr="00084198" w:rsidRDefault="007D4323" w:rsidP="007D4323">
      <w:pPr>
        <w:pStyle w:val="Heading4"/>
        <w:rPr>
          <w:noProof/>
          <w:lang w:val="en-CA"/>
        </w:rPr>
      </w:pPr>
      <w:r w:rsidRPr="00084198">
        <w:rPr>
          <w:noProof/>
          <w:lang w:val="en-CA"/>
        </w:rPr>
        <w:lastRenderedPageBreak/>
        <w:t>Palette coding syntax</w:t>
      </w:r>
    </w:p>
    <w:p w14:paraId="2ACA5B7B" w14:textId="2F2FF537" w:rsidR="007D4323" w:rsidRPr="00084198" w:rsidRDefault="007D4323" w:rsidP="009F4C4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7D4323" w:rsidRPr="00084198" w14:paraId="5E276AF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245221" w14:textId="77777777" w:rsidR="007D4323" w:rsidRPr="00084198" w:rsidRDefault="007D4323" w:rsidP="00901395">
            <w:pPr>
              <w:pStyle w:val="tablesyntax"/>
              <w:spacing w:before="20" w:after="40"/>
              <w:rPr>
                <w:lang w:val="en-CA"/>
              </w:rPr>
            </w:pPr>
            <w:r w:rsidRPr="00084198">
              <w:rPr>
                <w:lang w:val="en-CA"/>
              </w:rPr>
              <w:lastRenderedPageBreak/>
              <w:t>palette_coding( x0, y0, cbWidth, cbHeight, startComp, numComps ) {</w:t>
            </w:r>
          </w:p>
        </w:tc>
        <w:tc>
          <w:tcPr>
            <w:tcW w:w="1157" w:type="dxa"/>
            <w:tcBorders>
              <w:top w:val="single" w:sz="4" w:space="0" w:color="auto"/>
              <w:left w:val="single" w:sz="4" w:space="0" w:color="auto"/>
              <w:bottom w:val="single" w:sz="4" w:space="0" w:color="auto"/>
              <w:right w:val="single" w:sz="4" w:space="0" w:color="auto"/>
            </w:tcBorders>
            <w:hideMark/>
          </w:tcPr>
          <w:p w14:paraId="7C6F8AA9" w14:textId="77777777" w:rsidR="007D4323" w:rsidRPr="00084198" w:rsidRDefault="007D4323" w:rsidP="00901395">
            <w:pPr>
              <w:pStyle w:val="tableheading"/>
              <w:spacing w:before="20" w:after="40"/>
              <w:rPr>
                <w:lang w:val="en-CA"/>
              </w:rPr>
            </w:pPr>
            <w:r w:rsidRPr="00084198">
              <w:rPr>
                <w:lang w:val="en-CA"/>
              </w:rPr>
              <w:t>Descriptor</w:t>
            </w:r>
          </w:p>
        </w:tc>
      </w:tr>
      <w:tr w:rsidR="007D4323" w:rsidRPr="00084198" w14:paraId="62E0EB0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C90B97E" w14:textId="77777777" w:rsidR="007D4323" w:rsidRPr="00084198" w:rsidRDefault="007D4323" w:rsidP="00901395">
            <w:pPr>
              <w:pStyle w:val="tablesyntax"/>
              <w:spacing w:before="20" w:after="40"/>
              <w:rPr>
                <w:lang w:val="en-CA"/>
              </w:rPr>
            </w:pPr>
            <w:r w:rsidRPr="00084198">
              <w:rPr>
                <w:lang w:val="en-CA"/>
              </w:rPr>
              <w:tab/>
              <w:t>palettePredictionFinished = 0</w:t>
            </w:r>
          </w:p>
        </w:tc>
        <w:tc>
          <w:tcPr>
            <w:tcW w:w="1157" w:type="dxa"/>
            <w:tcBorders>
              <w:top w:val="single" w:sz="4" w:space="0" w:color="auto"/>
              <w:left w:val="single" w:sz="4" w:space="0" w:color="auto"/>
              <w:bottom w:val="single" w:sz="4" w:space="0" w:color="auto"/>
              <w:right w:val="single" w:sz="4" w:space="0" w:color="auto"/>
            </w:tcBorders>
          </w:tcPr>
          <w:p w14:paraId="2728CA2D" w14:textId="77777777" w:rsidR="007D4323" w:rsidRPr="00084198" w:rsidRDefault="007D4323" w:rsidP="00901395">
            <w:pPr>
              <w:pStyle w:val="tableheading"/>
              <w:spacing w:before="20" w:after="40"/>
              <w:jc w:val="center"/>
              <w:rPr>
                <w:b w:val="0"/>
                <w:lang w:val="en-CA"/>
              </w:rPr>
            </w:pPr>
          </w:p>
        </w:tc>
      </w:tr>
      <w:tr w:rsidR="007D4323" w:rsidRPr="00084198" w14:paraId="63605594" w14:textId="77777777" w:rsidTr="009F4C4C">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69A62F3B" w14:textId="77777777" w:rsidR="007D4323" w:rsidRPr="00084198" w:rsidRDefault="007D4323" w:rsidP="00901395">
            <w:pPr>
              <w:pStyle w:val="tablesyntax"/>
              <w:spacing w:before="20" w:after="40"/>
              <w:rPr>
                <w:lang w:val="en-CA"/>
              </w:rPr>
            </w:pPr>
            <w:r w:rsidRPr="00084198">
              <w:rPr>
                <w:lang w:val="en-CA"/>
              </w:rPr>
              <w:tab/>
              <w:t>NumPredictedPaletteEntries = 0</w:t>
            </w:r>
          </w:p>
        </w:tc>
        <w:tc>
          <w:tcPr>
            <w:tcW w:w="1157" w:type="dxa"/>
            <w:tcBorders>
              <w:top w:val="single" w:sz="4" w:space="0" w:color="auto"/>
              <w:left w:val="single" w:sz="4" w:space="0" w:color="auto"/>
              <w:bottom w:val="single" w:sz="4" w:space="0" w:color="auto"/>
              <w:right w:val="single" w:sz="4" w:space="0" w:color="auto"/>
            </w:tcBorders>
          </w:tcPr>
          <w:p w14:paraId="276EDEA6" w14:textId="77777777" w:rsidR="007D4323" w:rsidRPr="00084198" w:rsidRDefault="007D4323" w:rsidP="00901395">
            <w:pPr>
              <w:pStyle w:val="tableheading"/>
              <w:spacing w:before="20" w:after="40"/>
              <w:jc w:val="center"/>
              <w:rPr>
                <w:b w:val="0"/>
                <w:lang w:val="en-CA"/>
              </w:rPr>
            </w:pPr>
          </w:p>
        </w:tc>
      </w:tr>
      <w:tr w:rsidR="007D4323" w:rsidRPr="00084198" w14:paraId="3BA2D7B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1BFEF5A" w14:textId="77777777" w:rsidR="007D4323" w:rsidRPr="00084198" w:rsidRDefault="007D4323" w:rsidP="00901395">
            <w:pPr>
              <w:pStyle w:val="tablesyntax"/>
              <w:spacing w:before="20" w:after="40"/>
              <w:rPr>
                <w:lang w:val="en-CA"/>
              </w:rPr>
            </w:pPr>
            <w:r w:rsidRPr="00084198">
              <w:rPr>
                <w:lang w:val="en-CA"/>
              </w:rPr>
              <w:tab/>
              <w:t>for( predictorEntryIdx = 0; predictorEntryIdx &lt; PredictorPaletteSize[ startComp ]  &amp;&amp;</w:t>
            </w:r>
            <w:r w:rsidRPr="00084198">
              <w:rPr>
                <w:lang w:val="en-CA"/>
              </w:rPr>
              <w:br/>
            </w:r>
            <w:r w:rsidRPr="00084198">
              <w:rPr>
                <w:lang w:val="en-CA"/>
              </w:rPr>
              <w:tab/>
            </w:r>
            <w:r w:rsidRPr="00084198">
              <w:rPr>
                <w:lang w:val="en-CA"/>
              </w:rPr>
              <w:tab/>
              <w:t xml:space="preserve">!palettePredictionFinished  &amp;&amp;  </w:t>
            </w:r>
            <w:r w:rsidRPr="00084198">
              <w:rPr>
                <w:lang w:val="en-CA"/>
              </w:rPr>
              <w:br/>
            </w:r>
            <w:r w:rsidRPr="00084198">
              <w:rPr>
                <w:lang w:val="en-CA"/>
              </w:rPr>
              <w:tab/>
            </w:r>
            <w:r w:rsidRPr="00084198">
              <w:rPr>
                <w:lang w:val="en-CA"/>
              </w:rPr>
              <w:tab/>
              <w:t>NumPredictedPaletteEntries[ startComp ] &lt; palette_max_size; predictorEntryIdx++ ) {</w:t>
            </w:r>
          </w:p>
        </w:tc>
        <w:tc>
          <w:tcPr>
            <w:tcW w:w="1157" w:type="dxa"/>
            <w:tcBorders>
              <w:top w:val="single" w:sz="4" w:space="0" w:color="auto"/>
              <w:left w:val="single" w:sz="4" w:space="0" w:color="auto"/>
              <w:bottom w:val="single" w:sz="4" w:space="0" w:color="auto"/>
              <w:right w:val="single" w:sz="4" w:space="0" w:color="auto"/>
            </w:tcBorders>
          </w:tcPr>
          <w:p w14:paraId="3B4E0857" w14:textId="77777777" w:rsidR="007D4323" w:rsidRPr="00084198" w:rsidRDefault="007D4323" w:rsidP="00901395">
            <w:pPr>
              <w:pStyle w:val="tableheading"/>
              <w:spacing w:before="20" w:after="40"/>
              <w:jc w:val="center"/>
              <w:rPr>
                <w:b w:val="0"/>
                <w:lang w:val="en-CA"/>
              </w:rPr>
            </w:pPr>
          </w:p>
        </w:tc>
      </w:tr>
      <w:tr w:rsidR="007D4323" w:rsidRPr="00084198" w14:paraId="1196A284" w14:textId="77777777" w:rsidTr="009F4C4C">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713B27E0"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palette_predictor_run</w:t>
            </w:r>
          </w:p>
        </w:tc>
        <w:tc>
          <w:tcPr>
            <w:tcW w:w="1157" w:type="dxa"/>
            <w:tcBorders>
              <w:top w:val="single" w:sz="4" w:space="0" w:color="auto"/>
              <w:left w:val="single" w:sz="4" w:space="0" w:color="auto"/>
              <w:bottom w:val="single" w:sz="4" w:space="0" w:color="auto"/>
              <w:right w:val="single" w:sz="4" w:space="0" w:color="auto"/>
            </w:tcBorders>
            <w:hideMark/>
          </w:tcPr>
          <w:p w14:paraId="0575C1C0"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7A2CDBF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AE56B8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palette_predictor_run  !=  1 ) {</w:t>
            </w:r>
          </w:p>
        </w:tc>
        <w:tc>
          <w:tcPr>
            <w:tcW w:w="1157" w:type="dxa"/>
            <w:tcBorders>
              <w:top w:val="single" w:sz="4" w:space="0" w:color="auto"/>
              <w:left w:val="single" w:sz="4" w:space="0" w:color="auto"/>
              <w:bottom w:val="single" w:sz="4" w:space="0" w:color="auto"/>
              <w:right w:val="single" w:sz="4" w:space="0" w:color="auto"/>
            </w:tcBorders>
          </w:tcPr>
          <w:p w14:paraId="2E5B287C" w14:textId="77777777" w:rsidR="007D4323" w:rsidRPr="00084198" w:rsidRDefault="007D4323" w:rsidP="00901395">
            <w:pPr>
              <w:pStyle w:val="tableheading"/>
              <w:spacing w:before="20" w:after="40"/>
              <w:jc w:val="center"/>
              <w:rPr>
                <w:b w:val="0"/>
                <w:lang w:val="en-CA"/>
              </w:rPr>
            </w:pPr>
          </w:p>
        </w:tc>
      </w:tr>
      <w:tr w:rsidR="007D4323" w:rsidRPr="00084198" w14:paraId="5B06CD1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6004291"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if( palette_predictor_run &gt; 1 ) </w:t>
            </w:r>
          </w:p>
        </w:tc>
        <w:tc>
          <w:tcPr>
            <w:tcW w:w="1157" w:type="dxa"/>
            <w:tcBorders>
              <w:top w:val="single" w:sz="4" w:space="0" w:color="auto"/>
              <w:left w:val="single" w:sz="4" w:space="0" w:color="auto"/>
              <w:bottom w:val="single" w:sz="4" w:space="0" w:color="auto"/>
              <w:right w:val="single" w:sz="4" w:space="0" w:color="auto"/>
            </w:tcBorders>
          </w:tcPr>
          <w:p w14:paraId="73067D6E" w14:textId="77777777" w:rsidR="007D4323" w:rsidRPr="00084198" w:rsidRDefault="007D4323" w:rsidP="00901395">
            <w:pPr>
              <w:pStyle w:val="tableheading"/>
              <w:spacing w:before="20" w:after="40"/>
              <w:jc w:val="center"/>
              <w:rPr>
                <w:b w:val="0"/>
                <w:lang w:val="en-CA"/>
              </w:rPr>
            </w:pPr>
          </w:p>
        </w:tc>
      </w:tr>
      <w:tr w:rsidR="007D4323" w:rsidRPr="00084198" w14:paraId="13D2C81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EF7979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predictorEntryIdx  +=  palette_predictor_run − 1</w:t>
            </w:r>
          </w:p>
        </w:tc>
        <w:tc>
          <w:tcPr>
            <w:tcW w:w="1157" w:type="dxa"/>
            <w:tcBorders>
              <w:top w:val="single" w:sz="4" w:space="0" w:color="auto"/>
              <w:left w:val="single" w:sz="4" w:space="0" w:color="auto"/>
              <w:bottom w:val="single" w:sz="4" w:space="0" w:color="auto"/>
              <w:right w:val="single" w:sz="4" w:space="0" w:color="auto"/>
            </w:tcBorders>
          </w:tcPr>
          <w:p w14:paraId="6B7F75B0" w14:textId="77777777" w:rsidR="007D4323" w:rsidRPr="00084198" w:rsidRDefault="007D4323" w:rsidP="00901395">
            <w:pPr>
              <w:pStyle w:val="tableheading"/>
              <w:spacing w:before="20" w:after="40"/>
              <w:jc w:val="center"/>
              <w:rPr>
                <w:b w:val="0"/>
                <w:lang w:val="en-CA"/>
              </w:rPr>
            </w:pPr>
          </w:p>
        </w:tc>
      </w:tr>
      <w:tr w:rsidR="007D4323" w:rsidRPr="00084198" w14:paraId="5A91877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853DF06"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PalettePredictorEntryReuseFlags[ predictorEntryIdx ] = 1</w:t>
            </w:r>
          </w:p>
        </w:tc>
        <w:tc>
          <w:tcPr>
            <w:tcW w:w="1157" w:type="dxa"/>
            <w:tcBorders>
              <w:top w:val="single" w:sz="4" w:space="0" w:color="auto"/>
              <w:left w:val="single" w:sz="4" w:space="0" w:color="auto"/>
              <w:bottom w:val="single" w:sz="4" w:space="0" w:color="auto"/>
              <w:right w:val="single" w:sz="4" w:space="0" w:color="auto"/>
            </w:tcBorders>
          </w:tcPr>
          <w:p w14:paraId="649F9E87" w14:textId="77777777" w:rsidR="007D4323" w:rsidRPr="00084198" w:rsidRDefault="007D4323" w:rsidP="00901395">
            <w:pPr>
              <w:pStyle w:val="tableheading"/>
              <w:spacing w:before="20" w:after="40"/>
              <w:jc w:val="center"/>
              <w:rPr>
                <w:b w:val="0"/>
                <w:lang w:val="en-CA"/>
              </w:rPr>
            </w:pPr>
          </w:p>
        </w:tc>
      </w:tr>
      <w:tr w:rsidR="007D4323" w:rsidRPr="00084198" w14:paraId="4D5FD41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C06EC0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NumPredictedPaletteEntries++</w:t>
            </w:r>
          </w:p>
        </w:tc>
        <w:tc>
          <w:tcPr>
            <w:tcW w:w="1157" w:type="dxa"/>
            <w:tcBorders>
              <w:top w:val="single" w:sz="4" w:space="0" w:color="auto"/>
              <w:left w:val="single" w:sz="4" w:space="0" w:color="auto"/>
              <w:bottom w:val="single" w:sz="4" w:space="0" w:color="auto"/>
              <w:right w:val="single" w:sz="4" w:space="0" w:color="auto"/>
            </w:tcBorders>
          </w:tcPr>
          <w:p w14:paraId="509A5FF3" w14:textId="77777777" w:rsidR="007D4323" w:rsidRPr="00084198" w:rsidRDefault="007D4323" w:rsidP="00901395">
            <w:pPr>
              <w:pStyle w:val="tableheading"/>
              <w:spacing w:before="20" w:after="40"/>
              <w:jc w:val="center"/>
              <w:rPr>
                <w:b w:val="0"/>
                <w:lang w:val="en-CA"/>
              </w:rPr>
            </w:pPr>
          </w:p>
        </w:tc>
      </w:tr>
      <w:tr w:rsidR="007D4323" w:rsidRPr="00084198" w14:paraId="6CE7C26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057E53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77009883" w14:textId="77777777" w:rsidR="007D4323" w:rsidRPr="00084198" w:rsidRDefault="007D4323" w:rsidP="00901395">
            <w:pPr>
              <w:pStyle w:val="tableheading"/>
              <w:spacing w:before="20" w:after="40"/>
              <w:jc w:val="center"/>
              <w:rPr>
                <w:b w:val="0"/>
                <w:lang w:val="en-CA"/>
              </w:rPr>
            </w:pPr>
          </w:p>
        </w:tc>
      </w:tr>
      <w:tr w:rsidR="007D4323" w:rsidRPr="00084198" w14:paraId="08739F1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1A3AD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palettePredictionFinished = 1</w:t>
            </w:r>
          </w:p>
        </w:tc>
        <w:tc>
          <w:tcPr>
            <w:tcW w:w="1157" w:type="dxa"/>
            <w:tcBorders>
              <w:top w:val="single" w:sz="4" w:space="0" w:color="auto"/>
              <w:left w:val="single" w:sz="4" w:space="0" w:color="auto"/>
              <w:bottom w:val="single" w:sz="4" w:space="0" w:color="auto"/>
              <w:right w:val="single" w:sz="4" w:space="0" w:color="auto"/>
            </w:tcBorders>
          </w:tcPr>
          <w:p w14:paraId="13503E53" w14:textId="77777777" w:rsidR="007D4323" w:rsidRPr="00084198" w:rsidRDefault="007D4323" w:rsidP="00901395">
            <w:pPr>
              <w:pStyle w:val="tableheading"/>
              <w:spacing w:before="20" w:after="40"/>
              <w:jc w:val="center"/>
              <w:rPr>
                <w:b w:val="0"/>
                <w:lang w:val="en-CA"/>
              </w:rPr>
            </w:pPr>
          </w:p>
        </w:tc>
      </w:tr>
      <w:tr w:rsidR="007D4323" w:rsidRPr="00084198" w14:paraId="67A0272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6AA0965" w14:textId="77777777" w:rsidR="007D4323" w:rsidRPr="00084198" w:rsidRDefault="007D4323"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3746B3" w14:textId="77777777" w:rsidR="007D4323" w:rsidRPr="00084198" w:rsidRDefault="007D4323" w:rsidP="00901395">
            <w:pPr>
              <w:pStyle w:val="tableheading"/>
              <w:spacing w:before="20" w:after="40"/>
              <w:jc w:val="center"/>
              <w:rPr>
                <w:b w:val="0"/>
                <w:lang w:val="en-CA"/>
              </w:rPr>
            </w:pPr>
          </w:p>
        </w:tc>
      </w:tr>
      <w:tr w:rsidR="00ED7CDB" w:rsidRPr="00084198" w14:paraId="713177C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2E33C32" w14:textId="3F7933AA" w:rsidR="00ED7CDB" w:rsidRPr="00084198" w:rsidRDefault="00ED7CDB" w:rsidP="00901395">
            <w:pPr>
              <w:pStyle w:val="tablesyntax"/>
              <w:spacing w:before="20" w:after="40"/>
              <w:rPr>
                <w:lang w:val="en-CA" w:eastAsia="zh-CN"/>
              </w:rPr>
            </w:pPr>
            <w:r w:rsidRPr="00ED7CDB">
              <w:rPr>
                <w:lang w:val="en-CA" w:eastAsia="zh-CN"/>
              </w:rPr>
              <w:tab/>
              <w:t>if( NumPredictedPaletteEntries &lt; palette_max_size )</w:t>
            </w:r>
          </w:p>
        </w:tc>
        <w:tc>
          <w:tcPr>
            <w:tcW w:w="1157" w:type="dxa"/>
            <w:tcBorders>
              <w:top w:val="single" w:sz="4" w:space="0" w:color="auto"/>
              <w:left w:val="single" w:sz="4" w:space="0" w:color="auto"/>
              <w:bottom w:val="single" w:sz="4" w:space="0" w:color="auto"/>
              <w:right w:val="single" w:sz="4" w:space="0" w:color="auto"/>
            </w:tcBorders>
          </w:tcPr>
          <w:p w14:paraId="52891D2F" w14:textId="77777777" w:rsidR="00ED7CDB" w:rsidRPr="00084198" w:rsidRDefault="00ED7CDB" w:rsidP="00901395">
            <w:pPr>
              <w:pStyle w:val="tableheading"/>
              <w:spacing w:before="20" w:after="40"/>
              <w:jc w:val="center"/>
              <w:rPr>
                <w:b w:val="0"/>
                <w:lang w:val="en-CA"/>
              </w:rPr>
            </w:pPr>
          </w:p>
        </w:tc>
      </w:tr>
      <w:tr w:rsidR="007D4323" w:rsidRPr="00084198" w14:paraId="556D6AB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2B6B92F" w14:textId="4837E2F4" w:rsidR="007D4323" w:rsidRPr="00084198" w:rsidRDefault="00ED7CDB" w:rsidP="00901395">
            <w:pPr>
              <w:pStyle w:val="tablesyntax"/>
              <w:spacing w:before="20" w:after="40"/>
              <w:rPr>
                <w:b/>
                <w:lang w:val="en-CA"/>
              </w:rPr>
            </w:pPr>
            <w:r w:rsidRPr="00ED7CDB">
              <w:rPr>
                <w:lang w:val="en-CA" w:eastAsia="zh-CN"/>
              </w:rPr>
              <w:tab/>
            </w:r>
            <w:r w:rsidR="007D4323" w:rsidRPr="00084198">
              <w:rPr>
                <w:lang w:val="en-CA"/>
              </w:rPr>
              <w:tab/>
            </w:r>
            <w:r w:rsidR="007D4323" w:rsidRPr="00084198">
              <w:rPr>
                <w:b/>
                <w:lang w:val="en-CA"/>
              </w:rPr>
              <w:t>num_signalled_palette_entries</w:t>
            </w:r>
          </w:p>
        </w:tc>
        <w:tc>
          <w:tcPr>
            <w:tcW w:w="1157" w:type="dxa"/>
            <w:tcBorders>
              <w:top w:val="single" w:sz="4" w:space="0" w:color="auto"/>
              <w:left w:val="single" w:sz="4" w:space="0" w:color="auto"/>
              <w:bottom w:val="single" w:sz="4" w:space="0" w:color="auto"/>
              <w:right w:val="single" w:sz="4" w:space="0" w:color="auto"/>
            </w:tcBorders>
            <w:hideMark/>
          </w:tcPr>
          <w:p w14:paraId="16EB2169"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09580FE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B08ED49" w14:textId="77777777" w:rsidR="007D4323" w:rsidRPr="00084198" w:rsidRDefault="007D4323" w:rsidP="00901395">
            <w:pPr>
              <w:pStyle w:val="tablesyntax"/>
              <w:spacing w:before="20" w:after="40"/>
              <w:rPr>
                <w:lang w:val="en-CA" w:eastAsia="zh-CN"/>
              </w:rPr>
            </w:pPr>
            <w:r w:rsidRPr="00084198">
              <w:rPr>
                <w:lang w:val="en-CA"/>
              </w:rPr>
              <w:tab/>
              <w:t>for( cIdx = startComp; cIdx &lt; ( startComp + numComps); cIdx++ )</w:t>
            </w:r>
          </w:p>
        </w:tc>
        <w:tc>
          <w:tcPr>
            <w:tcW w:w="1157" w:type="dxa"/>
            <w:tcBorders>
              <w:top w:val="single" w:sz="4" w:space="0" w:color="auto"/>
              <w:left w:val="single" w:sz="4" w:space="0" w:color="auto"/>
              <w:bottom w:val="single" w:sz="4" w:space="0" w:color="auto"/>
              <w:right w:val="single" w:sz="4" w:space="0" w:color="auto"/>
            </w:tcBorders>
          </w:tcPr>
          <w:p w14:paraId="7083BF8A" w14:textId="77777777" w:rsidR="007D4323" w:rsidRPr="00084198" w:rsidRDefault="007D4323" w:rsidP="00901395">
            <w:pPr>
              <w:pStyle w:val="tableheading"/>
              <w:spacing w:before="20" w:after="40"/>
              <w:jc w:val="center"/>
              <w:rPr>
                <w:b w:val="0"/>
                <w:lang w:val="en-CA"/>
              </w:rPr>
            </w:pPr>
          </w:p>
        </w:tc>
      </w:tr>
      <w:tr w:rsidR="007D4323" w:rsidRPr="00084198" w14:paraId="65A8CE6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674460" w14:textId="0EDC453B" w:rsidR="007D4323" w:rsidRPr="00084198" w:rsidRDefault="007D4323" w:rsidP="00901395">
            <w:pPr>
              <w:pStyle w:val="tablesyntax"/>
              <w:spacing w:before="20" w:after="40"/>
              <w:rPr>
                <w:lang w:val="en-CA"/>
              </w:rPr>
            </w:pPr>
            <w:r w:rsidRPr="00084198">
              <w:rPr>
                <w:lang w:val="en-CA"/>
              </w:rPr>
              <w:tab/>
            </w:r>
            <w:r w:rsidRPr="00084198">
              <w:rPr>
                <w:lang w:val="en-CA"/>
              </w:rPr>
              <w:tab/>
              <w:t xml:space="preserve">for( i = 0; i &lt; num_signalled_palette_entries; i++ ) </w:t>
            </w:r>
          </w:p>
        </w:tc>
        <w:tc>
          <w:tcPr>
            <w:tcW w:w="1157" w:type="dxa"/>
            <w:tcBorders>
              <w:top w:val="single" w:sz="4" w:space="0" w:color="auto"/>
              <w:left w:val="single" w:sz="4" w:space="0" w:color="auto"/>
              <w:bottom w:val="single" w:sz="4" w:space="0" w:color="auto"/>
              <w:right w:val="single" w:sz="4" w:space="0" w:color="auto"/>
            </w:tcBorders>
          </w:tcPr>
          <w:p w14:paraId="1EB6CB7A" w14:textId="77777777" w:rsidR="007D4323" w:rsidRPr="00084198" w:rsidRDefault="007D4323" w:rsidP="00901395">
            <w:pPr>
              <w:pStyle w:val="tableheading"/>
              <w:spacing w:before="20" w:after="40"/>
              <w:jc w:val="center"/>
              <w:rPr>
                <w:b w:val="0"/>
                <w:lang w:val="en-CA"/>
              </w:rPr>
            </w:pPr>
          </w:p>
        </w:tc>
      </w:tr>
      <w:tr w:rsidR="007D4323" w:rsidRPr="00084198" w14:paraId="0AA656B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80413E7"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b/>
                <w:lang w:val="en-CA"/>
              </w:rPr>
              <w:t>new_palette_entries</w:t>
            </w:r>
            <w:r w:rsidRPr="00084198">
              <w:rPr>
                <w:lang w:val="en-CA"/>
              </w:rPr>
              <w:t>[ cIdx ][ i ]</w:t>
            </w:r>
          </w:p>
        </w:tc>
        <w:tc>
          <w:tcPr>
            <w:tcW w:w="1157" w:type="dxa"/>
            <w:tcBorders>
              <w:top w:val="single" w:sz="4" w:space="0" w:color="auto"/>
              <w:left w:val="single" w:sz="4" w:space="0" w:color="auto"/>
              <w:bottom w:val="single" w:sz="4" w:space="0" w:color="auto"/>
              <w:right w:val="single" w:sz="4" w:space="0" w:color="auto"/>
            </w:tcBorders>
            <w:hideMark/>
          </w:tcPr>
          <w:p w14:paraId="6F7C3266"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4FEE74A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D100E66" w14:textId="5844E300" w:rsidR="007D4323" w:rsidRPr="00084198" w:rsidRDefault="007D4323" w:rsidP="00901395">
            <w:pPr>
              <w:pStyle w:val="tablesyntax"/>
              <w:spacing w:before="20" w:after="40"/>
              <w:rPr>
                <w:lang w:val="en-CA"/>
              </w:rPr>
            </w:pPr>
            <w:r w:rsidRPr="00084198">
              <w:rPr>
                <w:lang w:val="en-CA"/>
              </w:rPr>
              <w:tab/>
              <w:t>if( CurrentPaletteSize</w:t>
            </w:r>
            <w:r w:rsidR="00FE060F" w:rsidRPr="00084198">
              <w:rPr>
                <w:color w:val="000000"/>
                <w:lang w:val="en-CA"/>
              </w:rPr>
              <w:t>[ </w:t>
            </w:r>
            <w:r w:rsidR="00FE060F" w:rsidRPr="00084198">
              <w:rPr>
                <w:lang w:val="en-CA"/>
              </w:rPr>
              <w:t>startComp </w:t>
            </w:r>
            <w:r w:rsidR="00FE060F" w:rsidRPr="00084198">
              <w:rPr>
                <w:color w:val="000000"/>
                <w:lang w:val="en-CA"/>
              </w:rPr>
              <w:t>]</w:t>
            </w:r>
            <w:r w:rsidRPr="00084198">
              <w:rPr>
                <w:lang w:val="en-CA"/>
              </w:rPr>
              <w:t xml:space="preserve">  &gt;  0 )</w:t>
            </w:r>
          </w:p>
        </w:tc>
        <w:tc>
          <w:tcPr>
            <w:tcW w:w="1157" w:type="dxa"/>
            <w:tcBorders>
              <w:top w:val="single" w:sz="4" w:space="0" w:color="auto"/>
              <w:left w:val="single" w:sz="4" w:space="0" w:color="auto"/>
              <w:bottom w:val="single" w:sz="4" w:space="0" w:color="auto"/>
              <w:right w:val="single" w:sz="4" w:space="0" w:color="auto"/>
            </w:tcBorders>
          </w:tcPr>
          <w:p w14:paraId="5C053C7D" w14:textId="77777777" w:rsidR="007D4323" w:rsidRPr="00084198" w:rsidRDefault="007D4323" w:rsidP="00901395">
            <w:pPr>
              <w:pStyle w:val="tableheading"/>
              <w:spacing w:before="20" w:after="40"/>
              <w:jc w:val="center"/>
              <w:rPr>
                <w:b w:val="0"/>
                <w:lang w:val="en-CA"/>
              </w:rPr>
            </w:pPr>
          </w:p>
        </w:tc>
      </w:tr>
      <w:tr w:rsidR="007D4323" w:rsidRPr="00084198" w14:paraId="1FC4465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9FE246E"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palette_escape_val_present_flag</w:t>
            </w:r>
          </w:p>
        </w:tc>
        <w:tc>
          <w:tcPr>
            <w:tcW w:w="1157" w:type="dxa"/>
            <w:tcBorders>
              <w:top w:val="single" w:sz="4" w:space="0" w:color="auto"/>
              <w:left w:val="single" w:sz="4" w:space="0" w:color="auto"/>
              <w:bottom w:val="single" w:sz="4" w:space="0" w:color="auto"/>
              <w:right w:val="single" w:sz="4" w:space="0" w:color="auto"/>
            </w:tcBorders>
            <w:hideMark/>
          </w:tcPr>
          <w:p w14:paraId="75C849CD"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2CC7F2F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A92AF1" w14:textId="230A88D4" w:rsidR="007D4323" w:rsidRPr="00084198" w:rsidRDefault="007D4323" w:rsidP="00901395">
            <w:pPr>
              <w:pStyle w:val="tablesyntax"/>
              <w:spacing w:before="20" w:after="40"/>
              <w:rPr>
                <w:lang w:val="en-CA"/>
              </w:rPr>
            </w:pPr>
            <w:r w:rsidRPr="00084198">
              <w:rPr>
                <w:lang w:val="en-CA"/>
              </w:rPr>
              <w:tab/>
            </w:r>
            <w:r w:rsidRPr="00C67A51">
              <w:rPr>
                <w:lang w:val="en-CA"/>
              </w:rPr>
              <w:t>if( </w:t>
            </w:r>
            <w:r w:rsidRPr="009F4C4C">
              <w:rPr>
                <w:lang w:val="en-CA"/>
              </w:rPr>
              <w:t xml:space="preserve">MaxPaletteIndex &gt; </w:t>
            </w:r>
            <w:r w:rsidR="00C67A51" w:rsidRPr="009F4C4C">
              <w:rPr>
                <w:lang w:val="en-CA"/>
              </w:rPr>
              <w:t>0</w:t>
            </w:r>
            <w:r w:rsidRPr="00084198">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10E142AF" w14:textId="77777777" w:rsidR="007D4323" w:rsidRPr="00084198" w:rsidRDefault="007D4323" w:rsidP="00901395">
            <w:pPr>
              <w:pStyle w:val="tableheading"/>
              <w:spacing w:before="20" w:after="40"/>
              <w:jc w:val="center"/>
              <w:rPr>
                <w:b w:val="0"/>
                <w:lang w:val="en-CA"/>
              </w:rPr>
            </w:pPr>
          </w:p>
        </w:tc>
      </w:tr>
      <w:tr w:rsidR="007D4323" w:rsidRPr="00084198" w14:paraId="7AB3B71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DC0BAD6"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num_palette_indices_minus1</w:t>
            </w:r>
          </w:p>
        </w:tc>
        <w:tc>
          <w:tcPr>
            <w:tcW w:w="1157" w:type="dxa"/>
            <w:tcBorders>
              <w:top w:val="single" w:sz="4" w:space="0" w:color="auto"/>
              <w:left w:val="single" w:sz="4" w:space="0" w:color="auto"/>
              <w:bottom w:val="single" w:sz="4" w:space="0" w:color="auto"/>
              <w:right w:val="single" w:sz="4" w:space="0" w:color="auto"/>
            </w:tcBorders>
            <w:hideMark/>
          </w:tcPr>
          <w:p w14:paraId="35CC53B2"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C67A51" w:rsidRPr="00084198" w14:paraId="587FE8D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532E5503" w14:textId="1E3381A8" w:rsidR="00C67A51" w:rsidRPr="00084198" w:rsidRDefault="00C67A51" w:rsidP="00901395">
            <w:pPr>
              <w:pStyle w:val="tablesyntax"/>
              <w:spacing w:before="20" w:after="40"/>
              <w:rPr>
                <w:lang w:val="en-CA"/>
              </w:rPr>
            </w:pPr>
            <w:r w:rsidRPr="00084198">
              <w:rPr>
                <w:lang w:val="en-CA"/>
              </w:rPr>
              <w:tab/>
            </w:r>
            <w:r w:rsidRPr="00C67A51">
              <w:rPr>
                <w:lang w:val="en-CA"/>
              </w:rPr>
              <w:tab/>
              <w:t>adjust = 0</w:t>
            </w:r>
          </w:p>
        </w:tc>
        <w:tc>
          <w:tcPr>
            <w:tcW w:w="1157" w:type="dxa"/>
            <w:tcBorders>
              <w:top w:val="single" w:sz="4" w:space="0" w:color="auto"/>
              <w:left w:val="single" w:sz="4" w:space="0" w:color="auto"/>
              <w:bottom w:val="single" w:sz="4" w:space="0" w:color="auto"/>
              <w:right w:val="single" w:sz="4" w:space="0" w:color="auto"/>
            </w:tcBorders>
          </w:tcPr>
          <w:p w14:paraId="3380350C" w14:textId="77777777" w:rsidR="00C67A51" w:rsidRPr="00084198" w:rsidRDefault="00C67A51" w:rsidP="00901395">
            <w:pPr>
              <w:pStyle w:val="tableheading"/>
              <w:spacing w:before="20" w:after="40"/>
              <w:jc w:val="center"/>
              <w:rPr>
                <w:b w:val="0"/>
                <w:lang w:val="en-CA"/>
              </w:rPr>
            </w:pPr>
          </w:p>
        </w:tc>
      </w:tr>
      <w:tr w:rsidR="007D4323" w:rsidRPr="00084198" w14:paraId="4EBD40D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83EEFB"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for( i = 0; i  &lt;=  num_palette_indices_minus1; i++ ) {</w:t>
            </w:r>
          </w:p>
        </w:tc>
        <w:tc>
          <w:tcPr>
            <w:tcW w:w="1157" w:type="dxa"/>
            <w:tcBorders>
              <w:top w:val="single" w:sz="4" w:space="0" w:color="auto"/>
              <w:left w:val="single" w:sz="4" w:space="0" w:color="auto"/>
              <w:bottom w:val="single" w:sz="4" w:space="0" w:color="auto"/>
              <w:right w:val="single" w:sz="4" w:space="0" w:color="auto"/>
            </w:tcBorders>
          </w:tcPr>
          <w:p w14:paraId="6F73F650" w14:textId="77777777" w:rsidR="007D4323" w:rsidRPr="00084198" w:rsidRDefault="007D4323" w:rsidP="00901395">
            <w:pPr>
              <w:pStyle w:val="tableheading"/>
              <w:spacing w:before="20" w:after="40"/>
              <w:jc w:val="center"/>
              <w:rPr>
                <w:b w:val="0"/>
                <w:lang w:val="en-CA"/>
              </w:rPr>
            </w:pPr>
          </w:p>
        </w:tc>
      </w:tr>
      <w:tr w:rsidR="007D4323" w:rsidRPr="00084198" w14:paraId="088B602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D6C5F2D" w14:textId="718D15C3" w:rsidR="007D4323" w:rsidRPr="00084198" w:rsidRDefault="00C67A51" w:rsidP="00901395">
            <w:pPr>
              <w:pStyle w:val="tablesyntax"/>
              <w:spacing w:before="20" w:after="40"/>
              <w:rPr>
                <w:lang w:val="en-CA"/>
              </w:rPr>
            </w:pPr>
            <w:r w:rsidRPr="00084198">
              <w:rPr>
                <w:lang w:val="en-CA"/>
              </w:rPr>
              <w:tab/>
            </w:r>
            <w:r w:rsidRPr="00C67A51">
              <w:rPr>
                <w:lang w:val="en-CA"/>
              </w:rPr>
              <w:tab/>
            </w:r>
            <w:r w:rsidRPr="00C67A51">
              <w:rPr>
                <w:lang w:val="en-CA"/>
              </w:rPr>
              <w:tab/>
            </w:r>
            <w:r>
              <w:rPr>
                <w:lang w:val="en-CA"/>
              </w:rPr>
              <w:t>if( MaxPaletteIndex </w:t>
            </w:r>
            <w:r w:rsidRPr="00C67A51">
              <w:rPr>
                <w:lang w:val="en-CA"/>
              </w:rPr>
              <w:t>−</w:t>
            </w:r>
            <w:r>
              <w:rPr>
                <w:lang w:val="en-CA"/>
              </w:rPr>
              <w:t> </w:t>
            </w:r>
            <w:r w:rsidRPr="00C67A51">
              <w:rPr>
                <w:lang w:val="en-CA"/>
              </w:rPr>
              <w:t>adjust &gt; 0 ) {</w:t>
            </w:r>
          </w:p>
        </w:tc>
        <w:tc>
          <w:tcPr>
            <w:tcW w:w="1157" w:type="dxa"/>
            <w:tcBorders>
              <w:top w:val="single" w:sz="4" w:space="0" w:color="auto"/>
              <w:left w:val="single" w:sz="4" w:space="0" w:color="auto"/>
              <w:bottom w:val="single" w:sz="4" w:space="0" w:color="auto"/>
              <w:right w:val="single" w:sz="4" w:space="0" w:color="auto"/>
            </w:tcBorders>
          </w:tcPr>
          <w:p w14:paraId="518C259A" w14:textId="77777777" w:rsidR="007D4323" w:rsidRPr="00084198" w:rsidRDefault="007D4323" w:rsidP="00901395">
            <w:pPr>
              <w:pStyle w:val="tableheading"/>
              <w:spacing w:before="20" w:after="40"/>
              <w:jc w:val="center"/>
              <w:rPr>
                <w:b w:val="0"/>
                <w:lang w:val="en-CA"/>
              </w:rPr>
            </w:pPr>
          </w:p>
        </w:tc>
      </w:tr>
      <w:tr w:rsidR="007D4323" w:rsidRPr="00084198" w14:paraId="29FBC12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F3D45D" w14:textId="62C48778" w:rsidR="007D4323" w:rsidRPr="00084198" w:rsidRDefault="00C67A51" w:rsidP="00901395">
            <w:pPr>
              <w:pStyle w:val="tablesyntax"/>
              <w:spacing w:before="20" w:after="40"/>
              <w:rPr>
                <w:b/>
                <w:lang w:val="en-CA"/>
              </w:rPr>
            </w:pPr>
            <w:r w:rsidRPr="00084198">
              <w:rPr>
                <w:lang w:val="en-CA"/>
              </w:rPr>
              <w:tab/>
            </w:r>
            <w:r w:rsidR="007D4323" w:rsidRPr="00084198">
              <w:rPr>
                <w:lang w:val="en-CA"/>
              </w:rPr>
              <w:tab/>
            </w:r>
            <w:bookmarkStart w:id="923" w:name="_Hlk11423033"/>
            <w:r w:rsidR="007D4323" w:rsidRPr="00084198">
              <w:rPr>
                <w:lang w:val="en-CA"/>
              </w:rPr>
              <w:tab/>
            </w:r>
            <w:r w:rsidR="007D4323" w:rsidRPr="00084198">
              <w:rPr>
                <w:lang w:val="en-CA"/>
              </w:rPr>
              <w:tab/>
            </w:r>
            <w:r w:rsidR="007D4323" w:rsidRPr="00084198">
              <w:rPr>
                <w:b/>
                <w:lang w:val="en-CA"/>
              </w:rPr>
              <w:t>palette_idx_idc</w:t>
            </w:r>
            <w:bookmarkEnd w:id="923"/>
          </w:p>
        </w:tc>
        <w:tc>
          <w:tcPr>
            <w:tcW w:w="1157" w:type="dxa"/>
            <w:tcBorders>
              <w:top w:val="single" w:sz="4" w:space="0" w:color="auto"/>
              <w:left w:val="single" w:sz="4" w:space="0" w:color="auto"/>
              <w:bottom w:val="single" w:sz="4" w:space="0" w:color="auto"/>
              <w:right w:val="single" w:sz="4" w:space="0" w:color="auto"/>
            </w:tcBorders>
            <w:hideMark/>
          </w:tcPr>
          <w:p w14:paraId="5626CFB9"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50551CA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A2EB470" w14:textId="4C88BF84" w:rsidR="007D4323" w:rsidRPr="00084198" w:rsidRDefault="00C67A51" w:rsidP="00901395">
            <w:pPr>
              <w:pStyle w:val="tablesyntax"/>
              <w:spacing w:before="20" w:after="40"/>
              <w:rPr>
                <w:lang w:val="en-CA"/>
              </w:rPr>
            </w:pPr>
            <w:r w:rsidRPr="00084198">
              <w:rPr>
                <w:lang w:val="en-CA"/>
              </w:rPr>
              <w:tab/>
            </w:r>
            <w:r w:rsidR="007D4323" w:rsidRPr="00084198">
              <w:rPr>
                <w:lang w:val="en-CA"/>
              </w:rPr>
              <w:tab/>
            </w:r>
            <w:r w:rsidR="007D4323" w:rsidRPr="00084198">
              <w:rPr>
                <w:lang w:val="en-CA"/>
              </w:rPr>
              <w:tab/>
            </w:r>
            <w:r w:rsidR="007D4323" w:rsidRPr="00084198">
              <w:rPr>
                <w:lang w:val="en-CA"/>
              </w:rPr>
              <w:tab/>
              <w:t>PaletteIndexIdc[ i ] = palette_idx_idc</w:t>
            </w:r>
          </w:p>
        </w:tc>
        <w:tc>
          <w:tcPr>
            <w:tcW w:w="1157" w:type="dxa"/>
            <w:tcBorders>
              <w:top w:val="single" w:sz="4" w:space="0" w:color="auto"/>
              <w:left w:val="single" w:sz="4" w:space="0" w:color="auto"/>
              <w:bottom w:val="single" w:sz="4" w:space="0" w:color="auto"/>
              <w:right w:val="single" w:sz="4" w:space="0" w:color="auto"/>
            </w:tcBorders>
          </w:tcPr>
          <w:p w14:paraId="2CCD0567" w14:textId="77777777" w:rsidR="007D4323" w:rsidRPr="00084198" w:rsidRDefault="007D4323" w:rsidP="00901395">
            <w:pPr>
              <w:pStyle w:val="tableheading"/>
              <w:spacing w:before="20" w:after="40"/>
              <w:jc w:val="center"/>
              <w:rPr>
                <w:b w:val="0"/>
                <w:lang w:val="en-CA"/>
              </w:rPr>
            </w:pPr>
          </w:p>
        </w:tc>
      </w:tr>
      <w:tr w:rsidR="00C67A51" w:rsidRPr="00084198" w14:paraId="6B21F96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1D5B71BC" w14:textId="16FC7E6A" w:rsidR="00C67A51" w:rsidRPr="00084198" w:rsidRDefault="00C67A51" w:rsidP="00901395">
            <w:pPr>
              <w:pStyle w:val="tablesyntax"/>
              <w:spacing w:before="20" w:after="40"/>
              <w:rPr>
                <w:lang w:val="en-CA"/>
              </w:rPr>
            </w:pPr>
            <w:r w:rsidRPr="00084198">
              <w:rPr>
                <w:lang w:val="en-CA"/>
              </w:rPr>
              <w:tab/>
            </w:r>
            <w:r w:rsidRPr="00084198">
              <w:rPr>
                <w:lang w:val="en-CA"/>
              </w:rPr>
              <w:tab/>
            </w:r>
            <w:r w:rsidRPr="00084198">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5826FF6E" w14:textId="77777777" w:rsidR="00C67A51" w:rsidRPr="00084198" w:rsidRDefault="00C67A51" w:rsidP="00901395">
            <w:pPr>
              <w:pStyle w:val="tableheading"/>
              <w:spacing w:before="20" w:after="40"/>
              <w:jc w:val="center"/>
              <w:rPr>
                <w:b w:val="0"/>
                <w:lang w:val="en-CA"/>
              </w:rPr>
            </w:pPr>
          </w:p>
        </w:tc>
      </w:tr>
      <w:tr w:rsidR="00C67A51" w:rsidRPr="00084198" w14:paraId="10A4BED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6186DC7" w14:textId="7DB0BEF0" w:rsidR="00C67A51" w:rsidRPr="00084198" w:rsidRDefault="00C67A51" w:rsidP="00901395">
            <w:pPr>
              <w:pStyle w:val="tablesyntax"/>
              <w:spacing w:before="20" w:after="40"/>
              <w:rPr>
                <w:lang w:val="en-CA"/>
              </w:rPr>
            </w:pPr>
            <w:r w:rsidRPr="00084198">
              <w:rPr>
                <w:lang w:val="en-CA"/>
              </w:rPr>
              <w:tab/>
            </w:r>
            <w:r w:rsidRPr="00084198">
              <w:rPr>
                <w:lang w:val="en-CA"/>
              </w:rPr>
              <w:tab/>
            </w:r>
            <w:r w:rsidRPr="00084198">
              <w:rPr>
                <w:lang w:val="en-CA"/>
              </w:rPr>
              <w:tab/>
            </w:r>
            <w:r>
              <w:rPr>
                <w:lang w:val="en-CA"/>
              </w:rPr>
              <w:t>adjust = 1</w:t>
            </w:r>
          </w:p>
        </w:tc>
        <w:tc>
          <w:tcPr>
            <w:tcW w:w="1157" w:type="dxa"/>
            <w:tcBorders>
              <w:top w:val="single" w:sz="4" w:space="0" w:color="auto"/>
              <w:left w:val="single" w:sz="4" w:space="0" w:color="auto"/>
              <w:bottom w:val="single" w:sz="4" w:space="0" w:color="auto"/>
              <w:right w:val="single" w:sz="4" w:space="0" w:color="auto"/>
            </w:tcBorders>
          </w:tcPr>
          <w:p w14:paraId="12383061" w14:textId="77777777" w:rsidR="00C67A51" w:rsidRPr="00084198" w:rsidRDefault="00C67A51" w:rsidP="00901395">
            <w:pPr>
              <w:pStyle w:val="tableheading"/>
              <w:spacing w:before="20" w:after="40"/>
              <w:jc w:val="center"/>
              <w:rPr>
                <w:b w:val="0"/>
                <w:lang w:val="en-CA"/>
              </w:rPr>
            </w:pPr>
          </w:p>
        </w:tc>
      </w:tr>
      <w:tr w:rsidR="007D4323" w:rsidRPr="00084198" w14:paraId="0A4A557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C39238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7142131" w14:textId="77777777" w:rsidR="007D4323" w:rsidRPr="00084198" w:rsidRDefault="007D4323" w:rsidP="00901395">
            <w:pPr>
              <w:pStyle w:val="tableheading"/>
              <w:spacing w:before="20" w:after="40"/>
              <w:jc w:val="center"/>
              <w:rPr>
                <w:b w:val="0"/>
                <w:lang w:val="en-CA"/>
              </w:rPr>
            </w:pPr>
          </w:p>
        </w:tc>
      </w:tr>
      <w:tr w:rsidR="007D4323" w:rsidRPr="00084198" w14:paraId="4BA68DD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0BD1842" w14:textId="77777777" w:rsidR="007D4323" w:rsidRPr="00084198" w:rsidRDefault="007D4323" w:rsidP="00901395">
            <w:pPr>
              <w:pStyle w:val="tablesyntax"/>
              <w:spacing w:before="20" w:after="40"/>
              <w:rPr>
                <w:b/>
                <w:lang w:val="en-CA"/>
              </w:rPr>
            </w:pPr>
            <w:r w:rsidRPr="00084198">
              <w:rPr>
                <w:b/>
                <w:lang w:val="en-CA"/>
              </w:rPr>
              <w:tab/>
            </w:r>
            <w:r w:rsidRPr="00084198">
              <w:rPr>
                <w:b/>
                <w:lang w:val="en-CA"/>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hideMark/>
          </w:tcPr>
          <w:p w14:paraId="51588301"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6A27A64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F9C27BA" w14:textId="77777777" w:rsidR="007D4323" w:rsidRPr="00084198" w:rsidRDefault="007D4323" w:rsidP="00901395">
            <w:pPr>
              <w:pStyle w:val="tablesyntax"/>
              <w:spacing w:before="20" w:after="40"/>
              <w:rPr>
                <w:b/>
                <w:lang w:val="en-CA"/>
              </w:rPr>
            </w:pPr>
            <w:r w:rsidRPr="00084198">
              <w:rPr>
                <w:b/>
                <w:lang w:val="en-CA"/>
              </w:rPr>
              <w:tab/>
            </w:r>
            <w:r w:rsidRPr="00084198">
              <w:rPr>
                <w:b/>
                <w:lang w:val="en-CA"/>
              </w:rPr>
              <w:tab/>
              <w:t>palette_transpose_flag</w:t>
            </w:r>
          </w:p>
        </w:tc>
        <w:tc>
          <w:tcPr>
            <w:tcW w:w="1157" w:type="dxa"/>
            <w:tcBorders>
              <w:top w:val="single" w:sz="4" w:space="0" w:color="auto"/>
              <w:left w:val="single" w:sz="4" w:space="0" w:color="auto"/>
              <w:bottom w:val="single" w:sz="4" w:space="0" w:color="auto"/>
              <w:right w:val="single" w:sz="4" w:space="0" w:color="auto"/>
            </w:tcBorders>
            <w:hideMark/>
          </w:tcPr>
          <w:p w14:paraId="34ACF45F"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4ED4390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228308" w14:textId="77777777" w:rsidR="007D4323" w:rsidRPr="00084198" w:rsidRDefault="007D4323" w:rsidP="00901395">
            <w:pPr>
              <w:pStyle w:val="tablesyntax"/>
              <w:spacing w:before="20" w:after="40"/>
              <w:rPr>
                <w:lang w:val="en-CA"/>
              </w:rPr>
            </w:pPr>
            <w:r w:rsidRPr="00084198">
              <w:rPr>
                <w:b/>
                <w:lang w:val="en-CA"/>
              </w:rPr>
              <w:tab/>
            </w: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5D0974D7" w14:textId="77777777" w:rsidR="007D4323" w:rsidRPr="00084198" w:rsidRDefault="007D4323" w:rsidP="00901395">
            <w:pPr>
              <w:pStyle w:val="tableheading"/>
              <w:spacing w:before="20" w:after="40"/>
              <w:jc w:val="center"/>
              <w:rPr>
                <w:b w:val="0"/>
                <w:lang w:val="en-CA"/>
              </w:rPr>
            </w:pPr>
          </w:p>
        </w:tc>
      </w:tr>
      <w:tr w:rsidR="00C67A51" w:rsidRPr="00084198" w14:paraId="13E627A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67A6938" w14:textId="1820218D" w:rsidR="00C67A51" w:rsidRPr="009F4C4C" w:rsidRDefault="00C67A51" w:rsidP="00901395">
            <w:pPr>
              <w:pStyle w:val="tablesyntax"/>
              <w:spacing w:before="20" w:after="40"/>
              <w:rPr>
                <w:lang w:val="en-CA"/>
              </w:rPr>
            </w:pPr>
            <w:r w:rsidRPr="005974BB">
              <w:rPr>
                <w:lang w:val="en-CA"/>
              </w:rPr>
              <w:tab/>
              <w:t>if( treeType  !=  DUAL_TREE_CHROMA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12357A6" w14:textId="77777777" w:rsidR="00C67A51" w:rsidRPr="00C67A51" w:rsidRDefault="00C67A51" w:rsidP="00901395">
            <w:pPr>
              <w:pStyle w:val="tableheading"/>
              <w:spacing w:before="20" w:after="40"/>
              <w:jc w:val="center"/>
              <w:rPr>
                <w:b w:val="0"/>
                <w:lang w:val="en-CA"/>
              </w:rPr>
            </w:pPr>
          </w:p>
        </w:tc>
      </w:tr>
      <w:tr w:rsidR="00C67A51" w:rsidRPr="00084198" w14:paraId="6671CAE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7E36EF1" w14:textId="10B5C516" w:rsidR="00C67A51" w:rsidRPr="009F4C4C" w:rsidRDefault="00C67A51" w:rsidP="00901395">
            <w:pPr>
              <w:pStyle w:val="tablesyntax"/>
              <w:spacing w:before="20" w:after="40"/>
              <w:rPr>
                <w:lang w:val="en-CA"/>
              </w:rPr>
            </w:pPr>
            <w:r w:rsidRPr="00C67A51">
              <w:rPr>
                <w:lang w:val="en-CA"/>
              </w:rPr>
              <w:tab/>
            </w:r>
            <w:r w:rsidRPr="00C67A51">
              <w:rPr>
                <w:lang w:val="en-CA"/>
              </w:rPr>
              <w:tab/>
              <w:t>if( cu_qp_delta_enabled_flag  &amp;&amp;  !IsCuQpDeltaCoded ) {</w:t>
            </w:r>
          </w:p>
        </w:tc>
        <w:tc>
          <w:tcPr>
            <w:tcW w:w="1157" w:type="dxa"/>
            <w:tcBorders>
              <w:top w:val="single" w:sz="4" w:space="0" w:color="auto"/>
              <w:left w:val="single" w:sz="4" w:space="0" w:color="auto"/>
              <w:bottom w:val="single" w:sz="4" w:space="0" w:color="auto"/>
              <w:right w:val="single" w:sz="4" w:space="0" w:color="auto"/>
            </w:tcBorders>
          </w:tcPr>
          <w:p w14:paraId="3B23C60E" w14:textId="77777777" w:rsidR="00C67A51" w:rsidRPr="00C67A51" w:rsidRDefault="00C67A51" w:rsidP="00901395">
            <w:pPr>
              <w:pStyle w:val="tableheading"/>
              <w:spacing w:before="20" w:after="40"/>
              <w:jc w:val="center"/>
              <w:rPr>
                <w:b w:val="0"/>
                <w:lang w:val="en-CA"/>
              </w:rPr>
            </w:pPr>
          </w:p>
        </w:tc>
      </w:tr>
      <w:tr w:rsidR="00C67A51" w:rsidRPr="00084198" w14:paraId="272FA0F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6C7AA6BC" w14:textId="44830A39" w:rsidR="00C67A51" w:rsidRPr="00C67A51" w:rsidRDefault="00C67A51" w:rsidP="00901395">
            <w:pPr>
              <w:pStyle w:val="tablesyntax"/>
              <w:spacing w:before="20" w:after="40"/>
              <w:rPr>
                <w:b/>
                <w:lang w:val="en-CA"/>
              </w:rPr>
            </w:pPr>
            <w:r w:rsidRPr="00C67A51">
              <w:rPr>
                <w:lang w:val="en-CA"/>
              </w:rPr>
              <w:tab/>
            </w:r>
            <w:r w:rsidRPr="00C67A51">
              <w:rPr>
                <w:lang w:val="en-CA"/>
              </w:rPr>
              <w:tab/>
            </w:r>
            <w:r w:rsidRPr="00C67A51">
              <w:rPr>
                <w:lang w:val="en-CA"/>
              </w:rPr>
              <w:tab/>
            </w:r>
            <w:r w:rsidRPr="009F4C4C">
              <w:rPr>
                <w:b/>
                <w:lang w:val="en-CA"/>
              </w:rPr>
              <w:t>cu_qp_delta_abs</w:t>
            </w:r>
          </w:p>
        </w:tc>
        <w:tc>
          <w:tcPr>
            <w:tcW w:w="1157" w:type="dxa"/>
            <w:tcBorders>
              <w:top w:val="single" w:sz="4" w:space="0" w:color="auto"/>
              <w:left w:val="single" w:sz="4" w:space="0" w:color="auto"/>
              <w:bottom w:val="single" w:sz="4" w:space="0" w:color="auto"/>
              <w:right w:val="single" w:sz="4" w:space="0" w:color="auto"/>
            </w:tcBorders>
          </w:tcPr>
          <w:p w14:paraId="385B71F5" w14:textId="49EF668F" w:rsidR="00C67A51" w:rsidRPr="00C67A51" w:rsidRDefault="00C67A51" w:rsidP="00901395">
            <w:pPr>
              <w:pStyle w:val="tableheading"/>
              <w:spacing w:before="20" w:after="40"/>
              <w:jc w:val="center"/>
              <w:rPr>
                <w:b w:val="0"/>
                <w:lang w:val="en-CA"/>
              </w:rPr>
            </w:pPr>
            <w:r>
              <w:rPr>
                <w:b w:val="0"/>
                <w:lang w:val="en-CA"/>
              </w:rPr>
              <w:t>ae(v)</w:t>
            </w:r>
          </w:p>
        </w:tc>
      </w:tr>
      <w:tr w:rsidR="00C67A51" w:rsidRPr="00084198" w14:paraId="422429D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F7B8D69" w14:textId="118B0CC6" w:rsidR="00C67A51" w:rsidRPr="009F4C4C" w:rsidRDefault="00C67A51" w:rsidP="00901395">
            <w:pPr>
              <w:pStyle w:val="tablesyntax"/>
              <w:spacing w:before="20" w:after="40"/>
              <w:rPr>
                <w:lang w:val="en-CA"/>
              </w:rPr>
            </w:pPr>
            <w:r w:rsidRPr="00C67A51">
              <w:rPr>
                <w:lang w:val="en-CA"/>
              </w:rPr>
              <w:tab/>
            </w:r>
            <w:r w:rsidRPr="00C67A51">
              <w:rPr>
                <w:lang w:val="en-CA"/>
              </w:rPr>
              <w:tab/>
            </w:r>
            <w:r w:rsidRPr="00C67A51">
              <w:rPr>
                <w:lang w:val="en-CA"/>
              </w:rPr>
              <w:tab/>
              <w:t>if( cu_qp_delta_abs )</w:t>
            </w:r>
          </w:p>
        </w:tc>
        <w:tc>
          <w:tcPr>
            <w:tcW w:w="1157" w:type="dxa"/>
            <w:tcBorders>
              <w:top w:val="single" w:sz="4" w:space="0" w:color="auto"/>
              <w:left w:val="single" w:sz="4" w:space="0" w:color="auto"/>
              <w:bottom w:val="single" w:sz="4" w:space="0" w:color="auto"/>
              <w:right w:val="single" w:sz="4" w:space="0" w:color="auto"/>
            </w:tcBorders>
          </w:tcPr>
          <w:p w14:paraId="11ECBD3B" w14:textId="77777777" w:rsidR="00C67A51" w:rsidRPr="00C67A51" w:rsidRDefault="00C67A51" w:rsidP="00901395">
            <w:pPr>
              <w:pStyle w:val="tableheading"/>
              <w:spacing w:before="20" w:after="40"/>
              <w:jc w:val="center"/>
              <w:rPr>
                <w:b w:val="0"/>
                <w:lang w:val="en-CA"/>
              </w:rPr>
            </w:pPr>
          </w:p>
        </w:tc>
      </w:tr>
      <w:tr w:rsidR="00C67A51" w:rsidRPr="00084198" w14:paraId="6FC2C46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59D8A7A" w14:textId="4F51CDFB" w:rsidR="00C67A51" w:rsidRPr="00C67A51" w:rsidRDefault="00C67A51" w:rsidP="00901395">
            <w:pPr>
              <w:pStyle w:val="tablesyntax"/>
              <w:spacing w:before="20" w:after="40"/>
              <w:rPr>
                <w:b/>
                <w:lang w:val="en-CA"/>
              </w:rPr>
            </w:pPr>
            <w:r w:rsidRPr="00C67A51">
              <w:rPr>
                <w:lang w:val="en-CA"/>
              </w:rPr>
              <w:tab/>
            </w:r>
            <w:r w:rsidRPr="00C67A51">
              <w:rPr>
                <w:lang w:val="en-CA"/>
              </w:rPr>
              <w:tab/>
            </w:r>
            <w:r w:rsidRPr="00C67A51">
              <w:rPr>
                <w:lang w:val="en-CA"/>
              </w:rPr>
              <w:tab/>
            </w:r>
            <w:r w:rsidRPr="00C67A51">
              <w:rPr>
                <w:lang w:val="en-CA"/>
              </w:rPr>
              <w:tab/>
            </w:r>
            <w:r w:rsidRPr="009F4C4C">
              <w:rPr>
                <w:b/>
                <w:lang w:val="en-CA"/>
              </w:rPr>
              <w:t>cu_qp_delta_sign_flag</w:t>
            </w:r>
          </w:p>
        </w:tc>
        <w:tc>
          <w:tcPr>
            <w:tcW w:w="1157" w:type="dxa"/>
            <w:tcBorders>
              <w:top w:val="single" w:sz="4" w:space="0" w:color="auto"/>
              <w:left w:val="single" w:sz="4" w:space="0" w:color="auto"/>
              <w:bottom w:val="single" w:sz="4" w:space="0" w:color="auto"/>
              <w:right w:val="single" w:sz="4" w:space="0" w:color="auto"/>
            </w:tcBorders>
          </w:tcPr>
          <w:p w14:paraId="77D6352C" w14:textId="698B793E" w:rsidR="00C67A51" w:rsidRPr="00C67A51" w:rsidRDefault="00C67A51" w:rsidP="00901395">
            <w:pPr>
              <w:pStyle w:val="tableheading"/>
              <w:spacing w:before="20" w:after="40"/>
              <w:jc w:val="center"/>
              <w:rPr>
                <w:b w:val="0"/>
                <w:lang w:val="en-CA"/>
              </w:rPr>
            </w:pPr>
            <w:r>
              <w:rPr>
                <w:b w:val="0"/>
                <w:lang w:val="en-CA"/>
              </w:rPr>
              <w:t>ae(v)</w:t>
            </w:r>
          </w:p>
        </w:tc>
      </w:tr>
      <w:tr w:rsidR="00C67A51" w:rsidRPr="00084198" w14:paraId="1D5223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EDA26A6" w14:textId="3D32618D" w:rsidR="00C67A51" w:rsidRPr="009F4C4C" w:rsidRDefault="00C67A51" w:rsidP="00901395">
            <w:pPr>
              <w:pStyle w:val="tablesyntax"/>
              <w:spacing w:before="20" w:after="40"/>
              <w:rPr>
                <w:lang w:val="en-CA"/>
              </w:rPr>
            </w:pPr>
            <w:r w:rsidRPr="00C67A51">
              <w:rPr>
                <w:lang w:val="en-CA"/>
              </w:rPr>
              <w:tab/>
            </w:r>
            <w:r w:rsidRPr="00C67A51">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6209641A" w14:textId="77777777" w:rsidR="00C67A51" w:rsidRPr="00C67A51" w:rsidRDefault="00C67A51" w:rsidP="00901395">
            <w:pPr>
              <w:pStyle w:val="tableheading"/>
              <w:spacing w:before="20" w:after="40"/>
              <w:jc w:val="center"/>
              <w:rPr>
                <w:b w:val="0"/>
                <w:lang w:val="en-CA"/>
              </w:rPr>
            </w:pPr>
          </w:p>
        </w:tc>
      </w:tr>
      <w:tr w:rsidR="00C67A51" w:rsidRPr="00084198" w14:paraId="5CC7F76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2DBD3B0" w14:textId="4C50EC54" w:rsidR="00C67A51" w:rsidRPr="009F4C4C" w:rsidRDefault="00C67A51" w:rsidP="00901395">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654C2F4" w14:textId="77777777" w:rsidR="00C67A51" w:rsidRPr="00C67A51" w:rsidRDefault="00C67A51" w:rsidP="00901395">
            <w:pPr>
              <w:pStyle w:val="tableheading"/>
              <w:spacing w:before="20" w:after="40"/>
              <w:jc w:val="center"/>
              <w:rPr>
                <w:b w:val="0"/>
                <w:lang w:val="en-CA"/>
              </w:rPr>
            </w:pPr>
          </w:p>
        </w:tc>
      </w:tr>
      <w:tr w:rsidR="0029093B" w:rsidRPr="00084198" w14:paraId="4778CF4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1AC8663D" w14:textId="3C22DC3E" w:rsidR="0029093B" w:rsidRPr="009F4C4C" w:rsidRDefault="0029093B" w:rsidP="00901395">
            <w:pPr>
              <w:pStyle w:val="tablesyntax"/>
              <w:spacing w:before="20" w:after="40"/>
              <w:rPr>
                <w:lang w:val="en-CA"/>
              </w:rPr>
            </w:pPr>
            <w:r w:rsidRPr="005974BB">
              <w:rPr>
                <w:lang w:val="en-CA"/>
              </w:rPr>
              <w:tab/>
              <w:t>if( treeType  !=  DUAL_TREE_</w:t>
            </w:r>
            <w:r>
              <w:rPr>
                <w:lang w:val="en-CA"/>
              </w:rPr>
              <w:t>LUMA</w:t>
            </w:r>
            <w:r w:rsidRPr="005974BB">
              <w:rPr>
                <w:lang w:val="en-CA"/>
              </w:rPr>
              <w:t xml:space="preserve">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506F885" w14:textId="77777777" w:rsidR="0029093B" w:rsidRPr="00C67A51" w:rsidRDefault="0029093B" w:rsidP="00901395">
            <w:pPr>
              <w:pStyle w:val="tableheading"/>
              <w:spacing w:before="20" w:after="40"/>
              <w:jc w:val="center"/>
              <w:rPr>
                <w:b w:val="0"/>
                <w:lang w:val="en-CA"/>
              </w:rPr>
            </w:pPr>
          </w:p>
        </w:tc>
      </w:tr>
      <w:tr w:rsidR="0029093B" w:rsidRPr="00084198" w14:paraId="62FF158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DC7CB76" w14:textId="20A0F304" w:rsidR="0029093B" w:rsidRPr="009F4C4C" w:rsidRDefault="0029093B" w:rsidP="00901395">
            <w:pPr>
              <w:pStyle w:val="tablesyntax"/>
              <w:spacing w:before="20" w:after="40"/>
              <w:rPr>
                <w:lang w:val="en-CA"/>
              </w:rPr>
            </w:pPr>
            <w:r w:rsidRPr="00C67A51">
              <w:rPr>
                <w:lang w:val="en-CA"/>
              </w:rPr>
              <w:tab/>
            </w:r>
            <w:r w:rsidRPr="00C67A51">
              <w:rPr>
                <w:lang w:val="en-CA"/>
              </w:rPr>
              <w:tab/>
              <w:t>if( cu_</w:t>
            </w:r>
            <w:r>
              <w:rPr>
                <w:lang w:val="en-CA"/>
              </w:rPr>
              <w:t>chroma_</w:t>
            </w:r>
            <w:r w:rsidRPr="00C67A51">
              <w:rPr>
                <w:lang w:val="en-CA"/>
              </w:rPr>
              <w:t>qp_</w:t>
            </w:r>
            <w:r>
              <w:rPr>
                <w:lang w:val="en-CA"/>
              </w:rPr>
              <w:t>offset</w:t>
            </w:r>
            <w:r w:rsidRPr="00C67A51">
              <w:rPr>
                <w:lang w:val="en-CA"/>
              </w:rPr>
              <w:t>_enabled_flag  &amp;&amp;  !IsCu</w:t>
            </w:r>
            <w:r>
              <w:rPr>
                <w:lang w:val="en-CA"/>
              </w:rPr>
              <w:t>Chroma</w:t>
            </w:r>
            <w:r w:rsidRPr="00C67A51">
              <w:rPr>
                <w:lang w:val="en-CA"/>
              </w:rPr>
              <w:t>Qp</w:t>
            </w:r>
            <w:r>
              <w:rPr>
                <w:lang w:val="en-CA"/>
              </w:rPr>
              <w:t>Offset</w:t>
            </w:r>
            <w:r w:rsidRPr="00C67A51">
              <w:rPr>
                <w:lang w:val="en-CA"/>
              </w:rPr>
              <w:t>Coded ) {</w:t>
            </w:r>
          </w:p>
        </w:tc>
        <w:tc>
          <w:tcPr>
            <w:tcW w:w="1157" w:type="dxa"/>
            <w:tcBorders>
              <w:top w:val="single" w:sz="4" w:space="0" w:color="auto"/>
              <w:left w:val="single" w:sz="4" w:space="0" w:color="auto"/>
              <w:bottom w:val="single" w:sz="4" w:space="0" w:color="auto"/>
              <w:right w:val="single" w:sz="4" w:space="0" w:color="auto"/>
            </w:tcBorders>
          </w:tcPr>
          <w:p w14:paraId="64D5392B" w14:textId="77777777" w:rsidR="0029093B" w:rsidRPr="00C67A51" w:rsidRDefault="0029093B" w:rsidP="00901395">
            <w:pPr>
              <w:pStyle w:val="tableheading"/>
              <w:spacing w:before="20" w:after="40"/>
              <w:jc w:val="center"/>
              <w:rPr>
                <w:b w:val="0"/>
                <w:lang w:val="en-CA"/>
              </w:rPr>
            </w:pPr>
          </w:p>
        </w:tc>
      </w:tr>
      <w:tr w:rsidR="0029093B" w:rsidRPr="00084198" w14:paraId="65EA661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7E2BEFE9" w14:textId="12DA77B7"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r>
            <w:r w:rsidRPr="005974BB">
              <w:rPr>
                <w:b/>
                <w:lang w:val="en-CA"/>
              </w:rPr>
              <w:t>cu_</w:t>
            </w:r>
            <w:r w:rsidR="004261E2">
              <w:rPr>
                <w:b/>
                <w:lang w:val="en-CA"/>
              </w:rPr>
              <w:t>chroma_</w:t>
            </w:r>
            <w:r w:rsidRPr="005974BB">
              <w:rPr>
                <w:b/>
                <w:lang w:val="en-CA"/>
              </w:rPr>
              <w:t>qp_</w:t>
            </w:r>
            <w:r w:rsidR="004261E2">
              <w:rPr>
                <w:b/>
                <w:lang w:val="en-CA"/>
              </w:rPr>
              <w:t>offset_flag</w:t>
            </w:r>
          </w:p>
        </w:tc>
        <w:tc>
          <w:tcPr>
            <w:tcW w:w="1157" w:type="dxa"/>
            <w:tcBorders>
              <w:top w:val="single" w:sz="4" w:space="0" w:color="auto"/>
              <w:left w:val="single" w:sz="4" w:space="0" w:color="auto"/>
              <w:bottom w:val="single" w:sz="4" w:space="0" w:color="auto"/>
              <w:right w:val="single" w:sz="4" w:space="0" w:color="auto"/>
            </w:tcBorders>
          </w:tcPr>
          <w:p w14:paraId="769FA784" w14:textId="7AB4F190" w:rsidR="0029093B" w:rsidRPr="00C67A51" w:rsidRDefault="0029093B" w:rsidP="00901395">
            <w:pPr>
              <w:pStyle w:val="tableheading"/>
              <w:spacing w:before="20" w:after="40"/>
              <w:jc w:val="center"/>
              <w:rPr>
                <w:b w:val="0"/>
                <w:lang w:val="en-CA"/>
              </w:rPr>
            </w:pPr>
            <w:r>
              <w:rPr>
                <w:b w:val="0"/>
                <w:lang w:val="en-CA"/>
              </w:rPr>
              <w:t>ae(v)</w:t>
            </w:r>
          </w:p>
        </w:tc>
      </w:tr>
      <w:tr w:rsidR="0029093B" w:rsidRPr="00084198" w14:paraId="01779BD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026BC9F" w14:textId="13CE6870"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t>if( cu_</w:t>
            </w:r>
            <w:r w:rsidR="004261E2">
              <w:rPr>
                <w:lang w:val="en-CA"/>
              </w:rPr>
              <w:t>chroma_</w:t>
            </w:r>
            <w:r w:rsidRPr="00C67A51">
              <w:rPr>
                <w:lang w:val="en-CA"/>
              </w:rPr>
              <w:t>qp_</w:t>
            </w:r>
            <w:r w:rsidR="004261E2">
              <w:rPr>
                <w:lang w:val="en-CA"/>
              </w:rPr>
              <w:t>offset_flag</w:t>
            </w:r>
            <w:r w:rsidRPr="00C67A51">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91EE659" w14:textId="77777777" w:rsidR="0029093B" w:rsidRPr="00C67A51" w:rsidRDefault="0029093B" w:rsidP="00901395">
            <w:pPr>
              <w:pStyle w:val="tableheading"/>
              <w:spacing w:before="20" w:after="40"/>
              <w:jc w:val="center"/>
              <w:rPr>
                <w:b w:val="0"/>
                <w:lang w:val="en-CA"/>
              </w:rPr>
            </w:pPr>
          </w:p>
        </w:tc>
      </w:tr>
      <w:tr w:rsidR="0029093B" w:rsidRPr="00084198" w14:paraId="6B031AD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55EEA951" w14:textId="35663075"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r>
            <w:r w:rsidRPr="00C67A51">
              <w:rPr>
                <w:lang w:val="en-CA"/>
              </w:rPr>
              <w:tab/>
            </w:r>
            <w:r w:rsidRPr="005974BB">
              <w:rPr>
                <w:b/>
                <w:lang w:val="en-CA"/>
              </w:rPr>
              <w:t>cu_</w:t>
            </w:r>
            <w:r w:rsidR="004261E2">
              <w:rPr>
                <w:b/>
                <w:lang w:val="en-CA"/>
              </w:rPr>
              <w:t>chroma_</w:t>
            </w:r>
            <w:r w:rsidRPr="005974BB">
              <w:rPr>
                <w:b/>
                <w:lang w:val="en-CA"/>
              </w:rPr>
              <w:t>qp_</w:t>
            </w:r>
            <w:r w:rsidR="004261E2">
              <w:rPr>
                <w:b/>
                <w:lang w:val="en-CA"/>
              </w:rPr>
              <w:t>offset_idx</w:t>
            </w:r>
          </w:p>
        </w:tc>
        <w:tc>
          <w:tcPr>
            <w:tcW w:w="1157" w:type="dxa"/>
            <w:tcBorders>
              <w:top w:val="single" w:sz="4" w:space="0" w:color="auto"/>
              <w:left w:val="single" w:sz="4" w:space="0" w:color="auto"/>
              <w:bottom w:val="single" w:sz="4" w:space="0" w:color="auto"/>
              <w:right w:val="single" w:sz="4" w:space="0" w:color="auto"/>
            </w:tcBorders>
          </w:tcPr>
          <w:p w14:paraId="3FE2632A" w14:textId="16DFD209" w:rsidR="0029093B" w:rsidRPr="00C67A51" w:rsidRDefault="0029093B" w:rsidP="00901395">
            <w:pPr>
              <w:pStyle w:val="tableheading"/>
              <w:spacing w:before="20" w:after="40"/>
              <w:jc w:val="center"/>
              <w:rPr>
                <w:b w:val="0"/>
                <w:lang w:val="en-CA"/>
              </w:rPr>
            </w:pPr>
            <w:r>
              <w:rPr>
                <w:b w:val="0"/>
                <w:lang w:val="en-CA"/>
              </w:rPr>
              <w:t>ae(v)</w:t>
            </w:r>
          </w:p>
        </w:tc>
      </w:tr>
      <w:tr w:rsidR="0029093B" w:rsidRPr="00084198" w14:paraId="61E96DD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BC535C7" w14:textId="238957F2" w:rsidR="0029093B" w:rsidRPr="009F4C4C" w:rsidRDefault="0029093B" w:rsidP="00901395">
            <w:pPr>
              <w:pStyle w:val="tablesyntax"/>
              <w:spacing w:before="20" w:after="40"/>
              <w:rPr>
                <w:lang w:val="en-CA"/>
              </w:rPr>
            </w:pPr>
            <w:r w:rsidRPr="00C67A51">
              <w:rPr>
                <w:lang w:val="en-CA"/>
              </w:rPr>
              <w:tab/>
            </w:r>
            <w:r w:rsidRPr="00C67A51">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17ACF96C" w14:textId="77777777" w:rsidR="0029093B" w:rsidRPr="00C67A51" w:rsidRDefault="0029093B" w:rsidP="00901395">
            <w:pPr>
              <w:pStyle w:val="tableheading"/>
              <w:spacing w:before="20" w:after="40"/>
              <w:jc w:val="center"/>
              <w:rPr>
                <w:b w:val="0"/>
                <w:lang w:val="en-CA"/>
              </w:rPr>
            </w:pPr>
          </w:p>
        </w:tc>
      </w:tr>
      <w:tr w:rsidR="0029093B" w:rsidRPr="00084198" w14:paraId="39AE223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172716E" w14:textId="66FFACFD" w:rsidR="0029093B" w:rsidRPr="009F4C4C" w:rsidRDefault="0029093B" w:rsidP="00901395">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E764126" w14:textId="77777777" w:rsidR="0029093B" w:rsidRPr="00C67A51" w:rsidRDefault="0029093B" w:rsidP="00901395">
            <w:pPr>
              <w:pStyle w:val="tableheading"/>
              <w:spacing w:before="20" w:after="40"/>
              <w:jc w:val="center"/>
              <w:rPr>
                <w:b w:val="0"/>
                <w:lang w:val="en-CA"/>
              </w:rPr>
            </w:pPr>
          </w:p>
        </w:tc>
      </w:tr>
      <w:tr w:rsidR="007D4323" w:rsidRPr="00084198" w14:paraId="544B356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91B8767" w14:textId="77C4CF8C" w:rsidR="007D4323" w:rsidRPr="00084198" w:rsidRDefault="007D4323" w:rsidP="00901395">
            <w:pPr>
              <w:pStyle w:val="tablesyntax"/>
              <w:spacing w:before="20" w:after="40"/>
              <w:rPr>
                <w:lang w:val="en-CA"/>
              </w:rPr>
            </w:pPr>
            <w:r w:rsidRPr="00084198">
              <w:rPr>
                <w:lang w:val="en-CA"/>
              </w:rPr>
              <w:lastRenderedPageBreak/>
              <w:tab/>
              <w:t>remainingNumIndices = num_palette_indices_minus1 + 1</w:t>
            </w:r>
          </w:p>
        </w:tc>
        <w:tc>
          <w:tcPr>
            <w:tcW w:w="1157" w:type="dxa"/>
            <w:tcBorders>
              <w:top w:val="single" w:sz="4" w:space="0" w:color="auto"/>
              <w:left w:val="single" w:sz="4" w:space="0" w:color="auto"/>
              <w:bottom w:val="single" w:sz="4" w:space="0" w:color="auto"/>
              <w:right w:val="single" w:sz="4" w:space="0" w:color="auto"/>
            </w:tcBorders>
          </w:tcPr>
          <w:p w14:paraId="002631A5" w14:textId="77777777" w:rsidR="007D4323" w:rsidRPr="00084198" w:rsidRDefault="007D4323" w:rsidP="00901395">
            <w:pPr>
              <w:pStyle w:val="tableheading"/>
              <w:spacing w:before="20" w:after="40"/>
              <w:jc w:val="center"/>
              <w:rPr>
                <w:b w:val="0"/>
                <w:lang w:val="en-CA"/>
              </w:rPr>
            </w:pPr>
          </w:p>
        </w:tc>
      </w:tr>
      <w:tr w:rsidR="007D4323" w:rsidRPr="00084198" w14:paraId="10A8E14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44C5535" w14:textId="77777777" w:rsidR="007D4323" w:rsidRPr="00084198" w:rsidRDefault="007D4323" w:rsidP="009F4C4C">
            <w:pPr>
              <w:pStyle w:val="tablesyntax"/>
              <w:spacing w:before="20" w:after="40"/>
              <w:rPr>
                <w:lang w:val="en-CA"/>
              </w:rPr>
            </w:pPr>
            <w:r w:rsidRPr="00084198">
              <w:rPr>
                <w:lang w:val="en-CA"/>
              </w:rPr>
              <w:tab/>
              <w:t>PaletteScanPos = 0</w:t>
            </w:r>
          </w:p>
        </w:tc>
        <w:tc>
          <w:tcPr>
            <w:tcW w:w="1157" w:type="dxa"/>
            <w:tcBorders>
              <w:top w:val="single" w:sz="4" w:space="0" w:color="auto"/>
              <w:left w:val="single" w:sz="4" w:space="0" w:color="auto"/>
              <w:bottom w:val="single" w:sz="4" w:space="0" w:color="auto"/>
              <w:right w:val="single" w:sz="4" w:space="0" w:color="auto"/>
            </w:tcBorders>
          </w:tcPr>
          <w:p w14:paraId="5F6DC199" w14:textId="77777777" w:rsidR="007D4323" w:rsidRPr="00084198" w:rsidRDefault="007D4323" w:rsidP="00901395">
            <w:pPr>
              <w:pStyle w:val="tableheading"/>
              <w:spacing w:before="20" w:after="40"/>
              <w:jc w:val="center"/>
              <w:rPr>
                <w:b w:val="0"/>
                <w:lang w:val="en-CA"/>
              </w:rPr>
            </w:pPr>
          </w:p>
        </w:tc>
      </w:tr>
      <w:tr w:rsidR="00901395" w:rsidRPr="00084198" w14:paraId="4CA871B9"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5360B7CB" w14:textId="63A6B8CD" w:rsidR="00901395" w:rsidRPr="00084198" w:rsidRDefault="00901395" w:rsidP="009F4C4C">
            <w:pPr>
              <w:pStyle w:val="tablesyntax"/>
              <w:spacing w:before="20" w:after="40"/>
              <w:rPr>
                <w:lang w:val="en-CA"/>
              </w:rPr>
            </w:pPr>
            <w:r w:rsidRPr="00084198">
              <w:rPr>
                <w:lang w:val="en-CA"/>
              </w:rPr>
              <w:tab/>
            </w:r>
            <w:r>
              <w:rPr>
                <w:lang w:val="en-CA"/>
              </w:rPr>
              <w:t>log2CbWidth = Log2( cbWidth )</w:t>
            </w:r>
          </w:p>
        </w:tc>
        <w:tc>
          <w:tcPr>
            <w:tcW w:w="1157" w:type="dxa"/>
            <w:tcBorders>
              <w:top w:val="single" w:sz="4" w:space="0" w:color="auto"/>
              <w:left w:val="single" w:sz="4" w:space="0" w:color="auto"/>
              <w:bottom w:val="single" w:sz="4" w:space="0" w:color="auto"/>
              <w:right w:val="single" w:sz="4" w:space="0" w:color="auto"/>
            </w:tcBorders>
          </w:tcPr>
          <w:p w14:paraId="4077BD5D" w14:textId="77777777" w:rsidR="00901395" w:rsidRPr="00084198" w:rsidRDefault="00901395" w:rsidP="00901395">
            <w:pPr>
              <w:pStyle w:val="tableheading"/>
              <w:spacing w:before="20" w:after="40"/>
              <w:jc w:val="center"/>
              <w:rPr>
                <w:b w:val="0"/>
                <w:lang w:val="en-CA"/>
              </w:rPr>
            </w:pPr>
          </w:p>
        </w:tc>
      </w:tr>
      <w:tr w:rsidR="00901395" w:rsidRPr="00084198" w14:paraId="009A9265"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60157067" w14:textId="0E0C788D" w:rsidR="00901395" w:rsidRPr="00084198" w:rsidRDefault="00901395" w:rsidP="009F4C4C">
            <w:pPr>
              <w:pStyle w:val="tablesyntax"/>
              <w:spacing w:before="20" w:after="40"/>
              <w:rPr>
                <w:lang w:val="en-CA"/>
              </w:rPr>
            </w:pPr>
            <w:r w:rsidRPr="00084198">
              <w:rPr>
                <w:lang w:val="en-CA"/>
              </w:rPr>
              <w:tab/>
            </w:r>
            <w:r>
              <w:rPr>
                <w:lang w:val="en-CA"/>
              </w:rPr>
              <w:t>log2CbHeight = Log2( cbHeight )</w:t>
            </w:r>
          </w:p>
        </w:tc>
        <w:tc>
          <w:tcPr>
            <w:tcW w:w="1157" w:type="dxa"/>
            <w:tcBorders>
              <w:top w:val="single" w:sz="4" w:space="0" w:color="auto"/>
              <w:left w:val="single" w:sz="4" w:space="0" w:color="auto"/>
              <w:bottom w:val="single" w:sz="4" w:space="0" w:color="auto"/>
              <w:right w:val="single" w:sz="4" w:space="0" w:color="auto"/>
            </w:tcBorders>
          </w:tcPr>
          <w:p w14:paraId="318619DA" w14:textId="77777777" w:rsidR="00901395" w:rsidRPr="00084198" w:rsidRDefault="00901395" w:rsidP="00901395">
            <w:pPr>
              <w:pStyle w:val="tableheading"/>
              <w:spacing w:before="20" w:after="40"/>
              <w:jc w:val="center"/>
              <w:rPr>
                <w:b w:val="0"/>
                <w:lang w:val="en-CA"/>
              </w:rPr>
            </w:pPr>
          </w:p>
        </w:tc>
      </w:tr>
      <w:tr w:rsidR="007D4323" w:rsidRPr="00084198" w14:paraId="666CE93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9D71A57" w14:textId="77777777" w:rsidR="007D4323" w:rsidRPr="00084198" w:rsidRDefault="007D4323" w:rsidP="00901395">
            <w:pPr>
              <w:pStyle w:val="tablesyntax"/>
              <w:spacing w:before="20" w:after="40"/>
              <w:rPr>
                <w:lang w:val="en-CA"/>
              </w:rPr>
            </w:pPr>
            <w:r w:rsidRPr="00084198">
              <w:rPr>
                <w:lang w:val="en-CA"/>
              </w:rPr>
              <w:tab/>
              <w:t>while( PaletteScanPos &lt; cbWidth*cbHeightt ) {</w:t>
            </w:r>
          </w:p>
        </w:tc>
        <w:tc>
          <w:tcPr>
            <w:tcW w:w="1157" w:type="dxa"/>
            <w:tcBorders>
              <w:top w:val="single" w:sz="4" w:space="0" w:color="auto"/>
              <w:left w:val="single" w:sz="4" w:space="0" w:color="auto"/>
              <w:bottom w:val="single" w:sz="4" w:space="0" w:color="auto"/>
              <w:right w:val="single" w:sz="4" w:space="0" w:color="auto"/>
            </w:tcBorders>
          </w:tcPr>
          <w:p w14:paraId="0C1A4244" w14:textId="77777777" w:rsidR="007D4323" w:rsidRPr="00084198" w:rsidRDefault="007D4323" w:rsidP="00901395">
            <w:pPr>
              <w:pStyle w:val="tableheading"/>
              <w:spacing w:before="20" w:after="40"/>
              <w:jc w:val="center"/>
              <w:rPr>
                <w:b w:val="0"/>
                <w:lang w:val="en-CA"/>
              </w:rPr>
            </w:pPr>
          </w:p>
        </w:tc>
      </w:tr>
      <w:tr w:rsidR="007D4323" w:rsidRPr="00084198" w14:paraId="109D904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B3AE95E" w14:textId="458215E9" w:rsidR="007D4323" w:rsidRPr="004261E2" w:rsidRDefault="007D4323" w:rsidP="00901395">
            <w:pPr>
              <w:pStyle w:val="tablesyntax"/>
              <w:spacing w:before="20" w:after="40"/>
              <w:rPr>
                <w:lang w:val="en-CA"/>
              </w:rPr>
            </w:pPr>
            <w:r w:rsidRPr="004261E2">
              <w:rPr>
                <w:lang w:val="en-CA"/>
              </w:rPr>
              <w:tab/>
            </w:r>
            <w:r w:rsidRPr="004261E2">
              <w:rPr>
                <w:lang w:val="en-CA"/>
              </w:rPr>
              <w:tab/>
              <w:t xml:space="preserve">xC = </w:t>
            </w:r>
            <w:r w:rsidR="00F76B37">
              <w:rPr>
                <w:lang w:val="en-CA"/>
              </w:rPr>
              <w:t>x0 + </w:t>
            </w:r>
            <w:r w:rsidRPr="009F4C4C">
              <w:rPr>
                <w:lang w:val="en-CA"/>
              </w:rPr>
              <w:t>TraverseScanOrder</w:t>
            </w:r>
            <w:r w:rsidRPr="004261E2">
              <w:rPr>
                <w:lang w:val="en-CA"/>
              </w:rPr>
              <w:t>[ </w:t>
            </w:r>
            <w:r w:rsidR="004261E2" w:rsidRPr="004261E2">
              <w:rPr>
                <w:lang w:val="en-CA"/>
              </w:rPr>
              <w:t>log2C</w:t>
            </w:r>
            <w:r w:rsidRPr="004261E2">
              <w:rPr>
                <w:lang w:val="en-CA"/>
              </w:rPr>
              <w:t>bWidth ][ </w:t>
            </w:r>
            <w:r w:rsidR="004261E2" w:rsidRPr="004261E2">
              <w:rPr>
                <w:lang w:val="en-CA"/>
              </w:rPr>
              <w:t>log2C</w:t>
            </w:r>
            <w:r w:rsidRPr="004261E2">
              <w:rPr>
                <w:lang w:val="en-CA"/>
              </w:rPr>
              <w:t>bHeight ][ PaletteScanPos ][ 0 ]</w:t>
            </w:r>
          </w:p>
        </w:tc>
        <w:tc>
          <w:tcPr>
            <w:tcW w:w="1157" w:type="dxa"/>
            <w:tcBorders>
              <w:top w:val="single" w:sz="4" w:space="0" w:color="auto"/>
              <w:left w:val="single" w:sz="4" w:space="0" w:color="auto"/>
              <w:bottom w:val="single" w:sz="4" w:space="0" w:color="auto"/>
              <w:right w:val="single" w:sz="4" w:space="0" w:color="auto"/>
            </w:tcBorders>
          </w:tcPr>
          <w:p w14:paraId="1E17C2EC" w14:textId="77777777" w:rsidR="007D4323" w:rsidRPr="004261E2" w:rsidRDefault="007D4323" w:rsidP="00901395">
            <w:pPr>
              <w:pStyle w:val="tableheading"/>
              <w:spacing w:before="20" w:after="40"/>
              <w:jc w:val="center"/>
              <w:rPr>
                <w:b w:val="0"/>
                <w:lang w:val="en-CA"/>
              </w:rPr>
            </w:pPr>
          </w:p>
        </w:tc>
      </w:tr>
      <w:tr w:rsidR="007D4323" w:rsidRPr="00084198" w14:paraId="63CA717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B5DF80" w14:textId="58664C8A" w:rsidR="007D4323" w:rsidRPr="004261E2" w:rsidRDefault="007D4323" w:rsidP="00901395">
            <w:pPr>
              <w:pStyle w:val="tablesyntax"/>
              <w:spacing w:before="20" w:after="40"/>
              <w:rPr>
                <w:lang w:val="en-CA"/>
              </w:rPr>
            </w:pPr>
            <w:r w:rsidRPr="004261E2">
              <w:rPr>
                <w:lang w:val="en-CA"/>
              </w:rPr>
              <w:tab/>
            </w:r>
            <w:r w:rsidRPr="004261E2">
              <w:rPr>
                <w:lang w:val="en-CA"/>
              </w:rPr>
              <w:tab/>
              <w:t xml:space="preserve">yC = </w:t>
            </w:r>
            <w:r w:rsidR="00F76B37">
              <w:rPr>
                <w:lang w:val="en-CA"/>
              </w:rPr>
              <w:t>y0 + </w:t>
            </w:r>
            <w:r w:rsidRPr="009F4C4C">
              <w:rPr>
                <w:lang w:val="en-CA"/>
              </w:rPr>
              <w:t>TraverseScanOrder</w:t>
            </w:r>
            <w:r w:rsidRPr="004261E2">
              <w:rPr>
                <w:lang w:val="en-CA"/>
              </w:rPr>
              <w:t>[ </w:t>
            </w:r>
            <w:r w:rsidR="004261E2" w:rsidRPr="004261E2">
              <w:rPr>
                <w:lang w:val="en-CA"/>
              </w:rPr>
              <w:t>log2C</w:t>
            </w:r>
            <w:r w:rsidRPr="004261E2">
              <w:rPr>
                <w:lang w:val="en-CA"/>
              </w:rPr>
              <w:t>bWidth ][ </w:t>
            </w:r>
            <w:r w:rsidR="004261E2" w:rsidRPr="004261E2">
              <w:rPr>
                <w:lang w:val="en-CA"/>
              </w:rPr>
              <w:t>log2C</w:t>
            </w:r>
            <w:r w:rsidRPr="004261E2">
              <w:rPr>
                <w:lang w:val="en-CA"/>
              </w:rPr>
              <w:t>bHeight ][ PaletteScanPos ][ 1 ]</w:t>
            </w:r>
          </w:p>
        </w:tc>
        <w:tc>
          <w:tcPr>
            <w:tcW w:w="1157" w:type="dxa"/>
            <w:tcBorders>
              <w:top w:val="single" w:sz="4" w:space="0" w:color="auto"/>
              <w:left w:val="single" w:sz="4" w:space="0" w:color="auto"/>
              <w:bottom w:val="single" w:sz="4" w:space="0" w:color="auto"/>
              <w:right w:val="single" w:sz="4" w:space="0" w:color="auto"/>
            </w:tcBorders>
          </w:tcPr>
          <w:p w14:paraId="674BD8D6" w14:textId="77777777" w:rsidR="007D4323" w:rsidRPr="004261E2" w:rsidRDefault="007D4323" w:rsidP="00901395">
            <w:pPr>
              <w:pStyle w:val="tableheading"/>
              <w:spacing w:before="20" w:after="40"/>
              <w:jc w:val="center"/>
              <w:rPr>
                <w:b w:val="0"/>
                <w:lang w:val="en-CA"/>
              </w:rPr>
            </w:pPr>
          </w:p>
        </w:tc>
      </w:tr>
      <w:tr w:rsidR="007D4323" w:rsidRPr="00084198" w14:paraId="479F7A9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5FC319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PaletteScanPos &gt; 0 ) {</w:t>
            </w:r>
          </w:p>
        </w:tc>
        <w:tc>
          <w:tcPr>
            <w:tcW w:w="1157" w:type="dxa"/>
            <w:tcBorders>
              <w:top w:val="single" w:sz="4" w:space="0" w:color="auto"/>
              <w:left w:val="single" w:sz="4" w:space="0" w:color="auto"/>
              <w:bottom w:val="single" w:sz="4" w:space="0" w:color="auto"/>
              <w:right w:val="single" w:sz="4" w:space="0" w:color="auto"/>
            </w:tcBorders>
          </w:tcPr>
          <w:p w14:paraId="3707F71A" w14:textId="77777777" w:rsidR="007D4323" w:rsidRPr="00084198" w:rsidRDefault="007D4323" w:rsidP="00901395">
            <w:pPr>
              <w:pStyle w:val="tableheading"/>
              <w:spacing w:before="20" w:after="40"/>
              <w:jc w:val="center"/>
              <w:rPr>
                <w:b w:val="0"/>
                <w:lang w:val="en-CA"/>
              </w:rPr>
            </w:pPr>
          </w:p>
        </w:tc>
      </w:tr>
      <w:tr w:rsidR="007D4323" w:rsidRPr="00084198" w14:paraId="172FE7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2E93AC" w14:textId="009BE4DE"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xcPrev = </w:t>
            </w:r>
            <w:r w:rsidR="00F76B37">
              <w:rPr>
                <w:lang w:val="en-CA"/>
              </w:rPr>
              <w:t>x0 + </w:t>
            </w:r>
            <w:r w:rsidRPr="00084198">
              <w:rPr>
                <w:lang w:val="en-CA"/>
              </w:rPr>
              <w:t>TraverseScanOrder[ </w:t>
            </w:r>
            <w:r w:rsidR="00374CCA">
              <w:rPr>
                <w:lang w:val="en-CA"/>
              </w:rPr>
              <w:t>log2C</w:t>
            </w:r>
            <w:r w:rsidRPr="00084198">
              <w:rPr>
                <w:lang w:val="en-CA"/>
              </w:rPr>
              <w:t>bWidth ][ </w:t>
            </w:r>
            <w:r w:rsidR="00374CCA">
              <w:rPr>
                <w:lang w:val="en-CA"/>
              </w:rPr>
              <w:t>log2C</w:t>
            </w:r>
            <w:r w:rsidRPr="00084198">
              <w:rPr>
                <w:lang w:val="en-CA"/>
              </w:rPr>
              <w:t>bHeight ][ PaletteScanPos</w:t>
            </w:r>
            <w:r w:rsidR="00374CCA">
              <w:rPr>
                <w:lang w:val="en-CA"/>
              </w:rPr>
              <w:t> </w:t>
            </w:r>
            <w:r w:rsidRPr="00084198">
              <w:rPr>
                <w:lang w:val="en-CA"/>
              </w:rPr>
              <w:t>−</w:t>
            </w:r>
            <w:r w:rsidR="00374CCA">
              <w:rPr>
                <w:lang w:val="en-CA"/>
              </w:rPr>
              <w:t> </w:t>
            </w:r>
            <w:r w:rsidRPr="00084198">
              <w:rPr>
                <w:lang w:val="en-CA"/>
              </w:rPr>
              <w:t>1 ][ 0 ]</w:t>
            </w:r>
          </w:p>
        </w:tc>
        <w:tc>
          <w:tcPr>
            <w:tcW w:w="1157" w:type="dxa"/>
            <w:tcBorders>
              <w:top w:val="single" w:sz="4" w:space="0" w:color="auto"/>
              <w:left w:val="single" w:sz="4" w:space="0" w:color="auto"/>
              <w:bottom w:val="single" w:sz="4" w:space="0" w:color="auto"/>
              <w:right w:val="single" w:sz="4" w:space="0" w:color="auto"/>
            </w:tcBorders>
          </w:tcPr>
          <w:p w14:paraId="31E41CC1" w14:textId="77777777" w:rsidR="007D4323" w:rsidRPr="00084198" w:rsidRDefault="007D4323" w:rsidP="00901395">
            <w:pPr>
              <w:pStyle w:val="tableheading"/>
              <w:spacing w:before="20" w:after="40"/>
              <w:jc w:val="center"/>
              <w:rPr>
                <w:b w:val="0"/>
                <w:lang w:val="en-CA"/>
              </w:rPr>
            </w:pPr>
          </w:p>
        </w:tc>
      </w:tr>
      <w:tr w:rsidR="007D4323" w:rsidRPr="00084198" w14:paraId="5E0149F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3DDE0C6" w14:textId="2783E60C"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ycPrev = </w:t>
            </w:r>
            <w:r w:rsidR="00F76B37">
              <w:rPr>
                <w:lang w:val="en-CA"/>
              </w:rPr>
              <w:t>y0 + </w:t>
            </w:r>
            <w:r w:rsidRPr="00084198">
              <w:rPr>
                <w:lang w:val="en-CA"/>
              </w:rPr>
              <w:t>TraverseScanOrder[ </w:t>
            </w:r>
            <w:r w:rsidR="00374CCA">
              <w:rPr>
                <w:lang w:val="en-CA"/>
              </w:rPr>
              <w:t>log2C</w:t>
            </w:r>
            <w:r w:rsidRPr="00084198">
              <w:rPr>
                <w:lang w:val="en-CA"/>
              </w:rPr>
              <w:t>bWidth ][ </w:t>
            </w:r>
            <w:r w:rsidR="00374CCA">
              <w:rPr>
                <w:lang w:val="en-CA"/>
              </w:rPr>
              <w:t>log2C</w:t>
            </w:r>
            <w:r w:rsidRPr="00084198">
              <w:rPr>
                <w:lang w:val="en-CA"/>
              </w:rPr>
              <w:t>bHeight ][ PaletteScanPos</w:t>
            </w:r>
            <w:r w:rsidR="00374CCA">
              <w:rPr>
                <w:lang w:val="en-CA"/>
              </w:rPr>
              <w:t> </w:t>
            </w:r>
            <w:r w:rsidRPr="00084198">
              <w:rPr>
                <w:lang w:val="en-CA"/>
              </w:rPr>
              <w:t>−</w:t>
            </w:r>
            <w:r w:rsidR="00374CCA">
              <w:rPr>
                <w:lang w:val="en-CA"/>
              </w:rPr>
              <w:t> </w:t>
            </w:r>
            <w:r w:rsidRPr="00084198">
              <w:rPr>
                <w:lang w:val="en-CA"/>
              </w:rPr>
              <w:t>1 ][ 1 ]</w:t>
            </w:r>
          </w:p>
        </w:tc>
        <w:tc>
          <w:tcPr>
            <w:tcW w:w="1157" w:type="dxa"/>
            <w:tcBorders>
              <w:top w:val="single" w:sz="4" w:space="0" w:color="auto"/>
              <w:left w:val="single" w:sz="4" w:space="0" w:color="auto"/>
              <w:bottom w:val="single" w:sz="4" w:space="0" w:color="auto"/>
              <w:right w:val="single" w:sz="4" w:space="0" w:color="auto"/>
            </w:tcBorders>
          </w:tcPr>
          <w:p w14:paraId="1204D237" w14:textId="77777777" w:rsidR="007D4323" w:rsidRPr="00084198" w:rsidRDefault="007D4323" w:rsidP="00901395">
            <w:pPr>
              <w:pStyle w:val="tableheading"/>
              <w:spacing w:before="20" w:after="40"/>
              <w:jc w:val="center"/>
              <w:rPr>
                <w:b w:val="0"/>
                <w:lang w:val="en-CA"/>
              </w:rPr>
            </w:pPr>
          </w:p>
        </w:tc>
      </w:tr>
      <w:tr w:rsidR="007D4323" w:rsidRPr="00084198" w14:paraId="1FEA944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2807015"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4458DB87" w14:textId="77777777" w:rsidR="007D4323" w:rsidRPr="00084198" w:rsidRDefault="007D4323" w:rsidP="00901395">
            <w:pPr>
              <w:pStyle w:val="tableheading"/>
              <w:spacing w:before="20" w:after="40"/>
              <w:jc w:val="center"/>
              <w:rPr>
                <w:b w:val="0"/>
                <w:lang w:val="en-CA"/>
              </w:rPr>
            </w:pPr>
          </w:p>
        </w:tc>
      </w:tr>
      <w:tr w:rsidR="00FD325A" w:rsidRPr="00084198" w14:paraId="271FC1F5"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5173C0E5" w14:textId="5764195E" w:rsidR="00FD325A" w:rsidRPr="00084198" w:rsidRDefault="00FD325A" w:rsidP="00FD325A">
            <w:pPr>
              <w:pStyle w:val="tablesyntax"/>
              <w:spacing w:before="20" w:after="40"/>
              <w:rPr>
                <w:lang w:val="en-CA"/>
              </w:rPr>
            </w:pPr>
            <w:r w:rsidRPr="009E05BE">
              <w:rPr>
                <w:color w:val="000000"/>
              </w:rPr>
              <w:tab/>
            </w:r>
            <w:r w:rsidRPr="009E05BE">
              <w:rPr>
                <w:color w:val="000000"/>
              </w:rPr>
              <w:tab/>
              <w:t xml:space="preserve">PaletteRunMinus1 = </w:t>
            </w:r>
            <w:r>
              <w:rPr>
                <w:lang w:val="en-CA"/>
              </w:rPr>
              <w:t>cbWidth </w:t>
            </w:r>
            <w:r w:rsidRPr="00084198">
              <w:rPr>
                <w:lang w:val="en-CA"/>
              </w:rPr>
              <w:t>*</w:t>
            </w:r>
            <w:r>
              <w:rPr>
                <w:lang w:val="en-CA"/>
              </w:rPr>
              <w:t> cbHeight</w:t>
            </w:r>
            <w:r>
              <w:rPr>
                <w:color w:val="000000"/>
                <w:lang w:eastAsia="ko-KR"/>
              </w:rPr>
              <w:t> </w:t>
            </w:r>
            <w:r w:rsidRPr="009E05BE">
              <w:rPr>
                <w:color w:val="000000"/>
                <w:lang w:eastAsia="ko-KR"/>
              </w:rPr>
              <w:t>−</w:t>
            </w:r>
            <w:r>
              <w:rPr>
                <w:color w:val="000000"/>
                <w:lang w:eastAsia="ko-KR"/>
              </w:rPr>
              <w:t> PaletteScanPos </w:t>
            </w:r>
            <w:r w:rsidRPr="009E05BE">
              <w:rPr>
                <w:color w:val="000000"/>
                <w:lang w:eastAsia="ko-KR"/>
              </w:rPr>
              <w:t>−</w:t>
            </w:r>
            <w:r>
              <w:rPr>
                <w:color w:val="000000"/>
                <w:lang w:eastAsia="ko-KR"/>
              </w:rPr>
              <w:t> </w:t>
            </w:r>
            <w:r w:rsidRPr="009E05BE">
              <w:rPr>
                <w:color w:val="000000"/>
                <w:lang w:eastAsia="ko-KR"/>
              </w:rPr>
              <w:t>1</w:t>
            </w:r>
          </w:p>
        </w:tc>
        <w:tc>
          <w:tcPr>
            <w:tcW w:w="1157" w:type="dxa"/>
            <w:tcBorders>
              <w:top w:val="single" w:sz="4" w:space="0" w:color="auto"/>
              <w:left w:val="single" w:sz="4" w:space="0" w:color="auto"/>
              <w:bottom w:val="single" w:sz="4" w:space="0" w:color="auto"/>
              <w:right w:val="single" w:sz="4" w:space="0" w:color="auto"/>
            </w:tcBorders>
          </w:tcPr>
          <w:p w14:paraId="60BBFE83" w14:textId="77777777" w:rsidR="00FD325A" w:rsidRPr="00084198" w:rsidRDefault="00FD325A" w:rsidP="00FD325A">
            <w:pPr>
              <w:pStyle w:val="tableheading"/>
              <w:spacing w:before="20" w:after="40"/>
              <w:jc w:val="center"/>
              <w:rPr>
                <w:b w:val="0"/>
                <w:lang w:val="en-CA"/>
              </w:rPr>
            </w:pPr>
          </w:p>
        </w:tc>
      </w:tr>
      <w:tr w:rsidR="00FD325A" w:rsidRPr="00084198" w14:paraId="2B150DCD"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405D0DF" w14:textId="51BE667D" w:rsidR="00FD325A" w:rsidRPr="00084198" w:rsidRDefault="00FD325A" w:rsidP="00FD325A">
            <w:pPr>
              <w:pStyle w:val="tablesyntax"/>
              <w:spacing w:before="20" w:after="40"/>
              <w:rPr>
                <w:lang w:val="en-CA"/>
              </w:rPr>
            </w:pPr>
            <w:r w:rsidRPr="009E05BE">
              <w:rPr>
                <w:color w:val="000000"/>
              </w:rPr>
              <w:tab/>
            </w:r>
            <w:r w:rsidRPr="009E05BE">
              <w:rPr>
                <w:color w:val="000000"/>
              </w:rPr>
              <w:tab/>
              <w:t>RunToEnd = 1</w:t>
            </w:r>
          </w:p>
        </w:tc>
        <w:tc>
          <w:tcPr>
            <w:tcW w:w="1157" w:type="dxa"/>
            <w:tcBorders>
              <w:top w:val="single" w:sz="4" w:space="0" w:color="auto"/>
              <w:left w:val="single" w:sz="4" w:space="0" w:color="auto"/>
              <w:bottom w:val="single" w:sz="4" w:space="0" w:color="auto"/>
              <w:right w:val="single" w:sz="4" w:space="0" w:color="auto"/>
            </w:tcBorders>
          </w:tcPr>
          <w:p w14:paraId="5E2ACD5B" w14:textId="77777777" w:rsidR="00FD325A" w:rsidRPr="00084198" w:rsidRDefault="00FD325A" w:rsidP="00FD325A">
            <w:pPr>
              <w:pStyle w:val="tableheading"/>
              <w:spacing w:before="20" w:after="40"/>
              <w:jc w:val="center"/>
              <w:rPr>
                <w:b w:val="0"/>
                <w:lang w:val="en-CA"/>
              </w:rPr>
            </w:pPr>
          </w:p>
        </w:tc>
      </w:tr>
      <w:tr w:rsidR="007D4323" w:rsidRPr="00084198" w14:paraId="430FD4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54801A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36750A10" w14:textId="77777777" w:rsidR="007D4323" w:rsidRPr="00084198" w:rsidRDefault="007D4323" w:rsidP="00901395">
            <w:pPr>
              <w:pStyle w:val="tableheading"/>
              <w:spacing w:before="20" w:after="40"/>
              <w:jc w:val="center"/>
              <w:rPr>
                <w:b w:val="0"/>
                <w:lang w:val="en-CA"/>
              </w:rPr>
            </w:pPr>
          </w:p>
        </w:tc>
      </w:tr>
      <w:tr w:rsidR="007D4323" w:rsidRPr="00084198" w14:paraId="389E672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05DCF1" w14:textId="0A1D0F1D" w:rsidR="007D4323" w:rsidRPr="00084198" w:rsidRDefault="007D4323" w:rsidP="00901395">
            <w:pPr>
              <w:pStyle w:val="tablesyntax"/>
              <w:spacing w:before="20" w:after="40"/>
              <w:rPr>
                <w:lang w:val="en-CA"/>
              </w:rPr>
            </w:pPr>
            <w:r w:rsidRPr="00084198">
              <w:rPr>
                <w:lang w:val="en-CA"/>
              </w:rPr>
              <w:tab/>
            </w:r>
            <w:r w:rsidRPr="00084198">
              <w:rPr>
                <w:lang w:val="en-CA"/>
              </w:rPr>
              <w:tab/>
              <w:t xml:space="preserve">if( MaxPaletteIndex &gt; </w:t>
            </w:r>
            <w:r w:rsidR="00374CCA">
              <w:rPr>
                <w:lang w:val="en-CA"/>
              </w:rPr>
              <w:t>0</w:t>
            </w:r>
            <w:r w:rsidRPr="00084198">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6F9CF9D" w14:textId="77777777" w:rsidR="007D4323" w:rsidRPr="00084198" w:rsidRDefault="007D4323" w:rsidP="00901395">
            <w:pPr>
              <w:pStyle w:val="tableheading"/>
              <w:spacing w:before="20" w:after="40"/>
              <w:jc w:val="center"/>
              <w:rPr>
                <w:b w:val="0"/>
                <w:lang w:val="en-CA"/>
              </w:rPr>
            </w:pPr>
          </w:p>
        </w:tc>
      </w:tr>
      <w:tr w:rsidR="007D4323" w:rsidRPr="00084198" w14:paraId="1E33E94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76E1705" w14:textId="6301043A"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if( ( ( !palette_transpose_flag  &amp;&amp;  yC &gt; 0 )  | |  ( palette_transpose_flag  &amp;&amp;  xC &gt; 0 ) ) </w:t>
            </w:r>
            <w:r w:rsidRPr="00084198">
              <w:rPr>
                <w:lang w:val="en-CA"/>
              </w:rPr>
              <w:br/>
            </w:r>
            <w:r w:rsidRPr="00084198">
              <w:rPr>
                <w:lang w:val="en-CA"/>
              </w:rPr>
              <w:tab/>
            </w:r>
            <w:r w:rsidRPr="00084198">
              <w:rPr>
                <w:lang w:val="en-CA"/>
              </w:rPr>
              <w:tab/>
            </w:r>
            <w:r w:rsidRPr="00084198">
              <w:rPr>
                <w:lang w:val="en-CA"/>
              </w:rPr>
              <w:tab/>
            </w:r>
            <w:r w:rsidRPr="00084198">
              <w:rPr>
                <w:lang w:val="en-CA"/>
              </w:rPr>
              <w:tab/>
              <w:t>&amp;&amp;  CopyAboveIndicesFlag[ xcPrev ][ ycPrev ]  = =  0 )</w:t>
            </w:r>
          </w:p>
        </w:tc>
        <w:tc>
          <w:tcPr>
            <w:tcW w:w="1157" w:type="dxa"/>
            <w:tcBorders>
              <w:top w:val="single" w:sz="4" w:space="0" w:color="auto"/>
              <w:left w:val="single" w:sz="4" w:space="0" w:color="auto"/>
              <w:bottom w:val="single" w:sz="4" w:space="0" w:color="auto"/>
              <w:right w:val="single" w:sz="4" w:space="0" w:color="auto"/>
            </w:tcBorders>
          </w:tcPr>
          <w:p w14:paraId="057615ED" w14:textId="77777777" w:rsidR="007D4323" w:rsidRPr="00084198" w:rsidRDefault="007D4323" w:rsidP="00901395">
            <w:pPr>
              <w:pStyle w:val="tableheading"/>
              <w:spacing w:before="20" w:after="40"/>
              <w:jc w:val="center"/>
              <w:rPr>
                <w:b w:val="0"/>
                <w:lang w:val="en-CA"/>
              </w:rPr>
            </w:pPr>
          </w:p>
        </w:tc>
      </w:tr>
      <w:tr w:rsidR="007D4323" w:rsidRPr="00084198" w14:paraId="33062BB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889543C"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remainingNumIndices &gt; 0  &amp;&amp;  PaletteScanPos &lt; cbWidth* cbHeight − 1 ) {</w:t>
            </w:r>
          </w:p>
        </w:tc>
        <w:tc>
          <w:tcPr>
            <w:tcW w:w="1157" w:type="dxa"/>
            <w:tcBorders>
              <w:top w:val="single" w:sz="4" w:space="0" w:color="auto"/>
              <w:left w:val="single" w:sz="4" w:space="0" w:color="auto"/>
              <w:bottom w:val="single" w:sz="4" w:space="0" w:color="auto"/>
              <w:right w:val="single" w:sz="4" w:space="0" w:color="auto"/>
            </w:tcBorders>
          </w:tcPr>
          <w:p w14:paraId="57715CE9" w14:textId="77777777" w:rsidR="007D4323" w:rsidRPr="00084198" w:rsidRDefault="007D4323" w:rsidP="00901395">
            <w:pPr>
              <w:pStyle w:val="tableheading"/>
              <w:spacing w:before="20" w:after="40"/>
              <w:jc w:val="center"/>
              <w:rPr>
                <w:b w:val="0"/>
                <w:lang w:val="en-CA"/>
              </w:rPr>
            </w:pPr>
          </w:p>
        </w:tc>
      </w:tr>
      <w:tr w:rsidR="007D4323" w:rsidRPr="00084198" w14:paraId="1E4D010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C6DF00"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copy_above_palette_indices_flag</w:t>
            </w:r>
          </w:p>
        </w:tc>
        <w:tc>
          <w:tcPr>
            <w:tcW w:w="1157" w:type="dxa"/>
            <w:tcBorders>
              <w:top w:val="single" w:sz="4" w:space="0" w:color="auto"/>
              <w:left w:val="single" w:sz="4" w:space="0" w:color="auto"/>
              <w:bottom w:val="single" w:sz="4" w:space="0" w:color="auto"/>
              <w:right w:val="single" w:sz="4" w:space="0" w:color="auto"/>
            </w:tcBorders>
            <w:hideMark/>
          </w:tcPr>
          <w:p w14:paraId="7E65B13A"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6A0E7A7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B2DF05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copy_above_palette_indices_flag</w:t>
            </w:r>
          </w:p>
        </w:tc>
        <w:tc>
          <w:tcPr>
            <w:tcW w:w="1157" w:type="dxa"/>
            <w:tcBorders>
              <w:top w:val="single" w:sz="4" w:space="0" w:color="auto"/>
              <w:left w:val="single" w:sz="4" w:space="0" w:color="auto"/>
              <w:bottom w:val="single" w:sz="4" w:space="0" w:color="auto"/>
              <w:right w:val="single" w:sz="4" w:space="0" w:color="auto"/>
            </w:tcBorders>
          </w:tcPr>
          <w:p w14:paraId="7C692DC9" w14:textId="77777777" w:rsidR="007D4323" w:rsidRPr="00084198" w:rsidRDefault="007D4323" w:rsidP="00901395">
            <w:pPr>
              <w:pStyle w:val="tableheading"/>
              <w:spacing w:before="20" w:after="40"/>
              <w:jc w:val="center"/>
              <w:rPr>
                <w:b w:val="0"/>
                <w:lang w:val="en-CA"/>
              </w:rPr>
            </w:pPr>
          </w:p>
        </w:tc>
      </w:tr>
      <w:tr w:rsidR="007D4323" w:rsidRPr="00084198" w14:paraId="4A94ECB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87D3093"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else {</w:t>
            </w:r>
          </w:p>
        </w:tc>
        <w:tc>
          <w:tcPr>
            <w:tcW w:w="1157" w:type="dxa"/>
            <w:tcBorders>
              <w:top w:val="single" w:sz="4" w:space="0" w:color="auto"/>
              <w:left w:val="single" w:sz="4" w:space="0" w:color="auto"/>
              <w:bottom w:val="single" w:sz="4" w:space="0" w:color="auto"/>
              <w:right w:val="single" w:sz="4" w:space="0" w:color="auto"/>
            </w:tcBorders>
          </w:tcPr>
          <w:p w14:paraId="05BD4F39" w14:textId="77777777" w:rsidR="007D4323" w:rsidRPr="00084198" w:rsidRDefault="007D4323" w:rsidP="00901395">
            <w:pPr>
              <w:pStyle w:val="tableheading"/>
              <w:spacing w:before="20" w:after="40"/>
              <w:jc w:val="center"/>
              <w:rPr>
                <w:b w:val="0"/>
                <w:lang w:val="en-CA"/>
              </w:rPr>
            </w:pPr>
          </w:p>
        </w:tc>
      </w:tr>
      <w:tr w:rsidR="007D4323" w:rsidRPr="00084198" w14:paraId="5F5CDD5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E48F181"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PaletteScanPos  = =  cbWidth * cbHeight − 1  &amp;&amp;  remainingNumIndices &gt; 0 )</w:t>
            </w:r>
          </w:p>
        </w:tc>
        <w:tc>
          <w:tcPr>
            <w:tcW w:w="1157" w:type="dxa"/>
            <w:tcBorders>
              <w:top w:val="single" w:sz="4" w:space="0" w:color="auto"/>
              <w:left w:val="single" w:sz="4" w:space="0" w:color="auto"/>
              <w:bottom w:val="single" w:sz="4" w:space="0" w:color="auto"/>
              <w:right w:val="single" w:sz="4" w:space="0" w:color="auto"/>
            </w:tcBorders>
          </w:tcPr>
          <w:p w14:paraId="5F65CC56" w14:textId="77777777" w:rsidR="007D4323" w:rsidRPr="00084198" w:rsidRDefault="007D4323" w:rsidP="00901395">
            <w:pPr>
              <w:pStyle w:val="tableheading"/>
              <w:spacing w:before="20" w:after="40"/>
              <w:jc w:val="center"/>
              <w:rPr>
                <w:b w:val="0"/>
                <w:lang w:val="en-CA"/>
              </w:rPr>
            </w:pPr>
          </w:p>
        </w:tc>
      </w:tr>
      <w:tr w:rsidR="007D4323" w:rsidRPr="00084198" w14:paraId="60E2BC9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8A4A4EF"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2F581322" w14:textId="77777777" w:rsidR="007D4323" w:rsidRPr="00084198" w:rsidRDefault="007D4323" w:rsidP="00901395">
            <w:pPr>
              <w:pStyle w:val="tableheading"/>
              <w:spacing w:before="20" w:after="40"/>
              <w:jc w:val="center"/>
              <w:rPr>
                <w:b w:val="0"/>
                <w:lang w:val="en-CA"/>
              </w:rPr>
            </w:pPr>
          </w:p>
        </w:tc>
      </w:tr>
      <w:tr w:rsidR="007D4323" w:rsidRPr="00084198" w14:paraId="57CD142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568EFDF"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else</w:t>
            </w:r>
          </w:p>
        </w:tc>
        <w:tc>
          <w:tcPr>
            <w:tcW w:w="1157" w:type="dxa"/>
            <w:tcBorders>
              <w:top w:val="single" w:sz="4" w:space="0" w:color="auto"/>
              <w:left w:val="single" w:sz="4" w:space="0" w:color="auto"/>
              <w:bottom w:val="single" w:sz="4" w:space="0" w:color="auto"/>
              <w:right w:val="single" w:sz="4" w:space="0" w:color="auto"/>
            </w:tcBorders>
          </w:tcPr>
          <w:p w14:paraId="55C73F1D" w14:textId="77777777" w:rsidR="007D4323" w:rsidRPr="00084198" w:rsidRDefault="007D4323" w:rsidP="00901395">
            <w:pPr>
              <w:pStyle w:val="tableheading"/>
              <w:spacing w:before="20" w:after="40"/>
              <w:jc w:val="center"/>
              <w:rPr>
                <w:b w:val="0"/>
                <w:lang w:val="en-CA"/>
              </w:rPr>
            </w:pPr>
          </w:p>
        </w:tc>
      </w:tr>
      <w:tr w:rsidR="007D4323" w:rsidRPr="00084198" w14:paraId="2F3CA34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18BD79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1</w:t>
            </w:r>
          </w:p>
        </w:tc>
        <w:tc>
          <w:tcPr>
            <w:tcW w:w="1157" w:type="dxa"/>
            <w:tcBorders>
              <w:top w:val="single" w:sz="4" w:space="0" w:color="auto"/>
              <w:left w:val="single" w:sz="4" w:space="0" w:color="auto"/>
              <w:bottom w:val="single" w:sz="4" w:space="0" w:color="auto"/>
              <w:right w:val="single" w:sz="4" w:space="0" w:color="auto"/>
            </w:tcBorders>
          </w:tcPr>
          <w:p w14:paraId="1CDB9700" w14:textId="77777777" w:rsidR="007D4323" w:rsidRPr="00084198" w:rsidRDefault="007D4323" w:rsidP="00901395">
            <w:pPr>
              <w:pStyle w:val="tableheading"/>
              <w:spacing w:before="20" w:after="40"/>
              <w:jc w:val="center"/>
              <w:rPr>
                <w:b w:val="0"/>
                <w:lang w:val="en-CA"/>
              </w:rPr>
            </w:pPr>
          </w:p>
        </w:tc>
      </w:tr>
      <w:tr w:rsidR="007D4323" w:rsidRPr="00084198" w14:paraId="4D186C5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451CC0A"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10D7A45" w14:textId="77777777" w:rsidR="007D4323" w:rsidRPr="00084198" w:rsidRDefault="007D4323" w:rsidP="00901395">
            <w:pPr>
              <w:pStyle w:val="tableheading"/>
              <w:spacing w:before="20" w:after="40"/>
              <w:jc w:val="center"/>
              <w:rPr>
                <w:b w:val="0"/>
                <w:lang w:val="en-CA"/>
              </w:rPr>
            </w:pPr>
          </w:p>
        </w:tc>
      </w:tr>
      <w:tr w:rsidR="007D4323" w:rsidRPr="00084198" w14:paraId="4A6E2EA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3E54C0A"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7EA2E668" w14:textId="77777777" w:rsidR="007D4323" w:rsidRPr="00084198" w:rsidRDefault="007D4323" w:rsidP="00901395">
            <w:pPr>
              <w:pStyle w:val="tableheading"/>
              <w:spacing w:before="20" w:after="40"/>
              <w:jc w:val="center"/>
              <w:rPr>
                <w:b w:val="0"/>
                <w:lang w:val="en-CA"/>
              </w:rPr>
            </w:pPr>
          </w:p>
        </w:tc>
      </w:tr>
      <w:tr w:rsidR="007D4323" w:rsidRPr="00084198" w14:paraId="11BFB63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FFF79E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currNumIndices = num_palette_indices_minus1 + 1 − remainingNumIndices</w:t>
            </w:r>
          </w:p>
        </w:tc>
        <w:tc>
          <w:tcPr>
            <w:tcW w:w="1157" w:type="dxa"/>
            <w:tcBorders>
              <w:top w:val="single" w:sz="4" w:space="0" w:color="auto"/>
              <w:left w:val="single" w:sz="4" w:space="0" w:color="auto"/>
              <w:bottom w:val="single" w:sz="4" w:space="0" w:color="auto"/>
              <w:right w:val="single" w:sz="4" w:space="0" w:color="auto"/>
            </w:tcBorders>
          </w:tcPr>
          <w:p w14:paraId="06F57615" w14:textId="77777777" w:rsidR="007D4323" w:rsidRPr="00084198" w:rsidRDefault="007D4323" w:rsidP="00901395">
            <w:pPr>
              <w:pStyle w:val="tableheading"/>
              <w:spacing w:before="20" w:after="40"/>
              <w:jc w:val="center"/>
              <w:rPr>
                <w:b w:val="0"/>
                <w:lang w:val="en-CA"/>
              </w:rPr>
            </w:pPr>
          </w:p>
        </w:tc>
      </w:tr>
      <w:tr w:rsidR="007D4323" w:rsidRPr="00084198" w14:paraId="7DA624B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2BDDA09" w14:textId="77777777" w:rsidR="007D4323" w:rsidRPr="00084198" w:rsidRDefault="007D4323"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lang w:val="en-CA"/>
              </w:rPr>
              <w:t>PaletteIndexMap[ xC ][ yC ] = PaletteIndexIdc[ currNumIndices ]</w:t>
            </w:r>
          </w:p>
        </w:tc>
        <w:tc>
          <w:tcPr>
            <w:tcW w:w="1157" w:type="dxa"/>
            <w:tcBorders>
              <w:top w:val="single" w:sz="4" w:space="0" w:color="auto"/>
              <w:left w:val="single" w:sz="4" w:space="0" w:color="auto"/>
              <w:bottom w:val="single" w:sz="4" w:space="0" w:color="auto"/>
              <w:right w:val="single" w:sz="4" w:space="0" w:color="auto"/>
            </w:tcBorders>
          </w:tcPr>
          <w:p w14:paraId="48624963" w14:textId="77777777" w:rsidR="007D4323" w:rsidRPr="00084198" w:rsidRDefault="007D4323" w:rsidP="00901395">
            <w:pPr>
              <w:pStyle w:val="tableheading"/>
              <w:spacing w:before="20" w:after="40"/>
              <w:jc w:val="center"/>
              <w:rPr>
                <w:b w:val="0"/>
                <w:lang w:val="en-CA"/>
              </w:rPr>
            </w:pPr>
          </w:p>
        </w:tc>
      </w:tr>
      <w:tr w:rsidR="007D4323" w:rsidRPr="00084198" w14:paraId="459F15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E773C3E"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F4ED995" w14:textId="77777777" w:rsidR="007D4323" w:rsidRPr="00084198" w:rsidRDefault="007D4323" w:rsidP="00901395">
            <w:pPr>
              <w:pStyle w:val="tableheading"/>
              <w:spacing w:before="20" w:after="40"/>
              <w:jc w:val="center"/>
              <w:rPr>
                <w:b w:val="0"/>
                <w:lang w:val="en-CA"/>
              </w:rPr>
            </w:pPr>
          </w:p>
        </w:tc>
      </w:tr>
      <w:tr w:rsidR="00901395" w:rsidRPr="00084198" w14:paraId="6741F3F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90BB7C" w14:textId="390C01AF" w:rsidR="00901395" w:rsidRPr="00084198" w:rsidRDefault="00901395" w:rsidP="00901395">
            <w:pPr>
              <w:pStyle w:val="tablesyntax"/>
              <w:spacing w:before="20" w:after="40"/>
              <w:rPr>
                <w:lang w:val="en-CA"/>
              </w:rPr>
            </w:pPr>
            <w:r w:rsidRPr="00084198">
              <w:rPr>
                <w:lang w:val="en-CA"/>
              </w:rPr>
              <w:tab/>
            </w:r>
            <w:r w:rsidRPr="00084198">
              <w:rPr>
                <w:lang w:val="en-CA"/>
              </w:rPr>
              <w:tab/>
              <w:t xml:space="preserve">if( MaxPaletteIndex &gt; </w:t>
            </w:r>
            <w:r>
              <w:rPr>
                <w:lang w:val="en-CA"/>
              </w:rPr>
              <w:t>0</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1752CBB" w14:textId="77777777" w:rsidR="00901395" w:rsidRPr="00084198" w:rsidRDefault="00901395" w:rsidP="00901395">
            <w:pPr>
              <w:pStyle w:val="tableheading"/>
              <w:spacing w:before="20" w:after="40"/>
              <w:jc w:val="center"/>
              <w:rPr>
                <w:b w:val="0"/>
                <w:lang w:val="en-CA"/>
              </w:rPr>
            </w:pPr>
          </w:p>
        </w:tc>
      </w:tr>
      <w:tr w:rsidR="00901395" w:rsidRPr="00084198" w14:paraId="63A467F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83982D4"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CopyAboveIndicesFlag[ xC ][ yC ]  = =  0 )</w:t>
            </w:r>
          </w:p>
        </w:tc>
        <w:tc>
          <w:tcPr>
            <w:tcW w:w="1157" w:type="dxa"/>
            <w:tcBorders>
              <w:top w:val="single" w:sz="4" w:space="0" w:color="auto"/>
              <w:left w:val="single" w:sz="4" w:space="0" w:color="auto"/>
              <w:bottom w:val="single" w:sz="4" w:space="0" w:color="auto"/>
              <w:right w:val="single" w:sz="4" w:space="0" w:color="auto"/>
            </w:tcBorders>
          </w:tcPr>
          <w:p w14:paraId="015CE406" w14:textId="77777777" w:rsidR="00901395" w:rsidRPr="00084198" w:rsidRDefault="00901395" w:rsidP="00901395">
            <w:pPr>
              <w:pStyle w:val="tableheading"/>
              <w:spacing w:before="20" w:after="40"/>
              <w:jc w:val="center"/>
              <w:rPr>
                <w:b w:val="0"/>
                <w:lang w:val="en-CA"/>
              </w:rPr>
            </w:pPr>
          </w:p>
        </w:tc>
      </w:tr>
      <w:tr w:rsidR="00901395" w:rsidRPr="00084198" w14:paraId="4439E95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05C615"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remainingNumIndices − = 1</w:t>
            </w:r>
          </w:p>
        </w:tc>
        <w:tc>
          <w:tcPr>
            <w:tcW w:w="1157" w:type="dxa"/>
            <w:tcBorders>
              <w:top w:val="single" w:sz="4" w:space="0" w:color="auto"/>
              <w:left w:val="single" w:sz="4" w:space="0" w:color="auto"/>
              <w:bottom w:val="single" w:sz="4" w:space="0" w:color="auto"/>
              <w:right w:val="single" w:sz="4" w:space="0" w:color="auto"/>
            </w:tcBorders>
          </w:tcPr>
          <w:p w14:paraId="078CEBAC" w14:textId="77777777" w:rsidR="00901395" w:rsidRPr="00084198" w:rsidRDefault="00901395" w:rsidP="00901395">
            <w:pPr>
              <w:pStyle w:val="tableheading"/>
              <w:spacing w:before="20" w:after="40"/>
              <w:jc w:val="center"/>
              <w:rPr>
                <w:b w:val="0"/>
                <w:lang w:val="en-CA"/>
              </w:rPr>
            </w:pPr>
          </w:p>
        </w:tc>
      </w:tr>
      <w:tr w:rsidR="00901395" w:rsidRPr="00084198" w14:paraId="604F7A2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F31A757" w14:textId="44F21EF9"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remainingNumIndices &gt; 0  | |  CopyAboveIndicesFlag[ xC ][ yC ]  !=</w:t>
            </w:r>
            <w:r w:rsidRPr="00084198">
              <w:rPr>
                <w:lang w:val="en-CA"/>
              </w:rPr>
              <w:br/>
            </w:r>
            <w:r w:rsidRPr="00084198">
              <w:rPr>
                <w:lang w:val="en-CA"/>
              </w:rPr>
              <w:tab/>
            </w:r>
            <w:r w:rsidRPr="00084198">
              <w:rPr>
                <w:lang w:val="en-CA"/>
              </w:rPr>
              <w:tab/>
            </w:r>
            <w:r w:rsidRPr="00084198">
              <w:rPr>
                <w:lang w:val="en-CA"/>
              </w:rPr>
              <w:tab/>
            </w:r>
            <w:r w:rsidRPr="00084198">
              <w:rPr>
                <w:lang w:val="en-CA"/>
              </w:rPr>
              <w:tab/>
              <w:t xml:space="preserve"> copy_above_indices_for_final_run_flag )</w:t>
            </w:r>
            <w:r w:rsidR="0021794A">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EEDB541" w14:textId="77777777" w:rsidR="00901395" w:rsidRPr="00084198" w:rsidRDefault="00901395" w:rsidP="00901395">
            <w:pPr>
              <w:pStyle w:val="tableheading"/>
              <w:spacing w:before="20" w:after="40"/>
              <w:jc w:val="center"/>
              <w:rPr>
                <w:b w:val="0"/>
                <w:lang w:val="en-CA"/>
              </w:rPr>
            </w:pPr>
          </w:p>
        </w:tc>
      </w:tr>
      <w:tr w:rsidR="0021794A" w:rsidRPr="00084198" w14:paraId="0E112067"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6E7E3E1" w14:textId="00600E73" w:rsidR="0021794A" w:rsidRPr="00084198" w:rsidRDefault="0021794A" w:rsidP="0021794A">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PaletteMaxRun</w:t>
            </w:r>
            <w:r>
              <w:rPr>
                <w:lang w:val="en-CA"/>
              </w:rPr>
              <w:t>Minus1</w:t>
            </w:r>
            <w:r w:rsidRPr="00084198">
              <w:rPr>
                <w:lang w:val="en-CA"/>
              </w:rPr>
              <w:t xml:space="preserve"> = </w:t>
            </w:r>
            <w:r>
              <w:rPr>
                <w:lang w:val="en-CA"/>
              </w:rPr>
              <w:t>cbWidth </w:t>
            </w:r>
            <w:r w:rsidRPr="00084198">
              <w:rPr>
                <w:lang w:val="en-CA"/>
              </w:rPr>
              <w:t>*</w:t>
            </w:r>
            <w:r>
              <w:rPr>
                <w:lang w:val="en-CA"/>
              </w:rPr>
              <w:t> cbHeight </w:t>
            </w:r>
            <w:r w:rsidRPr="00084198">
              <w:rPr>
                <w:lang w:val="en-CA"/>
              </w:rPr>
              <w:t>−</w:t>
            </w:r>
            <w:r>
              <w:rPr>
                <w:lang w:val="en-CA"/>
              </w:rPr>
              <w:t> </w:t>
            </w:r>
            <w:r w:rsidRPr="00084198">
              <w:rPr>
                <w:lang w:val="en-CA"/>
              </w:rPr>
              <w:t>PaletteScanPos</w:t>
            </w:r>
            <w:r>
              <w:rPr>
                <w:lang w:val="en-CA"/>
              </w:rPr>
              <w:t> </w:t>
            </w:r>
            <w:r w:rsidRPr="00084198">
              <w:rPr>
                <w:lang w:val="en-CA"/>
              </w:rPr>
              <w:t>−</w:t>
            </w:r>
            <w:r>
              <w:rPr>
                <w:lang w:val="en-CA"/>
              </w:rPr>
              <w:t> </w:t>
            </w:r>
            <w:r w:rsidRPr="00084198">
              <w:rPr>
                <w:lang w:val="en-CA"/>
              </w:rPr>
              <w:t>1</w:t>
            </w:r>
            <w:r>
              <w:rPr>
                <w:lang w:val="en-CA"/>
              </w:rPr>
              <w:t> </w:t>
            </w:r>
            <w:r w:rsidRPr="00084198">
              <w:rPr>
                <w:lang w:val="en-CA"/>
              </w:rPr>
              <w:t>−</w:t>
            </w:r>
            <w:r>
              <w:rPr>
                <w:lang w:val="en-CA"/>
              </w:rPr>
              <w:t> </w:t>
            </w:r>
            <w:r w:rsidRPr="00084198">
              <w:rPr>
                <w:lang w:val="en-CA"/>
              </w:rPr>
              <w:br/>
            </w:r>
            <w:r w:rsidRPr="00084198">
              <w:rPr>
                <w:lang w:val="en-CA"/>
              </w:rPr>
              <w:tab/>
            </w:r>
            <w:r w:rsidRPr="00084198">
              <w:rPr>
                <w:lang w:val="en-CA"/>
              </w:rPr>
              <w:tab/>
            </w:r>
            <w:r w:rsidRPr="00084198">
              <w:rPr>
                <w:lang w:val="en-CA"/>
              </w:rPr>
              <w:tab/>
            </w:r>
            <w:r>
              <w:rPr>
                <w:lang w:val="en-CA"/>
              </w:rPr>
              <w:tab/>
            </w:r>
            <w:r>
              <w:rPr>
                <w:lang w:val="en-CA"/>
              </w:rPr>
              <w:tab/>
            </w:r>
            <w:r w:rsidRPr="00084198">
              <w:rPr>
                <w:lang w:val="en-CA"/>
              </w:rPr>
              <w:t>remainingNumIndices</w:t>
            </w:r>
            <w:r>
              <w:rPr>
                <w:lang w:val="en-CA"/>
              </w:rPr>
              <w:t> </w:t>
            </w:r>
            <w:r w:rsidRPr="00084198">
              <w:rPr>
                <w:lang w:val="en-CA"/>
              </w:rPr>
              <w:t>−</w:t>
            </w:r>
            <w:r>
              <w:rPr>
                <w:lang w:val="en-CA"/>
              </w:rPr>
              <w:t> </w:t>
            </w:r>
            <w:r w:rsidRPr="00084198">
              <w:rPr>
                <w:lang w:val="en-CA"/>
              </w:rPr>
              <w:t>copy_above_indices_for_final_run_flag</w:t>
            </w:r>
          </w:p>
        </w:tc>
        <w:tc>
          <w:tcPr>
            <w:tcW w:w="1157" w:type="dxa"/>
            <w:tcBorders>
              <w:top w:val="single" w:sz="4" w:space="0" w:color="auto"/>
              <w:left w:val="single" w:sz="4" w:space="0" w:color="auto"/>
              <w:bottom w:val="single" w:sz="4" w:space="0" w:color="auto"/>
              <w:right w:val="single" w:sz="4" w:space="0" w:color="auto"/>
            </w:tcBorders>
          </w:tcPr>
          <w:p w14:paraId="791DFA1D" w14:textId="77777777" w:rsidR="0021794A" w:rsidRPr="00084198" w:rsidRDefault="0021794A" w:rsidP="00901395">
            <w:pPr>
              <w:pStyle w:val="tableheading"/>
              <w:spacing w:before="20" w:after="40"/>
              <w:jc w:val="center"/>
              <w:rPr>
                <w:b w:val="0"/>
                <w:lang w:val="en-CA"/>
              </w:rPr>
            </w:pPr>
          </w:p>
        </w:tc>
      </w:tr>
      <w:tr w:rsidR="0021794A" w:rsidRPr="00084198" w14:paraId="71C4ADB7"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26F76A4" w14:textId="125D70A9" w:rsidR="0021794A" w:rsidRPr="00084198" w:rsidRDefault="0021794A"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9E05BE">
              <w:rPr>
                <w:color w:val="000000"/>
              </w:rPr>
              <w:t>RunToEnd = 0</w:t>
            </w:r>
          </w:p>
        </w:tc>
        <w:tc>
          <w:tcPr>
            <w:tcW w:w="1157" w:type="dxa"/>
            <w:tcBorders>
              <w:top w:val="single" w:sz="4" w:space="0" w:color="auto"/>
              <w:left w:val="single" w:sz="4" w:space="0" w:color="auto"/>
              <w:bottom w:val="single" w:sz="4" w:space="0" w:color="auto"/>
              <w:right w:val="single" w:sz="4" w:space="0" w:color="auto"/>
            </w:tcBorders>
          </w:tcPr>
          <w:p w14:paraId="79273FBA" w14:textId="77777777" w:rsidR="0021794A" w:rsidRPr="00084198" w:rsidRDefault="0021794A" w:rsidP="00901395">
            <w:pPr>
              <w:pStyle w:val="tableheading"/>
              <w:spacing w:before="20" w:after="40"/>
              <w:jc w:val="center"/>
              <w:rPr>
                <w:b w:val="0"/>
                <w:lang w:val="en-CA"/>
              </w:rPr>
            </w:pPr>
          </w:p>
        </w:tc>
      </w:tr>
      <w:tr w:rsidR="00901395" w:rsidRPr="00084198" w14:paraId="5895911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40EB19D" w14:textId="747313F5"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PaletteMaxRun</w:t>
            </w:r>
            <w:r>
              <w:rPr>
                <w:lang w:val="en-CA"/>
              </w:rPr>
              <w:t>Minus1</w:t>
            </w:r>
            <w:r w:rsidRPr="00084198">
              <w:rPr>
                <w:lang w:val="en-CA"/>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22C0C6C1" w14:textId="77777777" w:rsidR="00901395" w:rsidRPr="00084198" w:rsidRDefault="00901395" w:rsidP="00901395">
            <w:pPr>
              <w:pStyle w:val="tableheading"/>
              <w:spacing w:before="20" w:after="40"/>
              <w:jc w:val="center"/>
              <w:rPr>
                <w:b w:val="0"/>
                <w:lang w:val="en-CA"/>
              </w:rPr>
            </w:pPr>
          </w:p>
        </w:tc>
      </w:tr>
      <w:tr w:rsidR="00901395" w:rsidRPr="00084198" w14:paraId="4A2EB11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CECC572"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palette_run_prefix</w:t>
            </w:r>
          </w:p>
        </w:tc>
        <w:tc>
          <w:tcPr>
            <w:tcW w:w="1157" w:type="dxa"/>
            <w:tcBorders>
              <w:top w:val="single" w:sz="4" w:space="0" w:color="auto"/>
              <w:left w:val="single" w:sz="4" w:space="0" w:color="auto"/>
              <w:bottom w:val="single" w:sz="4" w:space="0" w:color="auto"/>
              <w:right w:val="single" w:sz="4" w:space="0" w:color="auto"/>
            </w:tcBorders>
            <w:hideMark/>
          </w:tcPr>
          <w:p w14:paraId="225FA44C"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51BAD35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C4C3251" w14:textId="1E1CAC93"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 palette_run_prefix &gt; 1 )  &amp;&amp;  ( PaletteMaxRun</w:t>
            </w:r>
            <w:r>
              <w:rPr>
                <w:lang w:val="en-CA"/>
              </w:rPr>
              <w:t>Minus1</w:t>
            </w:r>
            <w:r w:rsidRPr="00084198">
              <w:rPr>
                <w:lang w:val="en-CA"/>
              </w:rPr>
              <w:t xml:space="preserve">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( 1  &lt;&lt;  ( palette_run_prefix – 1 ) ) ) )</w:t>
            </w:r>
          </w:p>
        </w:tc>
        <w:tc>
          <w:tcPr>
            <w:tcW w:w="1157" w:type="dxa"/>
            <w:tcBorders>
              <w:top w:val="single" w:sz="4" w:space="0" w:color="auto"/>
              <w:left w:val="single" w:sz="4" w:space="0" w:color="auto"/>
              <w:bottom w:val="single" w:sz="4" w:space="0" w:color="auto"/>
              <w:right w:val="single" w:sz="4" w:space="0" w:color="auto"/>
            </w:tcBorders>
          </w:tcPr>
          <w:p w14:paraId="12333667" w14:textId="77777777" w:rsidR="00901395" w:rsidRPr="00084198" w:rsidRDefault="00901395" w:rsidP="00901395">
            <w:pPr>
              <w:pStyle w:val="tableheading"/>
              <w:spacing w:before="20" w:after="40"/>
              <w:jc w:val="center"/>
              <w:rPr>
                <w:b w:val="0"/>
                <w:lang w:val="en-CA"/>
              </w:rPr>
            </w:pPr>
          </w:p>
        </w:tc>
      </w:tr>
      <w:tr w:rsidR="00901395" w:rsidRPr="00084198" w14:paraId="3999F9F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4A030E"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palette_run_suffix</w:t>
            </w:r>
          </w:p>
        </w:tc>
        <w:tc>
          <w:tcPr>
            <w:tcW w:w="1157" w:type="dxa"/>
            <w:tcBorders>
              <w:top w:val="single" w:sz="4" w:space="0" w:color="auto"/>
              <w:left w:val="single" w:sz="4" w:space="0" w:color="auto"/>
              <w:bottom w:val="single" w:sz="4" w:space="0" w:color="auto"/>
              <w:right w:val="single" w:sz="4" w:space="0" w:color="auto"/>
            </w:tcBorders>
            <w:hideMark/>
          </w:tcPr>
          <w:p w14:paraId="3D63D2C7"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5CB3949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16E16D" w14:textId="1CA95D89" w:rsidR="00901395" w:rsidRPr="00084198" w:rsidRDefault="00901395" w:rsidP="0021794A">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FD2FFFD" w14:textId="77777777" w:rsidR="00901395" w:rsidRPr="00084198" w:rsidRDefault="00901395" w:rsidP="00901395">
            <w:pPr>
              <w:pStyle w:val="tableheading"/>
              <w:spacing w:before="20" w:after="40"/>
              <w:jc w:val="center"/>
              <w:rPr>
                <w:b w:val="0"/>
                <w:lang w:val="en-CA"/>
              </w:rPr>
            </w:pPr>
          </w:p>
        </w:tc>
      </w:tr>
      <w:tr w:rsidR="00901395" w:rsidRPr="00084198" w14:paraId="6B2E52D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7058D659" w14:textId="5ADBB209" w:rsidR="00901395" w:rsidRPr="00084198" w:rsidRDefault="00901395" w:rsidP="0021794A">
            <w:pPr>
              <w:pStyle w:val="tablesyntax"/>
              <w:spacing w:before="20" w:after="40"/>
              <w:rPr>
                <w:bCs/>
                <w:lang w:val="en-CA"/>
              </w:rPr>
            </w:pPr>
            <w:r w:rsidRPr="00084198">
              <w:rPr>
                <w:b/>
                <w:lang w:val="en-CA"/>
              </w:rPr>
              <w:tab/>
            </w:r>
            <w:r w:rsidRPr="00084198">
              <w:rPr>
                <w:b/>
                <w:lang w:val="en-CA"/>
              </w:rPr>
              <w:tab/>
            </w:r>
            <w:r w:rsidRPr="00084198">
              <w:rPr>
                <w:b/>
                <w:lang w:val="en-CA"/>
              </w:rPr>
              <w:tab/>
            </w:r>
            <w:r w:rsidR="0021794A">
              <w:rPr>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1B23FE95" w14:textId="77777777" w:rsidR="00901395" w:rsidRPr="00084198" w:rsidRDefault="00901395" w:rsidP="00901395">
            <w:pPr>
              <w:pStyle w:val="tableheading"/>
              <w:spacing w:before="20" w:after="40"/>
              <w:jc w:val="center"/>
              <w:rPr>
                <w:b w:val="0"/>
                <w:lang w:val="en-CA"/>
              </w:rPr>
            </w:pPr>
          </w:p>
        </w:tc>
      </w:tr>
      <w:tr w:rsidR="00901395" w:rsidRPr="00084198" w14:paraId="78F7996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B2CAEFC"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C41F242" w14:textId="77777777" w:rsidR="00901395" w:rsidRPr="00084198" w:rsidRDefault="00901395" w:rsidP="00901395">
            <w:pPr>
              <w:pStyle w:val="tableheading"/>
              <w:spacing w:before="20" w:after="40"/>
              <w:jc w:val="center"/>
              <w:rPr>
                <w:b w:val="0"/>
                <w:lang w:val="en-CA"/>
              </w:rPr>
            </w:pPr>
          </w:p>
        </w:tc>
      </w:tr>
      <w:tr w:rsidR="00DB705F" w:rsidRPr="00084198" w14:paraId="2EEAD0C8"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A13A17E" w14:textId="69EACBF2" w:rsidR="00DB705F" w:rsidRPr="00084198" w:rsidRDefault="00DB705F" w:rsidP="00901395">
            <w:pPr>
              <w:pStyle w:val="tablesyntax"/>
              <w:spacing w:before="20" w:after="40"/>
              <w:rPr>
                <w:lang w:val="en-CA"/>
              </w:rPr>
            </w:pPr>
            <w:r w:rsidRPr="00084198">
              <w:rPr>
                <w:lang w:val="en-CA"/>
              </w:rPr>
              <w:tab/>
            </w:r>
            <w:r w:rsidRPr="00084198">
              <w:rPr>
                <w:lang w:val="en-CA"/>
              </w:rPr>
              <w:tab/>
            </w:r>
            <w:r>
              <w:rPr>
                <w:lang w:val="en-CA"/>
              </w:rPr>
              <w:t>runPos = 0</w:t>
            </w:r>
          </w:p>
        </w:tc>
        <w:tc>
          <w:tcPr>
            <w:tcW w:w="1157" w:type="dxa"/>
            <w:tcBorders>
              <w:top w:val="single" w:sz="4" w:space="0" w:color="auto"/>
              <w:left w:val="single" w:sz="4" w:space="0" w:color="auto"/>
              <w:bottom w:val="single" w:sz="4" w:space="0" w:color="auto"/>
              <w:right w:val="single" w:sz="4" w:space="0" w:color="auto"/>
            </w:tcBorders>
          </w:tcPr>
          <w:p w14:paraId="2E272608" w14:textId="77777777" w:rsidR="00DB705F" w:rsidRPr="00084198" w:rsidRDefault="00DB705F" w:rsidP="00901395">
            <w:pPr>
              <w:pStyle w:val="tableheading"/>
              <w:spacing w:before="20" w:after="40"/>
              <w:jc w:val="center"/>
              <w:rPr>
                <w:b w:val="0"/>
                <w:lang w:val="en-CA"/>
              </w:rPr>
            </w:pPr>
          </w:p>
        </w:tc>
      </w:tr>
      <w:tr w:rsidR="00901395" w:rsidRPr="00084198" w14:paraId="522B637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DC5E76D" w14:textId="54EC8087" w:rsidR="00901395" w:rsidRPr="00084198" w:rsidRDefault="00901395" w:rsidP="00DB705F">
            <w:pPr>
              <w:pStyle w:val="tablesyntax"/>
              <w:spacing w:before="20" w:after="40"/>
              <w:rPr>
                <w:lang w:val="en-CA"/>
              </w:rPr>
            </w:pPr>
            <w:r w:rsidRPr="00084198">
              <w:rPr>
                <w:b/>
                <w:lang w:val="en-CA"/>
              </w:rPr>
              <w:tab/>
            </w:r>
            <w:r w:rsidRPr="00084198">
              <w:rPr>
                <w:b/>
                <w:lang w:val="en-CA"/>
              </w:rPr>
              <w:tab/>
            </w:r>
            <w:r w:rsidR="00DB705F">
              <w:rPr>
                <w:lang w:val="en-CA"/>
              </w:rPr>
              <w:t>while</w:t>
            </w:r>
            <w:r w:rsidR="00DB705F" w:rsidRPr="00084198">
              <w:rPr>
                <w:lang w:val="en-CA"/>
              </w:rPr>
              <w:t xml:space="preserve"> </w:t>
            </w:r>
            <w:r w:rsidRPr="00084198">
              <w:rPr>
                <w:lang w:val="en-CA"/>
              </w:rPr>
              <w:t>(</w:t>
            </w:r>
            <w:r w:rsidR="00DB705F">
              <w:rPr>
                <w:lang w:val="en-CA"/>
              </w:rPr>
              <w:t xml:space="preserve"> </w:t>
            </w:r>
            <w:r w:rsidRPr="00084198">
              <w:rPr>
                <w:lang w:val="en-CA"/>
              </w:rPr>
              <w:t>runPos &lt;</w:t>
            </w:r>
            <w:r>
              <w:rPr>
                <w:lang w:val="en-CA"/>
              </w:rPr>
              <w:t>=</w:t>
            </w:r>
            <w:r w:rsidRPr="00084198">
              <w:rPr>
                <w:lang w:val="en-CA"/>
              </w:rPr>
              <w:t xml:space="preserve"> </w:t>
            </w:r>
            <w:r w:rsidRPr="00084198">
              <w:rPr>
                <w:lang w:val="en-CA" w:eastAsia="ko-KR"/>
              </w:rPr>
              <w:t>PaletteRun</w:t>
            </w:r>
            <w:r w:rsidR="00DB705F">
              <w:rPr>
                <w:lang w:val="en-CA"/>
              </w:rPr>
              <w:t>Minus1</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C4C321D" w14:textId="77777777" w:rsidR="00901395" w:rsidRPr="00084198" w:rsidRDefault="00901395" w:rsidP="00901395">
            <w:pPr>
              <w:pStyle w:val="tableheading"/>
              <w:spacing w:before="20" w:after="40"/>
              <w:jc w:val="center"/>
              <w:rPr>
                <w:b w:val="0"/>
                <w:lang w:val="en-CA"/>
              </w:rPr>
            </w:pPr>
          </w:p>
        </w:tc>
      </w:tr>
      <w:tr w:rsidR="00901395" w:rsidRPr="00084198" w14:paraId="2DA2CCB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94B442" w14:textId="6232183B" w:rsidR="00901395" w:rsidRPr="00084198" w:rsidRDefault="00901395" w:rsidP="00FC4FA1">
            <w:pPr>
              <w:pStyle w:val="tablesyntax"/>
              <w:spacing w:before="20" w:after="40"/>
              <w:rPr>
                <w:lang w:val="en-CA"/>
              </w:rPr>
            </w:pPr>
            <w:r w:rsidRPr="00084198">
              <w:rPr>
                <w:lang w:val="en-CA"/>
              </w:rPr>
              <w:tab/>
            </w:r>
            <w:r w:rsidRPr="00084198">
              <w:rPr>
                <w:lang w:val="en-CA"/>
              </w:rPr>
              <w:tab/>
            </w:r>
            <w:r w:rsidRPr="00084198">
              <w:rPr>
                <w:lang w:val="en-CA"/>
              </w:rPr>
              <w:tab/>
              <w:t>xR =</w:t>
            </w:r>
            <w:r>
              <w:rPr>
                <w:lang w:val="en-CA"/>
              </w:rPr>
              <w:t xml:space="preserve"> x0 + </w:t>
            </w:r>
            <w:r>
              <w:rPr>
                <w:lang w:val="en-CA"/>
              </w:rPr>
              <w:tab/>
            </w:r>
            <w:r w:rsidRPr="00084198">
              <w:rPr>
                <w:lang w:val="en-CA"/>
              </w:rPr>
              <w:t>TraverseScanOrder[ </w:t>
            </w:r>
            <w:r>
              <w:rPr>
                <w:lang w:val="en-CA"/>
              </w:rPr>
              <w:t>log2C</w:t>
            </w:r>
            <w:r w:rsidRPr="00084198">
              <w:rPr>
                <w:lang w:val="en-CA"/>
              </w:rPr>
              <w:t>bWidth ][ </w:t>
            </w:r>
            <w:r>
              <w:rPr>
                <w:lang w:val="en-CA"/>
              </w:rPr>
              <w:t>log2C</w:t>
            </w:r>
            <w:r w:rsidRPr="00084198">
              <w:rPr>
                <w:lang w:val="en-CA"/>
              </w:rPr>
              <w:t>bHeight ][ PaletteScanPos ][ 0 ]</w:t>
            </w:r>
          </w:p>
        </w:tc>
        <w:tc>
          <w:tcPr>
            <w:tcW w:w="1157" w:type="dxa"/>
            <w:tcBorders>
              <w:top w:val="single" w:sz="4" w:space="0" w:color="auto"/>
              <w:left w:val="single" w:sz="4" w:space="0" w:color="auto"/>
              <w:bottom w:val="single" w:sz="4" w:space="0" w:color="auto"/>
              <w:right w:val="single" w:sz="4" w:space="0" w:color="auto"/>
            </w:tcBorders>
          </w:tcPr>
          <w:p w14:paraId="14D43FDD" w14:textId="77777777" w:rsidR="00901395" w:rsidRPr="00084198" w:rsidRDefault="00901395" w:rsidP="00901395">
            <w:pPr>
              <w:pStyle w:val="tableheading"/>
              <w:spacing w:before="20" w:after="40"/>
              <w:jc w:val="center"/>
              <w:rPr>
                <w:b w:val="0"/>
                <w:lang w:val="en-CA"/>
              </w:rPr>
            </w:pPr>
          </w:p>
        </w:tc>
      </w:tr>
      <w:tr w:rsidR="00901395" w:rsidRPr="00084198" w14:paraId="17B05C4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9954520" w14:textId="03715EA1" w:rsidR="00901395" w:rsidRPr="00084198" w:rsidRDefault="00901395" w:rsidP="00FC4FA1">
            <w:pPr>
              <w:pStyle w:val="tablesyntax"/>
              <w:spacing w:before="20" w:after="40"/>
              <w:rPr>
                <w:lang w:val="en-CA"/>
              </w:rPr>
            </w:pPr>
            <w:r w:rsidRPr="00084198">
              <w:rPr>
                <w:lang w:val="en-CA"/>
              </w:rPr>
              <w:lastRenderedPageBreak/>
              <w:tab/>
            </w:r>
            <w:r w:rsidRPr="00084198">
              <w:rPr>
                <w:lang w:val="en-CA"/>
              </w:rPr>
              <w:tab/>
            </w:r>
            <w:r w:rsidRPr="00084198">
              <w:rPr>
                <w:lang w:val="en-CA"/>
              </w:rPr>
              <w:tab/>
              <w:t xml:space="preserve">yR = </w:t>
            </w:r>
            <w:r>
              <w:rPr>
                <w:lang w:val="en-CA"/>
              </w:rPr>
              <w:t>y0 + </w:t>
            </w:r>
            <w:r w:rsidRPr="00084198">
              <w:rPr>
                <w:lang w:val="en-CA"/>
              </w:rPr>
              <w:t>TraverseScanOrder[ </w:t>
            </w:r>
            <w:r>
              <w:rPr>
                <w:lang w:val="en-CA"/>
              </w:rPr>
              <w:t>log2C</w:t>
            </w:r>
            <w:r w:rsidRPr="00084198">
              <w:rPr>
                <w:lang w:val="en-CA"/>
              </w:rPr>
              <w:t>bWidth ][ </w:t>
            </w:r>
            <w:r>
              <w:rPr>
                <w:lang w:val="en-CA"/>
              </w:rPr>
              <w:t>log2C</w:t>
            </w:r>
            <w:r w:rsidRPr="00084198">
              <w:rPr>
                <w:lang w:val="en-CA"/>
              </w:rPr>
              <w:t>bHeight ][ PaletteScanPos ][ 1 ]</w:t>
            </w:r>
          </w:p>
        </w:tc>
        <w:tc>
          <w:tcPr>
            <w:tcW w:w="1157" w:type="dxa"/>
            <w:tcBorders>
              <w:top w:val="single" w:sz="4" w:space="0" w:color="auto"/>
              <w:left w:val="single" w:sz="4" w:space="0" w:color="auto"/>
              <w:bottom w:val="single" w:sz="4" w:space="0" w:color="auto"/>
              <w:right w:val="single" w:sz="4" w:space="0" w:color="auto"/>
            </w:tcBorders>
          </w:tcPr>
          <w:p w14:paraId="4E89CDFE" w14:textId="77777777" w:rsidR="00901395" w:rsidRPr="00084198" w:rsidRDefault="00901395" w:rsidP="00901395">
            <w:pPr>
              <w:pStyle w:val="tableheading"/>
              <w:spacing w:before="20" w:after="40"/>
              <w:jc w:val="center"/>
              <w:rPr>
                <w:b w:val="0"/>
                <w:lang w:val="en-CA"/>
              </w:rPr>
            </w:pPr>
          </w:p>
        </w:tc>
      </w:tr>
      <w:tr w:rsidR="00901395" w:rsidRPr="00084198" w14:paraId="148E41C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D18CF9"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52D01A50" w14:textId="77777777" w:rsidR="00901395" w:rsidRPr="00084198" w:rsidRDefault="00901395" w:rsidP="00901395">
            <w:pPr>
              <w:pStyle w:val="tableheading"/>
              <w:spacing w:before="20" w:after="40"/>
              <w:jc w:val="center"/>
              <w:rPr>
                <w:b w:val="0"/>
                <w:lang w:val="en-CA"/>
              </w:rPr>
            </w:pPr>
          </w:p>
        </w:tc>
      </w:tr>
      <w:tr w:rsidR="00901395" w:rsidRPr="00084198" w14:paraId="16FC5CD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7E83E1"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CopyAboveIndicesFlag[ xR ][ yR ] = 0</w:t>
            </w:r>
          </w:p>
        </w:tc>
        <w:tc>
          <w:tcPr>
            <w:tcW w:w="1157" w:type="dxa"/>
            <w:tcBorders>
              <w:top w:val="single" w:sz="4" w:space="0" w:color="auto"/>
              <w:left w:val="single" w:sz="4" w:space="0" w:color="auto"/>
              <w:bottom w:val="single" w:sz="4" w:space="0" w:color="auto"/>
              <w:right w:val="single" w:sz="4" w:space="0" w:color="auto"/>
            </w:tcBorders>
          </w:tcPr>
          <w:p w14:paraId="009609A3" w14:textId="77777777" w:rsidR="00901395" w:rsidRPr="00084198" w:rsidRDefault="00901395" w:rsidP="00901395">
            <w:pPr>
              <w:pStyle w:val="tableheading"/>
              <w:spacing w:before="20" w:after="40"/>
              <w:jc w:val="center"/>
              <w:rPr>
                <w:b w:val="0"/>
                <w:lang w:val="en-CA"/>
              </w:rPr>
            </w:pPr>
          </w:p>
        </w:tc>
      </w:tr>
      <w:tr w:rsidR="00901395" w:rsidRPr="00084198" w14:paraId="11FCC4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82D83B"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PaletteIndexMap[ xR ][ yR ] = PaletteIndexMap[ xC ][ yC ]</w:t>
            </w:r>
          </w:p>
        </w:tc>
        <w:tc>
          <w:tcPr>
            <w:tcW w:w="1157" w:type="dxa"/>
            <w:tcBorders>
              <w:top w:val="single" w:sz="4" w:space="0" w:color="auto"/>
              <w:left w:val="single" w:sz="4" w:space="0" w:color="auto"/>
              <w:bottom w:val="single" w:sz="4" w:space="0" w:color="auto"/>
              <w:right w:val="single" w:sz="4" w:space="0" w:color="auto"/>
            </w:tcBorders>
          </w:tcPr>
          <w:p w14:paraId="38AE4E40" w14:textId="77777777" w:rsidR="00901395" w:rsidRPr="00084198" w:rsidRDefault="00901395" w:rsidP="00901395">
            <w:pPr>
              <w:pStyle w:val="tableheading"/>
              <w:spacing w:before="20" w:after="40"/>
              <w:jc w:val="center"/>
              <w:rPr>
                <w:b w:val="0"/>
                <w:lang w:val="en-CA"/>
              </w:rPr>
            </w:pPr>
          </w:p>
        </w:tc>
      </w:tr>
      <w:tr w:rsidR="00901395" w:rsidRPr="00084198" w14:paraId="5D947F8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90433D0"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 else {</w:t>
            </w:r>
          </w:p>
        </w:tc>
        <w:tc>
          <w:tcPr>
            <w:tcW w:w="1157" w:type="dxa"/>
            <w:tcBorders>
              <w:top w:val="single" w:sz="4" w:space="0" w:color="auto"/>
              <w:left w:val="single" w:sz="4" w:space="0" w:color="auto"/>
              <w:bottom w:val="single" w:sz="4" w:space="0" w:color="auto"/>
              <w:right w:val="single" w:sz="4" w:space="0" w:color="auto"/>
            </w:tcBorders>
          </w:tcPr>
          <w:p w14:paraId="21448AFB" w14:textId="77777777" w:rsidR="00901395" w:rsidRPr="00084198" w:rsidRDefault="00901395" w:rsidP="00901395">
            <w:pPr>
              <w:pStyle w:val="tableheading"/>
              <w:spacing w:before="20" w:after="40"/>
              <w:jc w:val="center"/>
              <w:rPr>
                <w:b w:val="0"/>
                <w:lang w:val="en-CA"/>
              </w:rPr>
            </w:pPr>
          </w:p>
        </w:tc>
      </w:tr>
      <w:tr w:rsidR="00901395" w:rsidRPr="00084198" w14:paraId="483863C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4EDF8D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CopyAboveIndicesFlag[ xR ][ yR ] = 1</w:t>
            </w:r>
          </w:p>
        </w:tc>
        <w:tc>
          <w:tcPr>
            <w:tcW w:w="1157" w:type="dxa"/>
            <w:tcBorders>
              <w:top w:val="single" w:sz="4" w:space="0" w:color="auto"/>
              <w:left w:val="single" w:sz="4" w:space="0" w:color="auto"/>
              <w:bottom w:val="single" w:sz="4" w:space="0" w:color="auto"/>
              <w:right w:val="single" w:sz="4" w:space="0" w:color="auto"/>
            </w:tcBorders>
          </w:tcPr>
          <w:p w14:paraId="586F7DC2" w14:textId="77777777" w:rsidR="00901395" w:rsidRPr="00084198" w:rsidRDefault="00901395" w:rsidP="00901395">
            <w:pPr>
              <w:pStyle w:val="tableheading"/>
              <w:spacing w:before="20" w:after="40"/>
              <w:jc w:val="center"/>
              <w:rPr>
                <w:b w:val="0"/>
                <w:lang w:val="en-CA"/>
              </w:rPr>
            </w:pPr>
          </w:p>
        </w:tc>
      </w:tr>
      <w:tr w:rsidR="00901395" w:rsidRPr="00084198" w14:paraId="5C39A55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6589D23" w14:textId="77777777"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lang w:val="en-CA"/>
              </w:rPr>
              <w:t>if ( !palette_transpose_flag )</w:t>
            </w:r>
          </w:p>
        </w:tc>
        <w:tc>
          <w:tcPr>
            <w:tcW w:w="1157" w:type="dxa"/>
            <w:tcBorders>
              <w:top w:val="single" w:sz="4" w:space="0" w:color="auto"/>
              <w:left w:val="single" w:sz="4" w:space="0" w:color="auto"/>
              <w:bottom w:val="single" w:sz="4" w:space="0" w:color="auto"/>
              <w:right w:val="single" w:sz="4" w:space="0" w:color="auto"/>
            </w:tcBorders>
          </w:tcPr>
          <w:p w14:paraId="00912B60" w14:textId="77777777" w:rsidR="00901395" w:rsidRPr="00084198" w:rsidRDefault="00901395" w:rsidP="00901395">
            <w:pPr>
              <w:pStyle w:val="tableheading"/>
              <w:spacing w:before="20" w:after="40"/>
              <w:jc w:val="center"/>
              <w:rPr>
                <w:b w:val="0"/>
                <w:lang w:val="en-CA"/>
              </w:rPr>
            </w:pPr>
          </w:p>
        </w:tc>
      </w:tr>
      <w:tr w:rsidR="00901395" w:rsidRPr="00084198" w14:paraId="4949D37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B50E967" w14:textId="55337A3C"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b/>
                <w:lang w:val="en-CA"/>
              </w:rPr>
              <w:tab/>
            </w:r>
            <w:r w:rsidRPr="00084198">
              <w:rPr>
                <w:lang w:val="en-CA"/>
              </w:rPr>
              <w:t>PaletteIndexMap[ xR ][ yR ] = PaletteIndexMap[ xR ][ yR</w:t>
            </w:r>
            <w:r>
              <w:rPr>
                <w:lang w:val="en-CA"/>
              </w:rPr>
              <w:t> </w:t>
            </w:r>
            <w:r w:rsidRPr="00084198">
              <w:rPr>
                <w:lang w:val="en-CA"/>
              </w:rPr>
              <w:t>−</w:t>
            </w:r>
            <w:r>
              <w:rPr>
                <w:lang w:val="en-CA"/>
              </w:rPr>
              <w:t> </w:t>
            </w:r>
            <w:r w:rsidRPr="00084198">
              <w:rPr>
                <w:lang w:val="en-CA"/>
              </w:rPr>
              <w:t>1 ]</w:t>
            </w:r>
          </w:p>
        </w:tc>
        <w:tc>
          <w:tcPr>
            <w:tcW w:w="1157" w:type="dxa"/>
            <w:tcBorders>
              <w:top w:val="single" w:sz="4" w:space="0" w:color="auto"/>
              <w:left w:val="single" w:sz="4" w:space="0" w:color="auto"/>
              <w:bottom w:val="single" w:sz="4" w:space="0" w:color="auto"/>
              <w:right w:val="single" w:sz="4" w:space="0" w:color="auto"/>
            </w:tcBorders>
          </w:tcPr>
          <w:p w14:paraId="2A16D72E" w14:textId="77777777" w:rsidR="00901395" w:rsidRPr="00084198" w:rsidRDefault="00901395" w:rsidP="00901395">
            <w:pPr>
              <w:pStyle w:val="tableheading"/>
              <w:spacing w:before="20" w:after="40"/>
              <w:jc w:val="center"/>
              <w:rPr>
                <w:b w:val="0"/>
                <w:lang w:val="en-CA"/>
              </w:rPr>
            </w:pPr>
          </w:p>
        </w:tc>
      </w:tr>
      <w:tr w:rsidR="00901395" w:rsidRPr="00084198" w14:paraId="56A642E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42F25F" w14:textId="77777777"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lang w:val="en-CA"/>
              </w:rPr>
              <w:t>else</w:t>
            </w:r>
          </w:p>
        </w:tc>
        <w:tc>
          <w:tcPr>
            <w:tcW w:w="1157" w:type="dxa"/>
            <w:tcBorders>
              <w:top w:val="single" w:sz="4" w:space="0" w:color="auto"/>
              <w:left w:val="single" w:sz="4" w:space="0" w:color="auto"/>
              <w:bottom w:val="single" w:sz="4" w:space="0" w:color="auto"/>
              <w:right w:val="single" w:sz="4" w:space="0" w:color="auto"/>
            </w:tcBorders>
          </w:tcPr>
          <w:p w14:paraId="1358F471" w14:textId="77777777" w:rsidR="00901395" w:rsidRPr="00084198" w:rsidRDefault="00901395" w:rsidP="00901395">
            <w:pPr>
              <w:pStyle w:val="tableheading"/>
              <w:spacing w:before="20" w:after="40"/>
              <w:jc w:val="center"/>
              <w:rPr>
                <w:b w:val="0"/>
                <w:lang w:val="en-CA"/>
              </w:rPr>
            </w:pPr>
          </w:p>
        </w:tc>
      </w:tr>
      <w:tr w:rsidR="00901395" w:rsidRPr="00084198" w14:paraId="457C0A8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36280EC" w14:textId="4B0E6402"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b/>
                <w:lang w:val="en-CA"/>
              </w:rPr>
              <w:tab/>
            </w:r>
            <w:r w:rsidRPr="00084198">
              <w:rPr>
                <w:lang w:val="en-CA"/>
              </w:rPr>
              <w:t>PaletteIndexMap[ xR ][ yR ] = PaletteIndexMap[ xR</w:t>
            </w:r>
            <w:r>
              <w:rPr>
                <w:lang w:val="en-CA"/>
              </w:rPr>
              <w:t> </w:t>
            </w:r>
            <w:r w:rsidRPr="00084198">
              <w:rPr>
                <w:lang w:val="en-CA"/>
              </w:rPr>
              <w:t>−</w:t>
            </w:r>
            <w:r>
              <w:rPr>
                <w:lang w:val="en-CA"/>
              </w:rPr>
              <w:t> </w:t>
            </w:r>
            <w:r w:rsidRPr="00084198">
              <w:rPr>
                <w:lang w:val="en-CA"/>
              </w:rPr>
              <w:t>1 ][ yR ]</w:t>
            </w:r>
          </w:p>
        </w:tc>
        <w:tc>
          <w:tcPr>
            <w:tcW w:w="1157" w:type="dxa"/>
            <w:tcBorders>
              <w:top w:val="single" w:sz="4" w:space="0" w:color="auto"/>
              <w:left w:val="single" w:sz="4" w:space="0" w:color="auto"/>
              <w:bottom w:val="single" w:sz="4" w:space="0" w:color="auto"/>
              <w:right w:val="single" w:sz="4" w:space="0" w:color="auto"/>
            </w:tcBorders>
          </w:tcPr>
          <w:p w14:paraId="34F8BD1E" w14:textId="77777777" w:rsidR="00901395" w:rsidRPr="00084198" w:rsidRDefault="00901395" w:rsidP="00901395">
            <w:pPr>
              <w:pStyle w:val="tableheading"/>
              <w:spacing w:before="20" w:after="40"/>
              <w:jc w:val="center"/>
              <w:rPr>
                <w:b w:val="0"/>
                <w:lang w:val="en-CA"/>
              </w:rPr>
            </w:pPr>
          </w:p>
        </w:tc>
      </w:tr>
      <w:tr w:rsidR="00901395" w:rsidRPr="00084198" w14:paraId="5F9C940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2ABD23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ABD87A" w14:textId="77777777" w:rsidR="00901395" w:rsidRPr="00084198" w:rsidRDefault="00901395" w:rsidP="00901395">
            <w:pPr>
              <w:pStyle w:val="tableheading"/>
              <w:spacing w:before="20" w:after="40"/>
              <w:jc w:val="center"/>
              <w:rPr>
                <w:b w:val="0"/>
                <w:lang w:val="en-CA"/>
              </w:rPr>
            </w:pPr>
          </w:p>
        </w:tc>
      </w:tr>
      <w:tr w:rsidR="00A70E02" w:rsidRPr="00084198" w14:paraId="07D30E21"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AB864E1" w14:textId="3C7F7447" w:rsidR="00A70E02" w:rsidRPr="00084198" w:rsidRDefault="00A70E02" w:rsidP="00A70E02">
            <w:pPr>
              <w:pStyle w:val="tablesyntax"/>
              <w:spacing w:before="20" w:after="40"/>
              <w:rPr>
                <w:lang w:val="en-CA"/>
              </w:rPr>
            </w:pPr>
            <w:r w:rsidRPr="00084198">
              <w:rPr>
                <w:lang w:val="en-CA"/>
              </w:rPr>
              <w:tab/>
            </w:r>
            <w:r w:rsidRPr="00084198">
              <w:rPr>
                <w:lang w:val="en-CA"/>
              </w:rPr>
              <w:tab/>
            </w:r>
            <w:r w:rsidRPr="00084198">
              <w:rPr>
                <w:lang w:val="en-CA"/>
              </w:rPr>
              <w:tab/>
              <w:t>runPos++</w:t>
            </w:r>
          </w:p>
        </w:tc>
        <w:tc>
          <w:tcPr>
            <w:tcW w:w="1157" w:type="dxa"/>
            <w:tcBorders>
              <w:top w:val="single" w:sz="4" w:space="0" w:color="auto"/>
              <w:left w:val="single" w:sz="4" w:space="0" w:color="auto"/>
              <w:bottom w:val="single" w:sz="4" w:space="0" w:color="auto"/>
              <w:right w:val="single" w:sz="4" w:space="0" w:color="auto"/>
            </w:tcBorders>
          </w:tcPr>
          <w:p w14:paraId="5F02C1D6" w14:textId="77777777" w:rsidR="00A70E02" w:rsidRPr="00084198" w:rsidRDefault="00A70E02" w:rsidP="00901395">
            <w:pPr>
              <w:pStyle w:val="tableheading"/>
              <w:spacing w:before="20" w:after="40"/>
              <w:jc w:val="center"/>
              <w:rPr>
                <w:b w:val="0"/>
                <w:lang w:val="en-CA"/>
              </w:rPr>
            </w:pPr>
          </w:p>
        </w:tc>
      </w:tr>
      <w:tr w:rsidR="00A70E02" w:rsidRPr="00084198" w14:paraId="4291B8B4"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574C59A" w14:textId="7298DF8E" w:rsidR="00A70E02" w:rsidRPr="00084198" w:rsidRDefault="00A70E02" w:rsidP="00A70E02">
            <w:pPr>
              <w:pStyle w:val="tablesyntax"/>
              <w:spacing w:before="20" w:after="40"/>
              <w:rPr>
                <w:lang w:val="en-CA"/>
              </w:rPr>
            </w:pPr>
            <w:r w:rsidRPr="00084198">
              <w:rPr>
                <w:lang w:val="en-CA"/>
              </w:rPr>
              <w:tab/>
            </w:r>
            <w:r w:rsidRPr="00084198">
              <w:rPr>
                <w:lang w:val="en-CA"/>
              </w:rPr>
              <w:tab/>
            </w:r>
            <w:r w:rsidRPr="00084198">
              <w:rPr>
                <w:lang w:val="en-CA"/>
              </w:rPr>
              <w:tab/>
              <w:t>PaletteScanPos +</w:t>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6BCD6B13" w14:textId="77777777" w:rsidR="00A70E02" w:rsidRPr="00084198" w:rsidRDefault="00A70E02" w:rsidP="00901395">
            <w:pPr>
              <w:pStyle w:val="tableheading"/>
              <w:spacing w:before="20" w:after="40"/>
              <w:jc w:val="center"/>
              <w:rPr>
                <w:b w:val="0"/>
                <w:lang w:val="en-CA"/>
              </w:rPr>
            </w:pPr>
          </w:p>
        </w:tc>
      </w:tr>
      <w:tr w:rsidR="00901395" w:rsidRPr="00084198" w14:paraId="1609B97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4E7332D"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A2F109" w14:textId="77777777" w:rsidR="00901395" w:rsidRPr="00084198" w:rsidRDefault="00901395" w:rsidP="00901395">
            <w:pPr>
              <w:pStyle w:val="tableheading"/>
              <w:spacing w:before="20" w:after="40"/>
              <w:jc w:val="center"/>
              <w:rPr>
                <w:b w:val="0"/>
                <w:lang w:val="en-CA"/>
              </w:rPr>
            </w:pPr>
          </w:p>
        </w:tc>
      </w:tr>
      <w:tr w:rsidR="00901395" w:rsidRPr="00084198" w14:paraId="546D908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B7F3121" w14:textId="77777777" w:rsidR="00901395" w:rsidRPr="00084198" w:rsidRDefault="00901395"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98CAA49" w14:textId="77777777" w:rsidR="00901395" w:rsidRPr="00084198" w:rsidRDefault="00901395" w:rsidP="00901395">
            <w:pPr>
              <w:pStyle w:val="tableheading"/>
              <w:spacing w:before="20" w:after="40"/>
              <w:jc w:val="center"/>
              <w:rPr>
                <w:b w:val="0"/>
                <w:lang w:val="en-CA"/>
              </w:rPr>
            </w:pPr>
          </w:p>
        </w:tc>
      </w:tr>
      <w:tr w:rsidR="00901395" w:rsidRPr="00084198" w14:paraId="14E6860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DEC0678" w14:textId="77777777" w:rsidR="00901395" w:rsidRPr="00084198" w:rsidRDefault="00901395" w:rsidP="00901395">
            <w:pPr>
              <w:pStyle w:val="tablesyntax"/>
              <w:spacing w:before="20" w:after="40"/>
              <w:rPr>
                <w:lang w:val="en-CA"/>
              </w:rPr>
            </w:pPr>
            <w:r w:rsidRPr="00084198">
              <w:rPr>
                <w:lang w:val="en-CA"/>
              </w:rPr>
              <w:tab/>
              <w:t>if(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2C118F1" w14:textId="77777777" w:rsidR="00901395" w:rsidRPr="00084198" w:rsidRDefault="00901395" w:rsidP="00901395">
            <w:pPr>
              <w:pStyle w:val="tableheading"/>
              <w:spacing w:before="20" w:after="40"/>
              <w:jc w:val="center"/>
              <w:rPr>
                <w:b w:val="0"/>
                <w:lang w:val="en-CA"/>
              </w:rPr>
            </w:pPr>
          </w:p>
        </w:tc>
      </w:tr>
      <w:tr w:rsidR="00901395" w:rsidRPr="00084198" w14:paraId="0F1113C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B0A86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for( cIdx = startComp; cIdx &lt; ( startComp + numComps ); cIdx++ )</w:t>
            </w:r>
          </w:p>
        </w:tc>
        <w:tc>
          <w:tcPr>
            <w:tcW w:w="1157" w:type="dxa"/>
            <w:tcBorders>
              <w:top w:val="single" w:sz="4" w:space="0" w:color="auto"/>
              <w:left w:val="single" w:sz="4" w:space="0" w:color="auto"/>
              <w:bottom w:val="single" w:sz="4" w:space="0" w:color="auto"/>
              <w:right w:val="single" w:sz="4" w:space="0" w:color="auto"/>
            </w:tcBorders>
          </w:tcPr>
          <w:p w14:paraId="1D31803B" w14:textId="77777777" w:rsidR="00901395" w:rsidRPr="00084198" w:rsidRDefault="00901395" w:rsidP="00901395">
            <w:pPr>
              <w:pStyle w:val="tableheading"/>
              <w:spacing w:before="20" w:after="40"/>
              <w:jc w:val="center"/>
              <w:rPr>
                <w:b w:val="0"/>
                <w:lang w:val="en-CA"/>
              </w:rPr>
            </w:pPr>
          </w:p>
        </w:tc>
      </w:tr>
      <w:tr w:rsidR="00901395" w:rsidRPr="00084198" w14:paraId="6140721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D2F8F0F"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for( sPos = 0; sPos &lt; cbWidth* cbHeight; sPos++ ) {</w:t>
            </w:r>
          </w:p>
        </w:tc>
        <w:tc>
          <w:tcPr>
            <w:tcW w:w="1157" w:type="dxa"/>
            <w:tcBorders>
              <w:top w:val="single" w:sz="4" w:space="0" w:color="auto"/>
              <w:left w:val="single" w:sz="4" w:space="0" w:color="auto"/>
              <w:bottom w:val="single" w:sz="4" w:space="0" w:color="auto"/>
              <w:right w:val="single" w:sz="4" w:space="0" w:color="auto"/>
            </w:tcBorders>
          </w:tcPr>
          <w:p w14:paraId="448FF1EA" w14:textId="77777777" w:rsidR="00901395" w:rsidRPr="00084198" w:rsidRDefault="00901395" w:rsidP="00901395">
            <w:pPr>
              <w:pStyle w:val="tableheading"/>
              <w:spacing w:before="20" w:after="40"/>
              <w:jc w:val="center"/>
              <w:rPr>
                <w:b w:val="0"/>
                <w:lang w:val="en-CA"/>
              </w:rPr>
            </w:pPr>
          </w:p>
        </w:tc>
      </w:tr>
      <w:tr w:rsidR="00901395" w:rsidRPr="00084198" w14:paraId="0FF7FB3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0653B77" w14:textId="0AF61223"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xC = </w:t>
            </w:r>
            <w:r>
              <w:rPr>
                <w:lang w:val="en-CA"/>
              </w:rPr>
              <w:t>x0 + </w:t>
            </w:r>
            <w:r w:rsidRPr="00084198">
              <w:rPr>
                <w:lang w:val="en-CA"/>
              </w:rPr>
              <w:t>TraverseScanOrder[ </w:t>
            </w:r>
            <w:r>
              <w:rPr>
                <w:lang w:val="en-CA"/>
              </w:rPr>
              <w:t>log2C</w:t>
            </w:r>
            <w:r w:rsidRPr="00084198">
              <w:rPr>
                <w:lang w:val="en-CA"/>
              </w:rPr>
              <w:t>bWidth][ </w:t>
            </w:r>
            <w:r>
              <w:rPr>
                <w:lang w:val="en-CA"/>
              </w:rPr>
              <w:t>log2C</w:t>
            </w:r>
            <w:r w:rsidRPr="00084198">
              <w:rPr>
                <w:lang w:val="en-CA"/>
              </w:rPr>
              <w:t>bHeight ][ sPos ][ 0 ]</w:t>
            </w:r>
          </w:p>
        </w:tc>
        <w:tc>
          <w:tcPr>
            <w:tcW w:w="1157" w:type="dxa"/>
            <w:tcBorders>
              <w:top w:val="single" w:sz="4" w:space="0" w:color="auto"/>
              <w:left w:val="single" w:sz="4" w:space="0" w:color="auto"/>
              <w:bottom w:val="single" w:sz="4" w:space="0" w:color="auto"/>
              <w:right w:val="single" w:sz="4" w:space="0" w:color="auto"/>
            </w:tcBorders>
          </w:tcPr>
          <w:p w14:paraId="46A701AC" w14:textId="77777777" w:rsidR="00901395" w:rsidRPr="00084198" w:rsidRDefault="00901395" w:rsidP="00901395">
            <w:pPr>
              <w:pStyle w:val="tableheading"/>
              <w:spacing w:before="20" w:after="40"/>
              <w:jc w:val="center"/>
              <w:rPr>
                <w:b w:val="0"/>
                <w:lang w:val="en-CA"/>
              </w:rPr>
            </w:pPr>
          </w:p>
        </w:tc>
      </w:tr>
      <w:tr w:rsidR="00901395" w:rsidRPr="00084198" w14:paraId="6BCDAB8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76DBCD5" w14:textId="5173106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yC = </w:t>
            </w:r>
            <w:r>
              <w:rPr>
                <w:lang w:val="en-CA"/>
              </w:rPr>
              <w:t>y0 + </w:t>
            </w:r>
            <w:r w:rsidRPr="00084198">
              <w:rPr>
                <w:lang w:val="en-CA"/>
              </w:rPr>
              <w:t>TraverseScanOrder[ </w:t>
            </w:r>
            <w:r>
              <w:rPr>
                <w:lang w:val="en-CA"/>
              </w:rPr>
              <w:t>log2C</w:t>
            </w:r>
            <w:r w:rsidRPr="00084198">
              <w:rPr>
                <w:lang w:val="en-CA"/>
              </w:rPr>
              <w:t>bWidth][ </w:t>
            </w:r>
            <w:r>
              <w:rPr>
                <w:lang w:val="en-CA"/>
              </w:rPr>
              <w:t>log2C</w:t>
            </w:r>
            <w:r w:rsidRPr="00084198">
              <w:rPr>
                <w:lang w:val="en-CA"/>
              </w:rPr>
              <w:t>bHeight ][ sPos ][ 1 ]</w:t>
            </w:r>
          </w:p>
        </w:tc>
        <w:tc>
          <w:tcPr>
            <w:tcW w:w="1157" w:type="dxa"/>
            <w:tcBorders>
              <w:top w:val="single" w:sz="4" w:space="0" w:color="auto"/>
              <w:left w:val="single" w:sz="4" w:space="0" w:color="auto"/>
              <w:bottom w:val="single" w:sz="4" w:space="0" w:color="auto"/>
              <w:right w:val="single" w:sz="4" w:space="0" w:color="auto"/>
            </w:tcBorders>
          </w:tcPr>
          <w:p w14:paraId="07F20C47" w14:textId="77777777" w:rsidR="00901395" w:rsidRPr="00084198" w:rsidRDefault="00901395" w:rsidP="00901395">
            <w:pPr>
              <w:pStyle w:val="tableheading"/>
              <w:spacing w:before="20" w:after="40"/>
              <w:jc w:val="center"/>
              <w:rPr>
                <w:b w:val="0"/>
                <w:lang w:val="en-CA"/>
              </w:rPr>
            </w:pPr>
          </w:p>
        </w:tc>
      </w:tr>
      <w:tr w:rsidR="00901395" w:rsidRPr="00084198" w14:paraId="4F6D3EE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3B1D0F" w14:textId="5263AEB5" w:rsidR="00901395" w:rsidRPr="00084198" w:rsidRDefault="00901395" w:rsidP="009179F9">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PaletteIndexMap[ cIdx ][ xC ][ yC ]  = =  MaxPaletteIndex ) {</w:t>
            </w:r>
          </w:p>
        </w:tc>
        <w:tc>
          <w:tcPr>
            <w:tcW w:w="1157" w:type="dxa"/>
            <w:tcBorders>
              <w:top w:val="single" w:sz="4" w:space="0" w:color="auto"/>
              <w:left w:val="single" w:sz="4" w:space="0" w:color="auto"/>
              <w:bottom w:val="single" w:sz="4" w:space="0" w:color="auto"/>
              <w:right w:val="single" w:sz="4" w:space="0" w:color="auto"/>
            </w:tcBorders>
          </w:tcPr>
          <w:p w14:paraId="12D6A464" w14:textId="77777777" w:rsidR="00901395" w:rsidRPr="00084198" w:rsidRDefault="00901395" w:rsidP="00901395">
            <w:pPr>
              <w:pStyle w:val="tableheading"/>
              <w:spacing w:before="20" w:after="40"/>
              <w:jc w:val="center"/>
              <w:rPr>
                <w:b w:val="0"/>
                <w:lang w:val="en-CA"/>
              </w:rPr>
            </w:pPr>
          </w:p>
        </w:tc>
      </w:tr>
      <w:tr w:rsidR="00901395" w:rsidRPr="00084198" w14:paraId="44A0872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0B9DCF7"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255EE5BF"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30993F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D6E0144"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PaletteEscapeVal[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60337195" w14:textId="77777777" w:rsidR="00901395" w:rsidRPr="00084198" w:rsidRDefault="00901395" w:rsidP="00901395">
            <w:pPr>
              <w:pStyle w:val="tableheading"/>
              <w:spacing w:before="20" w:after="40"/>
              <w:jc w:val="center"/>
              <w:rPr>
                <w:b w:val="0"/>
                <w:lang w:val="en-CA"/>
              </w:rPr>
            </w:pPr>
          </w:p>
        </w:tc>
      </w:tr>
      <w:tr w:rsidR="00901395" w:rsidRPr="00084198" w14:paraId="10057FA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232E55D"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95D47C" w14:textId="77777777" w:rsidR="00901395" w:rsidRPr="00084198" w:rsidRDefault="00901395" w:rsidP="00901395">
            <w:pPr>
              <w:pStyle w:val="tableheading"/>
              <w:spacing w:before="20" w:after="40"/>
              <w:jc w:val="center"/>
              <w:rPr>
                <w:b w:val="0"/>
                <w:lang w:val="en-CA"/>
              </w:rPr>
            </w:pPr>
          </w:p>
        </w:tc>
      </w:tr>
      <w:tr w:rsidR="00901395" w:rsidRPr="00084198" w14:paraId="2C4110F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DFE0128"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7F21D0" w14:textId="77777777" w:rsidR="00901395" w:rsidRPr="00084198" w:rsidRDefault="00901395" w:rsidP="00901395">
            <w:pPr>
              <w:pStyle w:val="tableheading"/>
              <w:spacing w:before="20" w:after="40"/>
              <w:jc w:val="center"/>
              <w:rPr>
                <w:b w:val="0"/>
                <w:lang w:val="en-CA"/>
              </w:rPr>
            </w:pPr>
          </w:p>
        </w:tc>
      </w:tr>
      <w:tr w:rsidR="00901395" w:rsidRPr="00084198" w14:paraId="4C0C86F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733A200" w14:textId="77777777" w:rsidR="00901395" w:rsidRPr="00084198" w:rsidRDefault="00901395"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2DAB988" w14:textId="77777777" w:rsidR="00901395" w:rsidRPr="00084198" w:rsidRDefault="00901395" w:rsidP="00901395">
            <w:pPr>
              <w:pStyle w:val="tableheading"/>
              <w:spacing w:before="20" w:after="40"/>
              <w:jc w:val="center"/>
              <w:rPr>
                <w:b w:val="0"/>
                <w:lang w:val="en-CA"/>
              </w:rPr>
            </w:pPr>
          </w:p>
        </w:tc>
      </w:tr>
      <w:tr w:rsidR="00901395" w:rsidRPr="00084198" w14:paraId="45E9660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7A1EB87" w14:textId="77777777" w:rsidR="00901395" w:rsidRPr="00084198" w:rsidRDefault="00901395" w:rsidP="009F4C4C">
            <w:pPr>
              <w:pStyle w:val="tablesyntax"/>
              <w:keepNext w:val="0"/>
              <w:spacing w:before="20" w:after="40"/>
              <w:rPr>
                <w:lang w:val="en-CA"/>
              </w:rPr>
            </w:pP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39D545F4" w14:textId="77777777" w:rsidR="00901395" w:rsidRPr="00084198" w:rsidRDefault="00901395" w:rsidP="009F4C4C">
            <w:pPr>
              <w:pStyle w:val="tableheading"/>
              <w:keepNext w:val="0"/>
              <w:spacing w:before="20" w:after="40"/>
              <w:jc w:val="center"/>
              <w:rPr>
                <w:b w:val="0"/>
                <w:lang w:val="en-CA"/>
              </w:rPr>
            </w:pPr>
          </w:p>
        </w:tc>
      </w:tr>
    </w:tbl>
    <w:p w14:paraId="73FAA46C" w14:textId="77777777" w:rsidR="0075282A" w:rsidRPr="00084198" w:rsidRDefault="0075282A" w:rsidP="0075282A">
      <w:pPr>
        <w:rPr>
          <w:noProof/>
          <w:lang w:val="en-CA" w:eastAsia="ko-KR"/>
        </w:rPr>
      </w:pPr>
    </w:p>
    <w:p w14:paraId="7182C78E" w14:textId="77777777" w:rsidR="0075282A" w:rsidRPr="00084198" w:rsidRDefault="0075282A" w:rsidP="0075282A">
      <w:pPr>
        <w:pStyle w:val="Heading4"/>
        <w:rPr>
          <w:noProof/>
          <w:lang w:val="en-CA"/>
        </w:rPr>
      </w:pPr>
      <w:r w:rsidRPr="00084198">
        <w:rPr>
          <w:noProof/>
          <w:lang w:val="en-CA"/>
        </w:rPr>
        <w:lastRenderedPageBreak/>
        <w:t>Merge data syntax</w:t>
      </w:r>
    </w:p>
    <w:p w14:paraId="412E8A66" w14:textId="77777777" w:rsidR="0075282A" w:rsidRPr="00084198" w:rsidRDefault="0075282A" w:rsidP="0075282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5282A" w:rsidRPr="00084198" w14:paraId="70253CB9" w14:textId="77777777" w:rsidTr="007A24CE">
        <w:trPr>
          <w:cantSplit/>
          <w:trHeight w:val="198"/>
          <w:jc w:val="center"/>
        </w:trPr>
        <w:tc>
          <w:tcPr>
            <w:tcW w:w="7920" w:type="dxa"/>
          </w:tcPr>
          <w:p w14:paraId="31802F9E" w14:textId="6BC988B3" w:rsidR="0075282A" w:rsidRPr="00084198" w:rsidRDefault="0075282A" w:rsidP="0075282A">
            <w:pPr>
              <w:pStyle w:val="tablesyntax"/>
              <w:keepLines w:val="0"/>
              <w:spacing w:before="20" w:after="40"/>
              <w:contextualSpacing/>
              <w:rPr>
                <w:noProof/>
                <w:lang w:val="en-CA"/>
              </w:rPr>
            </w:pPr>
            <w:r w:rsidRPr="00084198">
              <w:rPr>
                <w:noProof/>
                <w:lang w:val="en-CA"/>
              </w:rPr>
              <w:t>merge_data( x0, y0, cbWidth, cbHeight</w:t>
            </w:r>
            <w:r w:rsidR="00D61EAA" w:rsidRPr="00084198">
              <w:rPr>
                <w:noProof/>
                <w:lang w:val="en-CA"/>
              </w:rPr>
              <w:t>, chType</w:t>
            </w:r>
            <w:r w:rsidRPr="00084198">
              <w:rPr>
                <w:noProof/>
                <w:lang w:val="en-CA"/>
              </w:rPr>
              <w:t> ) {</w:t>
            </w:r>
          </w:p>
        </w:tc>
        <w:tc>
          <w:tcPr>
            <w:tcW w:w="1152" w:type="dxa"/>
          </w:tcPr>
          <w:p w14:paraId="1DAF7B98" w14:textId="77777777" w:rsidR="0075282A" w:rsidRPr="00084198" w:rsidRDefault="0075282A" w:rsidP="0075282A">
            <w:pPr>
              <w:pStyle w:val="tableheading"/>
              <w:keepLines w:val="0"/>
              <w:spacing w:before="20" w:after="40"/>
              <w:contextualSpacing/>
              <w:rPr>
                <w:noProof/>
                <w:lang w:val="en-CA"/>
              </w:rPr>
            </w:pPr>
            <w:r w:rsidRPr="00084198">
              <w:rPr>
                <w:noProof/>
                <w:lang w:val="en-CA"/>
              </w:rPr>
              <w:t>Descriptor</w:t>
            </w:r>
          </w:p>
        </w:tc>
      </w:tr>
      <w:tr w:rsidR="00981FA2" w:rsidRPr="00084198" w14:paraId="54DC07A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9412FD" w14:textId="34D374E1" w:rsidR="00981FA2" w:rsidRPr="00084198" w:rsidRDefault="00981FA2" w:rsidP="00981FA2">
            <w:pPr>
              <w:pStyle w:val="tablesyntax"/>
              <w:keepLines w:val="0"/>
              <w:spacing w:before="20" w:after="40"/>
              <w:contextualSpacing/>
              <w:rPr>
                <w:noProof/>
                <w:lang w:val="en-CA"/>
              </w:rPr>
            </w:pPr>
            <w:r w:rsidRPr="00084198">
              <w:rPr>
                <w:noProof/>
                <w:lang w:val="en-CA"/>
              </w:rPr>
              <w:tab/>
              <w:t xml:space="preserve">if ( </w:t>
            </w:r>
            <w:r w:rsidR="00876AE2" w:rsidRPr="00084198">
              <w:rPr>
                <w:noProof/>
                <w:lang w:val="en-CA"/>
              </w:rPr>
              <w:t>CuPredMode[ chType ]</w:t>
            </w:r>
            <w:r w:rsidRPr="00084198">
              <w:rPr>
                <w:noProof/>
                <w:lang w:val="en-CA"/>
              </w:rPr>
              <w:t>[ x0 ][ y0 ]  = =  MODE_IBC ) {</w:t>
            </w:r>
          </w:p>
        </w:tc>
        <w:tc>
          <w:tcPr>
            <w:tcW w:w="1152" w:type="dxa"/>
            <w:tcBorders>
              <w:top w:val="single" w:sz="4" w:space="0" w:color="auto"/>
              <w:left w:val="single" w:sz="4" w:space="0" w:color="auto"/>
              <w:bottom w:val="single" w:sz="4" w:space="0" w:color="auto"/>
              <w:right w:val="single" w:sz="4" w:space="0" w:color="auto"/>
            </w:tcBorders>
          </w:tcPr>
          <w:p w14:paraId="22A952D9" w14:textId="77777777" w:rsidR="00981FA2" w:rsidRPr="00084198" w:rsidRDefault="00981FA2" w:rsidP="00981FA2">
            <w:pPr>
              <w:pStyle w:val="tablecell"/>
              <w:keepLines w:val="0"/>
              <w:spacing w:before="20" w:after="40"/>
              <w:contextualSpacing/>
              <w:jc w:val="center"/>
              <w:rPr>
                <w:noProof/>
                <w:lang w:val="en-CA"/>
              </w:rPr>
            </w:pPr>
          </w:p>
        </w:tc>
      </w:tr>
      <w:tr w:rsidR="00981FA2" w:rsidRPr="00084198" w14:paraId="658E3D8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1D7931" w14:textId="1ECACF3C" w:rsidR="00981FA2" w:rsidRPr="00084198" w:rsidRDefault="00981FA2" w:rsidP="00981FA2">
            <w:pPr>
              <w:pStyle w:val="tablesyntax"/>
              <w:keepLines w:val="0"/>
              <w:spacing w:before="20" w:after="40"/>
              <w:contextualSpacing/>
              <w:rPr>
                <w:noProof/>
                <w:lang w:val="en-CA"/>
              </w:rPr>
            </w:pPr>
            <w:r w:rsidRPr="00084198">
              <w:rPr>
                <w:noProof/>
                <w:lang w:val="en-CA"/>
              </w:rPr>
              <w:tab/>
            </w:r>
            <w:r w:rsidRPr="00084198">
              <w:rPr>
                <w:noProof/>
                <w:lang w:val="en-CA"/>
              </w:rPr>
              <w:tab/>
              <w:t>if( MaxNum</w:t>
            </w:r>
            <w:r w:rsidR="00833E3D">
              <w:rPr>
                <w:noProof/>
                <w:lang w:val="en-CA"/>
              </w:rPr>
              <w:t>Ibc</w:t>
            </w:r>
            <w:r w:rsidRPr="00084198">
              <w:rPr>
                <w:noProof/>
                <w:lang w:val="en-CA"/>
              </w:rPr>
              <w:t>MergeCand &gt; 1 )</w:t>
            </w:r>
          </w:p>
        </w:tc>
        <w:tc>
          <w:tcPr>
            <w:tcW w:w="1152" w:type="dxa"/>
            <w:tcBorders>
              <w:top w:val="single" w:sz="4" w:space="0" w:color="auto"/>
              <w:left w:val="single" w:sz="4" w:space="0" w:color="auto"/>
              <w:bottom w:val="single" w:sz="4" w:space="0" w:color="auto"/>
              <w:right w:val="single" w:sz="4" w:space="0" w:color="auto"/>
            </w:tcBorders>
          </w:tcPr>
          <w:p w14:paraId="3DBF0E24" w14:textId="77777777" w:rsidR="00981FA2" w:rsidRPr="00084198" w:rsidRDefault="00981FA2" w:rsidP="00981FA2">
            <w:pPr>
              <w:pStyle w:val="tablecell"/>
              <w:keepLines w:val="0"/>
              <w:spacing w:before="20" w:after="40"/>
              <w:contextualSpacing/>
              <w:jc w:val="center"/>
              <w:rPr>
                <w:noProof/>
                <w:lang w:val="en-CA"/>
              </w:rPr>
            </w:pPr>
          </w:p>
        </w:tc>
      </w:tr>
      <w:tr w:rsidR="00981FA2" w:rsidRPr="00084198" w14:paraId="00FBBCEE"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DBB565" w14:textId="77777777" w:rsidR="00981FA2" w:rsidRPr="00084198" w:rsidRDefault="00981FA2" w:rsidP="00981FA2">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merge_idx</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3CAAA80" w14:textId="77777777" w:rsidR="00981FA2" w:rsidRPr="00084198" w:rsidRDefault="00981FA2" w:rsidP="00981FA2">
            <w:pPr>
              <w:pStyle w:val="tablecell"/>
              <w:keepLines w:val="0"/>
              <w:spacing w:before="20" w:after="40"/>
              <w:contextualSpacing/>
              <w:jc w:val="center"/>
              <w:rPr>
                <w:noProof/>
                <w:lang w:val="en-CA"/>
              </w:rPr>
            </w:pPr>
            <w:r w:rsidRPr="00084198">
              <w:rPr>
                <w:noProof/>
                <w:lang w:val="en-CA"/>
              </w:rPr>
              <w:t>ae(v)</w:t>
            </w:r>
          </w:p>
        </w:tc>
      </w:tr>
      <w:tr w:rsidR="00981FA2" w:rsidRPr="00084198" w14:paraId="1C851E7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48BB46D" w14:textId="77777777" w:rsidR="00981FA2" w:rsidRPr="00084198" w:rsidRDefault="00981FA2" w:rsidP="00981FA2">
            <w:pPr>
              <w:pStyle w:val="tablesyntax"/>
              <w:keepLines w:val="0"/>
              <w:spacing w:before="20" w:after="40"/>
              <w:contextualSpacing/>
              <w:rPr>
                <w:noProof/>
                <w:lang w:val="en-CA"/>
              </w:rPr>
            </w:pPr>
            <w:r w:rsidRPr="00084198">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0E959BC2" w14:textId="77777777" w:rsidR="00981FA2" w:rsidRPr="00084198" w:rsidRDefault="00981FA2" w:rsidP="00981FA2">
            <w:pPr>
              <w:pStyle w:val="tablecell"/>
              <w:keepLines w:val="0"/>
              <w:spacing w:before="20" w:after="40"/>
              <w:contextualSpacing/>
              <w:jc w:val="center"/>
              <w:rPr>
                <w:noProof/>
                <w:lang w:val="en-CA"/>
              </w:rPr>
            </w:pPr>
          </w:p>
        </w:tc>
      </w:tr>
      <w:tr w:rsidR="0095749F" w:rsidRPr="00084198" w14:paraId="51930292"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6A75F45"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if( MaxNumSubblockMergeCand &gt; 0  &amp;&amp;  cbWidth &gt;= 8  &amp;&amp;  cbHeight &gt;= 8  )</w:t>
            </w:r>
          </w:p>
        </w:tc>
        <w:tc>
          <w:tcPr>
            <w:tcW w:w="1152" w:type="dxa"/>
            <w:tcBorders>
              <w:top w:val="single" w:sz="4" w:space="0" w:color="auto"/>
              <w:left w:val="single" w:sz="4" w:space="0" w:color="auto"/>
              <w:bottom w:val="single" w:sz="4" w:space="0" w:color="auto"/>
              <w:right w:val="single" w:sz="4" w:space="0" w:color="auto"/>
            </w:tcBorders>
          </w:tcPr>
          <w:p w14:paraId="1DFEC331"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10D32662"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D677BB"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merge_subblock_flag</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1BBE87F" w14:textId="77777777" w:rsidR="0095749F" w:rsidRPr="00084198" w:rsidRDefault="0095749F" w:rsidP="0095749F">
            <w:pPr>
              <w:pStyle w:val="tablecell"/>
              <w:keepLines w:val="0"/>
              <w:spacing w:before="20" w:after="40"/>
              <w:contextualSpacing/>
              <w:jc w:val="center"/>
              <w:rPr>
                <w:noProof/>
                <w:lang w:val="en-CA"/>
              </w:rPr>
            </w:pPr>
            <w:r w:rsidRPr="00084198">
              <w:rPr>
                <w:noProof/>
                <w:lang w:val="en-CA"/>
              </w:rPr>
              <w:t>ae(v)</w:t>
            </w:r>
          </w:p>
        </w:tc>
      </w:tr>
      <w:tr w:rsidR="0095749F" w:rsidRPr="00084198" w14:paraId="55D753C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7433B4"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77F03968"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558B3A3F"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B4C816"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if( MaxNumSubblockMergeCand &gt; 1 )</w:t>
            </w:r>
          </w:p>
        </w:tc>
        <w:tc>
          <w:tcPr>
            <w:tcW w:w="1152" w:type="dxa"/>
            <w:tcBorders>
              <w:top w:val="single" w:sz="4" w:space="0" w:color="auto"/>
              <w:left w:val="single" w:sz="4" w:space="0" w:color="auto"/>
              <w:bottom w:val="single" w:sz="4" w:space="0" w:color="auto"/>
              <w:right w:val="single" w:sz="4" w:space="0" w:color="auto"/>
            </w:tcBorders>
          </w:tcPr>
          <w:p w14:paraId="726CDDF0"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6E7456D1"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94658AE"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merge_subblock_idx</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AC4E439" w14:textId="77777777" w:rsidR="0095749F" w:rsidRPr="00084198" w:rsidRDefault="0095749F" w:rsidP="0095749F">
            <w:pPr>
              <w:pStyle w:val="tablecell"/>
              <w:keepLines w:val="0"/>
              <w:spacing w:before="20" w:after="40"/>
              <w:contextualSpacing/>
              <w:jc w:val="center"/>
              <w:rPr>
                <w:noProof/>
                <w:lang w:val="en-CA"/>
              </w:rPr>
            </w:pPr>
            <w:r w:rsidRPr="00084198">
              <w:rPr>
                <w:noProof/>
                <w:lang w:val="en-CA"/>
              </w:rPr>
              <w:t>ae(v)</w:t>
            </w:r>
          </w:p>
        </w:tc>
      </w:tr>
      <w:tr w:rsidR="0095749F" w:rsidRPr="00084198" w14:paraId="18BB9205"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033705D"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06A4A92" w14:textId="77777777" w:rsidR="0095749F" w:rsidRPr="00084198" w:rsidRDefault="0095749F" w:rsidP="0095749F">
            <w:pPr>
              <w:pStyle w:val="tablecell"/>
              <w:keepLines w:val="0"/>
              <w:spacing w:before="20" w:after="40"/>
              <w:contextualSpacing/>
              <w:jc w:val="center"/>
              <w:rPr>
                <w:noProof/>
                <w:lang w:val="en-CA"/>
              </w:rPr>
            </w:pPr>
          </w:p>
        </w:tc>
      </w:tr>
      <w:tr w:rsidR="00E51F9A" w:rsidRPr="00084198" w14:paraId="2ADDFBA7"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751F7B" w14:textId="1D4BA680" w:rsidR="00E51F9A" w:rsidRPr="00084198" w:rsidRDefault="00E51F9A" w:rsidP="00E51F9A">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 xml:space="preserve">if( </w:t>
            </w:r>
            <w:r w:rsidRPr="00084198">
              <w:rPr>
                <w:szCs w:val="22"/>
                <w:lang w:val="en-CA"/>
              </w:rPr>
              <w:t xml:space="preserve">( cbWidth * cbHeight ) &gt;= 64  &amp;&amp;  </w:t>
            </w:r>
            <w:r w:rsidRPr="00084198">
              <w:rPr>
                <w:noProof/>
                <w:lang w:val="en-CA" w:eastAsia="ko-KR"/>
              </w:rPr>
              <w:t xml:space="preserve">( (sps_ciip_enabled_flag &amp;&amp;  </w:t>
            </w:r>
            <w:r w:rsidRPr="00084198">
              <w:rPr>
                <w:noProof/>
                <w:color w:val="000000" w:themeColor="text1"/>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cu_</w:t>
            </w:r>
            <w:r w:rsidRPr="00084198">
              <w:rPr>
                <w:noProof/>
                <w:lang w:val="en-CA" w:eastAsia="ko-KR"/>
              </w:rPr>
              <w:t xml:space="preserve">skip_flag[ x0 ][ y0 ] = = 0 </w:t>
            </w:r>
            <w:r w:rsidRPr="00084198">
              <w:rPr>
                <w:szCs w:val="22"/>
                <w:lang w:val="en-CA"/>
              </w:rPr>
              <w:t xml:space="preserve"> &amp;&amp;  cbWidth &lt; 128  &amp;&amp;  cbHeight &lt; 128</w:t>
            </w:r>
            <w:r w:rsidRPr="00084198">
              <w:rPr>
                <w:noProof/>
                <w:lang w:val="en-CA" w:eastAsia="ko-KR"/>
              </w:rPr>
              <w:t xml:space="preserve">) </w:t>
            </w:r>
            <w:r w:rsidRPr="00084198">
              <w:rPr>
                <w:szCs w:val="22"/>
                <w:lang w:val="en-CA"/>
              </w:rPr>
              <w:t xml:space="preserve">| | </w:t>
            </w:r>
            <w:r w:rsidRPr="00084198">
              <w:rPr>
                <w:noProof/>
                <w:color w:val="000000" w:themeColor="text1"/>
                <w:lang w:val="en-CA"/>
              </w:rPr>
              <w:br/>
            </w:r>
            <w:r w:rsidRPr="00084198">
              <w:rPr>
                <w:szCs w:val="22"/>
                <w:lang w:val="en-CA"/>
              </w:rPr>
              <w:tab/>
            </w:r>
            <w:r w:rsidRPr="00084198">
              <w:rPr>
                <w:szCs w:val="22"/>
                <w:lang w:val="en-CA"/>
              </w:rPr>
              <w:tab/>
            </w:r>
            <w:r w:rsidRPr="00084198">
              <w:rPr>
                <w:szCs w:val="22"/>
                <w:lang w:val="en-CA"/>
              </w:rPr>
              <w:tab/>
            </w:r>
            <w:r w:rsidRPr="00084198">
              <w:rPr>
                <w:szCs w:val="22"/>
                <w:lang w:val="en-CA"/>
              </w:rPr>
              <w:tab/>
              <w:t xml:space="preserve">( sps_triangle_enabled_flag  &amp;&amp;  MaxNumTriangleMergeCand &gt; 1  &amp;&amp;  </w:t>
            </w:r>
            <w:r w:rsidRPr="00084198">
              <w:rPr>
                <w:szCs w:val="22"/>
                <w:lang w:val="en-CA"/>
              </w:rPr>
              <w:br/>
            </w:r>
            <w:r w:rsidRPr="00084198">
              <w:rPr>
                <w:szCs w:val="22"/>
                <w:lang w:val="en-CA"/>
              </w:rPr>
              <w:tab/>
            </w:r>
            <w:r w:rsidRPr="00084198">
              <w:rPr>
                <w:szCs w:val="22"/>
                <w:lang w:val="en-CA"/>
              </w:rPr>
              <w:tab/>
            </w:r>
            <w:r w:rsidRPr="00084198">
              <w:rPr>
                <w:szCs w:val="22"/>
                <w:lang w:val="en-CA"/>
              </w:rPr>
              <w:tab/>
            </w:r>
            <w:r w:rsidRPr="00084198">
              <w:rPr>
                <w:szCs w:val="22"/>
                <w:lang w:val="en-CA"/>
              </w:rPr>
              <w:tab/>
            </w:r>
            <w:r w:rsidRPr="00084198">
              <w:rPr>
                <w:noProof/>
                <w:lang w:val="en-CA" w:eastAsia="ko-KR"/>
              </w:rPr>
              <w:t xml:space="preserve">slice_type = = B </w:t>
            </w:r>
            <w:r w:rsidRPr="00084198">
              <w:rPr>
                <w:szCs w:val="22"/>
                <w:lang w:val="en-CA"/>
              </w:rPr>
              <w:t xml:space="preserve">) )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F459124"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3A6CB445"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E36FE4D" w14:textId="46C99E00" w:rsidR="00E51F9A" w:rsidRPr="00084198" w:rsidRDefault="00E51F9A"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regular_merge_flag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4EC6C47C" w14:textId="6E3E1BB6" w:rsidR="00E51F9A" w:rsidRPr="00084198" w:rsidRDefault="00E51F9A" w:rsidP="00E51F9A">
            <w:pPr>
              <w:pStyle w:val="tablecell"/>
              <w:keepLines w:val="0"/>
              <w:spacing w:before="20" w:after="40"/>
              <w:contextualSpacing/>
              <w:jc w:val="center"/>
              <w:rPr>
                <w:noProof/>
                <w:lang w:val="en-CA"/>
              </w:rPr>
            </w:pPr>
            <w:r w:rsidRPr="00084198">
              <w:rPr>
                <w:lang w:val="en-CA"/>
              </w:rPr>
              <w:t>ae(v)</w:t>
            </w:r>
          </w:p>
        </w:tc>
      </w:tr>
      <w:tr w:rsidR="00E51F9A" w:rsidRPr="00084198" w14:paraId="1FCA815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BCF7127" w14:textId="03DF0BC9" w:rsidR="00E51F9A" w:rsidRPr="00084198" w:rsidRDefault="00E51F9A"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t>if ( regular_merge_flag[ x0 ][ y0 ] = = 1 ){</w:t>
            </w:r>
          </w:p>
        </w:tc>
        <w:tc>
          <w:tcPr>
            <w:tcW w:w="1152" w:type="dxa"/>
            <w:tcBorders>
              <w:top w:val="single" w:sz="4" w:space="0" w:color="auto"/>
              <w:left w:val="single" w:sz="4" w:space="0" w:color="auto"/>
              <w:bottom w:val="single" w:sz="4" w:space="0" w:color="auto"/>
              <w:right w:val="single" w:sz="4" w:space="0" w:color="auto"/>
            </w:tcBorders>
          </w:tcPr>
          <w:p w14:paraId="2034AC81"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2BB7E929"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CAD4970" w14:textId="553231EA"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if( sps_mmvd_enabled_flag )</w:t>
            </w:r>
          </w:p>
        </w:tc>
        <w:tc>
          <w:tcPr>
            <w:tcW w:w="1152" w:type="dxa"/>
            <w:tcBorders>
              <w:top w:val="single" w:sz="4" w:space="0" w:color="auto"/>
              <w:left w:val="single" w:sz="4" w:space="0" w:color="auto"/>
              <w:bottom w:val="single" w:sz="4" w:space="0" w:color="auto"/>
              <w:right w:val="single" w:sz="4" w:space="0" w:color="auto"/>
            </w:tcBorders>
          </w:tcPr>
          <w:p w14:paraId="1EE75516"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5AEB65C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A46F78" w14:textId="77777777"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mmvd_merge_flag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7553552"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318FADC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3AB6439" w14:textId="01B1C7E3"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if( mmvd_merge_flag[ x0 ][ y0 ] = = 1 ) {</w:t>
            </w:r>
          </w:p>
        </w:tc>
        <w:tc>
          <w:tcPr>
            <w:tcW w:w="1152" w:type="dxa"/>
            <w:tcBorders>
              <w:top w:val="single" w:sz="4" w:space="0" w:color="auto"/>
              <w:left w:val="single" w:sz="4" w:space="0" w:color="auto"/>
              <w:bottom w:val="single" w:sz="4" w:space="0" w:color="auto"/>
              <w:right w:val="single" w:sz="4" w:space="0" w:color="auto"/>
            </w:tcBorders>
          </w:tcPr>
          <w:p w14:paraId="3130A0A5"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186EEE5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00ADBAC" w14:textId="1C4DF5D5"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6B9A45A6"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06ECC484"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2BB1F67" w14:textId="75DC9FDB" w:rsidR="00E51F9A" w:rsidRPr="00084198" w:rsidRDefault="00E51F9A" w:rsidP="00E51F9A">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mmvd_cand_flag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0FB0A669"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5A6AFA5C"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43BC289" w14:textId="2BED7D3C"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mmvd_distance_idx</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43A2DFA8"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2612CAFC"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5137C74" w14:textId="50EA3732"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mmvd_direction_idx</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679A5098"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475FCF0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A01F160" w14:textId="44544F2F"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795C2D1"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3F2FE94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04E4130" w14:textId="716E85A1" w:rsidR="00E51F9A" w:rsidRPr="00084198" w:rsidRDefault="00E51F9A" w:rsidP="00E51F9A">
            <w:pPr>
              <w:pStyle w:val="tablesyntax"/>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M</w:t>
            </w:r>
            <w:r w:rsidRPr="00084198">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6527B3F7"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779747D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7A34182" w14:textId="38095D3C" w:rsidR="00E51F9A" w:rsidRPr="00084198" w:rsidRDefault="00E51F9A" w:rsidP="00E51F9A">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merge_idx</w:t>
            </w:r>
            <w:r w:rsidRPr="00084198">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0D14F212" w14:textId="3AF65AC2" w:rsidR="00E51F9A" w:rsidRPr="00084198" w:rsidRDefault="00E51F9A" w:rsidP="00E51F9A">
            <w:pPr>
              <w:pStyle w:val="tablecell"/>
              <w:keepLines w:val="0"/>
              <w:spacing w:before="20" w:after="40"/>
              <w:contextualSpacing/>
              <w:jc w:val="center"/>
              <w:rPr>
                <w:noProof/>
                <w:lang w:val="en-CA"/>
              </w:rPr>
            </w:pPr>
            <w:r w:rsidRPr="00084198">
              <w:rPr>
                <w:noProof/>
                <w:lang w:val="en-CA" w:eastAsia="ko-KR"/>
              </w:rPr>
              <w:t>ae(v)</w:t>
            </w:r>
          </w:p>
        </w:tc>
      </w:tr>
      <w:tr w:rsidR="000E62E4" w:rsidRPr="00084198" w14:paraId="0AB40B7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423C6CE" w14:textId="5A4AA86D" w:rsidR="000E62E4" w:rsidRPr="00084198" w:rsidRDefault="000E62E4"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w:t>
            </w:r>
          </w:p>
        </w:tc>
        <w:tc>
          <w:tcPr>
            <w:tcW w:w="1152" w:type="dxa"/>
            <w:tcBorders>
              <w:top w:val="single" w:sz="4" w:space="0" w:color="auto"/>
              <w:left w:val="single" w:sz="4" w:space="0" w:color="auto"/>
              <w:bottom w:val="single" w:sz="4" w:space="0" w:color="auto"/>
              <w:right w:val="single" w:sz="4" w:space="0" w:color="auto"/>
            </w:tcBorders>
          </w:tcPr>
          <w:p w14:paraId="5B8EA746" w14:textId="77777777" w:rsidR="000E62E4" w:rsidRPr="00084198" w:rsidRDefault="000E62E4" w:rsidP="00E51F9A">
            <w:pPr>
              <w:pStyle w:val="tablecell"/>
              <w:keepLines w:val="0"/>
              <w:spacing w:before="20" w:after="40"/>
              <w:contextualSpacing/>
              <w:jc w:val="center"/>
              <w:rPr>
                <w:noProof/>
                <w:lang w:val="en-CA" w:eastAsia="ko-KR"/>
              </w:rPr>
            </w:pPr>
          </w:p>
        </w:tc>
      </w:tr>
      <w:tr w:rsidR="00E51F9A" w:rsidRPr="00084198" w14:paraId="46F43F46"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CC7F3B" w14:textId="75E65B3A" w:rsidR="00E51F9A" w:rsidRPr="00084198" w:rsidRDefault="000E62E4" w:rsidP="00E51F9A">
            <w:pPr>
              <w:pStyle w:val="tablesyntax"/>
              <w:keepLines w:val="0"/>
              <w:spacing w:before="20" w:after="40"/>
              <w:contextualSpacing/>
              <w:rPr>
                <w:noProof/>
                <w:lang w:val="en-CA"/>
              </w:rPr>
            </w:pPr>
            <w:r w:rsidRPr="00084198">
              <w:rPr>
                <w:lang w:val="en-CA"/>
              </w:rPr>
              <w:tab/>
            </w:r>
            <w:r w:rsidR="00E51F9A" w:rsidRPr="00084198">
              <w:rPr>
                <w:lang w:val="en-CA"/>
              </w:rPr>
              <w:tab/>
            </w:r>
            <w:r w:rsidR="00E51F9A" w:rsidRPr="00084198">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2839A824"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09413FF4" w14:textId="77777777" w:rsidTr="007A24CE">
        <w:trPr>
          <w:cantSplit/>
          <w:trHeight w:val="198"/>
          <w:jc w:val="center"/>
        </w:trPr>
        <w:tc>
          <w:tcPr>
            <w:tcW w:w="7920" w:type="dxa"/>
          </w:tcPr>
          <w:p w14:paraId="7963C82C" w14:textId="67342391" w:rsidR="00E51F9A" w:rsidRPr="00084198" w:rsidRDefault="00E51F9A" w:rsidP="00EF437B">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noProof/>
                <w:lang w:val="en-CA" w:eastAsia="ko-KR"/>
              </w:rPr>
              <w:t xml:space="preserve">if( sps_ciip_enabled_flag  &amp;&amp;  </w:t>
            </w:r>
            <w:r w:rsidR="00EF437B" w:rsidRPr="00084198">
              <w:rPr>
                <w:szCs w:val="22"/>
                <w:lang w:val="en-CA"/>
              </w:rPr>
              <w:t>sps_triangle_enabled_flag  &amp;&amp;</w:t>
            </w:r>
            <w:r w:rsidR="00EF437B" w:rsidRPr="00084198">
              <w:rPr>
                <w:szCs w:val="22"/>
                <w:lang w:val="en-CA"/>
              </w:rPr>
              <w:br/>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t xml:space="preserve">MaxNumTriangleMergeCand &gt; 1 &amp;&amp; slice_type = = B  &amp;&amp;  </w:t>
            </w:r>
            <w:r w:rsidR="00EF437B" w:rsidRPr="00084198">
              <w:rPr>
                <w:noProof/>
                <w:color w:val="000000" w:themeColor="text1"/>
                <w:lang w:val="en-CA"/>
              </w:rPr>
              <w:br/>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Pr="00084198">
              <w:rPr>
                <w:noProof/>
                <w:lang w:val="en-CA" w:eastAsia="ko-KR"/>
              </w:rPr>
              <w:t xml:space="preserve">cu_skip_flag[ x0 ][ y0 ]  = =  0  </w:t>
            </w:r>
            <w:r w:rsidRPr="00084198">
              <w:rPr>
                <w:noProof/>
                <w:lang w:val="en-CA"/>
              </w:rPr>
              <w:t xml:space="preserve">&amp;&amp;  </w:t>
            </w:r>
            <w:r w:rsidRPr="00084198">
              <w:rPr>
                <w:rFonts w:eastAsia="DengXian"/>
                <w:noProof/>
                <w:lang w:val="en-CA" w:eastAsia="zh-CN"/>
              </w:rPr>
              <w:br/>
            </w:r>
            <w:r w:rsidRPr="00084198">
              <w:rPr>
                <w:rFonts w:eastAsia="DengXian"/>
                <w:noProof/>
                <w:lang w:val="en-CA" w:eastAsia="zh-CN"/>
              </w:rPr>
              <w:tab/>
            </w:r>
            <w:r w:rsidRPr="00084198">
              <w:rPr>
                <w:rFonts w:eastAsiaTheme="minorEastAsia"/>
                <w:noProof/>
                <w:lang w:val="en-CA" w:eastAsia="zh-TW"/>
              </w:rPr>
              <w:tab/>
            </w:r>
            <w:r w:rsidRPr="00084198">
              <w:rPr>
                <w:rFonts w:eastAsia="DengXian"/>
                <w:noProof/>
                <w:lang w:val="en-CA" w:eastAsia="zh-CN"/>
              </w:rPr>
              <w:tab/>
            </w:r>
            <w:r w:rsidRPr="00084198">
              <w:rPr>
                <w:rFonts w:eastAsia="DengXian"/>
                <w:noProof/>
                <w:lang w:val="en-CA" w:eastAsia="zh-CN"/>
              </w:rPr>
              <w:tab/>
            </w:r>
            <w:r w:rsidRPr="00084198">
              <w:rPr>
                <w:rFonts w:eastAsia="DengXian"/>
                <w:noProof/>
                <w:lang w:val="en-CA" w:eastAsia="zh-CN"/>
              </w:rPr>
              <w:tab/>
            </w:r>
            <w:r w:rsidRPr="00084198">
              <w:rPr>
                <w:rFonts w:eastAsia="DengXian"/>
                <w:noProof/>
                <w:lang w:val="en-CA" w:eastAsia="zh-TW"/>
              </w:rPr>
              <w:t>( </w:t>
            </w:r>
            <w:r w:rsidRPr="00084198">
              <w:rPr>
                <w:rFonts w:eastAsia="DengXian"/>
                <w:noProof/>
                <w:lang w:val="en-CA" w:eastAsia="zh-CN"/>
              </w:rPr>
              <w:t>cbWidth </w:t>
            </w:r>
            <w:r w:rsidRPr="00084198">
              <w:rPr>
                <w:rFonts w:eastAsiaTheme="minorEastAsia"/>
                <w:noProof/>
                <w:lang w:val="en-CA" w:eastAsia="zh-TW"/>
              </w:rPr>
              <w:t>* </w:t>
            </w:r>
            <w:r w:rsidRPr="00084198">
              <w:rPr>
                <w:rFonts w:eastAsia="DengXian"/>
                <w:noProof/>
                <w:lang w:val="en-CA" w:eastAsia="zh-CN"/>
              </w:rPr>
              <w:t>cbHeight </w:t>
            </w:r>
            <w:r w:rsidRPr="00084198">
              <w:rPr>
                <w:rFonts w:eastAsia="DengXian"/>
                <w:noProof/>
                <w:lang w:val="en-CA" w:eastAsia="zh-TW"/>
              </w:rPr>
              <w:t>)</w:t>
            </w:r>
            <w:r w:rsidRPr="00084198">
              <w:rPr>
                <w:rFonts w:eastAsia="DengXian"/>
                <w:noProof/>
                <w:lang w:val="en-CA" w:eastAsia="zh-CN"/>
              </w:rPr>
              <w:t xml:space="preserve"> &gt;= </w:t>
            </w:r>
            <w:r w:rsidRPr="00084198">
              <w:rPr>
                <w:rFonts w:eastAsiaTheme="minorEastAsia"/>
                <w:noProof/>
                <w:lang w:val="en-CA" w:eastAsia="zh-TW"/>
              </w:rPr>
              <w:t>64</w:t>
            </w:r>
            <w:r w:rsidRPr="00084198">
              <w:rPr>
                <w:rFonts w:eastAsia="DengXian"/>
                <w:noProof/>
                <w:lang w:val="en-CA" w:eastAsia="zh-CN"/>
              </w:rPr>
              <w:t xml:space="preserve">  &amp;&amp;  cbWidth &lt; 128  &amp;&amp;  cbHeight &lt; 128 </w:t>
            </w:r>
            <w:r w:rsidRPr="00084198">
              <w:rPr>
                <w:noProof/>
                <w:lang w:val="en-CA"/>
              </w:rPr>
              <w:t>) {</w:t>
            </w:r>
          </w:p>
        </w:tc>
        <w:tc>
          <w:tcPr>
            <w:tcW w:w="1152" w:type="dxa"/>
          </w:tcPr>
          <w:p w14:paraId="04032F7B"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0DB36A9A" w14:textId="77777777" w:rsidTr="007A24CE">
        <w:trPr>
          <w:cantSplit/>
          <w:trHeight w:val="198"/>
          <w:jc w:val="center"/>
        </w:trPr>
        <w:tc>
          <w:tcPr>
            <w:tcW w:w="7920" w:type="dxa"/>
          </w:tcPr>
          <w:p w14:paraId="273F24F2" w14:textId="56455002"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b/>
                <w:noProof/>
                <w:lang w:val="en-CA" w:eastAsia="zh-TW"/>
              </w:rPr>
              <w:t>ciip_flag</w:t>
            </w:r>
            <w:r w:rsidRPr="00084198">
              <w:rPr>
                <w:noProof/>
                <w:lang w:val="en-CA" w:eastAsia="ko-KR"/>
              </w:rPr>
              <w:t>[ x0 ][ y0 ]</w:t>
            </w:r>
          </w:p>
        </w:tc>
        <w:tc>
          <w:tcPr>
            <w:tcW w:w="1152" w:type="dxa"/>
          </w:tcPr>
          <w:p w14:paraId="3C791F52" w14:textId="77777777"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lang w:val="en-CA" w:eastAsia="ko-KR"/>
              </w:rPr>
              <w:t>ae(v)</w:t>
            </w:r>
          </w:p>
        </w:tc>
      </w:tr>
      <w:tr w:rsidR="00E51F9A" w:rsidRPr="00084198" w14:paraId="75090799" w14:textId="77777777" w:rsidTr="007A24CE">
        <w:trPr>
          <w:cantSplit/>
          <w:trHeight w:val="198"/>
          <w:jc w:val="center"/>
        </w:trPr>
        <w:tc>
          <w:tcPr>
            <w:tcW w:w="7920" w:type="dxa"/>
          </w:tcPr>
          <w:p w14:paraId="0072F080" w14:textId="3C1B50DE"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t>if( ciip_flag</w:t>
            </w:r>
            <w:r w:rsidRPr="00084198">
              <w:rPr>
                <w:noProof/>
                <w:lang w:val="en-CA" w:eastAsia="ko-KR"/>
              </w:rPr>
              <w:t>[ x0 ][ y0 ]  &amp;&amp;  M</w:t>
            </w:r>
            <w:r w:rsidRPr="00084198">
              <w:rPr>
                <w:noProof/>
                <w:lang w:val="en-CA"/>
              </w:rPr>
              <w:t xml:space="preserve">axNumMergeCand &gt; 1 </w:t>
            </w:r>
            <w:r w:rsidRPr="00084198">
              <w:rPr>
                <w:rFonts w:eastAsiaTheme="minorEastAsia"/>
                <w:noProof/>
                <w:lang w:val="en-CA" w:eastAsia="zh-TW"/>
              </w:rPr>
              <w:t xml:space="preserve">) </w:t>
            </w:r>
          </w:p>
        </w:tc>
        <w:tc>
          <w:tcPr>
            <w:tcW w:w="1152" w:type="dxa"/>
          </w:tcPr>
          <w:p w14:paraId="5481077C"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59195C9" w14:textId="77777777" w:rsidTr="007A24CE">
        <w:trPr>
          <w:cantSplit/>
          <w:trHeight w:val="198"/>
          <w:jc w:val="center"/>
        </w:trPr>
        <w:tc>
          <w:tcPr>
            <w:tcW w:w="7920" w:type="dxa"/>
          </w:tcPr>
          <w:p w14:paraId="0054D33B" w14:textId="7EFA1CF3"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b/>
                <w:noProof/>
                <w:lang w:val="en-CA" w:eastAsia="ko-KR"/>
              </w:rPr>
              <w:t>merge_idx</w:t>
            </w:r>
            <w:r w:rsidRPr="00084198">
              <w:rPr>
                <w:noProof/>
                <w:lang w:val="en-CA" w:eastAsia="ko-KR"/>
              </w:rPr>
              <w:t>[ x0 ][ y0 ]</w:t>
            </w:r>
          </w:p>
        </w:tc>
        <w:tc>
          <w:tcPr>
            <w:tcW w:w="1152" w:type="dxa"/>
          </w:tcPr>
          <w:p w14:paraId="51383D39" w14:textId="28F898B7"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lang w:val="en-CA" w:eastAsia="ko-KR"/>
              </w:rPr>
              <w:t>ae(v)</w:t>
            </w:r>
          </w:p>
        </w:tc>
      </w:tr>
      <w:tr w:rsidR="00E51F9A" w:rsidRPr="00084198" w14:paraId="6830F176" w14:textId="77777777" w:rsidTr="007A24CE">
        <w:trPr>
          <w:cantSplit/>
          <w:trHeight w:val="198"/>
          <w:jc w:val="center"/>
        </w:trPr>
        <w:tc>
          <w:tcPr>
            <w:tcW w:w="7920" w:type="dxa"/>
          </w:tcPr>
          <w:p w14:paraId="48591689" w14:textId="4D99A2B2" w:rsidR="00E51F9A" w:rsidRPr="00084198" w:rsidRDefault="00E51F9A" w:rsidP="00E51F9A">
            <w:pPr>
              <w:pStyle w:val="tablesyntax"/>
              <w:keepNext w:val="0"/>
              <w:keepLines w:val="0"/>
              <w:spacing w:before="20" w:after="40"/>
              <w:contextualSpacing/>
              <w:rPr>
                <w:noProof/>
                <w:lang w:val="en-CA" w:eastAsia="ko-KR"/>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w:t>
            </w:r>
            <w:r w:rsidR="00EF437B" w:rsidRPr="00084198">
              <w:rPr>
                <w:noProof/>
                <w:color w:val="000000" w:themeColor="text1"/>
                <w:lang w:val="en-CA"/>
              </w:rPr>
              <w:t xml:space="preserve"> !</w:t>
            </w:r>
            <w:r w:rsidR="00EF437B" w:rsidRPr="00084198">
              <w:rPr>
                <w:rFonts w:eastAsiaTheme="minorEastAsia"/>
                <w:noProof/>
                <w:lang w:val="en-CA" w:eastAsia="zh-TW"/>
              </w:rPr>
              <w:t>ciip_flag</w:t>
            </w:r>
            <w:r w:rsidR="00EF437B" w:rsidRPr="00084198">
              <w:rPr>
                <w:noProof/>
                <w:lang w:val="en-CA" w:eastAsia="ko-KR"/>
              </w:rPr>
              <w:t>[ x0 ][ y0 ]</w:t>
            </w:r>
            <w:r w:rsidR="00EF437B" w:rsidRPr="00084198">
              <w:rPr>
                <w:noProof/>
                <w:color w:val="000000" w:themeColor="text1"/>
                <w:lang w:val="en-CA"/>
              </w:rPr>
              <w:t xml:space="preserve"> </w:t>
            </w:r>
            <w:r w:rsidR="00EF437B" w:rsidRPr="00084198">
              <w:rPr>
                <w:szCs w:val="22"/>
                <w:lang w:val="en-CA"/>
              </w:rPr>
              <w:t>&amp;&amp; MaxNumTriangleMergeCand &gt; 1</w:t>
            </w:r>
            <w:r w:rsidR="00EF437B" w:rsidRPr="00084198">
              <w:rPr>
                <w:noProof/>
                <w:color w:val="000000" w:themeColor="text1"/>
                <w:lang w:val="en-CA"/>
              </w:rPr>
              <w:t xml:space="preserve"> </w:t>
            </w:r>
            <w:r w:rsidRPr="00084198">
              <w:rPr>
                <w:noProof/>
                <w:color w:val="000000" w:themeColor="text1"/>
                <w:lang w:val="en-CA"/>
              </w:rPr>
              <w:t>) {</w:t>
            </w:r>
          </w:p>
        </w:tc>
        <w:tc>
          <w:tcPr>
            <w:tcW w:w="1152" w:type="dxa"/>
          </w:tcPr>
          <w:p w14:paraId="1CC261DC"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5E9B6986" w14:textId="77777777" w:rsidTr="007A24CE">
        <w:trPr>
          <w:cantSplit/>
          <w:trHeight w:val="198"/>
          <w:jc w:val="center"/>
        </w:trPr>
        <w:tc>
          <w:tcPr>
            <w:tcW w:w="7920" w:type="dxa"/>
          </w:tcPr>
          <w:p w14:paraId="575E75AD" w14:textId="1A035E2F" w:rsidR="00E51F9A" w:rsidRPr="00084198" w:rsidRDefault="00E51F9A" w:rsidP="00E51F9A">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merge_triangle_split_dir</w:t>
            </w:r>
            <w:r w:rsidRPr="00084198">
              <w:rPr>
                <w:noProof/>
                <w:color w:val="000000" w:themeColor="text1"/>
                <w:lang w:val="en-CA" w:eastAsia="ko-KR"/>
              </w:rPr>
              <w:t>[ x0 ][ y0 ]</w:t>
            </w:r>
          </w:p>
        </w:tc>
        <w:tc>
          <w:tcPr>
            <w:tcW w:w="1152" w:type="dxa"/>
          </w:tcPr>
          <w:p w14:paraId="5DD56548" w14:textId="2D9472B2"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color w:val="000000" w:themeColor="text1"/>
                <w:lang w:val="en-CA" w:eastAsia="ko-KR"/>
              </w:rPr>
              <w:t>ae(v)</w:t>
            </w:r>
          </w:p>
        </w:tc>
      </w:tr>
      <w:tr w:rsidR="00E51F9A" w:rsidRPr="00084198" w14:paraId="256BDBC7" w14:textId="77777777" w:rsidTr="007A24CE">
        <w:trPr>
          <w:cantSplit/>
          <w:trHeight w:val="198"/>
          <w:jc w:val="center"/>
        </w:trPr>
        <w:tc>
          <w:tcPr>
            <w:tcW w:w="7920" w:type="dxa"/>
          </w:tcPr>
          <w:p w14:paraId="45712176" w14:textId="0E40EA8C" w:rsidR="00E51F9A" w:rsidRPr="00084198" w:rsidRDefault="00E51F9A" w:rsidP="00E51F9A">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merge_triangle_idx0</w:t>
            </w:r>
            <w:r w:rsidRPr="00084198">
              <w:rPr>
                <w:noProof/>
                <w:color w:val="000000" w:themeColor="text1"/>
                <w:lang w:val="en-CA" w:eastAsia="ko-KR"/>
              </w:rPr>
              <w:t>[ x0 ][ y0 ]</w:t>
            </w:r>
          </w:p>
        </w:tc>
        <w:tc>
          <w:tcPr>
            <w:tcW w:w="1152" w:type="dxa"/>
          </w:tcPr>
          <w:p w14:paraId="201D7706" w14:textId="2DCA107A" w:rsidR="00E51F9A" w:rsidRPr="00084198" w:rsidRDefault="00E51F9A" w:rsidP="00E51F9A">
            <w:pPr>
              <w:pStyle w:val="tablecell"/>
              <w:keepNext w:val="0"/>
              <w:keepLines w:val="0"/>
              <w:spacing w:before="20" w:after="40"/>
              <w:contextualSpacing/>
              <w:jc w:val="center"/>
              <w:rPr>
                <w:noProof/>
                <w:color w:val="000000" w:themeColor="text1"/>
                <w:lang w:val="en-CA" w:eastAsia="ko-KR"/>
              </w:rPr>
            </w:pPr>
            <w:r w:rsidRPr="00084198">
              <w:rPr>
                <w:noProof/>
                <w:color w:val="000000" w:themeColor="text1"/>
                <w:lang w:val="en-CA" w:eastAsia="ko-KR"/>
              </w:rPr>
              <w:t>ae(v)</w:t>
            </w:r>
          </w:p>
        </w:tc>
      </w:tr>
      <w:tr w:rsidR="00E51F9A" w:rsidRPr="00084198" w14:paraId="7E142C03" w14:textId="77777777" w:rsidTr="007A24CE">
        <w:trPr>
          <w:cantSplit/>
          <w:trHeight w:val="198"/>
          <w:jc w:val="center"/>
        </w:trPr>
        <w:tc>
          <w:tcPr>
            <w:tcW w:w="7920" w:type="dxa"/>
          </w:tcPr>
          <w:p w14:paraId="01BDF192" w14:textId="6B72BC8C" w:rsidR="00E51F9A" w:rsidRPr="00084198" w:rsidRDefault="00E51F9A" w:rsidP="00EF437B">
            <w:pPr>
              <w:pStyle w:val="tablesyntax"/>
              <w:keepNext w:val="0"/>
              <w:keepLines w:val="0"/>
              <w:spacing w:before="20" w:after="40"/>
              <w:contextualSpacing/>
              <w:rPr>
                <w:noProof/>
                <w:lang w:val="en-CA" w:eastAsia="ko-KR"/>
              </w:rPr>
            </w:pPr>
            <w:r w:rsidRPr="00084198">
              <w:rPr>
                <w:noProof/>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merge_triangle_idx1</w:t>
            </w:r>
            <w:r w:rsidRPr="00084198">
              <w:rPr>
                <w:noProof/>
                <w:color w:val="000000" w:themeColor="text1"/>
                <w:lang w:val="en-CA" w:eastAsia="ko-KR"/>
              </w:rPr>
              <w:t>[ x0 ][ y0 ]</w:t>
            </w:r>
          </w:p>
        </w:tc>
        <w:tc>
          <w:tcPr>
            <w:tcW w:w="1152" w:type="dxa"/>
          </w:tcPr>
          <w:p w14:paraId="6EE90FE8" w14:textId="50525DD4"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color w:val="000000" w:themeColor="text1"/>
                <w:lang w:val="en-CA" w:eastAsia="ko-KR"/>
              </w:rPr>
              <w:t>ae(v)</w:t>
            </w:r>
          </w:p>
        </w:tc>
      </w:tr>
      <w:tr w:rsidR="00E51F9A" w:rsidRPr="00084198" w14:paraId="379B1B7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C1F0722" w14:textId="025B5B94" w:rsidR="00E51F9A" w:rsidRPr="00084198" w:rsidRDefault="00E51F9A" w:rsidP="00E51F9A">
            <w:pPr>
              <w:pStyle w:val="tablesyntax"/>
              <w:keepNext w:val="0"/>
              <w:keepLines w:val="0"/>
              <w:spacing w:before="20" w:after="40"/>
              <w:contextualSpacing/>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D61AF9E"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165AE12C" w14:textId="77777777" w:rsidTr="007A24CE">
        <w:trPr>
          <w:cantSplit/>
          <w:trHeight w:val="198"/>
          <w:jc w:val="center"/>
        </w:trPr>
        <w:tc>
          <w:tcPr>
            <w:tcW w:w="7920" w:type="dxa"/>
          </w:tcPr>
          <w:p w14:paraId="4C092E9A" w14:textId="2DD292ED" w:rsidR="00E51F9A" w:rsidRPr="00084198" w:rsidRDefault="00E51F9A" w:rsidP="00E51F9A">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w:t>
            </w:r>
          </w:p>
        </w:tc>
        <w:tc>
          <w:tcPr>
            <w:tcW w:w="1152" w:type="dxa"/>
          </w:tcPr>
          <w:p w14:paraId="174D9507"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33A2FE00" w14:textId="77777777" w:rsidTr="007A24CE">
        <w:trPr>
          <w:cantSplit/>
          <w:trHeight w:val="198"/>
          <w:jc w:val="center"/>
        </w:trPr>
        <w:tc>
          <w:tcPr>
            <w:tcW w:w="7920" w:type="dxa"/>
          </w:tcPr>
          <w:p w14:paraId="248E02AB" w14:textId="1C551305" w:rsidR="00E51F9A" w:rsidRPr="00084198" w:rsidRDefault="00E51F9A" w:rsidP="00E51F9A">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77091CCE"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19F1ED8" w14:textId="77777777" w:rsidTr="007A24CE">
        <w:trPr>
          <w:cantSplit/>
          <w:trHeight w:val="198"/>
          <w:jc w:val="center"/>
        </w:trPr>
        <w:tc>
          <w:tcPr>
            <w:tcW w:w="7920" w:type="dxa"/>
          </w:tcPr>
          <w:p w14:paraId="5445D078" w14:textId="355881B3" w:rsidR="00E51F9A" w:rsidRPr="00084198" w:rsidRDefault="00E51F9A" w:rsidP="00E51F9A">
            <w:pPr>
              <w:pStyle w:val="tablesyntax"/>
              <w:keepNext w:val="0"/>
              <w:keepLines w:val="0"/>
              <w:spacing w:before="20" w:after="40"/>
              <w:contextualSpacing/>
              <w:rPr>
                <w:noProof/>
                <w:lang w:val="en-CA"/>
              </w:rPr>
            </w:pPr>
            <w:r w:rsidRPr="00084198">
              <w:rPr>
                <w:noProof/>
                <w:lang w:val="en-CA"/>
              </w:rPr>
              <w:tab/>
              <w:t>}</w:t>
            </w:r>
          </w:p>
        </w:tc>
        <w:tc>
          <w:tcPr>
            <w:tcW w:w="1152" w:type="dxa"/>
          </w:tcPr>
          <w:p w14:paraId="155B7B8A"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F77291A" w14:textId="77777777" w:rsidTr="007A24CE">
        <w:trPr>
          <w:cantSplit/>
          <w:trHeight w:val="198"/>
          <w:jc w:val="center"/>
        </w:trPr>
        <w:tc>
          <w:tcPr>
            <w:tcW w:w="7920" w:type="dxa"/>
          </w:tcPr>
          <w:p w14:paraId="377D0E3B" w14:textId="77777777" w:rsidR="00E51F9A" w:rsidRPr="00084198" w:rsidRDefault="00E51F9A" w:rsidP="00E51F9A">
            <w:pPr>
              <w:pStyle w:val="tablesyntax"/>
              <w:spacing w:before="20" w:after="40"/>
              <w:contextualSpacing/>
              <w:rPr>
                <w:noProof/>
                <w:lang w:val="en-CA" w:eastAsia="ko-KR"/>
              </w:rPr>
            </w:pPr>
            <w:r w:rsidRPr="00084198">
              <w:rPr>
                <w:noProof/>
                <w:lang w:val="en-CA" w:eastAsia="ko-KR"/>
              </w:rPr>
              <w:t>}</w:t>
            </w:r>
          </w:p>
        </w:tc>
        <w:tc>
          <w:tcPr>
            <w:tcW w:w="1152" w:type="dxa"/>
          </w:tcPr>
          <w:p w14:paraId="5397BE94" w14:textId="77777777" w:rsidR="00E51F9A" w:rsidRPr="00084198" w:rsidRDefault="00E51F9A" w:rsidP="00E51F9A">
            <w:pPr>
              <w:pStyle w:val="tablesyntax"/>
              <w:spacing w:before="20" w:after="40"/>
              <w:contextualSpacing/>
              <w:jc w:val="center"/>
              <w:rPr>
                <w:noProof/>
                <w:lang w:val="en-CA"/>
              </w:rPr>
            </w:pPr>
          </w:p>
        </w:tc>
      </w:tr>
    </w:tbl>
    <w:p w14:paraId="1A06518B" w14:textId="77777777" w:rsidR="00DC35DF" w:rsidRPr="00084198" w:rsidRDefault="00DC35DF" w:rsidP="00D230C4">
      <w:pPr>
        <w:rPr>
          <w:noProof/>
          <w:lang w:val="en-CA" w:eastAsia="ko-KR"/>
        </w:rPr>
      </w:pPr>
    </w:p>
    <w:p w14:paraId="055FA57C" w14:textId="77777777" w:rsidR="00AB5203" w:rsidRPr="00084198" w:rsidRDefault="00AB5203" w:rsidP="00AB5203">
      <w:pPr>
        <w:pStyle w:val="Heading4"/>
        <w:rPr>
          <w:noProof/>
          <w:lang w:val="en-CA"/>
        </w:rPr>
      </w:pPr>
      <w:bookmarkStart w:id="924" w:name="_Toc351408736"/>
      <w:r w:rsidRPr="00084198">
        <w:rPr>
          <w:noProof/>
          <w:lang w:val="en-CA"/>
        </w:rPr>
        <w:lastRenderedPageBreak/>
        <w:t>Motion vector difference syntax</w:t>
      </w:r>
      <w:bookmarkEnd w:id="924"/>
    </w:p>
    <w:p w14:paraId="415C2A63" w14:textId="77777777" w:rsidR="00AB5203" w:rsidRPr="00084198" w:rsidRDefault="00AB5203" w:rsidP="00AB5203">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084198" w14:paraId="4125C242" w14:textId="77777777" w:rsidTr="007E4E0A">
        <w:trPr>
          <w:cantSplit/>
          <w:jc w:val="center"/>
        </w:trPr>
        <w:tc>
          <w:tcPr>
            <w:tcW w:w="7920" w:type="dxa"/>
          </w:tcPr>
          <w:p w14:paraId="07D2F57B" w14:textId="77777777" w:rsidR="00AB5203" w:rsidRPr="00084198" w:rsidRDefault="00AB5203" w:rsidP="007E4E0A">
            <w:pPr>
              <w:pStyle w:val="tablesyntax"/>
              <w:spacing w:before="20" w:after="40"/>
              <w:rPr>
                <w:noProof/>
                <w:lang w:val="en-CA" w:eastAsia="ko-KR"/>
              </w:rPr>
            </w:pPr>
            <w:r w:rsidRPr="00084198">
              <w:rPr>
                <w:noProof/>
                <w:lang w:val="en-CA" w:eastAsia="ko-KR"/>
              </w:rPr>
              <w:t>mvd</w:t>
            </w:r>
            <w:r w:rsidRPr="00084198">
              <w:rPr>
                <w:noProof/>
                <w:lang w:val="en-CA"/>
              </w:rPr>
              <w:t>_</w:t>
            </w:r>
            <w:r w:rsidRPr="00084198">
              <w:rPr>
                <w:noProof/>
                <w:lang w:val="en-CA" w:eastAsia="ko-KR"/>
              </w:rPr>
              <w:t>coding</w:t>
            </w:r>
            <w:r w:rsidRPr="00084198">
              <w:rPr>
                <w:noProof/>
                <w:lang w:val="en-CA"/>
              </w:rPr>
              <w:t>( x0, y0, refList </w:t>
            </w:r>
            <w:r w:rsidR="00245AA1" w:rsidRPr="00084198">
              <w:rPr>
                <w:noProof/>
                <w:lang w:val="en-CA"/>
              </w:rPr>
              <w:t>,cpIdx </w:t>
            </w:r>
            <w:r w:rsidRPr="00084198">
              <w:rPr>
                <w:noProof/>
                <w:lang w:val="en-CA"/>
              </w:rPr>
              <w:t>) {</w:t>
            </w:r>
          </w:p>
        </w:tc>
        <w:tc>
          <w:tcPr>
            <w:tcW w:w="1152" w:type="dxa"/>
          </w:tcPr>
          <w:p w14:paraId="4320172C" w14:textId="77777777" w:rsidR="00AB5203" w:rsidRPr="00084198" w:rsidRDefault="00AB5203" w:rsidP="007E4E0A">
            <w:pPr>
              <w:pStyle w:val="tablesyntax"/>
              <w:spacing w:before="20" w:after="40"/>
              <w:jc w:val="center"/>
              <w:rPr>
                <w:b/>
                <w:noProof/>
                <w:lang w:val="en-CA" w:eastAsia="ko-KR"/>
              </w:rPr>
            </w:pPr>
            <w:r w:rsidRPr="00084198">
              <w:rPr>
                <w:b/>
                <w:noProof/>
                <w:lang w:val="en-CA"/>
              </w:rPr>
              <w:t>Descriptor</w:t>
            </w:r>
          </w:p>
        </w:tc>
      </w:tr>
      <w:tr w:rsidR="00AB5203" w:rsidRPr="00084198" w14:paraId="08CFE723" w14:textId="77777777" w:rsidTr="007E4E0A">
        <w:trPr>
          <w:cantSplit/>
          <w:jc w:val="center"/>
        </w:trPr>
        <w:tc>
          <w:tcPr>
            <w:tcW w:w="7920" w:type="dxa"/>
          </w:tcPr>
          <w:p w14:paraId="609A3E8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b/>
                <w:noProof/>
                <w:lang w:val="en-CA" w:eastAsia="ko-KR"/>
              </w:rPr>
              <w:t>abs_mvd_greater0_flag</w:t>
            </w:r>
            <w:r w:rsidRPr="00084198">
              <w:rPr>
                <w:noProof/>
                <w:lang w:val="en-CA" w:eastAsia="ko-KR"/>
              </w:rPr>
              <w:t>[ 0 ]</w:t>
            </w:r>
          </w:p>
        </w:tc>
        <w:tc>
          <w:tcPr>
            <w:tcW w:w="1152" w:type="dxa"/>
          </w:tcPr>
          <w:p w14:paraId="185ED2F6"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0220A314" w14:textId="77777777" w:rsidTr="007E4E0A">
        <w:trPr>
          <w:cantSplit/>
          <w:jc w:val="center"/>
        </w:trPr>
        <w:tc>
          <w:tcPr>
            <w:tcW w:w="7920" w:type="dxa"/>
          </w:tcPr>
          <w:p w14:paraId="2AE2CCE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b/>
                <w:noProof/>
                <w:lang w:val="en-CA" w:eastAsia="ko-KR"/>
              </w:rPr>
              <w:t>abs_mvd_greater0_flag</w:t>
            </w:r>
            <w:r w:rsidRPr="00084198">
              <w:rPr>
                <w:noProof/>
                <w:lang w:val="en-CA" w:eastAsia="ko-KR"/>
              </w:rPr>
              <w:t>[ 1 ]</w:t>
            </w:r>
          </w:p>
        </w:tc>
        <w:tc>
          <w:tcPr>
            <w:tcW w:w="1152" w:type="dxa"/>
          </w:tcPr>
          <w:p w14:paraId="59DCAE89"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57217AD" w14:textId="77777777" w:rsidTr="007E4E0A">
        <w:trPr>
          <w:cantSplit/>
          <w:jc w:val="center"/>
        </w:trPr>
        <w:tc>
          <w:tcPr>
            <w:tcW w:w="7920" w:type="dxa"/>
          </w:tcPr>
          <w:p w14:paraId="391CD98F"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abs_mvd_greater0_flag[ 0 ] )</w:t>
            </w:r>
          </w:p>
        </w:tc>
        <w:tc>
          <w:tcPr>
            <w:tcW w:w="1152" w:type="dxa"/>
          </w:tcPr>
          <w:p w14:paraId="22D30BA2" w14:textId="77777777" w:rsidR="00AB5203" w:rsidRPr="00084198" w:rsidRDefault="00AB5203" w:rsidP="007E4E0A">
            <w:pPr>
              <w:pStyle w:val="tablesyntax"/>
              <w:spacing w:before="20" w:after="40"/>
              <w:jc w:val="center"/>
              <w:rPr>
                <w:noProof/>
                <w:lang w:val="en-CA" w:eastAsia="ko-KR"/>
              </w:rPr>
            </w:pPr>
          </w:p>
        </w:tc>
      </w:tr>
      <w:tr w:rsidR="00AB5203" w:rsidRPr="00084198" w14:paraId="74279C5C" w14:textId="77777777" w:rsidTr="007E4E0A">
        <w:trPr>
          <w:cantSplit/>
          <w:jc w:val="center"/>
        </w:trPr>
        <w:tc>
          <w:tcPr>
            <w:tcW w:w="7920" w:type="dxa"/>
          </w:tcPr>
          <w:p w14:paraId="550308C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noProof/>
                <w:lang w:val="en-CA" w:eastAsia="ko-KR"/>
              </w:rPr>
              <w:tab/>
            </w:r>
            <w:r w:rsidRPr="00084198">
              <w:rPr>
                <w:b/>
                <w:noProof/>
                <w:lang w:val="en-CA" w:eastAsia="ko-KR"/>
              </w:rPr>
              <w:t>abs_mvd_greater1_flag</w:t>
            </w:r>
            <w:r w:rsidRPr="00084198">
              <w:rPr>
                <w:noProof/>
                <w:lang w:val="en-CA" w:eastAsia="ko-KR"/>
              </w:rPr>
              <w:t>[ 0 ]</w:t>
            </w:r>
          </w:p>
        </w:tc>
        <w:tc>
          <w:tcPr>
            <w:tcW w:w="1152" w:type="dxa"/>
          </w:tcPr>
          <w:p w14:paraId="7075D98B"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7D49E9C3" w14:textId="77777777" w:rsidTr="007E4E0A">
        <w:trPr>
          <w:cantSplit/>
          <w:jc w:val="center"/>
        </w:trPr>
        <w:tc>
          <w:tcPr>
            <w:tcW w:w="7920" w:type="dxa"/>
          </w:tcPr>
          <w:p w14:paraId="2EA660CC"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abs_mvd_greater0_flag[ 1 ] )</w:t>
            </w:r>
          </w:p>
        </w:tc>
        <w:tc>
          <w:tcPr>
            <w:tcW w:w="1152" w:type="dxa"/>
          </w:tcPr>
          <w:p w14:paraId="3FDC30D3" w14:textId="77777777" w:rsidR="00AB5203" w:rsidRPr="00084198" w:rsidRDefault="00AB5203" w:rsidP="007E4E0A">
            <w:pPr>
              <w:pStyle w:val="tablesyntax"/>
              <w:spacing w:before="20" w:after="40"/>
              <w:jc w:val="center"/>
              <w:rPr>
                <w:noProof/>
                <w:lang w:val="en-CA" w:eastAsia="ko-KR"/>
              </w:rPr>
            </w:pPr>
          </w:p>
        </w:tc>
      </w:tr>
      <w:tr w:rsidR="00AB5203" w:rsidRPr="00084198" w14:paraId="462F6961" w14:textId="77777777" w:rsidTr="007E4E0A">
        <w:trPr>
          <w:cantSplit/>
          <w:jc w:val="center"/>
        </w:trPr>
        <w:tc>
          <w:tcPr>
            <w:tcW w:w="7920" w:type="dxa"/>
          </w:tcPr>
          <w:p w14:paraId="1799D940"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abs_mvd_greater1_flag</w:t>
            </w:r>
            <w:r w:rsidRPr="00084198">
              <w:rPr>
                <w:noProof/>
                <w:lang w:val="en-CA" w:eastAsia="ko-KR"/>
              </w:rPr>
              <w:t>[ 1 ]</w:t>
            </w:r>
          </w:p>
        </w:tc>
        <w:tc>
          <w:tcPr>
            <w:tcW w:w="1152" w:type="dxa"/>
          </w:tcPr>
          <w:p w14:paraId="04302606"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5968B68B" w14:textId="77777777" w:rsidTr="007E4E0A">
        <w:trPr>
          <w:cantSplit/>
          <w:jc w:val="center"/>
        </w:trPr>
        <w:tc>
          <w:tcPr>
            <w:tcW w:w="7920" w:type="dxa"/>
          </w:tcPr>
          <w:p w14:paraId="23EA86BB"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abs_mvd_greater0_flag[ 0 ] ) {</w:t>
            </w:r>
          </w:p>
        </w:tc>
        <w:tc>
          <w:tcPr>
            <w:tcW w:w="1152" w:type="dxa"/>
          </w:tcPr>
          <w:p w14:paraId="773F7B43" w14:textId="77777777" w:rsidR="00AB5203" w:rsidRPr="00084198" w:rsidRDefault="00AB5203" w:rsidP="007E4E0A">
            <w:pPr>
              <w:pStyle w:val="tablesyntax"/>
              <w:spacing w:before="20" w:after="40"/>
              <w:jc w:val="center"/>
              <w:rPr>
                <w:noProof/>
                <w:lang w:val="en-CA" w:eastAsia="ko-KR"/>
              </w:rPr>
            </w:pPr>
          </w:p>
        </w:tc>
      </w:tr>
      <w:tr w:rsidR="00AB5203" w:rsidRPr="00084198" w14:paraId="42185518" w14:textId="77777777" w:rsidTr="007E4E0A">
        <w:trPr>
          <w:cantSplit/>
          <w:jc w:val="center"/>
        </w:trPr>
        <w:tc>
          <w:tcPr>
            <w:tcW w:w="7920" w:type="dxa"/>
          </w:tcPr>
          <w:p w14:paraId="212FE06B"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t>if( abs_mvd_greater1_flag[ 0 ] )</w:t>
            </w:r>
          </w:p>
        </w:tc>
        <w:tc>
          <w:tcPr>
            <w:tcW w:w="1152" w:type="dxa"/>
          </w:tcPr>
          <w:p w14:paraId="44C12E41" w14:textId="77777777" w:rsidR="00AB5203" w:rsidRPr="00084198" w:rsidRDefault="00AB5203" w:rsidP="007E4E0A">
            <w:pPr>
              <w:pStyle w:val="tablesyntax"/>
              <w:spacing w:before="20" w:after="40"/>
              <w:jc w:val="center"/>
              <w:rPr>
                <w:noProof/>
                <w:lang w:val="en-CA" w:eastAsia="ko-KR"/>
              </w:rPr>
            </w:pPr>
          </w:p>
        </w:tc>
      </w:tr>
      <w:tr w:rsidR="00AB5203" w:rsidRPr="00084198" w14:paraId="342D538D" w14:textId="77777777" w:rsidTr="007E4E0A">
        <w:trPr>
          <w:cantSplit/>
          <w:jc w:val="center"/>
        </w:trPr>
        <w:tc>
          <w:tcPr>
            <w:tcW w:w="7920" w:type="dxa"/>
          </w:tcPr>
          <w:p w14:paraId="3A855F9F"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abs_mvd_minus2</w:t>
            </w:r>
            <w:r w:rsidRPr="00084198">
              <w:rPr>
                <w:noProof/>
                <w:lang w:val="en-CA" w:eastAsia="ko-KR"/>
              </w:rPr>
              <w:t>[ 0 ]</w:t>
            </w:r>
          </w:p>
        </w:tc>
        <w:tc>
          <w:tcPr>
            <w:tcW w:w="1152" w:type="dxa"/>
          </w:tcPr>
          <w:p w14:paraId="29B231CD"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6A96855" w14:textId="77777777" w:rsidTr="007E4E0A">
        <w:trPr>
          <w:cantSplit/>
          <w:jc w:val="center"/>
        </w:trPr>
        <w:tc>
          <w:tcPr>
            <w:tcW w:w="7920" w:type="dxa"/>
          </w:tcPr>
          <w:p w14:paraId="49EB060A"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mvd_sign_flag</w:t>
            </w:r>
            <w:r w:rsidRPr="00084198">
              <w:rPr>
                <w:noProof/>
                <w:lang w:val="en-CA" w:eastAsia="ko-KR"/>
              </w:rPr>
              <w:t>[ 0 ]</w:t>
            </w:r>
          </w:p>
        </w:tc>
        <w:tc>
          <w:tcPr>
            <w:tcW w:w="1152" w:type="dxa"/>
          </w:tcPr>
          <w:p w14:paraId="585381DA"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6A887EE2" w14:textId="77777777" w:rsidTr="007E4E0A">
        <w:trPr>
          <w:cantSplit/>
          <w:jc w:val="center"/>
        </w:trPr>
        <w:tc>
          <w:tcPr>
            <w:tcW w:w="7920" w:type="dxa"/>
          </w:tcPr>
          <w:p w14:paraId="7C143A13" w14:textId="77777777" w:rsidR="00AB5203" w:rsidRPr="00084198" w:rsidRDefault="00AB5203" w:rsidP="007E4E0A">
            <w:pPr>
              <w:pStyle w:val="tablesyntax"/>
              <w:spacing w:before="20" w:after="40"/>
              <w:rPr>
                <w:noProof/>
                <w:lang w:val="en-CA" w:eastAsia="ko-KR"/>
              </w:rPr>
            </w:pPr>
            <w:r w:rsidRPr="00084198">
              <w:rPr>
                <w:noProof/>
                <w:lang w:val="en-CA" w:eastAsia="ko-KR"/>
              </w:rPr>
              <w:tab/>
              <w:t>}</w:t>
            </w:r>
          </w:p>
        </w:tc>
        <w:tc>
          <w:tcPr>
            <w:tcW w:w="1152" w:type="dxa"/>
          </w:tcPr>
          <w:p w14:paraId="2F04E9C2" w14:textId="77777777" w:rsidR="00AB5203" w:rsidRPr="00084198" w:rsidRDefault="00AB5203" w:rsidP="007E4E0A">
            <w:pPr>
              <w:pStyle w:val="tablesyntax"/>
              <w:spacing w:before="20" w:after="40"/>
              <w:jc w:val="center"/>
              <w:rPr>
                <w:noProof/>
                <w:lang w:val="en-CA" w:eastAsia="ko-KR"/>
              </w:rPr>
            </w:pPr>
          </w:p>
        </w:tc>
      </w:tr>
      <w:tr w:rsidR="00AB5203" w:rsidRPr="00084198" w14:paraId="02CD484E" w14:textId="77777777" w:rsidTr="007E4E0A">
        <w:trPr>
          <w:cantSplit/>
          <w:jc w:val="center"/>
        </w:trPr>
        <w:tc>
          <w:tcPr>
            <w:tcW w:w="7920" w:type="dxa"/>
          </w:tcPr>
          <w:p w14:paraId="117881EA"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abs_mvd_greater0_flag[ 1 ] ) {</w:t>
            </w:r>
          </w:p>
        </w:tc>
        <w:tc>
          <w:tcPr>
            <w:tcW w:w="1152" w:type="dxa"/>
          </w:tcPr>
          <w:p w14:paraId="571CB15E" w14:textId="77777777" w:rsidR="00AB5203" w:rsidRPr="00084198" w:rsidRDefault="00AB5203" w:rsidP="007E4E0A">
            <w:pPr>
              <w:pStyle w:val="tablesyntax"/>
              <w:spacing w:before="20" w:after="40"/>
              <w:jc w:val="center"/>
              <w:rPr>
                <w:noProof/>
                <w:lang w:val="en-CA" w:eastAsia="ko-KR"/>
              </w:rPr>
            </w:pPr>
          </w:p>
        </w:tc>
      </w:tr>
      <w:tr w:rsidR="00AB5203" w:rsidRPr="00084198" w14:paraId="4E5F7A29" w14:textId="77777777" w:rsidTr="007E4E0A">
        <w:trPr>
          <w:cantSplit/>
          <w:jc w:val="center"/>
        </w:trPr>
        <w:tc>
          <w:tcPr>
            <w:tcW w:w="7920" w:type="dxa"/>
          </w:tcPr>
          <w:p w14:paraId="185B940E"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t>if( abs_mvd_greater1_flag[ 1 ] )</w:t>
            </w:r>
          </w:p>
        </w:tc>
        <w:tc>
          <w:tcPr>
            <w:tcW w:w="1152" w:type="dxa"/>
          </w:tcPr>
          <w:p w14:paraId="0C4BAE04" w14:textId="77777777" w:rsidR="00AB5203" w:rsidRPr="00084198" w:rsidRDefault="00AB5203" w:rsidP="007E4E0A">
            <w:pPr>
              <w:pStyle w:val="tablesyntax"/>
              <w:spacing w:before="20" w:after="40"/>
              <w:jc w:val="center"/>
              <w:rPr>
                <w:noProof/>
                <w:lang w:val="en-CA" w:eastAsia="ko-KR"/>
              </w:rPr>
            </w:pPr>
          </w:p>
        </w:tc>
      </w:tr>
      <w:tr w:rsidR="00AB5203" w:rsidRPr="00084198" w14:paraId="0C9E1287" w14:textId="77777777" w:rsidTr="007E4E0A">
        <w:trPr>
          <w:cantSplit/>
          <w:jc w:val="center"/>
        </w:trPr>
        <w:tc>
          <w:tcPr>
            <w:tcW w:w="7920" w:type="dxa"/>
          </w:tcPr>
          <w:p w14:paraId="3FDE6544"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abs_mvd_minus2</w:t>
            </w:r>
            <w:r w:rsidRPr="00084198">
              <w:rPr>
                <w:noProof/>
                <w:lang w:val="en-CA" w:eastAsia="ko-KR"/>
              </w:rPr>
              <w:t>[ 1 ]</w:t>
            </w:r>
          </w:p>
        </w:tc>
        <w:tc>
          <w:tcPr>
            <w:tcW w:w="1152" w:type="dxa"/>
          </w:tcPr>
          <w:p w14:paraId="51DFAA88"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5AB25F6A" w14:textId="77777777" w:rsidTr="007E4E0A">
        <w:trPr>
          <w:cantSplit/>
          <w:jc w:val="center"/>
        </w:trPr>
        <w:tc>
          <w:tcPr>
            <w:tcW w:w="7920" w:type="dxa"/>
          </w:tcPr>
          <w:p w14:paraId="273986D5"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mvd_sign_flag</w:t>
            </w:r>
            <w:r w:rsidRPr="00084198">
              <w:rPr>
                <w:noProof/>
                <w:lang w:val="en-CA" w:eastAsia="ko-KR"/>
              </w:rPr>
              <w:t>[ 1 ]</w:t>
            </w:r>
          </w:p>
        </w:tc>
        <w:tc>
          <w:tcPr>
            <w:tcW w:w="1152" w:type="dxa"/>
          </w:tcPr>
          <w:p w14:paraId="64F65F49"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5C41F44" w14:textId="77777777" w:rsidTr="007E4E0A">
        <w:trPr>
          <w:cantSplit/>
          <w:jc w:val="center"/>
        </w:trPr>
        <w:tc>
          <w:tcPr>
            <w:tcW w:w="7920" w:type="dxa"/>
          </w:tcPr>
          <w:p w14:paraId="080354EE" w14:textId="77777777" w:rsidR="00AB5203" w:rsidRPr="00084198" w:rsidRDefault="00AB5203" w:rsidP="007E4E0A">
            <w:pPr>
              <w:pStyle w:val="tablesyntax"/>
              <w:spacing w:before="20" w:after="40"/>
              <w:rPr>
                <w:noProof/>
                <w:lang w:val="en-CA" w:eastAsia="ko-KR"/>
              </w:rPr>
            </w:pPr>
            <w:r w:rsidRPr="00084198">
              <w:rPr>
                <w:noProof/>
                <w:lang w:val="en-CA" w:eastAsia="ko-KR"/>
              </w:rPr>
              <w:tab/>
              <w:t>}</w:t>
            </w:r>
          </w:p>
        </w:tc>
        <w:tc>
          <w:tcPr>
            <w:tcW w:w="1152" w:type="dxa"/>
          </w:tcPr>
          <w:p w14:paraId="02DDE5C3" w14:textId="77777777" w:rsidR="00AB5203" w:rsidRPr="00084198" w:rsidRDefault="00AB5203" w:rsidP="007E4E0A">
            <w:pPr>
              <w:pStyle w:val="tablesyntax"/>
              <w:spacing w:before="20" w:after="40"/>
              <w:jc w:val="center"/>
              <w:rPr>
                <w:noProof/>
                <w:lang w:val="en-CA" w:eastAsia="ko-KR"/>
              </w:rPr>
            </w:pPr>
          </w:p>
        </w:tc>
      </w:tr>
      <w:tr w:rsidR="00AB5203" w:rsidRPr="00084198" w14:paraId="48DEB3C0" w14:textId="77777777" w:rsidTr="007E4E0A">
        <w:trPr>
          <w:cantSplit/>
          <w:jc w:val="center"/>
        </w:trPr>
        <w:tc>
          <w:tcPr>
            <w:tcW w:w="7920" w:type="dxa"/>
          </w:tcPr>
          <w:p w14:paraId="1FF03ABD" w14:textId="77777777" w:rsidR="00AB5203" w:rsidRPr="00084198" w:rsidRDefault="00AB5203" w:rsidP="007E4E0A">
            <w:pPr>
              <w:pStyle w:val="tablesyntax"/>
              <w:spacing w:before="20" w:after="40"/>
              <w:rPr>
                <w:noProof/>
                <w:lang w:val="en-CA" w:eastAsia="ko-KR"/>
              </w:rPr>
            </w:pPr>
            <w:r w:rsidRPr="00084198">
              <w:rPr>
                <w:noProof/>
                <w:lang w:val="en-CA" w:eastAsia="ko-KR"/>
              </w:rPr>
              <w:t>}</w:t>
            </w:r>
          </w:p>
        </w:tc>
        <w:tc>
          <w:tcPr>
            <w:tcW w:w="1152" w:type="dxa"/>
          </w:tcPr>
          <w:p w14:paraId="5E0A36A1" w14:textId="77777777" w:rsidR="00AB5203" w:rsidRPr="00084198" w:rsidRDefault="00AB5203" w:rsidP="007E4E0A">
            <w:pPr>
              <w:pStyle w:val="tablesyntax"/>
              <w:spacing w:before="20" w:after="40"/>
              <w:jc w:val="center"/>
              <w:rPr>
                <w:noProof/>
                <w:lang w:val="en-CA" w:eastAsia="ko-KR"/>
              </w:rPr>
            </w:pPr>
          </w:p>
        </w:tc>
      </w:tr>
    </w:tbl>
    <w:p w14:paraId="22A2B0DB" w14:textId="77777777" w:rsidR="00AB5203" w:rsidRPr="00084198" w:rsidRDefault="00AB5203" w:rsidP="00D230C4">
      <w:pPr>
        <w:rPr>
          <w:noProof/>
          <w:lang w:val="en-CA" w:eastAsia="ko-KR"/>
        </w:rPr>
      </w:pPr>
    </w:p>
    <w:p w14:paraId="56678ECF" w14:textId="77777777" w:rsidR="0052755F" w:rsidRPr="00084198" w:rsidRDefault="0052755F" w:rsidP="0052755F">
      <w:pPr>
        <w:pStyle w:val="Heading4"/>
        <w:rPr>
          <w:noProof/>
          <w:lang w:val="en-CA"/>
        </w:rPr>
      </w:pPr>
      <w:bookmarkStart w:id="925" w:name="_Ref398986432"/>
      <w:bookmarkStart w:id="926" w:name="_Toc415475846"/>
      <w:bookmarkStart w:id="927" w:name="_Toc423599121"/>
      <w:bookmarkStart w:id="928" w:name="_Toc423601625"/>
      <w:r w:rsidRPr="00084198">
        <w:rPr>
          <w:noProof/>
          <w:lang w:val="en-CA"/>
        </w:rPr>
        <w:lastRenderedPageBreak/>
        <w:t>Transform tree syntax</w:t>
      </w:r>
      <w:bookmarkEnd w:id="925"/>
      <w:bookmarkEnd w:id="926"/>
      <w:bookmarkEnd w:id="927"/>
      <w:bookmarkEnd w:id="928"/>
    </w:p>
    <w:p w14:paraId="5DDE7F74" w14:textId="77777777" w:rsidR="0052755F" w:rsidRPr="00084198" w:rsidRDefault="0052755F" w:rsidP="0052755F">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2755F" w:rsidRPr="00084198" w14:paraId="30A2E0FB" w14:textId="77777777" w:rsidTr="00367B96">
        <w:trPr>
          <w:cantSplit/>
          <w:jc w:val="center"/>
        </w:trPr>
        <w:tc>
          <w:tcPr>
            <w:tcW w:w="8352" w:type="dxa"/>
          </w:tcPr>
          <w:p w14:paraId="3BCC6054" w14:textId="1D3681EF" w:rsidR="0052755F" w:rsidRPr="00084198" w:rsidRDefault="0052755F" w:rsidP="0052755F">
            <w:pPr>
              <w:pStyle w:val="tablesyntax"/>
              <w:spacing w:before="20" w:after="40"/>
              <w:rPr>
                <w:noProof/>
                <w:lang w:val="en-CA"/>
              </w:rPr>
            </w:pPr>
            <w:r w:rsidRPr="00084198">
              <w:rPr>
                <w:noProof/>
                <w:lang w:val="en-CA"/>
              </w:rPr>
              <w:t>transform_tree( x0, y0, tbWidth, tbHeight </w:t>
            </w:r>
            <w:r w:rsidR="0068375C" w:rsidRPr="00084198">
              <w:rPr>
                <w:noProof/>
                <w:lang w:val="en-CA"/>
              </w:rPr>
              <w:t>, treeType</w:t>
            </w:r>
            <w:r w:rsidR="00753C79" w:rsidRPr="00084198">
              <w:rPr>
                <w:noProof/>
                <w:lang w:val="en-CA"/>
              </w:rPr>
              <w:t>, chType </w:t>
            </w:r>
            <w:r w:rsidRPr="00084198">
              <w:rPr>
                <w:noProof/>
                <w:lang w:val="en-CA"/>
              </w:rPr>
              <w:t>) {</w:t>
            </w:r>
          </w:p>
        </w:tc>
        <w:tc>
          <w:tcPr>
            <w:tcW w:w="1152" w:type="dxa"/>
          </w:tcPr>
          <w:p w14:paraId="2A985287" w14:textId="77777777" w:rsidR="0052755F" w:rsidRPr="00084198" w:rsidRDefault="0052755F" w:rsidP="00BE21CC">
            <w:pPr>
              <w:pStyle w:val="tableheading"/>
              <w:spacing w:before="20" w:after="40"/>
              <w:rPr>
                <w:noProof/>
                <w:lang w:val="en-CA"/>
              </w:rPr>
            </w:pPr>
            <w:r w:rsidRPr="00084198">
              <w:rPr>
                <w:noProof/>
                <w:lang w:val="en-CA"/>
              </w:rPr>
              <w:t>Descriptor</w:t>
            </w:r>
          </w:p>
        </w:tc>
      </w:tr>
      <w:tr w:rsidR="00132A32" w:rsidRPr="00084198" w14:paraId="7F3A3181" w14:textId="77777777" w:rsidTr="00367B96">
        <w:trPr>
          <w:cantSplit/>
          <w:jc w:val="center"/>
        </w:trPr>
        <w:tc>
          <w:tcPr>
            <w:tcW w:w="8352" w:type="dxa"/>
          </w:tcPr>
          <w:p w14:paraId="0960BD54" w14:textId="213F0BFC" w:rsidR="00132A32" w:rsidRPr="00084198" w:rsidRDefault="00132A32" w:rsidP="00132A32">
            <w:pPr>
              <w:pStyle w:val="tablesyntax"/>
              <w:spacing w:before="20" w:after="40"/>
              <w:rPr>
                <w:noProof/>
                <w:lang w:val="en-CA"/>
              </w:rPr>
            </w:pPr>
            <w:r w:rsidRPr="00084198">
              <w:rPr>
                <w:noProof/>
                <w:lang w:val="en-CA"/>
              </w:rPr>
              <w:tab/>
              <w:t>InferTuCbfLuma = 1</w:t>
            </w:r>
          </w:p>
        </w:tc>
        <w:tc>
          <w:tcPr>
            <w:tcW w:w="1152" w:type="dxa"/>
          </w:tcPr>
          <w:p w14:paraId="5F4BEFC5" w14:textId="77777777" w:rsidR="00132A32" w:rsidRPr="00084198" w:rsidRDefault="00132A32" w:rsidP="00132A32">
            <w:pPr>
              <w:pStyle w:val="tableheading"/>
              <w:spacing w:before="20" w:after="40"/>
              <w:rPr>
                <w:b w:val="0"/>
                <w:noProof/>
                <w:lang w:val="en-CA"/>
              </w:rPr>
            </w:pPr>
          </w:p>
        </w:tc>
      </w:tr>
      <w:tr w:rsidR="00132A32" w:rsidRPr="00084198" w14:paraId="6B67A367" w14:textId="77777777" w:rsidTr="00367B96">
        <w:trPr>
          <w:cantSplit/>
          <w:jc w:val="center"/>
        </w:trPr>
        <w:tc>
          <w:tcPr>
            <w:tcW w:w="8352" w:type="dxa"/>
          </w:tcPr>
          <w:p w14:paraId="453823E6" w14:textId="7D2C516F" w:rsidR="00132A32" w:rsidRPr="00084198" w:rsidRDefault="00132A32" w:rsidP="00814BC7">
            <w:pPr>
              <w:pStyle w:val="tablesyntax"/>
              <w:spacing w:before="20" w:after="40"/>
              <w:rPr>
                <w:noProof/>
                <w:lang w:val="en-CA"/>
              </w:rPr>
            </w:pPr>
            <w:r w:rsidRPr="00084198">
              <w:rPr>
                <w:noProof/>
                <w:lang w:val="en-CA"/>
              </w:rPr>
              <w:tab/>
            </w:r>
            <w:r w:rsidR="00BF2458" w:rsidRPr="00084198">
              <w:rPr>
                <w:noProof/>
                <w:lang w:val="en-CA"/>
              </w:rPr>
              <w:t>if</w:t>
            </w:r>
            <w:r w:rsidRPr="00084198">
              <w:rPr>
                <w:noProof/>
                <w:lang w:val="en-CA"/>
              </w:rPr>
              <w:t>( IntraSubPart</w:t>
            </w:r>
            <w:r w:rsidR="00011A13" w:rsidRPr="00084198">
              <w:rPr>
                <w:noProof/>
                <w:lang w:val="en-CA"/>
              </w:rPr>
              <w:t>itions</w:t>
            </w:r>
            <w:r w:rsidRPr="00084198">
              <w:rPr>
                <w:noProof/>
                <w:lang w:val="en-CA"/>
              </w:rPr>
              <w:t>SplitType = = ISP_</w:t>
            </w:r>
            <w:r w:rsidR="00814BC7">
              <w:rPr>
                <w:noProof/>
                <w:lang w:val="en-CA"/>
              </w:rPr>
              <w:t>NO_</w:t>
            </w:r>
            <w:r w:rsidRPr="00084198">
              <w:rPr>
                <w:noProof/>
                <w:lang w:val="en-CA"/>
              </w:rPr>
              <w:t xml:space="preserve">SPLIT </w:t>
            </w:r>
            <w:r w:rsidR="00144E72" w:rsidRPr="00084198">
              <w:rPr>
                <w:noProof/>
                <w:lang w:val="en-CA"/>
              </w:rPr>
              <w:t xml:space="preserve"> &amp;&amp;  !cu_sbt_flag </w:t>
            </w:r>
            <w:r w:rsidRPr="00084198">
              <w:rPr>
                <w:noProof/>
                <w:lang w:val="en-CA"/>
              </w:rPr>
              <w:t>) {</w:t>
            </w:r>
          </w:p>
        </w:tc>
        <w:tc>
          <w:tcPr>
            <w:tcW w:w="1152" w:type="dxa"/>
          </w:tcPr>
          <w:p w14:paraId="15C616DC" w14:textId="77777777" w:rsidR="00132A32" w:rsidRPr="00084198" w:rsidRDefault="00132A32" w:rsidP="00132A32">
            <w:pPr>
              <w:pStyle w:val="tableheading"/>
              <w:spacing w:before="20" w:after="40"/>
              <w:rPr>
                <w:b w:val="0"/>
                <w:noProof/>
                <w:lang w:val="en-CA"/>
              </w:rPr>
            </w:pPr>
          </w:p>
        </w:tc>
      </w:tr>
      <w:tr w:rsidR="0052755F" w:rsidRPr="00084198" w14:paraId="301AEBC5" w14:textId="77777777" w:rsidTr="00367B96">
        <w:trPr>
          <w:cantSplit/>
          <w:jc w:val="center"/>
        </w:trPr>
        <w:tc>
          <w:tcPr>
            <w:tcW w:w="8352" w:type="dxa"/>
          </w:tcPr>
          <w:p w14:paraId="739DD226" w14:textId="6B64A9BE" w:rsidR="0052755F" w:rsidRPr="00084198" w:rsidRDefault="00132A32" w:rsidP="003F3894">
            <w:pPr>
              <w:pStyle w:val="tablesyntax"/>
              <w:spacing w:before="20" w:after="40"/>
              <w:rPr>
                <w:noProof/>
                <w:lang w:val="en-CA"/>
              </w:rPr>
            </w:pPr>
            <w:r w:rsidRPr="00084198">
              <w:rPr>
                <w:noProof/>
                <w:lang w:val="en-CA"/>
              </w:rPr>
              <w:tab/>
            </w:r>
            <w:r w:rsidR="0052755F" w:rsidRPr="00084198">
              <w:rPr>
                <w:noProof/>
                <w:lang w:val="en-CA"/>
              </w:rPr>
              <w:tab/>
              <w:t xml:space="preserve">if( tbWidth  &gt;  </w:t>
            </w:r>
            <w:r w:rsidR="003F3894" w:rsidRPr="00084198">
              <w:rPr>
                <w:noProof/>
                <w:lang w:val="en-CA"/>
              </w:rPr>
              <w:t>MaxTbSizeY</w:t>
            </w:r>
            <w:r w:rsidR="0052755F" w:rsidRPr="00084198">
              <w:rPr>
                <w:noProof/>
                <w:lang w:val="en-CA"/>
              </w:rPr>
              <w:t xml:space="preserve">  | |  tbHeight &gt; </w:t>
            </w:r>
            <w:r w:rsidR="003F3894" w:rsidRPr="00084198">
              <w:rPr>
                <w:noProof/>
                <w:lang w:val="en-CA"/>
              </w:rPr>
              <w:t>MaxTbSizeY</w:t>
            </w:r>
            <w:r w:rsidR="0052755F" w:rsidRPr="00084198">
              <w:rPr>
                <w:noProof/>
                <w:lang w:val="en-CA" w:eastAsia="ko-KR"/>
              </w:rPr>
              <w:t xml:space="preserve"> </w:t>
            </w:r>
            <w:r w:rsidR="0052755F" w:rsidRPr="00084198">
              <w:rPr>
                <w:noProof/>
                <w:lang w:val="en-CA"/>
              </w:rPr>
              <w:t>)</w:t>
            </w:r>
            <w:r w:rsidR="0047019D" w:rsidRPr="00084198">
              <w:rPr>
                <w:noProof/>
                <w:lang w:val="en-CA"/>
              </w:rPr>
              <w:t xml:space="preserve"> {</w:t>
            </w:r>
          </w:p>
        </w:tc>
        <w:tc>
          <w:tcPr>
            <w:tcW w:w="1152" w:type="dxa"/>
          </w:tcPr>
          <w:p w14:paraId="0893FB43" w14:textId="77777777" w:rsidR="0052755F" w:rsidRPr="00084198" w:rsidRDefault="0052755F" w:rsidP="00BE21CC">
            <w:pPr>
              <w:pStyle w:val="tableheading"/>
              <w:spacing w:before="20" w:after="40"/>
              <w:rPr>
                <w:b w:val="0"/>
                <w:noProof/>
                <w:lang w:val="en-CA"/>
              </w:rPr>
            </w:pPr>
          </w:p>
        </w:tc>
      </w:tr>
      <w:tr w:rsidR="00AA74E8" w:rsidRPr="00084198" w14:paraId="14140064" w14:textId="77777777" w:rsidTr="00367B96">
        <w:trPr>
          <w:cantSplit/>
          <w:jc w:val="center"/>
        </w:trPr>
        <w:tc>
          <w:tcPr>
            <w:tcW w:w="8352" w:type="dxa"/>
          </w:tcPr>
          <w:p w14:paraId="793AF1BC" w14:textId="1EEF60C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verSplitFirst  =  ( tbWidth &gt; MaxTbSizeY &amp;&amp; tbWidth &gt; tbHeight ) ? 1 : 0</w:t>
            </w:r>
          </w:p>
        </w:tc>
        <w:tc>
          <w:tcPr>
            <w:tcW w:w="1152" w:type="dxa"/>
          </w:tcPr>
          <w:p w14:paraId="6558A08C" w14:textId="77777777" w:rsidR="00AA74E8" w:rsidRPr="00084198" w:rsidRDefault="00AA74E8" w:rsidP="00AA74E8">
            <w:pPr>
              <w:pStyle w:val="tableheading"/>
              <w:spacing w:before="20" w:after="40"/>
              <w:rPr>
                <w:b w:val="0"/>
                <w:noProof/>
                <w:lang w:val="en-CA"/>
              </w:rPr>
            </w:pPr>
          </w:p>
        </w:tc>
      </w:tr>
      <w:tr w:rsidR="00AA74E8" w:rsidRPr="00084198" w14:paraId="1DCDC0D9" w14:textId="77777777" w:rsidTr="00367B96">
        <w:trPr>
          <w:cantSplit/>
          <w:jc w:val="center"/>
        </w:trPr>
        <w:tc>
          <w:tcPr>
            <w:tcW w:w="8352" w:type="dxa"/>
          </w:tcPr>
          <w:p w14:paraId="13D3A169" w14:textId="03E85EB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trafoWidth  =  verSplitFirst ? (tbWidth / 2) : tbWidth</w:t>
            </w:r>
          </w:p>
        </w:tc>
        <w:tc>
          <w:tcPr>
            <w:tcW w:w="1152" w:type="dxa"/>
          </w:tcPr>
          <w:p w14:paraId="38E3FF81" w14:textId="77777777" w:rsidR="00AA74E8" w:rsidRPr="00084198" w:rsidRDefault="00AA74E8" w:rsidP="00AA74E8">
            <w:pPr>
              <w:pStyle w:val="tableheading"/>
              <w:spacing w:before="20" w:after="40"/>
              <w:rPr>
                <w:b w:val="0"/>
                <w:noProof/>
                <w:lang w:val="en-CA"/>
              </w:rPr>
            </w:pPr>
          </w:p>
        </w:tc>
      </w:tr>
      <w:tr w:rsidR="00AA74E8" w:rsidRPr="00084198" w14:paraId="1850767F" w14:textId="77777777" w:rsidTr="00367B96">
        <w:trPr>
          <w:cantSplit/>
          <w:jc w:val="center"/>
        </w:trPr>
        <w:tc>
          <w:tcPr>
            <w:tcW w:w="8352" w:type="dxa"/>
          </w:tcPr>
          <w:p w14:paraId="796BF528" w14:textId="0486EF3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trafoHeight  =  !verSplitFirst ? (tbHeight / 2) : tbHeight</w:t>
            </w:r>
          </w:p>
        </w:tc>
        <w:tc>
          <w:tcPr>
            <w:tcW w:w="1152" w:type="dxa"/>
          </w:tcPr>
          <w:p w14:paraId="3DA905CE" w14:textId="77777777" w:rsidR="00AA74E8" w:rsidRPr="00084198" w:rsidRDefault="00AA74E8" w:rsidP="00AA74E8">
            <w:pPr>
              <w:pStyle w:val="tableheading"/>
              <w:spacing w:before="20" w:after="40"/>
              <w:rPr>
                <w:b w:val="0"/>
                <w:noProof/>
                <w:lang w:val="en-CA"/>
              </w:rPr>
            </w:pPr>
          </w:p>
        </w:tc>
      </w:tr>
      <w:tr w:rsidR="00AA74E8" w:rsidRPr="00084198" w14:paraId="0495E013" w14:textId="77777777" w:rsidTr="00367B96">
        <w:trPr>
          <w:cantSplit/>
          <w:jc w:val="center"/>
        </w:trPr>
        <w:tc>
          <w:tcPr>
            <w:tcW w:w="8352" w:type="dxa"/>
          </w:tcPr>
          <w:p w14:paraId="61DEA4A0" w14:textId="609042E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transform_tree( x0, y0, trafoWidth,  trafoHeight</w:t>
            </w:r>
            <w:r w:rsidR="00753C79" w:rsidRPr="00084198">
              <w:rPr>
                <w:noProof/>
                <w:lang w:val="en-CA"/>
              </w:rPr>
              <w:t>, chType</w:t>
            </w:r>
            <w:r w:rsidRPr="00084198">
              <w:rPr>
                <w:noProof/>
                <w:lang w:val="en-CA"/>
              </w:rPr>
              <w:t> )</w:t>
            </w:r>
          </w:p>
        </w:tc>
        <w:tc>
          <w:tcPr>
            <w:tcW w:w="1152" w:type="dxa"/>
          </w:tcPr>
          <w:p w14:paraId="355E7AB2" w14:textId="77777777" w:rsidR="00AA74E8" w:rsidRPr="00084198" w:rsidRDefault="00AA74E8" w:rsidP="00AA74E8">
            <w:pPr>
              <w:pStyle w:val="tableheading"/>
              <w:spacing w:before="20" w:after="40"/>
              <w:rPr>
                <w:b w:val="0"/>
                <w:noProof/>
                <w:lang w:val="en-CA"/>
              </w:rPr>
            </w:pPr>
          </w:p>
        </w:tc>
      </w:tr>
      <w:tr w:rsidR="00AA74E8" w:rsidRPr="00084198" w14:paraId="49ADE299" w14:textId="77777777" w:rsidTr="00367B96">
        <w:trPr>
          <w:cantSplit/>
          <w:jc w:val="center"/>
        </w:trPr>
        <w:tc>
          <w:tcPr>
            <w:tcW w:w="8352" w:type="dxa"/>
          </w:tcPr>
          <w:p w14:paraId="04C1F17A" w14:textId="170AC23F"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verSplitFirst )</w:t>
            </w:r>
          </w:p>
        </w:tc>
        <w:tc>
          <w:tcPr>
            <w:tcW w:w="1152" w:type="dxa"/>
          </w:tcPr>
          <w:p w14:paraId="1F598E1E" w14:textId="77777777" w:rsidR="00AA74E8" w:rsidRPr="00084198" w:rsidRDefault="00AA74E8" w:rsidP="00AA74E8">
            <w:pPr>
              <w:pStyle w:val="tableheading"/>
              <w:spacing w:before="20" w:after="40"/>
              <w:rPr>
                <w:b w:val="0"/>
                <w:noProof/>
                <w:lang w:val="en-CA"/>
              </w:rPr>
            </w:pPr>
          </w:p>
        </w:tc>
      </w:tr>
      <w:tr w:rsidR="00AA74E8" w:rsidRPr="00084198" w14:paraId="3492CC72" w14:textId="77777777" w:rsidTr="00367B96">
        <w:trPr>
          <w:cantSplit/>
          <w:jc w:val="center"/>
        </w:trPr>
        <w:tc>
          <w:tcPr>
            <w:tcW w:w="8352" w:type="dxa"/>
          </w:tcPr>
          <w:p w14:paraId="2EDAEF49" w14:textId="35DB7452"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transform_tree( x0 + trafoWidth, y0, trafoWidth, trafoHeight, treeType</w:t>
            </w:r>
            <w:r w:rsidR="00753C79" w:rsidRPr="00084198">
              <w:rPr>
                <w:noProof/>
                <w:lang w:val="en-CA"/>
              </w:rPr>
              <w:t>, chType</w:t>
            </w:r>
            <w:r w:rsidRPr="00084198">
              <w:rPr>
                <w:noProof/>
                <w:lang w:val="en-CA"/>
              </w:rPr>
              <w:t> )</w:t>
            </w:r>
          </w:p>
        </w:tc>
        <w:tc>
          <w:tcPr>
            <w:tcW w:w="1152" w:type="dxa"/>
          </w:tcPr>
          <w:p w14:paraId="201A85FC" w14:textId="77777777" w:rsidR="00AA74E8" w:rsidRPr="00084198" w:rsidRDefault="00AA74E8" w:rsidP="00AA74E8">
            <w:pPr>
              <w:pStyle w:val="tableheading"/>
              <w:spacing w:before="20" w:after="40"/>
              <w:rPr>
                <w:b w:val="0"/>
                <w:noProof/>
                <w:lang w:val="en-CA"/>
              </w:rPr>
            </w:pPr>
          </w:p>
        </w:tc>
      </w:tr>
      <w:tr w:rsidR="00AA74E8" w:rsidRPr="00084198" w14:paraId="70D84FAE" w14:textId="77777777" w:rsidTr="00367B96">
        <w:trPr>
          <w:cantSplit/>
          <w:jc w:val="center"/>
        </w:trPr>
        <w:tc>
          <w:tcPr>
            <w:tcW w:w="8352" w:type="dxa"/>
          </w:tcPr>
          <w:p w14:paraId="7EB9F838" w14:textId="06857548"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else</w:t>
            </w:r>
          </w:p>
        </w:tc>
        <w:tc>
          <w:tcPr>
            <w:tcW w:w="1152" w:type="dxa"/>
          </w:tcPr>
          <w:p w14:paraId="3F746F22" w14:textId="77777777" w:rsidR="00AA74E8" w:rsidRPr="00084198" w:rsidRDefault="00AA74E8" w:rsidP="00AA74E8">
            <w:pPr>
              <w:pStyle w:val="tableheading"/>
              <w:spacing w:before="20" w:after="40"/>
              <w:rPr>
                <w:b w:val="0"/>
                <w:noProof/>
                <w:lang w:val="en-CA"/>
              </w:rPr>
            </w:pPr>
          </w:p>
        </w:tc>
      </w:tr>
      <w:tr w:rsidR="00AA74E8" w:rsidRPr="00084198" w14:paraId="219979B0" w14:textId="77777777" w:rsidTr="00192892">
        <w:trPr>
          <w:cantSplit/>
          <w:jc w:val="center"/>
        </w:trPr>
        <w:tc>
          <w:tcPr>
            <w:tcW w:w="8352" w:type="dxa"/>
          </w:tcPr>
          <w:p w14:paraId="3575A85E" w14:textId="1C121CB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transform_tree( x0, y0 + trafoHeight, trafoWidth, trafoHeight, treeType</w:t>
            </w:r>
            <w:r w:rsidR="00753C79" w:rsidRPr="00084198">
              <w:rPr>
                <w:noProof/>
                <w:lang w:val="en-CA"/>
              </w:rPr>
              <w:t>, chType</w:t>
            </w:r>
            <w:r w:rsidRPr="00084198">
              <w:rPr>
                <w:noProof/>
                <w:lang w:val="en-CA"/>
              </w:rPr>
              <w:t> )</w:t>
            </w:r>
          </w:p>
        </w:tc>
        <w:tc>
          <w:tcPr>
            <w:tcW w:w="1152" w:type="dxa"/>
          </w:tcPr>
          <w:p w14:paraId="7DC8F630" w14:textId="77777777" w:rsidR="00AA74E8" w:rsidRPr="00084198" w:rsidRDefault="00AA74E8" w:rsidP="00AA74E8">
            <w:pPr>
              <w:pStyle w:val="tableheading"/>
              <w:spacing w:before="20" w:after="40"/>
              <w:rPr>
                <w:b w:val="0"/>
                <w:noProof/>
                <w:lang w:val="en-CA"/>
              </w:rPr>
            </w:pPr>
          </w:p>
        </w:tc>
      </w:tr>
      <w:tr w:rsidR="00AA74E8" w:rsidRPr="00084198" w14:paraId="57E3EC42" w14:textId="77777777" w:rsidTr="00192892">
        <w:trPr>
          <w:cantSplit/>
          <w:jc w:val="center"/>
        </w:trPr>
        <w:tc>
          <w:tcPr>
            <w:tcW w:w="8352" w:type="dxa"/>
          </w:tcPr>
          <w:p w14:paraId="22180792" w14:textId="715BB185"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 else {</w:t>
            </w:r>
          </w:p>
        </w:tc>
        <w:tc>
          <w:tcPr>
            <w:tcW w:w="1152" w:type="dxa"/>
          </w:tcPr>
          <w:p w14:paraId="0EE73B8B" w14:textId="77777777" w:rsidR="00AA74E8" w:rsidRPr="00084198" w:rsidRDefault="00AA74E8" w:rsidP="00AA74E8">
            <w:pPr>
              <w:pStyle w:val="tableheading"/>
              <w:spacing w:before="20" w:after="40"/>
              <w:rPr>
                <w:b w:val="0"/>
                <w:noProof/>
                <w:lang w:val="en-CA"/>
              </w:rPr>
            </w:pPr>
          </w:p>
        </w:tc>
      </w:tr>
      <w:tr w:rsidR="00AA74E8" w:rsidRPr="00084198" w14:paraId="0A2DC979" w14:textId="77777777" w:rsidTr="00192892">
        <w:trPr>
          <w:cantSplit/>
          <w:jc w:val="center"/>
        </w:trPr>
        <w:tc>
          <w:tcPr>
            <w:tcW w:w="8352" w:type="dxa"/>
          </w:tcPr>
          <w:p w14:paraId="5DEB729F" w14:textId="5DD9CFE2" w:rsidR="00AA74E8" w:rsidRPr="00084198" w:rsidRDefault="00AA74E8" w:rsidP="00AA74E8">
            <w:pPr>
              <w:pStyle w:val="tablesyntax"/>
              <w:spacing w:before="20" w:after="40"/>
              <w:rPr>
                <w:noProof/>
                <w:sz w:val="22"/>
                <w:szCs w:val="22"/>
                <w:lang w:val="en-CA"/>
              </w:rPr>
            </w:pPr>
            <w:r w:rsidRPr="00084198">
              <w:rPr>
                <w:noProof/>
                <w:lang w:val="en-CA"/>
              </w:rPr>
              <w:tab/>
            </w:r>
            <w:r w:rsidRPr="00084198">
              <w:rPr>
                <w:rFonts w:eastAsia="MS Mincho"/>
                <w:noProof/>
                <w:lang w:val="en-CA" w:eastAsia="ja-JP"/>
              </w:rPr>
              <w:tab/>
            </w:r>
            <w:r w:rsidRPr="00084198">
              <w:rPr>
                <w:rFonts w:eastAsia="MS Mincho"/>
                <w:noProof/>
                <w:lang w:val="en-CA" w:eastAsia="ja-JP"/>
              </w:rPr>
              <w:tab/>
              <w:t>transform_unit( x0, y0</w:t>
            </w:r>
            <w:r w:rsidRPr="00084198">
              <w:rPr>
                <w:noProof/>
                <w:lang w:val="en-CA" w:eastAsia="ko-KR"/>
              </w:rPr>
              <w:t>,</w:t>
            </w:r>
            <w:r w:rsidRPr="00084198">
              <w:rPr>
                <w:noProof/>
                <w:lang w:val="en-CA"/>
              </w:rPr>
              <w:t> tbWidth, tbHeight, treeType, 0</w:t>
            </w:r>
            <w:r w:rsidR="00753C79" w:rsidRPr="00084198">
              <w:rPr>
                <w:noProof/>
                <w:lang w:val="en-CA"/>
              </w:rPr>
              <w:t>, chType</w:t>
            </w:r>
            <w:r w:rsidRPr="00084198">
              <w:rPr>
                <w:noProof/>
                <w:lang w:val="en-CA"/>
              </w:rPr>
              <w:t> </w:t>
            </w:r>
            <w:r w:rsidRPr="00084198">
              <w:rPr>
                <w:rFonts w:eastAsia="MS Mincho"/>
                <w:noProof/>
                <w:lang w:val="en-CA" w:eastAsia="ja-JP"/>
              </w:rPr>
              <w:t>)</w:t>
            </w:r>
          </w:p>
        </w:tc>
        <w:tc>
          <w:tcPr>
            <w:tcW w:w="1152" w:type="dxa"/>
          </w:tcPr>
          <w:p w14:paraId="2C992504" w14:textId="77777777" w:rsidR="00AA74E8" w:rsidRPr="00084198" w:rsidRDefault="00AA74E8" w:rsidP="00AA74E8">
            <w:pPr>
              <w:pStyle w:val="tablecell"/>
              <w:spacing w:before="20" w:after="40"/>
              <w:rPr>
                <w:noProof/>
                <w:lang w:val="en-CA"/>
              </w:rPr>
            </w:pPr>
          </w:p>
        </w:tc>
      </w:tr>
      <w:tr w:rsidR="00AA74E8" w:rsidRPr="00084198" w14:paraId="74862079" w14:textId="77777777" w:rsidTr="00192892">
        <w:trPr>
          <w:cantSplit/>
          <w:jc w:val="center"/>
        </w:trPr>
        <w:tc>
          <w:tcPr>
            <w:tcW w:w="8352" w:type="dxa"/>
          </w:tcPr>
          <w:p w14:paraId="1996D138" w14:textId="6F037590"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49E515E7" w14:textId="77777777" w:rsidR="00AA74E8" w:rsidRPr="00084198" w:rsidRDefault="00AA74E8" w:rsidP="00AA74E8">
            <w:pPr>
              <w:pStyle w:val="tablecell"/>
              <w:spacing w:before="20" w:after="40"/>
              <w:rPr>
                <w:noProof/>
                <w:lang w:val="en-CA"/>
              </w:rPr>
            </w:pPr>
          </w:p>
        </w:tc>
      </w:tr>
      <w:tr w:rsidR="00AA74E8" w:rsidRPr="00084198" w14:paraId="6C3B0373" w14:textId="77777777" w:rsidTr="00192892">
        <w:trPr>
          <w:cantSplit/>
          <w:jc w:val="center"/>
        </w:trPr>
        <w:tc>
          <w:tcPr>
            <w:tcW w:w="8352" w:type="dxa"/>
          </w:tcPr>
          <w:p w14:paraId="451CA7B5" w14:textId="72AAB331" w:rsidR="00AA74E8" w:rsidRPr="00084198" w:rsidRDefault="00AA74E8" w:rsidP="00AA74E8">
            <w:pPr>
              <w:pStyle w:val="tablesyntax"/>
              <w:spacing w:before="20" w:after="40"/>
              <w:rPr>
                <w:noProof/>
                <w:lang w:val="en-CA"/>
              </w:rPr>
            </w:pPr>
            <w:r w:rsidRPr="00084198">
              <w:rPr>
                <w:noProof/>
                <w:lang w:val="en-CA"/>
              </w:rPr>
              <w:tab/>
              <w:t>} else if( cu_sbt_flag ) {</w:t>
            </w:r>
          </w:p>
        </w:tc>
        <w:tc>
          <w:tcPr>
            <w:tcW w:w="1152" w:type="dxa"/>
          </w:tcPr>
          <w:p w14:paraId="775AAA0F" w14:textId="77777777" w:rsidR="00AA74E8" w:rsidRPr="00084198" w:rsidRDefault="00AA74E8" w:rsidP="00AA74E8">
            <w:pPr>
              <w:pStyle w:val="tablecell"/>
              <w:spacing w:before="20" w:after="40"/>
              <w:rPr>
                <w:noProof/>
                <w:lang w:val="en-CA"/>
              </w:rPr>
            </w:pPr>
          </w:p>
        </w:tc>
      </w:tr>
      <w:tr w:rsidR="00AA74E8" w:rsidRPr="00084198" w14:paraId="514ADA1B" w14:textId="77777777" w:rsidTr="00192892">
        <w:trPr>
          <w:cantSplit/>
          <w:jc w:val="center"/>
        </w:trPr>
        <w:tc>
          <w:tcPr>
            <w:tcW w:w="8352" w:type="dxa"/>
          </w:tcPr>
          <w:p w14:paraId="49D3C31E" w14:textId="4D20D8D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if( !cu_sbt_horizontal_flag</w:t>
            </w:r>
            <w:r w:rsidRPr="00084198">
              <w:rPr>
                <w:noProof/>
                <w:lang w:val="en-CA" w:eastAsia="ko-KR"/>
              </w:rPr>
              <w:t xml:space="preserve"> </w:t>
            </w:r>
            <w:r w:rsidRPr="00084198">
              <w:rPr>
                <w:noProof/>
                <w:lang w:val="en-CA"/>
              </w:rPr>
              <w:t>) {</w:t>
            </w:r>
          </w:p>
        </w:tc>
        <w:tc>
          <w:tcPr>
            <w:tcW w:w="1152" w:type="dxa"/>
          </w:tcPr>
          <w:p w14:paraId="5BF140AB" w14:textId="77777777" w:rsidR="00AA74E8" w:rsidRPr="00084198" w:rsidRDefault="00AA74E8" w:rsidP="00AA74E8">
            <w:pPr>
              <w:pStyle w:val="tablecell"/>
              <w:spacing w:before="20" w:after="40"/>
              <w:rPr>
                <w:noProof/>
                <w:lang w:val="en-CA"/>
              </w:rPr>
            </w:pPr>
          </w:p>
        </w:tc>
      </w:tr>
      <w:tr w:rsidR="00AA74E8" w:rsidRPr="00084198" w14:paraId="58345DEB" w14:textId="77777777" w:rsidTr="00192892">
        <w:trPr>
          <w:cantSplit/>
          <w:jc w:val="center"/>
        </w:trPr>
        <w:tc>
          <w:tcPr>
            <w:tcW w:w="8352" w:type="dxa"/>
          </w:tcPr>
          <w:p w14:paraId="14B929F3" w14:textId="0318FC5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trafoWidth  =  tbWidth * SbtNumFourthsTb0 / 4</w:t>
            </w:r>
          </w:p>
        </w:tc>
        <w:tc>
          <w:tcPr>
            <w:tcW w:w="1152" w:type="dxa"/>
          </w:tcPr>
          <w:p w14:paraId="1E8B11BE" w14:textId="77777777" w:rsidR="00AA74E8" w:rsidRPr="00084198" w:rsidRDefault="00AA74E8" w:rsidP="00AA74E8">
            <w:pPr>
              <w:pStyle w:val="tablecell"/>
              <w:spacing w:before="20" w:after="40"/>
              <w:rPr>
                <w:noProof/>
                <w:lang w:val="en-CA"/>
              </w:rPr>
            </w:pPr>
          </w:p>
        </w:tc>
      </w:tr>
      <w:tr w:rsidR="00AA74E8" w:rsidRPr="00084198" w14:paraId="518EDC62" w14:textId="77777777" w:rsidTr="00192892">
        <w:trPr>
          <w:cantSplit/>
          <w:jc w:val="center"/>
        </w:trPr>
        <w:tc>
          <w:tcPr>
            <w:tcW w:w="8352" w:type="dxa"/>
          </w:tcPr>
          <w:p w14:paraId="3C8E1648" w14:textId="7107126D"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trafoWidth, tbHeight, treeType , 0</w:t>
            </w:r>
            <w:r w:rsidR="00753C79" w:rsidRPr="00084198">
              <w:rPr>
                <w:noProof/>
                <w:lang w:val="en-CA"/>
              </w:rPr>
              <w:t>, 0</w:t>
            </w:r>
            <w:r w:rsidRPr="00084198">
              <w:rPr>
                <w:noProof/>
                <w:lang w:val="en-CA"/>
              </w:rPr>
              <w:t> )</w:t>
            </w:r>
          </w:p>
        </w:tc>
        <w:tc>
          <w:tcPr>
            <w:tcW w:w="1152" w:type="dxa"/>
          </w:tcPr>
          <w:p w14:paraId="31F9A72B" w14:textId="77777777" w:rsidR="00AA74E8" w:rsidRPr="00084198" w:rsidRDefault="00AA74E8" w:rsidP="00AA74E8">
            <w:pPr>
              <w:pStyle w:val="tablecell"/>
              <w:spacing w:before="20" w:after="40"/>
              <w:rPr>
                <w:noProof/>
                <w:lang w:val="en-CA"/>
              </w:rPr>
            </w:pPr>
          </w:p>
        </w:tc>
      </w:tr>
      <w:tr w:rsidR="00AA74E8" w:rsidRPr="00084198" w14:paraId="60926E7A" w14:textId="77777777" w:rsidTr="00192892">
        <w:trPr>
          <w:cantSplit/>
          <w:jc w:val="center"/>
        </w:trPr>
        <w:tc>
          <w:tcPr>
            <w:tcW w:w="8352" w:type="dxa"/>
          </w:tcPr>
          <w:p w14:paraId="3AA432B1" w14:textId="044F8232"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 trafoWidth, y0, tbWidth − trafoWidth, tbHeight, treeType, 1</w:t>
            </w:r>
            <w:r w:rsidR="00753C79" w:rsidRPr="00084198">
              <w:rPr>
                <w:noProof/>
                <w:lang w:val="en-CA"/>
              </w:rPr>
              <w:t>, 0</w:t>
            </w:r>
            <w:r w:rsidRPr="00084198">
              <w:rPr>
                <w:noProof/>
                <w:lang w:val="en-CA"/>
              </w:rPr>
              <w:t> )</w:t>
            </w:r>
          </w:p>
        </w:tc>
        <w:tc>
          <w:tcPr>
            <w:tcW w:w="1152" w:type="dxa"/>
          </w:tcPr>
          <w:p w14:paraId="48397D8D" w14:textId="77777777" w:rsidR="00AA74E8" w:rsidRPr="00084198" w:rsidRDefault="00AA74E8" w:rsidP="00AA74E8">
            <w:pPr>
              <w:pStyle w:val="tablecell"/>
              <w:spacing w:before="20" w:after="40"/>
              <w:rPr>
                <w:noProof/>
                <w:lang w:val="en-CA"/>
              </w:rPr>
            </w:pPr>
          </w:p>
        </w:tc>
      </w:tr>
      <w:tr w:rsidR="00AA74E8" w:rsidRPr="00084198" w14:paraId="350B5DC8" w14:textId="77777777" w:rsidTr="00192892">
        <w:trPr>
          <w:cantSplit/>
          <w:jc w:val="center"/>
        </w:trPr>
        <w:tc>
          <w:tcPr>
            <w:tcW w:w="8352" w:type="dxa"/>
          </w:tcPr>
          <w:p w14:paraId="122B5B79" w14:textId="19705498"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 else {</w:t>
            </w:r>
          </w:p>
        </w:tc>
        <w:tc>
          <w:tcPr>
            <w:tcW w:w="1152" w:type="dxa"/>
          </w:tcPr>
          <w:p w14:paraId="2460EA5B" w14:textId="77777777" w:rsidR="00AA74E8" w:rsidRPr="00084198" w:rsidRDefault="00AA74E8" w:rsidP="00AA74E8">
            <w:pPr>
              <w:pStyle w:val="tablecell"/>
              <w:spacing w:before="20" w:after="40"/>
              <w:rPr>
                <w:noProof/>
                <w:lang w:val="en-CA"/>
              </w:rPr>
            </w:pPr>
          </w:p>
        </w:tc>
      </w:tr>
      <w:tr w:rsidR="00AA74E8" w:rsidRPr="00084198" w14:paraId="2639D049" w14:textId="77777777" w:rsidTr="00192892">
        <w:trPr>
          <w:cantSplit/>
          <w:jc w:val="center"/>
        </w:trPr>
        <w:tc>
          <w:tcPr>
            <w:tcW w:w="8352" w:type="dxa"/>
          </w:tcPr>
          <w:p w14:paraId="131E0956" w14:textId="0C227CE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trafoHeight  =  tbHeight * SbtNumFourthsTb0 / 4</w:t>
            </w:r>
          </w:p>
        </w:tc>
        <w:tc>
          <w:tcPr>
            <w:tcW w:w="1152" w:type="dxa"/>
          </w:tcPr>
          <w:p w14:paraId="0258DD98" w14:textId="77777777" w:rsidR="00AA74E8" w:rsidRPr="00084198" w:rsidRDefault="00AA74E8" w:rsidP="00AA74E8">
            <w:pPr>
              <w:pStyle w:val="tablecell"/>
              <w:spacing w:before="20" w:after="40"/>
              <w:rPr>
                <w:noProof/>
                <w:lang w:val="en-CA"/>
              </w:rPr>
            </w:pPr>
          </w:p>
        </w:tc>
      </w:tr>
      <w:tr w:rsidR="00AA74E8" w:rsidRPr="00084198" w14:paraId="4F661794" w14:textId="77777777" w:rsidTr="00192892">
        <w:trPr>
          <w:cantSplit/>
          <w:jc w:val="center"/>
        </w:trPr>
        <w:tc>
          <w:tcPr>
            <w:tcW w:w="8352" w:type="dxa"/>
          </w:tcPr>
          <w:p w14:paraId="550CCF66" w14:textId="65B2D8A6"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tbWidth, trafoHeight, treeType , 0</w:t>
            </w:r>
            <w:r w:rsidR="00753C79" w:rsidRPr="00084198">
              <w:rPr>
                <w:noProof/>
                <w:lang w:val="en-CA"/>
              </w:rPr>
              <w:t>, 0</w:t>
            </w:r>
            <w:r w:rsidRPr="00084198">
              <w:rPr>
                <w:noProof/>
                <w:lang w:val="en-CA"/>
              </w:rPr>
              <w:t> )</w:t>
            </w:r>
          </w:p>
        </w:tc>
        <w:tc>
          <w:tcPr>
            <w:tcW w:w="1152" w:type="dxa"/>
          </w:tcPr>
          <w:p w14:paraId="677D5D03" w14:textId="77777777" w:rsidR="00AA74E8" w:rsidRPr="00084198" w:rsidRDefault="00AA74E8" w:rsidP="00AA74E8">
            <w:pPr>
              <w:pStyle w:val="tablecell"/>
              <w:spacing w:before="20" w:after="40"/>
              <w:rPr>
                <w:noProof/>
                <w:lang w:val="en-CA"/>
              </w:rPr>
            </w:pPr>
          </w:p>
        </w:tc>
      </w:tr>
      <w:tr w:rsidR="00AA74E8" w:rsidRPr="00084198" w14:paraId="69815A7C" w14:textId="77777777" w:rsidTr="00192892">
        <w:trPr>
          <w:cantSplit/>
          <w:jc w:val="center"/>
        </w:trPr>
        <w:tc>
          <w:tcPr>
            <w:tcW w:w="8352" w:type="dxa"/>
          </w:tcPr>
          <w:p w14:paraId="6F1ED375" w14:textId="79426C9C"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 trafoHeight, tbWidth, tbHeight − trafoHeight, treeType, 1</w:t>
            </w:r>
            <w:r w:rsidR="00753C79" w:rsidRPr="00084198">
              <w:rPr>
                <w:noProof/>
                <w:lang w:val="en-CA"/>
              </w:rPr>
              <w:t>, 0</w:t>
            </w:r>
            <w:r w:rsidRPr="00084198">
              <w:rPr>
                <w:noProof/>
                <w:lang w:val="en-CA"/>
              </w:rPr>
              <w:t> )</w:t>
            </w:r>
          </w:p>
        </w:tc>
        <w:tc>
          <w:tcPr>
            <w:tcW w:w="1152" w:type="dxa"/>
          </w:tcPr>
          <w:p w14:paraId="0CA322F9" w14:textId="77777777" w:rsidR="00AA74E8" w:rsidRPr="00084198" w:rsidRDefault="00AA74E8" w:rsidP="00AA74E8">
            <w:pPr>
              <w:pStyle w:val="tablecell"/>
              <w:spacing w:before="20" w:after="40"/>
              <w:rPr>
                <w:noProof/>
                <w:lang w:val="en-CA"/>
              </w:rPr>
            </w:pPr>
          </w:p>
        </w:tc>
      </w:tr>
      <w:tr w:rsidR="00AA74E8" w:rsidRPr="00084198" w14:paraId="78886DA8" w14:textId="77777777" w:rsidTr="00192892">
        <w:trPr>
          <w:cantSplit/>
          <w:jc w:val="center"/>
        </w:trPr>
        <w:tc>
          <w:tcPr>
            <w:tcW w:w="8352" w:type="dxa"/>
          </w:tcPr>
          <w:p w14:paraId="0BE0F4E7" w14:textId="4EDBA42A"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50200C65" w14:textId="77777777" w:rsidR="00AA74E8" w:rsidRPr="00084198" w:rsidRDefault="00AA74E8" w:rsidP="00AA74E8">
            <w:pPr>
              <w:pStyle w:val="tablecell"/>
              <w:spacing w:before="20" w:after="40"/>
              <w:rPr>
                <w:noProof/>
                <w:lang w:val="en-CA"/>
              </w:rPr>
            </w:pPr>
          </w:p>
        </w:tc>
      </w:tr>
      <w:tr w:rsidR="00AA74E8" w:rsidRPr="00084198" w14:paraId="640B305B" w14:textId="77777777" w:rsidTr="00192892">
        <w:trPr>
          <w:cantSplit/>
          <w:jc w:val="center"/>
        </w:trPr>
        <w:tc>
          <w:tcPr>
            <w:tcW w:w="8352" w:type="dxa"/>
          </w:tcPr>
          <w:p w14:paraId="4922A757" w14:textId="3137B36B" w:rsidR="00AA74E8" w:rsidRPr="00084198" w:rsidRDefault="00AA74E8" w:rsidP="00AA74E8">
            <w:pPr>
              <w:pStyle w:val="tablesyntax"/>
              <w:spacing w:before="20" w:after="40"/>
              <w:rPr>
                <w:noProof/>
                <w:lang w:val="en-CA"/>
              </w:rPr>
            </w:pPr>
            <w:r w:rsidRPr="00084198">
              <w:rPr>
                <w:noProof/>
                <w:lang w:val="en-CA"/>
              </w:rPr>
              <w:tab/>
              <w:t>} else if( IntraSubPartitionsSplitType = = ISP_HOR_SPLIT ) {</w:t>
            </w:r>
          </w:p>
        </w:tc>
        <w:tc>
          <w:tcPr>
            <w:tcW w:w="1152" w:type="dxa"/>
          </w:tcPr>
          <w:p w14:paraId="517A8348" w14:textId="77777777" w:rsidR="00AA74E8" w:rsidRPr="00084198" w:rsidRDefault="00AA74E8" w:rsidP="00AA74E8">
            <w:pPr>
              <w:pStyle w:val="tablecell"/>
              <w:spacing w:before="20" w:after="40"/>
              <w:rPr>
                <w:noProof/>
                <w:lang w:val="en-CA"/>
              </w:rPr>
            </w:pPr>
          </w:p>
        </w:tc>
      </w:tr>
      <w:tr w:rsidR="00AA74E8" w:rsidRPr="00084198" w14:paraId="7AEB348C" w14:textId="77777777" w:rsidTr="00192892">
        <w:trPr>
          <w:cantSplit/>
          <w:jc w:val="center"/>
        </w:trPr>
        <w:tc>
          <w:tcPr>
            <w:tcW w:w="8352" w:type="dxa"/>
          </w:tcPr>
          <w:p w14:paraId="19BD7618" w14:textId="58A06B7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trafoHeight = tbHeight / NumIntraSubPartitions</w:t>
            </w:r>
          </w:p>
        </w:tc>
        <w:tc>
          <w:tcPr>
            <w:tcW w:w="1152" w:type="dxa"/>
          </w:tcPr>
          <w:p w14:paraId="146828A0" w14:textId="77777777" w:rsidR="00AA74E8" w:rsidRPr="00084198" w:rsidRDefault="00AA74E8" w:rsidP="00AA74E8">
            <w:pPr>
              <w:pStyle w:val="tablecell"/>
              <w:spacing w:before="20" w:after="40"/>
              <w:rPr>
                <w:noProof/>
                <w:lang w:val="en-CA"/>
              </w:rPr>
            </w:pPr>
          </w:p>
        </w:tc>
      </w:tr>
      <w:tr w:rsidR="00AA74E8" w:rsidRPr="00084198" w14:paraId="6BB28318" w14:textId="77777777" w:rsidTr="00192892">
        <w:trPr>
          <w:cantSplit/>
          <w:jc w:val="center"/>
        </w:trPr>
        <w:tc>
          <w:tcPr>
            <w:tcW w:w="8352" w:type="dxa"/>
          </w:tcPr>
          <w:p w14:paraId="772172A8" w14:textId="22D0838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for( partIdx = 0; partIdx &lt; NumIntraSubPartitions; partIdx++ )</w:t>
            </w:r>
          </w:p>
        </w:tc>
        <w:tc>
          <w:tcPr>
            <w:tcW w:w="1152" w:type="dxa"/>
          </w:tcPr>
          <w:p w14:paraId="59389B81" w14:textId="77777777" w:rsidR="00AA74E8" w:rsidRPr="00084198" w:rsidRDefault="00AA74E8" w:rsidP="00AA74E8">
            <w:pPr>
              <w:pStyle w:val="tablecell"/>
              <w:spacing w:before="20" w:after="40"/>
              <w:rPr>
                <w:noProof/>
                <w:lang w:val="en-CA"/>
              </w:rPr>
            </w:pPr>
          </w:p>
        </w:tc>
      </w:tr>
      <w:tr w:rsidR="00AA74E8" w:rsidRPr="00084198" w14:paraId="628E4954" w14:textId="77777777" w:rsidTr="00192892">
        <w:trPr>
          <w:cantSplit/>
          <w:jc w:val="center"/>
        </w:trPr>
        <w:tc>
          <w:tcPr>
            <w:tcW w:w="8352" w:type="dxa"/>
          </w:tcPr>
          <w:p w14:paraId="3B59F70B" w14:textId="6373926C"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 trafoHeight * partIdx, tbWidth, trafoHeight, treeType, partIdx</w:t>
            </w:r>
            <w:r w:rsidR="00753C79" w:rsidRPr="00084198">
              <w:rPr>
                <w:noProof/>
                <w:lang w:val="en-CA"/>
              </w:rPr>
              <w:t>, 0</w:t>
            </w:r>
            <w:r w:rsidRPr="00084198">
              <w:rPr>
                <w:noProof/>
                <w:lang w:val="en-CA"/>
              </w:rPr>
              <w:t> )</w:t>
            </w:r>
          </w:p>
        </w:tc>
        <w:tc>
          <w:tcPr>
            <w:tcW w:w="1152" w:type="dxa"/>
          </w:tcPr>
          <w:p w14:paraId="05672F4D" w14:textId="77777777" w:rsidR="00AA74E8" w:rsidRPr="00084198" w:rsidRDefault="00AA74E8" w:rsidP="00AA74E8">
            <w:pPr>
              <w:pStyle w:val="tablecell"/>
              <w:spacing w:before="20" w:after="40"/>
              <w:rPr>
                <w:noProof/>
                <w:lang w:val="en-CA"/>
              </w:rPr>
            </w:pPr>
          </w:p>
        </w:tc>
      </w:tr>
      <w:tr w:rsidR="00AA74E8" w:rsidRPr="00084198" w14:paraId="1B5098FE" w14:textId="77777777" w:rsidTr="00192892">
        <w:trPr>
          <w:cantSplit/>
          <w:jc w:val="center"/>
        </w:trPr>
        <w:tc>
          <w:tcPr>
            <w:tcW w:w="8352" w:type="dxa"/>
          </w:tcPr>
          <w:p w14:paraId="2CAF0BEA" w14:textId="63E02C7F" w:rsidR="00AA74E8" w:rsidRPr="00084198" w:rsidRDefault="00AA74E8" w:rsidP="00AA74E8">
            <w:pPr>
              <w:pStyle w:val="tablesyntax"/>
              <w:spacing w:before="20" w:after="40"/>
              <w:rPr>
                <w:noProof/>
                <w:lang w:val="en-CA"/>
              </w:rPr>
            </w:pPr>
            <w:r w:rsidRPr="00084198">
              <w:rPr>
                <w:noProof/>
                <w:lang w:val="en-CA"/>
              </w:rPr>
              <w:tab/>
              <w:t>} else if( IntraSubPartitionsSplitType = = ISP_VER_SPLIT ) {</w:t>
            </w:r>
          </w:p>
        </w:tc>
        <w:tc>
          <w:tcPr>
            <w:tcW w:w="1152" w:type="dxa"/>
          </w:tcPr>
          <w:p w14:paraId="5268D8C3" w14:textId="77777777" w:rsidR="00AA74E8" w:rsidRPr="00084198" w:rsidRDefault="00AA74E8" w:rsidP="00AA74E8">
            <w:pPr>
              <w:pStyle w:val="tablecell"/>
              <w:spacing w:before="20" w:after="40"/>
              <w:rPr>
                <w:noProof/>
                <w:lang w:val="en-CA"/>
              </w:rPr>
            </w:pPr>
          </w:p>
        </w:tc>
      </w:tr>
      <w:tr w:rsidR="00AA74E8" w:rsidRPr="00084198" w14:paraId="2EEF9DBC" w14:textId="77777777" w:rsidTr="00192892">
        <w:trPr>
          <w:cantSplit/>
          <w:jc w:val="center"/>
        </w:trPr>
        <w:tc>
          <w:tcPr>
            <w:tcW w:w="8352" w:type="dxa"/>
          </w:tcPr>
          <w:p w14:paraId="2EBB6E20" w14:textId="6E9C433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trafoWidth = tbWidth / NumIntraSubPartitions</w:t>
            </w:r>
          </w:p>
        </w:tc>
        <w:tc>
          <w:tcPr>
            <w:tcW w:w="1152" w:type="dxa"/>
          </w:tcPr>
          <w:p w14:paraId="677C8462" w14:textId="77777777" w:rsidR="00AA74E8" w:rsidRPr="00084198" w:rsidRDefault="00AA74E8" w:rsidP="00AA74E8">
            <w:pPr>
              <w:pStyle w:val="tablecell"/>
              <w:spacing w:before="20" w:after="40"/>
              <w:rPr>
                <w:noProof/>
                <w:lang w:val="en-CA"/>
              </w:rPr>
            </w:pPr>
          </w:p>
        </w:tc>
      </w:tr>
      <w:tr w:rsidR="00AA74E8" w:rsidRPr="00084198" w14:paraId="5F548F8F" w14:textId="77777777" w:rsidTr="00192892">
        <w:trPr>
          <w:cantSplit/>
          <w:jc w:val="center"/>
        </w:trPr>
        <w:tc>
          <w:tcPr>
            <w:tcW w:w="8352" w:type="dxa"/>
          </w:tcPr>
          <w:p w14:paraId="19954C18" w14:textId="481D101F"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for( partIdx = 0; partIdx &lt; NumIntraSubPartitions; partIdx++ )</w:t>
            </w:r>
          </w:p>
        </w:tc>
        <w:tc>
          <w:tcPr>
            <w:tcW w:w="1152" w:type="dxa"/>
          </w:tcPr>
          <w:p w14:paraId="0F94ECFE" w14:textId="77777777" w:rsidR="00AA74E8" w:rsidRPr="00084198" w:rsidRDefault="00AA74E8" w:rsidP="00AA74E8">
            <w:pPr>
              <w:pStyle w:val="tablecell"/>
              <w:spacing w:before="20" w:after="40"/>
              <w:rPr>
                <w:noProof/>
                <w:lang w:val="en-CA"/>
              </w:rPr>
            </w:pPr>
          </w:p>
        </w:tc>
      </w:tr>
      <w:tr w:rsidR="00AA74E8" w:rsidRPr="00084198" w14:paraId="421CD472" w14:textId="77777777" w:rsidTr="00192892">
        <w:trPr>
          <w:cantSplit/>
          <w:jc w:val="center"/>
        </w:trPr>
        <w:tc>
          <w:tcPr>
            <w:tcW w:w="8352" w:type="dxa"/>
          </w:tcPr>
          <w:p w14:paraId="635B8BFA" w14:textId="5EB4FC87"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 trafoWidth * partIdx, y0, trafoWidth, tbHeight, treeType, partIdx</w:t>
            </w:r>
            <w:r w:rsidR="00753C79" w:rsidRPr="00084198">
              <w:rPr>
                <w:noProof/>
                <w:lang w:val="en-CA"/>
              </w:rPr>
              <w:t>, 0</w:t>
            </w:r>
            <w:r w:rsidRPr="00084198">
              <w:rPr>
                <w:noProof/>
                <w:lang w:val="en-CA"/>
              </w:rPr>
              <w:t> )</w:t>
            </w:r>
          </w:p>
        </w:tc>
        <w:tc>
          <w:tcPr>
            <w:tcW w:w="1152" w:type="dxa"/>
          </w:tcPr>
          <w:p w14:paraId="4A15D1C2" w14:textId="77777777" w:rsidR="00AA74E8" w:rsidRPr="00084198" w:rsidRDefault="00AA74E8" w:rsidP="00AA74E8">
            <w:pPr>
              <w:pStyle w:val="tablecell"/>
              <w:spacing w:before="20" w:after="40"/>
              <w:rPr>
                <w:noProof/>
                <w:lang w:val="en-CA"/>
              </w:rPr>
            </w:pPr>
          </w:p>
        </w:tc>
      </w:tr>
      <w:tr w:rsidR="00AA74E8" w:rsidRPr="00084198" w14:paraId="24827E97" w14:textId="77777777" w:rsidTr="00192892">
        <w:trPr>
          <w:cantSplit/>
          <w:jc w:val="center"/>
        </w:trPr>
        <w:tc>
          <w:tcPr>
            <w:tcW w:w="8352" w:type="dxa"/>
          </w:tcPr>
          <w:p w14:paraId="7F4E560F" w14:textId="34DF16FD" w:rsidR="00AA74E8" w:rsidRPr="00084198" w:rsidRDefault="00AA74E8" w:rsidP="00AA74E8">
            <w:pPr>
              <w:pStyle w:val="tablesyntax"/>
              <w:spacing w:before="20" w:after="40"/>
              <w:rPr>
                <w:noProof/>
                <w:lang w:val="en-CA"/>
              </w:rPr>
            </w:pPr>
            <w:r w:rsidRPr="00084198">
              <w:rPr>
                <w:noProof/>
                <w:lang w:val="en-CA"/>
              </w:rPr>
              <w:tab/>
              <w:t>}</w:t>
            </w:r>
          </w:p>
        </w:tc>
        <w:tc>
          <w:tcPr>
            <w:tcW w:w="1152" w:type="dxa"/>
          </w:tcPr>
          <w:p w14:paraId="7B486CCA" w14:textId="77777777" w:rsidR="00AA74E8" w:rsidRPr="00084198" w:rsidRDefault="00AA74E8" w:rsidP="00AA74E8">
            <w:pPr>
              <w:pStyle w:val="tablecell"/>
              <w:spacing w:before="20" w:after="40"/>
              <w:rPr>
                <w:noProof/>
                <w:lang w:val="en-CA"/>
              </w:rPr>
            </w:pPr>
          </w:p>
        </w:tc>
      </w:tr>
      <w:tr w:rsidR="00AA74E8" w:rsidRPr="00084198" w14:paraId="33C06C25" w14:textId="77777777" w:rsidTr="00192892">
        <w:trPr>
          <w:cantSplit/>
          <w:jc w:val="center"/>
        </w:trPr>
        <w:tc>
          <w:tcPr>
            <w:tcW w:w="8352" w:type="dxa"/>
          </w:tcPr>
          <w:p w14:paraId="5898AED4" w14:textId="77777777" w:rsidR="00AA74E8" w:rsidRPr="00084198" w:rsidRDefault="00AA74E8" w:rsidP="00AA74E8">
            <w:pPr>
              <w:pStyle w:val="tablesyntax"/>
              <w:spacing w:before="20" w:after="40"/>
              <w:rPr>
                <w:noProof/>
                <w:lang w:val="en-CA"/>
              </w:rPr>
            </w:pPr>
            <w:r w:rsidRPr="00084198">
              <w:rPr>
                <w:noProof/>
                <w:lang w:val="en-CA"/>
              </w:rPr>
              <w:t>}</w:t>
            </w:r>
          </w:p>
        </w:tc>
        <w:tc>
          <w:tcPr>
            <w:tcW w:w="1152" w:type="dxa"/>
          </w:tcPr>
          <w:p w14:paraId="7477D201" w14:textId="77777777" w:rsidR="00AA74E8" w:rsidRPr="00084198" w:rsidRDefault="00AA74E8" w:rsidP="00AA74E8">
            <w:pPr>
              <w:pStyle w:val="tablecell"/>
              <w:spacing w:before="20" w:after="40"/>
              <w:rPr>
                <w:noProof/>
                <w:lang w:val="en-CA"/>
              </w:rPr>
            </w:pPr>
          </w:p>
        </w:tc>
      </w:tr>
    </w:tbl>
    <w:p w14:paraId="7801A3FA" w14:textId="77777777" w:rsidR="0052755F" w:rsidRPr="00084198" w:rsidRDefault="0052755F" w:rsidP="0052755F">
      <w:pPr>
        <w:rPr>
          <w:noProof/>
          <w:lang w:val="en-CA"/>
        </w:rPr>
      </w:pPr>
    </w:p>
    <w:p w14:paraId="71FC942B" w14:textId="77777777" w:rsidR="000C0734" w:rsidRPr="00084198" w:rsidRDefault="000C0734" w:rsidP="000C0734">
      <w:pPr>
        <w:pStyle w:val="Heading4"/>
        <w:rPr>
          <w:noProof/>
          <w:lang w:val="en-CA"/>
        </w:rPr>
      </w:pPr>
      <w:bookmarkStart w:id="929" w:name="_Ref350100895"/>
      <w:bookmarkStart w:id="930" w:name="_Toc415475848"/>
      <w:bookmarkStart w:id="931" w:name="_Toc423599123"/>
      <w:bookmarkStart w:id="932" w:name="_Toc423601627"/>
      <w:r w:rsidRPr="00084198">
        <w:rPr>
          <w:noProof/>
          <w:lang w:val="en-CA"/>
        </w:rPr>
        <w:t xml:space="preserve">Transform </w:t>
      </w:r>
      <w:r w:rsidRPr="00084198">
        <w:rPr>
          <w:rFonts w:eastAsia="MS Mincho"/>
          <w:noProof/>
          <w:lang w:val="en-CA"/>
        </w:rPr>
        <w:t>unit</w:t>
      </w:r>
      <w:r w:rsidRPr="00084198">
        <w:rPr>
          <w:noProof/>
          <w:lang w:val="en-CA"/>
        </w:rPr>
        <w:t xml:space="preserve"> syntax</w:t>
      </w:r>
      <w:bookmarkEnd w:id="929"/>
      <w:bookmarkEnd w:id="930"/>
      <w:bookmarkEnd w:id="931"/>
      <w:bookmarkEnd w:id="932"/>
    </w:p>
    <w:p w14:paraId="01CD3A9F" w14:textId="77777777" w:rsidR="00140EB3" w:rsidRPr="00084198" w:rsidRDefault="00140EB3" w:rsidP="000C073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0C0734" w:rsidRPr="00084198" w14:paraId="337FAE98" w14:textId="77777777" w:rsidTr="00192892">
        <w:trPr>
          <w:cantSplit/>
          <w:jc w:val="center"/>
        </w:trPr>
        <w:tc>
          <w:tcPr>
            <w:tcW w:w="8352" w:type="dxa"/>
          </w:tcPr>
          <w:p w14:paraId="394EA91F" w14:textId="18552878" w:rsidR="000C0734" w:rsidRPr="00084198" w:rsidRDefault="000C0734" w:rsidP="005F2D0C">
            <w:pPr>
              <w:pStyle w:val="tablesyntax"/>
              <w:spacing w:before="20" w:after="20"/>
              <w:rPr>
                <w:noProof/>
                <w:lang w:val="en-CA"/>
              </w:rPr>
            </w:pPr>
            <w:r w:rsidRPr="00084198">
              <w:rPr>
                <w:rFonts w:eastAsia="MS Mincho"/>
                <w:noProof/>
                <w:lang w:val="en-CA" w:eastAsia="ja-JP"/>
              </w:rPr>
              <w:t>transform_unit( x0, y0</w:t>
            </w:r>
            <w:r w:rsidRPr="00084198">
              <w:rPr>
                <w:noProof/>
                <w:lang w:val="en-CA" w:eastAsia="ko-KR"/>
              </w:rPr>
              <w:t>,</w:t>
            </w:r>
            <w:r w:rsidRPr="00084198">
              <w:rPr>
                <w:noProof/>
                <w:lang w:val="en-CA"/>
              </w:rPr>
              <w:t> tbWidth, tbHeight</w:t>
            </w:r>
            <w:r w:rsidR="0068375C" w:rsidRPr="00084198">
              <w:rPr>
                <w:noProof/>
                <w:lang w:val="en-CA"/>
              </w:rPr>
              <w:t>, treeType</w:t>
            </w:r>
            <w:r w:rsidR="004C0FE0" w:rsidRPr="00084198">
              <w:rPr>
                <w:noProof/>
                <w:lang w:val="en-CA"/>
              </w:rPr>
              <w:t>, subTuIndex</w:t>
            </w:r>
            <w:r w:rsidR="00753C79" w:rsidRPr="00084198">
              <w:rPr>
                <w:noProof/>
                <w:lang w:val="en-CA"/>
              </w:rPr>
              <w:t>, chType</w:t>
            </w:r>
            <w:r w:rsidRPr="00084198">
              <w:rPr>
                <w:noProof/>
                <w:lang w:val="en-CA"/>
              </w:rPr>
              <w:t> </w:t>
            </w:r>
            <w:r w:rsidRPr="00084198">
              <w:rPr>
                <w:rFonts w:eastAsia="MS Mincho"/>
                <w:noProof/>
                <w:lang w:val="en-CA" w:eastAsia="ja-JP"/>
              </w:rPr>
              <w:t>)</w:t>
            </w:r>
            <w:r w:rsidRPr="00084198">
              <w:rPr>
                <w:noProof/>
                <w:lang w:val="en-CA"/>
              </w:rPr>
              <w:t xml:space="preserve"> {</w:t>
            </w:r>
          </w:p>
        </w:tc>
        <w:tc>
          <w:tcPr>
            <w:tcW w:w="1152" w:type="dxa"/>
          </w:tcPr>
          <w:p w14:paraId="19BAEF6B" w14:textId="77777777" w:rsidR="000C0734" w:rsidRPr="00084198" w:rsidRDefault="000C0734" w:rsidP="005F2D0C">
            <w:pPr>
              <w:pStyle w:val="tableheading"/>
              <w:spacing w:before="20" w:after="20"/>
              <w:rPr>
                <w:noProof/>
                <w:lang w:val="en-CA"/>
              </w:rPr>
            </w:pPr>
            <w:r w:rsidRPr="00084198">
              <w:rPr>
                <w:noProof/>
                <w:lang w:val="en-CA"/>
              </w:rPr>
              <w:t>Descriptor</w:t>
            </w:r>
          </w:p>
        </w:tc>
      </w:tr>
      <w:tr w:rsidR="00B37FFC" w:rsidRPr="00084198" w14:paraId="6A57A026" w14:textId="77777777" w:rsidTr="00A671E1">
        <w:trPr>
          <w:cantSplit/>
          <w:jc w:val="center"/>
        </w:trPr>
        <w:tc>
          <w:tcPr>
            <w:tcW w:w="8352" w:type="dxa"/>
          </w:tcPr>
          <w:p w14:paraId="2C9ABAF7" w14:textId="77CF8D21" w:rsidR="00B37FFC" w:rsidRPr="00084198" w:rsidRDefault="00B37FFC" w:rsidP="00A671E1">
            <w:pPr>
              <w:pStyle w:val="tablesyntax"/>
              <w:keepNext w:val="0"/>
              <w:spacing w:before="20" w:after="20"/>
              <w:rPr>
                <w:noProof/>
                <w:lang w:val="en-CA"/>
              </w:rPr>
            </w:pPr>
            <w:r w:rsidRPr="00084198">
              <w:rPr>
                <w:noProof/>
                <w:lang w:val="en-CA"/>
              </w:rPr>
              <w:tab/>
              <w:t xml:space="preserve">if( ( treeType = = SINGLE_TREE  | |  treeType = = DUAL_TREE_CHROMA </w:t>
            </w:r>
            <w:r w:rsidR="00324882" w:rsidRPr="00084198">
              <w:rPr>
                <w:noProof/>
                <w:lang w:val="en-CA"/>
              </w:rPr>
              <w:t xml:space="preserve"> ) &amp;&amp; </w:t>
            </w:r>
            <w:r w:rsidR="00324882" w:rsidRPr="00084198">
              <w:rPr>
                <w:noProof/>
                <w:lang w:val="en-CA"/>
              </w:rPr>
              <w:br/>
            </w:r>
            <w:r w:rsidR="00324882" w:rsidRPr="00084198">
              <w:rPr>
                <w:noProof/>
                <w:lang w:val="en-CA"/>
              </w:rPr>
              <w:tab/>
            </w:r>
            <w:r w:rsidR="00324882" w:rsidRPr="00084198">
              <w:rPr>
                <w:noProof/>
                <w:lang w:val="en-CA"/>
              </w:rPr>
              <w:tab/>
            </w:r>
            <w:r w:rsidR="00324882" w:rsidRPr="00084198">
              <w:rPr>
                <w:noProof/>
                <w:lang w:val="en-CA"/>
              </w:rPr>
              <w:tab/>
            </w:r>
            <w:r w:rsidR="00324882" w:rsidRPr="00084198">
              <w:rPr>
                <w:noProof/>
                <w:lang w:val="en-CA"/>
              </w:rPr>
              <w:tab/>
              <w:t xml:space="preserve">ChromaArrayType != 0 </w:t>
            </w:r>
            <w:r w:rsidRPr="00084198">
              <w:rPr>
                <w:noProof/>
                <w:lang w:val="en-CA"/>
              </w:rPr>
              <w:t>) {</w:t>
            </w:r>
          </w:p>
        </w:tc>
        <w:tc>
          <w:tcPr>
            <w:tcW w:w="1152" w:type="dxa"/>
          </w:tcPr>
          <w:p w14:paraId="470372CB"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044A4FC4" w14:textId="77777777" w:rsidTr="00A671E1">
        <w:trPr>
          <w:cantSplit/>
          <w:jc w:val="center"/>
        </w:trPr>
        <w:tc>
          <w:tcPr>
            <w:tcW w:w="8352" w:type="dxa"/>
          </w:tcPr>
          <w:p w14:paraId="3EA7B9CE" w14:textId="77777777" w:rsidR="00B37FFC" w:rsidRPr="00084198" w:rsidRDefault="00B37FFC" w:rsidP="00A671E1">
            <w:pPr>
              <w:pStyle w:val="tablesyntax"/>
              <w:keepNext w:val="0"/>
              <w:spacing w:before="20" w:after="20"/>
              <w:rPr>
                <w:noProof/>
                <w:lang w:val="en-CA"/>
              </w:rPr>
            </w:pPr>
            <w:r w:rsidRPr="00084198">
              <w:rPr>
                <w:noProof/>
                <w:lang w:val="en-CA"/>
              </w:rPr>
              <w:tab/>
            </w:r>
            <w:r w:rsidRPr="00084198">
              <w:rPr>
                <w:noProof/>
                <w:lang w:val="en-CA"/>
              </w:rPr>
              <w:tab/>
              <w:t xml:space="preserve">if( ( IntraSubPartitionsSplitType =  = ISP_NO_SPLIT  &amp;&amp;  !( cu_sbt_flag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 subTuIndex  = = 0  &amp;&amp;  cu_sbt_pos_flag )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subTuIndex  = = 1  &amp;&amp;  !cu_sbt_pos_flag ) ) ) )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IntraSubPartitionsSplitType != ISP_NO_SPLIT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subTuIndex = = NumIntraSubPartitions − 1 </w:t>
            </w:r>
            <w:r w:rsidRPr="00084198">
              <w:rPr>
                <w:noProof/>
                <w:color w:val="000000" w:themeColor="text1"/>
                <w:lang w:val="en-CA"/>
              </w:rPr>
              <w:t xml:space="preserve">) ) ) </w:t>
            </w:r>
            <w:r w:rsidRPr="00084198">
              <w:rPr>
                <w:noProof/>
                <w:lang w:val="en-CA"/>
              </w:rPr>
              <w:t>{</w:t>
            </w:r>
          </w:p>
        </w:tc>
        <w:tc>
          <w:tcPr>
            <w:tcW w:w="1152" w:type="dxa"/>
          </w:tcPr>
          <w:p w14:paraId="438FF22C"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03486E14" w14:textId="77777777" w:rsidTr="00A671E1">
        <w:trPr>
          <w:cantSplit/>
          <w:jc w:val="center"/>
        </w:trPr>
        <w:tc>
          <w:tcPr>
            <w:tcW w:w="8352" w:type="dxa"/>
          </w:tcPr>
          <w:p w14:paraId="31E2B426" w14:textId="77777777" w:rsidR="00B37FFC" w:rsidRPr="00084198" w:rsidRDefault="00B37FFC" w:rsidP="00A671E1">
            <w:pPr>
              <w:pStyle w:val="tablesyntax"/>
              <w:spacing w:before="20" w:after="20"/>
              <w:rPr>
                <w:b/>
                <w:noProof/>
                <w:lang w:val="en-CA"/>
              </w:rPr>
            </w:pPr>
            <w:r w:rsidRPr="00084198">
              <w:rPr>
                <w:noProof/>
                <w:lang w:val="en-CA"/>
              </w:rPr>
              <w:lastRenderedPageBreak/>
              <w:tab/>
            </w:r>
            <w:r w:rsidRPr="00084198">
              <w:rPr>
                <w:noProof/>
                <w:lang w:val="en-CA"/>
              </w:rPr>
              <w:tab/>
            </w:r>
            <w:r w:rsidRPr="00084198">
              <w:rPr>
                <w:noProof/>
                <w:lang w:val="en-CA"/>
              </w:rPr>
              <w:tab/>
            </w:r>
            <w:r w:rsidRPr="00084198">
              <w:rPr>
                <w:b/>
                <w:noProof/>
                <w:lang w:val="en-CA"/>
              </w:rPr>
              <w:t>tu_cbf_cb</w:t>
            </w:r>
            <w:r w:rsidRPr="00084198">
              <w:rPr>
                <w:noProof/>
                <w:lang w:val="en-CA"/>
              </w:rPr>
              <w:t>[ x0 ][ y0 ]</w:t>
            </w:r>
          </w:p>
        </w:tc>
        <w:tc>
          <w:tcPr>
            <w:tcW w:w="1152" w:type="dxa"/>
          </w:tcPr>
          <w:p w14:paraId="6125D425" w14:textId="77777777" w:rsidR="00B37FFC" w:rsidRPr="00084198" w:rsidRDefault="00B37FFC" w:rsidP="00A671E1">
            <w:pPr>
              <w:pStyle w:val="tableheading"/>
              <w:keepNext w:val="0"/>
              <w:spacing w:before="20" w:after="20"/>
              <w:jc w:val="center"/>
              <w:rPr>
                <w:b w:val="0"/>
                <w:noProof/>
                <w:lang w:val="en-CA"/>
              </w:rPr>
            </w:pPr>
            <w:r w:rsidRPr="00084198">
              <w:rPr>
                <w:b w:val="0"/>
                <w:noProof/>
                <w:lang w:val="en-CA"/>
              </w:rPr>
              <w:t>ae(v)</w:t>
            </w:r>
          </w:p>
        </w:tc>
      </w:tr>
      <w:tr w:rsidR="00B37FFC" w:rsidRPr="00084198" w14:paraId="7243ADF9" w14:textId="77777777" w:rsidTr="00A671E1">
        <w:trPr>
          <w:cantSplit/>
          <w:jc w:val="center"/>
        </w:trPr>
        <w:tc>
          <w:tcPr>
            <w:tcW w:w="8352" w:type="dxa"/>
          </w:tcPr>
          <w:p w14:paraId="0CB3B88E" w14:textId="77777777" w:rsidR="00B37FFC" w:rsidRPr="00084198" w:rsidRDefault="00B37FFC" w:rsidP="00A671E1">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tu_cbf_cr</w:t>
            </w:r>
            <w:r w:rsidRPr="00084198">
              <w:rPr>
                <w:noProof/>
                <w:lang w:val="en-CA"/>
              </w:rPr>
              <w:t>[ x0 ][ y0 ]</w:t>
            </w:r>
          </w:p>
        </w:tc>
        <w:tc>
          <w:tcPr>
            <w:tcW w:w="1152" w:type="dxa"/>
          </w:tcPr>
          <w:p w14:paraId="65BBD768" w14:textId="77777777" w:rsidR="00B37FFC" w:rsidRPr="00084198" w:rsidRDefault="00B37FFC" w:rsidP="00A671E1">
            <w:pPr>
              <w:pStyle w:val="tableheading"/>
              <w:keepNext w:val="0"/>
              <w:spacing w:before="20" w:after="20"/>
              <w:jc w:val="center"/>
              <w:rPr>
                <w:b w:val="0"/>
                <w:noProof/>
                <w:lang w:val="en-CA"/>
              </w:rPr>
            </w:pPr>
            <w:r w:rsidRPr="00084198">
              <w:rPr>
                <w:b w:val="0"/>
                <w:noProof/>
                <w:lang w:val="en-CA"/>
              </w:rPr>
              <w:t>ae(v)</w:t>
            </w:r>
          </w:p>
        </w:tc>
      </w:tr>
      <w:tr w:rsidR="00B37FFC" w:rsidRPr="00084198" w14:paraId="25CDD66C" w14:textId="77777777" w:rsidTr="00A671E1">
        <w:trPr>
          <w:cantSplit/>
          <w:jc w:val="center"/>
        </w:trPr>
        <w:tc>
          <w:tcPr>
            <w:tcW w:w="8352" w:type="dxa"/>
          </w:tcPr>
          <w:p w14:paraId="29762E62" w14:textId="77777777" w:rsidR="00B37FFC" w:rsidRPr="00084198" w:rsidRDefault="00B37FFC" w:rsidP="00A671E1">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35DE2212"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1EA2C84F" w14:textId="77777777" w:rsidTr="00A671E1">
        <w:trPr>
          <w:cantSplit/>
          <w:jc w:val="center"/>
        </w:trPr>
        <w:tc>
          <w:tcPr>
            <w:tcW w:w="8352" w:type="dxa"/>
          </w:tcPr>
          <w:p w14:paraId="64A7A474" w14:textId="77777777" w:rsidR="00B37FFC" w:rsidRPr="00084198" w:rsidRDefault="00B37FFC" w:rsidP="00A671E1">
            <w:pPr>
              <w:pStyle w:val="tablesyntax"/>
              <w:spacing w:before="20" w:after="20"/>
              <w:rPr>
                <w:noProof/>
                <w:lang w:val="en-CA"/>
              </w:rPr>
            </w:pPr>
            <w:r w:rsidRPr="00084198">
              <w:rPr>
                <w:noProof/>
                <w:lang w:val="en-CA"/>
              </w:rPr>
              <w:tab/>
              <w:t>}</w:t>
            </w:r>
          </w:p>
        </w:tc>
        <w:tc>
          <w:tcPr>
            <w:tcW w:w="1152" w:type="dxa"/>
          </w:tcPr>
          <w:p w14:paraId="0E5CF153" w14:textId="77777777" w:rsidR="00B37FFC" w:rsidRPr="00084198" w:rsidRDefault="00B37FFC" w:rsidP="00A671E1">
            <w:pPr>
              <w:pStyle w:val="tableheading"/>
              <w:keepNext w:val="0"/>
              <w:spacing w:before="20" w:after="20"/>
              <w:jc w:val="center"/>
              <w:rPr>
                <w:b w:val="0"/>
                <w:noProof/>
                <w:lang w:val="en-CA"/>
              </w:rPr>
            </w:pPr>
          </w:p>
        </w:tc>
      </w:tr>
      <w:tr w:rsidR="0068375C" w:rsidRPr="00084198" w14:paraId="315234E5" w14:textId="77777777" w:rsidTr="00192892">
        <w:trPr>
          <w:cantSplit/>
          <w:jc w:val="center"/>
        </w:trPr>
        <w:tc>
          <w:tcPr>
            <w:tcW w:w="8352" w:type="dxa"/>
          </w:tcPr>
          <w:p w14:paraId="4459C513" w14:textId="582BCDD6" w:rsidR="0068375C" w:rsidRPr="00084198" w:rsidRDefault="0068375C" w:rsidP="005F2D0C">
            <w:pPr>
              <w:pStyle w:val="tablesyntax"/>
              <w:spacing w:before="20" w:after="20"/>
              <w:rPr>
                <w:rFonts w:eastAsia="MS Mincho"/>
                <w:noProof/>
                <w:lang w:val="en-CA" w:eastAsia="ja-JP"/>
              </w:rPr>
            </w:pPr>
            <w:r w:rsidRPr="00084198">
              <w:rPr>
                <w:noProof/>
                <w:lang w:val="en-CA"/>
              </w:rPr>
              <w:tab/>
              <w:t>if( treeType = = SINGLE_TREE  | |  treeType = = DUAL_TREE_LUMA )</w:t>
            </w:r>
            <w:r w:rsidR="00192892" w:rsidRPr="00084198">
              <w:rPr>
                <w:noProof/>
                <w:lang w:val="en-CA"/>
              </w:rPr>
              <w:t xml:space="preserve"> {</w:t>
            </w:r>
          </w:p>
        </w:tc>
        <w:tc>
          <w:tcPr>
            <w:tcW w:w="1152" w:type="dxa"/>
          </w:tcPr>
          <w:p w14:paraId="42EA4B29" w14:textId="77777777" w:rsidR="0068375C" w:rsidRPr="00084198" w:rsidRDefault="0068375C" w:rsidP="005F2D0C">
            <w:pPr>
              <w:pStyle w:val="tableheading"/>
              <w:spacing w:before="20" w:after="20"/>
              <w:rPr>
                <w:noProof/>
                <w:lang w:val="en-CA"/>
              </w:rPr>
            </w:pPr>
          </w:p>
        </w:tc>
      </w:tr>
      <w:tr w:rsidR="00192892" w:rsidRPr="00084198" w14:paraId="071EEEDD" w14:textId="77777777" w:rsidTr="00192892">
        <w:trPr>
          <w:cantSplit/>
          <w:jc w:val="center"/>
        </w:trPr>
        <w:tc>
          <w:tcPr>
            <w:tcW w:w="8352" w:type="dxa"/>
          </w:tcPr>
          <w:p w14:paraId="78F5335E" w14:textId="2BA06850" w:rsidR="00192892" w:rsidRPr="00084198" w:rsidRDefault="00192892" w:rsidP="00F0319D">
            <w:pPr>
              <w:pStyle w:val="tablesyntax"/>
              <w:spacing w:before="20" w:after="20"/>
              <w:rPr>
                <w:noProof/>
                <w:lang w:val="en-CA"/>
              </w:rPr>
            </w:pPr>
            <w:r w:rsidRPr="00084198">
              <w:rPr>
                <w:noProof/>
                <w:lang w:val="en-CA"/>
              </w:rPr>
              <w:tab/>
            </w:r>
            <w:r w:rsidRPr="00084198">
              <w:rPr>
                <w:noProof/>
                <w:lang w:val="en-CA"/>
              </w:rPr>
              <w:tab/>
              <w:t xml:space="preserve">if( </w:t>
            </w:r>
            <w:r w:rsidR="00A67B87" w:rsidRPr="00084198">
              <w:rPr>
                <w:noProof/>
                <w:lang w:val="en-CA"/>
              </w:rPr>
              <w:t xml:space="preserve">( </w:t>
            </w:r>
            <w:r w:rsidRPr="00084198">
              <w:rPr>
                <w:noProof/>
                <w:lang w:val="en-CA"/>
              </w:rPr>
              <w:t>IntraSubPartitionsSplitType =  = ISP_NO_SPLIT</w:t>
            </w:r>
            <w:r w:rsidR="00311349" w:rsidRPr="00084198">
              <w:rPr>
                <w:noProof/>
                <w:lang w:val="en-CA"/>
              </w:rPr>
              <w:t xml:space="preserve">  &amp;&amp;  !( cu_sbt_flag  &amp;&amp;  </w:t>
            </w:r>
            <w:r w:rsidR="00311349" w:rsidRPr="00084198">
              <w:rPr>
                <w:noProof/>
                <w:color w:val="000000" w:themeColor="text1"/>
                <w:lang w:val="en-CA"/>
              </w:rPr>
              <w:br/>
            </w:r>
            <w:r w:rsidR="00311349" w:rsidRPr="00084198">
              <w:rPr>
                <w:noProof/>
                <w:lang w:val="en-CA"/>
              </w:rPr>
              <w:tab/>
            </w:r>
            <w:r w:rsidR="00311349" w:rsidRPr="00084198">
              <w:rPr>
                <w:noProof/>
                <w:lang w:val="en-CA"/>
              </w:rPr>
              <w:tab/>
            </w:r>
            <w:r w:rsidR="00311349" w:rsidRPr="00084198">
              <w:rPr>
                <w:noProof/>
                <w:lang w:val="en-CA"/>
              </w:rPr>
              <w:tab/>
              <w:t xml:space="preserve">   ( ( subTuIndex  = = 0  &amp;&amp;  cu_sbt_</w:t>
            </w:r>
            <w:r w:rsidR="005F3049" w:rsidRPr="00084198">
              <w:rPr>
                <w:noProof/>
                <w:lang w:val="en-CA"/>
              </w:rPr>
              <w:t>pos</w:t>
            </w:r>
            <w:r w:rsidR="00311349" w:rsidRPr="00084198">
              <w:rPr>
                <w:noProof/>
                <w:lang w:val="en-CA"/>
              </w:rPr>
              <w:t xml:space="preserve">_flag )  | |  </w:t>
            </w:r>
            <w:r w:rsidR="00311349" w:rsidRPr="00084198">
              <w:rPr>
                <w:noProof/>
                <w:color w:val="000000" w:themeColor="text1"/>
                <w:lang w:val="en-CA"/>
              </w:rPr>
              <w:br/>
            </w:r>
            <w:r w:rsidR="00311349" w:rsidRPr="00084198">
              <w:rPr>
                <w:noProof/>
                <w:lang w:val="en-CA"/>
              </w:rPr>
              <w:tab/>
            </w:r>
            <w:r w:rsidR="00311349" w:rsidRPr="00084198">
              <w:rPr>
                <w:noProof/>
                <w:lang w:val="en-CA"/>
              </w:rPr>
              <w:tab/>
            </w:r>
            <w:r w:rsidR="00311349" w:rsidRPr="00084198">
              <w:rPr>
                <w:noProof/>
                <w:lang w:val="en-CA"/>
              </w:rPr>
              <w:tab/>
              <w:t xml:space="preserve">      ( subTuIndex  = = 1  &amp;&amp;  !cu_sbt_</w:t>
            </w:r>
            <w:r w:rsidR="005F3049" w:rsidRPr="00084198">
              <w:rPr>
                <w:noProof/>
                <w:lang w:val="en-CA"/>
              </w:rPr>
              <w:t>pos</w:t>
            </w:r>
            <w:r w:rsidR="00311349" w:rsidRPr="00084198">
              <w:rPr>
                <w:noProof/>
                <w:lang w:val="en-CA"/>
              </w:rPr>
              <w:t xml:space="preserve">_flag ) ) ) </w:t>
            </w:r>
            <w:r w:rsidR="00B37FFC" w:rsidRPr="00084198">
              <w:rPr>
                <w:noProof/>
                <w:lang w:val="en-CA"/>
              </w:rPr>
              <w:t xml:space="preserve"> &amp;&amp;  </w:t>
            </w:r>
            <w:r w:rsidR="00B37FFC" w:rsidRPr="00084198">
              <w:rPr>
                <w:noProof/>
                <w:color w:val="000000" w:themeColor="text1"/>
                <w:lang w:val="en-CA"/>
              </w:rPr>
              <w:br/>
            </w:r>
            <w:r w:rsidR="00B37FFC" w:rsidRPr="00084198">
              <w:rPr>
                <w:noProof/>
                <w:lang w:val="en-CA"/>
              </w:rPr>
              <w:tab/>
            </w:r>
            <w:r w:rsidR="00B37FFC" w:rsidRPr="00084198">
              <w:rPr>
                <w:noProof/>
                <w:lang w:val="en-CA"/>
              </w:rPr>
              <w:tab/>
            </w:r>
            <w:r w:rsidR="00B37FFC" w:rsidRPr="00084198">
              <w:rPr>
                <w:noProof/>
                <w:lang w:val="en-CA"/>
              </w:rPr>
              <w:tab/>
              <w:t xml:space="preserve">   ( </w:t>
            </w:r>
            <w:r w:rsidR="00876AE2" w:rsidRPr="00084198">
              <w:rPr>
                <w:noProof/>
                <w:lang w:val="en-CA"/>
              </w:rPr>
              <w:t>CuPredMode[ chType ]</w:t>
            </w:r>
            <w:r w:rsidR="00B37FFC" w:rsidRPr="00084198">
              <w:rPr>
                <w:noProof/>
                <w:lang w:val="en-CA"/>
              </w:rPr>
              <w:t xml:space="preserve">[ x0 ][ y0 ] </w:t>
            </w:r>
            <w:r w:rsidR="00F0319D" w:rsidRPr="00084198">
              <w:rPr>
                <w:noProof/>
                <w:lang w:val="en-CA"/>
              </w:rPr>
              <w:t>= </w:t>
            </w:r>
            <w:r w:rsidR="00B37FFC" w:rsidRPr="00084198">
              <w:rPr>
                <w:noProof/>
                <w:lang w:val="en-CA"/>
              </w:rPr>
              <w:t xml:space="preserve">= MODE_INTRA  | |  </w:t>
            </w:r>
            <w:r w:rsidR="00B37FFC" w:rsidRPr="00084198">
              <w:rPr>
                <w:noProof/>
                <w:color w:val="000000" w:themeColor="text1"/>
                <w:lang w:val="en-CA"/>
              </w:rPr>
              <w:br/>
            </w:r>
            <w:r w:rsidR="00B37FFC" w:rsidRPr="00084198">
              <w:rPr>
                <w:noProof/>
                <w:lang w:val="en-CA"/>
              </w:rPr>
              <w:tab/>
            </w:r>
            <w:r w:rsidR="00B37FFC" w:rsidRPr="00084198">
              <w:rPr>
                <w:noProof/>
                <w:lang w:val="en-CA"/>
              </w:rPr>
              <w:tab/>
            </w:r>
            <w:r w:rsidR="00B37FFC" w:rsidRPr="00084198">
              <w:rPr>
                <w:noProof/>
                <w:lang w:val="en-CA"/>
              </w:rPr>
              <w:tab/>
              <w:t xml:space="preserve">      </w:t>
            </w:r>
            <w:r w:rsidR="00B37FFC" w:rsidRPr="00084198">
              <w:rPr>
                <w:noProof/>
                <w:lang w:val="en-CA" w:eastAsia="ko-KR"/>
              </w:rPr>
              <w:t>tu_cbf_cb</w:t>
            </w:r>
            <w:r w:rsidR="00B37FFC" w:rsidRPr="00084198">
              <w:rPr>
                <w:noProof/>
                <w:lang w:val="en-CA"/>
              </w:rPr>
              <w:t xml:space="preserve">[ x0 ][ y0 ]  | |  </w:t>
            </w:r>
            <w:r w:rsidR="00B37FFC" w:rsidRPr="00084198">
              <w:rPr>
                <w:noProof/>
                <w:lang w:val="en-CA" w:eastAsia="ko-KR"/>
              </w:rPr>
              <w:t>tu_cbf_c</w:t>
            </w:r>
            <w:r w:rsidR="00220739" w:rsidRPr="00084198">
              <w:rPr>
                <w:noProof/>
                <w:lang w:val="en-CA" w:eastAsia="ko-KR"/>
              </w:rPr>
              <w:t>r</w:t>
            </w:r>
            <w:r w:rsidR="00B37FFC" w:rsidRPr="00084198">
              <w:rPr>
                <w:noProof/>
                <w:lang w:val="en-CA"/>
              </w:rPr>
              <w:t>[ x0 ][ y0 ]</w:t>
            </w:r>
            <w:r w:rsidR="00F0319D" w:rsidRPr="00084198">
              <w:rPr>
                <w:lang w:val="en-CA"/>
              </w:rPr>
              <w:t xml:space="preserve">  </w:t>
            </w:r>
            <w:r w:rsidR="00F0319D" w:rsidRPr="00084198">
              <w:rPr>
                <w:noProof/>
                <w:lang w:val="en-CA"/>
              </w:rPr>
              <w:t xml:space="preserve">| |  </w:t>
            </w:r>
            <w:r w:rsidR="00F0319D" w:rsidRPr="00084198">
              <w:rPr>
                <w:noProof/>
                <w:color w:val="000000" w:themeColor="text1"/>
                <w:lang w:val="en-CA"/>
              </w:rPr>
              <w:br/>
            </w:r>
            <w:r w:rsidR="00F0319D" w:rsidRPr="00084198">
              <w:rPr>
                <w:noProof/>
                <w:lang w:val="en-CA"/>
              </w:rPr>
              <w:tab/>
            </w:r>
            <w:r w:rsidR="00F0319D" w:rsidRPr="00084198">
              <w:rPr>
                <w:noProof/>
                <w:lang w:val="en-CA"/>
              </w:rPr>
              <w:tab/>
            </w:r>
            <w:r w:rsidR="00F0319D" w:rsidRPr="00084198">
              <w:rPr>
                <w:noProof/>
                <w:lang w:val="en-CA"/>
              </w:rPr>
              <w:tab/>
              <w:t xml:space="preserve">      </w:t>
            </w:r>
            <w:r w:rsidR="00E967E4" w:rsidRPr="00084198">
              <w:rPr>
                <w:noProof/>
                <w:lang w:val="en-CA"/>
              </w:rPr>
              <w:t>CbWidth[ chType ]</w:t>
            </w:r>
            <w:r w:rsidR="00F0319D" w:rsidRPr="00084198">
              <w:rPr>
                <w:noProof/>
                <w:lang w:val="en-CA"/>
              </w:rPr>
              <w:t xml:space="preserve">[ x0 ][ y0 ] &gt; MaxTbSizeY  | |  </w:t>
            </w:r>
            <w:r w:rsidR="00C9447D" w:rsidRPr="00084198">
              <w:rPr>
                <w:noProof/>
                <w:color w:val="000000" w:themeColor="text1"/>
                <w:lang w:val="en-CA"/>
              </w:rPr>
              <w:br/>
            </w:r>
            <w:r w:rsidR="00C9447D" w:rsidRPr="00084198">
              <w:rPr>
                <w:noProof/>
                <w:lang w:val="en-CA"/>
              </w:rPr>
              <w:tab/>
            </w:r>
            <w:r w:rsidR="00C9447D" w:rsidRPr="00084198">
              <w:rPr>
                <w:noProof/>
                <w:lang w:val="en-CA"/>
              </w:rPr>
              <w:tab/>
            </w:r>
            <w:r w:rsidR="00C9447D" w:rsidRPr="00084198">
              <w:rPr>
                <w:noProof/>
                <w:lang w:val="en-CA"/>
              </w:rPr>
              <w:tab/>
              <w:t xml:space="preserve">      CbHeight[ chType ]</w:t>
            </w:r>
            <w:r w:rsidR="00F0319D" w:rsidRPr="00084198">
              <w:rPr>
                <w:noProof/>
                <w:lang w:val="en-CA"/>
              </w:rPr>
              <w:t>[ x0 ][ y0 ] &gt; MaxTbSizeY</w:t>
            </w:r>
            <w:r w:rsidR="00B37FFC" w:rsidRPr="00084198">
              <w:rPr>
                <w:noProof/>
                <w:lang w:val="en-CA"/>
              </w:rPr>
              <w:t xml:space="preserve"> ) </w:t>
            </w:r>
            <w:r w:rsidR="00311349" w:rsidRPr="00084198">
              <w:rPr>
                <w:noProof/>
                <w:lang w:val="en-CA"/>
              </w:rPr>
              <w:t>) </w:t>
            </w:r>
            <w:r w:rsidRPr="00084198">
              <w:rPr>
                <w:noProof/>
                <w:lang w:val="en-CA"/>
              </w:rPr>
              <w:t xml:space="preserve">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IntraSubPartitionsSplitType != ISP_NO_SPLIT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subTuIndex &lt; NumIntraSubPartitions − 1  | |  !InferTuCbfLuma </w:t>
            </w:r>
            <w:r w:rsidRPr="00084198">
              <w:rPr>
                <w:noProof/>
                <w:color w:val="000000" w:themeColor="text1"/>
                <w:lang w:val="en-CA"/>
              </w:rPr>
              <w:t>) ) )</w:t>
            </w:r>
          </w:p>
        </w:tc>
        <w:tc>
          <w:tcPr>
            <w:tcW w:w="1152" w:type="dxa"/>
          </w:tcPr>
          <w:p w14:paraId="71C0A8F7" w14:textId="77777777" w:rsidR="00192892" w:rsidRPr="00084198" w:rsidRDefault="00192892" w:rsidP="005F2D0C">
            <w:pPr>
              <w:pStyle w:val="tableheading"/>
              <w:spacing w:before="20" w:after="20"/>
              <w:rPr>
                <w:noProof/>
                <w:lang w:val="en-CA"/>
              </w:rPr>
            </w:pPr>
          </w:p>
        </w:tc>
      </w:tr>
      <w:tr w:rsidR="000C0734" w:rsidRPr="00084198" w14:paraId="39CA5859" w14:textId="77777777" w:rsidTr="00192892">
        <w:trPr>
          <w:cantSplit/>
          <w:jc w:val="center"/>
        </w:trPr>
        <w:tc>
          <w:tcPr>
            <w:tcW w:w="8352" w:type="dxa"/>
          </w:tcPr>
          <w:p w14:paraId="39C3F63B" w14:textId="5DD106C0" w:rsidR="000C0734" w:rsidRPr="00084198" w:rsidRDefault="00192892" w:rsidP="00140EB3">
            <w:pPr>
              <w:pStyle w:val="tablesyntax"/>
              <w:keepNext w:val="0"/>
              <w:spacing w:before="20" w:after="20"/>
              <w:rPr>
                <w:b/>
                <w:noProof/>
                <w:lang w:val="en-CA" w:eastAsia="ko-KR"/>
              </w:rPr>
            </w:pPr>
            <w:r w:rsidRPr="00084198">
              <w:rPr>
                <w:noProof/>
                <w:lang w:val="en-CA"/>
              </w:rPr>
              <w:tab/>
            </w:r>
            <w:r w:rsidR="00794E88" w:rsidRPr="00084198">
              <w:rPr>
                <w:noProof/>
                <w:lang w:val="en-CA"/>
              </w:rPr>
              <w:tab/>
            </w:r>
            <w:r w:rsidR="000C0734" w:rsidRPr="00084198">
              <w:rPr>
                <w:noProof/>
                <w:lang w:val="en-CA"/>
              </w:rPr>
              <w:tab/>
            </w:r>
            <w:r w:rsidR="00140EB3" w:rsidRPr="00084198">
              <w:rPr>
                <w:b/>
                <w:noProof/>
                <w:lang w:val="en-CA"/>
              </w:rPr>
              <w:t>tu_</w:t>
            </w:r>
            <w:r w:rsidR="000C0734" w:rsidRPr="00084198">
              <w:rPr>
                <w:b/>
                <w:noProof/>
                <w:lang w:val="en-CA"/>
              </w:rPr>
              <w:t>cbf_luma</w:t>
            </w:r>
            <w:r w:rsidR="00225C88" w:rsidRPr="00084198">
              <w:rPr>
                <w:noProof/>
                <w:lang w:val="en-CA"/>
              </w:rPr>
              <w:t>[ x0 ][ y0 ]</w:t>
            </w:r>
          </w:p>
        </w:tc>
        <w:tc>
          <w:tcPr>
            <w:tcW w:w="1152" w:type="dxa"/>
          </w:tcPr>
          <w:p w14:paraId="2DCA0263" w14:textId="77777777" w:rsidR="000C0734" w:rsidRPr="00084198" w:rsidRDefault="00140EB3" w:rsidP="005F2D0C">
            <w:pPr>
              <w:pStyle w:val="tableheading"/>
              <w:keepNext w:val="0"/>
              <w:spacing w:before="20" w:after="20"/>
              <w:jc w:val="center"/>
              <w:rPr>
                <w:b w:val="0"/>
                <w:noProof/>
                <w:lang w:val="en-CA"/>
              </w:rPr>
            </w:pPr>
            <w:r w:rsidRPr="00084198">
              <w:rPr>
                <w:b w:val="0"/>
                <w:noProof/>
                <w:lang w:val="en-CA"/>
              </w:rPr>
              <w:t>ae(v)</w:t>
            </w:r>
          </w:p>
        </w:tc>
      </w:tr>
      <w:tr w:rsidR="00192892" w:rsidRPr="00084198" w14:paraId="5FDED188" w14:textId="77777777" w:rsidTr="00192892">
        <w:trPr>
          <w:cantSplit/>
          <w:jc w:val="center"/>
        </w:trPr>
        <w:tc>
          <w:tcPr>
            <w:tcW w:w="8352" w:type="dxa"/>
          </w:tcPr>
          <w:p w14:paraId="275E3823" w14:textId="72E6874B" w:rsidR="00192892" w:rsidRPr="00084198" w:rsidRDefault="00192892" w:rsidP="00192892">
            <w:pPr>
              <w:pStyle w:val="tablesyntax"/>
              <w:keepNext w:val="0"/>
              <w:spacing w:before="20" w:after="20"/>
              <w:rPr>
                <w:noProof/>
                <w:lang w:val="en-CA"/>
              </w:rPr>
            </w:pPr>
            <w:r w:rsidRPr="00084198">
              <w:rPr>
                <w:noProof/>
                <w:lang w:val="en-CA"/>
              </w:rPr>
              <w:tab/>
            </w:r>
            <w:r w:rsidRPr="00084198">
              <w:rPr>
                <w:noProof/>
                <w:lang w:val="en-CA"/>
              </w:rPr>
              <w:tab/>
              <w:t>if (IntraSubPartitionsSplitType != ISP_NO_SPLIT )</w:t>
            </w:r>
          </w:p>
        </w:tc>
        <w:tc>
          <w:tcPr>
            <w:tcW w:w="1152" w:type="dxa"/>
          </w:tcPr>
          <w:p w14:paraId="649C6BC2" w14:textId="77777777" w:rsidR="00192892" w:rsidRPr="00084198" w:rsidRDefault="00192892" w:rsidP="00192892">
            <w:pPr>
              <w:pStyle w:val="tableheading"/>
              <w:keepNext w:val="0"/>
              <w:spacing w:before="20" w:after="20"/>
              <w:jc w:val="center"/>
              <w:rPr>
                <w:b w:val="0"/>
                <w:noProof/>
                <w:lang w:val="en-CA"/>
              </w:rPr>
            </w:pPr>
          </w:p>
        </w:tc>
      </w:tr>
      <w:tr w:rsidR="00192892" w:rsidRPr="00084198" w14:paraId="23BF0C99" w14:textId="77777777" w:rsidTr="00192892">
        <w:trPr>
          <w:cantSplit/>
          <w:jc w:val="center"/>
        </w:trPr>
        <w:tc>
          <w:tcPr>
            <w:tcW w:w="8352" w:type="dxa"/>
          </w:tcPr>
          <w:p w14:paraId="55FB33EB" w14:textId="10E13ABD" w:rsidR="00192892" w:rsidRPr="00084198" w:rsidRDefault="00192892" w:rsidP="00192892">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InferTuCbfLuma  =  InferTuCbfLuma  &amp;&amp;  !tu_cbf_luma[ x0 ][ y0 ]</w:t>
            </w:r>
          </w:p>
        </w:tc>
        <w:tc>
          <w:tcPr>
            <w:tcW w:w="1152" w:type="dxa"/>
          </w:tcPr>
          <w:p w14:paraId="2103A433" w14:textId="77777777" w:rsidR="00192892" w:rsidRPr="00084198" w:rsidRDefault="00192892" w:rsidP="00192892">
            <w:pPr>
              <w:pStyle w:val="tableheading"/>
              <w:keepNext w:val="0"/>
              <w:spacing w:before="20" w:after="20"/>
              <w:jc w:val="center"/>
              <w:rPr>
                <w:b w:val="0"/>
                <w:noProof/>
                <w:lang w:val="en-CA"/>
              </w:rPr>
            </w:pPr>
          </w:p>
        </w:tc>
      </w:tr>
      <w:tr w:rsidR="00192892" w:rsidRPr="00084198" w14:paraId="41A57D27" w14:textId="77777777" w:rsidTr="00192892">
        <w:trPr>
          <w:cantSplit/>
          <w:jc w:val="center"/>
        </w:trPr>
        <w:tc>
          <w:tcPr>
            <w:tcW w:w="8352" w:type="dxa"/>
          </w:tcPr>
          <w:p w14:paraId="6A06A4DA" w14:textId="2B972D1E" w:rsidR="00192892" w:rsidRPr="00084198" w:rsidRDefault="00192892" w:rsidP="00192892">
            <w:pPr>
              <w:pStyle w:val="tablesyntax"/>
              <w:keepNext w:val="0"/>
              <w:spacing w:before="20" w:after="20"/>
              <w:rPr>
                <w:noProof/>
                <w:lang w:val="en-CA"/>
              </w:rPr>
            </w:pPr>
            <w:r w:rsidRPr="00084198">
              <w:rPr>
                <w:noProof/>
                <w:lang w:val="en-CA"/>
              </w:rPr>
              <w:tab/>
              <w:t>}</w:t>
            </w:r>
          </w:p>
        </w:tc>
        <w:tc>
          <w:tcPr>
            <w:tcW w:w="1152" w:type="dxa"/>
          </w:tcPr>
          <w:p w14:paraId="1BEF2D31" w14:textId="77777777" w:rsidR="00192892" w:rsidRPr="00084198" w:rsidRDefault="00192892" w:rsidP="00192892">
            <w:pPr>
              <w:pStyle w:val="tableheading"/>
              <w:keepNext w:val="0"/>
              <w:spacing w:before="20" w:after="20"/>
              <w:jc w:val="center"/>
              <w:rPr>
                <w:b w:val="0"/>
                <w:noProof/>
                <w:lang w:val="en-CA"/>
              </w:rPr>
            </w:pPr>
          </w:p>
        </w:tc>
      </w:tr>
      <w:tr w:rsidR="009131B8" w:rsidRPr="00084198" w14:paraId="0E9F053F" w14:textId="77777777" w:rsidTr="00192892">
        <w:trPr>
          <w:cantSplit/>
          <w:jc w:val="center"/>
        </w:trPr>
        <w:tc>
          <w:tcPr>
            <w:tcW w:w="8352" w:type="dxa"/>
          </w:tcPr>
          <w:p w14:paraId="0409C4A1" w14:textId="7AB89904" w:rsidR="009131B8" w:rsidRPr="00084198" w:rsidRDefault="009131B8" w:rsidP="009131B8">
            <w:pPr>
              <w:pStyle w:val="tablesyntax"/>
              <w:spacing w:before="20" w:after="20"/>
              <w:rPr>
                <w:noProof/>
                <w:lang w:val="en-CA"/>
              </w:rPr>
            </w:pPr>
            <w:r w:rsidRPr="00084198">
              <w:rPr>
                <w:noProof/>
                <w:lang w:val="en-CA"/>
              </w:rPr>
              <w:lastRenderedPageBreak/>
              <w:tab/>
              <w:t xml:space="preserve">if( IntraSubPartitionsSplitType != ISP_NO_SPLIT &amp;&amp; </w:t>
            </w:r>
            <w:r w:rsidRPr="00084198">
              <w:rPr>
                <w:noProof/>
                <w:color w:val="000000" w:themeColor="text1"/>
                <w:lang w:val="en-CA"/>
              </w:rPr>
              <w:br/>
            </w:r>
            <w:r w:rsidRPr="00084198">
              <w:rPr>
                <w:noProof/>
                <w:lang w:val="en-CA"/>
              </w:rPr>
              <w:tab/>
            </w:r>
            <w:r w:rsidRPr="00084198">
              <w:rPr>
                <w:noProof/>
                <w:lang w:val="en-CA"/>
              </w:rPr>
              <w:tab/>
              <w:t>treeType = = SINGLE_TREE  &amp;&amp;  subTuIndex = = NumIntraSubPartitions − 1 ) )</w:t>
            </w:r>
          </w:p>
        </w:tc>
        <w:tc>
          <w:tcPr>
            <w:tcW w:w="1152" w:type="dxa"/>
          </w:tcPr>
          <w:p w14:paraId="05C917B4"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DFDE3D7" w14:textId="77777777" w:rsidTr="00192892">
        <w:trPr>
          <w:cantSplit/>
          <w:jc w:val="center"/>
        </w:trPr>
        <w:tc>
          <w:tcPr>
            <w:tcW w:w="8352" w:type="dxa"/>
          </w:tcPr>
          <w:p w14:paraId="0C20E8C6" w14:textId="43CE8547"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xC = </w:t>
            </w:r>
            <w:r w:rsidR="00E967E4" w:rsidRPr="00084198">
              <w:rPr>
                <w:noProof/>
                <w:lang w:val="en-CA"/>
              </w:rPr>
              <w:t>CbPosX[ chType ]</w:t>
            </w:r>
            <w:r w:rsidRPr="00084198">
              <w:rPr>
                <w:noProof/>
                <w:lang w:val="en-CA"/>
              </w:rPr>
              <w:t>[ x0 ][ y0 ]</w:t>
            </w:r>
          </w:p>
        </w:tc>
        <w:tc>
          <w:tcPr>
            <w:tcW w:w="1152" w:type="dxa"/>
          </w:tcPr>
          <w:p w14:paraId="658EAFDF"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9BFDE78" w14:textId="77777777" w:rsidTr="00192892">
        <w:trPr>
          <w:cantSplit/>
          <w:jc w:val="center"/>
        </w:trPr>
        <w:tc>
          <w:tcPr>
            <w:tcW w:w="8352" w:type="dxa"/>
          </w:tcPr>
          <w:p w14:paraId="050BF96D" w14:textId="64DBC1D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yC = </w:t>
            </w:r>
            <w:r w:rsidR="00E967E4" w:rsidRPr="00084198">
              <w:rPr>
                <w:noProof/>
                <w:lang w:val="en-CA"/>
              </w:rPr>
              <w:t>CbPosY[ chType ]</w:t>
            </w:r>
            <w:r w:rsidRPr="00084198">
              <w:rPr>
                <w:noProof/>
                <w:lang w:val="en-CA"/>
              </w:rPr>
              <w:t>[ x0 ][ y0 ]</w:t>
            </w:r>
          </w:p>
        </w:tc>
        <w:tc>
          <w:tcPr>
            <w:tcW w:w="1152" w:type="dxa"/>
          </w:tcPr>
          <w:p w14:paraId="376C8890"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474D4680" w14:textId="77777777" w:rsidTr="00192892">
        <w:trPr>
          <w:cantSplit/>
          <w:jc w:val="center"/>
        </w:trPr>
        <w:tc>
          <w:tcPr>
            <w:tcW w:w="8352" w:type="dxa"/>
          </w:tcPr>
          <w:p w14:paraId="0BFC530F" w14:textId="5DA764A3"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wC = </w:t>
            </w:r>
            <w:r w:rsidR="00E967E4" w:rsidRPr="00084198">
              <w:rPr>
                <w:noProof/>
                <w:lang w:val="en-CA"/>
              </w:rPr>
              <w:t>CbWidth[ chType ]</w:t>
            </w:r>
            <w:r w:rsidRPr="00084198">
              <w:rPr>
                <w:noProof/>
                <w:lang w:val="en-CA"/>
              </w:rPr>
              <w:t>[ x0 ][ y0 ] / </w:t>
            </w:r>
            <w:r w:rsidR="00515D6D" w:rsidRPr="00084198">
              <w:rPr>
                <w:noProof/>
                <w:lang w:val="en-CA"/>
              </w:rPr>
              <w:t>SubWidthC</w:t>
            </w:r>
          </w:p>
        </w:tc>
        <w:tc>
          <w:tcPr>
            <w:tcW w:w="1152" w:type="dxa"/>
          </w:tcPr>
          <w:p w14:paraId="6A0B1C65"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FBD916D" w14:textId="77777777" w:rsidTr="00192892">
        <w:trPr>
          <w:cantSplit/>
          <w:jc w:val="center"/>
        </w:trPr>
        <w:tc>
          <w:tcPr>
            <w:tcW w:w="8352" w:type="dxa"/>
          </w:tcPr>
          <w:p w14:paraId="27A714F6" w14:textId="79CCA8C3"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hC = </w:t>
            </w:r>
            <w:r w:rsidR="00C9447D" w:rsidRPr="00084198">
              <w:rPr>
                <w:noProof/>
                <w:lang w:val="en-CA"/>
              </w:rPr>
              <w:t>CbHeight[ chType ]</w:t>
            </w:r>
            <w:r w:rsidRPr="00084198">
              <w:rPr>
                <w:noProof/>
                <w:lang w:val="en-CA"/>
              </w:rPr>
              <w:t>[ x0 ][ y0 ] / </w:t>
            </w:r>
            <w:r w:rsidR="00515D6D" w:rsidRPr="00084198">
              <w:rPr>
                <w:noProof/>
                <w:lang w:val="en-CA"/>
              </w:rPr>
              <w:t>SubHeightC</w:t>
            </w:r>
          </w:p>
        </w:tc>
        <w:tc>
          <w:tcPr>
            <w:tcW w:w="1152" w:type="dxa"/>
          </w:tcPr>
          <w:p w14:paraId="4FDBD66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65090D8" w14:textId="77777777" w:rsidTr="00192892">
        <w:trPr>
          <w:cantSplit/>
          <w:jc w:val="center"/>
        </w:trPr>
        <w:tc>
          <w:tcPr>
            <w:tcW w:w="8352" w:type="dxa"/>
          </w:tcPr>
          <w:p w14:paraId="5C84CA98" w14:textId="78B640DA" w:rsidR="009131B8" w:rsidRPr="00084198" w:rsidRDefault="009131B8" w:rsidP="009131B8">
            <w:pPr>
              <w:pStyle w:val="tablesyntax"/>
              <w:spacing w:before="20" w:after="20"/>
              <w:rPr>
                <w:noProof/>
                <w:lang w:val="en-CA"/>
              </w:rPr>
            </w:pPr>
            <w:r w:rsidRPr="00084198">
              <w:rPr>
                <w:noProof/>
                <w:lang w:val="en-CA"/>
              </w:rPr>
              <w:tab/>
              <w:t>} else</w:t>
            </w:r>
          </w:p>
        </w:tc>
        <w:tc>
          <w:tcPr>
            <w:tcW w:w="1152" w:type="dxa"/>
          </w:tcPr>
          <w:p w14:paraId="6D5D108B"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33207EE" w14:textId="77777777" w:rsidTr="00192892">
        <w:trPr>
          <w:cantSplit/>
          <w:jc w:val="center"/>
        </w:trPr>
        <w:tc>
          <w:tcPr>
            <w:tcW w:w="8352" w:type="dxa"/>
          </w:tcPr>
          <w:p w14:paraId="3F7F31EF" w14:textId="02E2F00C"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xC = x0</w:t>
            </w:r>
          </w:p>
        </w:tc>
        <w:tc>
          <w:tcPr>
            <w:tcW w:w="1152" w:type="dxa"/>
          </w:tcPr>
          <w:p w14:paraId="0DAB6443"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6410CFB" w14:textId="77777777" w:rsidTr="00192892">
        <w:trPr>
          <w:cantSplit/>
          <w:jc w:val="center"/>
        </w:trPr>
        <w:tc>
          <w:tcPr>
            <w:tcW w:w="8352" w:type="dxa"/>
          </w:tcPr>
          <w:p w14:paraId="411F0345" w14:textId="571FB1C8"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yC = y0</w:t>
            </w:r>
          </w:p>
        </w:tc>
        <w:tc>
          <w:tcPr>
            <w:tcW w:w="1152" w:type="dxa"/>
          </w:tcPr>
          <w:p w14:paraId="5DCD40F0"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38EC5D9" w14:textId="77777777" w:rsidTr="00192892">
        <w:trPr>
          <w:cantSplit/>
          <w:jc w:val="center"/>
        </w:trPr>
        <w:tc>
          <w:tcPr>
            <w:tcW w:w="8352" w:type="dxa"/>
          </w:tcPr>
          <w:p w14:paraId="3F29F386" w14:textId="6ED5FBD6"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wC = tbWidth / SubWidthC</w:t>
            </w:r>
          </w:p>
        </w:tc>
        <w:tc>
          <w:tcPr>
            <w:tcW w:w="1152" w:type="dxa"/>
          </w:tcPr>
          <w:p w14:paraId="4770202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62DD7ADE" w14:textId="77777777" w:rsidTr="00192892">
        <w:trPr>
          <w:cantSplit/>
          <w:jc w:val="center"/>
        </w:trPr>
        <w:tc>
          <w:tcPr>
            <w:tcW w:w="8352" w:type="dxa"/>
          </w:tcPr>
          <w:p w14:paraId="46B14BA4" w14:textId="1A9BBC00"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hC = tbHeight / SubHeightC</w:t>
            </w:r>
          </w:p>
        </w:tc>
        <w:tc>
          <w:tcPr>
            <w:tcW w:w="1152" w:type="dxa"/>
          </w:tcPr>
          <w:p w14:paraId="1AAFBC74"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35AB9AC" w14:textId="77777777" w:rsidTr="00192892">
        <w:trPr>
          <w:cantSplit/>
          <w:jc w:val="center"/>
        </w:trPr>
        <w:tc>
          <w:tcPr>
            <w:tcW w:w="8352" w:type="dxa"/>
          </w:tcPr>
          <w:p w14:paraId="53F02BEF" w14:textId="19BF7880" w:rsidR="009131B8" w:rsidRPr="00084198" w:rsidRDefault="009131B8" w:rsidP="009131B8">
            <w:pPr>
              <w:pStyle w:val="tablesyntax"/>
              <w:spacing w:before="20" w:after="20"/>
              <w:rPr>
                <w:noProof/>
                <w:lang w:val="en-CA"/>
              </w:rPr>
            </w:pPr>
            <w:r w:rsidRPr="00084198">
              <w:rPr>
                <w:noProof/>
                <w:lang w:val="en-CA"/>
              </w:rPr>
              <w:tab/>
              <w:t>}</w:t>
            </w:r>
          </w:p>
        </w:tc>
        <w:tc>
          <w:tcPr>
            <w:tcW w:w="1152" w:type="dxa"/>
          </w:tcPr>
          <w:p w14:paraId="3FD256D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53BAF27" w14:textId="77777777" w:rsidTr="00192892">
        <w:trPr>
          <w:cantSplit/>
          <w:jc w:val="center"/>
        </w:trPr>
        <w:tc>
          <w:tcPr>
            <w:tcW w:w="8352" w:type="dxa"/>
          </w:tcPr>
          <w:p w14:paraId="7982F3A8" w14:textId="4FBB52EF" w:rsidR="009131B8" w:rsidRPr="00084198" w:rsidRDefault="009131B8" w:rsidP="009131B8">
            <w:pPr>
              <w:pStyle w:val="tablesyntax"/>
              <w:spacing w:before="20" w:after="20"/>
              <w:rPr>
                <w:noProof/>
                <w:lang w:val="en-CA"/>
              </w:rPr>
            </w:pPr>
            <w:r w:rsidRPr="00084198">
              <w:rPr>
                <w:noProof/>
                <w:lang w:val="en-CA"/>
              </w:rPr>
              <w:tab/>
              <w:t>if( ( </w:t>
            </w:r>
            <w:r w:rsidR="00E967E4" w:rsidRPr="00084198">
              <w:rPr>
                <w:noProof/>
                <w:lang w:val="en-CA"/>
              </w:rPr>
              <w:t>CbWidth[ chType ]</w:t>
            </w:r>
            <w:r w:rsidR="00D11782" w:rsidRPr="00084198">
              <w:rPr>
                <w:noProof/>
                <w:lang w:val="en-CA"/>
              </w:rPr>
              <w:t xml:space="preserve">[ x0 ][ y0 ]  &gt;  64  | |  </w:t>
            </w:r>
            <w:r w:rsidR="00C9447D" w:rsidRPr="00084198">
              <w:rPr>
                <w:noProof/>
                <w:lang w:val="en-CA"/>
              </w:rPr>
              <w:t>CbHeight[ chType ]</w:t>
            </w:r>
            <w:r w:rsidR="00D11782" w:rsidRPr="00084198">
              <w:rPr>
                <w:noProof/>
                <w:lang w:val="en-CA"/>
              </w:rPr>
              <w:t>[ x0 ][ y0 ]</w:t>
            </w:r>
            <w:r w:rsidR="00D11782" w:rsidRPr="00084198">
              <w:rPr>
                <w:rFonts w:eastAsiaTheme="minorEastAsia"/>
                <w:noProof/>
                <w:lang w:val="en-CA" w:eastAsia="zh-CN"/>
              </w:rPr>
              <w:t> </w:t>
            </w:r>
            <w:r w:rsidR="00D11782" w:rsidRPr="00084198">
              <w:rPr>
                <w:noProof/>
                <w:lang w:val="en-CA"/>
              </w:rPr>
              <w:t> </w:t>
            </w:r>
            <w:r w:rsidR="00D11782" w:rsidRPr="00084198">
              <w:rPr>
                <w:noProof/>
                <w:lang w:val="en-CA" w:eastAsia="ko-KR"/>
              </w:rPr>
              <w:t xml:space="preserve">&gt;  64  </w:t>
            </w:r>
            <w:r w:rsidR="00D11782" w:rsidRPr="00084198">
              <w:rPr>
                <w:noProof/>
                <w:lang w:val="en-CA"/>
              </w:rPr>
              <w:t xml:space="preserve">| |  </w:t>
            </w:r>
            <w:r w:rsidR="00D11782" w:rsidRPr="00084198">
              <w:rPr>
                <w:noProof/>
                <w:color w:val="FF0000"/>
                <w:lang w:val="en-CA"/>
              </w:rPr>
              <w:br/>
            </w:r>
            <w:r w:rsidR="00D11782" w:rsidRPr="00084198">
              <w:rPr>
                <w:noProof/>
                <w:lang w:val="en-CA"/>
              </w:rPr>
              <w:tab/>
            </w:r>
            <w:r w:rsidR="00D11782" w:rsidRPr="00084198">
              <w:rPr>
                <w:noProof/>
                <w:lang w:val="en-CA"/>
              </w:rPr>
              <w:tab/>
              <w:t xml:space="preserve">  </w:t>
            </w:r>
            <w:r w:rsidRPr="00084198">
              <w:rPr>
                <w:noProof/>
                <w:lang w:val="en-CA"/>
              </w:rPr>
              <w:t>tu_cbf_luma[ x0 ][ y0 ]  | |  tu_cbf_cb[ x0 ][ y0 ]  | |  tu_cbf_cr[ x0 ][ y0 ] )  &amp;&amp;</w:t>
            </w:r>
            <w:r w:rsidRPr="00084198">
              <w:rPr>
                <w:noProof/>
                <w:color w:val="000000" w:themeColor="text1"/>
                <w:lang w:val="en-CA"/>
              </w:rPr>
              <w:br/>
            </w:r>
            <w:r w:rsidRPr="00084198">
              <w:rPr>
                <w:noProof/>
                <w:lang w:val="en-CA"/>
              </w:rPr>
              <w:tab/>
            </w:r>
            <w:r w:rsidRPr="00084198">
              <w:rPr>
                <w:noProof/>
                <w:lang w:val="en-CA"/>
              </w:rPr>
              <w:tab/>
              <w:t>treeType  !=  DUAL_TREE_CHROMA ) {</w:t>
            </w:r>
          </w:p>
        </w:tc>
        <w:tc>
          <w:tcPr>
            <w:tcW w:w="1152" w:type="dxa"/>
          </w:tcPr>
          <w:p w14:paraId="2FCA76C8"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7FBB7036" w14:textId="77777777" w:rsidTr="00192892">
        <w:trPr>
          <w:cantSplit/>
          <w:jc w:val="center"/>
        </w:trPr>
        <w:tc>
          <w:tcPr>
            <w:tcW w:w="8352" w:type="dxa"/>
          </w:tcPr>
          <w:p w14:paraId="64EF7A03" w14:textId="463B357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if( cu_qp_delta_enabled_flag  &amp;&amp;  !IsCuQpDeltaCoded ) {</w:t>
            </w:r>
          </w:p>
        </w:tc>
        <w:tc>
          <w:tcPr>
            <w:tcW w:w="1152" w:type="dxa"/>
          </w:tcPr>
          <w:p w14:paraId="5228BBD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FEA0F3A" w14:textId="77777777" w:rsidTr="00192892">
        <w:trPr>
          <w:cantSplit/>
          <w:jc w:val="center"/>
        </w:trPr>
        <w:tc>
          <w:tcPr>
            <w:tcW w:w="8352" w:type="dxa"/>
          </w:tcPr>
          <w:p w14:paraId="174DE81D" w14:textId="5D4379E5" w:rsidR="009131B8" w:rsidRPr="00084198" w:rsidRDefault="009131B8" w:rsidP="009131B8">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cu_qp_delta_abs</w:t>
            </w:r>
          </w:p>
        </w:tc>
        <w:tc>
          <w:tcPr>
            <w:tcW w:w="1152" w:type="dxa"/>
          </w:tcPr>
          <w:p w14:paraId="22CE5044" w14:textId="7061CDE4" w:rsidR="009131B8" w:rsidRPr="00084198" w:rsidRDefault="009131B8" w:rsidP="009131B8">
            <w:pPr>
              <w:pStyle w:val="tableheading"/>
              <w:keepNext w:val="0"/>
              <w:spacing w:before="20" w:after="20"/>
              <w:jc w:val="center"/>
              <w:rPr>
                <w:b w:val="0"/>
                <w:noProof/>
                <w:lang w:val="en-CA"/>
              </w:rPr>
            </w:pPr>
            <w:r w:rsidRPr="00084198">
              <w:rPr>
                <w:b w:val="0"/>
                <w:noProof/>
                <w:lang w:val="en-CA"/>
              </w:rPr>
              <w:t>ae(v)</w:t>
            </w:r>
          </w:p>
        </w:tc>
      </w:tr>
      <w:tr w:rsidR="009131B8" w:rsidRPr="00084198" w14:paraId="7246AA93" w14:textId="77777777" w:rsidTr="00192892">
        <w:trPr>
          <w:cantSplit/>
          <w:jc w:val="center"/>
        </w:trPr>
        <w:tc>
          <w:tcPr>
            <w:tcW w:w="8352" w:type="dxa"/>
          </w:tcPr>
          <w:p w14:paraId="3336BEBC" w14:textId="5DFAEC9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if( cu_qp_delta_abs )</w:t>
            </w:r>
          </w:p>
        </w:tc>
        <w:tc>
          <w:tcPr>
            <w:tcW w:w="1152" w:type="dxa"/>
          </w:tcPr>
          <w:p w14:paraId="56400D2F"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98CB2B7" w14:textId="77777777" w:rsidTr="00192892">
        <w:trPr>
          <w:cantSplit/>
          <w:jc w:val="center"/>
        </w:trPr>
        <w:tc>
          <w:tcPr>
            <w:tcW w:w="8352" w:type="dxa"/>
          </w:tcPr>
          <w:p w14:paraId="665E295A" w14:textId="190E9C80" w:rsidR="009131B8" w:rsidRPr="00084198" w:rsidRDefault="009131B8" w:rsidP="009131B8">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cu_qp_delta_sign_flag</w:t>
            </w:r>
          </w:p>
        </w:tc>
        <w:tc>
          <w:tcPr>
            <w:tcW w:w="1152" w:type="dxa"/>
          </w:tcPr>
          <w:p w14:paraId="4565481F" w14:textId="22736873" w:rsidR="009131B8" w:rsidRPr="00084198" w:rsidRDefault="009131B8" w:rsidP="009131B8">
            <w:pPr>
              <w:pStyle w:val="tableheading"/>
              <w:keepNext w:val="0"/>
              <w:spacing w:before="20" w:after="20"/>
              <w:jc w:val="center"/>
              <w:rPr>
                <w:b w:val="0"/>
                <w:noProof/>
                <w:lang w:val="en-CA"/>
              </w:rPr>
            </w:pPr>
            <w:r w:rsidRPr="00084198">
              <w:rPr>
                <w:b w:val="0"/>
                <w:noProof/>
                <w:lang w:val="en-CA"/>
              </w:rPr>
              <w:t>ae(v)</w:t>
            </w:r>
          </w:p>
        </w:tc>
      </w:tr>
      <w:tr w:rsidR="009131B8" w:rsidRPr="00084198" w14:paraId="3E9EAED9" w14:textId="77777777" w:rsidTr="00192892">
        <w:trPr>
          <w:cantSplit/>
          <w:jc w:val="center"/>
        </w:trPr>
        <w:tc>
          <w:tcPr>
            <w:tcW w:w="8352" w:type="dxa"/>
          </w:tcPr>
          <w:p w14:paraId="25170BE2" w14:textId="6666641C"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002FA377"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1769465" w14:textId="77777777" w:rsidTr="00192892">
        <w:trPr>
          <w:cantSplit/>
          <w:jc w:val="center"/>
        </w:trPr>
        <w:tc>
          <w:tcPr>
            <w:tcW w:w="8352" w:type="dxa"/>
          </w:tcPr>
          <w:p w14:paraId="6D945205" w14:textId="12EB9D01" w:rsidR="009131B8" w:rsidRPr="00084198" w:rsidRDefault="009131B8" w:rsidP="009131B8">
            <w:pPr>
              <w:pStyle w:val="tablesyntax"/>
              <w:spacing w:before="20" w:after="20"/>
              <w:rPr>
                <w:noProof/>
                <w:lang w:val="en-CA"/>
              </w:rPr>
            </w:pPr>
            <w:r w:rsidRPr="00084198">
              <w:rPr>
                <w:noProof/>
                <w:lang w:val="en-CA"/>
              </w:rPr>
              <w:tab/>
              <w:t>}</w:t>
            </w:r>
          </w:p>
        </w:tc>
        <w:tc>
          <w:tcPr>
            <w:tcW w:w="1152" w:type="dxa"/>
          </w:tcPr>
          <w:p w14:paraId="6E1B897E" w14:textId="77777777" w:rsidR="009131B8" w:rsidRPr="00084198" w:rsidRDefault="009131B8" w:rsidP="009131B8">
            <w:pPr>
              <w:pStyle w:val="tableheading"/>
              <w:keepNext w:val="0"/>
              <w:spacing w:before="20" w:after="20"/>
              <w:jc w:val="center"/>
              <w:rPr>
                <w:b w:val="0"/>
                <w:noProof/>
                <w:lang w:val="en-CA"/>
              </w:rPr>
            </w:pPr>
          </w:p>
        </w:tc>
      </w:tr>
      <w:tr w:rsidR="00FD33F6" w:rsidRPr="00084198" w14:paraId="4E6A0091" w14:textId="77777777" w:rsidTr="00192892">
        <w:trPr>
          <w:cantSplit/>
          <w:jc w:val="center"/>
        </w:trPr>
        <w:tc>
          <w:tcPr>
            <w:tcW w:w="8352" w:type="dxa"/>
          </w:tcPr>
          <w:p w14:paraId="40C4E181" w14:textId="5C815665" w:rsidR="00FD33F6" w:rsidRPr="00084198" w:rsidRDefault="00FD33F6" w:rsidP="00FD33F6">
            <w:pPr>
              <w:pStyle w:val="tablesyntax"/>
              <w:spacing w:before="20" w:after="20"/>
              <w:rPr>
                <w:noProof/>
                <w:lang w:val="en-CA"/>
              </w:rPr>
            </w:pPr>
            <w:r w:rsidRPr="00084198">
              <w:rPr>
                <w:noProof/>
                <w:lang w:val="en-CA"/>
              </w:rPr>
              <w:tab/>
              <w:t>if( ( tu_cbf_cb[ x0 ][ y0 ]  | |  tu_cbf_cr[ x0 ][ y0 ] ) {</w:t>
            </w:r>
          </w:p>
        </w:tc>
        <w:tc>
          <w:tcPr>
            <w:tcW w:w="1152" w:type="dxa"/>
          </w:tcPr>
          <w:p w14:paraId="5C0BDEAA"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2983452B" w14:textId="77777777" w:rsidTr="00192892">
        <w:trPr>
          <w:cantSplit/>
          <w:jc w:val="center"/>
        </w:trPr>
        <w:tc>
          <w:tcPr>
            <w:tcW w:w="8352" w:type="dxa"/>
          </w:tcPr>
          <w:p w14:paraId="5BED3742" w14:textId="68DC4D2F"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t>if( cu_chroma_qp_offset_enabled_flag  &amp;&amp;  !IsCuChromaQpOffsetCoded) {</w:t>
            </w:r>
          </w:p>
        </w:tc>
        <w:tc>
          <w:tcPr>
            <w:tcW w:w="1152" w:type="dxa"/>
          </w:tcPr>
          <w:p w14:paraId="366DB346"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62211353" w14:textId="77777777" w:rsidTr="00192892">
        <w:trPr>
          <w:cantSplit/>
          <w:jc w:val="center"/>
        </w:trPr>
        <w:tc>
          <w:tcPr>
            <w:tcW w:w="8352" w:type="dxa"/>
          </w:tcPr>
          <w:p w14:paraId="71D9EDF1" w14:textId="668A04E0"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cu_chroma_qp_offset_flag</w:t>
            </w:r>
          </w:p>
        </w:tc>
        <w:tc>
          <w:tcPr>
            <w:tcW w:w="1152" w:type="dxa"/>
          </w:tcPr>
          <w:p w14:paraId="508A3BB3" w14:textId="57E9E86E" w:rsidR="00FD33F6" w:rsidRPr="00084198" w:rsidRDefault="00FD33F6" w:rsidP="00FD33F6">
            <w:pPr>
              <w:pStyle w:val="tableheading"/>
              <w:keepNext w:val="0"/>
              <w:spacing w:before="20" w:after="20"/>
              <w:jc w:val="center"/>
              <w:rPr>
                <w:b w:val="0"/>
                <w:noProof/>
                <w:lang w:val="en-CA"/>
              </w:rPr>
            </w:pPr>
            <w:r w:rsidRPr="00084198">
              <w:rPr>
                <w:b w:val="0"/>
                <w:noProof/>
                <w:lang w:val="en-CA"/>
              </w:rPr>
              <w:t>ae(v)</w:t>
            </w:r>
          </w:p>
        </w:tc>
      </w:tr>
      <w:tr w:rsidR="00FD33F6" w:rsidRPr="00084198" w14:paraId="47A7B3C7" w14:textId="77777777" w:rsidTr="00192892">
        <w:trPr>
          <w:cantSplit/>
          <w:jc w:val="center"/>
        </w:trPr>
        <w:tc>
          <w:tcPr>
            <w:tcW w:w="8352" w:type="dxa"/>
          </w:tcPr>
          <w:p w14:paraId="6111FF1E" w14:textId="4386A2BF"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if( cu_chroma_qp_offset_flag  &amp;&amp;  chroma_qp_offset_list_len_minus1 &gt; 0 )</w:t>
            </w:r>
          </w:p>
        </w:tc>
        <w:tc>
          <w:tcPr>
            <w:tcW w:w="1152" w:type="dxa"/>
          </w:tcPr>
          <w:p w14:paraId="0A750E06"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46E6F535" w14:textId="77777777" w:rsidTr="00192892">
        <w:trPr>
          <w:cantSplit/>
          <w:jc w:val="center"/>
        </w:trPr>
        <w:tc>
          <w:tcPr>
            <w:tcW w:w="8352" w:type="dxa"/>
          </w:tcPr>
          <w:p w14:paraId="4761C1BC" w14:textId="1F1E4A9C"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cu_chroma_qp_offset_idx</w:t>
            </w:r>
          </w:p>
        </w:tc>
        <w:tc>
          <w:tcPr>
            <w:tcW w:w="1152" w:type="dxa"/>
          </w:tcPr>
          <w:p w14:paraId="0C522876" w14:textId="6821189D" w:rsidR="00FD33F6" w:rsidRPr="00084198" w:rsidRDefault="00FD33F6" w:rsidP="00FD33F6">
            <w:pPr>
              <w:pStyle w:val="tableheading"/>
              <w:keepNext w:val="0"/>
              <w:spacing w:before="20" w:after="20"/>
              <w:jc w:val="center"/>
              <w:rPr>
                <w:b w:val="0"/>
                <w:noProof/>
                <w:lang w:val="en-CA"/>
              </w:rPr>
            </w:pPr>
            <w:r w:rsidRPr="00084198">
              <w:rPr>
                <w:b w:val="0"/>
                <w:noProof/>
                <w:lang w:val="en-CA"/>
              </w:rPr>
              <w:t>ae(v)</w:t>
            </w:r>
          </w:p>
        </w:tc>
      </w:tr>
      <w:tr w:rsidR="00FD33F6" w:rsidRPr="00084198" w14:paraId="709FCD34" w14:textId="77777777" w:rsidTr="00192892">
        <w:trPr>
          <w:cantSplit/>
          <w:jc w:val="center"/>
        </w:trPr>
        <w:tc>
          <w:tcPr>
            <w:tcW w:w="8352" w:type="dxa"/>
          </w:tcPr>
          <w:p w14:paraId="699DA029" w14:textId="58BA25FC"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5F162BEB"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4E941C90" w14:textId="77777777" w:rsidTr="00192892">
        <w:trPr>
          <w:cantSplit/>
          <w:jc w:val="center"/>
        </w:trPr>
        <w:tc>
          <w:tcPr>
            <w:tcW w:w="8352" w:type="dxa"/>
          </w:tcPr>
          <w:p w14:paraId="4879C8DC" w14:textId="78502469" w:rsidR="00FD33F6" w:rsidRPr="00084198" w:rsidRDefault="00FD33F6" w:rsidP="00FD33F6">
            <w:pPr>
              <w:pStyle w:val="tablesyntax"/>
              <w:spacing w:before="20" w:after="20"/>
              <w:rPr>
                <w:noProof/>
                <w:lang w:val="en-CA"/>
              </w:rPr>
            </w:pPr>
            <w:r w:rsidRPr="00084198">
              <w:rPr>
                <w:noProof/>
                <w:lang w:val="en-CA"/>
              </w:rPr>
              <w:tab/>
              <w:t>}</w:t>
            </w:r>
          </w:p>
        </w:tc>
        <w:tc>
          <w:tcPr>
            <w:tcW w:w="1152" w:type="dxa"/>
          </w:tcPr>
          <w:p w14:paraId="031B6F93" w14:textId="77777777" w:rsidR="00FD33F6" w:rsidRPr="00084198" w:rsidRDefault="00FD33F6" w:rsidP="00FD33F6">
            <w:pPr>
              <w:pStyle w:val="tableheading"/>
              <w:keepNext w:val="0"/>
              <w:spacing w:before="20" w:after="20"/>
              <w:jc w:val="center"/>
              <w:rPr>
                <w:b w:val="0"/>
                <w:noProof/>
                <w:lang w:val="en-CA"/>
              </w:rPr>
            </w:pPr>
          </w:p>
        </w:tc>
      </w:tr>
      <w:tr w:rsidR="00C43D45" w:rsidRPr="00084198" w14:paraId="0A22BB5B" w14:textId="77777777" w:rsidTr="00192892">
        <w:trPr>
          <w:cantSplit/>
          <w:jc w:val="center"/>
        </w:trPr>
        <w:tc>
          <w:tcPr>
            <w:tcW w:w="8352" w:type="dxa"/>
          </w:tcPr>
          <w:p w14:paraId="62688771" w14:textId="46C1E58B" w:rsidR="00C43D45" w:rsidRPr="00084198" w:rsidRDefault="00C43D45" w:rsidP="00D904C0">
            <w:pPr>
              <w:pStyle w:val="tablesyntax"/>
              <w:spacing w:before="20" w:after="20"/>
              <w:rPr>
                <w:noProof/>
                <w:lang w:val="en-CA"/>
              </w:rPr>
            </w:pPr>
            <w:r w:rsidRPr="00084198">
              <w:rPr>
                <w:noProof/>
                <w:lang w:val="en-CA"/>
              </w:rPr>
              <w:tab/>
              <w:t>if(</w:t>
            </w:r>
            <w:r w:rsidR="00906759" w:rsidRPr="00084198">
              <w:rPr>
                <w:noProof/>
                <w:lang w:val="en-CA"/>
              </w:rPr>
              <w:t xml:space="preserve"> sps_joint_cbcr_enabled_flag  &amp;&amp;  ( </w:t>
            </w:r>
            <w:r w:rsidRPr="00084198">
              <w:rPr>
                <w:noProof/>
                <w:lang w:val="en-CA"/>
              </w:rPr>
              <w:t>(</w:t>
            </w:r>
            <w:r w:rsidR="00AC1261" w:rsidRPr="00084198">
              <w:rPr>
                <w:noProof/>
                <w:lang w:val="en-CA"/>
              </w:rPr>
              <w:t xml:space="preserve"> </w:t>
            </w:r>
            <w:r w:rsidR="00876AE2" w:rsidRPr="00084198">
              <w:rPr>
                <w:noProof/>
                <w:lang w:val="en-CA"/>
              </w:rPr>
              <w:t>CuPredMode[ chType ]</w:t>
            </w:r>
            <w:r w:rsidR="00AC1261" w:rsidRPr="00084198">
              <w:rPr>
                <w:noProof/>
                <w:lang w:val="en-CA"/>
              </w:rPr>
              <w:t>[ x0 ][ y0 ] = = MODE_INTRA</w:t>
            </w:r>
            <w:r w:rsidR="00D904C0" w:rsidRPr="00084198">
              <w:rPr>
                <w:noProof/>
                <w:lang w:val="en-CA"/>
              </w:rPr>
              <w:br/>
            </w:r>
            <w:r w:rsidR="00D904C0" w:rsidRPr="00084198">
              <w:rPr>
                <w:noProof/>
                <w:lang w:val="en-CA"/>
              </w:rPr>
              <w:tab/>
            </w:r>
            <w:r w:rsidR="00D904C0" w:rsidRPr="00084198">
              <w:rPr>
                <w:noProof/>
                <w:lang w:val="en-CA"/>
              </w:rPr>
              <w:tab/>
            </w:r>
            <w:r w:rsidR="00AC1261" w:rsidRPr="00084198">
              <w:rPr>
                <w:noProof/>
                <w:lang w:val="en-CA"/>
              </w:rPr>
              <w:t xml:space="preserve">  &amp;&amp;</w:t>
            </w:r>
            <w:r w:rsidR="00D904C0" w:rsidRPr="00084198" w:rsidDel="00D904C0">
              <w:rPr>
                <w:noProof/>
                <w:lang w:val="en-CA"/>
              </w:rPr>
              <w:t xml:space="preserve"> </w:t>
            </w:r>
            <w:r w:rsidR="00D904C0" w:rsidRPr="00084198">
              <w:rPr>
                <w:noProof/>
                <w:lang w:val="en-CA"/>
              </w:rPr>
              <w:t xml:space="preserve"> </w:t>
            </w:r>
            <w:r w:rsidRPr="00084198">
              <w:rPr>
                <w:noProof/>
                <w:lang w:val="en-CA"/>
              </w:rPr>
              <w:t xml:space="preserve">( tu_cbf_cb[ x0 ][ y0 ]  | |  tu_cbf_cr[ x0 ][ y0 ] ) )  | |  </w:t>
            </w:r>
            <w:r w:rsidRPr="00084198">
              <w:rPr>
                <w:noProof/>
                <w:lang w:val="en-CA"/>
              </w:rPr>
              <w:br/>
            </w:r>
            <w:r w:rsidRPr="00084198">
              <w:rPr>
                <w:noProof/>
                <w:lang w:val="en-CA"/>
              </w:rPr>
              <w:tab/>
            </w:r>
            <w:r w:rsidRPr="00084198">
              <w:rPr>
                <w:noProof/>
                <w:lang w:val="en-CA"/>
              </w:rPr>
              <w:tab/>
              <w:t>( tu_cbf_cb[ x0 ][ y0 ]  &amp;&amp;  tu_cbf_cr[ x0 ][ y0 ] )</w:t>
            </w:r>
            <w:r w:rsidR="00906759" w:rsidRPr="00084198">
              <w:rPr>
                <w:noProof/>
                <w:lang w:val="en-CA"/>
              </w:rPr>
              <w:t xml:space="preserve"> )</w:t>
            </w:r>
            <w:r w:rsidRPr="00084198">
              <w:rPr>
                <w:noProof/>
                <w:lang w:val="en-CA"/>
              </w:rPr>
              <w:t xml:space="preserve"> )</w:t>
            </w:r>
          </w:p>
        </w:tc>
        <w:tc>
          <w:tcPr>
            <w:tcW w:w="1152" w:type="dxa"/>
          </w:tcPr>
          <w:p w14:paraId="5F20D89C" w14:textId="77777777" w:rsidR="00C43D45" w:rsidRPr="00084198" w:rsidRDefault="00C43D45" w:rsidP="00C43D45">
            <w:pPr>
              <w:pStyle w:val="tableheading"/>
              <w:keepNext w:val="0"/>
              <w:spacing w:before="20" w:after="20"/>
              <w:jc w:val="center"/>
              <w:rPr>
                <w:b w:val="0"/>
                <w:noProof/>
                <w:lang w:val="en-CA"/>
              </w:rPr>
            </w:pPr>
          </w:p>
        </w:tc>
      </w:tr>
      <w:tr w:rsidR="00C43D45" w:rsidRPr="00084198" w14:paraId="49B15439" w14:textId="77777777" w:rsidTr="00192892">
        <w:trPr>
          <w:cantSplit/>
          <w:jc w:val="center"/>
        </w:trPr>
        <w:tc>
          <w:tcPr>
            <w:tcW w:w="8352" w:type="dxa"/>
          </w:tcPr>
          <w:p w14:paraId="58467A03" w14:textId="1E4ADB84" w:rsidR="00C43D45" w:rsidRPr="00084198" w:rsidRDefault="00C43D45" w:rsidP="00C43D45">
            <w:pPr>
              <w:pStyle w:val="tablesyntax"/>
              <w:spacing w:before="20" w:after="20"/>
              <w:rPr>
                <w:noProof/>
                <w:lang w:val="en-CA"/>
              </w:rPr>
            </w:pPr>
            <w:r w:rsidRPr="00084198">
              <w:rPr>
                <w:noProof/>
                <w:lang w:val="en-CA"/>
              </w:rPr>
              <w:tab/>
            </w:r>
            <w:r w:rsidRPr="00084198">
              <w:rPr>
                <w:noProof/>
                <w:lang w:val="en-CA"/>
              </w:rPr>
              <w:tab/>
            </w:r>
            <w:r w:rsidRPr="00084198">
              <w:rPr>
                <w:b/>
                <w:noProof/>
                <w:lang w:val="en-CA"/>
              </w:rPr>
              <w:t>tu_joint_cbcr_residual_flag</w:t>
            </w:r>
            <w:r w:rsidRPr="00084198">
              <w:rPr>
                <w:noProof/>
                <w:lang w:val="en-CA"/>
              </w:rPr>
              <w:t>[ x0 ][ y0 ]</w:t>
            </w:r>
          </w:p>
        </w:tc>
        <w:tc>
          <w:tcPr>
            <w:tcW w:w="1152" w:type="dxa"/>
          </w:tcPr>
          <w:p w14:paraId="22C3B988" w14:textId="38D40DA7" w:rsidR="00C43D45" w:rsidRPr="00084198" w:rsidRDefault="00C43D45" w:rsidP="00C43D45">
            <w:pPr>
              <w:pStyle w:val="tableheading"/>
              <w:keepNext w:val="0"/>
              <w:spacing w:before="20" w:after="20"/>
              <w:jc w:val="center"/>
              <w:rPr>
                <w:b w:val="0"/>
                <w:noProof/>
                <w:lang w:val="en-CA"/>
              </w:rPr>
            </w:pPr>
            <w:r w:rsidRPr="00084198">
              <w:rPr>
                <w:b w:val="0"/>
                <w:noProof/>
                <w:lang w:val="en-CA"/>
              </w:rPr>
              <w:t>ae(v)</w:t>
            </w:r>
          </w:p>
        </w:tc>
      </w:tr>
      <w:tr w:rsidR="009131B8" w:rsidRPr="00084198" w14:paraId="66D13EBE" w14:textId="77777777" w:rsidTr="00192892">
        <w:trPr>
          <w:cantSplit/>
          <w:jc w:val="center"/>
        </w:trPr>
        <w:tc>
          <w:tcPr>
            <w:tcW w:w="8352" w:type="dxa"/>
          </w:tcPr>
          <w:p w14:paraId="3F102F44" w14:textId="076EAE5B" w:rsidR="009131B8" w:rsidRPr="00084198" w:rsidRDefault="009131B8" w:rsidP="00AF34AA">
            <w:pPr>
              <w:pStyle w:val="tablesyntax"/>
              <w:spacing w:before="20" w:after="20"/>
              <w:rPr>
                <w:noProof/>
                <w:lang w:val="en-CA"/>
              </w:rPr>
            </w:pPr>
            <w:r w:rsidRPr="00084198">
              <w:rPr>
                <w:noProof/>
                <w:lang w:val="en-CA"/>
              </w:rPr>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&amp;&amp;  ( tbWidth  &lt;=  32 )  &amp;&amp;  ( tbHeight  &lt;=  32 )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w:t>
            </w:r>
            <w:r w:rsidR="00AF34AA" w:rsidRPr="00084198">
              <w:rPr>
                <w:noProof/>
                <w:lang w:val="en-CA"/>
              </w:rPr>
              <w:t xml:space="preserve"> {</w:t>
            </w:r>
          </w:p>
        </w:tc>
        <w:tc>
          <w:tcPr>
            <w:tcW w:w="1152" w:type="dxa"/>
          </w:tcPr>
          <w:p w14:paraId="6AF2270E" w14:textId="77777777" w:rsidR="009131B8" w:rsidRPr="00084198" w:rsidRDefault="009131B8" w:rsidP="009131B8">
            <w:pPr>
              <w:pStyle w:val="tableheading"/>
              <w:keepNext w:val="0"/>
              <w:spacing w:before="20" w:after="20"/>
              <w:jc w:val="center"/>
              <w:rPr>
                <w:b w:val="0"/>
                <w:noProof/>
                <w:lang w:val="en-CA"/>
              </w:rPr>
            </w:pPr>
          </w:p>
        </w:tc>
      </w:tr>
      <w:tr w:rsidR="00A25252" w:rsidRPr="00084198" w14:paraId="500DF590" w14:textId="77777777" w:rsidTr="00192892">
        <w:trPr>
          <w:cantSplit/>
          <w:jc w:val="center"/>
        </w:trPr>
        <w:tc>
          <w:tcPr>
            <w:tcW w:w="8352" w:type="dxa"/>
          </w:tcPr>
          <w:p w14:paraId="3C7F7330" w14:textId="21AD7596" w:rsidR="00A25252" w:rsidRPr="00084198" w:rsidRDefault="00A25252" w:rsidP="00C36F06">
            <w:pPr>
              <w:pStyle w:val="tablesyntax"/>
              <w:spacing w:before="20" w:after="20"/>
              <w:rPr>
                <w:noProof/>
                <w:lang w:val="en-CA"/>
              </w:rPr>
            </w:pPr>
            <w:r w:rsidRPr="00084198">
              <w:rPr>
                <w:noProof/>
                <w:lang w:val="en-CA"/>
              </w:rPr>
              <w:tab/>
            </w:r>
            <w:r w:rsidRPr="00084198">
              <w:rPr>
                <w:noProof/>
                <w:lang w:val="en-CA"/>
              </w:rPr>
              <w:tab/>
              <w:t xml:space="preserve">if( </w:t>
            </w:r>
            <w:r w:rsidR="00D50B29" w:rsidRPr="00084198">
              <w:rPr>
                <w:noProof/>
                <w:lang w:val="en-CA"/>
              </w:rPr>
              <w:t>sps_</w:t>
            </w:r>
            <w:r w:rsidRPr="00084198">
              <w:rPr>
                <w:noProof/>
                <w:lang w:val="en-CA" w:eastAsia="zh-CN"/>
              </w:rPr>
              <w:t xml:space="preserve">transform_skip_enabled_flag  </w:t>
            </w:r>
            <w:r w:rsidRPr="00084198">
              <w:rPr>
                <w:noProof/>
                <w:lang w:val="en-CA"/>
              </w:rPr>
              <w:t xml:space="preserve">&amp;&amp;  </w:t>
            </w:r>
            <w:r w:rsidR="00C36F06" w:rsidRPr="00084198">
              <w:rPr>
                <w:noProof/>
                <w:lang w:val="en-CA"/>
              </w:rPr>
              <w:t>!</w:t>
            </w:r>
            <w:r w:rsidR="00C36F06" w:rsidRPr="00084198">
              <w:rPr>
                <w:noProof/>
                <w:lang w:val="en-CA" w:eastAsia="ko-KR"/>
              </w:rPr>
              <w:t>BdpcmFlag</w:t>
            </w:r>
            <w:r w:rsidR="00C36F06" w:rsidRPr="00084198">
              <w:rPr>
                <w:noProof/>
                <w:lang w:val="en-CA"/>
              </w:rPr>
              <w:t>[ x0 ][ y0 ]</w:t>
            </w:r>
            <w:r w:rsidR="00C36F06" w:rsidRPr="00084198">
              <w:rPr>
                <w:noProof/>
                <w:lang w:val="en-CA" w:eastAsia="zh-CN"/>
              </w:rPr>
              <w:t xml:space="preserve">  </w:t>
            </w:r>
            <w:r w:rsidR="00C36F06" w:rsidRPr="00084198">
              <w:rPr>
                <w:noProof/>
                <w:lang w:val="en-CA"/>
              </w:rPr>
              <w:t>&amp;&amp;</w:t>
            </w:r>
            <w:r w:rsidR="00C36F06" w:rsidRPr="00084198">
              <w:rPr>
                <w:noProof/>
                <w:color w:val="000000" w:themeColor="text1"/>
                <w:lang w:val="en-CA"/>
              </w:rPr>
              <w:br/>
            </w:r>
            <w:r w:rsidR="00C36F06" w:rsidRPr="00084198">
              <w:rPr>
                <w:noProof/>
                <w:lang w:val="en-CA"/>
              </w:rPr>
              <w:tab/>
            </w:r>
            <w:r w:rsidR="00C36F06" w:rsidRPr="00084198">
              <w:rPr>
                <w:noProof/>
                <w:lang w:val="en-CA"/>
              </w:rPr>
              <w:tab/>
            </w:r>
            <w:r w:rsidR="00C36F06" w:rsidRPr="00084198">
              <w:rPr>
                <w:noProof/>
                <w:lang w:val="en-CA"/>
              </w:rPr>
              <w:tab/>
            </w:r>
            <w:r w:rsidR="00173BFC" w:rsidRPr="00084198">
              <w:rPr>
                <w:noProof/>
                <w:lang w:val="en-CA"/>
              </w:rPr>
              <w:t>t</w:t>
            </w:r>
            <w:r w:rsidRPr="00084198">
              <w:rPr>
                <w:noProof/>
                <w:lang w:val="en-CA"/>
              </w:rPr>
              <w:t xml:space="preserve">bWidth  &lt;=  MaxTsSize &amp;&amp; </w:t>
            </w:r>
            <w:r w:rsidR="00173BFC" w:rsidRPr="00084198">
              <w:rPr>
                <w:noProof/>
                <w:lang w:val="en-CA"/>
              </w:rPr>
              <w:t>t</w:t>
            </w:r>
            <w:r w:rsidRPr="00084198">
              <w:rPr>
                <w:noProof/>
                <w:lang w:val="en-CA"/>
              </w:rPr>
              <w:t>bHeight  &lt;=  MaxTsSize )</w:t>
            </w:r>
          </w:p>
        </w:tc>
        <w:tc>
          <w:tcPr>
            <w:tcW w:w="1152" w:type="dxa"/>
          </w:tcPr>
          <w:p w14:paraId="0072D2CF" w14:textId="77777777" w:rsidR="00A25252" w:rsidRPr="00084198" w:rsidRDefault="00A25252" w:rsidP="00A25252">
            <w:pPr>
              <w:pStyle w:val="tableheading"/>
              <w:keepNext w:val="0"/>
              <w:spacing w:before="20" w:after="20"/>
              <w:jc w:val="center"/>
              <w:rPr>
                <w:b w:val="0"/>
                <w:noProof/>
                <w:lang w:val="en-CA"/>
              </w:rPr>
            </w:pPr>
          </w:p>
        </w:tc>
      </w:tr>
      <w:tr w:rsidR="00A25252" w:rsidRPr="00084198" w14:paraId="2E0A7991" w14:textId="77777777" w:rsidTr="00192892">
        <w:trPr>
          <w:cantSplit/>
          <w:jc w:val="center"/>
        </w:trPr>
        <w:tc>
          <w:tcPr>
            <w:tcW w:w="8352" w:type="dxa"/>
          </w:tcPr>
          <w:p w14:paraId="5C71BD22" w14:textId="3CB6E670" w:rsidR="00A25252" w:rsidRPr="00084198" w:rsidRDefault="00A25252" w:rsidP="00A2525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1152" w:type="dxa"/>
          </w:tcPr>
          <w:p w14:paraId="1271AD1A" w14:textId="23916517" w:rsidR="00A25252" w:rsidRPr="00084198" w:rsidRDefault="00A25252" w:rsidP="00A25252">
            <w:pPr>
              <w:pStyle w:val="tableheading"/>
              <w:keepNext w:val="0"/>
              <w:spacing w:before="20" w:after="20"/>
              <w:jc w:val="center"/>
              <w:rPr>
                <w:b w:val="0"/>
                <w:noProof/>
                <w:lang w:val="en-CA"/>
              </w:rPr>
            </w:pPr>
            <w:r w:rsidRPr="00084198">
              <w:rPr>
                <w:b w:val="0"/>
                <w:noProof/>
                <w:lang w:val="en-CA"/>
              </w:rPr>
              <w:t>ae(v)</w:t>
            </w:r>
          </w:p>
        </w:tc>
      </w:tr>
      <w:tr w:rsidR="00A25252" w:rsidRPr="00084198" w14:paraId="1D0F2CE0" w14:textId="77777777" w:rsidTr="00192892">
        <w:trPr>
          <w:cantSplit/>
          <w:jc w:val="center"/>
        </w:trPr>
        <w:tc>
          <w:tcPr>
            <w:tcW w:w="8352" w:type="dxa"/>
          </w:tcPr>
          <w:p w14:paraId="37D29B67" w14:textId="29E71D63" w:rsidR="00A25252" w:rsidRPr="00084198" w:rsidRDefault="00A25252" w:rsidP="00D904C0">
            <w:pPr>
              <w:pStyle w:val="tablesyntax"/>
              <w:spacing w:before="20" w:after="20"/>
              <w:rPr>
                <w:noProof/>
                <w:lang w:val="en-CA"/>
              </w:rPr>
            </w:pPr>
            <w:r w:rsidRPr="00084198">
              <w:rPr>
                <w:noProof/>
                <w:lang w:val="en-CA"/>
              </w:rPr>
              <w:tab/>
            </w:r>
            <w:r w:rsidRPr="00084198">
              <w:rPr>
                <w:noProof/>
                <w:lang w:val="en-CA"/>
              </w:rPr>
              <w:tab/>
              <w:t xml:space="preserve">if( </w:t>
            </w:r>
            <w:r w:rsidR="00020CE1" w:rsidRPr="00084198">
              <w:rPr>
                <w:noProof/>
                <w:lang w:val="en-CA"/>
              </w:rPr>
              <w:t>(</w:t>
            </w:r>
            <w:r w:rsidR="00D904C0" w:rsidRPr="00084198">
              <w:rPr>
                <w:noProof/>
                <w:lang w:val="en-CA"/>
              </w:rPr>
              <w:t xml:space="preserve"> </w:t>
            </w:r>
            <w:r w:rsidRPr="00084198">
              <w:rPr>
                <w:noProof/>
                <w:lang w:val="en-CA"/>
              </w:rPr>
              <w:t>( </w:t>
            </w:r>
            <w:r w:rsidR="00876AE2" w:rsidRPr="00084198">
              <w:rPr>
                <w:noProof/>
                <w:lang w:val="en-CA"/>
              </w:rPr>
              <w:t>CuPredMode[ chType ]</w:t>
            </w:r>
            <w:r w:rsidRPr="00084198">
              <w:rPr>
                <w:noProof/>
                <w:lang w:val="en-CA"/>
              </w:rPr>
              <w:t xml:space="preserve">[ x0 ][ y0 ] </w:t>
            </w:r>
            <w:r w:rsidR="00191E9D" w:rsidRPr="00084198">
              <w:rPr>
                <w:noProof/>
                <w:lang w:val="en-CA"/>
              </w:rPr>
              <w:t>= </w:t>
            </w:r>
            <w:r w:rsidRPr="00084198">
              <w:rPr>
                <w:noProof/>
                <w:lang w:val="en-CA"/>
              </w:rPr>
              <w:t>= MODE_</w:t>
            </w:r>
            <w:r w:rsidR="00191E9D" w:rsidRPr="00084198">
              <w:rPr>
                <w:noProof/>
                <w:lang w:val="en-CA"/>
              </w:rPr>
              <w:t xml:space="preserve">INTER </w:t>
            </w:r>
            <w:r w:rsidRPr="00084198">
              <w:rPr>
                <w:noProof/>
                <w:lang w:val="en-CA"/>
              </w:rPr>
              <w:t xml:space="preserve">&amp;&amp; </w:t>
            </w:r>
            <w:r w:rsidR="00D904C0" w:rsidRPr="00084198">
              <w:rPr>
                <w:noProof/>
                <w:color w:val="000000" w:themeColor="text1"/>
                <w:lang w:val="en-CA"/>
              </w:rPr>
              <w:br/>
            </w:r>
            <w:r w:rsidR="00D904C0" w:rsidRPr="00084198">
              <w:rPr>
                <w:noProof/>
                <w:lang w:val="en-CA"/>
              </w:rPr>
              <w:tab/>
            </w:r>
            <w:r w:rsidR="00D904C0" w:rsidRPr="00084198">
              <w:rPr>
                <w:noProof/>
                <w:lang w:val="en-CA"/>
              </w:rPr>
              <w:tab/>
            </w:r>
            <w:r w:rsidR="00D904C0" w:rsidRPr="00084198">
              <w:rPr>
                <w:noProof/>
                <w:lang w:val="en-CA"/>
              </w:rPr>
              <w:tab/>
            </w:r>
            <w:r w:rsidRPr="00084198">
              <w:rPr>
                <w:noProof/>
                <w:lang w:val="en-CA"/>
              </w:rPr>
              <w:t>sps_</w:t>
            </w:r>
            <w:r w:rsidR="00020CE1" w:rsidRPr="00084198">
              <w:rPr>
                <w:noProof/>
                <w:lang w:val="en-CA"/>
              </w:rPr>
              <w:t>explicit_</w:t>
            </w:r>
            <w:r w:rsidRPr="00084198">
              <w:rPr>
                <w:noProof/>
                <w:lang w:val="en-CA"/>
              </w:rPr>
              <w:t xml:space="preserve">mts_inter_enabled_flag )  </w:t>
            </w:r>
            <w:r w:rsidR="00020CE1" w:rsidRPr="00084198">
              <w:rPr>
                <w:noProof/>
                <w:color w:val="000000" w:themeColor="text1"/>
                <w:lang w:val="en-CA"/>
              </w:rPr>
              <w:br/>
            </w:r>
            <w:r w:rsidR="00020CE1" w:rsidRPr="00084198">
              <w:rPr>
                <w:noProof/>
                <w:lang w:val="en-CA"/>
              </w:rPr>
              <w:tab/>
            </w:r>
            <w:r w:rsidR="00020CE1" w:rsidRPr="00084198">
              <w:rPr>
                <w:noProof/>
                <w:lang w:val="en-CA"/>
              </w:rPr>
              <w:tab/>
            </w:r>
            <w:r w:rsidR="00020CE1" w:rsidRPr="00084198">
              <w:rPr>
                <w:noProof/>
                <w:lang w:val="en-CA"/>
              </w:rPr>
              <w:tab/>
            </w:r>
            <w:r w:rsidRPr="00084198">
              <w:rPr>
                <w:noProof/>
                <w:lang w:val="en-CA"/>
              </w:rPr>
              <w:t>| |</w:t>
            </w:r>
            <w:r w:rsidR="00020CE1" w:rsidRPr="00084198" w:rsidDel="00020CE1">
              <w:rPr>
                <w:noProof/>
                <w:color w:val="000000" w:themeColor="text1"/>
                <w:lang w:val="en-CA"/>
              </w:rPr>
              <w:t xml:space="preserve"> </w:t>
            </w:r>
            <w:r w:rsidRPr="00084198">
              <w:rPr>
                <w:noProof/>
                <w:lang w:val="en-CA"/>
              </w:rPr>
              <w:t>( </w:t>
            </w:r>
            <w:r w:rsidR="00876AE2" w:rsidRPr="00084198">
              <w:rPr>
                <w:noProof/>
                <w:lang w:val="en-CA"/>
              </w:rPr>
              <w:t>CuPredMode[ chType ]</w:t>
            </w:r>
            <w:r w:rsidRPr="00084198">
              <w:rPr>
                <w:noProof/>
                <w:lang w:val="en-CA"/>
              </w:rPr>
              <w:t xml:space="preserve">[ x0 ][ y0 ] = = MODE_INTRA &amp;&amp; </w:t>
            </w:r>
            <w:r w:rsidR="00D904C0" w:rsidRPr="00084198">
              <w:rPr>
                <w:noProof/>
                <w:color w:val="000000" w:themeColor="text1"/>
                <w:lang w:val="en-CA"/>
              </w:rPr>
              <w:br/>
            </w:r>
            <w:r w:rsidR="00D904C0" w:rsidRPr="00084198">
              <w:rPr>
                <w:noProof/>
                <w:lang w:val="en-CA"/>
              </w:rPr>
              <w:tab/>
            </w:r>
            <w:r w:rsidR="00D904C0" w:rsidRPr="00084198">
              <w:rPr>
                <w:noProof/>
                <w:lang w:val="en-CA"/>
              </w:rPr>
              <w:tab/>
            </w:r>
            <w:r w:rsidR="00D904C0" w:rsidRPr="00084198">
              <w:rPr>
                <w:noProof/>
                <w:lang w:val="en-CA"/>
              </w:rPr>
              <w:tab/>
            </w:r>
            <w:r w:rsidRPr="00084198">
              <w:rPr>
                <w:noProof/>
                <w:lang w:val="en-CA"/>
              </w:rPr>
              <w:t>sps_</w:t>
            </w:r>
            <w:r w:rsidR="00020CE1" w:rsidRPr="00084198">
              <w:rPr>
                <w:noProof/>
                <w:lang w:val="en-CA"/>
              </w:rPr>
              <w:t>explicit_</w:t>
            </w:r>
            <w:r w:rsidRPr="00084198">
              <w:rPr>
                <w:noProof/>
                <w:lang w:val="en-CA"/>
              </w:rPr>
              <w:t>mts_intra_enabled_flag )</w:t>
            </w:r>
            <w:r w:rsidR="00D904C0" w:rsidRPr="00084198">
              <w:rPr>
                <w:noProof/>
                <w:lang w:val="en-CA"/>
              </w:rPr>
              <w:t xml:space="preserve"> </w:t>
            </w:r>
            <w:r w:rsidR="00020CE1" w:rsidRPr="00084198">
              <w:rPr>
                <w:noProof/>
                <w:lang w:val="en-CA"/>
              </w:rPr>
              <w:t>)</w:t>
            </w:r>
            <w:r w:rsidR="00D904C0" w:rsidRPr="00084198">
              <w:rPr>
                <w:noProof/>
                <w:color w:val="000000" w:themeColor="text1"/>
                <w:lang w:val="en-CA"/>
              </w:rPr>
              <w:t xml:space="preserve">  </w:t>
            </w:r>
            <w:r w:rsidR="00AF34AA" w:rsidRPr="00084198">
              <w:rPr>
                <w:noProof/>
                <w:lang w:val="en-CA"/>
              </w:rPr>
              <w:t xml:space="preserve">&amp;&amp;  </w:t>
            </w:r>
            <w:r w:rsidRPr="00084198">
              <w:rPr>
                <w:noProof/>
                <w:lang w:val="en-CA"/>
              </w:rPr>
              <w:t>( !transform_skip_flag[ x0 ][ y0 ] )</w:t>
            </w:r>
            <w:r w:rsidR="00AF34AA" w:rsidRPr="00084198">
              <w:rPr>
                <w:noProof/>
                <w:lang w:val="en-CA"/>
              </w:rPr>
              <w:t xml:space="preserve"> </w:t>
            </w:r>
            <w:r w:rsidRPr="00084198">
              <w:rPr>
                <w:noProof/>
                <w:lang w:val="en-CA"/>
              </w:rPr>
              <w:t>)</w:t>
            </w:r>
          </w:p>
        </w:tc>
        <w:tc>
          <w:tcPr>
            <w:tcW w:w="1152" w:type="dxa"/>
          </w:tcPr>
          <w:p w14:paraId="25A098B5" w14:textId="77777777" w:rsidR="00A25252" w:rsidRPr="00084198" w:rsidRDefault="00A25252" w:rsidP="00A25252">
            <w:pPr>
              <w:pStyle w:val="tableheading"/>
              <w:keepNext w:val="0"/>
              <w:spacing w:before="20" w:after="20"/>
              <w:jc w:val="center"/>
              <w:rPr>
                <w:b w:val="0"/>
                <w:noProof/>
                <w:lang w:val="en-CA"/>
              </w:rPr>
            </w:pPr>
          </w:p>
        </w:tc>
      </w:tr>
      <w:tr w:rsidR="00A25252" w:rsidRPr="00084198" w14:paraId="10D29BEF" w14:textId="77777777" w:rsidTr="00192892">
        <w:trPr>
          <w:cantSplit/>
          <w:jc w:val="center"/>
        </w:trPr>
        <w:tc>
          <w:tcPr>
            <w:tcW w:w="8352" w:type="dxa"/>
          </w:tcPr>
          <w:p w14:paraId="0460E634" w14:textId="3C237FA6" w:rsidR="00A25252" w:rsidRPr="00084198" w:rsidRDefault="00A25252" w:rsidP="00A2525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tu_mts_idx</w:t>
            </w:r>
            <w:r w:rsidRPr="00084198">
              <w:rPr>
                <w:noProof/>
                <w:lang w:val="en-CA"/>
              </w:rPr>
              <w:t>[ x0 ][ y0 ]</w:t>
            </w:r>
          </w:p>
        </w:tc>
        <w:tc>
          <w:tcPr>
            <w:tcW w:w="1152" w:type="dxa"/>
          </w:tcPr>
          <w:p w14:paraId="146C10F1" w14:textId="77777777" w:rsidR="00A25252" w:rsidRPr="00084198" w:rsidRDefault="00A25252" w:rsidP="00A25252">
            <w:pPr>
              <w:pStyle w:val="tableheading"/>
              <w:keepNext w:val="0"/>
              <w:spacing w:before="20" w:after="20"/>
              <w:jc w:val="center"/>
              <w:rPr>
                <w:b w:val="0"/>
                <w:noProof/>
                <w:lang w:val="en-CA"/>
              </w:rPr>
            </w:pPr>
            <w:r w:rsidRPr="00084198">
              <w:rPr>
                <w:b w:val="0"/>
                <w:noProof/>
                <w:lang w:val="en-CA"/>
              </w:rPr>
              <w:t>ae(v)</w:t>
            </w:r>
          </w:p>
        </w:tc>
      </w:tr>
      <w:tr w:rsidR="00AF34AA" w:rsidRPr="00084198" w14:paraId="542E467B" w14:textId="77777777" w:rsidTr="00192892">
        <w:trPr>
          <w:cantSplit/>
          <w:jc w:val="center"/>
        </w:trPr>
        <w:tc>
          <w:tcPr>
            <w:tcW w:w="8352" w:type="dxa"/>
          </w:tcPr>
          <w:p w14:paraId="2216CCD1" w14:textId="7298DB8C" w:rsidR="00AF34AA" w:rsidRPr="00084198" w:rsidRDefault="00AF34AA" w:rsidP="00A25252">
            <w:pPr>
              <w:pStyle w:val="tablesyntax"/>
              <w:spacing w:before="20" w:after="20"/>
              <w:rPr>
                <w:noProof/>
                <w:lang w:val="en-CA"/>
              </w:rPr>
            </w:pPr>
            <w:r w:rsidRPr="00084198">
              <w:rPr>
                <w:noProof/>
                <w:lang w:val="en-CA"/>
              </w:rPr>
              <w:tab/>
              <w:t>}</w:t>
            </w:r>
          </w:p>
        </w:tc>
        <w:tc>
          <w:tcPr>
            <w:tcW w:w="1152" w:type="dxa"/>
          </w:tcPr>
          <w:p w14:paraId="5FBC419E" w14:textId="77777777" w:rsidR="00AF34AA" w:rsidRPr="00084198" w:rsidRDefault="00AF34AA" w:rsidP="00A25252">
            <w:pPr>
              <w:pStyle w:val="tableheading"/>
              <w:keepNext w:val="0"/>
              <w:spacing w:before="20" w:after="20"/>
              <w:jc w:val="center"/>
              <w:rPr>
                <w:b w:val="0"/>
                <w:noProof/>
                <w:lang w:val="en-CA"/>
              </w:rPr>
            </w:pPr>
          </w:p>
        </w:tc>
      </w:tr>
      <w:tr w:rsidR="00A25252" w:rsidRPr="00084198" w14:paraId="64978B06" w14:textId="77777777" w:rsidTr="00192892">
        <w:trPr>
          <w:cantSplit/>
          <w:jc w:val="center"/>
        </w:trPr>
        <w:tc>
          <w:tcPr>
            <w:tcW w:w="8352" w:type="dxa"/>
          </w:tcPr>
          <w:p w14:paraId="7AB4E401" w14:textId="4C283E00" w:rsidR="00A25252" w:rsidRPr="00084198" w:rsidRDefault="00A25252" w:rsidP="00A25252">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w:t>
            </w:r>
            <w:r w:rsidR="00B751CD" w:rsidRPr="00084198">
              <w:rPr>
                <w:noProof/>
                <w:lang w:val="en-CA" w:eastAsia="ko-KR"/>
              </w:rPr>
              <w:t xml:space="preserve"> {</w:t>
            </w:r>
          </w:p>
        </w:tc>
        <w:tc>
          <w:tcPr>
            <w:tcW w:w="1152" w:type="dxa"/>
          </w:tcPr>
          <w:p w14:paraId="089C05CF" w14:textId="77777777" w:rsidR="00A25252" w:rsidRPr="00084198" w:rsidRDefault="00A25252" w:rsidP="00A25252">
            <w:pPr>
              <w:pStyle w:val="tableheading"/>
              <w:keepNext w:val="0"/>
              <w:spacing w:before="20" w:after="20"/>
              <w:jc w:val="center"/>
              <w:rPr>
                <w:b w:val="0"/>
                <w:noProof/>
                <w:lang w:val="en-CA"/>
              </w:rPr>
            </w:pPr>
          </w:p>
        </w:tc>
      </w:tr>
      <w:tr w:rsidR="00B751CD" w:rsidRPr="00084198" w14:paraId="553808C6" w14:textId="77777777" w:rsidTr="00192892">
        <w:trPr>
          <w:cantSplit/>
          <w:jc w:val="center"/>
        </w:trPr>
        <w:tc>
          <w:tcPr>
            <w:tcW w:w="8352" w:type="dxa"/>
          </w:tcPr>
          <w:p w14:paraId="097CCC37" w14:textId="7179D34F" w:rsidR="00B751CD" w:rsidRPr="00084198" w:rsidRDefault="00B751CD" w:rsidP="00B751CD">
            <w:pPr>
              <w:pStyle w:val="tablesyntax"/>
              <w:spacing w:before="20" w:after="20"/>
              <w:rPr>
                <w:noProof/>
                <w:lang w:val="en-CA" w:eastAsia="ko-KR"/>
              </w:rPr>
            </w:pPr>
            <w:r w:rsidRPr="00084198">
              <w:rPr>
                <w:noProof/>
                <w:lang w:val="en-CA" w:eastAsia="ko-KR"/>
              </w:rPr>
              <w:tab/>
            </w:r>
            <w:r w:rsidRPr="00084198">
              <w:rPr>
                <w:noProof/>
                <w:lang w:val="en-CA" w:eastAsia="ko-KR"/>
              </w:rPr>
              <w:tab/>
              <w:t>if( !transform_skip_flag</w:t>
            </w:r>
            <w:r w:rsidRPr="00084198">
              <w:rPr>
                <w:noProof/>
                <w:lang w:val="en-CA"/>
              </w:rPr>
              <w:t>[ x0 ][ y0 ]</w:t>
            </w:r>
            <w:r w:rsidRPr="00084198">
              <w:rPr>
                <w:noProof/>
                <w:lang w:val="en-CA" w:eastAsia="ko-KR"/>
              </w:rPr>
              <w:t xml:space="preserve"> )</w:t>
            </w:r>
          </w:p>
        </w:tc>
        <w:tc>
          <w:tcPr>
            <w:tcW w:w="1152" w:type="dxa"/>
          </w:tcPr>
          <w:p w14:paraId="13B300F2" w14:textId="77777777" w:rsidR="00B751CD" w:rsidRPr="00084198" w:rsidRDefault="00B751CD" w:rsidP="00A25252">
            <w:pPr>
              <w:pStyle w:val="tableheading"/>
              <w:keepNext w:val="0"/>
              <w:spacing w:before="20" w:after="20"/>
              <w:jc w:val="center"/>
              <w:rPr>
                <w:b w:val="0"/>
                <w:noProof/>
                <w:lang w:val="en-CA"/>
              </w:rPr>
            </w:pPr>
          </w:p>
        </w:tc>
      </w:tr>
      <w:tr w:rsidR="00A25252" w:rsidRPr="00084198" w14:paraId="01A6B7A2" w14:textId="77777777" w:rsidTr="00192892">
        <w:trPr>
          <w:cantSplit/>
          <w:jc w:val="center"/>
        </w:trPr>
        <w:tc>
          <w:tcPr>
            <w:tcW w:w="8352" w:type="dxa"/>
          </w:tcPr>
          <w:p w14:paraId="24BD4132" w14:textId="32287D63" w:rsidR="00A25252" w:rsidRPr="00084198" w:rsidRDefault="00B751CD" w:rsidP="00A25252">
            <w:pPr>
              <w:pStyle w:val="tablesyntax"/>
              <w:keepNext w:val="0"/>
              <w:spacing w:before="20" w:after="20"/>
              <w:rPr>
                <w:noProof/>
                <w:lang w:val="en-CA"/>
              </w:rPr>
            </w:pPr>
            <w:r w:rsidRPr="00084198">
              <w:rPr>
                <w:noProof/>
                <w:lang w:val="en-CA"/>
              </w:rPr>
              <w:tab/>
            </w:r>
            <w:r w:rsidR="00A25252" w:rsidRPr="00084198">
              <w:rPr>
                <w:noProof/>
                <w:lang w:val="en-CA"/>
              </w:rPr>
              <w:tab/>
            </w:r>
            <w:r w:rsidR="00A25252" w:rsidRPr="00084198">
              <w:rPr>
                <w:noProof/>
                <w:lang w:val="en-CA"/>
              </w:rPr>
              <w:tab/>
              <w:t>residual_coding( x0, y0</w:t>
            </w:r>
            <w:r w:rsidR="00A25252" w:rsidRPr="00084198">
              <w:rPr>
                <w:noProof/>
                <w:lang w:val="en-CA" w:eastAsia="ko-KR"/>
              </w:rPr>
              <w:t>,</w:t>
            </w:r>
            <w:r w:rsidR="00A25252" w:rsidRPr="00084198">
              <w:rPr>
                <w:noProof/>
                <w:lang w:val="en-CA"/>
              </w:rPr>
              <w:t> Log2( tbWidth ), Log2( tbHeight ), </w:t>
            </w:r>
            <w:r w:rsidR="00A25252" w:rsidRPr="00084198">
              <w:rPr>
                <w:noProof/>
                <w:lang w:val="en-CA" w:eastAsia="ko-KR"/>
              </w:rPr>
              <w:t>0</w:t>
            </w:r>
            <w:r w:rsidR="00A25252" w:rsidRPr="00084198">
              <w:rPr>
                <w:noProof/>
                <w:lang w:val="en-CA"/>
              </w:rPr>
              <w:t> )</w:t>
            </w:r>
          </w:p>
        </w:tc>
        <w:tc>
          <w:tcPr>
            <w:tcW w:w="1152" w:type="dxa"/>
          </w:tcPr>
          <w:p w14:paraId="0B7AD0BE" w14:textId="77777777" w:rsidR="00A25252" w:rsidRPr="00084198" w:rsidRDefault="00A25252" w:rsidP="00A25252">
            <w:pPr>
              <w:pStyle w:val="tableheading"/>
              <w:keepNext w:val="0"/>
              <w:spacing w:before="20" w:after="20"/>
              <w:jc w:val="center"/>
              <w:rPr>
                <w:b w:val="0"/>
                <w:noProof/>
                <w:lang w:val="en-CA"/>
              </w:rPr>
            </w:pPr>
          </w:p>
        </w:tc>
      </w:tr>
      <w:tr w:rsidR="00B751CD" w:rsidRPr="00084198" w14:paraId="2D34E533" w14:textId="77777777" w:rsidTr="00192892">
        <w:trPr>
          <w:cantSplit/>
          <w:jc w:val="center"/>
        </w:trPr>
        <w:tc>
          <w:tcPr>
            <w:tcW w:w="8352" w:type="dxa"/>
          </w:tcPr>
          <w:p w14:paraId="62651087" w14:textId="56C812FE" w:rsidR="00B751CD" w:rsidRPr="00084198" w:rsidRDefault="00B751CD" w:rsidP="00B751CD">
            <w:pPr>
              <w:pStyle w:val="tablesyntax"/>
              <w:keepNext w:val="0"/>
              <w:spacing w:before="20" w:after="20"/>
              <w:rPr>
                <w:noProof/>
                <w:lang w:val="en-CA"/>
              </w:rPr>
            </w:pPr>
            <w:r w:rsidRPr="00084198">
              <w:rPr>
                <w:noProof/>
                <w:lang w:val="en-CA" w:eastAsia="ko-KR"/>
              </w:rPr>
              <w:tab/>
            </w:r>
            <w:r w:rsidRPr="00084198">
              <w:rPr>
                <w:noProof/>
                <w:lang w:val="en-CA" w:eastAsia="ko-KR"/>
              </w:rPr>
              <w:tab/>
              <w:t>else</w:t>
            </w:r>
          </w:p>
        </w:tc>
        <w:tc>
          <w:tcPr>
            <w:tcW w:w="1152" w:type="dxa"/>
          </w:tcPr>
          <w:p w14:paraId="5A37E40E"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0C6CF2AD" w14:textId="77777777" w:rsidTr="00192892">
        <w:trPr>
          <w:cantSplit/>
          <w:jc w:val="center"/>
        </w:trPr>
        <w:tc>
          <w:tcPr>
            <w:tcW w:w="8352" w:type="dxa"/>
          </w:tcPr>
          <w:p w14:paraId="14C1D1C4" w14:textId="5D7392FE" w:rsidR="00B751CD" w:rsidRPr="00084198" w:rsidRDefault="00B751CD" w:rsidP="00305377">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residual_</w:t>
            </w:r>
            <w:r w:rsidR="00305377" w:rsidRPr="00084198">
              <w:rPr>
                <w:noProof/>
                <w:lang w:val="en-CA"/>
              </w:rPr>
              <w:t>ts_</w:t>
            </w:r>
            <w:r w:rsidRPr="00084198">
              <w:rPr>
                <w:noProof/>
                <w:lang w:val="en-CA"/>
              </w:rPr>
              <w:t>coding( x0, y0</w:t>
            </w:r>
            <w:r w:rsidRPr="00084198">
              <w:rPr>
                <w:noProof/>
                <w:lang w:val="en-CA" w:eastAsia="ko-KR"/>
              </w:rPr>
              <w:t>,</w:t>
            </w:r>
            <w:r w:rsidRPr="00084198">
              <w:rPr>
                <w:noProof/>
                <w:lang w:val="en-CA"/>
              </w:rPr>
              <w:t> Log2( tbWidth ), Log2( tbHeight ), </w:t>
            </w:r>
            <w:r w:rsidRPr="00084198">
              <w:rPr>
                <w:noProof/>
                <w:lang w:val="en-CA" w:eastAsia="ko-KR"/>
              </w:rPr>
              <w:t>0</w:t>
            </w:r>
            <w:r w:rsidRPr="00084198">
              <w:rPr>
                <w:noProof/>
                <w:lang w:val="en-CA"/>
              </w:rPr>
              <w:t> )</w:t>
            </w:r>
          </w:p>
        </w:tc>
        <w:tc>
          <w:tcPr>
            <w:tcW w:w="1152" w:type="dxa"/>
          </w:tcPr>
          <w:p w14:paraId="6A990BF7"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742D1B4E" w14:textId="77777777" w:rsidTr="00192892">
        <w:trPr>
          <w:cantSplit/>
          <w:jc w:val="center"/>
        </w:trPr>
        <w:tc>
          <w:tcPr>
            <w:tcW w:w="8352" w:type="dxa"/>
          </w:tcPr>
          <w:p w14:paraId="3A456B92" w14:textId="2FD9DE8B" w:rsidR="00B751CD" w:rsidRPr="00084198" w:rsidRDefault="00B751CD" w:rsidP="00B751CD">
            <w:pPr>
              <w:pStyle w:val="tablesyntax"/>
              <w:keepNext w:val="0"/>
              <w:spacing w:before="20" w:after="20"/>
              <w:rPr>
                <w:noProof/>
                <w:lang w:val="en-CA"/>
              </w:rPr>
            </w:pPr>
            <w:r w:rsidRPr="00084198">
              <w:rPr>
                <w:noProof/>
                <w:lang w:val="en-CA"/>
              </w:rPr>
              <w:tab/>
              <w:t>}</w:t>
            </w:r>
          </w:p>
        </w:tc>
        <w:tc>
          <w:tcPr>
            <w:tcW w:w="1152" w:type="dxa"/>
          </w:tcPr>
          <w:p w14:paraId="143C9BAE"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28D29876" w14:textId="77777777" w:rsidTr="00192892">
        <w:trPr>
          <w:cantSplit/>
          <w:jc w:val="center"/>
        </w:trPr>
        <w:tc>
          <w:tcPr>
            <w:tcW w:w="8352" w:type="dxa"/>
          </w:tcPr>
          <w:p w14:paraId="73DF7493" w14:textId="77777777" w:rsidR="00B751CD" w:rsidRPr="00084198" w:rsidRDefault="00B751CD" w:rsidP="00B751CD">
            <w:pPr>
              <w:pStyle w:val="tablesyntax"/>
              <w:spacing w:before="20" w:after="20"/>
              <w:rPr>
                <w:noProof/>
                <w:lang w:val="en-CA" w:eastAsia="ko-KR"/>
              </w:rPr>
            </w:pPr>
            <w:r w:rsidRPr="00084198">
              <w:rPr>
                <w:noProof/>
                <w:lang w:val="en-CA" w:eastAsia="ko-KR"/>
              </w:rPr>
              <w:tab/>
              <w:t>if( tu_cbf_cb</w:t>
            </w:r>
            <w:r w:rsidRPr="00084198">
              <w:rPr>
                <w:noProof/>
                <w:lang w:val="en-CA"/>
              </w:rPr>
              <w:t>[ x0 ][ y0 ]</w:t>
            </w:r>
            <w:r w:rsidRPr="00084198">
              <w:rPr>
                <w:noProof/>
                <w:lang w:val="en-CA" w:eastAsia="ko-KR"/>
              </w:rPr>
              <w:t xml:space="preserve"> )</w:t>
            </w:r>
          </w:p>
        </w:tc>
        <w:tc>
          <w:tcPr>
            <w:tcW w:w="1152" w:type="dxa"/>
          </w:tcPr>
          <w:p w14:paraId="5E882A7B"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7866E5EE" w14:textId="77777777" w:rsidTr="00192892">
        <w:trPr>
          <w:cantSplit/>
          <w:jc w:val="center"/>
        </w:trPr>
        <w:tc>
          <w:tcPr>
            <w:tcW w:w="8352" w:type="dxa"/>
          </w:tcPr>
          <w:p w14:paraId="322FB04C" w14:textId="32FBCB33" w:rsidR="00B751CD" w:rsidRPr="00084198" w:rsidRDefault="00B751CD" w:rsidP="00B751CD">
            <w:pPr>
              <w:pStyle w:val="tablesyntax"/>
              <w:keepNext w:val="0"/>
              <w:spacing w:before="20" w:after="20"/>
              <w:rPr>
                <w:noProof/>
                <w:lang w:val="en-CA"/>
              </w:rPr>
            </w:pPr>
            <w:r w:rsidRPr="00084198">
              <w:rPr>
                <w:noProof/>
                <w:lang w:val="en-CA"/>
              </w:rPr>
              <w:tab/>
            </w:r>
            <w:r w:rsidRPr="00084198">
              <w:rPr>
                <w:noProof/>
                <w:lang w:val="en-CA"/>
              </w:rPr>
              <w:tab/>
              <w:t>residual_coding( xC, yC</w:t>
            </w:r>
            <w:r w:rsidRPr="00084198">
              <w:rPr>
                <w:noProof/>
                <w:lang w:val="en-CA" w:eastAsia="ko-KR"/>
              </w:rPr>
              <w:t>,</w:t>
            </w:r>
            <w:r w:rsidRPr="00084198">
              <w:rPr>
                <w:noProof/>
                <w:lang w:val="en-CA"/>
              </w:rPr>
              <w:t> Log2( wC ), Log2( hC ), </w:t>
            </w:r>
            <w:r w:rsidRPr="00084198">
              <w:rPr>
                <w:noProof/>
                <w:lang w:val="en-CA" w:eastAsia="ko-KR"/>
              </w:rPr>
              <w:t>1</w:t>
            </w:r>
            <w:r w:rsidRPr="00084198">
              <w:rPr>
                <w:noProof/>
                <w:lang w:val="en-CA"/>
              </w:rPr>
              <w:t> )</w:t>
            </w:r>
          </w:p>
        </w:tc>
        <w:tc>
          <w:tcPr>
            <w:tcW w:w="1152" w:type="dxa"/>
          </w:tcPr>
          <w:p w14:paraId="6A8B2DBF"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65A3EBEE" w14:textId="77777777" w:rsidTr="00192892">
        <w:trPr>
          <w:cantSplit/>
          <w:jc w:val="center"/>
        </w:trPr>
        <w:tc>
          <w:tcPr>
            <w:tcW w:w="8352" w:type="dxa"/>
          </w:tcPr>
          <w:p w14:paraId="1E8FCABB" w14:textId="294DEF54" w:rsidR="00B751CD" w:rsidRPr="00084198" w:rsidRDefault="00B751CD" w:rsidP="00B751CD">
            <w:pPr>
              <w:pStyle w:val="tablesyntax"/>
              <w:spacing w:before="20" w:after="20"/>
              <w:rPr>
                <w:noProof/>
                <w:lang w:val="en-CA" w:eastAsia="ko-KR"/>
              </w:rPr>
            </w:pPr>
            <w:r w:rsidRPr="00084198">
              <w:rPr>
                <w:noProof/>
                <w:lang w:val="en-CA" w:eastAsia="ko-KR"/>
              </w:rPr>
              <w:lastRenderedPageBreak/>
              <w:tab/>
              <w:t>if( tu_cbf_cr</w:t>
            </w:r>
            <w:r w:rsidRPr="00084198">
              <w:rPr>
                <w:noProof/>
                <w:lang w:val="en-CA"/>
              </w:rPr>
              <w:t>[ x0 ][ y0 ]</w:t>
            </w:r>
            <w:r w:rsidRPr="00084198">
              <w:rPr>
                <w:noProof/>
                <w:lang w:val="en-CA" w:eastAsia="ko-KR"/>
              </w:rPr>
              <w:t xml:space="preserve"> </w:t>
            </w:r>
            <w:r w:rsidR="00EF3C72" w:rsidRPr="00084198">
              <w:rPr>
                <w:noProof/>
                <w:lang w:val="en-CA" w:eastAsia="ko-KR"/>
              </w:rPr>
              <w:t xml:space="preserve"> &amp;&amp;  </w:t>
            </w:r>
            <w:r w:rsidR="00EF3C72" w:rsidRPr="00084198">
              <w:rPr>
                <w:noProof/>
                <w:lang w:val="en-CA" w:eastAsia="ko-KR"/>
              </w:rPr>
              <w:br/>
            </w:r>
            <w:r w:rsidR="00EF3C72" w:rsidRPr="00084198">
              <w:rPr>
                <w:noProof/>
                <w:lang w:val="en-CA" w:eastAsia="ko-KR"/>
              </w:rPr>
              <w:tab/>
            </w:r>
            <w:r w:rsidR="00EF3C72" w:rsidRPr="00084198">
              <w:rPr>
                <w:noProof/>
                <w:lang w:val="en-CA" w:eastAsia="ko-KR"/>
              </w:rPr>
              <w:tab/>
              <w:t>!( tu_cbf_cb[ x0 ][ y0 ]  &amp;&amp;  tu_joint_cbcr_residual_flag[ x0 ][ y0 ] )</w:t>
            </w:r>
            <w:r w:rsidRPr="00084198">
              <w:rPr>
                <w:noProof/>
                <w:lang w:val="en-CA" w:eastAsia="ko-KR"/>
              </w:rPr>
              <w:t>) {</w:t>
            </w:r>
          </w:p>
        </w:tc>
        <w:tc>
          <w:tcPr>
            <w:tcW w:w="1152" w:type="dxa"/>
          </w:tcPr>
          <w:p w14:paraId="0D6137BC"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61C0EFE6" w14:textId="77777777" w:rsidTr="00192892">
        <w:trPr>
          <w:cantSplit/>
          <w:jc w:val="center"/>
        </w:trPr>
        <w:tc>
          <w:tcPr>
            <w:tcW w:w="8352" w:type="dxa"/>
          </w:tcPr>
          <w:p w14:paraId="5C9EF1FC" w14:textId="0782C4CB" w:rsidR="00B751CD" w:rsidRPr="00084198" w:rsidRDefault="00B751CD" w:rsidP="00B751CD">
            <w:pPr>
              <w:pStyle w:val="tablesyntax"/>
              <w:keepNext w:val="0"/>
              <w:spacing w:before="20" w:after="20"/>
              <w:rPr>
                <w:noProof/>
                <w:lang w:val="en-CA"/>
              </w:rPr>
            </w:pPr>
            <w:r w:rsidRPr="00084198">
              <w:rPr>
                <w:noProof/>
                <w:lang w:val="en-CA" w:eastAsia="ko-KR"/>
              </w:rPr>
              <w:tab/>
            </w:r>
            <w:r w:rsidRPr="00084198">
              <w:rPr>
                <w:noProof/>
                <w:lang w:val="en-CA"/>
              </w:rPr>
              <w:tab/>
              <w:t>residual_coding( xC, yC</w:t>
            </w:r>
            <w:r w:rsidRPr="00084198">
              <w:rPr>
                <w:noProof/>
                <w:lang w:val="en-CA" w:eastAsia="ko-KR"/>
              </w:rPr>
              <w:t>,</w:t>
            </w:r>
            <w:r w:rsidRPr="00084198">
              <w:rPr>
                <w:noProof/>
                <w:lang w:val="en-CA"/>
              </w:rPr>
              <w:t> Log2( wC ), Log2( hC ), </w:t>
            </w:r>
            <w:r w:rsidRPr="00084198">
              <w:rPr>
                <w:noProof/>
                <w:lang w:val="en-CA" w:eastAsia="ko-KR"/>
              </w:rPr>
              <w:t>2</w:t>
            </w:r>
            <w:r w:rsidRPr="00084198">
              <w:rPr>
                <w:noProof/>
                <w:lang w:val="en-CA"/>
              </w:rPr>
              <w:t> )</w:t>
            </w:r>
          </w:p>
        </w:tc>
        <w:tc>
          <w:tcPr>
            <w:tcW w:w="1152" w:type="dxa"/>
          </w:tcPr>
          <w:p w14:paraId="58B6394C"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048DBCA6" w14:textId="77777777" w:rsidTr="00192892">
        <w:trPr>
          <w:cantSplit/>
          <w:jc w:val="center"/>
        </w:trPr>
        <w:tc>
          <w:tcPr>
            <w:tcW w:w="8352" w:type="dxa"/>
          </w:tcPr>
          <w:p w14:paraId="5784AEFD" w14:textId="16506FC8" w:rsidR="00B751CD" w:rsidRPr="00084198" w:rsidRDefault="00B751CD" w:rsidP="00B751CD">
            <w:pPr>
              <w:pStyle w:val="tablesyntax"/>
              <w:keepNext w:val="0"/>
              <w:spacing w:before="20" w:after="20"/>
              <w:rPr>
                <w:noProof/>
                <w:lang w:val="en-CA"/>
              </w:rPr>
            </w:pPr>
            <w:r w:rsidRPr="00084198">
              <w:rPr>
                <w:noProof/>
                <w:lang w:val="en-CA"/>
              </w:rPr>
              <w:tab/>
              <w:t>}</w:t>
            </w:r>
          </w:p>
        </w:tc>
        <w:tc>
          <w:tcPr>
            <w:tcW w:w="1152" w:type="dxa"/>
          </w:tcPr>
          <w:p w14:paraId="183A02E5"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450228F4" w14:textId="77777777" w:rsidTr="00192892">
        <w:trPr>
          <w:cantSplit/>
          <w:jc w:val="center"/>
        </w:trPr>
        <w:tc>
          <w:tcPr>
            <w:tcW w:w="8352" w:type="dxa"/>
          </w:tcPr>
          <w:p w14:paraId="41C03BD9" w14:textId="77777777" w:rsidR="00B751CD" w:rsidRPr="00084198" w:rsidRDefault="00B751CD" w:rsidP="00B751CD">
            <w:pPr>
              <w:pStyle w:val="tablesyntax"/>
              <w:keepNext w:val="0"/>
              <w:keepLines w:val="0"/>
              <w:spacing w:before="20" w:after="20"/>
              <w:rPr>
                <w:noProof/>
                <w:lang w:val="en-CA"/>
              </w:rPr>
            </w:pPr>
            <w:r w:rsidRPr="00084198">
              <w:rPr>
                <w:noProof/>
                <w:lang w:val="en-CA"/>
              </w:rPr>
              <w:t>}</w:t>
            </w:r>
          </w:p>
        </w:tc>
        <w:tc>
          <w:tcPr>
            <w:tcW w:w="1152" w:type="dxa"/>
          </w:tcPr>
          <w:p w14:paraId="06C4BFE3" w14:textId="77777777" w:rsidR="00B751CD" w:rsidRPr="00084198" w:rsidRDefault="00B751CD" w:rsidP="00B751CD">
            <w:pPr>
              <w:pStyle w:val="tableheading"/>
              <w:keepNext w:val="0"/>
              <w:spacing w:before="20" w:after="20"/>
              <w:jc w:val="center"/>
              <w:rPr>
                <w:b w:val="0"/>
                <w:noProof/>
                <w:lang w:val="en-CA"/>
              </w:rPr>
            </w:pPr>
          </w:p>
        </w:tc>
      </w:tr>
    </w:tbl>
    <w:p w14:paraId="7EE9E909" w14:textId="77777777" w:rsidR="000C0734" w:rsidRPr="00084198" w:rsidRDefault="000C0734" w:rsidP="000C0734">
      <w:pPr>
        <w:tabs>
          <w:tab w:val="clear" w:pos="794"/>
          <w:tab w:val="left" w:pos="851"/>
        </w:tabs>
        <w:rPr>
          <w:noProof/>
          <w:lang w:val="en-CA"/>
        </w:rPr>
      </w:pPr>
    </w:p>
    <w:p w14:paraId="6E9DFAA6" w14:textId="77777777" w:rsidR="000F0DED" w:rsidRPr="00084198" w:rsidRDefault="000F0DED" w:rsidP="000F0DED">
      <w:pPr>
        <w:pStyle w:val="Heading4"/>
        <w:rPr>
          <w:noProof/>
          <w:lang w:val="en-CA"/>
        </w:rPr>
      </w:pPr>
      <w:bookmarkStart w:id="933" w:name="_Ref291775503"/>
      <w:bookmarkStart w:id="934" w:name="_Toc311216766"/>
      <w:bookmarkStart w:id="935" w:name="_Toc317198739"/>
      <w:bookmarkStart w:id="936" w:name="_Toc415475849"/>
      <w:bookmarkStart w:id="937" w:name="_Toc423599124"/>
      <w:bookmarkStart w:id="938" w:name="_Toc423601628"/>
      <w:r w:rsidRPr="00084198">
        <w:rPr>
          <w:noProof/>
          <w:lang w:val="en-CA"/>
        </w:rPr>
        <w:t>Residual coding syntax</w:t>
      </w:r>
      <w:bookmarkEnd w:id="933"/>
      <w:bookmarkEnd w:id="934"/>
      <w:bookmarkEnd w:id="935"/>
      <w:bookmarkEnd w:id="936"/>
      <w:bookmarkEnd w:id="937"/>
      <w:bookmarkEnd w:id="938"/>
    </w:p>
    <w:p w14:paraId="3DA5A03A" w14:textId="77777777" w:rsidR="000F0DED" w:rsidRPr="00084198" w:rsidRDefault="000F0DED" w:rsidP="000F0DED">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084198" w14:paraId="008F408F" w14:textId="77777777" w:rsidTr="00EF3038">
        <w:trPr>
          <w:cantSplit/>
          <w:jc w:val="center"/>
        </w:trPr>
        <w:tc>
          <w:tcPr>
            <w:tcW w:w="7921" w:type="dxa"/>
          </w:tcPr>
          <w:p w14:paraId="16009688" w14:textId="77777777" w:rsidR="000F0DED" w:rsidRPr="00084198" w:rsidRDefault="000F0DED"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w:t>
            </w:r>
            <w:r w:rsidR="00062D24" w:rsidRPr="00084198">
              <w:rPr>
                <w:noProof/>
                <w:color w:val="000000" w:themeColor="text1"/>
                <w:lang w:val="en-CA"/>
              </w:rPr>
              <w:t>log2T</w:t>
            </w:r>
            <w:r w:rsidRPr="00084198">
              <w:rPr>
                <w:noProof/>
                <w:color w:val="000000" w:themeColor="text1"/>
                <w:lang w:val="en-CA"/>
              </w:rPr>
              <w:t>bWidth, </w:t>
            </w:r>
            <w:r w:rsidR="008C0B53" w:rsidRPr="00084198">
              <w:rPr>
                <w:noProof/>
                <w:color w:val="000000" w:themeColor="text1"/>
                <w:lang w:val="en-CA"/>
              </w:rPr>
              <w:t>log2T</w:t>
            </w:r>
            <w:r w:rsidRPr="00084198">
              <w:rPr>
                <w:noProof/>
                <w:color w:val="000000" w:themeColor="text1"/>
                <w:lang w:val="en-CA"/>
              </w:rPr>
              <w:t>bHeight, cIdx ) {</w:t>
            </w:r>
          </w:p>
        </w:tc>
        <w:tc>
          <w:tcPr>
            <w:tcW w:w="1161" w:type="dxa"/>
            <w:gridSpan w:val="2"/>
          </w:tcPr>
          <w:p w14:paraId="2F9BA17F" w14:textId="77777777" w:rsidR="000F0DED" w:rsidRPr="00084198" w:rsidRDefault="000F0DED" w:rsidP="004C6885">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9222A8" w:rsidRPr="00084198" w14:paraId="7B54897B" w14:textId="77777777" w:rsidTr="00EF3038">
        <w:trPr>
          <w:cantSplit/>
          <w:jc w:val="center"/>
        </w:trPr>
        <w:tc>
          <w:tcPr>
            <w:tcW w:w="7921" w:type="dxa"/>
          </w:tcPr>
          <w:p w14:paraId="2A6E4D84" w14:textId="51CB79C1" w:rsidR="009222A8" w:rsidRPr="00084198" w:rsidRDefault="009222A8" w:rsidP="00D71063">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w:t>
            </w:r>
            <w:r w:rsidR="00894DD1" w:rsidRPr="00084198">
              <w:rPr>
                <w:noProof/>
                <w:lang w:val="en-CA" w:eastAsia="zh-CN"/>
              </w:rPr>
              <w:t xml:space="preserve"> </w:t>
            </w:r>
            <w:r w:rsidR="00D71063" w:rsidRPr="00084198">
              <w:rPr>
                <w:noProof/>
                <w:lang w:val="en-CA" w:eastAsia="zh-CN"/>
              </w:rPr>
              <w:t xml:space="preserve">( </w:t>
            </w:r>
            <w:r w:rsidR="00024BA7" w:rsidRPr="00084198">
              <w:rPr>
                <w:noProof/>
                <w:lang w:val="en-CA" w:eastAsia="zh-CN"/>
              </w:rPr>
              <w:t>tu_</w:t>
            </w:r>
            <w:r w:rsidR="00894DD1" w:rsidRPr="00084198">
              <w:rPr>
                <w:noProof/>
                <w:lang w:val="en-CA" w:eastAsia="ko-KR"/>
              </w:rPr>
              <w:t>mts_idx[ </w:t>
            </w:r>
            <w:r w:rsidR="00894DD1" w:rsidRPr="00084198">
              <w:rPr>
                <w:noProof/>
                <w:lang w:val="en-CA"/>
              </w:rPr>
              <w:t>x0</w:t>
            </w:r>
            <w:r w:rsidR="00894DD1" w:rsidRPr="00084198">
              <w:rPr>
                <w:noProof/>
                <w:lang w:val="en-CA" w:eastAsia="ko-KR"/>
              </w:rPr>
              <w:t> ][ </w:t>
            </w:r>
            <w:r w:rsidR="00894DD1" w:rsidRPr="00084198">
              <w:rPr>
                <w:noProof/>
                <w:lang w:val="en-CA"/>
              </w:rPr>
              <w:t>y0</w:t>
            </w:r>
            <w:r w:rsidR="00894DD1" w:rsidRPr="00084198">
              <w:rPr>
                <w:noProof/>
                <w:lang w:val="en-CA" w:eastAsia="ko-KR"/>
              </w:rPr>
              <w:t> ]</w:t>
            </w:r>
            <w:r w:rsidR="00D71063" w:rsidRPr="00084198">
              <w:rPr>
                <w:noProof/>
                <w:lang w:val="en-CA" w:eastAsia="ko-KR"/>
              </w:rPr>
              <w:t xml:space="preserve"> &gt; 0 | | </w:t>
            </w:r>
            <w:r w:rsidR="0058591E" w:rsidRPr="00084198">
              <w:rPr>
                <w:noProof/>
                <w:color w:val="000000" w:themeColor="text1"/>
                <w:lang w:val="en-CA"/>
              </w:rPr>
              <w:br/>
            </w:r>
            <w:r w:rsidR="0058591E" w:rsidRPr="00084198">
              <w:rPr>
                <w:b/>
                <w:noProof/>
                <w:lang w:val="en-CA" w:eastAsia="zh-CN"/>
              </w:rPr>
              <w:tab/>
            </w:r>
            <w:r w:rsidR="0058591E" w:rsidRPr="00084198">
              <w:rPr>
                <w:b/>
                <w:noProof/>
                <w:lang w:val="en-CA" w:eastAsia="zh-CN"/>
              </w:rPr>
              <w:tab/>
              <w:t xml:space="preserve">  </w:t>
            </w:r>
            <w:r w:rsidR="00D71063" w:rsidRPr="00084198">
              <w:rPr>
                <w:noProof/>
                <w:lang w:val="en-CA" w:eastAsia="ko-KR"/>
              </w:rPr>
              <w:t>( cu_sbt_flag  &amp;&amp;  log2TbWidth &lt; 6  &amp;&amp;  log2TbHeight &lt; 6 ) )</w:t>
            </w:r>
            <w:r w:rsidR="00D71063" w:rsidRPr="00084198">
              <w:rPr>
                <w:noProof/>
                <w:color w:val="000000" w:themeColor="text1"/>
                <w:lang w:val="en-CA"/>
              </w:rPr>
              <w:br/>
            </w:r>
            <w:r w:rsidR="00D71063" w:rsidRPr="00084198">
              <w:rPr>
                <w:b/>
                <w:noProof/>
                <w:lang w:val="en-CA" w:eastAsia="zh-CN"/>
              </w:rPr>
              <w:tab/>
            </w:r>
            <w:r w:rsidR="00D71063" w:rsidRPr="00084198">
              <w:rPr>
                <w:b/>
                <w:noProof/>
                <w:lang w:val="en-CA" w:eastAsia="zh-CN"/>
              </w:rPr>
              <w:tab/>
              <w:t xml:space="preserve">   </w:t>
            </w:r>
            <w:r w:rsidR="00894DD1" w:rsidRPr="00084198">
              <w:rPr>
                <w:noProof/>
                <w:lang w:val="en-CA" w:eastAsia="ko-KR"/>
              </w:rPr>
              <w:t xml:space="preserve">&amp;&amp;  cIdx = = 0  </w:t>
            </w:r>
            <w:r w:rsidRPr="00084198">
              <w:rPr>
                <w:noProof/>
                <w:lang w:val="en-CA" w:eastAsia="zh-CN"/>
              </w:rPr>
              <w:t>&amp;&amp;</w:t>
            </w:r>
            <w:r w:rsidR="00894DD1" w:rsidRPr="00084198">
              <w:rPr>
                <w:noProof/>
                <w:lang w:val="en-CA" w:eastAsia="zh-CN"/>
              </w:rPr>
              <w:t xml:space="preserve"> </w:t>
            </w:r>
            <w:r w:rsidRPr="00084198">
              <w:rPr>
                <w:noProof/>
                <w:lang w:val="en-CA" w:eastAsia="zh-CN"/>
              </w:rPr>
              <w:t xml:space="preserve"> log2TbWidth &gt; 4 )</w:t>
            </w:r>
          </w:p>
        </w:tc>
        <w:tc>
          <w:tcPr>
            <w:tcW w:w="1161" w:type="dxa"/>
            <w:gridSpan w:val="2"/>
          </w:tcPr>
          <w:p w14:paraId="64A07926" w14:textId="77777777" w:rsidR="009222A8" w:rsidRPr="00084198" w:rsidRDefault="009222A8" w:rsidP="004C6885">
            <w:pPr>
              <w:pStyle w:val="tableheading"/>
              <w:keepNext w:val="0"/>
              <w:keepLines w:val="0"/>
              <w:spacing w:before="20" w:after="40"/>
              <w:ind w:right="-60"/>
              <w:rPr>
                <w:noProof/>
                <w:color w:val="000000" w:themeColor="text1"/>
                <w:lang w:val="en-CA"/>
              </w:rPr>
            </w:pPr>
          </w:p>
        </w:tc>
      </w:tr>
      <w:tr w:rsidR="009222A8" w:rsidRPr="00084198" w14:paraId="5C69C846" w14:textId="77777777" w:rsidTr="00EF3038">
        <w:trPr>
          <w:cantSplit/>
          <w:jc w:val="center"/>
        </w:trPr>
        <w:tc>
          <w:tcPr>
            <w:tcW w:w="7921" w:type="dxa"/>
          </w:tcPr>
          <w:p w14:paraId="29A5D2BC" w14:textId="22D1965E" w:rsidR="009222A8" w:rsidRPr="00084198" w:rsidRDefault="009222A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w:t>
            </w:r>
            <w:r w:rsidR="00BA75FB" w:rsidRPr="00084198">
              <w:rPr>
                <w:noProof/>
                <w:color w:val="000000" w:themeColor="text1"/>
                <w:lang w:val="en-CA"/>
              </w:rPr>
              <w:t>Zo</w:t>
            </w:r>
            <w:r w:rsidRPr="00084198">
              <w:rPr>
                <w:noProof/>
                <w:color w:val="000000" w:themeColor="text1"/>
                <w:lang w:val="en-CA"/>
              </w:rPr>
              <w:t>TbWidth = 4</w:t>
            </w:r>
          </w:p>
        </w:tc>
        <w:tc>
          <w:tcPr>
            <w:tcW w:w="1161" w:type="dxa"/>
            <w:gridSpan w:val="2"/>
          </w:tcPr>
          <w:p w14:paraId="59924B90" w14:textId="77777777" w:rsidR="009222A8" w:rsidRPr="00084198" w:rsidRDefault="009222A8" w:rsidP="004C6885">
            <w:pPr>
              <w:pStyle w:val="tableheading"/>
              <w:keepNext w:val="0"/>
              <w:keepLines w:val="0"/>
              <w:spacing w:before="20" w:after="40"/>
              <w:ind w:right="-60"/>
              <w:rPr>
                <w:noProof/>
                <w:color w:val="000000" w:themeColor="text1"/>
                <w:lang w:val="en-CA"/>
              </w:rPr>
            </w:pPr>
          </w:p>
        </w:tc>
      </w:tr>
      <w:tr w:rsidR="008A7B38" w:rsidRPr="00084198" w14:paraId="1572FC8A" w14:textId="77777777" w:rsidTr="00EF3038">
        <w:trPr>
          <w:cantSplit/>
          <w:jc w:val="center"/>
        </w:trPr>
        <w:tc>
          <w:tcPr>
            <w:tcW w:w="7921" w:type="dxa"/>
          </w:tcPr>
          <w:p w14:paraId="5398015F" w14:textId="0DEC5313" w:rsidR="008A7B38" w:rsidRPr="00084198" w:rsidRDefault="008A7B3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097981BE" w14:textId="77777777" w:rsidR="008A7B38" w:rsidRPr="00084198" w:rsidRDefault="008A7B38" w:rsidP="004C6885">
            <w:pPr>
              <w:pStyle w:val="tableheading"/>
              <w:keepNext w:val="0"/>
              <w:keepLines w:val="0"/>
              <w:spacing w:before="20" w:after="40"/>
              <w:ind w:right="-60"/>
              <w:rPr>
                <w:noProof/>
                <w:color w:val="000000" w:themeColor="text1"/>
                <w:lang w:val="en-CA"/>
              </w:rPr>
            </w:pPr>
          </w:p>
        </w:tc>
      </w:tr>
      <w:tr w:rsidR="008A7B38" w:rsidRPr="00084198" w14:paraId="06277344" w14:textId="77777777" w:rsidTr="00EF3038">
        <w:trPr>
          <w:cantSplit/>
          <w:jc w:val="center"/>
        </w:trPr>
        <w:tc>
          <w:tcPr>
            <w:tcW w:w="7921" w:type="dxa"/>
          </w:tcPr>
          <w:p w14:paraId="15AD2AB2" w14:textId="4E2BDD1D" w:rsidR="008A7B38" w:rsidRPr="00084198" w:rsidRDefault="008A7B3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w:t>
            </w:r>
            <w:r w:rsidR="00BA75FB" w:rsidRPr="00084198">
              <w:rPr>
                <w:noProof/>
                <w:color w:val="000000" w:themeColor="text1"/>
                <w:lang w:val="en-CA"/>
              </w:rPr>
              <w:t>Zo</w:t>
            </w:r>
            <w:r w:rsidRPr="00084198">
              <w:rPr>
                <w:noProof/>
                <w:color w:val="000000" w:themeColor="text1"/>
                <w:lang w:val="en-CA"/>
              </w:rPr>
              <w:t>TbWidth = Min( log2TbWidth, 5 )</w:t>
            </w:r>
          </w:p>
        </w:tc>
        <w:tc>
          <w:tcPr>
            <w:tcW w:w="1161" w:type="dxa"/>
            <w:gridSpan w:val="2"/>
          </w:tcPr>
          <w:p w14:paraId="2F4BB33A" w14:textId="77777777" w:rsidR="008A7B38" w:rsidRPr="00084198" w:rsidRDefault="008A7B38" w:rsidP="004C6885">
            <w:pPr>
              <w:pStyle w:val="tableheading"/>
              <w:keepNext w:val="0"/>
              <w:keepLines w:val="0"/>
              <w:spacing w:before="20" w:after="40"/>
              <w:ind w:right="-60"/>
              <w:rPr>
                <w:noProof/>
                <w:color w:val="000000" w:themeColor="text1"/>
                <w:lang w:val="en-CA"/>
              </w:rPr>
            </w:pPr>
          </w:p>
        </w:tc>
      </w:tr>
      <w:tr w:rsidR="006E57BF" w:rsidRPr="00084198" w14:paraId="30D56A18" w14:textId="77777777" w:rsidTr="00EF3038">
        <w:trPr>
          <w:cantSplit/>
          <w:jc w:val="center"/>
        </w:trPr>
        <w:tc>
          <w:tcPr>
            <w:tcW w:w="7921" w:type="dxa"/>
          </w:tcPr>
          <w:p w14:paraId="2FEBFA85" w14:textId="3EA54313" w:rsidR="006E57BF" w:rsidRPr="00084198" w:rsidRDefault="006E57BF" w:rsidP="006E57BF">
            <w:pPr>
              <w:pStyle w:val="tablesyntax"/>
              <w:keepNext w:val="0"/>
              <w:keepLines w:val="0"/>
              <w:spacing w:before="20" w:after="40"/>
              <w:ind w:right="-96"/>
              <w:rPr>
                <w:noProof/>
                <w:color w:val="000000" w:themeColor="text1"/>
                <w:lang w:val="en-CA"/>
              </w:rPr>
            </w:pPr>
            <w:r w:rsidRPr="00084198">
              <w:rPr>
                <w:lang w:val="en-CA"/>
              </w:rPr>
              <w:tab/>
              <w:t>MaxCcbs = 2 * ( 1 &lt;&lt; log2TbWidth ) * ( 1&lt;&lt; log2TbHeight )</w:t>
            </w:r>
          </w:p>
        </w:tc>
        <w:tc>
          <w:tcPr>
            <w:tcW w:w="1161" w:type="dxa"/>
            <w:gridSpan w:val="2"/>
          </w:tcPr>
          <w:p w14:paraId="0AF69597"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490EC9F" w14:textId="77777777" w:rsidTr="00EF3038">
        <w:trPr>
          <w:cantSplit/>
          <w:jc w:val="center"/>
        </w:trPr>
        <w:tc>
          <w:tcPr>
            <w:tcW w:w="7921" w:type="dxa"/>
          </w:tcPr>
          <w:p w14:paraId="4F7AB4A2" w14:textId="4DA5D265" w:rsidR="006E57BF" w:rsidRPr="00084198" w:rsidRDefault="006E57BF" w:rsidP="006E57BF">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 tu_</w:t>
            </w:r>
            <w:r w:rsidRPr="00084198">
              <w:rPr>
                <w:noProof/>
                <w:lang w:val="en-CA" w:eastAsia="ko-KR"/>
              </w:rPr>
              <w:t>mts_idx[ </w:t>
            </w:r>
            <w:r w:rsidRPr="00084198">
              <w:rPr>
                <w:noProof/>
                <w:lang w:val="en-CA"/>
              </w:rPr>
              <w:t>x0</w:t>
            </w:r>
            <w:r w:rsidRPr="00084198">
              <w:rPr>
                <w:noProof/>
                <w:lang w:val="en-CA" w:eastAsia="ko-KR"/>
              </w:rPr>
              <w:t> ][ </w:t>
            </w:r>
            <w:r w:rsidRPr="00084198">
              <w:rPr>
                <w:noProof/>
                <w:lang w:val="en-CA"/>
              </w:rPr>
              <w:t>y0</w:t>
            </w:r>
            <w:r w:rsidRPr="00084198">
              <w:rPr>
                <w:noProof/>
                <w:lang w:val="en-CA" w:eastAsia="ko-KR"/>
              </w:rPr>
              <w:t xml:space="preserve"> ] &gt; 0 | | </w:t>
            </w:r>
            <w:r w:rsidRPr="00084198">
              <w:rPr>
                <w:noProof/>
                <w:color w:val="000000" w:themeColor="text1"/>
                <w:lang w:val="en-CA"/>
              </w:rPr>
              <w:br/>
            </w:r>
            <w:r w:rsidRPr="00084198">
              <w:rPr>
                <w:b/>
                <w:noProof/>
                <w:lang w:val="en-CA" w:eastAsia="zh-CN"/>
              </w:rPr>
              <w:tab/>
            </w:r>
            <w:r w:rsidRPr="00084198">
              <w:rPr>
                <w:b/>
                <w:noProof/>
                <w:lang w:val="en-CA" w:eastAsia="zh-CN"/>
              </w:rPr>
              <w:tab/>
              <w:t xml:space="preserve">  </w:t>
            </w:r>
            <w:r w:rsidRPr="00084198">
              <w:rPr>
                <w:noProof/>
                <w:lang w:val="en-CA" w:eastAsia="ko-KR"/>
              </w:rPr>
              <w:t>( cu_sbt_flag  &amp;&amp;  log2TbWidth &lt; 6  &amp;&amp;  log2TbHeight &lt; 6 ) )</w:t>
            </w:r>
            <w:r w:rsidRPr="00084198">
              <w:rPr>
                <w:noProof/>
                <w:color w:val="000000" w:themeColor="text1"/>
                <w:lang w:val="en-CA"/>
              </w:rPr>
              <w:br/>
            </w:r>
            <w:r w:rsidRPr="00084198">
              <w:rPr>
                <w:b/>
                <w:noProof/>
                <w:lang w:val="en-CA" w:eastAsia="zh-CN"/>
              </w:rPr>
              <w:tab/>
            </w:r>
            <w:r w:rsidRPr="00084198">
              <w:rPr>
                <w:b/>
                <w:noProof/>
                <w:lang w:val="en-CA" w:eastAsia="zh-CN"/>
              </w:rPr>
              <w:tab/>
              <w:t xml:space="preserve"> </w:t>
            </w:r>
            <w:r w:rsidRPr="00084198">
              <w:rPr>
                <w:noProof/>
                <w:lang w:val="en-CA" w:eastAsia="ko-KR"/>
              </w:rPr>
              <w:t xml:space="preserve">  &amp;&amp;  cIdx = = 0  </w:t>
            </w:r>
            <w:r w:rsidRPr="00084198">
              <w:rPr>
                <w:noProof/>
                <w:lang w:val="en-CA" w:eastAsia="zh-CN"/>
              </w:rPr>
              <w:t>&amp;&amp;  log2TbHeight &gt; 4 )</w:t>
            </w:r>
          </w:p>
        </w:tc>
        <w:tc>
          <w:tcPr>
            <w:tcW w:w="1161" w:type="dxa"/>
            <w:gridSpan w:val="2"/>
          </w:tcPr>
          <w:p w14:paraId="31708451"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9290B3B" w14:textId="77777777" w:rsidTr="00EF3038">
        <w:trPr>
          <w:cantSplit/>
          <w:jc w:val="center"/>
        </w:trPr>
        <w:tc>
          <w:tcPr>
            <w:tcW w:w="7921" w:type="dxa"/>
          </w:tcPr>
          <w:p w14:paraId="4254754D" w14:textId="0181CDDA"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4</w:t>
            </w:r>
          </w:p>
        </w:tc>
        <w:tc>
          <w:tcPr>
            <w:tcW w:w="1161" w:type="dxa"/>
            <w:gridSpan w:val="2"/>
          </w:tcPr>
          <w:p w14:paraId="3D24D5C0"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770DC4F" w14:textId="77777777" w:rsidTr="00EF3038">
        <w:trPr>
          <w:cantSplit/>
          <w:jc w:val="center"/>
        </w:trPr>
        <w:tc>
          <w:tcPr>
            <w:tcW w:w="7921" w:type="dxa"/>
          </w:tcPr>
          <w:p w14:paraId="526F934A" w14:textId="593D9D85"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1D725D45"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19DE2E65" w14:textId="77777777" w:rsidTr="00EF3038">
        <w:trPr>
          <w:cantSplit/>
          <w:jc w:val="center"/>
        </w:trPr>
        <w:tc>
          <w:tcPr>
            <w:tcW w:w="7921" w:type="dxa"/>
          </w:tcPr>
          <w:p w14:paraId="56857FDF" w14:textId="0F940251"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Min( log2TbHeight, 5 )</w:t>
            </w:r>
          </w:p>
        </w:tc>
        <w:tc>
          <w:tcPr>
            <w:tcW w:w="1161" w:type="dxa"/>
            <w:gridSpan w:val="2"/>
          </w:tcPr>
          <w:p w14:paraId="5A87769C"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5B6E9787" w14:textId="77777777" w:rsidTr="00EF3038">
        <w:trPr>
          <w:cantSplit/>
          <w:jc w:val="center"/>
        </w:trPr>
        <w:tc>
          <w:tcPr>
            <w:tcW w:w="7921" w:type="dxa"/>
          </w:tcPr>
          <w:p w14:paraId="4516BF58" w14:textId="16AD9AD9" w:rsidR="006E57BF" w:rsidRPr="00084198" w:rsidRDefault="006E57BF" w:rsidP="006E57BF">
            <w:pPr>
              <w:pStyle w:val="tablesyntax"/>
              <w:keepNext w:val="0"/>
              <w:keepLines w:val="0"/>
              <w:spacing w:before="20" w:after="40"/>
              <w:ind w:right="-96"/>
              <w:rPr>
                <w:rFonts w:eastAsia="SimSun"/>
                <w:b/>
                <w:noProof/>
                <w:lang w:val="en-CA" w:eastAsia="zh-CN"/>
              </w:rPr>
            </w:pPr>
            <w:r w:rsidRPr="00084198">
              <w:rPr>
                <w:b/>
                <w:noProof/>
                <w:lang w:val="en-CA" w:eastAsia="zh-CN"/>
              </w:rPr>
              <w:tab/>
            </w:r>
            <w:r w:rsidRPr="00084198">
              <w:rPr>
                <w:noProof/>
                <w:lang w:val="en-CA" w:eastAsia="zh-CN"/>
              </w:rPr>
              <w:t>if( log2TbWidth &gt; 0 )</w:t>
            </w:r>
          </w:p>
        </w:tc>
        <w:tc>
          <w:tcPr>
            <w:tcW w:w="1161" w:type="dxa"/>
            <w:gridSpan w:val="2"/>
          </w:tcPr>
          <w:p w14:paraId="14B76A1D"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23094313" w14:textId="77777777" w:rsidTr="00EF3038">
        <w:trPr>
          <w:gridAfter w:val="1"/>
          <w:wAfter w:w="10" w:type="dxa"/>
          <w:cantSplit/>
          <w:jc w:val="center"/>
        </w:trPr>
        <w:tc>
          <w:tcPr>
            <w:tcW w:w="7921" w:type="dxa"/>
          </w:tcPr>
          <w:p w14:paraId="5B3D2A60" w14:textId="46F7D4A3"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_x_prefix</w:t>
            </w:r>
          </w:p>
        </w:tc>
        <w:tc>
          <w:tcPr>
            <w:tcW w:w="1151" w:type="dxa"/>
          </w:tcPr>
          <w:p w14:paraId="548F930D"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1F7E697B" w14:textId="77777777" w:rsidTr="00EF3038">
        <w:trPr>
          <w:gridAfter w:val="1"/>
          <w:wAfter w:w="10" w:type="dxa"/>
          <w:cantSplit/>
          <w:jc w:val="center"/>
        </w:trPr>
        <w:tc>
          <w:tcPr>
            <w:tcW w:w="7921" w:type="dxa"/>
          </w:tcPr>
          <w:p w14:paraId="4A6748AD" w14:textId="5B160DBC" w:rsidR="006E57BF" w:rsidRPr="00084198" w:rsidRDefault="006E57BF" w:rsidP="006E57BF">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 log2TbHeight &gt; 0 )</w:t>
            </w:r>
          </w:p>
        </w:tc>
        <w:tc>
          <w:tcPr>
            <w:tcW w:w="1151" w:type="dxa"/>
          </w:tcPr>
          <w:p w14:paraId="775C0024"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20089763" w14:textId="77777777" w:rsidTr="00EF3038">
        <w:trPr>
          <w:gridAfter w:val="1"/>
          <w:wAfter w:w="10" w:type="dxa"/>
          <w:cantSplit/>
          <w:jc w:val="center"/>
        </w:trPr>
        <w:tc>
          <w:tcPr>
            <w:tcW w:w="7921" w:type="dxa"/>
          </w:tcPr>
          <w:p w14:paraId="355EF237" w14:textId="7CFBE4D6"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last_sig_coeff_</w:t>
            </w:r>
            <w:r w:rsidRPr="00084198">
              <w:rPr>
                <w:b/>
                <w:noProof/>
                <w:color w:val="000000" w:themeColor="text1"/>
                <w:lang w:val="en-CA"/>
              </w:rPr>
              <w:t>y_prefix</w:t>
            </w:r>
          </w:p>
        </w:tc>
        <w:tc>
          <w:tcPr>
            <w:tcW w:w="1151" w:type="dxa"/>
          </w:tcPr>
          <w:p w14:paraId="167EF84E"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21357148" w14:textId="77777777" w:rsidTr="00EF3038">
        <w:trPr>
          <w:gridAfter w:val="1"/>
          <w:wAfter w:w="10" w:type="dxa"/>
          <w:cantSplit/>
          <w:jc w:val="center"/>
        </w:trPr>
        <w:tc>
          <w:tcPr>
            <w:tcW w:w="7921" w:type="dxa"/>
          </w:tcPr>
          <w:p w14:paraId="04A47CA5"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last_sig_coeff_x_prefix &gt; 3 )</w:t>
            </w:r>
          </w:p>
        </w:tc>
        <w:tc>
          <w:tcPr>
            <w:tcW w:w="1151" w:type="dxa"/>
          </w:tcPr>
          <w:p w14:paraId="354E8AF4"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32245866" w14:textId="77777777" w:rsidTr="00EF3038">
        <w:trPr>
          <w:gridAfter w:val="1"/>
          <w:wAfter w:w="10" w:type="dxa"/>
          <w:cantSplit/>
          <w:jc w:val="center"/>
        </w:trPr>
        <w:tc>
          <w:tcPr>
            <w:tcW w:w="7921" w:type="dxa"/>
          </w:tcPr>
          <w:p w14:paraId="1A47AB4E"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_x_suffix</w:t>
            </w:r>
          </w:p>
        </w:tc>
        <w:tc>
          <w:tcPr>
            <w:tcW w:w="1151" w:type="dxa"/>
          </w:tcPr>
          <w:p w14:paraId="4A838223"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65AC3830" w14:textId="77777777" w:rsidTr="00EF3038">
        <w:trPr>
          <w:gridAfter w:val="1"/>
          <w:wAfter w:w="10" w:type="dxa"/>
          <w:cantSplit/>
          <w:jc w:val="center"/>
        </w:trPr>
        <w:tc>
          <w:tcPr>
            <w:tcW w:w="7921" w:type="dxa"/>
          </w:tcPr>
          <w:p w14:paraId="3760192C"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last_sig_coeff_y_prefix &gt; 3 )</w:t>
            </w:r>
          </w:p>
        </w:tc>
        <w:tc>
          <w:tcPr>
            <w:tcW w:w="1151" w:type="dxa"/>
          </w:tcPr>
          <w:p w14:paraId="7CB277D6"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7D17D7F0" w14:textId="77777777" w:rsidTr="00EF3038">
        <w:trPr>
          <w:gridAfter w:val="1"/>
          <w:wAfter w:w="10" w:type="dxa"/>
          <w:cantSplit/>
          <w:jc w:val="center"/>
        </w:trPr>
        <w:tc>
          <w:tcPr>
            <w:tcW w:w="7921" w:type="dxa"/>
          </w:tcPr>
          <w:p w14:paraId="1AF47590"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_y_suffix</w:t>
            </w:r>
          </w:p>
        </w:tc>
        <w:tc>
          <w:tcPr>
            <w:tcW w:w="1151" w:type="dxa"/>
          </w:tcPr>
          <w:p w14:paraId="2F4ECCE9"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183DDFC8" w14:textId="77777777" w:rsidTr="00EF3038">
        <w:trPr>
          <w:gridAfter w:val="1"/>
          <w:wAfter w:w="10" w:type="dxa"/>
          <w:cantSplit/>
          <w:jc w:val="center"/>
        </w:trPr>
        <w:tc>
          <w:tcPr>
            <w:tcW w:w="7921" w:type="dxa"/>
          </w:tcPr>
          <w:p w14:paraId="7B2B73FC" w14:textId="0E774B57" w:rsidR="006E57BF" w:rsidRPr="00084198" w:rsidRDefault="006E57BF" w:rsidP="006E57BF">
            <w:pPr>
              <w:pStyle w:val="tablesyntax"/>
              <w:keepNext w:val="0"/>
              <w:keepLines w:val="0"/>
              <w:spacing w:before="20" w:after="40"/>
              <w:rPr>
                <w:noProof/>
                <w:color w:val="000000" w:themeColor="text1"/>
                <w:lang w:val="en-CA"/>
              </w:rPr>
            </w:pPr>
            <w:r w:rsidRPr="00084198">
              <w:rPr>
                <w:noProof/>
                <w:color w:val="000000" w:themeColor="text1"/>
                <w:lang w:val="en-CA"/>
              </w:rPr>
              <w:tab/>
              <w:t>log2TbWidth = log2ZoTbWidth</w:t>
            </w:r>
          </w:p>
        </w:tc>
        <w:tc>
          <w:tcPr>
            <w:tcW w:w="1151" w:type="dxa"/>
          </w:tcPr>
          <w:p w14:paraId="4D0D7492"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0C59D31D" w14:textId="77777777" w:rsidTr="00EF3038">
        <w:trPr>
          <w:gridAfter w:val="1"/>
          <w:wAfter w:w="10" w:type="dxa"/>
          <w:cantSplit/>
          <w:jc w:val="center"/>
        </w:trPr>
        <w:tc>
          <w:tcPr>
            <w:tcW w:w="7921" w:type="dxa"/>
          </w:tcPr>
          <w:p w14:paraId="45FF26B3" w14:textId="153DBC3C" w:rsidR="006E57BF" w:rsidRPr="00084198" w:rsidRDefault="006E57BF" w:rsidP="006E57BF">
            <w:pPr>
              <w:pStyle w:val="tablesyntax"/>
              <w:keepNext w:val="0"/>
              <w:keepLines w:val="0"/>
              <w:spacing w:before="20" w:after="40"/>
              <w:rPr>
                <w:noProof/>
                <w:color w:val="000000" w:themeColor="text1"/>
                <w:lang w:val="en-CA"/>
              </w:rPr>
            </w:pPr>
            <w:r w:rsidRPr="00084198">
              <w:rPr>
                <w:noProof/>
                <w:color w:val="000000" w:themeColor="text1"/>
                <w:lang w:val="en-CA"/>
              </w:rPr>
              <w:tab/>
              <w:t>log2TbHeight = log2ZoTbHeight</w:t>
            </w:r>
          </w:p>
        </w:tc>
        <w:tc>
          <w:tcPr>
            <w:tcW w:w="1151" w:type="dxa"/>
          </w:tcPr>
          <w:p w14:paraId="687C8727"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946530" w:rsidRPr="00084198" w14:paraId="7B74101C" w14:textId="77777777" w:rsidTr="00EF3038">
        <w:trPr>
          <w:gridAfter w:val="1"/>
          <w:wAfter w:w="10" w:type="dxa"/>
          <w:cantSplit/>
          <w:jc w:val="center"/>
        </w:trPr>
        <w:tc>
          <w:tcPr>
            <w:tcW w:w="7921" w:type="dxa"/>
          </w:tcPr>
          <w:p w14:paraId="53CB4DEC" w14:textId="2E1E7A5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remBinsPass1 = ( ( 1 &lt;&lt; ( log2TbWidth + log2TbHeight ) ) * 7 ) &gt;&gt; 2</w:t>
            </w:r>
          </w:p>
        </w:tc>
        <w:tc>
          <w:tcPr>
            <w:tcW w:w="1151" w:type="dxa"/>
          </w:tcPr>
          <w:p w14:paraId="39793F0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3DC6E8" w14:textId="77777777" w:rsidTr="00EF3038">
        <w:trPr>
          <w:gridAfter w:val="1"/>
          <w:wAfter w:w="10" w:type="dxa"/>
          <w:cantSplit/>
          <w:jc w:val="center"/>
        </w:trPr>
        <w:tc>
          <w:tcPr>
            <w:tcW w:w="7921" w:type="dxa"/>
          </w:tcPr>
          <w:p w14:paraId="16C41577" w14:textId="1854022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log2SbW = ( Min( log2TbWidth, log2TbHeight ) &lt; 2  ?  1  :  2 )</w:t>
            </w:r>
          </w:p>
        </w:tc>
        <w:tc>
          <w:tcPr>
            <w:tcW w:w="1151" w:type="dxa"/>
          </w:tcPr>
          <w:p w14:paraId="7B7832B2"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43CAAFF" w14:textId="77777777" w:rsidTr="00EF3038">
        <w:trPr>
          <w:gridAfter w:val="1"/>
          <w:wAfter w:w="10" w:type="dxa"/>
          <w:cantSplit/>
          <w:jc w:val="center"/>
        </w:trPr>
        <w:tc>
          <w:tcPr>
            <w:tcW w:w="7921" w:type="dxa"/>
          </w:tcPr>
          <w:p w14:paraId="44A040F1" w14:textId="20321BF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log2SbH = log2SbW</w:t>
            </w:r>
          </w:p>
        </w:tc>
        <w:tc>
          <w:tcPr>
            <w:tcW w:w="1151" w:type="dxa"/>
          </w:tcPr>
          <w:p w14:paraId="52E848C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7D906F" w14:textId="77777777" w:rsidTr="00EF3038">
        <w:trPr>
          <w:gridAfter w:val="1"/>
          <w:wAfter w:w="10" w:type="dxa"/>
          <w:cantSplit/>
          <w:jc w:val="center"/>
        </w:trPr>
        <w:tc>
          <w:tcPr>
            <w:tcW w:w="7921" w:type="dxa"/>
          </w:tcPr>
          <w:p w14:paraId="48DB01EA" w14:textId="4CF706C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if( log2TbWidth + log2TbHeight &gt; 3 ) {</w:t>
            </w:r>
          </w:p>
        </w:tc>
        <w:tc>
          <w:tcPr>
            <w:tcW w:w="1151" w:type="dxa"/>
          </w:tcPr>
          <w:p w14:paraId="14E551B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CEE2446" w14:textId="77777777" w:rsidTr="00EF3038">
        <w:trPr>
          <w:gridAfter w:val="1"/>
          <w:wAfter w:w="10" w:type="dxa"/>
          <w:cantSplit/>
          <w:jc w:val="center"/>
        </w:trPr>
        <w:tc>
          <w:tcPr>
            <w:tcW w:w="7921" w:type="dxa"/>
          </w:tcPr>
          <w:p w14:paraId="756A8A01" w14:textId="5D62509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if( log2TbWidth &lt; 2 ) {</w:t>
            </w:r>
          </w:p>
        </w:tc>
        <w:tc>
          <w:tcPr>
            <w:tcW w:w="1151" w:type="dxa"/>
          </w:tcPr>
          <w:p w14:paraId="133D2CD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E48C87" w14:textId="77777777" w:rsidTr="00EF3038">
        <w:trPr>
          <w:gridAfter w:val="1"/>
          <w:wAfter w:w="10" w:type="dxa"/>
          <w:cantSplit/>
          <w:jc w:val="center"/>
        </w:trPr>
        <w:tc>
          <w:tcPr>
            <w:tcW w:w="7921" w:type="dxa"/>
          </w:tcPr>
          <w:p w14:paraId="15EDD546" w14:textId="70AA504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log2TbWidth</w:t>
            </w:r>
          </w:p>
        </w:tc>
        <w:tc>
          <w:tcPr>
            <w:tcW w:w="1151" w:type="dxa"/>
          </w:tcPr>
          <w:p w14:paraId="601B8C5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65B74D2" w14:textId="77777777" w:rsidTr="00EF3038">
        <w:trPr>
          <w:gridAfter w:val="1"/>
          <w:wAfter w:w="10" w:type="dxa"/>
          <w:cantSplit/>
          <w:jc w:val="center"/>
        </w:trPr>
        <w:tc>
          <w:tcPr>
            <w:tcW w:w="7921" w:type="dxa"/>
          </w:tcPr>
          <w:p w14:paraId="0AE233C5" w14:textId="3201AED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4 − log2SbW</w:t>
            </w:r>
          </w:p>
        </w:tc>
        <w:tc>
          <w:tcPr>
            <w:tcW w:w="1151" w:type="dxa"/>
          </w:tcPr>
          <w:p w14:paraId="22E8C1B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75A1EE7" w14:textId="77777777" w:rsidTr="00EF3038">
        <w:trPr>
          <w:gridAfter w:val="1"/>
          <w:wAfter w:w="10" w:type="dxa"/>
          <w:cantSplit/>
          <w:jc w:val="center"/>
        </w:trPr>
        <w:tc>
          <w:tcPr>
            <w:tcW w:w="7921" w:type="dxa"/>
          </w:tcPr>
          <w:p w14:paraId="59CA066C" w14:textId="7EBC21C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 else if( log2TbHeight &lt; 2 ) {</w:t>
            </w:r>
          </w:p>
        </w:tc>
        <w:tc>
          <w:tcPr>
            <w:tcW w:w="1151" w:type="dxa"/>
          </w:tcPr>
          <w:p w14:paraId="36654D7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37D4961" w14:textId="77777777" w:rsidTr="00EF3038">
        <w:trPr>
          <w:gridAfter w:val="1"/>
          <w:wAfter w:w="10" w:type="dxa"/>
          <w:cantSplit/>
          <w:jc w:val="center"/>
        </w:trPr>
        <w:tc>
          <w:tcPr>
            <w:tcW w:w="7921" w:type="dxa"/>
          </w:tcPr>
          <w:p w14:paraId="151361A3" w14:textId="435B6BD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log2TbHeight</w:t>
            </w:r>
          </w:p>
        </w:tc>
        <w:tc>
          <w:tcPr>
            <w:tcW w:w="1151" w:type="dxa"/>
          </w:tcPr>
          <w:p w14:paraId="239558D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9F5657F" w14:textId="77777777" w:rsidTr="00EF3038">
        <w:trPr>
          <w:gridAfter w:val="1"/>
          <w:wAfter w:w="10" w:type="dxa"/>
          <w:cantSplit/>
          <w:jc w:val="center"/>
        </w:trPr>
        <w:tc>
          <w:tcPr>
            <w:tcW w:w="7921" w:type="dxa"/>
          </w:tcPr>
          <w:p w14:paraId="350A3CEF" w14:textId="6AEF7DD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4 − log2SbH</w:t>
            </w:r>
          </w:p>
        </w:tc>
        <w:tc>
          <w:tcPr>
            <w:tcW w:w="1151" w:type="dxa"/>
          </w:tcPr>
          <w:p w14:paraId="64D0666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4465C7" w14:textId="77777777" w:rsidTr="00EF3038">
        <w:trPr>
          <w:gridAfter w:val="1"/>
          <w:wAfter w:w="10" w:type="dxa"/>
          <w:cantSplit/>
          <w:jc w:val="center"/>
        </w:trPr>
        <w:tc>
          <w:tcPr>
            <w:tcW w:w="7921" w:type="dxa"/>
          </w:tcPr>
          <w:p w14:paraId="54E52277" w14:textId="4674E91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c>
          <w:tcPr>
            <w:tcW w:w="1151" w:type="dxa"/>
          </w:tcPr>
          <w:p w14:paraId="75681D9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4A62B91" w14:textId="77777777" w:rsidTr="00EF3038">
        <w:trPr>
          <w:gridAfter w:val="1"/>
          <w:wAfter w:w="10" w:type="dxa"/>
          <w:cantSplit/>
          <w:jc w:val="center"/>
        </w:trPr>
        <w:tc>
          <w:tcPr>
            <w:tcW w:w="7921" w:type="dxa"/>
          </w:tcPr>
          <w:p w14:paraId="0CD89045" w14:textId="07988A6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w:t>
            </w:r>
          </w:p>
        </w:tc>
        <w:tc>
          <w:tcPr>
            <w:tcW w:w="1151" w:type="dxa"/>
          </w:tcPr>
          <w:p w14:paraId="6B234F4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747F687" w14:textId="77777777" w:rsidTr="00EF3038">
        <w:trPr>
          <w:gridAfter w:val="1"/>
          <w:wAfter w:w="10" w:type="dxa"/>
          <w:cantSplit/>
          <w:jc w:val="center"/>
        </w:trPr>
        <w:tc>
          <w:tcPr>
            <w:tcW w:w="7921" w:type="dxa"/>
          </w:tcPr>
          <w:p w14:paraId="56049004" w14:textId="69E41F4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numSbCoeff = 1 &lt;&lt; ( log2SbW + log2SbH )</w:t>
            </w:r>
          </w:p>
        </w:tc>
        <w:tc>
          <w:tcPr>
            <w:tcW w:w="1151" w:type="dxa"/>
          </w:tcPr>
          <w:p w14:paraId="0815CC3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75008D7" w14:textId="77777777" w:rsidTr="00EF3038">
        <w:trPr>
          <w:gridAfter w:val="1"/>
          <w:wAfter w:w="10" w:type="dxa"/>
          <w:cantSplit/>
          <w:jc w:val="center"/>
        </w:trPr>
        <w:tc>
          <w:tcPr>
            <w:tcW w:w="7921" w:type="dxa"/>
          </w:tcPr>
          <w:p w14:paraId="2EC97AC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lastScanPos = numSbCoeff</w:t>
            </w:r>
          </w:p>
        </w:tc>
        <w:tc>
          <w:tcPr>
            <w:tcW w:w="1151" w:type="dxa"/>
          </w:tcPr>
          <w:p w14:paraId="0276EC3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B3931B4" w14:textId="77777777" w:rsidTr="00EF3038">
        <w:trPr>
          <w:gridAfter w:val="1"/>
          <w:wAfter w:w="10" w:type="dxa"/>
          <w:cantSplit/>
          <w:jc w:val="center"/>
        </w:trPr>
        <w:tc>
          <w:tcPr>
            <w:tcW w:w="7921" w:type="dxa"/>
          </w:tcPr>
          <w:p w14:paraId="446FEF4F" w14:textId="6F9204E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lastSubBlock = ( 1  &lt;&lt;  ( log2TbWidth + log2TbHeight − ( log2SbW + log2SbH ) ) ) − 1</w:t>
            </w:r>
          </w:p>
        </w:tc>
        <w:tc>
          <w:tcPr>
            <w:tcW w:w="1151" w:type="dxa"/>
          </w:tcPr>
          <w:p w14:paraId="153C73F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3393B9D" w14:textId="77777777" w:rsidTr="00EF3038">
        <w:trPr>
          <w:gridAfter w:val="1"/>
          <w:wAfter w:w="10" w:type="dxa"/>
          <w:cantSplit/>
          <w:jc w:val="center"/>
        </w:trPr>
        <w:tc>
          <w:tcPr>
            <w:tcW w:w="7921" w:type="dxa"/>
          </w:tcPr>
          <w:p w14:paraId="6C34ACF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do {</w:t>
            </w:r>
          </w:p>
        </w:tc>
        <w:tc>
          <w:tcPr>
            <w:tcW w:w="1151" w:type="dxa"/>
          </w:tcPr>
          <w:p w14:paraId="3BDC731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6C20DB9" w14:textId="77777777" w:rsidTr="00EF3038">
        <w:trPr>
          <w:gridAfter w:val="1"/>
          <w:wAfter w:w="10" w:type="dxa"/>
          <w:cantSplit/>
          <w:jc w:val="center"/>
        </w:trPr>
        <w:tc>
          <w:tcPr>
            <w:tcW w:w="7921" w:type="dxa"/>
          </w:tcPr>
          <w:p w14:paraId="15B0B73A"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lastScanPos  = =  0 ) {</w:t>
            </w:r>
          </w:p>
        </w:tc>
        <w:tc>
          <w:tcPr>
            <w:tcW w:w="1151" w:type="dxa"/>
          </w:tcPr>
          <w:p w14:paraId="3771E09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988EB4F" w14:textId="77777777" w:rsidTr="00EF3038">
        <w:trPr>
          <w:gridAfter w:val="1"/>
          <w:wAfter w:w="10" w:type="dxa"/>
          <w:cantSplit/>
          <w:jc w:val="center"/>
        </w:trPr>
        <w:tc>
          <w:tcPr>
            <w:tcW w:w="7921" w:type="dxa"/>
          </w:tcPr>
          <w:p w14:paraId="7D953843"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lastRenderedPageBreak/>
              <w:tab/>
            </w:r>
            <w:r w:rsidRPr="00084198">
              <w:rPr>
                <w:noProof/>
                <w:color w:val="000000" w:themeColor="text1"/>
                <w:lang w:val="en-CA"/>
              </w:rPr>
              <w:tab/>
            </w:r>
            <w:r w:rsidRPr="00084198">
              <w:rPr>
                <w:noProof/>
                <w:color w:val="000000" w:themeColor="text1"/>
                <w:lang w:val="en-CA"/>
              </w:rPr>
              <w:tab/>
              <w:t>lastScanPos = numSbCoeff</w:t>
            </w:r>
          </w:p>
        </w:tc>
        <w:tc>
          <w:tcPr>
            <w:tcW w:w="1151" w:type="dxa"/>
          </w:tcPr>
          <w:p w14:paraId="609C5C2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DB7CD38" w14:textId="77777777" w:rsidTr="00EF3038">
        <w:trPr>
          <w:gridAfter w:val="1"/>
          <w:wAfter w:w="10" w:type="dxa"/>
          <w:cantSplit/>
          <w:jc w:val="center"/>
        </w:trPr>
        <w:tc>
          <w:tcPr>
            <w:tcW w:w="7921" w:type="dxa"/>
          </w:tcPr>
          <w:p w14:paraId="44B8220C"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lastSubBlock− −</w:t>
            </w:r>
          </w:p>
        </w:tc>
        <w:tc>
          <w:tcPr>
            <w:tcW w:w="1151" w:type="dxa"/>
          </w:tcPr>
          <w:p w14:paraId="66FEF2D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A23DCE" w14:textId="77777777" w:rsidTr="00EF3038">
        <w:trPr>
          <w:gridAfter w:val="1"/>
          <w:wAfter w:w="10" w:type="dxa"/>
          <w:cantSplit/>
          <w:jc w:val="center"/>
        </w:trPr>
        <w:tc>
          <w:tcPr>
            <w:tcW w:w="7921" w:type="dxa"/>
          </w:tcPr>
          <w:p w14:paraId="6F48BB6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5449508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1D52AF" w14:textId="77777777" w:rsidTr="00EF3038">
        <w:trPr>
          <w:gridAfter w:val="1"/>
          <w:wAfter w:w="10" w:type="dxa"/>
          <w:cantSplit/>
          <w:jc w:val="center"/>
        </w:trPr>
        <w:tc>
          <w:tcPr>
            <w:tcW w:w="7921" w:type="dxa"/>
          </w:tcPr>
          <w:p w14:paraId="3A29D29D"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lastScanPos− −</w:t>
            </w:r>
          </w:p>
        </w:tc>
        <w:tc>
          <w:tcPr>
            <w:tcW w:w="1151" w:type="dxa"/>
          </w:tcPr>
          <w:p w14:paraId="7181B58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02865F8" w14:textId="77777777" w:rsidTr="00EF3038">
        <w:trPr>
          <w:gridAfter w:val="1"/>
          <w:wAfter w:w="10" w:type="dxa"/>
          <w:cantSplit/>
          <w:jc w:val="center"/>
        </w:trPr>
        <w:tc>
          <w:tcPr>
            <w:tcW w:w="7921" w:type="dxa"/>
          </w:tcPr>
          <w:p w14:paraId="37F9D339" w14:textId="05FF9D03"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][ 0 ]</w:t>
            </w:r>
          </w:p>
        </w:tc>
        <w:tc>
          <w:tcPr>
            <w:tcW w:w="1151" w:type="dxa"/>
          </w:tcPr>
          <w:p w14:paraId="06290EC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0003CDD" w14:textId="77777777" w:rsidTr="00EF3038">
        <w:trPr>
          <w:gridAfter w:val="1"/>
          <w:wAfter w:w="10" w:type="dxa"/>
          <w:cantSplit/>
          <w:jc w:val="center"/>
        </w:trPr>
        <w:tc>
          <w:tcPr>
            <w:tcW w:w="7921" w:type="dxa"/>
          </w:tcPr>
          <w:p w14:paraId="58DCC318" w14:textId="7408A9B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][ 1 ]</w:t>
            </w:r>
          </w:p>
        </w:tc>
        <w:tc>
          <w:tcPr>
            <w:tcW w:w="1151" w:type="dxa"/>
          </w:tcPr>
          <w:p w14:paraId="28354E0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3805F95" w14:textId="77777777" w:rsidTr="00EF3038">
        <w:trPr>
          <w:gridAfter w:val="1"/>
          <w:wAfter w:w="10" w:type="dxa"/>
          <w:cantSplit/>
          <w:jc w:val="center"/>
        </w:trPr>
        <w:tc>
          <w:tcPr>
            <w:tcW w:w="7921" w:type="dxa"/>
          </w:tcPr>
          <w:p w14:paraId="442BB297" w14:textId="29A51F9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xC = ( xS &lt;&lt; log2SbW ) + DiagScanOrder[ log2SbW ][ log2SbH ][ lastScanPos ][ 0 ] </w:t>
            </w:r>
          </w:p>
        </w:tc>
        <w:tc>
          <w:tcPr>
            <w:tcW w:w="1151" w:type="dxa"/>
          </w:tcPr>
          <w:p w14:paraId="5B6F2F8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E2EDE99" w14:textId="77777777" w:rsidTr="00EF3038">
        <w:trPr>
          <w:gridAfter w:val="1"/>
          <w:wAfter w:w="10" w:type="dxa"/>
          <w:cantSplit/>
          <w:jc w:val="center"/>
        </w:trPr>
        <w:tc>
          <w:tcPr>
            <w:tcW w:w="7921" w:type="dxa"/>
          </w:tcPr>
          <w:p w14:paraId="7EDFC0C6" w14:textId="63E5F805"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yC = ( yS &lt;&lt; log2SbH ) + DiagScanOrder[ log2SbW ][ log2SbH ][ lastScanPos ][ 1 ]</w:t>
            </w:r>
          </w:p>
        </w:tc>
        <w:tc>
          <w:tcPr>
            <w:tcW w:w="1151" w:type="dxa"/>
          </w:tcPr>
          <w:p w14:paraId="68F3707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88E6010" w14:textId="77777777" w:rsidTr="00EF3038">
        <w:trPr>
          <w:gridAfter w:val="1"/>
          <w:wAfter w:w="10" w:type="dxa"/>
          <w:cantSplit/>
          <w:jc w:val="center"/>
        </w:trPr>
        <w:tc>
          <w:tcPr>
            <w:tcW w:w="7921" w:type="dxa"/>
          </w:tcPr>
          <w:p w14:paraId="471E6B1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while( ( xC  !=  LastSignificantCoeffX )  | |  ( yC  !=  LastSignificantCoeffY ) )</w:t>
            </w:r>
          </w:p>
        </w:tc>
        <w:tc>
          <w:tcPr>
            <w:tcW w:w="1151" w:type="dxa"/>
          </w:tcPr>
          <w:p w14:paraId="74FF7DE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81AF979" w14:textId="77777777" w:rsidTr="00EF3038">
        <w:trPr>
          <w:gridAfter w:val="1"/>
          <w:wAfter w:w="10" w:type="dxa"/>
          <w:cantSplit/>
          <w:jc w:val="center"/>
        </w:trPr>
        <w:tc>
          <w:tcPr>
            <w:tcW w:w="7921" w:type="dxa"/>
          </w:tcPr>
          <w:p w14:paraId="08E3E749" w14:textId="792412D1"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  0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 xml:space="preserve">]  &amp;&amp;  lastScanPos  &gt;  0 ) </w:t>
            </w:r>
          </w:p>
        </w:tc>
        <w:tc>
          <w:tcPr>
            <w:tcW w:w="1151" w:type="dxa"/>
          </w:tcPr>
          <w:p w14:paraId="2A2C7F4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CA9831D" w14:textId="77777777" w:rsidTr="00EF3038">
        <w:trPr>
          <w:gridAfter w:val="1"/>
          <w:wAfter w:w="10" w:type="dxa"/>
          <w:cantSplit/>
          <w:jc w:val="center"/>
        </w:trPr>
        <w:tc>
          <w:tcPr>
            <w:tcW w:w="7921" w:type="dxa"/>
          </w:tcPr>
          <w:p w14:paraId="503E70BA" w14:textId="0BCCF5E5"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084198">
              <w:rPr>
                <w:noProof/>
                <w:lang w:val="en-CA"/>
              </w:rPr>
              <w:t>LfnstDcOnly</w:t>
            </w:r>
            <w:r w:rsidRPr="00084198" w:rsidDel="00EA426C">
              <w:rPr>
                <w:noProof/>
                <w:lang w:val="en-CA" w:eastAsia="ko-KR"/>
              </w:rPr>
              <w:t xml:space="preserve"> </w:t>
            </w:r>
            <w:r w:rsidRPr="00084198">
              <w:rPr>
                <w:noProof/>
                <w:lang w:val="en-CA" w:eastAsia="ko-KR"/>
              </w:rPr>
              <w:t xml:space="preserve">= </w:t>
            </w:r>
            <w:r w:rsidRPr="00084198">
              <w:rPr>
                <w:noProof/>
                <w:lang w:val="en-CA"/>
              </w:rPr>
              <w:t>0</w:t>
            </w:r>
            <w:r w:rsidRPr="00084198">
              <w:rPr>
                <w:noProof/>
                <w:lang w:val="en-CA" w:eastAsia="ko-KR"/>
              </w:rPr>
              <w:t xml:space="preserve"> </w:t>
            </w:r>
          </w:p>
        </w:tc>
        <w:tc>
          <w:tcPr>
            <w:tcW w:w="1151" w:type="dxa"/>
          </w:tcPr>
          <w:p w14:paraId="06775FF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CD7EA6" w14:textId="77777777" w:rsidTr="00EF3038">
        <w:trPr>
          <w:gridAfter w:val="1"/>
          <w:wAfter w:w="10" w:type="dxa"/>
          <w:cantSplit/>
          <w:jc w:val="center"/>
        </w:trPr>
        <w:tc>
          <w:tcPr>
            <w:tcW w:w="7921" w:type="dxa"/>
          </w:tcPr>
          <w:p w14:paraId="59A7CA8A" w14:textId="6E798F80" w:rsidR="00946530" w:rsidRPr="00084198" w:rsidRDefault="00946530" w:rsidP="00946530">
            <w:pPr>
              <w:pStyle w:val="tablesyntax"/>
              <w:keepNext w:val="0"/>
              <w:keepLines w:val="0"/>
              <w:spacing w:before="20" w:after="40"/>
              <w:rPr>
                <w:noProof/>
                <w:lang w:val="en-CA" w:eastAsia="ko-KR"/>
              </w:rPr>
            </w:pPr>
            <w:r w:rsidRPr="00084198">
              <w:rPr>
                <w:noProof/>
                <w:color w:val="000000" w:themeColor="text1"/>
                <w:lang w:val="en-CA"/>
              </w:rPr>
              <w:tab/>
            </w:r>
            <w:r w:rsidRPr="00084198">
              <w:rPr>
                <w:rFonts w:eastAsiaTheme="minorEastAsia"/>
                <w:color w:val="000000" w:themeColor="text1"/>
                <w:lang w:val="en-CA" w:eastAsia="ko-KR"/>
              </w:rPr>
              <w:t xml:space="preserve">if( ( lastSubBlock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lastScanPos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1512016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82711DC" w14:textId="77777777" w:rsidTr="00EF3038">
        <w:trPr>
          <w:gridAfter w:val="1"/>
          <w:wAfter w:w="10" w:type="dxa"/>
          <w:cantSplit/>
          <w:jc w:val="center"/>
        </w:trPr>
        <w:tc>
          <w:tcPr>
            <w:tcW w:w="7921" w:type="dxa"/>
          </w:tcPr>
          <w:p w14:paraId="3EE80EF1" w14:textId="303B87D3" w:rsidR="00946530" w:rsidRPr="00084198" w:rsidRDefault="00946530" w:rsidP="00946530">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6792071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099676E" w14:textId="77777777" w:rsidTr="00EF3038">
        <w:trPr>
          <w:gridAfter w:val="1"/>
          <w:wAfter w:w="10" w:type="dxa"/>
          <w:cantSplit/>
          <w:jc w:val="center"/>
        </w:trPr>
        <w:tc>
          <w:tcPr>
            <w:tcW w:w="7921" w:type="dxa"/>
          </w:tcPr>
          <w:p w14:paraId="5EE4D36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0B8F396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1261AB9" w14:textId="77777777" w:rsidTr="00EF3038">
        <w:trPr>
          <w:gridAfter w:val="1"/>
          <w:wAfter w:w="10" w:type="dxa"/>
          <w:cantSplit/>
          <w:jc w:val="center"/>
        </w:trPr>
        <w:tc>
          <w:tcPr>
            <w:tcW w:w="7921" w:type="dxa"/>
          </w:tcPr>
          <w:p w14:paraId="68219FF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for( i = lastSubBlock; i  &gt;=  0; i− − ) {</w:t>
            </w:r>
          </w:p>
        </w:tc>
        <w:tc>
          <w:tcPr>
            <w:tcW w:w="1151" w:type="dxa"/>
          </w:tcPr>
          <w:p w14:paraId="6D0342C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5D7EFA9" w14:textId="77777777" w:rsidTr="00EF3038">
        <w:trPr>
          <w:gridAfter w:val="1"/>
          <w:wAfter w:w="10" w:type="dxa"/>
          <w:cantSplit/>
          <w:jc w:val="center"/>
        </w:trPr>
        <w:tc>
          <w:tcPr>
            <w:tcW w:w="7921" w:type="dxa"/>
          </w:tcPr>
          <w:p w14:paraId="1DDBEED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c>
          <w:tcPr>
            <w:tcW w:w="1151" w:type="dxa"/>
          </w:tcPr>
          <w:p w14:paraId="1967955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9AC14CE" w14:textId="77777777" w:rsidTr="00EF3038">
        <w:trPr>
          <w:gridAfter w:val="1"/>
          <w:wAfter w:w="10" w:type="dxa"/>
          <w:cantSplit/>
          <w:jc w:val="center"/>
        </w:trPr>
        <w:tc>
          <w:tcPr>
            <w:tcW w:w="7921" w:type="dxa"/>
          </w:tcPr>
          <w:p w14:paraId="3811F8D1" w14:textId="1267E4F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c>
          <w:tcPr>
            <w:tcW w:w="1151" w:type="dxa"/>
          </w:tcPr>
          <w:p w14:paraId="24833C4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36E5CD0" w14:textId="77777777" w:rsidTr="00EF3038">
        <w:trPr>
          <w:gridAfter w:val="1"/>
          <w:wAfter w:w="10" w:type="dxa"/>
          <w:cantSplit/>
          <w:jc w:val="center"/>
        </w:trPr>
        <w:tc>
          <w:tcPr>
            <w:tcW w:w="7921" w:type="dxa"/>
          </w:tcPr>
          <w:p w14:paraId="39A718B3" w14:textId="36C7E1A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][ 1 ]</w:t>
            </w:r>
          </w:p>
        </w:tc>
        <w:tc>
          <w:tcPr>
            <w:tcW w:w="1151" w:type="dxa"/>
          </w:tcPr>
          <w:p w14:paraId="5A6B5A2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E7EAC2C" w14:textId="77777777" w:rsidTr="00EF3038">
        <w:trPr>
          <w:gridAfter w:val="1"/>
          <w:wAfter w:w="10" w:type="dxa"/>
          <w:cantSplit/>
          <w:jc w:val="center"/>
        </w:trPr>
        <w:tc>
          <w:tcPr>
            <w:tcW w:w="7921" w:type="dxa"/>
          </w:tcPr>
          <w:p w14:paraId="1BEB7ED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bCs/>
                <w:noProof/>
                <w:color w:val="000000" w:themeColor="text1"/>
                <w:lang w:val="en-CA"/>
              </w:rPr>
              <w:tab/>
            </w:r>
            <w:r w:rsidRPr="00084198">
              <w:rPr>
                <w:bCs/>
                <w:noProof/>
                <w:color w:val="000000" w:themeColor="text1"/>
                <w:lang w:val="en-CA"/>
              </w:rPr>
              <w:tab/>
              <w:t>inferSbDcSigCoeffFlag = 0</w:t>
            </w:r>
          </w:p>
        </w:tc>
        <w:tc>
          <w:tcPr>
            <w:tcW w:w="1151" w:type="dxa"/>
          </w:tcPr>
          <w:p w14:paraId="346CD6F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81E5DC2" w14:textId="77777777" w:rsidTr="00EF3038">
        <w:trPr>
          <w:gridAfter w:val="1"/>
          <w:wAfter w:w="10" w:type="dxa"/>
          <w:cantSplit/>
          <w:jc w:val="center"/>
        </w:trPr>
        <w:tc>
          <w:tcPr>
            <w:tcW w:w="7921" w:type="dxa"/>
          </w:tcPr>
          <w:p w14:paraId="6C9FFEE8"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 i &lt; lastSubBlock )  &amp;&amp;  ( i &gt; 0 ) ) {</w:t>
            </w:r>
          </w:p>
        </w:tc>
        <w:tc>
          <w:tcPr>
            <w:tcW w:w="1151" w:type="dxa"/>
          </w:tcPr>
          <w:p w14:paraId="5102EBD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A2E0C2A" w14:textId="77777777" w:rsidTr="00EF3038">
        <w:trPr>
          <w:gridAfter w:val="1"/>
          <w:wAfter w:w="10" w:type="dxa"/>
          <w:cantSplit/>
          <w:jc w:val="center"/>
        </w:trPr>
        <w:tc>
          <w:tcPr>
            <w:tcW w:w="7921" w:type="dxa"/>
          </w:tcPr>
          <w:p w14:paraId="3FFFE6B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coded_sub_block_flag</w:t>
            </w:r>
            <w:r w:rsidRPr="00084198">
              <w:rPr>
                <w:noProof/>
                <w:color w:val="000000" w:themeColor="text1"/>
                <w:lang w:val="en-CA"/>
              </w:rPr>
              <w:t>[ xS ][ yS ]</w:t>
            </w:r>
          </w:p>
        </w:tc>
        <w:tc>
          <w:tcPr>
            <w:tcW w:w="1151" w:type="dxa"/>
          </w:tcPr>
          <w:p w14:paraId="57420105"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20CC3714" w14:textId="77777777" w:rsidTr="00EF3038">
        <w:trPr>
          <w:gridAfter w:val="1"/>
          <w:wAfter w:w="10" w:type="dxa"/>
          <w:cantSplit/>
          <w:jc w:val="center"/>
        </w:trPr>
        <w:tc>
          <w:tcPr>
            <w:tcW w:w="7921" w:type="dxa"/>
          </w:tcPr>
          <w:p w14:paraId="7395579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Cs/>
                <w:noProof/>
                <w:color w:val="000000" w:themeColor="text1"/>
                <w:lang w:val="en-CA"/>
              </w:rPr>
              <w:t>inferSbDcSigCoeffFlag = 1</w:t>
            </w:r>
          </w:p>
        </w:tc>
        <w:tc>
          <w:tcPr>
            <w:tcW w:w="1151" w:type="dxa"/>
          </w:tcPr>
          <w:p w14:paraId="434DF56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4440AFC" w14:textId="77777777" w:rsidTr="00EF3038">
        <w:trPr>
          <w:gridAfter w:val="1"/>
          <w:wAfter w:w="10" w:type="dxa"/>
          <w:cantSplit/>
          <w:jc w:val="center"/>
        </w:trPr>
        <w:tc>
          <w:tcPr>
            <w:tcW w:w="7921" w:type="dxa"/>
          </w:tcPr>
          <w:p w14:paraId="5569B8C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53E1B0A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3A5C126" w14:textId="77777777" w:rsidTr="00EF3038">
        <w:trPr>
          <w:gridAfter w:val="1"/>
          <w:wAfter w:w="10" w:type="dxa"/>
          <w:cantSplit/>
          <w:jc w:val="center"/>
        </w:trPr>
        <w:tc>
          <w:tcPr>
            <w:tcW w:w="7921" w:type="dxa"/>
          </w:tcPr>
          <w:p w14:paraId="11661E1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firstSigScanPosSb = numSbCoeff</w:t>
            </w:r>
          </w:p>
        </w:tc>
        <w:tc>
          <w:tcPr>
            <w:tcW w:w="1151" w:type="dxa"/>
          </w:tcPr>
          <w:p w14:paraId="159E440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7F4D33" w14:textId="77777777" w:rsidTr="00EF3038">
        <w:trPr>
          <w:gridAfter w:val="1"/>
          <w:wAfter w:w="10" w:type="dxa"/>
          <w:cantSplit/>
          <w:jc w:val="center"/>
        </w:trPr>
        <w:tc>
          <w:tcPr>
            <w:tcW w:w="7921" w:type="dxa"/>
          </w:tcPr>
          <w:p w14:paraId="38EFB682"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lastSigScanPosSb = −1</w:t>
            </w:r>
          </w:p>
        </w:tc>
        <w:tc>
          <w:tcPr>
            <w:tcW w:w="1151" w:type="dxa"/>
          </w:tcPr>
          <w:p w14:paraId="5F395BB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240CB4" w14:textId="77777777" w:rsidTr="00EF3038">
        <w:trPr>
          <w:gridAfter w:val="1"/>
          <w:wAfter w:w="10" w:type="dxa"/>
          <w:cantSplit/>
          <w:jc w:val="center"/>
        </w:trPr>
        <w:tc>
          <w:tcPr>
            <w:tcW w:w="7921" w:type="dxa"/>
          </w:tcPr>
          <w:p w14:paraId="3E559B5E" w14:textId="5C20DB2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firstPosMode0 = ( i  = =  lastSubBlock  ? lastScanPos : numSbCoeff − 1 )</w:t>
            </w:r>
          </w:p>
        </w:tc>
        <w:tc>
          <w:tcPr>
            <w:tcW w:w="1151" w:type="dxa"/>
          </w:tcPr>
          <w:p w14:paraId="7536388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CDD49B3" w14:textId="77777777" w:rsidTr="00EF3038">
        <w:trPr>
          <w:gridAfter w:val="1"/>
          <w:wAfter w:w="10" w:type="dxa"/>
          <w:cantSplit/>
          <w:jc w:val="center"/>
        </w:trPr>
        <w:tc>
          <w:tcPr>
            <w:tcW w:w="7921" w:type="dxa"/>
          </w:tcPr>
          <w:p w14:paraId="2E3BB47C" w14:textId="2FB507F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firstPosMode1 = −1</w:t>
            </w:r>
          </w:p>
        </w:tc>
        <w:tc>
          <w:tcPr>
            <w:tcW w:w="1151" w:type="dxa"/>
          </w:tcPr>
          <w:p w14:paraId="4387D40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A209B73" w14:textId="77777777" w:rsidTr="00EF3038">
        <w:trPr>
          <w:gridAfter w:val="1"/>
          <w:wAfter w:w="10" w:type="dxa"/>
          <w:cantSplit/>
          <w:jc w:val="center"/>
        </w:trPr>
        <w:tc>
          <w:tcPr>
            <w:tcW w:w="7921" w:type="dxa"/>
          </w:tcPr>
          <w:p w14:paraId="4CC16456" w14:textId="460668D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firstPosMode0; n  &gt;=  0  &amp;&amp;  remBinsPass1 &gt;= 4; n− − )  {</w:t>
            </w:r>
          </w:p>
        </w:tc>
        <w:tc>
          <w:tcPr>
            <w:tcW w:w="1151" w:type="dxa"/>
          </w:tcPr>
          <w:p w14:paraId="323303A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A8E1CDE" w14:textId="77777777" w:rsidTr="00EF3038">
        <w:trPr>
          <w:gridAfter w:val="1"/>
          <w:wAfter w:w="10" w:type="dxa"/>
          <w:cantSplit/>
          <w:jc w:val="center"/>
        </w:trPr>
        <w:tc>
          <w:tcPr>
            <w:tcW w:w="7921" w:type="dxa"/>
          </w:tcPr>
          <w:p w14:paraId="7FF86CEE" w14:textId="687D1EE5"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7877E4B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782DFFD" w14:textId="77777777" w:rsidTr="00EF3038">
        <w:trPr>
          <w:gridAfter w:val="1"/>
          <w:wAfter w:w="10" w:type="dxa"/>
          <w:cantSplit/>
          <w:jc w:val="center"/>
        </w:trPr>
        <w:tc>
          <w:tcPr>
            <w:tcW w:w="7921" w:type="dxa"/>
          </w:tcPr>
          <w:p w14:paraId="28F64924" w14:textId="333FC873"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0B60B16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D80269" w14:textId="77777777" w:rsidTr="00EF3038">
        <w:trPr>
          <w:gridAfter w:val="1"/>
          <w:wAfter w:w="10" w:type="dxa"/>
          <w:cantSplit/>
          <w:jc w:val="center"/>
        </w:trPr>
        <w:tc>
          <w:tcPr>
            <w:tcW w:w="7921" w:type="dxa"/>
          </w:tcPr>
          <w:p w14:paraId="12D7B465" w14:textId="190A8DC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coded_sub_block_flag[ xS ][ yS ]  &amp;&amp;  ( n &gt; 0  | |  !</w:t>
            </w:r>
            <w:r w:rsidRPr="00084198">
              <w:rPr>
                <w:bCs/>
                <w:noProof/>
                <w:color w:val="000000" w:themeColor="text1"/>
                <w:lang w:val="en-CA"/>
              </w:rPr>
              <w:t xml:space="preserve">inferSbDcSigCoeffFlag </w:t>
            </w:r>
            <w:r w:rsidRPr="00084198">
              <w:rPr>
                <w:noProof/>
                <w:color w:val="000000" w:themeColor="text1"/>
                <w:lang w:val="en-CA"/>
              </w:rPr>
              <w:t xml:space="preserve">)  &amp;&amp;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xC != LastSignificantCoeffX  | |  yC != Last SignificantCoeffY ) )  {</w:t>
            </w:r>
          </w:p>
        </w:tc>
        <w:tc>
          <w:tcPr>
            <w:tcW w:w="1151" w:type="dxa"/>
          </w:tcPr>
          <w:p w14:paraId="7830451B"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1B8CC9F" w14:textId="77777777" w:rsidTr="00EF3038">
        <w:trPr>
          <w:gridAfter w:val="1"/>
          <w:wAfter w:w="10" w:type="dxa"/>
          <w:cantSplit/>
          <w:jc w:val="center"/>
        </w:trPr>
        <w:tc>
          <w:tcPr>
            <w:tcW w:w="7921" w:type="dxa"/>
          </w:tcPr>
          <w:p w14:paraId="6FE15BA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sig_coeff_flag</w:t>
            </w:r>
            <w:r w:rsidRPr="00084198">
              <w:rPr>
                <w:noProof/>
                <w:color w:val="000000" w:themeColor="text1"/>
                <w:lang w:val="en-CA"/>
              </w:rPr>
              <w:t>[ xC ][ yC ]</w:t>
            </w:r>
          </w:p>
        </w:tc>
        <w:tc>
          <w:tcPr>
            <w:tcW w:w="1151" w:type="dxa"/>
          </w:tcPr>
          <w:p w14:paraId="3386B41F"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19356883" w14:textId="77777777" w:rsidTr="00EF3038">
        <w:trPr>
          <w:gridAfter w:val="1"/>
          <w:wAfter w:w="10" w:type="dxa"/>
          <w:cantSplit/>
          <w:jc w:val="center"/>
        </w:trPr>
        <w:tc>
          <w:tcPr>
            <w:tcW w:w="7921" w:type="dxa"/>
          </w:tcPr>
          <w:p w14:paraId="5542B92E" w14:textId="027230E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7BC6EB1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935FE47" w14:textId="77777777" w:rsidTr="00EF3038">
        <w:trPr>
          <w:gridAfter w:val="1"/>
          <w:wAfter w:w="10" w:type="dxa"/>
          <w:cantSplit/>
          <w:jc w:val="center"/>
        </w:trPr>
        <w:tc>
          <w:tcPr>
            <w:tcW w:w="7921" w:type="dxa"/>
          </w:tcPr>
          <w:p w14:paraId="398ED4E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sig_coeff_flag[ xC ][ yC ] )</w:t>
            </w:r>
          </w:p>
        </w:tc>
        <w:tc>
          <w:tcPr>
            <w:tcW w:w="1151" w:type="dxa"/>
          </w:tcPr>
          <w:p w14:paraId="378AF71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7972772" w14:textId="77777777" w:rsidTr="00EF3038">
        <w:trPr>
          <w:gridAfter w:val="1"/>
          <w:wAfter w:w="10" w:type="dxa"/>
          <w:cantSplit/>
          <w:jc w:val="center"/>
        </w:trPr>
        <w:tc>
          <w:tcPr>
            <w:tcW w:w="7921" w:type="dxa"/>
          </w:tcPr>
          <w:p w14:paraId="5768CA39"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inferSbDcSigCoeffFlag = 0</w:t>
            </w:r>
          </w:p>
        </w:tc>
        <w:tc>
          <w:tcPr>
            <w:tcW w:w="1151" w:type="dxa"/>
          </w:tcPr>
          <w:p w14:paraId="6A22E42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4709C0" w14:textId="77777777" w:rsidTr="00EF3038">
        <w:trPr>
          <w:gridAfter w:val="1"/>
          <w:wAfter w:w="10" w:type="dxa"/>
          <w:cantSplit/>
          <w:jc w:val="center"/>
        </w:trPr>
        <w:tc>
          <w:tcPr>
            <w:tcW w:w="7921" w:type="dxa"/>
          </w:tcPr>
          <w:p w14:paraId="5CD12F9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601C3C6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3F7B84" w14:textId="77777777" w:rsidTr="00EF3038">
        <w:trPr>
          <w:cantSplit/>
          <w:jc w:val="center"/>
        </w:trPr>
        <w:tc>
          <w:tcPr>
            <w:tcW w:w="7921" w:type="dxa"/>
          </w:tcPr>
          <w:p w14:paraId="5E4DD0A8" w14:textId="3EBBBDE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sig_coeff_flag[ xC ][ yC ] ) {</w:t>
            </w:r>
          </w:p>
        </w:tc>
        <w:tc>
          <w:tcPr>
            <w:tcW w:w="1161" w:type="dxa"/>
            <w:gridSpan w:val="2"/>
          </w:tcPr>
          <w:p w14:paraId="6A4AA8E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72FA3C9" w14:textId="77777777" w:rsidTr="00EF3038">
        <w:trPr>
          <w:gridAfter w:val="1"/>
          <w:wAfter w:w="10" w:type="dxa"/>
          <w:cantSplit/>
          <w:jc w:val="center"/>
        </w:trPr>
        <w:tc>
          <w:tcPr>
            <w:tcW w:w="7921" w:type="dxa"/>
          </w:tcPr>
          <w:p w14:paraId="1A3B23F3" w14:textId="2D296CA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abs_level_gtx_flag</w:t>
            </w:r>
            <w:r w:rsidRPr="00084198">
              <w:rPr>
                <w:noProof/>
                <w:color w:val="000000" w:themeColor="text1"/>
                <w:lang w:val="en-CA"/>
              </w:rPr>
              <w:t>[ n ][ 0 ]</w:t>
            </w:r>
          </w:p>
        </w:tc>
        <w:tc>
          <w:tcPr>
            <w:tcW w:w="1151" w:type="dxa"/>
          </w:tcPr>
          <w:p w14:paraId="69DEE622"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2D4C73BC" w14:textId="77777777" w:rsidTr="00EF3038">
        <w:trPr>
          <w:gridAfter w:val="1"/>
          <w:wAfter w:w="10" w:type="dxa"/>
          <w:cantSplit/>
          <w:jc w:val="center"/>
        </w:trPr>
        <w:tc>
          <w:tcPr>
            <w:tcW w:w="7921" w:type="dxa"/>
          </w:tcPr>
          <w:p w14:paraId="05742DD3" w14:textId="71A607B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550EA13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7679BBC" w14:textId="77777777" w:rsidTr="00EF3038">
        <w:trPr>
          <w:gridAfter w:val="1"/>
          <w:wAfter w:w="10" w:type="dxa"/>
          <w:cantSplit/>
          <w:jc w:val="center"/>
        </w:trPr>
        <w:tc>
          <w:tcPr>
            <w:tcW w:w="7921" w:type="dxa"/>
          </w:tcPr>
          <w:p w14:paraId="425419F8" w14:textId="293B5050"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abs_level_gtx_flag[ n ][ 0 ] ) {</w:t>
            </w:r>
          </w:p>
        </w:tc>
        <w:tc>
          <w:tcPr>
            <w:tcW w:w="1151" w:type="dxa"/>
          </w:tcPr>
          <w:p w14:paraId="2F7505A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56E14E6" w14:textId="77777777" w:rsidTr="00EF3038">
        <w:trPr>
          <w:gridAfter w:val="1"/>
          <w:wAfter w:w="10" w:type="dxa"/>
          <w:cantSplit/>
          <w:jc w:val="center"/>
        </w:trPr>
        <w:tc>
          <w:tcPr>
            <w:tcW w:w="7921" w:type="dxa"/>
          </w:tcPr>
          <w:p w14:paraId="662E9372" w14:textId="753B86D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par_level_flag</w:t>
            </w:r>
            <w:r w:rsidRPr="00084198">
              <w:rPr>
                <w:noProof/>
                <w:color w:val="000000" w:themeColor="text1"/>
                <w:lang w:val="en-CA"/>
              </w:rPr>
              <w:t>[ n ]</w:t>
            </w:r>
          </w:p>
        </w:tc>
        <w:tc>
          <w:tcPr>
            <w:tcW w:w="1151" w:type="dxa"/>
          </w:tcPr>
          <w:p w14:paraId="23DB76ED" w14:textId="045DE6CB"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0F45AAE9" w14:textId="77777777" w:rsidTr="00EF3038">
        <w:trPr>
          <w:gridAfter w:val="1"/>
          <w:wAfter w:w="10" w:type="dxa"/>
          <w:cantSplit/>
          <w:jc w:val="center"/>
        </w:trPr>
        <w:tc>
          <w:tcPr>
            <w:tcW w:w="7921" w:type="dxa"/>
          </w:tcPr>
          <w:p w14:paraId="4C845A23" w14:textId="07B1F0D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0C82C17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FC663CB" w14:textId="77777777" w:rsidTr="00EF3038">
        <w:trPr>
          <w:gridAfter w:val="1"/>
          <w:wAfter w:w="10" w:type="dxa"/>
          <w:cantSplit/>
          <w:jc w:val="center"/>
        </w:trPr>
        <w:tc>
          <w:tcPr>
            <w:tcW w:w="7921" w:type="dxa"/>
          </w:tcPr>
          <w:p w14:paraId="24BF033A" w14:textId="6384E5A0"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lastRenderedPageBreak/>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abs_level_gtx_flag</w:t>
            </w:r>
            <w:r w:rsidRPr="00084198">
              <w:rPr>
                <w:noProof/>
                <w:color w:val="000000" w:themeColor="text1"/>
                <w:lang w:val="en-CA"/>
              </w:rPr>
              <w:t>[ n ][ 1 ]</w:t>
            </w:r>
          </w:p>
        </w:tc>
        <w:tc>
          <w:tcPr>
            <w:tcW w:w="1151" w:type="dxa"/>
          </w:tcPr>
          <w:p w14:paraId="4EEB9BD7" w14:textId="44E1A4D4"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35F34389" w14:textId="77777777" w:rsidTr="00EF3038">
        <w:trPr>
          <w:gridAfter w:val="1"/>
          <w:wAfter w:w="10" w:type="dxa"/>
          <w:cantSplit/>
          <w:jc w:val="center"/>
        </w:trPr>
        <w:tc>
          <w:tcPr>
            <w:tcW w:w="7921" w:type="dxa"/>
          </w:tcPr>
          <w:p w14:paraId="78F6315C" w14:textId="6CFD89E8"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17D087B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5D19CF1" w14:textId="77777777" w:rsidTr="00EF3038">
        <w:trPr>
          <w:gridAfter w:val="1"/>
          <w:wAfter w:w="10" w:type="dxa"/>
          <w:cantSplit/>
          <w:jc w:val="center"/>
        </w:trPr>
        <w:tc>
          <w:tcPr>
            <w:tcW w:w="7921" w:type="dxa"/>
          </w:tcPr>
          <w:p w14:paraId="0734058D" w14:textId="69969B5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71C5A18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93CD4DF" w14:textId="77777777" w:rsidTr="00EF3038">
        <w:trPr>
          <w:gridAfter w:val="1"/>
          <w:wAfter w:w="10" w:type="dxa"/>
          <w:cantSplit/>
          <w:jc w:val="center"/>
        </w:trPr>
        <w:tc>
          <w:tcPr>
            <w:tcW w:w="7921" w:type="dxa"/>
          </w:tcPr>
          <w:p w14:paraId="69AB0C0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lastSigScanPosSb  = =  −1 )</w:t>
            </w:r>
          </w:p>
        </w:tc>
        <w:tc>
          <w:tcPr>
            <w:tcW w:w="1151" w:type="dxa"/>
          </w:tcPr>
          <w:p w14:paraId="61F9DA6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93E666" w14:textId="77777777" w:rsidTr="00EF3038">
        <w:trPr>
          <w:gridAfter w:val="1"/>
          <w:wAfter w:w="10" w:type="dxa"/>
          <w:cantSplit/>
          <w:jc w:val="center"/>
        </w:trPr>
        <w:tc>
          <w:tcPr>
            <w:tcW w:w="7921" w:type="dxa"/>
          </w:tcPr>
          <w:p w14:paraId="3DBF49F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lastSigScanPosSb = n</w:t>
            </w:r>
          </w:p>
        </w:tc>
        <w:tc>
          <w:tcPr>
            <w:tcW w:w="1151" w:type="dxa"/>
          </w:tcPr>
          <w:p w14:paraId="6E85C2E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D1C6A93" w14:textId="77777777" w:rsidTr="00EF3038">
        <w:trPr>
          <w:gridAfter w:val="1"/>
          <w:wAfter w:w="10" w:type="dxa"/>
          <w:cantSplit/>
          <w:jc w:val="center"/>
        </w:trPr>
        <w:tc>
          <w:tcPr>
            <w:tcW w:w="7921" w:type="dxa"/>
          </w:tcPr>
          <w:p w14:paraId="70FAAAE6"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firstSigScanPosSb = n</w:t>
            </w:r>
          </w:p>
        </w:tc>
        <w:tc>
          <w:tcPr>
            <w:tcW w:w="1151" w:type="dxa"/>
          </w:tcPr>
          <w:p w14:paraId="5B7B1D3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6A39CE6" w14:textId="77777777" w:rsidTr="00EF3038">
        <w:trPr>
          <w:gridAfter w:val="1"/>
          <w:wAfter w:w="10" w:type="dxa"/>
          <w:cantSplit/>
          <w:jc w:val="center"/>
        </w:trPr>
        <w:tc>
          <w:tcPr>
            <w:tcW w:w="7921" w:type="dxa"/>
          </w:tcPr>
          <w:p w14:paraId="6631479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0B9462E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4B3ECEE" w14:textId="77777777" w:rsidTr="00EF3038">
        <w:trPr>
          <w:gridAfter w:val="1"/>
          <w:wAfter w:w="10" w:type="dxa"/>
          <w:cantSplit/>
          <w:jc w:val="center"/>
        </w:trPr>
        <w:tc>
          <w:tcPr>
            <w:tcW w:w="7921" w:type="dxa"/>
          </w:tcPr>
          <w:p w14:paraId="5DC700FD" w14:textId="622EEB7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AbsLevelPass1[ xC ][ yC ] = sig_coeff_flag[ xC ][ yC ] + par_level_flag[ n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abs_level_gtx_flag[ n ][ 0 ] + 2 * abs_level_gtx_flag[ n ][ 1 ]</w:t>
            </w:r>
          </w:p>
        </w:tc>
        <w:tc>
          <w:tcPr>
            <w:tcW w:w="1151" w:type="dxa"/>
          </w:tcPr>
          <w:p w14:paraId="367DD72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37D4305" w14:textId="77777777" w:rsidTr="00EF3038">
        <w:trPr>
          <w:gridAfter w:val="1"/>
          <w:wAfter w:w="10" w:type="dxa"/>
          <w:cantSplit/>
          <w:jc w:val="center"/>
        </w:trPr>
        <w:tc>
          <w:tcPr>
            <w:tcW w:w="7921" w:type="dxa"/>
          </w:tcPr>
          <w:p w14:paraId="5595204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if( dep_quant_enabled_flag )</w:t>
            </w:r>
          </w:p>
        </w:tc>
        <w:tc>
          <w:tcPr>
            <w:tcW w:w="1151" w:type="dxa"/>
          </w:tcPr>
          <w:p w14:paraId="550532D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2856F3E" w14:textId="77777777" w:rsidTr="00EF3038">
        <w:trPr>
          <w:gridAfter w:val="1"/>
          <w:wAfter w:w="10" w:type="dxa"/>
          <w:cantSplit/>
          <w:jc w:val="center"/>
        </w:trPr>
        <w:tc>
          <w:tcPr>
            <w:tcW w:w="7921" w:type="dxa"/>
          </w:tcPr>
          <w:p w14:paraId="3780DE86" w14:textId="4257A964"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QState = QStateTransTable[ QState ][ AbsLevelPass1[ xC ][ yC ] &amp; 1 ]</w:t>
            </w:r>
          </w:p>
        </w:tc>
        <w:tc>
          <w:tcPr>
            <w:tcW w:w="1151" w:type="dxa"/>
          </w:tcPr>
          <w:p w14:paraId="65E58DF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13AAC42" w14:textId="77777777" w:rsidTr="00EF3038">
        <w:trPr>
          <w:gridAfter w:val="1"/>
          <w:wAfter w:w="10" w:type="dxa"/>
          <w:cantSplit/>
          <w:jc w:val="center"/>
        </w:trPr>
        <w:tc>
          <w:tcPr>
            <w:tcW w:w="7921" w:type="dxa"/>
          </w:tcPr>
          <w:p w14:paraId="5435D780" w14:textId="1085DA7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if( remBinsPass1 &lt; 4 )</w:t>
            </w:r>
          </w:p>
        </w:tc>
        <w:tc>
          <w:tcPr>
            <w:tcW w:w="1151" w:type="dxa"/>
          </w:tcPr>
          <w:p w14:paraId="309939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A97172F" w14:textId="77777777" w:rsidTr="00EF3038">
        <w:trPr>
          <w:gridAfter w:val="1"/>
          <w:wAfter w:w="10" w:type="dxa"/>
          <w:cantSplit/>
          <w:jc w:val="center"/>
        </w:trPr>
        <w:tc>
          <w:tcPr>
            <w:tcW w:w="7921" w:type="dxa"/>
          </w:tcPr>
          <w:p w14:paraId="04070557" w14:textId="7A1B9FF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firstPosMode1 = n </w:t>
            </w:r>
            <w:r w:rsidRPr="00084198">
              <w:rPr>
                <w:noProof/>
                <w:color w:val="000000" w:themeColor="text1"/>
                <w:lang w:val="en-CA"/>
              </w:rPr>
              <w:t>− 1</w:t>
            </w:r>
          </w:p>
        </w:tc>
        <w:tc>
          <w:tcPr>
            <w:tcW w:w="1151" w:type="dxa"/>
          </w:tcPr>
          <w:p w14:paraId="1C649AE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9FAE12E" w14:textId="77777777" w:rsidTr="00EF3038">
        <w:trPr>
          <w:gridAfter w:val="1"/>
          <w:wAfter w:w="10" w:type="dxa"/>
          <w:cantSplit/>
          <w:jc w:val="center"/>
        </w:trPr>
        <w:tc>
          <w:tcPr>
            <w:tcW w:w="7921" w:type="dxa"/>
          </w:tcPr>
          <w:p w14:paraId="44095DD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660C88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A2E0C95" w14:textId="77777777" w:rsidTr="00EF3038">
        <w:trPr>
          <w:gridAfter w:val="1"/>
          <w:wAfter w:w="10" w:type="dxa"/>
          <w:cantSplit/>
          <w:jc w:val="center"/>
        </w:trPr>
        <w:tc>
          <w:tcPr>
            <w:tcW w:w="7921" w:type="dxa"/>
          </w:tcPr>
          <w:p w14:paraId="3879428A" w14:textId="29A665F2"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numSbCoeff − 1; n  &gt;=  firstPosMode1; n− − ) {</w:t>
            </w:r>
          </w:p>
        </w:tc>
        <w:tc>
          <w:tcPr>
            <w:tcW w:w="1151" w:type="dxa"/>
          </w:tcPr>
          <w:p w14:paraId="1EFA7A2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76C1B9C" w14:textId="77777777" w:rsidTr="00EF3038">
        <w:trPr>
          <w:gridAfter w:val="1"/>
          <w:wAfter w:w="10" w:type="dxa"/>
          <w:cantSplit/>
          <w:jc w:val="center"/>
        </w:trPr>
        <w:tc>
          <w:tcPr>
            <w:tcW w:w="7921" w:type="dxa"/>
          </w:tcPr>
          <w:p w14:paraId="23A569C0" w14:textId="6980644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1BD6B86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1BA6DD5" w14:textId="77777777" w:rsidTr="00EF3038">
        <w:trPr>
          <w:gridAfter w:val="1"/>
          <w:wAfter w:w="10" w:type="dxa"/>
          <w:cantSplit/>
          <w:jc w:val="center"/>
        </w:trPr>
        <w:tc>
          <w:tcPr>
            <w:tcW w:w="7921" w:type="dxa"/>
          </w:tcPr>
          <w:p w14:paraId="296BF642" w14:textId="72EF8BF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2DD2F98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BDCC54" w14:textId="77777777" w:rsidTr="00EF3038">
        <w:trPr>
          <w:gridAfter w:val="1"/>
          <w:wAfter w:w="10" w:type="dxa"/>
          <w:cantSplit/>
          <w:jc w:val="center"/>
        </w:trPr>
        <w:tc>
          <w:tcPr>
            <w:tcW w:w="7921" w:type="dxa"/>
          </w:tcPr>
          <w:p w14:paraId="38143F0C" w14:textId="3D0B822E"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abs_level_gtx_flag[ n ][ 1 ] )</w:t>
            </w:r>
          </w:p>
        </w:tc>
        <w:tc>
          <w:tcPr>
            <w:tcW w:w="1151" w:type="dxa"/>
          </w:tcPr>
          <w:p w14:paraId="7BC391D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791FFA9" w14:textId="77777777" w:rsidTr="00EF3038">
        <w:trPr>
          <w:gridAfter w:val="1"/>
          <w:wAfter w:w="10" w:type="dxa"/>
          <w:cantSplit/>
          <w:jc w:val="center"/>
        </w:trPr>
        <w:tc>
          <w:tcPr>
            <w:tcW w:w="7921" w:type="dxa"/>
          </w:tcPr>
          <w:p w14:paraId="44547E6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abs_remainder</w:t>
            </w:r>
            <w:r w:rsidRPr="00084198">
              <w:rPr>
                <w:noProof/>
                <w:color w:val="000000" w:themeColor="text1"/>
                <w:lang w:val="en-CA"/>
              </w:rPr>
              <w:t>[ n ]</w:t>
            </w:r>
          </w:p>
        </w:tc>
        <w:tc>
          <w:tcPr>
            <w:tcW w:w="1151" w:type="dxa"/>
          </w:tcPr>
          <w:p w14:paraId="7882A8C8" w14:textId="4343AA24"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0B88868C" w14:textId="77777777" w:rsidTr="00EF3038">
        <w:trPr>
          <w:gridAfter w:val="1"/>
          <w:wAfter w:w="10" w:type="dxa"/>
          <w:cantSplit/>
          <w:jc w:val="center"/>
        </w:trPr>
        <w:tc>
          <w:tcPr>
            <w:tcW w:w="7921" w:type="dxa"/>
          </w:tcPr>
          <w:p w14:paraId="4709CBBD" w14:textId="5180B860"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AbsLevel[ xC ][ yC ] = AbsLevelPass1[ xC ][ yC ] +2 * abs_remainder[ n ]</w:t>
            </w:r>
          </w:p>
        </w:tc>
        <w:tc>
          <w:tcPr>
            <w:tcW w:w="1151" w:type="dxa"/>
          </w:tcPr>
          <w:p w14:paraId="5DD9E73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32E1E2B" w14:textId="77777777" w:rsidTr="00EF3038">
        <w:trPr>
          <w:gridAfter w:val="1"/>
          <w:wAfter w:w="10" w:type="dxa"/>
          <w:cantSplit/>
          <w:jc w:val="center"/>
        </w:trPr>
        <w:tc>
          <w:tcPr>
            <w:tcW w:w="7921" w:type="dxa"/>
          </w:tcPr>
          <w:p w14:paraId="0F9E609C"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49ECF98B"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89D2B9"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99D5134" w14:textId="522E18AF"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7340E47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86B646"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165B1E4" w14:textId="6130A08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Borders>
              <w:top w:val="single" w:sz="4" w:space="0" w:color="auto"/>
              <w:left w:val="single" w:sz="4" w:space="0" w:color="auto"/>
              <w:bottom w:val="single" w:sz="4" w:space="0" w:color="auto"/>
              <w:right w:val="single" w:sz="4" w:space="0" w:color="auto"/>
            </w:tcBorders>
          </w:tcPr>
          <w:p w14:paraId="0566318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B0FDF01"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70B780B" w14:textId="2C5C2B6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2E0904F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C3DD6C"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AEB0574" w14:textId="160EE8C4"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dec_abs_level</w:t>
            </w:r>
            <w:r w:rsidRPr="00084198">
              <w:rPr>
                <w:noProof/>
                <w:color w:val="000000" w:themeColor="text1"/>
                <w:lang w:val="en-CA"/>
              </w:rPr>
              <w:t>[ n ]</w:t>
            </w:r>
          </w:p>
        </w:tc>
        <w:tc>
          <w:tcPr>
            <w:tcW w:w="1151" w:type="dxa"/>
            <w:tcBorders>
              <w:top w:val="single" w:sz="4" w:space="0" w:color="auto"/>
              <w:left w:val="single" w:sz="4" w:space="0" w:color="auto"/>
              <w:bottom w:val="single" w:sz="4" w:space="0" w:color="auto"/>
              <w:right w:val="single" w:sz="4" w:space="0" w:color="auto"/>
            </w:tcBorders>
          </w:tcPr>
          <w:p w14:paraId="453CEFAF" w14:textId="10BC851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6DCEE643"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5D5FCD4" w14:textId="7FC1059C"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if(AbsLevel[ xC ][ yC ] &gt; 0 )</w:t>
            </w:r>
          </w:p>
        </w:tc>
        <w:tc>
          <w:tcPr>
            <w:tcW w:w="1151" w:type="dxa"/>
            <w:tcBorders>
              <w:top w:val="single" w:sz="4" w:space="0" w:color="auto"/>
              <w:left w:val="single" w:sz="4" w:space="0" w:color="auto"/>
              <w:bottom w:val="single" w:sz="4" w:space="0" w:color="auto"/>
              <w:right w:val="single" w:sz="4" w:space="0" w:color="auto"/>
            </w:tcBorders>
          </w:tcPr>
          <w:p w14:paraId="3D512A4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3B28D68"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56492B3"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6E5CA85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78963A"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3E7C864"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dep_quant_enabled_flag )</w:t>
            </w:r>
          </w:p>
        </w:tc>
        <w:tc>
          <w:tcPr>
            <w:tcW w:w="1151" w:type="dxa"/>
            <w:tcBorders>
              <w:top w:val="single" w:sz="4" w:space="0" w:color="auto"/>
              <w:left w:val="single" w:sz="4" w:space="0" w:color="auto"/>
              <w:bottom w:val="single" w:sz="4" w:space="0" w:color="auto"/>
              <w:right w:val="single" w:sz="4" w:space="0" w:color="auto"/>
            </w:tcBorders>
          </w:tcPr>
          <w:p w14:paraId="0DFF76A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5B97BE8"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927FE91" w14:textId="4073EC2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6E5DF62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C7BA983"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D3343E"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c>
          <w:tcPr>
            <w:tcW w:w="1151" w:type="dxa"/>
            <w:tcBorders>
              <w:top w:val="single" w:sz="4" w:space="0" w:color="auto"/>
              <w:left w:val="single" w:sz="4" w:space="0" w:color="auto"/>
              <w:bottom w:val="single" w:sz="4" w:space="0" w:color="auto"/>
              <w:right w:val="single" w:sz="4" w:space="0" w:color="auto"/>
            </w:tcBorders>
          </w:tcPr>
          <w:p w14:paraId="5C881AD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5FF7E4A" w14:textId="77777777" w:rsidTr="00EF3038">
        <w:trPr>
          <w:gridAfter w:val="1"/>
          <w:wAfter w:w="10" w:type="dxa"/>
          <w:cantSplit/>
          <w:jc w:val="center"/>
        </w:trPr>
        <w:tc>
          <w:tcPr>
            <w:tcW w:w="7921" w:type="dxa"/>
          </w:tcPr>
          <w:p w14:paraId="3B4814D7"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t>if( dep_quant_enabled_flag  | |  !sign_data_hiding_enabled_flag )</w:t>
            </w:r>
          </w:p>
        </w:tc>
        <w:tc>
          <w:tcPr>
            <w:tcW w:w="1151" w:type="dxa"/>
          </w:tcPr>
          <w:p w14:paraId="57543EF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F2090FC" w14:textId="77777777" w:rsidTr="00EF3038">
        <w:trPr>
          <w:gridAfter w:val="1"/>
          <w:wAfter w:w="10" w:type="dxa"/>
          <w:cantSplit/>
          <w:jc w:val="center"/>
        </w:trPr>
        <w:tc>
          <w:tcPr>
            <w:tcW w:w="7921" w:type="dxa"/>
          </w:tcPr>
          <w:p w14:paraId="459CB573"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r>
            <w:r w:rsidRPr="00084198">
              <w:rPr>
                <w:noProof/>
                <w:lang w:val="en-CA"/>
              </w:rPr>
              <w:tab/>
              <w:t>signHidden = 0</w:t>
            </w:r>
          </w:p>
        </w:tc>
        <w:tc>
          <w:tcPr>
            <w:tcW w:w="1151" w:type="dxa"/>
          </w:tcPr>
          <w:p w14:paraId="27E9CB1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19488DD" w14:textId="77777777" w:rsidTr="00EF3038">
        <w:trPr>
          <w:gridAfter w:val="1"/>
          <w:wAfter w:w="10" w:type="dxa"/>
          <w:cantSplit/>
          <w:jc w:val="center"/>
        </w:trPr>
        <w:tc>
          <w:tcPr>
            <w:tcW w:w="7921" w:type="dxa"/>
          </w:tcPr>
          <w:p w14:paraId="2F6701C5"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t>else</w:t>
            </w:r>
          </w:p>
        </w:tc>
        <w:tc>
          <w:tcPr>
            <w:tcW w:w="1151" w:type="dxa"/>
          </w:tcPr>
          <w:p w14:paraId="1DBB9D7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EEB8449" w14:textId="77777777" w:rsidTr="00EF3038">
        <w:trPr>
          <w:gridAfter w:val="1"/>
          <w:wAfter w:w="10" w:type="dxa"/>
          <w:cantSplit/>
          <w:jc w:val="center"/>
        </w:trPr>
        <w:tc>
          <w:tcPr>
            <w:tcW w:w="7921" w:type="dxa"/>
          </w:tcPr>
          <w:p w14:paraId="7A536DA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r>
            <w:r w:rsidRPr="00084198">
              <w:rPr>
                <w:noProof/>
                <w:lang w:val="en-CA"/>
              </w:rPr>
              <w:tab/>
              <w:t>signHidden = ( lastSigScanPosSb − firstSigScanPosSb &gt; 3  ?  1  :  0 )</w:t>
            </w:r>
          </w:p>
        </w:tc>
        <w:tc>
          <w:tcPr>
            <w:tcW w:w="1151" w:type="dxa"/>
          </w:tcPr>
          <w:p w14:paraId="6DA3C5E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C37AF0" w14:textId="77777777" w:rsidTr="00EF3038">
        <w:trPr>
          <w:gridAfter w:val="1"/>
          <w:wAfter w:w="10" w:type="dxa"/>
          <w:cantSplit/>
          <w:jc w:val="center"/>
        </w:trPr>
        <w:tc>
          <w:tcPr>
            <w:tcW w:w="7921" w:type="dxa"/>
          </w:tcPr>
          <w:p w14:paraId="6C3EB0D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C1438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47D152B" w14:textId="77777777" w:rsidTr="00EF3038">
        <w:trPr>
          <w:gridAfter w:val="1"/>
          <w:wAfter w:w="10" w:type="dxa"/>
          <w:cantSplit/>
          <w:jc w:val="center"/>
        </w:trPr>
        <w:tc>
          <w:tcPr>
            <w:tcW w:w="7921" w:type="dxa"/>
          </w:tcPr>
          <w:p w14:paraId="5C502EA4" w14:textId="21AEF878"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0B1A215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633B7B9" w14:textId="77777777" w:rsidTr="00EF3038">
        <w:trPr>
          <w:gridAfter w:val="1"/>
          <w:wAfter w:w="10" w:type="dxa"/>
          <w:cantSplit/>
          <w:jc w:val="center"/>
        </w:trPr>
        <w:tc>
          <w:tcPr>
            <w:tcW w:w="7921" w:type="dxa"/>
          </w:tcPr>
          <w:p w14:paraId="4DA1C5F2" w14:textId="6CFF8B8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5233BF0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6CC3055" w14:textId="77777777" w:rsidTr="00EF3038">
        <w:trPr>
          <w:gridAfter w:val="1"/>
          <w:wAfter w:w="10" w:type="dxa"/>
          <w:cantSplit/>
          <w:jc w:val="center"/>
        </w:trPr>
        <w:tc>
          <w:tcPr>
            <w:tcW w:w="7921" w:type="dxa"/>
          </w:tcPr>
          <w:p w14:paraId="291C01AF" w14:textId="4D75DB4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 AbsLevel[ xC ][ yC ] &gt; 0 )</w:t>
            </w:r>
            <w:r w:rsidRPr="00084198">
              <w:rPr>
                <w:noProof/>
                <w:lang w:val="en-CA"/>
              </w:rPr>
              <w:t xml:space="preserve"> </w:t>
            </w:r>
            <w:r w:rsidRPr="00084198">
              <w:rPr>
                <w:noProof/>
                <w:lang w:val="en-CA" w:eastAsia="ko-KR"/>
              </w:rPr>
              <w:t xml:space="preserve"> &amp;&amp;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!signHidden  | |  ( n  !=  firstSigScanPosSb ) </w:t>
            </w:r>
            <w:r w:rsidRPr="00084198">
              <w:rPr>
                <w:noProof/>
                <w:lang w:val="en-CA" w:eastAsia="ko-KR"/>
              </w:rPr>
              <w:t>)</w:t>
            </w:r>
            <w:r w:rsidRPr="00084198">
              <w:rPr>
                <w:noProof/>
                <w:color w:val="000000" w:themeColor="text1"/>
                <w:lang w:val="en-CA"/>
              </w:rPr>
              <w:t xml:space="preserve"> )</w:t>
            </w:r>
          </w:p>
        </w:tc>
        <w:tc>
          <w:tcPr>
            <w:tcW w:w="1151" w:type="dxa"/>
          </w:tcPr>
          <w:p w14:paraId="327969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4E7866B" w14:textId="77777777" w:rsidTr="00EF3038">
        <w:trPr>
          <w:gridAfter w:val="1"/>
          <w:wAfter w:w="10" w:type="dxa"/>
          <w:cantSplit/>
          <w:jc w:val="center"/>
        </w:trPr>
        <w:tc>
          <w:tcPr>
            <w:tcW w:w="7921" w:type="dxa"/>
          </w:tcPr>
          <w:p w14:paraId="1267306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coeff_sign_flag</w:t>
            </w:r>
            <w:r w:rsidRPr="00084198">
              <w:rPr>
                <w:bCs/>
                <w:noProof/>
                <w:color w:val="000000" w:themeColor="text1"/>
                <w:lang w:val="en-CA"/>
              </w:rPr>
              <w:t>[</w:t>
            </w:r>
            <w:r w:rsidRPr="00084198">
              <w:rPr>
                <w:noProof/>
                <w:color w:val="000000" w:themeColor="text1"/>
                <w:lang w:val="en-CA"/>
              </w:rPr>
              <w:t> n </w:t>
            </w:r>
            <w:r w:rsidRPr="00084198">
              <w:rPr>
                <w:bCs/>
                <w:noProof/>
                <w:color w:val="000000" w:themeColor="text1"/>
                <w:lang w:val="en-CA"/>
              </w:rPr>
              <w:t>]</w:t>
            </w:r>
          </w:p>
        </w:tc>
        <w:tc>
          <w:tcPr>
            <w:tcW w:w="1151" w:type="dxa"/>
          </w:tcPr>
          <w:p w14:paraId="1BB7CAB0"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1D7954A5" w14:textId="77777777" w:rsidTr="00EF3038">
        <w:trPr>
          <w:gridAfter w:val="1"/>
          <w:wAfter w:w="10" w:type="dxa"/>
          <w:cantSplit/>
          <w:jc w:val="center"/>
        </w:trPr>
        <w:tc>
          <w:tcPr>
            <w:tcW w:w="7921" w:type="dxa"/>
          </w:tcPr>
          <w:p w14:paraId="711CB7D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75C4E45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97F941F" w14:textId="77777777" w:rsidTr="00EF3038">
        <w:trPr>
          <w:gridAfter w:val="1"/>
          <w:wAfter w:w="10" w:type="dxa"/>
          <w:cantSplit/>
          <w:jc w:val="center"/>
        </w:trPr>
        <w:tc>
          <w:tcPr>
            <w:tcW w:w="7921" w:type="dxa"/>
          </w:tcPr>
          <w:p w14:paraId="52B112D6"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if( dep_quant_enabled_flag )  {</w:t>
            </w:r>
          </w:p>
        </w:tc>
        <w:tc>
          <w:tcPr>
            <w:tcW w:w="1151" w:type="dxa"/>
          </w:tcPr>
          <w:p w14:paraId="6E2C6DD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E9F0361" w14:textId="77777777" w:rsidTr="00EF3038">
        <w:trPr>
          <w:gridAfter w:val="1"/>
          <w:wAfter w:w="10" w:type="dxa"/>
          <w:cantSplit/>
          <w:jc w:val="center"/>
        </w:trPr>
        <w:tc>
          <w:tcPr>
            <w:tcW w:w="7921" w:type="dxa"/>
          </w:tcPr>
          <w:p w14:paraId="6E62453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QState = </w:t>
            </w:r>
            <w:r w:rsidRPr="00084198">
              <w:rPr>
                <w:noProof/>
                <w:color w:val="000000" w:themeColor="text1"/>
                <w:lang w:val="en-CA"/>
              </w:rPr>
              <w:t>startQStateSb</w:t>
            </w:r>
          </w:p>
        </w:tc>
        <w:tc>
          <w:tcPr>
            <w:tcW w:w="1151" w:type="dxa"/>
          </w:tcPr>
          <w:p w14:paraId="4B058A7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F0F1DDC" w14:textId="77777777" w:rsidTr="00EF3038">
        <w:trPr>
          <w:gridAfter w:val="1"/>
          <w:wAfter w:w="10" w:type="dxa"/>
          <w:cantSplit/>
          <w:jc w:val="center"/>
        </w:trPr>
        <w:tc>
          <w:tcPr>
            <w:tcW w:w="7921" w:type="dxa"/>
          </w:tcPr>
          <w:p w14:paraId="2551608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DF0EF0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CD18A6C" w14:textId="77777777" w:rsidTr="00EF3038">
        <w:trPr>
          <w:gridAfter w:val="1"/>
          <w:wAfter w:w="10" w:type="dxa"/>
          <w:cantSplit/>
          <w:jc w:val="center"/>
        </w:trPr>
        <w:tc>
          <w:tcPr>
            <w:tcW w:w="7921" w:type="dxa"/>
          </w:tcPr>
          <w:p w14:paraId="61F968D8" w14:textId="1A5BCC2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3838243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E7F5205" w14:textId="77777777" w:rsidTr="00EF3038">
        <w:trPr>
          <w:gridAfter w:val="1"/>
          <w:wAfter w:w="10" w:type="dxa"/>
          <w:cantSplit/>
          <w:jc w:val="center"/>
        </w:trPr>
        <w:tc>
          <w:tcPr>
            <w:tcW w:w="7921" w:type="dxa"/>
          </w:tcPr>
          <w:p w14:paraId="6DB83F87" w14:textId="5974F97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506A064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2C17342" w14:textId="77777777" w:rsidTr="00EF3038">
        <w:trPr>
          <w:gridAfter w:val="1"/>
          <w:wAfter w:w="10" w:type="dxa"/>
          <w:cantSplit/>
          <w:jc w:val="center"/>
        </w:trPr>
        <w:tc>
          <w:tcPr>
            <w:tcW w:w="7921" w:type="dxa"/>
          </w:tcPr>
          <w:p w14:paraId="457A5232" w14:textId="3D6AD7C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AbsLevel[ xC ][ yC ] &gt; 0 )</w:t>
            </w:r>
          </w:p>
        </w:tc>
        <w:tc>
          <w:tcPr>
            <w:tcW w:w="1151" w:type="dxa"/>
          </w:tcPr>
          <w:p w14:paraId="00B033D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1AFD785" w14:textId="77777777" w:rsidTr="00EF3038">
        <w:trPr>
          <w:gridAfter w:val="1"/>
          <w:wAfter w:w="10" w:type="dxa"/>
          <w:cantSplit/>
          <w:jc w:val="center"/>
        </w:trPr>
        <w:tc>
          <w:tcPr>
            <w:tcW w:w="7921" w:type="dxa"/>
          </w:tcPr>
          <w:p w14:paraId="526F6EA3"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lastRenderedPageBreak/>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TransCoeffLevel[ x0 ][ y0 ][ cIdx ][ xC ][ yC ] =</w:t>
            </w:r>
            <w:r w:rsidRPr="00084198">
              <w:rPr>
                <w:rFonts w:eastAsia="SimSun"/>
                <w:noProof/>
                <w:color w:val="000000" w:themeColor="text1"/>
                <w:lang w:val="en-CA" w:eastAsia="zh-CN"/>
              </w:rPr>
              <w:br/>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( 2 * AbsLevel[ xC ][ yC ]  </w:t>
            </w:r>
            <w:r w:rsidRPr="00084198">
              <w:rPr>
                <w:noProof/>
                <w:color w:val="000000" w:themeColor="text1"/>
                <w:lang w:val="en-CA"/>
              </w:rPr>
              <w:t>−  ( QState &gt; 1 ? 1 : 0 )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( 1  −  2 * coeff_sign_flag[ n ] )</w:t>
            </w:r>
          </w:p>
        </w:tc>
        <w:tc>
          <w:tcPr>
            <w:tcW w:w="1151" w:type="dxa"/>
          </w:tcPr>
          <w:p w14:paraId="17F4496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B87272D" w14:textId="77777777" w:rsidTr="00EF3038">
        <w:trPr>
          <w:gridAfter w:val="1"/>
          <w:wAfter w:w="10" w:type="dxa"/>
          <w:cantSplit/>
          <w:jc w:val="center"/>
        </w:trPr>
        <w:tc>
          <w:tcPr>
            <w:tcW w:w="7921" w:type="dxa"/>
          </w:tcPr>
          <w:p w14:paraId="21EBD58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QState = QStateTransTable[ QState ][ par_level_flag[ n ] ]</w:t>
            </w:r>
          </w:p>
        </w:tc>
        <w:tc>
          <w:tcPr>
            <w:tcW w:w="1151" w:type="dxa"/>
          </w:tcPr>
          <w:p w14:paraId="6F6B1EB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25459D4" w14:textId="77777777" w:rsidTr="00EF3038">
        <w:trPr>
          <w:gridAfter w:val="1"/>
          <w:wAfter w:w="10" w:type="dxa"/>
          <w:cantSplit/>
          <w:jc w:val="center"/>
        </w:trPr>
        <w:tc>
          <w:tcPr>
            <w:tcW w:w="7921" w:type="dxa"/>
          </w:tcPr>
          <w:p w14:paraId="0AF6E68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 else {</w:t>
            </w:r>
          </w:p>
        </w:tc>
        <w:tc>
          <w:tcPr>
            <w:tcW w:w="1151" w:type="dxa"/>
          </w:tcPr>
          <w:p w14:paraId="3CF79D2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F232BB" w14:textId="77777777" w:rsidTr="00EF3038">
        <w:trPr>
          <w:gridAfter w:val="1"/>
          <w:wAfter w:w="10" w:type="dxa"/>
          <w:cantSplit/>
          <w:jc w:val="center"/>
        </w:trPr>
        <w:tc>
          <w:tcPr>
            <w:tcW w:w="7921" w:type="dxa"/>
          </w:tcPr>
          <w:p w14:paraId="7906D52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sumAbsLevel = 0</w:t>
            </w:r>
          </w:p>
        </w:tc>
        <w:tc>
          <w:tcPr>
            <w:tcW w:w="1151" w:type="dxa"/>
          </w:tcPr>
          <w:p w14:paraId="162B5F42"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1C3E18F" w14:textId="77777777" w:rsidTr="00EF3038">
        <w:trPr>
          <w:gridAfter w:val="1"/>
          <w:wAfter w:w="10" w:type="dxa"/>
          <w:cantSplit/>
          <w:jc w:val="center"/>
        </w:trPr>
        <w:tc>
          <w:tcPr>
            <w:tcW w:w="7921" w:type="dxa"/>
          </w:tcPr>
          <w:p w14:paraId="1E90FBEA"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B1CFA8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57D0F9E" w14:textId="77777777" w:rsidTr="00EF3038">
        <w:trPr>
          <w:gridAfter w:val="1"/>
          <w:wAfter w:w="10" w:type="dxa"/>
          <w:cantSplit/>
          <w:jc w:val="center"/>
        </w:trPr>
        <w:tc>
          <w:tcPr>
            <w:tcW w:w="7921" w:type="dxa"/>
          </w:tcPr>
          <w:p w14:paraId="32B126F5" w14:textId="6775C711"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5130501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C34E959" w14:textId="77777777" w:rsidTr="00EF3038">
        <w:trPr>
          <w:gridAfter w:val="1"/>
          <w:wAfter w:w="10" w:type="dxa"/>
          <w:cantSplit/>
          <w:jc w:val="center"/>
        </w:trPr>
        <w:tc>
          <w:tcPr>
            <w:tcW w:w="7921" w:type="dxa"/>
          </w:tcPr>
          <w:p w14:paraId="69CD0001" w14:textId="36CF346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78861DD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DA95F0F" w14:textId="77777777" w:rsidTr="00EF3038">
        <w:trPr>
          <w:gridAfter w:val="1"/>
          <w:wAfter w:w="10" w:type="dxa"/>
          <w:cantSplit/>
          <w:jc w:val="center"/>
        </w:trPr>
        <w:tc>
          <w:tcPr>
            <w:tcW w:w="7921" w:type="dxa"/>
          </w:tcPr>
          <w:p w14:paraId="24E8E68E" w14:textId="51C960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AbsLevel[ xC ][ yC ] &gt; 0 )  {</w:t>
            </w:r>
          </w:p>
        </w:tc>
        <w:tc>
          <w:tcPr>
            <w:tcW w:w="1151" w:type="dxa"/>
          </w:tcPr>
          <w:p w14:paraId="15E1ACA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20A4109" w14:textId="77777777" w:rsidTr="00EF3038">
        <w:trPr>
          <w:gridAfter w:val="1"/>
          <w:wAfter w:w="10" w:type="dxa"/>
          <w:cantSplit/>
          <w:jc w:val="center"/>
        </w:trPr>
        <w:tc>
          <w:tcPr>
            <w:tcW w:w="7921" w:type="dxa"/>
          </w:tcPr>
          <w:p w14:paraId="35B0748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TransCoeffLevel[ x0 ][ y0 ][ cIdx ][ xC ][ yC ]  = </w:t>
            </w:r>
            <w:r w:rsidRPr="00084198">
              <w:rPr>
                <w:rFonts w:eastAsia="SimSun"/>
                <w:noProof/>
                <w:color w:val="000000" w:themeColor="text1"/>
                <w:lang w:val="en-CA" w:eastAsia="zh-CN"/>
              </w:rPr>
              <w:br/>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AbsLevel[ xC ][ yC ]</w:t>
            </w:r>
            <w:r w:rsidRPr="00084198">
              <w:rPr>
                <w:noProof/>
                <w:color w:val="000000" w:themeColor="text1"/>
                <w:lang w:val="en-CA"/>
              </w:rPr>
              <w:t xml:space="preserve"> * ( 1 − 2 * coeff_sign_flag[ n ] )</w:t>
            </w:r>
          </w:p>
        </w:tc>
        <w:tc>
          <w:tcPr>
            <w:tcW w:w="1151" w:type="dxa"/>
          </w:tcPr>
          <w:p w14:paraId="4D72393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D23632" w14:textId="77777777" w:rsidTr="00EF3038">
        <w:trPr>
          <w:gridAfter w:val="1"/>
          <w:wAfter w:w="10" w:type="dxa"/>
          <w:cantSplit/>
          <w:jc w:val="center"/>
        </w:trPr>
        <w:tc>
          <w:tcPr>
            <w:tcW w:w="7921" w:type="dxa"/>
          </w:tcPr>
          <w:p w14:paraId="4E6DBD6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if( signHidden )  {</w:t>
            </w:r>
          </w:p>
        </w:tc>
        <w:tc>
          <w:tcPr>
            <w:tcW w:w="1151" w:type="dxa"/>
          </w:tcPr>
          <w:p w14:paraId="6306F42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904D850" w14:textId="77777777" w:rsidTr="00EF3038">
        <w:trPr>
          <w:gridAfter w:val="1"/>
          <w:wAfter w:w="10" w:type="dxa"/>
          <w:cantSplit/>
          <w:jc w:val="center"/>
        </w:trPr>
        <w:tc>
          <w:tcPr>
            <w:tcW w:w="7921" w:type="dxa"/>
          </w:tcPr>
          <w:p w14:paraId="4775D97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sumAbsLevel  +=  AbsLevel[ xC ][ yC ]</w:t>
            </w:r>
          </w:p>
        </w:tc>
        <w:tc>
          <w:tcPr>
            <w:tcW w:w="1151" w:type="dxa"/>
          </w:tcPr>
          <w:p w14:paraId="0F24275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BB8BC72" w14:textId="77777777" w:rsidTr="00EF3038">
        <w:trPr>
          <w:gridAfter w:val="1"/>
          <w:wAfter w:w="10" w:type="dxa"/>
          <w:cantSplit/>
          <w:jc w:val="center"/>
        </w:trPr>
        <w:tc>
          <w:tcPr>
            <w:tcW w:w="7921" w:type="dxa"/>
          </w:tcPr>
          <w:p w14:paraId="49EB745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if( ( n  = =  firstSigScanPosSb )  &amp;&amp;  ( sumAbsLevel % 2 )  = =  1 ) )</w:t>
            </w:r>
          </w:p>
        </w:tc>
        <w:tc>
          <w:tcPr>
            <w:tcW w:w="1151" w:type="dxa"/>
          </w:tcPr>
          <w:p w14:paraId="68DC050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0832973" w14:textId="77777777" w:rsidTr="00EF3038">
        <w:trPr>
          <w:gridAfter w:val="1"/>
          <w:wAfter w:w="10" w:type="dxa"/>
          <w:cantSplit/>
          <w:jc w:val="center"/>
        </w:trPr>
        <w:tc>
          <w:tcPr>
            <w:tcW w:w="7921" w:type="dxa"/>
          </w:tcPr>
          <w:p w14:paraId="59224D6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 xml:space="preserve">TransCoeffLevel[ x0 ][ y0 ][ cIdx ][ xC ][ yC ]  =  </w:t>
            </w:r>
            <w:r w:rsidRPr="00084198">
              <w:rPr>
                <w:rFonts w:eastAsia="SimSun"/>
                <w:noProof/>
                <w:lang w:val="en-CA" w:eastAsia="zh-CN"/>
              </w:rPr>
              <w:br/>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noProof/>
                <w:color w:val="663300"/>
                <w:lang w:val="en-CA"/>
              </w:rPr>
              <w:t>−</w:t>
            </w:r>
            <w:r w:rsidRPr="00084198">
              <w:rPr>
                <w:rFonts w:eastAsia="SimSun"/>
                <w:noProof/>
                <w:lang w:val="en-CA" w:eastAsia="zh-CN"/>
              </w:rPr>
              <w:t>TransCoeffLevel[ x0 ][ y0 ][ cIdx ][ xC ][ yC ]</w:t>
            </w:r>
          </w:p>
        </w:tc>
        <w:tc>
          <w:tcPr>
            <w:tcW w:w="1151" w:type="dxa"/>
          </w:tcPr>
          <w:p w14:paraId="13FF9EF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D69CB8A" w14:textId="77777777" w:rsidTr="00EF3038">
        <w:trPr>
          <w:gridAfter w:val="1"/>
          <w:wAfter w:w="10" w:type="dxa"/>
          <w:cantSplit/>
          <w:jc w:val="center"/>
        </w:trPr>
        <w:tc>
          <w:tcPr>
            <w:tcW w:w="7921" w:type="dxa"/>
          </w:tcPr>
          <w:p w14:paraId="52D9FCF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w:t>
            </w:r>
          </w:p>
        </w:tc>
        <w:tc>
          <w:tcPr>
            <w:tcW w:w="1151" w:type="dxa"/>
          </w:tcPr>
          <w:p w14:paraId="0FC96D1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EFB1B60" w14:textId="77777777" w:rsidTr="00EF3038">
        <w:trPr>
          <w:gridAfter w:val="1"/>
          <w:wAfter w:w="10" w:type="dxa"/>
          <w:cantSplit/>
          <w:jc w:val="center"/>
        </w:trPr>
        <w:tc>
          <w:tcPr>
            <w:tcW w:w="7921" w:type="dxa"/>
          </w:tcPr>
          <w:p w14:paraId="1EB246F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859902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AC48587" w14:textId="77777777" w:rsidTr="00EF3038">
        <w:trPr>
          <w:gridAfter w:val="1"/>
          <w:wAfter w:w="10" w:type="dxa"/>
          <w:cantSplit/>
          <w:jc w:val="center"/>
        </w:trPr>
        <w:tc>
          <w:tcPr>
            <w:tcW w:w="7921" w:type="dxa"/>
          </w:tcPr>
          <w:p w14:paraId="62562676"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1E0E6EF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B9C7F05" w14:textId="77777777" w:rsidTr="00EF3038">
        <w:trPr>
          <w:gridAfter w:val="1"/>
          <w:wAfter w:w="10" w:type="dxa"/>
          <w:cantSplit/>
          <w:jc w:val="center"/>
        </w:trPr>
        <w:tc>
          <w:tcPr>
            <w:tcW w:w="7921" w:type="dxa"/>
          </w:tcPr>
          <w:p w14:paraId="5043469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FF6D6D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53BC015" w14:textId="77777777" w:rsidTr="00EF3038">
        <w:trPr>
          <w:gridAfter w:val="1"/>
          <w:wAfter w:w="10" w:type="dxa"/>
          <w:cantSplit/>
          <w:jc w:val="center"/>
        </w:trPr>
        <w:tc>
          <w:tcPr>
            <w:tcW w:w="7921" w:type="dxa"/>
          </w:tcPr>
          <w:p w14:paraId="3DC1D44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w:t>
            </w:r>
          </w:p>
        </w:tc>
        <w:tc>
          <w:tcPr>
            <w:tcW w:w="1151" w:type="dxa"/>
          </w:tcPr>
          <w:p w14:paraId="4FF8C21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1899095" w14:textId="77777777" w:rsidTr="00EF3038">
        <w:trPr>
          <w:cantSplit/>
          <w:jc w:val="center"/>
        </w:trPr>
        <w:tc>
          <w:tcPr>
            <w:tcW w:w="7921" w:type="dxa"/>
          </w:tcPr>
          <w:p w14:paraId="2F21980F"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w:t>
            </w:r>
          </w:p>
        </w:tc>
        <w:tc>
          <w:tcPr>
            <w:tcW w:w="1161" w:type="dxa"/>
            <w:gridSpan w:val="2"/>
          </w:tcPr>
          <w:p w14:paraId="36D341A1" w14:textId="77777777" w:rsidR="00946530" w:rsidRPr="00084198" w:rsidRDefault="00946530" w:rsidP="00946530">
            <w:pPr>
              <w:pStyle w:val="tableheading"/>
              <w:keepNext w:val="0"/>
              <w:keepLines w:val="0"/>
              <w:spacing w:before="20" w:after="40"/>
              <w:rPr>
                <w:noProof/>
                <w:color w:val="000000" w:themeColor="text1"/>
                <w:lang w:val="en-CA"/>
              </w:rPr>
            </w:pPr>
          </w:p>
        </w:tc>
      </w:tr>
    </w:tbl>
    <w:p w14:paraId="447D0DA3" w14:textId="77777777" w:rsidR="0082133D" w:rsidRPr="00084198" w:rsidRDefault="0082133D" w:rsidP="0082133D">
      <w:pPr>
        <w:tabs>
          <w:tab w:val="clear" w:pos="794"/>
          <w:tab w:val="left" w:pos="851"/>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82133D" w:rsidRPr="00084198" w14:paraId="34D82815" w14:textId="77777777" w:rsidTr="00907D4D">
        <w:trPr>
          <w:cantSplit/>
          <w:jc w:val="center"/>
        </w:trPr>
        <w:tc>
          <w:tcPr>
            <w:tcW w:w="7921" w:type="dxa"/>
          </w:tcPr>
          <w:p w14:paraId="0C80F651" w14:textId="77777777" w:rsidR="0082133D" w:rsidRPr="00084198" w:rsidRDefault="0082133D" w:rsidP="00907D4D">
            <w:pPr>
              <w:pStyle w:val="tablesyntax"/>
              <w:keepNext w:val="0"/>
              <w:rPr>
                <w:lang w:val="en-CA"/>
              </w:rPr>
            </w:pPr>
            <w:r w:rsidRPr="00084198">
              <w:rPr>
                <w:lang w:val="en-CA"/>
              </w:rPr>
              <w:t>residual_ts_coding( x0, y0, log2TbWidth, log2TbHeight, cIdx ) {</w:t>
            </w:r>
          </w:p>
        </w:tc>
        <w:tc>
          <w:tcPr>
            <w:tcW w:w="1189" w:type="dxa"/>
          </w:tcPr>
          <w:p w14:paraId="4A763B92" w14:textId="77777777" w:rsidR="0082133D" w:rsidRPr="00084198" w:rsidRDefault="0082133D" w:rsidP="00907D4D">
            <w:pPr>
              <w:pStyle w:val="tableheading"/>
              <w:keepNext w:val="0"/>
              <w:rPr>
                <w:lang w:val="en-CA"/>
              </w:rPr>
            </w:pPr>
            <w:r w:rsidRPr="00084198">
              <w:rPr>
                <w:lang w:val="en-CA"/>
              </w:rPr>
              <w:t>Descriptor</w:t>
            </w:r>
          </w:p>
        </w:tc>
      </w:tr>
      <w:tr w:rsidR="0082133D" w:rsidRPr="00084198" w14:paraId="00695022" w14:textId="77777777" w:rsidTr="00907D4D">
        <w:trPr>
          <w:cantSplit/>
          <w:jc w:val="center"/>
        </w:trPr>
        <w:tc>
          <w:tcPr>
            <w:tcW w:w="7921" w:type="dxa"/>
          </w:tcPr>
          <w:p w14:paraId="63867183" w14:textId="77777777" w:rsidR="0082133D" w:rsidRPr="00084198" w:rsidRDefault="0082133D" w:rsidP="00907D4D">
            <w:pPr>
              <w:pStyle w:val="tablesyntax"/>
              <w:keepNext w:val="0"/>
              <w:rPr>
                <w:lang w:val="en-CA"/>
              </w:rPr>
            </w:pPr>
            <w:r w:rsidRPr="00084198">
              <w:rPr>
                <w:lang w:val="en-CA"/>
              </w:rPr>
              <w:tab/>
              <w:t>log2SbSize = </w:t>
            </w:r>
            <w:proofErr w:type="gramStart"/>
            <w:r w:rsidRPr="00084198">
              <w:rPr>
                <w:lang w:val="en-CA"/>
              </w:rPr>
              <w:t>( Min</w:t>
            </w:r>
            <w:proofErr w:type="gramEnd"/>
            <w:r w:rsidRPr="00084198">
              <w:rPr>
                <w:lang w:val="en-CA"/>
              </w:rPr>
              <w:t>( log2TbWidth, log2TbHeight ) &lt; 2  ?  1  :  2 )</w:t>
            </w:r>
          </w:p>
        </w:tc>
        <w:tc>
          <w:tcPr>
            <w:tcW w:w="1189" w:type="dxa"/>
          </w:tcPr>
          <w:p w14:paraId="37BD9E29" w14:textId="77777777" w:rsidR="0082133D" w:rsidRPr="00084198" w:rsidRDefault="0082133D" w:rsidP="00907D4D">
            <w:pPr>
              <w:pStyle w:val="tableheading"/>
              <w:keepNext w:val="0"/>
              <w:rPr>
                <w:lang w:val="en-CA"/>
              </w:rPr>
            </w:pPr>
          </w:p>
        </w:tc>
      </w:tr>
      <w:tr w:rsidR="0082133D" w:rsidRPr="00084198" w14:paraId="7AE8F9E5" w14:textId="77777777" w:rsidTr="00907D4D">
        <w:trPr>
          <w:cantSplit/>
          <w:jc w:val="center"/>
        </w:trPr>
        <w:tc>
          <w:tcPr>
            <w:tcW w:w="7921" w:type="dxa"/>
          </w:tcPr>
          <w:p w14:paraId="6333D588" w14:textId="77777777" w:rsidR="0082133D" w:rsidRPr="00084198" w:rsidRDefault="0082133D" w:rsidP="00907D4D">
            <w:pPr>
              <w:pStyle w:val="tablesyntax"/>
              <w:keepNext w:val="0"/>
              <w:rPr>
                <w:lang w:val="en-CA"/>
              </w:rPr>
            </w:pPr>
            <w:r w:rsidRPr="00084198">
              <w:rPr>
                <w:lang w:val="en-CA"/>
              </w:rPr>
              <w:tab/>
              <w:t>numSbCoeff = 1 &lt;&lt; ( log2SbSize &lt;&lt; 1 )</w:t>
            </w:r>
          </w:p>
        </w:tc>
        <w:tc>
          <w:tcPr>
            <w:tcW w:w="1189" w:type="dxa"/>
          </w:tcPr>
          <w:p w14:paraId="5693B08D" w14:textId="77777777" w:rsidR="0082133D" w:rsidRPr="00084198" w:rsidRDefault="0082133D" w:rsidP="00907D4D">
            <w:pPr>
              <w:pStyle w:val="tableheading"/>
              <w:keepNext w:val="0"/>
              <w:rPr>
                <w:lang w:val="en-CA"/>
              </w:rPr>
            </w:pPr>
          </w:p>
        </w:tc>
      </w:tr>
      <w:tr w:rsidR="0082133D" w:rsidRPr="00084198" w14:paraId="3F945B10" w14:textId="77777777" w:rsidTr="00907D4D">
        <w:trPr>
          <w:cantSplit/>
          <w:jc w:val="center"/>
        </w:trPr>
        <w:tc>
          <w:tcPr>
            <w:tcW w:w="7921" w:type="dxa"/>
          </w:tcPr>
          <w:p w14:paraId="56C7BCE0" w14:textId="77777777" w:rsidR="0082133D" w:rsidRPr="00084198" w:rsidRDefault="0082133D" w:rsidP="00907D4D">
            <w:pPr>
              <w:pStyle w:val="tablesyntax"/>
              <w:keepNext w:val="0"/>
              <w:rPr>
                <w:lang w:val="en-CA"/>
              </w:rPr>
            </w:pPr>
            <w:r w:rsidRPr="00084198">
              <w:rPr>
                <w:lang w:val="en-CA"/>
              </w:rPr>
              <w:tab/>
              <w:t>lastSubBlock = ( 1  &lt;&lt;  ( log2TbWidth + log2TbHeight − 2 * log2SbSize ) ) − 1</w:t>
            </w:r>
          </w:p>
        </w:tc>
        <w:tc>
          <w:tcPr>
            <w:tcW w:w="1189" w:type="dxa"/>
          </w:tcPr>
          <w:p w14:paraId="47A5D2CA" w14:textId="77777777" w:rsidR="0082133D" w:rsidRPr="00084198" w:rsidRDefault="0082133D" w:rsidP="00907D4D">
            <w:pPr>
              <w:pStyle w:val="tableheading"/>
              <w:keepNext w:val="0"/>
              <w:rPr>
                <w:lang w:val="en-CA"/>
              </w:rPr>
            </w:pPr>
          </w:p>
        </w:tc>
      </w:tr>
      <w:tr w:rsidR="0082133D" w:rsidRPr="00084198" w14:paraId="2F208170" w14:textId="77777777" w:rsidTr="00907D4D">
        <w:trPr>
          <w:cantSplit/>
          <w:jc w:val="center"/>
        </w:trPr>
        <w:tc>
          <w:tcPr>
            <w:tcW w:w="7921" w:type="dxa"/>
          </w:tcPr>
          <w:p w14:paraId="75B5247D" w14:textId="77777777" w:rsidR="0082133D" w:rsidRPr="00084198" w:rsidRDefault="0082133D" w:rsidP="00907D4D">
            <w:pPr>
              <w:pStyle w:val="tablesyntax"/>
              <w:keepNext w:val="0"/>
              <w:rPr>
                <w:rFonts w:eastAsia="SimSun"/>
                <w:lang w:val="en-CA" w:eastAsia="zh-CN"/>
              </w:rPr>
            </w:pPr>
            <w:r w:rsidRPr="00084198">
              <w:rPr>
                <w:lang w:val="en-CA"/>
              </w:rPr>
              <w:tab/>
              <w:t>inferSbCbf = 1</w:t>
            </w:r>
          </w:p>
        </w:tc>
        <w:tc>
          <w:tcPr>
            <w:tcW w:w="1189" w:type="dxa"/>
          </w:tcPr>
          <w:p w14:paraId="4145D59B" w14:textId="77777777" w:rsidR="0082133D" w:rsidRPr="00084198" w:rsidRDefault="0082133D" w:rsidP="00907D4D">
            <w:pPr>
              <w:pStyle w:val="tableheading"/>
              <w:keepNext w:val="0"/>
              <w:rPr>
                <w:lang w:val="en-CA"/>
              </w:rPr>
            </w:pPr>
          </w:p>
        </w:tc>
      </w:tr>
      <w:tr w:rsidR="0082133D" w:rsidRPr="00084198" w14:paraId="108A9699" w14:textId="77777777" w:rsidTr="00907D4D">
        <w:trPr>
          <w:cantSplit/>
          <w:jc w:val="center"/>
        </w:trPr>
        <w:tc>
          <w:tcPr>
            <w:tcW w:w="7921" w:type="dxa"/>
          </w:tcPr>
          <w:p w14:paraId="0D126F45" w14:textId="77777777" w:rsidR="0082133D" w:rsidRPr="00084198" w:rsidRDefault="0082133D" w:rsidP="00907D4D">
            <w:pPr>
              <w:pStyle w:val="tablesyntax"/>
              <w:keepNext w:val="0"/>
              <w:rPr>
                <w:lang w:val="en-CA"/>
              </w:rPr>
            </w:pPr>
            <w:r w:rsidRPr="00084198">
              <w:rPr>
                <w:lang w:val="en-CA"/>
              </w:rPr>
              <w:tab/>
              <w:t>MaxCcbs = 2 * ( 1 &lt;&lt; log2TbWidth ) * ( 1&lt;&lt; log2TbHeight )</w:t>
            </w:r>
          </w:p>
        </w:tc>
        <w:tc>
          <w:tcPr>
            <w:tcW w:w="1189" w:type="dxa"/>
          </w:tcPr>
          <w:p w14:paraId="17436BC8" w14:textId="77777777" w:rsidR="0082133D" w:rsidRPr="00084198" w:rsidRDefault="0082133D" w:rsidP="00907D4D">
            <w:pPr>
              <w:pStyle w:val="tableheading"/>
              <w:keepNext w:val="0"/>
              <w:rPr>
                <w:lang w:val="en-CA"/>
              </w:rPr>
            </w:pPr>
          </w:p>
        </w:tc>
      </w:tr>
      <w:tr w:rsidR="0082133D" w:rsidRPr="00084198" w14:paraId="2336724A" w14:textId="77777777" w:rsidTr="00907D4D">
        <w:trPr>
          <w:cantSplit/>
          <w:jc w:val="center"/>
        </w:trPr>
        <w:tc>
          <w:tcPr>
            <w:tcW w:w="7921" w:type="dxa"/>
          </w:tcPr>
          <w:p w14:paraId="2FC0353D" w14:textId="77777777" w:rsidR="0082133D" w:rsidRPr="00084198" w:rsidRDefault="0082133D" w:rsidP="00907D4D">
            <w:pPr>
              <w:pStyle w:val="tablesyntax"/>
              <w:keepNext w:val="0"/>
              <w:rPr>
                <w:rFonts w:eastAsia="SimSun"/>
                <w:lang w:val="en-CA" w:eastAsia="zh-CN"/>
              </w:rPr>
            </w:pPr>
            <w:r w:rsidRPr="00084198">
              <w:rPr>
                <w:lang w:val="en-CA"/>
              </w:rPr>
              <w:tab/>
              <w:t>for( i =0; i  &lt;=  lastSubBlock; i++ ) {</w:t>
            </w:r>
          </w:p>
        </w:tc>
        <w:tc>
          <w:tcPr>
            <w:tcW w:w="1189" w:type="dxa"/>
          </w:tcPr>
          <w:p w14:paraId="7BC72DD6" w14:textId="77777777" w:rsidR="0082133D" w:rsidRPr="00084198" w:rsidRDefault="0082133D" w:rsidP="00907D4D">
            <w:pPr>
              <w:pStyle w:val="tableheading"/>
              <w:keepNext w:val="0"/>
              <w:rPr>
                <w:lang w:val="en-CA"/>
              </w:rPr>
            </w:pPr>
          </w:p>
        </w:tc>
      </w:tr>
      <w:tr w:rsidR="0082133D" w:rsidRPr="00084198" w14:paraId="38BD8017" w14:textId="77777777" w:rsidTr="00907D4D">
        <w:trPr>
          <w:cantSplit/>
          <w:jc w:val="center"/>
        </w:trPr>
        <w:tc>
          <w:tcPr>
            <w:tcW w:w="7921" w:type="dxa"/>
          </w:tcPr>
          <w:p w14:paraId="7ACB4AFC"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t>xS = DiagScanOrder[ log2TbWidth − log2SbSize ][ log2TbHeight − log2SbSize ][ i ][ 0 ]</w:t>
            </w:r>
          </w:p>
        </w:tc>
        <w:tc>
          <w:tcPr>
            <w:tcW w:w="1189" w:type="dxa"/>
          </w:tcPr>
          <w:p w14:paraId="64089809" w14:textId="77777777" w:rsidR="0082133D" w:rsidRPr="00084198" w:rsidRDefault="0082133D" w:rsidP="00907D4D">
            <w:pPr>
              <w:pStyle w:val="tableheading"/>
              <w:keepNext w:val="0"/>
              <w:rPr>
                <w:lang w:val="en-CA"/>
              </w:rPr>
            </w:pPr>
          </w:p>
        </w:tc>
      </w:tr>
      <w:tr w:rsidR="0082133D" w:rsidRPr="00084198" w14:paraId="2119EBEC" w14:textId="77777777" w:rsidTr="00907D4D">
        <w:trPr>
          <w:cantSplit/>
          <w:jc w:val="center"/>
        </w:trPr>
        <w:tc>
          <w:tcPr>
            <w:tcW w:w="7921" w:type="dxa"/>
          </w:tcPr>
          <w:p w14:paraId="58E7BEA2"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t>yS = DiagScanOrder[ log2TbWidth − log2SbSize ][ log2TbHeight − log2SbSize ][ i ][ 1 ]</w:t>
            </w:r>
          </w:p>
        </w:tc>
        <w:tc>
          <w:tcPr>
            <w:tcW w:w="1189" w:type="dxa"/>
          </w:tcPr>
          <w:p w14:paraId="4D89233E" w14:textId="77777777" w:rsidR="0082133D" w:rsidRPr="00084198" w:rsidRDefault="0082133D" w:rsidP="00907D4D">
            <w:pPr>
              <w:pStyle w:val="tableheading"/>
              <w:keepNext w:val="0"/>
              <w:rPr>
                <w:lang w:val="en-CA"/>
              </w:rPr>
            </w:pPr>
          </w:p>
        </w:tc>
      </w:tr>
      <w:tr w:rsidR="0082133D" w:rsidRPr="00084198" w14:paraId="31976961" w14:textId="77777777" w:rsidTr="00907D4D">
        <w:trPr>
          <w:cantSplit/>
          <w:jc w:val="center"/>
        </w:trPr>
        <w:tc>
          <w:tcPr>
            <w:tcW w:w="7921" w:type="dxa"/>
          </w:tcPr>
          <w:p w14:paraId="7A7C93DF" w14:textId="1FDF950F" w:rsidR="0082133D" w:rsidRPr="00084198" w:rsidRDefault="0082133D" w:rsidP="00907D4D">
            <w:pPr>
              <w:pStyle w:val="tablesyntax"/>
              <w:keepNext w:val="0"/>
              <w:rPr>
                <w:lang w:val="en-CA"/>
              </w:rPr>
            </w:pPr>
            <w:r w:rsidRPr="00084198">
              <w:rPr>
                <w:lang w:val="en-CA"/>
              </w:rPr>
              <w:tab/>
            </w:r>
            <w:r w:rsidRPr="00084198">
              <w:rPr>
                <w:lang w:val="en-CA"/>
              </w:rPr>
              <w:tab/>
              <w:t>if( ( i != lastSubBlock  | |  !</w:t>
            </w:r>
            <w:r w:rsidRPr="00084198">
              <w:rPr>
                <w:bCs/>
                <w:lang w:val="en-CA"/>
              </w:rPr>
              <w:t>inferSbCbf</w:t>
            </w:r>
            <w:r w:rsidRPr="00084198">
              <w:rPr>
                <w:lang w:val="en-CA"/>
              </w:rPr>
              <w:t xml:space="preserve"> )</w:t>
            </w:r>
            <w:r w:rsidR="001F5F88" w:rsidRPr="00084198">
              <w:rPr>
                <w:lang w:val="en-CA"/>
              </w:rPr>
              <w:t xml:space="preserve"> {</w:t>
            </w:r>
          </w:p>
        </w:tc>
        <w:tc>
          <w:tcPr>
            <w:tcW w:w="1189" w:type="dxa"/>
          </w:tcPr>
          <w:p w14:paraId="1841DBBC" w14:textId="77777777" w:rsidR="0082133D" w:rsidRPr="00084198" w:rsidRDefault="0082133D" w:rsidP="00907D4D">
            <w:pPr>
              <w:pStyle w:val="tableheading"/>
              <w:keepNext w:val="0"/>
              <w:rPr>
                <w:lang w:val="en-CA"/>
              </w:rPr>
            </w:pPr>
          </w:p>
        </w:tc>
      </w:tr>
      <w:tr w:rsidR="0082133D" w:rsidRPr="00084198" w14:paraId="446886DE" w14:textId="77777777" w:rsidTr="00907D4D">
        <w:trPr>
          <w:cantSplit/>
          <w:jc w:val="center"/>
        </w:trPr>
        <w:tc>
          <w:tcPr>
            <w:tcW w:w="7921" w:type="dxa"/>
          </w:tcPr>
          <w:p w14:paraId="18B27CEA"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b/>
                <w:lang w:val="en-CA"/>
              </w:rPr>
              <w:t>coded_sub_block_flag</w:t>
            </w:r>
            <w:r w:rsidRPr="00084198">
              <w:rPr>
                <w:lang w:val="en-CA"/>
              </w:rPr>
              <w:t>[ xS ][ yS ]</w:t>
            </w:r>
          </w:p>
        </w:tc>
        <w:tc>
          <w:tcPr>
            <w:tcW w:w="1189" w:type="dxa"/>
          </w:tcPr>
          <w:p w14:paraId="126EEC36" w14:textId="77777777" w:rsidR="0082133D" w:rsidRPr="00084198" w:rsidRDefault="0082133D" w:rsidP="00907D4D">
            <w:pPr>
              <w:pStyle w:val="tableheading"/>
              <w:keepNext w:val="0"/>
              <w:rPr>
                <w:b w:val="0"/>
                <w:lang w:val="en-CA"/>
              </w:rPr>
            </w:pPr>
            <w:r w:rsidRPr="00084198">
              <w:rPr>
                <w:b w:val="0"/>
                <w:lang w:val="en-CA"/>
              </w:rPr>
              <w:t>ae(v)</w:t>
            </w:r>
          </w:p>
        </w:tc>
      </w:tr>
      <w:tr w:rsidR="001F5F88" w:rsidRPr="00084198" w14:paraId="2728AA7C" w14:textId="77777777" w:rsidTr="00907D4D">
        <w:trPr>
          <w:cantSplit/>
          <w:jc w:val="center"/>
        </w:trPr>
        <w:tc>
          <w:tcPr>
            <w:tcW w:w="7921" w:type="dxa"/>
          </w:tcPr>
          <w:p w14:paraId="3FBBF3A5" w14:textId="59C738FC" w:rsidR="001F5F88" w:rsidRPr="00084198" w:rsidRDefault="001F5F88" w:rsidP="00907D4D">
            <w:pPr>
              <w:pStyle w:val="tablesyntax"/>
              <w:keepNext w:val="0"/>
              <w:rPr>
                <w:lang w:val="en-CA"/>
              </w:rPr>
            </w:pPr>
            <w:r w:rsidRPr="00084198">
              <w:rPr>
                <w:lang w:val="en-CA"/>
              </w:rPr>
              <w:tab/>
            </w:r>
            <w:r w:rsidRPr="00084198">
              <w:rPr>
                <w:lang w:val="en-CA"/>
              </w:rPr>
              <w:tab/>
              <w:t>}</w:t>
            </w:r>
          </w:p>
        </w:tc>
        <w:tc>
          <w:tcPr>
            <w:tcW w:w="1189" w:type="dxa"/>
          </w:tcPr>
          <w:p w14:paraId="287EE51F" w14:textId="77777777" w:rsidR="001F5F88" w:rsidRPr="00084198" w:rsidRDefault="001F5F88" w:rsidP="00907D4D">
            <w:pPr>
              <w:pStyle w:val="tableheading"/>
              <w:keepNext w:val="0"/>
              <w:rPr>
                <w:b w:val="0"/>
                <w:lang w:val="en-CA"/>
              </w:rPr>
            </w:pPr>
          </w:p>
        </w:tc>
      </w:tr>
      <w:tr w:rsidR="0082133D" w:rsidRPr="00084198" w14:paraId="2C9E1988" w14:textId="77777777" w:rsidTr="00907D4D">
        <w:trPr>
          <w:cantSplit/>
          <w:jc w:val="center"/>
        </w:trPr>
        <w:tc>
          <w:tcPr>
            <w:tcW w:w="7921" w:type="dxa"/>
          </w:tcPr>
          <w:p w14:paraId="23287AEE" w14:textId="77777777" w:rsidR="0082133D" w:rsidRPr="00084198" w:rsidRDefault="0082133D" w:rsidP="00907D4D">
            <w:pPr>
              <w:pStyle w:val="tablesyntax"/>
              <w:keepNext w:val="0"/>
              <w:rPr>
                <w:lang w:val="en-CA"/>
              </w:rPr>
            </w:pPr>
            <w:r w:rsidRPr="00084198">
              <w:rPr>
                <w:lang w:val="en-CA"/>
              </w:rPr>
              <w:tab/>
            </w:r>
            <w:r w:rsidRPr="00084198">
              <w:rPr>
                <w:lang w:val="en-CA"/>
              </w:rPr>
              <w:tab/>
              <w:t>if( coded_sub_block_flag[ xS ][ yS ]  &amp;&amp;  i &lt; lastSubBlock )</w:t>
            </w:r>
          </w:p>
        </w:tc>
        <w:tc>
          <w:tcPr>
            <w:tcW w:w="1189" w:type="dxa"/>
          </w:tcPr>
          <w:p w14:paraId="6300B149" w14:textId="77777777" w:rsidR="0082133D" w:rsidRPr="00084198" w:rsidRDefault="0082133D" w:rsidP="00907D4D">
            <w:pPr>
              <w:pStyle w:val="tableheading"/>
              <w:keepNext w:val="0"/>
              <w:rPr>
                <w:b w:val="0"/>
                <w:lang w:val="en-CA"/>
              </w:rPr>
            </w:pPr>
          </w:p>
        </w:tc>
      </w:tr>
      <w:tr w:rsidR="0082133D" w:rsidRPr="00084198" w14:paraId="27FCA647" w14:textId="77777777" w:rsidTr="00907D4D">
        <w:trPr>
          <w:cantSplit/>
          <w:jc w:val="center"/>
        </w:trPr>
        <w:tc>
          <w:tcPr>
            <w:tcW w:w="7921" w:type="dxa"/>
          </w:tcPr>
          <w:p w14:paraId="48465258"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inferSbCbf = 0</w:t>
            </w:r>
          </w:p>
        </w:tc>
        <w:tc>
          <w:tcPr>
            <w:tcW w:w="1189" w:type="dxa"/>
          </w:tcPr>
          <w:p w14:paraId="4CD1CEF0" w14:textId="77777777" w:rsidR="0082133D" w:rsidRPr="00084198" w:rsidRDefault="0082133D" w:rsidP="00907D4D">
            <w:pPr>
              <w:pStyle w:val="tableheading"/>
              <w:keepNext w:val="0"/>
              <w:rPr>
                <w:b w:val="0"/>
                <w:lang w:val="en-CA"/>
              </w:rPr>
            </w:pPr>
          </w:p>
        </w:tc>
      </w:tr>
      <w:tr w:rsidR="0082133D" w:rsidRPr="00084198" w14:paraId="67088662" w14:textId="77777777" w:rsidTr="00907D4D">
        <w:trPr>
          <w:cantSplit/>
          <w:jc w:val="center"/>
        </w:trPr>
        <w:tc>
          <w:tcPr>
            <w:tcW w:w="7921" w:type="dxa"/>
          </w:tcPr>
          <w:p w14:paraId="36E412B9" w14:textId="77777777" w:rsidR="0082133D" w:rsidRPr="00084198" w:rsidRDefault="0082133D" w:rsidP="00907D4D">
            <w:pPr>
              <w:pStyle w:val="tablesyntax"/>
              <w:keepNext w:val="0"/>
              <w:rPr>
                <w:lang w:val="en-CA"/>
              </w:rPr>
            </w:pPr>
            <w:r w:rsidRPr="00084198">
              <w:rPr>
                <w:lang w:val="en-CA"/>
              </w:rPr>
              <w:tab/>
            </w:r>
            <w:r w:rsidRPr="00084198">
              <w:rPr>
                <w:lang w:val="en-CA" w:eastAsia="zh-CN"/>
              </w:rPr>
              <w:t>/* First scan pass</w:t>
            </w:r>
            <w:r w:rsidRPr="00084198">
              <w:rPr>
                <w:lang w:val="en-CA"/>
              </w:rPr>
              <w:t xml:space="preserve"> */</w:t>
            </w:r>
          </w:p>
        </w:tc>
        <w:tc>
          <w:tcPr>
            <w:tcW w:w="1189" w:type="dxa"/>
          </w:tcPr>
          <w:p w14:paraId="66AF1D6B" w14:textId="77777777" w:rsidR="0082133D" w:rsidRPr="00084198" w:rsidRDefault="0082133D" w:rsidP="00907D4D">
            <w:pPr>
              <w:pStyle w:val="tableheading"/>
              <w:keepNext w:val="0"/>
              <w:rPr>
                <w:b w:val="0"/>
                <w:lang w:val="en-CA"/>
              </w:rPr>
            </w:pPr>
          </w:p>
        </w:tc>
      </w:tr>
      <w:tr w:rsidR="0082133D" w:rsidRPr="00084198" w14:paraId="529F0E57" w14:textId="77777777" w:rsidTr="00907D4D">
        <w:trPr>
          <w:cantSplit/>
          <w:jc w:val="center"/>
        </w:trPr>
        <w:tc>
          <w:tcPr>
            <w:tcW w:w="7921" w:type="dxa"/>
          </w:tcPr>
          <w:p w14:paraId="4D1848C0" w14:textId="77777777" w:rsidR="0082133D" w:rsidRPr="00084198" w:rsidRDefault="0082133D" w:rsidP="00907D4D">
            <w:pPr>
              <w:pStyle w:val="tablesyntax"/>
              <w:keepNext w:val="0"/>
              <w:rPr>
                <w:lang w:val="en-CA"/>
              </w:rPr>
            </w:pPr>
            <w:r w:rsidRPr="00084198">
              <w:rPr>
                <w:lang w:val="en-CA"/>
              </w:rPr>
              <w:tab/>
            </w:r>
            <w:r w:rsidRPr="00084198">
              <w:rPr>
                <w:lang w:val="en-CA"/>
              </w:rPr>
              <w:tab/>
              <w:t>inferSbSigCoeffFlag = 1</w:t>
            </w:r>
          </w:p>
        </w:tc>
        <w:tc>
          <w:tcPr>
            <w:tcW w:w="1189" w:type="dxa"/>
          </w:tcPr>
          <w:p w14:paraId="37ABBDD9" w14:textId="77777777" w:rsidR="0082133D" w:rsidRPr="00084198" w:rsidRDefault="0082133D" w:rsidP="00907D4D">
            <w:pPr>
              <w:pStyle w:val="tableheading"/>
              <w:keepNext w:val="0"/>
              <w:rPr>
                <w:b w:val="0"/>
                <w:lang w:val="en-CA"/>
              </w:rPr>
            </w:pPr>
          </w:p>
        </w:tc>
      </w:tr>
      <w:tr w:rsidR="0082133D" w:rsidRPr="00084198" w14:paraId="3992A402" w14:textId="77777777" w:rsidTr="00907D4D">
        <w:trPr>
          <w:cantSplit/>
          <w:jc w:val="center"/>
        </w:trPr>
        <w:tc>
          <w:tcPr>
            <w:tcW w:w="7921" w:type="dxa"/>
          </w:tcPr>
          <w:p w14:paraId="3AF5F7A6" w14:textId="437209B6" w:rsidR="0082133D" w:rsidRPr="00084198" w:rsidRDefault="0082133D" w:rsidP="001F5F88">
            <w:pPr>
              <w:pStyle w:val="tablesyntax"/>
              <w:keepNext w:val="0"/>
              <w:rPr>
                <w:rFonts w:eastAsia="SimSun"/>
                <w:lang w:val="en-CA" w:eastAsia="zh-CN"/>
              </w:rPr>
            </w:pPr>
            <w:r w:rsidRPr="00084198">
              <w:rPr>
                <w:lang w:val="en-CA"/>
              </w:rPr>
              <w:tab/>
            </w:r>
            <w:r w:rsidRPr="00084198">
              <w:rPr>
                <w:lang w:val="en-CA"/>
              </w:rPr>
              <w:tab/>
              <w:t xml:space="preserve">for( n = </w:t>
            </w:r>
            <w:r w:rsidR="00132FC1" w:rsidRPr="00084198">
              <w:rPr>
                <w:lang w:val="en-CA"/>
              </w:rPr>
              <w:t>0; n  &lt;=  numSbCoeff − 1; n++ )</w:t>
            </w:r>
            <w:r w:rsidRPr="00084198">
              <w:rPr>
                <w:lang w:val="en-CA"/>
              </w:rPr>
              <w:t xml:space="preserve"> {</w:t>
            </w:r>
          </w:p>
        </w:tc>
        <w:tc>
          <w:tcPr>
            <w:tcW w:w="1189" w:type="dxa"/>
          </w:tcPr>
          <w:p w14:paraId="092A5F32" w14:textId="77777777" w:rsidR="0082133D" w:rsidRPr="00084198" w:rsidRDefault="0082133D" w:rsidP="00907D4D">
            <w:pPr>
              <w:pStyle w:val="tableheading"/>
              <w:keepNext w:val="0"/>
              <w:rPr>
                <w:b w:val="0"/>
                <w:lang w:val="en-CA"/>
              </w:rPr>
            </w:pPr>
          </w:p>
        </w:tc>
      </w:tr>
      <w:tr w:rsidR="0082133D" w:rsidRPr="00084198" w14:paraId="4A2955CA" w14:textId="77777777" w:rsidTr="00907D4D">
        <w:trPr>
          <w:cantSplit/>
          <w:jc w:val="center"/>
        </w:trPr>
        <w:tc>
          <w:tcPr>
            <w:tcW w:w="7921" w:type="dxa"/>
          </w:tcPr>
          <w:p w14:paraId="49AAA5F6"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32ADA1EA" w14:textId="77777777" w:rsidR="0082133D" w:rsidRPr="00084198" w:rsidRDefault="0082133D" w:rsidP="00907D4D">
            <w:pPr>
              <w:pStyle w:val="tableheading"/>
              <w:keepNext w:val="0"/>
              <w:rPr>
                <w:b w:val="0"/>
                <w:lang w:val="en-CA"/>
              </w:rPr>
            </w:pPr>
          </w:p>
        </w:tc>
      </w:tr>
      <w:tr w:rsidR="0082133D" w:rsidRPr="00084198" w14:paraId="4B2149F9" w14:textId="77777777" w:rsidTr="00907D4D">
        <w:trPr>
          <w:cantSplit/>
          <w:jc w:val="center"/>
        </w:trPr>
        <w:tc>
          <w:tcPr>
            <w:tcW w:w="7921" w:type="dxa"/>
          </w:tcPr>
          <w:p w14:paraId="2ECD00AC"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yC = ( yS &lt;&lt; log2SbSize ) + DiagScanOrder[ log2SbSize ][ log2SbSize ][ n ][ 1 ]</w:t>
            </w:r>
          </w:p>
        </w:tc>
        <w:tc>
          <w:tcPr>
            <w:tcW w:w="1189" w:type="dxa"/>
          </w:tcPr>
          <w:p w14:paraId="099F9B9B" w14:textId="77777777" w:rsidR="0082133D" w:rsidRPr="00084198" w:rsidRDefault="0082133D" w:rsidP="00907D4D">
            <w:pPr>
              <w:pStyle w:val="tableheading"/>
              <w:keepNext w:val="0"/>
              <w:rPr>
                <w:b w:val="0"/>
                <w:lang w:val="en-CA"/>
              </w:rPr>
            </w:pPr>
          </w:p>
        </w:tc>
      </w:tr>
      <w:tr w:rsidR="0082133D" w:rsidRPr="00084198" w14:paraId="0F729737" w14:textId="77777777" w:rsidTr="00907D4D">
        <w:trPr>
          <w:cantSplit/>
          <w:jc w:val="center"/>
        </w:trPr>
        <w:tc>
          <w:tcPr>
            <w:tcW w:w="7921" w:type="dxa"/>
          </w:tcPr>
          <w:p w14:paraId="571FA5EE" w14:textId="08EB5214"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if( coded_sub_block_flag[ xS ][ yS ]  &amp;&amp;  </w:t>
            </w:r>
            <w:r w:rsidRPr="00084198">
              <w:rPr>
                <w:lang w:val="en-CA"/>
              </w:rPr>
              <w:br/>
            </w:r>
            <w:r w:rsidRPr="00084198">
              <w:rPr>
                <w:lang w:val="en-CA"/>
              </w:rPr>
              <w:tab/>
            </w:r>
            <w:r w:rsidRPr="00084198">
              <w:rPr>
                <w:lang w:val="en-CA"/>
              </w:rPr>
              <w:tab/>
            </w:r>
            <w:r w:rsidRPr="00084198">
              <w:rPr>
                <w:lang w:val="en-CA"/>
              </w:rPr>
              <w:tab/>
            </w:r>
            <w:r w:rsidRPr="00084198">
              <w:rPr>
                <w:lang w:val="en-CA"/>
              </w:rPr>
              <w:tab/>
              <w:t>( n </w:t>
            </w:r>
            <w:r w:rsidR="004A2A8D" w:rsidRPr="00084198">
              <w:rPr>
                <w:lang w:val="en-CA"/>
              </w:rPr>
              <w:t>!</w:t>
            </w:r>
            <w:r w:rsidRPr="00084198">
              <w:rPr>
                <w:lang w:val="en-CA"/>
              </w:rPr>
              <w:t>= numSbCoeff − 1  | |  !</w:t>
            </w:r>
            <w:r w:rsidRPr="00084198">
              <w:rPr>
                <w:bCs/>
                <w:lang w:val="en-CA"/>
              </w:rPr>
              <w:t xml:space="preserve">inferSbSigCoeffFlag </w:t>
            </w:r>
            <w:r w:rsidR="00132FC1" w:rsidRPr="00084198">
              <w:rPr>
                <w:lang w:val="en-CA"/>
              </w:rPr>
              <w:t xml:space="preserve">) ) </w:t>
            </w:r>
            <w:r w:rsidRPr="00084198">
              <w:rPr>
                <w:lang w:val="en-CA"/>
              </w:rPr>
              <w:t>{</w:t>
            </w:r>
          </w:p>
        </w:tc>
        <w:tc>
          <w:tcPr>
            <w:tcW w:w="1189" w:type="dxa"/>
          </w:tcPr>
          <w:p w14:paraId="742D7872" w14:textId="77777777" w:rsidR="0082133D" w:rsidRPr="00084198" w:rsidRDefault="0082133D" w:rsidP="00907D4D">
            <w:pPr>
              <w:pStyle w:val="tableheading"/>
              <w:keepNext w:val="0"/>
              <w:rPr>
                <w:b w:val="0"/>
                <w:lang w:val="en-CA"/>
              </w:rPr>
            </w:pPr>
          </w:p>
        </w:tc>
      </w:tr>
      <w:tr w:rsidR="0082133D" w:rsidRPr="00084198" w14:paraId="6226630F" w14:textId="77777777" w:rsidTr="00907D4D">
        <w:trPr>
          <w:cantSplit/>
          <w:jc w:val="center"/>
        </w:trPr>
        <w:tc>
          <w:tcPr>
            <w:tcW w:w="7921" w:type="dxa"/>
          </w:tcPr>
          <w:p w14:paraId="3A1FDEBD"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lang w:val="en-CA"/>
              </w:rPr>
              <w:tab/>
            </w:r>
            <w:r w:rsidRPr="00084198">
              <w:rPr>
                <w:b/>
                <w:lang w:val="en-CA"/>
              </w:rPr>
              <w:t>sig_coeff_flag</w:t>
            </w:r>
            <w:r w:rsidRPr="00084198">
              <w:rPr>
                <w:lang w:val="en-CA"/>
              </w:rPr>
              <w:t>[ xC ][ yC ]</w:t>
            </w:r>
          </w:p>
        </w:tc>
        <w:tc>
          <w:tcPr>
            <w:tcW w:w="1189" w:type="dxa"/>
          </w:tcPr>
          <w:p w14:paraId="73B0D69E" w14:textId="77777777" w:rsidR="0082133D" w:rsidRPr="00084198" w:rsidRDefault="0082133D" w:rsidP="00907D4D">
            <w:pPr>
              <w:pStyle w:val="tableheading"/>
              <w:keepNext w:val="0"/>
              <w:rPr>
                <w:b w:val="0"/>
                <w:lang w:val="en-CA"/>
              </w:rPr>
            </w:pPr>
            <w:r w:rsidRPr="00084198">
              <w:rPr>
                <w:b w:val="0"/>
                <w:lang w:val="en-CA"/>
              </w:rPr>
              <w:t>ae(v)</w:t>
            </w:r>
          </w:p>
        </w:tc>
      </w:tr>
      <w:tr w:rsidR="0082133D" w:rsidRPr="00084198" w14:paraId="23365863" w14:textId="77777777" w:rsidTr="00907D4D">
        <w:trPr>
          <w:cantSplit/>
          <w:jc w:val="center"/>
        </w:trPr>
        <w:tc>
          <w:tcPr>
            <w:tcW w:w="7921" w:type="dxa"/>
          </w:tcPr>
          <w:p w14:paraId="75B3136F"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71FD731F" w14:textId="77777777" w:rsidR="0082133D" w:rsidRPr="00084198" w:rsidRDefault="0082133D" w:rsidP="00907D4D">
            <w:pPr>
              <w:pStyle w:val="tableheading"/>
              <w:keepNext w:val="0"/>
              <w:rPr>
                <w:b w:val="0"/>
                <w:lang w:val="en-CA"/>
              </w:rPr>
            </w:pPr>
          </w:p>
        </w:tc>
      </w:tr>
      <w:tr w:rsidR="0082133D" w:rsidRPr="00084198" w14:paraId="7F71C59F" w14:textId="77777777" w:rsidTr="00907D4D">
        <w:trPr>
          <w:cantSplit/>
          <w:jc w:val="center"/>
        </w:trPr>
        <w:tc>
          <w:tcPr>
            <w:tcW w:w="7921" w:type="dxa"/>
          </w:tcPr>
          <w:p w14:paraId="76E985A2"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if( sig_coeff_flag[ xC ][ yC ] )</w:t>
            </w:r>
          </w:p>
        </w:tc>
        <w:tc>
          <w:tcPr>
            <w:tcW w:w="1189" w:type="dxa"/>
          </w:tcPr>
          <w:p w14:paraId="77B8967A" w14:textId="77777777" w:rsidR="0082133D" w:rsidRPr="00084198" w:rsidRDefault="0082133D" w:rsidP="00907D4D">
            <w:pPr>
              <w:pStyle w:val="tableheading"/>
              <w:keepNext w:val="0"/>
              <w:rPr>
                <w:b w:val="0"/>
                <w:lang w:val="en-CA"/>
              </w:rPr>
            </w:pPr>
          </w:p>
        </w:tc>
      </w:tr>
      <w:tr w:rsidR="0082133D" w:rsidRPr="00084198" w14:paraId="65A6538B" w14:textId="77777777" w:rsidTr="00907D4D">
        <w:trPr>
          <w:cantSplit/>
          <w:jc w:val="center"/>
        </w:trPr>
        <w:tc>
          <w:tcPr>
            <w:tcW w:w="7921" w:type="dxa"/>
          </w:tcPr>
          <w:p w14:paraId="4AB755FA"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inferSbSigCoeffFlag = 0</w:t>
            </w:r>
          </w:p>
        </w:tc>
        <w:tc>
          <w:tcPr>
            <w:tcW w:w="1189" w:type="dxa"/>
          </w:tcPr>
          <w:p w14:paraId="766A4357" w14:textId="77777777" w:rsidR="0082133D" w:rsidRPr="00084198" w:rsidRDefault="0082133D" w:rsidP="00907D4D">
            <w:pPr>
              <w:pStyle w:val="tableheading"/>
              <w:keepNext w:val="0"/>
              <w:rPr>
                <w:b w:val="0"/>
                <w:lang w:val="en-CA"/>
              </w:rPr>
            </w:pPr>
          </w:p>
        </w:tc>
      </w:tr>
      <w:tr w:rsidR="0082133D" w:rsidRPr="00084198" w14:paraId="61753788" w14:textId="77777777" w:rsidTr="00907D4D">
        <w:trPr>
          <w:cantSplit/>
          <w:jc w:val="center"/>
        </w:trPr>
        <w:tc>
          <w:tcPr>
            <w:tcW w:w="7921" w:type="dxa"/>
          </w:tcPr>
          <w:p w14:paraId="38DFEDEA" w14:textId="77777777" w:rsidR="0082133D" w:rsidRPr="00084198" w:rsidRDefault="0082133D" w:rsidP="00907D4D">
            <w:pPr>
              <w:pStyle w:val="tablesyntax"/>
              <w:keepNext w:val="0"/>
              <w:rPr>
                <w:rFonts w:eastAsia="SimSun"/>
                <w:lang w:val="en-CA" w:eastAsia="zh-CN"/>
              </w:rPr>
            </w:pPr>
            <w:r w:rsidRPr="00084198">
              <w:rPr>
                <w:lang w:val="en-CA"/>
              </w:rPr>
              <w:lastRenderedPageBreak/>
              <w:tab/>
            </w:r>
            <w:r w:rsidRPr="00084198">
              <w:rPr>
                <w:lang w:val="en-CA"/>
              </w:rPr>
              <w:tab/>
            </w:r>
            <w:r w:rsidRPr="00084198">
              <w:rPr>
                <w:lang w:val="en-CA"/>
              </w:rPr>
              <w:tab/>
              <w:t>}</w:t>
            </w:r>
          </w:p>
        </w:tc>
        <w:tc>
          <w:tcPr>
            <w:tcW w:w="1189" w:type="dxa"/>
          </w:tcPr>
          <w:p w14:paraId="01B6EB80" w14:textId="77777777" w:rsidR="0082133D" w:rsidRPr="00084198" w:rsidRDefault="0082133D" w:rsidP="00907D4D">
            <w:pPr>
              <w:pStyle w:val="tableheading"/>
              <w:keepNext w:val="0"/>
              <w:rPr>
                <w:b w:val="0"/>
                <w:lang w:val="en-CA"/>
              </w:rPr>
            </w:pPr>
          </w:p>
        </w:tc>
      </w:tr>
      <w:tr w:rsidR="008C6746" w:rsidRPr="00084198" w14:paraId="44DDDF24" w14:textId="77777777" w:rsidTr="00907D4D">
        <w:trPr>
          <w:cantSplit/>
          <w:jc w:val="center"/>
        </w:trPr>
        <w:tc>
          <w:tcPr>
            <w:tcW w:w="7921" w:type="dxa"/>
          </w:tcPr>
          <w:p w14:paraId="628A1F9A" w14:textId="793223FE"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CoeffSignLevel[ xC ][ yC ] = 0</w:t>
            </w:r>
          </w:p>
        </w:tc>
        <w:tc>
          <w:tcPr>
            <w:tcW w:w="1189" w:type="dxa"/>
          </w:tcPr>
          <w:p w14:paraId="67EB31AE" w14:textId="77777777" w:rsidR="008C6746" w:rsidRPr="00084198" w:rsidRDefault="008C6746" w:rsidP="008C6746">
            <w:pPr>
              <w:pStyle w:val="tableheading"/>
              <w:keepNext w:val="0"/>
              <w:rPr>
                <w:b w:val="0"/>
                <w:lang w:val="en-CA"/>
              </w:rPr>
            </w:pPr>
          </w:p>
        </w:tc>
      </w:tr>
      <w:tr w:rsidR="008C6746" w:rsidRPr="00084198" w14:paraId="022BCF3C" w14:textId="77777777" w:rsidTr="00907D4D">
        <w:trPr>
          <w:cantSplit/>
          <w:jc w:val="center"/>
        </w:trPr>
        <w:tc>
          <w:tcPr>
            <w:tcW w:w="7921" w:type="dxa"/>
          </w:tcPr>
          <w:p w14:paraId="68E058CA" w14:textId="2D0723B5"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if( sig_coeff_flag[ xC ][ yC ]   {</w:t>
            </w:r>
          </w:p>
        </w:tc>
        <w:tc>
          <w:tcPr>
            <w:tcW w:w="1189" w:type="dxa"/>
          </w:tcPr>
          <w:p w14:paraId="01BB1BF2" w14:textId="77777777" w:rsidR="008C6746" w:rsidRPr="00084198" w:rsidRDefault="008C6746" w:rsidP="008C6746">
            <w:pPr>
              <w:pStyle w:val="tableheading"/>
              <w:keepNext w:val="0"/>
              <w:rPr>
                <w:b w:val="0"/>
                <w:lang w:val="en-CA"/>
              </w:rPr>
            </w:pPr>
          </w:p>
        </w:tc>
      </w:tr>
      <w:tr w:rsidR="008C6746" w:rsidRPr="00084198" w14:paraId="51117DC5" w14:textId="77777777" w:rsidTr="00907D4D">
        <w:trPr>
          <w:cantSplit/>
          <w:jc w:val="center"/>
        </w:trPr>
        <w:tc>
          <w:tcPr>
            <w:tcW w:w="7921" w:type="dxa"/>
          </w:tcPr>
          <w:p w14:paraId="65B9ECBD"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coeff_sign_flag</w:t>
            </w:r>
            <w:r w:rsidRPr="00084198">
              <w:rPr>
                <w:lang w:val="en-CA"/>
              </w:rPr>
              <w:t>[ n ]</w:t>
            </w:r>
          </w:p>
        </w:tc>
        <w:tc>
          <w:tcPr>
            <w:tcW w:w="1189" w:type="dxa"/>
          </w:tcPr>
          <w:p w14:paraId="28BC0B7D"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7D5F783E" w14:textId="77777777" w:rsidTr="00907D4D">
        <w:trPr>
          <w:cantSplit/>
          <w:jc w:val="center"/>
        </w:trPr>
        <w:tc>
          <w:tcPr>
            <w:tcW w:w="7921" w:type="dxa"/>
          </w:tcPr>
          <w:p w14:paraId="66581A3C" w14:textId="01525BF2"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5CF35061" w14:textId="77777777" w:rsidR="008C6746" w:rsidRPr="00084198" w:rsidRDefault="008C6746" w:rsidP="008C6746">
            <w:pPr>
              <w:pStyle w:val="tableheading"/>
              <w:keepNext w:val="0"/>
              <w:rPr>
                <w:b w:val="0"/>
                <w:lang w:val="en-CA"/>
              </w:rPr>
            </w:pPr>
          </w:p>
        </w:tc>
      </w:tr>
      <w:tr w:rsidR="008C6746" w:rsidRPr="00084198" w14:paraId="2B0E3F42" w14:textId="77777777" w:rsidTr="00907D4D">
        <w:trPr>
          <w:cantSplit/>
          <w:jc w:val="center"/>
        </w:trPr>
        <w:tc>
          <w:tcPr>
            <w:tcW w:w="7921" w:type="dxa"/>
          </w:tcPr>
          <w:p w14:paraId="02F48DBF" w14:textId="5D12AB96"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CoeffSignLevel[</w:t>
            </w:r>
            <w:proofErr w:type="gramEnd"/>
            <w:r w:rsidRPr="00084198">
              <w:rPr>
                <w:lang w:val="en-CA"/>
              </w:rPr>
              <w:t> xC ][ yC ] = ( coeff_sign_flag[ n ] &gt; 0  ?  −1  :  1 )</w:t>
            </w:r>
          </w:p>
        </w:tc>
        <w:tc>
          <w:tcPr>
            <w:tcW w:w="1189" w:type="dxa"/>
          </w:tcPr>
          <w:p w14:paraId="7AEE826B" w14:textId="77777777" w:rsidR="008C6746" w:rsidRPr="00084198" w:rsidRDefault="008C6746" w:rsidP="008C6746">
            <w:pPr>
              <w:pStyle w:val="tableheading"/>
              <w:keepNext w:val="0"/>
              <w:rPr>
                <w:b w:val="0"/>
                <w:lang w:val="en-CA"/>
              </w:rPr>
            </w:pPr>
          </w:p>
        </w:tc>
      </w:tr>
      <w:tr w:rsidR="008C6746" w:rsidRPr="00084198" w14:paraId="7AA92404" w14:textId="77777777" w:rsidTr="00907D4D">
        <w:trPr>
          <w:cantSplit/>
          <w:jc w:val="center"/>
        </w:trPr>
        <w:tc>
          <w:tcPr>
            <w:tcW w:w="7921" w:type="dxa"/>
          </w:tcPr>
          <w:p w14:paraId="2712D3B9" w14:textId="77777777" w:rsidR="008C6746" w:rsidRPr="00084198" w:rsidRDefault="008C6746" w:rsidP="008C6746">
            <w:pPr>
              <w:pStyle w:val="tablesyntax"/>
              <w:keepNext w:val="0"/>
              <w:rPr>
                <w:rFonts w:eastAsia="SimSun"/>
                <w:noProof/>
                <w:lang w:val="en-CA" w:eastAsia="zh-CN"/>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abs_level_gtx_flag</w:t>
            </w:r>
            <w:r w:rsidRPr="00084198">
              <w:rPr>
                <w:noProof/>
                <w:lang w:val="en-CA"/>
              </w:rPr>
              <w:t>[ n ][ 0 ]</w:t>
            </w:r>
          </w:p>
        </w:tc>
        <w:tc>
          <w:tcPr>
            <w:tcW w:w="1189" w:type="dxa"/>
          </w:tcPr>
          <w:p w14:paraId="18511BED"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27F03408" w14:textId="77777777" w:rsidTr="00907D4D">
        <w:trPr>
          <w:cantSplit/>
          <w:jc w:val="center"/>
        </w:trPr>
        <w:tc>
          <w:tcPr>
            <w:tcW w:w="7921" w:type="dxa"/>
          </w:tcPr>
          <w:p w14:paraId="45D7B440" w14:textId="6961D1D5" w:rsidR="008C6746" w:rsidRPr="00084198" w:rsidRDefault="008C6746" w:rsidP="008C6746">
            <w:pPr>
              <w:pStyle w:val="tablesyntax"/>
              <w:keepNext w:val="0"/>
              <w:rPr>
                <w:noProof/>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7F2ACC65" w14:textId="77777777" w:rsidR="008C6746" w:rsidRPr="00084198" w:rsidRDefault="008C6746" w:rsidP="008C6746">
            <w:pPr>
              <w:pStyle w:val="tableheading"/>
              <w:keepNext w:val="0"/>
              <w:rPr>
                <w:b w:val="0"/>
                <w:lang w:val="en-CA"/>
              </w:rPr>
            </w:pPr>
          </w:p>
        </w:tc>
      </w:tr>
      <w:tr w:rsidR="008C6746" w:rsidRPr="00084198" w14:paraId="6013C474" w14:textId="77777777" w:rsidTr="00907D4D">
        <w:trPr>
          <w:cantSplit/>
          <w:jc w:val="center"/>
        </w:trPr>
        <w:tc>
          <w:tcPr>
            <w:tcW w:w="7921" w:type="dxa"/>
          </w:tcPr>
          <w:p w14:paraId="4508DBC4"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abs_level_gtx_flag[ n ][ 0 ] ) {</w:t>
            </w:r>
          </w:p>
        </w:tc>
        <w:tc>
          <w:tcPr>
            <w:tcW w:w="1189" w:type="dxa"/>
          </w:tcPr>
          <w:p w14:paraId="7FE3C544" w14:textId="77777777" w:rsidR="008C6746" w:rsidRPr="00084198" w:rsidRDefault="008C6746" w:rsidP="008C6746">
            <w:pPr>
              <w:pStyle w:val="tableheading"/>
              <w:keepNext w:val="0"/>
              <w:rPr>
                <w:b w:val="0"/>
                <w:lang w:val="en-CA"/>
              </w:rPr>
            </w:pPr>
          </w:p>
        </w:tc>
      </w:tr>
      <w:tr w:rsidR="008C6746" w:rsidRPr="00084198" w14:paraId="36AE55EB" w14:textId="77777777" w:rsidTr="00907D4D">
        <w:trPr>
          <w:cantSplit/>
          <w:jc w:val="center"/>
        </w:trPr>
        <w:tc>
          <w:tcPr>
            <w:tcW w:w="7921" w:type="dxa"/>
          </w:tcPr>
          <w:p w14:paraId="71646EA1"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par_level_flag</w:t>
            </w:r>
            <w:r w:rsidRPr="00084198">
              <w:rPr>
                <w:noProof/>
                <w:lang w:val="en-CA"/>
              </w:rPr>
              <w:t>[ n ]</w:t>
            </w:r>
          </w:p>
        </w:tc>
        <w:tc>
          <w:tcPr>
            <w:tcW w:w="1189" w:type="dxa"/>
          </w:tcPr>
          <w:p w14:paraId="34F5042F"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59FD400F" w14:textId="77777777" w:rsidTr="00907D4D">
        <w:trPr>
          <w:cantSplit/>
          <w:jc w:val="center"/>
        </w:trPr>
        <w:tc>
          <w:tcPr>
            <w:tcW w:w="7921" w:type="dxa"/>
          </w:tcPr>
          <w:p w14:paraId="5922DFDA"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MaxCcbs− −</w:t>
            </w:r>
          </w:p>
        </w:tc>
        <w:tc>
          <w:tcPr>
            <w:tcW w:w="1189" w:type="dxa"/>
          </w:tcPr>
          <w:p w14:paraId="29F292FA" w14:textId="77777777" w:rsidR="008C6746" w:rsidRPr="00084198" w:rsidRDefault="008C6746" w:rsidP="008C6746">
            <w:pPr>
              <w:pStyle w:val="tableheading"/>
              <w:keepNext w:val="0"/>
              <w:rPr>
                <w:b w:val="0"/>
                <w:lang w:val="en-CA"/>
              </w:rPr>
            </w:pPr>
          </w:p>
        </w:tc>
      </w:tr>
      <w:tr w:rsidR="008C6746" w:rsidRPr="00084198" w14:paraId="196BD0EC" w14:textId="77777777" w:rsidTr="00907D4D">
        <w:trPr>
          <w:cantSplit/>
          <w:jc w:val="center"/>
        </w:trPr>
        <w:tc>
          <w:tcPr>
            <w:tcW w:w="7921" w:type="dxa"/>
          </w:tcPr>
          <w:p w14:paraId="638F64FA"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89" w:type="dxa"/>
          </w:tcPr>
          <w:p w14:paraId="0F21A962" w14:textId="77777777" w:rsidR="008C6746" w:rsidRPr="00084198" w:rsidRDefault="008C6746" w:rsidP="008C6746">
            <w:pPr>
              <w:pStyle w:val="tableheading"/>
              <w:keepNext w:val="0"/>
              <w:rPr>
                <w:b w:val="0"/>
                <w:lang w:val="en-CA"/>
              </w:rPr>
            </w:pPr>
          </w:p>
        </w:tc>
      </w:tr>
      <w:tr w:rsidR="008C6746" w:rsidRPr="00084198" w14:paraId="6740BBEA" w14:textId="77777777" w:rsidTr="00907D4D">
        <w:trPr>
          <w:cantSplit/>
          <w:jc w:val="center"/>
        </w:trPr>
        <w:tc>
          <w:tcPr>
            <w:tcW w:w="7921" w:type="dxa"/>
          </w:tcPr>
          <w:p w14:paraId="583AA9AD"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w:t>
            </w:r>
          </w:p>
        </w:tc>
        <w:tc>
          <w:tcPr>
            <w:tcW w:w="1189" w:type="dxa"/>
          </w:tcPr>
          <w:p w14:paraId="5D8C37AC" w14:textId="77777777" w:rsidR="008C6746" w:rsidRPr="00084198" w:rsidRDefault="008C6746" w:rsidP="008C6746">
            <w:pPr>
              <w:pStyle w:val="tableheading"/>
              <w:keepNext w:val="0"/>
              <w:rPr>
                <w:b w:val="0"/>
                <w:lang w:val="en-CA"/>
              </w:rPr>
            </w:pPr>
          </w:p>
        </w:tc>
      </w:tr>
      <w:tr w:rsidR="008C6746" w:rsidRPr="00084198" w14:paraId="57DE646C" w14:textId="77777777" w:rsidTr="00907D4D">
        <w:trPr>
          <w:cantSplit/>
          <w:jc w:val="center"/>
        </w:trPr>
        <w:tc>
          <w:tcPr>
            <w:tcW w:w="7921" w:type="dxa"/>
          </w:tcPr>
          <w:p w14:paraId="3975F891"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 xml:space="preserve">AbsLevelPassX[ xC ][ yC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sig_coeff_flag[ xC ][ yC ] + par_level_flag[ n ] + </w:t>
            </w:r>
            <w:r w:rsidRPr="00084198">
              <w:rPr>
                <w:noProof/>
                <w:lang w:val="en-CA"/>
              </w:rPr>
              <w:t>abs_level_gtx_flag[ n ][ 0 ]</w:t>
            </w:r>
          </w:p>
        </w:tc>
        <w:tc>
          <w:tcPr>
            <w:tcW w:w="1189" w:type="dxa"/>
          </w:tcPr>
          <w:p w14:paraId="7DCDB67A" w14:textId="77777777" w:rsidR="008C6746" w:rsidRPr="00084198" w:rsidRDefault="008C6746" w:rsidP="008C6746">
            <w:pPr>
              <w:pStyle w:val="tableheading"/>
              <w:keepNext w:val="0"/>
              <w:rPr>
                <w:b w:val="0"/>
                <w:lang w:val="en-CA"/>
              </w:rPr>
            </w:pPr>
          </w:p>
        </w:tc>
      </w:tr>
      <w:tr w:rsidR="008C6746" w:rsidRPr="00084198" w14:paraId="27FD906F" w14:textId="77777777" w:rsidTr="00907D4D">
        <w:trPr>
          <w:cantSplit/>
          <w:jc w:val="center"/>
        </w:trPr>
        <w:tc>
          <w:tcPr>
            <w:tcW w:w="7921" w:type="dxa"/>
          </w:tcPr>
          <w:p w14:paraId="09BF780D" w14:textId="77777777" w:rsidR="008C6746" w:rsidRPr="00084198" w:rsidRDefault="008C6746" w:rsidP="008C6746">
            <w:pPr>
              <w:pStyle w:val="tablesyntax"/>
              <w:keepNext w:val="0"/>
              <w:rPr>
                <w:lang w:val="en-CA" w:eastAsia="zh-CN"/>
              </w:rPr>
            </w:pPr>
            <w:r w:rsidRPr="00084198">
              <w:rPr>
                <w:lang w:val="en-CA" w:eastAsia="zh-CN"/>
              </w:rPr>
              <w:tab/>
            </w:r>
            <w:r w:rsidRPr="00084198">
              <w:rPr>
                <w:lang w:val="en-CA" w:eastAsia="zh-CN"/>
              </w:rPr>
              <w:tab/>
              <w:t>}</w:t>
            </w:r>
          </w:p>
        </w:tc>
        <w:tc>
          <w:tcPr>
            <w:tcW w:w="1189" w:type="dxa"/>
          </w:tcPr>
          <w:p w14:paraId="116D4505" w14:textId="77777777" w:rsidR="008C6746" w:rsidRPr="00084198" w:rsidRDefault="008C6746" w:rsidP="008C6746">
            <w:pPr>
              <w:pStyle w:val="tableheading"/>
              <w:keepNext w:val="0"/>
              <w:rPr>
                <w:b w:val="0"/>
                <w:lang w:val="en-CA"/>
              </w:rPr>
            </w:pPr>
          </w:p>
        </w:tc>
      </w:tr>
      <w:tr w:rsidR="008C6746" w:rsidRPr="00084198" w14:paraId="519729EA" w14:textId="77777777" w:rsidTr="00907D4D">
        <w:trPr>
          <w:cantSplit/>
          <w:jc w:val="center"/>
        </w:trPr>
        <w:tc>
          <w:tcPr>
            <w:tcW w:w="7921" w:type="dxa"/>
          </w:tcPr>
          <w:p w14:paraId="459AADF8" w14:textId="3EC44D74" w:rsidR="008C6746" w:rsidRPr="00084198" w:rsidRDefault="008C6746" w:rsidP="004959D5">
            <w:pPr>
              <w:pStyle w:val="tablesyntax"/>
              <w:keepNext w:val="0"/>
              <w:rPr>
                <w:lang w:val="en-CA" w:eastAsia="zh-CN"/>
              </w:rPr>
            </w:pPr>
            <w:r w:rsidRPr="00084198">
              <w:rPr>
                <w:lang w:val="en-CA"/>
              </w:rPr>
              <w:tab/>
            </w:r>
            <w:r w:rsidRPr="00084198">
              <w:rPr>
                <w:lang w:val="en-CA" w:eastAsia="zh-CN"/>
              </w:rPr>
              <w:t>/* Greater than X scan pass</w:t>
            </w:r>
            <w:r w:rsidRPr="00084198">
              <w:rPr>
                <w:lang w:val="en-CA"/>
              </w:rPr>
              <w:t xml:space="preserve"> (numGtXFlags=5) */</w:t>
            </w:r>
          </w:p>
        </w:tc>
        <w:tc>
          <w:tcPr>
            <w:tcW w:w="1189" w:type="dxa"/>
          </w:tcPr>
          <w:p w14:paraId="5A10CD0C" w14:textId="77777777" w:rsidR="008C6746" w:rsidRPr="00084198" w:rsidRDefault="008C6746" w:rsidP="008C6746">
            <w:pPr>
              <w:pStyle w:val="tableheading"/>
              <w:keepNext w:val="0"/>
              <w:rPr>
                <w:b w:val="0"/>
                <w:lang w:val="en-CA"/>
              </w:rPr>
            </w:pPr>
          </w:p>
        </w:tc>
      </w:tr>
      <w:tr w:rsidR="008C6746" w:rsidRPr="00084198" w14:paraId="070A9A0F" w14:textId="77777777" w:rsidTr="00907D4D">
        <w:trPr>
          <w:cantSplit/>
          <w:jc w:val="center"/>
        </w:trPr>
        <w:tc>
          <w:tcPr>
            <w:tcW w:w="7921" w:type="dxa"/>
          </w:tcPr>
          <w:p w14:paraId="05FA9A1B" w14:textId="0BDC2D5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for( n = 0; n  &lt;=  numSbCoeff − 1; n++ ) {</w:t>
            </w:r>
          </w:p>
        </w:tc>
        <w:tc>
          <w:tcPr>
            <w:tcW w:w="1189" w:type="dxa"/>
          </w:tcPr>
          <w:p w14:paraId="79F6AAFD" w14:textId="77777777" w:rsidR="008C6746" w:rsidRPr="00084198" w:rsidRDefault="008C6746" w:rsidP="008C6746">
            <w:pPr>
              <w:pStyle w:val="tableheading"/>
              <w:keepNext w:val="0"/>
              <w:rPr>
                <w:b w:val="0"/>
                <w:lang w:val="en-CA"/>
              </w:rPr>
            </w:pPr>
          </w:p>
        </w:tc>
      </w:tr>
      <w:tr w:rsidR="008C6746" w:rsidRPr="00084198" w14:paraId="49759315" w14:textId="77777777" w:rsidTr="00907D4D">
        <w:trPr>
          <w:cantSplit/>
          <w:jc w:val="center"/>
        </w:trPr>
        <w:tc>
          <w:tcPr>
            <w:tcW w:w="7921" w:type="dxa"/>
          </w:tcPr>
          <w:p w14:paraId="3CC4E586" w14:textId="18C4200D"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68A628BC" w14:textId="77777777" w:rsidR="008C6746" w:rsidRPr="00084198" w:rsidRDefault="008C6746" w:rsidP="008C6746">
            <w:pPr>
              <w:pStyle w:val="tableheading"/>
              <w:keepNext w:val="0"/>
              <w:rPr>
                <w:b w:val="0"/>
                <w:lang w:val="en-CA"/>
              </w:rPr>
            </w:pPr>
          </w:p>
        </w:tc>
      </w:tr>
      <w:tr w:rsidR="008C6746" w:rsidRPr="00084198" w14:paraId="410A07AB" w14:textId="77777777" w:rsidTr="00907D4D">
        <w:trPr>
          <w:cantSplit/>
          <w:jc w:val="center"/>
        </w:trPr>
        <w:tc>
          <w:tcPr>
            <w:tcW w:w="7921" w:type="dxa"/>
          </w:tcPr>
          <w:p w14:paraId="3E985DDA" w14:textId="370E441A" w:rsidR="008C6746" w:rsidRPr="00084198" w:rsidRDefault="008C6746" w:rsidP="008C6746">
            <w:pPr>
              <w:pStyle w:val="tablesyntax"/>
              <w:keepNext w:val="0"/>
              <w:rPr>
                <w:lang w:val="en-CA"/>
              </w:rPr>
            </w:pPr>
            <w:r w:rsidRPr="00084198">
              <w:rPr>
                <w:noProof/>
                <w:lang w:val="en-CA"/>
              </w:rPr>
              <w:tab/>
            </w:r>
            <w:r w:rsidRPr="00084198">
              <w:rPr>
                <w:lang w:val="en-CA"/>
              </w:rPr>
              <w:tab/>
            </w:r>
            <w:r w:rsidRPr="00084198">
              <w:rPr>
                <w:noProof/>
                <w:lang w:val="en-CA"/>
              </w:rPr>
              <w:tab/>
            </w:r>
            <w:r w:rsidRPr="00084198">
              <w:rPr>
                <w:lang w:val="en-CA"/>
              </w:rPr>
              <w:t>yC = ( yS &lt;&lt; log2SbSize ) + DiagScanOrder[ log2SbSize ][ log2SbSize ][ n ][ 1 ]</w:t>
            </w:r>
          </w:p>
        </w:tc>
        <w:tc>
          <w:tcPr>
            <w:tcW w:w="1189" w:type="dxa"/>
          </w:tcPr>
          <w:p w14:paraId="76554A23" w14:textId="77777777" w:rsidR="008C6746" w:rsidRPr="00084198" w:rsidRDefault="008C6746" w:rsidP="008C6746">
            <w:pPr>
              <w:pStyle w:val="tableheading"/>
              <w:keepNext w:val="0"/>
              <w:rPr>
                <w:b w:val="0"/>
                <w:lang w:val="en-CA"/>
              </w:rPr>
            </w:pPr>
          </w:p>
        </w:tc>
      </w:tr>
      <w:tr w:rsidR="004959D5" w:rsidRPr="00084198" w14:paraId="76D5A8F3" w14:textId="77777777" w:rsidTr="00907D4D">
        <w:trPr>
          <w:cantSplit/>
          <w:jc w:val="center"/>
        </w:trPr>
        <w:tc>
          <w:tcPr>
            <w:tcW w:w="7921" w:type="dxa"/>
          </w:tcPr>
          <w:p w14:paraId="7A565CE5" w14:textId="52810059" w:rsidR="004959D5" w:rsidRPr="00084198" w:rsidRDefault="004959D5" w:rsidP="008C6746">
            <w:pPr>
              <w:pStyle w:val="tablesyntax"/>
              <w:keepNext w:val="0"/>
              <w:rPr>
                <w:noProof/>
                <w:lang w:val="en-CA"/>
              </w:rPr>
            </w:pPr>
            <w:r w:rsidRPr="00084198">
              <w:rPr>
                <w:lang w:val="en-CA"/>
              </w:rPr>
              <w:tab/>
            </w:r>
            <w:r w:rsidRPr="00084198">
              <w:rPr>
                <w:lang w:val="en-CA"/>
              </w:rPr>
              <w:tab/>
            </w:r>
            <w:r w:rsidRPr="00084198">
              <w:rPr>
                <w:lang w:val="en-CA"/>
              </w:rPr>
              <w:tab/>
              <w:t>for( j = 1; j  &lt;  5; j++ ) {</w:t>
            </w:r>
          </w:p>
        </w:tc>
        <w:tc>
          <w:tcPr>
            <w:tcW w:w="1189" w:type="dxa"/>
          </w:tcPr>
          <w:p w14:paraId="5E36C94E" w14:textId="77777777" w:rsidR="004959D5" w:rsidRPr="00084198" w:rsidRDefault="004959D5" w:rsidP="008C6746">
            <w:pPr>
              <w:pStyle w:val="tableheading"/>
              <w:keepNext w:val="0"/>
              <w:rPr>
                <w:b w:val="0"/>
                <w:lang w:val="en-CA"/>
              </w:rPr>
            </w:pPr>
          </w:p>
        </w:tc>
      </w:tr>
      <w:tr w:rsidR="008C6746" w:rsidRPr="00084198" w14:paraId="64AFA132" w14:textId="77777777" w:rsidTr="00907D4D">
        <w:trPr>
          <w:cantSplit/>
          <w:jc w:val="center"/>
        </w:trPr>
        <w:tc>
          <w:tcPr>
            <w:tcW w:w="7921" w:type="dxa"/>
          </w:tcPr>
          <w:p w14:paraId="3C1AC811" w14:textId="625ADB48"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lang w:val="en-CA"/>
              </w:rPr>
              <w:tab/>
            </w:r>
            <w:r w:rsidRPr="00084198">
              <w:rPr>
                <w:noProof/>
                <w:lang w:val="en-CA"/>
              </w:rPr>
              <w:tab/>
              <w:t>if( abs_level_gtx_flag[ n ][ j </w:t>
            </w:r>
            <w:r w:rsidRPr="00084198">
              <w:rPr>
                <w:lang w:val="en-CA"/>
              </w:rPr>
              <w:t>− 1</w:t>
            </w:r>
            <w:r w:rsidRPr="00084198">
              <w:rPr>
                <w:noProof/>
                <w:lang w:val="en-CA"/>
              </w:rPr>
              <w:t> ] )</w:t>
            </w:r>
          </w:p>
        </w:tc>
        <w:tc>
          <w:tcPr>
            <w:tcW w:w="1189" w:type="dxa"/>
          </w:tcPr>
          <w:p w14:paraId="6A79FB6E" w14:textId="77777777" w:rsidR="008C6746" w:rsidRPr="00084198" w:rsidRDefault="008C6746" w:rsidP="008C6746">
            <w:pPr>
              <w:pStyle w:val="tableheading"/>
              <w:keepNext w:val="0"/>
              <w:rPr>
                <w:b w:val="0"/>
                <w:lang w:val="en-CA"/>
              </w:rPr>
            </w:pPr>
          </w:p>
        </w:tc>
      </w:tr>
      <w:tr w:rsidR="008C6746" w:rsidRPr="00084198" w14:paraId="2FDFB7A4" w14:textId="77777777" w:rsidTr="00907D4D">
        <w:trPr>
          <w:cantSplit/>
          <w:jc w:val="center"/>
        </w:trPr>
        <w:tc>
          <w:tcPr>
            <w:tcW w:w="7921" w:type="dxa"/>
          </w:tcPr>
          <w:p w14:paraId="38D4F4C7" w14:textId="4977B1A2" w:rsidR="008C6746" w:rsidRPr="00084198" w:rsidRDefault="008C6746" w:rsidP="008C6746">
            <w:pPr>
              <w:pStyle w:val="tablesyntax"/>
              <w:keepNext w:val="0"/>
              <w:rPr>
                <w:rFonts w:eastAsia="SimSun"/>
                <w:noProof/>
                <w:lang w:val="en-CA" w:eastAsia="zh-CN"/>
              </w:rPr>
            </w:pPr>
            <w:r w:rsidRPr="00084198">
              <w:rPr>
                <w:noProof/>
                <w:lang w:val="en-CA"/>
              </w:rPr>
              <w:tab/>
            </w:r>
            <w:r w:rsidRPr="00084198">
              <w:rPr>
                <w:noProof/>
                <w:lang w:val="en-CA"/>
              </w:rPr>
              <w:tab/>
            </w:r>
            <w:r w:rsidRPr="00084198">
              <w:rPr>
                <w:noProof/>
                <w:lang w:val="en-CA"/>
              </w:rPr>
              <w:tab/>
            </w:r>
            <w:r w:rsidRPr="00084198">
              <w:rPr>
                <w:lang w:val="en-CA"/>
              </w:rPr>
              <w:tab/>
            </w:r>
            <w:r w:rsidRPr="00084198">
              <w:rPr>
                <w:lang w:val="en-CA"/>
              </w:rPr>
              <w:tab/>
            </w:r>
            <w:r w:rsidRPr="00084198">
              <w:rPr>
                <w:b/>
                <w:noProof/>
                <w:lang w:val="en-CA"/>
              </w:rPr>
              <w:t>abs_level_gtx_flag</w:t>
            </w:r>
            <w:r w:rsidRPr="00084198">
              <w:rPr>
                <w:noProof/>
                <w:lang w:val="en-CA"/>
              </w:rPr>
              <w:t>[ n ][ j ]</w:t>
            </w:r>
          </w:p>
        </w:tc>
        <w:tc>
          <w:tcPr>
            <w:tcW w:w="1189" w:type="dxa"/>
          </w:tcPr>
          <w:p w14:paraId="5CBF3EF9"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2921C0F5" w14:textId="77777777" w:rsidTr="00907D4D">
        <w:trPr>
          <w:cantSplit/>
          <w:jc w:val="center"/>
        </w:trPr>
        <w:tc>
          <w:tcPr>
            <w:tcW w:w="7921" w:type="dxa"/>
          </w:tcPr>
          <w:p w14:paraId="3494D89C"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lang w:val="en-CA"/>
              </w:rPr>
              <w:tab/>
            </w:r>
            <w:r w:rsidRPr="00084198">
              <w:rPr>
                <w:noProof/>
                <w:lang w:val="en-CA"/>
              </w:rPr>
              <w:tab/>
            </w:r>
            <w:r w:rsidRPr="00084198">
              <w:rPr>
                <w:lang w:val="en-CA"/>
              </w:rPr>
              <w:t>MaxCcbs− −</w:t>
            </w:r>
          </w:p>
        </w:tc>
        <w:tc>
          <w:tcPr>
            <w:tcW w:w="1189" w:type="dxa"/>
          </w:tcPr>
          <w:p w14:paraId="4D469DD5" w14:textId="77777777" w:rsidR="008C6746" w:rsidRPr="00084198" w:rsidRDefault="008C6746" w:rsidP="008C6746">
            <w:pPr>
              <w:pStyle w:val="tableheading"/>
              <w:keepNext w:val="0"/>
              <w:rPr>
                <w:b w:val="0"/>
                <w:lang w:val="en-CA"/>
              </w:rPr>
            </w:pPr>
          </w:p>
        </w:tc>
      </w:tr>
      <w:tr w:rsidR="008C6746" w:rsidRPr="00084198" w14:paraId="5D568ECE" w14:textId="77777777" w:rsidTr="00907D4D">
        <w:trPr>
          <w:cantSplit/>
          <w:jc w:val="center"/>
        </w:trPr>
        <w:tc>
          <w:tcPr>
            <w:tcW w:w="7921" w:type="dxa"/>
          </w:tcPr>
          <w:p w14:paraId="0EF442E9" w14:textId="0FE65DCF" w:rsidR="008C6746" w:rsidRPr="00084198" w:rsidRDefault="008C6746" w:rsidP="008C6746">
            <w:pPr>
              <w:pStyle w:val="tablesyntax"/>
              <w:keepNext w:val="0"/>
              <w:rPr>
                <w:noProof/>
                <w:lang w:val="en-CA"/>
              </w:rPr>
            </w:pPr>
            <w:r w:rsidRPr="00084198">
              <w:rPr>
                <w:lang w:val="en-CA"/>
              </w:rPr>
              <w:tab/>
            </w:r>
            <w:r w:rsidRPr="00084198">
              <w:rPr>
                <w:lang w:val="en-CA"/>
              </w:rPr>
              <w:tab/>
            </w:r>
            <w:r w:rsidRPr="00084198">
              <w:rPr>
                <w:lang w:val="en-CA"/>
              </w:rPr>
              <w:tab/>
            </w:r>
            <w:r w:rsidRPr="00084198">
              <w:rPr>
                <w:lang w:val="en-CA"/>
              </w:rPr>
              <w:tab/>
              <w:t>AbsLevelPassX[ xC ][ yC ] + = 2 * abs_level_gtx_flag[ n ]</w:t>
            </w:r>
            <w:r w:rsidRPr="00084198">
              <w:rPr>
                <w:noProof/>
                <w:lang w:val="en-CA"/>
              </w:rPr>
              <w:t>[ j ]</w:t>
            </w:r>
          </w:p>
        </w:tc>
        <w:tc>
          <w:tcPr>
            <w:tcW w:w="1189" w:type="dxa"/>
          </w:tcPr>
          <w:p w14:paraId="4BB79832" w14:textId="77777777" w:rsidR="008C6746" w:rsidRPr="00084198" w:rsidRDefault="008C6746" w:rsidP="008C6746">
            <w:pPr>
              <w:pStyle w:val="tableheading"/>
              <w:keepNext w:val="0"/>
              <w:rPr>
                <w:b w:val="0"/>
                <w:lang w:val="en-CA"/>
              </w:rPr>
            </w:pPr>
          </w:p>
        </w:tc>
      </w:tr>
      <w:tr w:rsidR="008C6746" w:rsidRPr="00084198" w14:paraId="516CD060" w14:textId="77777777" w:rsidTr="00907D4D">
        <w:trPr>
          <w:cantSplit/>
          <w:jc w:val="center"/>
        </w:trPr>
        <w:tc>
          <w:tcPr>
            <w:tcW w:w="7921" w:type="dxa"/>
          </w:tcPr>
          <w:p w14:paraId="5CB14A1A"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w:t>
            </w:r>
          </w:p>
        </w:tc>
        <w:tc>
          <w:tcPr>
            <w:tcW w:w="1189" w:type="dxa"/>
          </w:tcPr>
          <w:p w14:paraId="1874BC69" w14:textId="77777777" w:rsidR="008C6746" w:rsidRPr="00084198" w:rsidRDefault="008C6746" w:rsidP="008C6746">
            <w:pPr>
              <w:pStyle w:val="tableheading"/>
              <w:keepNext w:val="0"/>
              <w:rPr>
                <w:b w:val="0"/>
                <w:lang w:val="en-CA"/>
              </w:rPr>
            </w:pPr>
          </w:p>
        </w:tc>
      </w:tr>
      <w:tr w:rsidR="008C6746" w:rsidRPr="00084198" w14:paraId="0980E5E0" w14:textId="77777777" w:rsidTr="00907D4D">
        <w:trPr>
          <w:cantSplit/>
          <w:jc w:val="center"/>
        </w:trPr>
        <w:tc>
          <w:tcPr>
            <w:tcW w:w="7921" w:type="dxa"/>
          </w:tcPr>
          <w:p w14:paraId="5682D09C"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t>}</w:t>
            </w:r>
          </w:p>
        </w:tc>
        <w:tc>
          <w:tcPr>
            <w:tcW w:w="1189" w:type="dxa"/>
          </w:tcPr>
          <w:p w14:paraId="7389D36D" w14:textId="77777777" w:rsidR="008C6746" w:rsidRPr="00084198" w:rsidRDefault="008C6746" w:rsidP="008C6746">
            <w:pPr>
              <w:pStyle w:val="tableheading"/>
              <w:keepNext w:val="0"/>
              <w:rPr>
                <w:b w:val="0"/>
                <w:lang w:val="en-CA"/>
              </w:rPr>
            </w:pPr>
          </w:p>
        </w:tc>
      </w:tr>
      <w:tr w:rsidR="008C6746" w:rsidRPr="00084198" w14:paraId="4137DF73" w14:textId="77777777" w:rsidTr="00907D4D">
        <w:trPr>
          <w:cantSplit/>
          <w:jc w:val="center"/>
        </w:trPr>
        <w:tc>
          <w:tcPr>
            <w:tcW w:w="7921" w:type="dxa"/>
          </w:tcPr>
          <w:p w14:paraId="30FF7DCB" w14:textId="77777777" w:rsidR="008C6746" w:rsidRPr="00084198" w:rsidRDefault="008C6746" w:rsidP="008C6746">
            <w:pPr>
              <w:pStyle w:val="tablesyntax"/>
              <w:keepNext w:val="0"/>
              <w:rPr>
                <w:noProof/>
                <w:lang w:val="en-CA"/>
              </w:rPr>
            </w:pPr>
            <w:r w:rsidRPr="00084198">
              <w:rPr>
                <w:lang w:val="en-CA"/>
              </w:rPr>
              <w:tab/>
            </w:r>
            <w:r w:rsidRPr="00084198">
              <w:rPr>
                <w:lang w:val="en-CA" w:eastAsia="zh-CN"/>
              </w:rPr>
              <w:t>/* remainder scan pass</w:t>
            </w:r>
            <w:r w:rsidRPr="00084198">
              <w:rPr>
                <w:lang w:val="en-CA"/>
              </w:rPr>
              <w:t xml:space="preserve"> */</w:t>
            </w:r>
          </w:p>
        </w:tc>
        <w:tc>
          <w:tcPr>
            <w:tcW w:w="1189" w:type="dxa"/>
          </w:tcPr>
          <w:p w14:paraId="5489B028" w14:textId="77777777" w:rsidR="008C6746" w:rsidRPr="00084198" w:rsidRDefault="008C6746" w:rsidP="008C6746">
            <w:pPr>
              <w:pStyle w:val="tableheading"/>
              <w:keepNext w:val="0"/>
              <w:rPr>
                <w:b w:val="0"/>
                <w:lang w:val="en-CA"/>
              </w:rPr>
            </w:pPr>
          </w:p>
        </w:tc>
      </w:tr>
      <w:tr w:rsidR="008C6746" w:rsidRPr="00084198" w14:paraId="42EBDBE8" w14:textId="77777777" w:rsidTr="00907D4D">
        <w:trPr>
          <w:cantSplit/>
          <w:jc w:val="center"/>
        </w:trPr>
        <w:tc>
          <w:tcPr>
            <w:tcW w:w="7921" w:type="dxa"/>
          </w:tcPr>
          <w:p w14:paraId="17840E5B"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for( n = 0; n  &lt;=  numSbCoeff − 1; n++ ) {</w:t>
            </w:r>
          </w:p>
        </w:tc>
        <w:tc>
          <w:tcPr>
            <w:tcW w:w="1189" w:type="dxa"/>
          </w:tcPr>
          <w:p w14:paraId="402768CA" w14:textId="77777777" w:rsidR="008C6746" w:rsidRPr="00084198" w:rsidRDefault="008C6746" w:rsidP="008C6746">
            <w:pPr>
              <w:pStyle w:val="tableheading"/>
              <w:keepNext w:val="0"/>
              <w:rPr>
                <w:b w:val="0"/>
                <w:lang w:val="en-CA"/>
              </w:rPr>
            </w:pPr>
          </w:p>
        </w:tc>
      </w:tr>
      <w:tr w:rsidR="008C6746" w:rsidRPr="00084198" w14:paraId="3F64F93F" w14:textId="77777777" w:rsidTr="00907D4D">
        <w:trPr>
          <w:cantSplit/>
          <w:jc w:val="center"/>
        </w:trPr>
        <w:tc>
          <w:tcPr>
            <w:tcW w:w="7921" w:type="dxa"/>
          </w:tcPr>
          <w:p w14:paraId="6D603AE8"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1FC0B824" w14:textId="77777777" w:rsidR="008C6746" w:rsidRPr="00084198" w:rsidRDefault="008C6746" w:rsidP="008C6746">
            <w:pPr>
              <w:pStyle w:val="tableheading"/>
              <w:keepNext w:val="0"/>
              <w:rPr>
                <w:b w:val="0"/>
                <w:lang w:val="en-CA"/>
              </w:rPr>
            </w:pPr>
          </w:p>
        </w:tc>
      </w:tr>
      <w:tr w:rsidR="008C6746" w:rsidRPr="00084198" w14:paraId="5AB335E5" w14:textId="77777777" w:rsidTr="00907D4D">
        <w:trPr>
          <w:cantSplit/>
          <w:jc w:val="center"/>
        </w:trPr>
        <w:tc>
          <w:tcPr>
            <w:tcW w:w="7921" w:type="dxa"/>
          </w:tcPr>
          <w:p w14:paraId="1FBABA42" w14:textId="77777777" w:rsidR="008C6746" w:rsidRPr="00084198" w:rsidRDefault="008C6746" w:rsidP="008C6746">
            <w:pPr>
              <w:pStyle w:val="tablesyntax"/>
              <w:keepNext w:val="0"/>
              <w:rPr>
                <w:rFonts w:eastAsia="SimSun"/>
                <w:lang w:val="en-CA" w:eastAsia="zh-CN"/>
              </w:rPr>
            </w:pPr>
            <w:r w:rsidRPr="00084198">
              <w:rPr>
                <w:noProof/>
                <w:lang w:val="en-CA"/>
              </w:rPr>
              <w:tab/>
            </w:r>
            <w:r w:rsidRPr="00084198">
              <w:rPr>
                <w:noProof/>
                <w:lang w:val="en-CA"/>
              </w:rPr>
              <w:tab/>
            </w:r>
            <w:r w:rsidRPr="00084198">
              <w:rPr>
                <w:noProof/>
                <w:lang w:val="en-CA"/>
              </w:rPr>
              <w:tab/>
            </w:r>
            <w:r w:rsidRPr="00084198">
              <w:rPr>
                <w:lang w:val="en-CA"/>
              </w:rPr>
              <w:t>yC = ( yS &lt;&lt; log2SbSize ) + DiagScanOrder[ log2SbSize ][ log2SbSize ][ n ][ 1 ]</w:t>
            </w:r>
          </w:p>
        </w:tc>
        <w:tc>
          <w:tcPr>
            <w:tcW w:w="1189" w:type="dxa"/>
          </w:tcPr>
          <w:p w14:paraId="59883DAF" w14:textId="77777777" w:rsidR="008C6746" w:rsidRPr="00084198" w:rsidRDefault="008C6746" w:rsidP="008C6746">
            <w:pPr>
              <w:pStyle w:val="tableheading"/>
              <w:keepNext w:val="0"/>
              <w:rPr>
                <w:b w:val="0"/>
                <w:lang w:val="en-CA"/>
              </w:rPr>
            </w:pPr>
          </w:p>
        </w:tc>
      </w:tr>
      <w:tr w:rsidR="008C6746" w:rsidRPr="00084198" w14:paraId="474EF808" w14:textId="77777777" w:rsidTr="00907D4D">
        <w:trPr>
          <w:cantSplit/>
          <w:jc w:val="center"/>
        </w:trPr>
        <w:tc>
          <w:tcPr>
            <w:tcW w:w="7921" w:type="dxa"/>
          </w:tcPr>
          <w:p w14:paraId="28276B6F" w14:textId="13A98C65"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if( abs_level_gtx_flag[ n ][ 4 ] )</w:t>
            </w:r>
          </w:p>
        </w:tc>
        <w:tc>
          <w:tcPr>
            <w:tcW w:w="1189" w:type="dxa"/>
          </w:tcPr>
          <w:p w14:paraId="0B51419E" w14:textId="77777777" w:rsidR="008C6746" w:rsidRPr="00084198" w:rsidRDefault="008C6746" w:rsidP="008C6746">
            <w:pPr>
              <w:pStyle w:val="tableheading"/>
              <w:keepNext w:val="0"/>
              <w:rPr>
                <w:b w:val="0"/>
                <w:lang w:val="en-CA"/>
              </w:rPr>
            </w:pPr>
          </w:p>
        </w:tc>
      </w:tr>
      <w:tr w:rsidR="008C6746" w:rsidRPr="00084198" w14:paraId="2F6EC129" w14:textId="77777777" w:rsidTr="00907D4D">
        <w:trPr>
          <w:cantSplit/>
          <w:jc w:val="center"/>
        </w:trPr>
        <w:tc>
          <w:tcPr>
            <w:tcW w:w="7921" w:type="dxa"/>
          </w:tcPr>
          <w:p w14:paraId="3B8E1623"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lang w:val="en-CA"/>
              </w:rPr>
              <w:tab/>
            </w:r>
            <w:r w:rsidRPr="00084198">
              <w:rPr>
                <w:b/>
                <w:lang w:val="en-CA"/>
              </w:rPr>
              <w:t>abs_remainder</w:t>
            </w:r>
            <w:r w:rsidRPr="00084198">
              <w:rPr>
                <w:lang w:val="en-CA"/>
              </w:rPr>
              <w:t>[ n ]</w:t>
            </w:r>
          </w:p>
        </w:tc>
        <w:tc>
          <w:tcPr>
            <w:tcW w:w="1189" w:type="dxa"/>
          </w:tcPr>
          <w:p w14:paraId="54F3FE47"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60996719"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44002408"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t>if( intra_bdpcm_flag  = =  0 )  {</w:t>
            </w:r>
          </w:p>
        </w:tc>
        <w:tc>
          <w:tcPr>
            <w:tcW w:w="1189" w:type="dxa"/>
            <w:tcBorders>
              <w:top w:val="single" w:sz="4" w:space="0" w:color="auto"/>
              <w:left w:val="single" w:sz="4" w:space="0" w:color="auto"/>
              <w:bottom w:val="single" w:sz="4" w:space="0" w:color="auto"/>
              <w:right w:val="single" w:sz="4" w:space="0" w:color="auto"/>
            </w:tcBorders>
          </w:tcPr>
          <w:p w14:paraId="54732684" w14:textId="77777777" w:rsidR="008C6746" w:rsidRPr="00084198" w:rsidRDefault="008C6746" w:rsidP="00C27FF7">
            <w:pPr>
              <w:pStyle w:val="tableheading"/>
              <w:keepNext w:val="0"/>
              <w:rPr>
                <w:b w:val="0"/>
                <w:lang w:val="en-CA"/>
              </w:rPr>
            </w:pPr>
          </w:p>
        </w:tc>
      </w:tr>
      <w:tr w:rsidR="008C6746" w:rsidRPr="00084198" w14:paraId="423FAB1F"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8151F6B" w14:textId="3FC2CF6A"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absRightCoeff  =  abs( TransCoeffLevel[ x0 ][ y0 ][ cIdx ][ xC − 1 ][ yC ] )</w:t>
            </w:r>
          </w:p>
        </w:tc>
        <w:tc>
          <w:tcPr>
            <w:tcW w:w="1189" w:type="dxa"/>
            <w:tcBorders>
              <w:top w:val="single" w:sz="4" w:space="0" w:color="auto"/>
              <w:left w:val="single" w:sz="4" w:space="0" w:color="auto"/>
              <w:bottom w:val="single" w:sz="4" w:space="0" w:color="auto"/>
              <w:right w:val="single" w:sz="4" w:space="0" w:color="auto"/>
            </w:tcBorders>
          </w:tcPr>
          <w:p w14:paraId="5D6336F1" w14:textId="77777777" w:rsidR="008C6746" w:rsidRPr="00084198" w:rsidRDefault="008C6746" w:rsidP="00C27FF7">
            <w:pPr>
              <w:pStyle w:val="tableheading"/>
              <w:keepNext w:val="0"/>
              <w:rPr>
                <w:b w:val="0"/>
                <w:lang w:val="en-CA"/>
              </w:rPr>
            </w:pPr>
          </w:p>
        </w:tc>
      </w:tr>
      <w:tr w:rsidR="008C6746" w:rsidRPr="00084198" w14:paraId="5C00215B"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1F94897F" w14:textId="6D121BB0"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absBelowCoeff  =  abs( TransCoeffLevel[ x0 ][ y0 ][ cIdx ][ xC ][ yC − 1 ] )</w:t>
            </w:r>
          </w:p>
        </w:tc>
        <w:tc>
          <w:tcPr>
            <w:tcW w:w="1189" w:type="dxa"/>
            <w:tcBorders>
              <w:top w:val="single" w:sz="4" w:space="0" w:color="auto"/>
              <w:left w:val="single" w:sz="4" w:space="0" w:color="auto"/>
              <w:bottom w:val="single" w:sz="4" w:space="0" w:color="auto"/>
              <w:right w:val="single" w:sz="4" w:space="0" w:color="auto"/>
            </w:tcBorders>
          </w:tcPr>
          <w:p w14:paraId="206BA0AF" w14:textId="77777777" w:rsidR="008C6746" w:rsidRPr="00084198" w:rsidRDefault="008C6746" w:rsidP="00C27FF7">
            <w:pPr>
              <w:pStyle w:val="tableheading"/>
              <w:keepNext w:val="0"/>
              <w:rPr>
                <w:b w:val="0"/>
                <w:lang w:val="en-CA"/>
              </w:rPr>
            </w:pPr>
          </w:p>
        </w:tc>
      </w:tr>
      <w:tr w:rsidR="008C6746" w:rsidRPr="00084198" w14:paraId="07DF8BCF"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0C0C7A5A" w14:textId="135DEFED"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predCoeff = Max( absRightCoeff, absBelowCoeff )</w:t>
            </w:r>
          </w:p>
        </w:tc>
        <w:tc>
          <w:tcPr>
            <w:tcW w:w="1189" w:type="dxa"/>
            <w:tcBorders>
              <w:top w:val="single" w:sz="4" w:space="0" w:color="auto"/>
              <w:left w:val="single" w:sz="4" w:space="0" w:color="auto"/>
              <w:bottom w:val="single" w:sz="4" w:space="0" w:color="auto"/>
              <w:right w:val="single" w:sz="4" w:space="0" w:color="auto"/>
            </w:tcBorders>
          </w:tcPr>
          <w:p w14:paraId="55BE7D73" w14:textId="77777777" w:rsidR="008C6746" w:rsidRPr="00084198" w:rsidRDefault="008C6746" w:rsidP="00C27FF7">
            <w:pPr>
              <w:pStyle w:val="tableheading"/>
              <w:keepNext w:val="0"/>
              <w:rPr>
                <w:b w:val="0"/>
                <w:lang w:val="en-CA"/>
              </w:rPr>
            </w:pPr>
          </w:p>
        </w:tc>
      </w:tr>
      <w:tr w:rsidR="008C6746" w:rsidRPr="00084198" w14:paraId="2127486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26032E50" w14:textId="0D635EC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if( AbsLevelPassX[ xC ][ yC ] + abs_remainder[ n ]  = =  1  &amp;&amp;  predCoeff &gt; 0 )</w:t>
            </w:r>
          </w:p>
        </w:tc>
        <w:tc>
          <w:tcPr>
            <w:tcW w:w="1189" w:type="dxa"/>
            <w:tcBorders>
              <w:top w:val="single" w:sz="4" w:space="0" w:color="auto"/>
              <w:left w:val="single" w:sz="4" w:space="0" w:color="auto"/>
              <w:bottom w:val="single" w:sz="4" w:space="0" w:color="auto"/>
              <w:right w:val="single" w:sz="4" w:space="0" w:color="auto"/>
            </w:tcBorders>
          </w:tcPr>
          <w:p w14:paraId="631469AF" w14:textId="77777777" w:rsidR="008C6746" w:rsidRPr="00084198" w:rsidRDefault="008C6746" w:rsidP="00C27FF7">
            <w:pPr>
              <w:pStyle w:val="tableheading"/>
              <w:keepNext w:val="0"/>
              <w:rPr>
                <w:b w:val="0"/>
                <w:lang w:val="en-CA"/>
              </w:rPr>
            </w:pPr>
          </w:p>
        </w:tc>
      </w:tr>
      <w:tr w:rsidR="008C6746" w:rsidRPr="00084198" w14:paraId="55E0E102"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B1050A1" w14:textId="5F2777D5"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( 1 − 2 * coeff_sign_flag[ n ] ) * predCoeff</w:t>
            </w:r>
          </w:p>
        </w:tc>
        <w:tc>
          <w:tcPr>
            <w:tcW w:w="1189" w:type="dxa"/>
            <w:tcBorders>
              <w:top w:val="single" w:sz="4" w:space="0" w:color="auto"/>
              <w:left w:val="single" w:sz="4" w:space="0" w:color="auto"/>
              <w:bottom w:val="single" w:sz="4" w:space="0" w:color="auto"/>
              <w:right w:val="single" w:sz="4" w:space="0" w:color="auto"/>
            </w:tcBorders>
          </w:tcPr>
          <w:p w14:paraId="3BF234D0" w14:textId="77777777" w:rsidR="008C6746" w:rsidRPr="00084198" w:rsidRDefault="008C6746" w:rsidP="00C27FF7">
            <w:pPr>
              <w:pStyle w:val="tableheading"/>
              <w:keepNext w:val="0"/>
              <w:rPr>
                <w:b w:val="0"/>
                <w:lang w:val="en-CA"/>
              </w:rPr>
            </w:pPr>
          </w:p>
        </w:tc>
      </w:tr>
      <w:tr w:rsidR="008C6746" w:rsidRPr="00084198" w14:paraId="7C6C2BE6"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2F24F493" w14:textId="5C8D36E4"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else if( AbsLevelPassX[ xC ][ yC ] + abs_remainder[ n ]   &lt;=  predCoeff )</w:t>
            </w:r>
          </w:p>
        </w:tc>
        <w:tc>
          <w:tcPr>
            <w:tcW w:w="1189" w:type="dxa"/>
            <w:tcBorders>
              <w:top w:val="single" w:sz="4" w:space="0" w:color="auto"/>
              <w:left w:val="single" w:sz="4" w:space="0" w:color="auto"/>
              <w:bottom w:val="single" w:sz="4" w:space="0" w:color="auto"/>
              <w:right w:val="single" w:sz="4" w:space="0" w:color="auto"/>
            </w:tcBorders>
          </w:tcPr>
          <w:p w14:paraId="37C785FE" w14:textId="77777777" w:rsidR="008C6746" w:rsidRPr="00084198" w:rsidRDefault="008C6746" w:rsidP="00C27FF7">
            <w:pPr>
              <w:pStyle w:val="tableheading"/>
              <w:keepNext w:val="0"/>
              <w:rPr>
                <w:b w:val="0"/>
                <w:lang w:val="en-CA"/>
              </w:rPr>
            </w:pPr>
          </w:p>
        </w:tc>
      </w:tr>
      <w:tr w:rsidR="008C6746" w:rsidRPr="00084198" w14:paraId="49DF51E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5CDD1375"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( 1 − 2 * coeff_sign_flag[ n ]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AbsLevelPassX[ xC ][ yC ] + abs_remainder[ n ] − 1)</w:t>
            </w:r>
          </w:p>
        </w:tc>
        <w:tc>
          <w:tcPr>
            <w:tcW w:w="1189" w:type="dxa"/>
            <w:tcBorders>
              <w:top w:val="single" w:sz="4" w:space="0" w:color="auto"/>
              <w:left w:val="single" w:sz="4" w:space="0" w:color="auto"/>
              <w:bottom w:val="single" w:sz="4" w:space="0" w:color="auto"/>
              <w:right w:val="single" w:sz="4" w:space="0" w:color="auto"/>
            </w:tcBorders>
          </w:tcPr>
          <w:p w14:paraId="284067EA" w14:textId="77777777" w:rsidR="008C6746" w:rsidRPr="00084198" w:rsidRDefault="008C6746" w:rsidP="00C27FF7">
            <w:pPr>
              <w:pStyle w:val="tableheading"/>
              <w:keepNext w:val="0"/>
              <w:rPr>
                <w:b w:val="0"/>
                <w:lang w:val="en-CA"/>
              </w:rPr>
            </w:pPr>
          </w:p>
        </w:tc>
      </w:tr>
      <w:tr w:rsidR="008C6746" w:rsidRPr="00084198" w14:paraId="01A9D619"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1754DE5C"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else</w:t>
            </w:r>
          </w:p>
        </w:tc>
        <w:tc>
          <w:tcPr>
            <w:tcW w:w="1189" w:type="dxa"/>
            <w:tcBorders>
              <w:top w:val="single" w:sz="4" w:space="0" w:color="auto"/>
              <w:left w:val="single" w:sz="4" w:space="0" w:color="auto"/>
              <w:bottom w:val="single" w:sz="4" w:space="0" w:color="auto"/>
              <w:right w:val="single" w:sz="4" w:space="0" w:color="auto"/>
            </w:tcBorders>
          </w:tcPr>
          <w:p w14:paraId="2DE33D0D" w14:textId="77777777" w:rsidR="008C6746" w:rsidRPr="00084198" w:rsidRDefault="008C6746" w:rsidP="00C27FF7">
            <w:pPr>
              <w:pStyle w:val="tableheading"/>
              <w:keepNext w:val="0"/>
              <w:rPr>
                <w:b w:val="0"/>
                <w:lang w:val="en-CA"/>
              </w:rPr>
            </w:pPr>
          </w:p>
        </w:tc>
      </w:tr>
      <w:tr w:rsidR="008C6746" w:rsidRPr="00084198" w14:paraId="62D3FDDD"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6B871D4D"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( 1 − 2 * coeff_sign_flag[ n ]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AbsLevelPassX[ xC ][ yC ] + abs_remainder[ n ] )</w:t>
            </w:r>
          </w:p>
        </w:tc>
        <w:tc>
          <w:tcPr>
            <w:tcW w:w="1189" w:type="dxa"/>
            <w:tcBorders>
              <w:top w:val="single" w:sz="4" w:space="0" w:color="auto"/>
              <w:left w:val="single" w:sz="4" w:space="0" w:color="auto"/>
              <w:bottom w:val="single" w:sz="4" w:space="0" w:color="auto"/>
              <w:right w:val="single" w:sz="4" w:space="0" w:color="auto"/>
            </w:tcBorders>
          </w:tcPr>
          <w:p w14:paraId="397BF0DC" w14:textId="77777777" w:rsidR="008C6746" w:rsidRPr="00084198" w:rsidRDefault="008C6746" w:rsidP="00C27FF7">
            <w:pPr>
              <w:pStyle w:val="tableheading"/>
              <w:keepNext w:val="0"/>
              <w:rPr>
                <w:b w:val="0"/>
                <w:lang w:val="en-CA"/>
              </w:rPr>
            </w:pPr>
          </w:p>
        </w:tc>
      </w:tr>
      <w:tr w:rsidR="008C6746" w:rsidRPr="00084198" w14:paraId="51EA51F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9BEEE3C" w14:textId="28E46D50"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t>} else</w:t>
            </w:r>
          </w:p>
        </w:tc>
        <w:tc>
          <w:tcPr>
            <w:tcW w:w="1189" w:type="dxa"/>
            <w:tcBorders>
              <w:top w:val="single" w:sz="4" w:space="0" w:color="auto"/>
              <w:left w:val="single" w:sz="4" w:space="0" w:color="auto"/>
              <w:bottom w:val="single" w:sz="4" w:space="0" w:color="auto"/>
              <w:right w:val="single" w:sz="4" w:space="0" w:color="auto"/>
            </w:tcBorders>
          </w:tcPr>
          <w:p w14:paraId="2CC663AB" w14:textId="77777777" w:rsidR="008C6746" w:rsidRPr="00084198" w:rsidRDefault="008C6746" w:rsidP="00C27FF7">
            <w:pPr>
              <w:pStyle w:val="tableheading"/>
              <w:keepNext w:val="0"/>
              <w:rPr>
                <w:b w:val="0"/>
                <w:lang w:val="en-CA"/>
              </w:rPr>
            </w:pPr>
          </w:p>
        </w:tc>
      </w:tr>
      <w:tr w:rsidR="008C6746" w:rsidRPr="00084198" w14:paraId="35DD4713" w14:textId="77777777" w:rsidTr="00907D4D">
        <w:trPr>
          <w:cantSplit/>
          <w:jc w:val="center"/>
        </w:trPr>
        <w:tc>
          <w:tcPr>
            <w:tcW w:w="7921" w:type="dxa"/>
          </w:tcPr>
          <w:p w14:paraId="46F513CB" w14:textId="1A491065" w:rsidR="008C6746" w:rsidRPr="00084198" w:rsidRDefault="008C6746" w:rsidP="008C6746">
            <w:pPr>
              <w:pStyle w:val="tablesyntax"/>
              <w:keepNext w:val="0"/>
              <w:rPr>
                <w:lang w:val="en-CA"/>
              </w:rPr>
            </w:pP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t xml:space="preserve">TransCoeffLevel[ x0 ][ y0 ][ cIdx ][ xC ][ yC ]  = </w:t>
            </w:r>
            <w:r w:rsidRPr="00084198">
              <w:rPr>
                <w:lang w:val="en-CA"/>
              </w:rPr>
              <w:t>( 1 − 2 * coeff_sign_flag[ n ] ) * </w:t>
            </w:r>
            <w:r w:rsidRPr="00084198">
              <w:rPr>
                <w:rFonts w:eastAsia="SimSun"/>
                <w:lang w:val="en-CA" w:eastAsia="zh-CN"/>
              </w:rPr>
              <w:br/>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t>( </w:t>
            </w:r>
            <w:r w:rsidRPr="00084198">
              <w:rPr>
                <w:lang w:val="en-CA"/>
              </w:rPr>
              <w:t>AbsLevelPassX[ xC ][ yC ] + abs_remainder[ n ] )</w:t>
            </w:r>
          </w:p>
        </w:tc>
        <w:tc>
          <w:tcPr>
            <w:tcW w:w="1189" w:type="dxa"/>
          </w:tcPr>
          <w:p w14:paraId="43051AAD" w14:textId="77777777" w:rsidR="008C6746" w:rsidRPr="00084198" w:rsidRDefault="008C6746" w:rsidP="008C6746">
            <w:pPr>
              <w:pStyle w:val="tableheading"/>
              <w:keepNext w:val="0"/>
              <w:rPr>
                <w:b w:val="0"/>
                <w:lang w:val="en-CA"/>
              </w:rPr>
            </w:pPr>
          </w:p>
        </w:tc>
      </w:tr>
      <w:tr w:rsidR="008C6746" w:rsidRPr="00084198" w14:paraId="2A14FDF8" w14:textId="77777777" w:rsidTr="00907D4D">
        <w:trPr>
          <w:cantSplit/>
          <w:jc w:val="center"/>
        </w:trPr>
        <w:tc>
          <w:tcPr>
            <w:tcW w:w="7921" w:type="dxa"/>
          </w:tcPr>
          <w:p w14:paraId="04FC70C8"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w:t>
            </w:r>
          </w:p>
        </w:tc>
        <w:tc>
          <w:tcPr>
            <w:tcW w:w="1189" w:type="dxa"/>
          </w:tcPr>
          <w:p w14:paraId="637F6A11" w14:textId="77777777" w:rsidR="008C6746" w:rsidRPr="00084198" w:rsidRDefault="008C6746" w:rsidP="008C6746">
            <w:pPr>
              <w:pStyle w:val="tableheading"/>
              <w:keepNext w:val="0"/>
              <w:rPr>
                <w:lang w:val="en-CA"/>
              </w:rPr>
            </w:pPr>
          </w:p>
        </w:tc>
      </w:tr>
      <w:tr w:rsidR="008C6746" w:rsidRPr="00084198" w14:paraId="2F7CAF18" w14:textId="77777777" w:rsidTr="00907D4D">
        <w:trPr>
          <w:cantSplit/>
          <w:jc w:val="center"/>
        </w:trPr>
        <w:tc>
          <w:tcPr>
            <w:tcW w:w="7921" w:type="dxa"/>
          </w:tcPr>
          <w:p w14:paraId="025FED3D" w14:textId="77777777" w:rsidR="008C6746" w:rsidRPr="00084198" w:rsidRDefault="008C6746" w:rsidP="008C6746">
            <w:pPr>
              <w:pStyle w:val="tablesyntax"/>
              <w:keepNext w:val="0"/>
              <w:rPr>
                <w:lang w:val="en-CA" w:eastAsia="zh-CN"/>
              </w:rPr>
            </w:pPr>
            <w:r w:rsidRPr="00084198">
              <w:rPr>
                <w:lang w:val="en-CA" w:eastAsia="zh-CN"/>
              </w:rPr>
              <w:lastRenderedPageBreak/>
              <w:tab/>
              <w:t>}</w:t>
            </w:r>
          </w:p>
        </w:tc>
        <w:tc>
          <w:tcPr>
            <w:tcW w:w="1189" w:type="dxa"/>
          </w:tcPr>
          <w:p w14:paraId="351CDDFB" w14:textId="77777777" w:rsidR="008C6746" w:rsidRPr="00084198" w:rsidRDefault="008C6746" w:rsidP="008C6746">
            <w:pPr>
              <w:pStyle w:val="tableheading"/>
              <w:keepNext w:val="0"/>
              <w:rPr>
                <w:lang w:val="en-CA"/>
              </w:rPr>
            </w:pPr>
          </w:p>
        </w:tc>
      </w:tr>
      <w:tr w:rsidR="008C6746" w:rsidRPr="00084198" w14:paraId="1BA5DA54" w14:textId="77777777" w:rsidTr="00907D4D">
        <w:trPr>
          <w:cantSplit/>
          <w:jc w:val="center"/>
        </w:trPr>
        <w:tc>
          <w:tcPr>
            <w:tcW w:w="7921" w:type="dxa"/>
          </w:tcPr>
          <w:p w14:paraId="5D55EC15" w14:textId="77777777" w:rsidR="008C6746" w:rsidRPr="00084198" w:rsidRDefault="008C6746" w:rsidP="008C6746">
            <w:pPr>
              <w:pStyle w:val="tablesyntax"/>
              <w:keepNext w:val="0"/>
              <w:rPr>
                <w:lang w:val="en-CA" w:eastAsia="zh-CN"/>
              </w:rPr>
            </w:pPr>
            <w:r w:rsidRPr="00084198">
              <w:rPr>
                <w:lang w:val="en-CA" w:eastAsia="zh-CN"/>
              </w:rPr>
              <w:t>}</w:t>
            </w:r>
          </w:p>
        </w:tc>
        <w:tc>
          <w:tcPr>
            <w:tcW w:w="1189" w:type="dxa"/>
          </w:tcPr>
          <w:p w14:paraId="444EBC98" w14:textId="77777777" w:rsidR="008C6746" w:rsidRPr="00084198" w:rsidRDefault="008C6746" w:rsidP="008C6746">
            <w:pPr>
              <w:pStyle w:val="tableheading"/>
              <w:keepNext w:val="0"/>
              <w:rPr>
                <w:lang w:val="en-CA"/>
              </w:rPr>
            </w:pPr>
          </w:p>
        </w:tc>
      </w:tr>
    </w:tbl>
    <w:p w14:paraId="757C8ED3" w14:textId="77777777" w:rsidR="000F0DED" w:rsidRPr="00084198" w:rsidRDefault="000F0DED" w:rsidP="000C0734">
      <w:pPr>
        <w:tabs>
          <w:tab w:val="clear" w:pos="794"/>
          <w:tab w:val="left" w:pos="851"/>
        </w:tabs>
        <w:rPr>
          <w:noProof/>
          <w:lang w:val="en-CA"/>
        </w:rPr>
      </w:pPr>
    </w:p>
    <w:p w14:paraId="468027AB" w14:textId="77777777" w:rsidR="0068500C" w:rsidRPr="00084198" w:rsidRDefault="0068500C" w:rsidP="0068500C">
      <w:pPr>
        <w:pStyle w:val="Heading2"/>
        <w:rPr>
          <w:noProof/>
          <w:lang w:val="en-CA"/>
        </w:rPr>
      </w:pPr>
      <w:bookmarkStart w:id="939" w:name="_Ref397950527"/>
      <w:bookmarkStart w:id="940" w:name="_Toc415475851"/>
      <w:bookmarkStart w:id="941" w:name="_Toc423599126"/>
      <w:bookmarkStart w:id="942" w:name="_Toc423601630"/>
      <w:bookmarkStart w:id="943" w:name="_Toc501130168"/>
      <w:bookmarkStart w:id="944" w:name="_Toc510795091"/>
      <w:bookmarkStart w:id="945" w:name="_Toc15253759"/>
      <w:r w:rsidRPr="00084198">
        <w:rPr>
          <w:noProof/>
          <w:lang w:val="en-CA"/>
        </w:rPr>
        <w:t>Semantics</w:t>
      </w:r>
      <w:bookmarkEnd w:id="939"/>
      <w:bookmarkEnd w:id="940"/>
      <w:bookmarkEnd w:id="941"/>
      <w:bookmarkEnd w:id="942"/>
      <w:bookmarkEnd w:id="943"/>
      <w:bookmarkEnd w:id="944"/>
      <w:bookmarkEnd w:id="945"/>
    </w:p>
    <w:p w14:paraId="3D7E9E11" w14:textId="77777777" w:rsidR="0068500C" w:rsidRPr="00084198" w:rsidRDefault="0068500C" w:rsidP="0068500C">
      <w:pPr>
        <w:pStyle w:val="Heading3"/>
        <w:rPr>
          <w:noProof/>
          <w:lang w:val="en-CA"/>
        </w:rPr>
      </w:pPr>
      <w:bookmarkStart w:id="946" w:name="_Toc415475852"/>
      <w:bookmarkStart w:id="947" w:name="_Toc423599127"/>
      <w:bookmarkStart w:id="948" w:name="_Toc423601631"/>
      <w:bookmarkStart w:id="949" w:name="_Toc501130169"/>
      <w:bookmarkStart w:id="950" w:name="_Toc510795092"/>
      <w:bookmarkStart w:id="951" w:name="_Toc15253760"/>
      <w:r w:rsidRPr="00084198">
        <w:rPr>
          <w:noProof/>
          <w:lang w:val="en-CA"/>
        </w:rPr>
        <w:t>General</w:t>
      </w:r>
      <w:bookmarkEnd w:id="946"/>
      <w:bookmarkEnd w:id="947"/>
      <w:bookmarkEnd w:id="948"/>
      <w:bookmarkEnd w:id="949"/>
      <w:bookmarkEnd w:id="950"/>
      <w:bookmarkEnd w:id="951"/>
    </w:p>
    <w:p w14:paraId="3D82CEF0" w14:textId="77777777" w:rsidR="0068500C" w:rsidRPr="00084198" w:rsidRDefault="0068500C" w:rsidP="0068500C">
      <w:pPr>
        <w:keepNext/>
        <w:keepLines/>
        <w:rPr>
          <w:noProof/>
          <w:lang w:val="en-CA"/>
        </w:rPr>
      </w:pPr>
      <w:r w:rsidRPr="00084198">
        <w:rPr>
          <w:noProof/>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084198" w:rsidRDefault="0068500C" w:rsidP="0068500C">
      <w:pPr>
        <w:pStyle w:val="Heading3"/>
        <w:rPr>
          <w:noProof/>
          <w:lang w:val="en-CA"/>
        </w:rPr>
      </w:pPr>
      <w:bookmarkStart w:id="952" w:name="_Toc20134268"/>
      <w:bookmarkStart w:id="953" w:name="_Ref29357062"/>
      <w:bookmarkStart w:id="954" w:name="_Ref29357065"/>
      <w:bookmarkStart w:id="955" w:name="_Toc77680400"/>
      <w:bookmarkStart w:id="956" w:name="_Toc118289047"/>
      <w:bookmarkStart w:id="957" w:name="_Ref168820094"/>
      <w:bookmarkStart w:id="958" w:name="_Ref220341643"/>
      <w:bookmarkStart w:id="959" w:name="_Toc226456554"/>
      <w:bookmarkStart w:id="960" w:name="_Toc248045246"/>
      <w:bookmarkStart w:id="961" w:name="_Toc287363773"/>
      <w:bookmarkStart w:id="962" w:name="_Toc311216920"/>
      <w:bookmarkStart w:id="963" w:name="_Toc317198741"/>
      <w:bookmarkStart w:id="964" w:name="_Toc415475853"/>
      <w:bookmarkStart w:id="965" w:name="_Toc423599128"/>
      <w:bookmarkStart w:id="966" w:name="_Toc423601632"/>
      <w:bookmarkStart w:id="967" w:name="_Toc501130170"/>
      <w:bookmarkStart w:id="968" w:name="_Toc510795093"/>
      <w:bookmarkStart w:id="969" w:name="_Toc15253761"/>
      <w:r w:rsidRPr="00084198">
        <w:rPr>
          <w:noProof/>
          <w:lang w:val="en-CA"/>
        </w:rPr>
        <w:t>NAL unit semantics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9DBD1C0" w14:textId="77777777" w:rsidR="0068500C" w:rsidRPr="00084198" w:rsidDel="00112A5D" w:rsidRDefault="0068500C" w:rsidP="0068500C">
      <w:pPr>
        <w:pStyle w:val="Heading4"/>
        <w:rPr>
          <w:noProof/>
          <w:lang w:val="en-CA"/>
        </w:rPr>
      </w:pPr>
      <w:bookmarkStart w:id="970" w:name="_Ref398986473"/>
      <w:bookmarkStart w:id="971" w:name="_Toc415475854"/>
      <w:bookmarkStart w:id="972" w:name="_Toc423599129"/>
      <w:bookmarkStart w:id="973" w:name="_Toc423601633"/>
      <w:r w:rsidRPr="00084198" w:rsidDel="00112A5D">
        <w:rPr>
          <w:noProof/>
          <w:lang w:val="en-CA"/>
        </w:rPr>
        <w:t>General NAL unit semantics</w:t>
      </w:r>
      <w:bookmarkEnd w:id="970"/>
      <w:bookmarkEnd w:id="971"/>
      <w:bookmarkEnd w:id="972"/>
      <w:bookmarkEnd w:id="973"/>
    </w:p>
    <w:p w14:paraId="110A8F97" w14:textId="7D54AD20" w:rsidR="0068500C" w:rsidRPr="00084198" w:rsidDel="00112A5D" w:rsidRDefault="0068500C" w:rsidP="0068500C">
      <w:pPr>
        <w:rPr>
          <w:noProof/>
          <w:lang w:val="en-CA"/>
        </w:rPr>
      </w:pPr>
      <w:r w:rsidRPr="00084198" w:rsidDel="00112A5D">
        <w:rPr>
          <w:noProof/>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_Ref5666519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sidDel="00112A5D">
        <w:rPr>
          <w:noProof/>
          <w:lang w:val="en-CA"/>
        </w:rPr>
        <w:t xml:space="preserve"> for the byte stream format. Other methods of demarcation may be specified outside of this Specification.</w:t>
      </w:r>
    </w:p>
    <w:p w14:paraId="5D33495A" w14:textId="33B3BE72" w:rsidR="0068500C" w:rsidRPr="00084198" w:rsidDel="00112A5D" w:rsidRDefault="0068500C" w:rsidP="0068500C">
      <w:pPr>
        <w:pStyle w:val="Note1"/>
        <w:rPr>
          <w:noProof/>
          <w:lang w:val="en-CA"/>
        </w:rPr>
      </w:pPr>
      <w:r w:rsidRPr="00084198" w:rsidDel="00112A5D">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sidDel="00112A5D">
        <w:rPr>
          <w:noProof/>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0093246B" w:rsidRPr="00084198">
        <w:rPr>
          <w:noProof/>
          <w:lang w:val="en-CA"/>
        </w:rPr>
        <w:t xml:space="preserve">in Annex </w:t>
      </w:r>
      <w:r w:rsidR="0093246B" w:rsidRPr="00084198">
        <w:rPr>
          <w:noProof/>
          <w:lang w:val="en-CA"/>
        </w:rPr>
        <w:fldChar w:fldCharType="begin" w:fldLock="1"/>
      </w:r>
      <w:r w:rsidR="0093246B" w:rsidRPr="00084198">
        <w:rPr>
          <w:noProof/>
          <w:lang w:val="en-CA"/>
        </w:rPr>
        <w:instrText xml:space="preserve"> REF _Ref5666519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sidDel="00112A5D">
        <w:rPr>
          <w:noProof/>
          <w:lang w:val="en-CA"/>
        </w:rPr>
        <w:t>.</w:t>
      </w:r>
    </w:p>
    <w:p w14:paraId="1391F610" w14:textId="77777777" w:rsidR="0068500C" w:rsidRPr="00084198" w:rsidDel="00112A5D" w:rsidRDefault="0068500C" w:rsidP="0068500C">
      <w:pPr>
        <w:rPr>
          <w:noProof/>
          <w:lang w:val="en-CA"/>
        </w:rPr>
      </w:pPr>
      <w:r w:rsidRPr="00084198" w:rsidDel="00112A5D">
        <w:rPr>
          <w:b/>
          <w:bCs/>
          <w:noProof/>
          <w:lang w:val="en-CA"/>
        </w:rPr>
        <w:t>rbsp_byte</w:t>
      </w:r>
      <w:r w:rsidRPr="00084198" w:rsidDel="00112A5D">
        <w:rPr>
          <w:bCs/>
          <w:noProof/>
          <w:lang w:val="en-CA"/>
        </w:rPr>
        <w:t>[</w:t>
      </w:r>
      <w:r w:rsidRPr="00084198" w:rsidDel="00112A5D">
        <w:rPr>
          <w:noProof/>
          <w:lang w:val="en-CA"/>
        </w:rPr>
        <w:t> i </w:t>
      </w:r>
      <w:r w:rsidRPr="00084198" w:rsidDel="00112A5D">
        <w:rPr>
          <w:bCs/>
          <w:noProof/>
          <w:lang w:val="en-CA"/>
        </w:rPr>
        <w:t>]</w:t>
      </w:r>
      <w:r w:rsidRPr="00084198" w:rsidDel="00112A5D">
        <w:rPr>
          <w:noProof/>
          <w:lang w:val="en-CA"/>
        </w:rPr>
        <w:t xml:space="preserve"> is the i-th byte of an RBSP. An RBSP is specified as an ordered sequence of bytes as follows:</w:t>
      </w:r>
    </w:p>
    <w:p w14:paraId="61997AA9" w14:textId="77777777" w:rsidR="0068500C" w:rsidRPr="00084198" w:rsidDel="00112A5D" w:rsidRDefault="0068500C" w:rsidP="0068500C">
      <w:pPr>
        <w:rPr>
          <w:noProof/>
          <w:lang w:val="en-CA"/>
        </w:rPr>
      </w:pPr>
      <w:r w:rsidRPr="00084198" w:rsidDel="00112A5D">
        <w:rPr>
          <w:noProof/>
          <w:lang w:val="en-CA"/>
        </w:rPr>
        <w:t xml:space="preserve">The RBSP contains an </w:t>
      </w:r>
      <w:r w:rsidRPr="00084198" w:rsidDel="00112A5D">
        <w:rPr>
          <w:bCs/>
          <w:noProof/>
          <w:lang w:val="en-CA"/>
        </w:rPr>
        <w:t>string of data bits</w:t>
      </w:r>
      <w:r w:rsidRPr="00084198" w:rsidDel="00112A5D">
        <w:rPr>
          <w:b/>
          <w:bCs/>
          <w:noProof/>
          <w:lang w:val="en-CA"/>
        </w:rPr>
        <w:t xml:space="preserve"> (</w:t>
      </w:r>
      <w:r w:rsidRPr="00084198" w:rsidDel="00112A5D">
        <w:rPr>
          <w:noProof/>
          <w:lang w:val="en-CA"/>
        </w:rPr>
        <w:t>SODB) as follows:</w:t>
      </w:r>
    </w:p>
    <w:p w14:paraId="58037DBC"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If the SODB is empty (i.e., zero bits in length), the RBSP is also empty.</w:t>
      </w:r>
    </w:p>
    <w:p w14:paraId="18FB750F"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Otherwise, the RBSP contains the SODB as follows:</w:t>
      </w:r>
    </w:p>
    <w:p w14:paraId="01C6792D" w14:textId="77777777" w:rsidR="0068500C" w:rsidRPr="00084198" w:rsidDel="00112A5D" w:rsidRDefault="0068500C" w:rsidP="0068500C">
      <w:pPr>
        <w:pStyle w:val="enumlev2"/>
        <w:ind w:left="794"/>
        <w:rPr>
          <w:noProof/>
          <w:lang w:val="en-CA"/>
        </w:rPr>
      </w:pPr>
      <w:r w:rsidRPr="00084198" w:rsidDel="00112A5D">
        <w:rPr>
          <w:noProof/>
          <w:lang w:val="en-CA"/>
        </w:rPr>
        <w:t>1)</w:t>
      </w:r>
      <w:r w:rsidRPr="00084198" w:rsidDel="00112A5D">
        <w:rPr>
          <w:noProof/>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084198" w:rsidDel="00112A5D" w:rsidRDefault="0068500C" w:rsidP="0068500C">
      <w:pPr>
        <w:pStyle w:val="enumlev2"/>
        <w:ind w:left="794"/>
        <w:rPr>
          <w:noProof/>
          <w:lang w:val="en-CA"/>
        </w:rPr>
      </w:pPr>
      <w:r w:rsidRPr="00084198" w:rsidDel="00112A5D">
        <w:rPr>
          <w:noProof/>
          <w:lang w:val="en-CA"/>
        </w:rPr>
        <w:t>2)</w:t>
      </w:r>
      <w:r w:rsidRPr="00084198" w:rsidDel="00112A5D">
        <w:rPr>
          <w:noProof/>
          <w:lang w:val="en-CA"/>
        </w:rPr>
        <w:tab/>
        <w:t>rbsp_trailing_bits( ) are present after the SODB as follows:</w:t>
      </w:r>
    </w:p>
    <w:p w14:paraId="044F7F4F" w14:textId="77777777" w:rsidR="0068500C" w:rsidRPr="00084198" w:rsidDel="00112A5D" w:rsidRDefault="0068500C" w:rsidP="0068500C">
      <w:pPr>
        <w:pStyle w:val="enumlev3"/>
        <w:ind w:left="1191"/>
        <w:rPr>
          <w:noProof/>
          <w:lang w:val="en-CA"/>
        </w:rPr>
      </w:pPr>
      <w:r w:rsidRPr="00084198" w:rsidDel="00112A5D">
        <w:rPr>
          <w:noProof/>
          <w:lang w:val="en-CA"/>
        </w:rPr>
        <w:t>i)</w:t>
      </w:r>
      <w:r w:rsidRPr="00084198" w:rsidDel="00112A5D">
        <w:rPr>
          <w:noProof/>
          <w:lang w:val="en-CA"/>
        </w:rPr>
        <w:tab/>
        <w:t>The first (most significant, left-most) bits of the final RBSP byte contains the remaining bits of the SODB (if any).</w:t>
      </w:r>
    </w:p>
    <w:p w14:paraId="78D3AC6C" w14:textId="77777777" w:rsidR="0068500C" w:rsidRPr="00084198" w:rsidDel="00112A5D" w:rsidRDefault="0068500C" w:rsidP="0068500C">
      <w:pPr>
        <w:pStyle w:val="enumlev3"/>
        <w:ind w:left="1191"/>
        <w:rPr>
          <w:noProof/>
          <w:lang w:val="en-CA"/>
        </w:rPr>
      </w:pPr>
      <w:r w:rsidRPr="00084198" w:rsidDel="00112A5D">
        <w:rPr>
          <w:noProof/>
          <w:lang w:val="en-CA"/>
        </w:rPr>
        <w:t>ii)</w:t>
      </w:r>
      <w:r w:rsidRPr="00084198" w:rsidDel="00112A5D">
        <w:rPr>
          <w:noProof/>
          <w:lang w:val="en-CA"/>
        </w:rPr>
        <w:tab/>
        <w:t>The next bit consists of a single rbsp_stop_one_bit equal to 1.</w:t>
      </w:r>
    </w:p>
    <w:p w14:paraId="6B8AAA4F" w14:textId="77777777" w:rsidR="0068500C" w:rsidRPr="00084198" w:rsidDel="00112A5D" w:rsidRDefault="0068500C" w:rsidP="0068500C">
      <w:pPr>
        <w:pStyle w:val="enumlev3"/>
        <w:ind w:left="1191"/>
        <w:rPr>
          <w:noProof/>
          <w:lang w:val="en-CA"/>
        </w:rPr>
      </w:pPr>
      <w:r w:rsidRPr="00084198" w:rsidDel="00112A5D">
        <w:rPr>
          <w:noProof/>
          <w:lang w:val="en-CA"/>
        </w:rPr>
        <w:t>iii)</w:t>
      </w:r>
      <w:r w:rsidRPr="00084198" w:rsidDel="00112A5D">
        <w:rPr>
          <w:noProof/>
          <w:lang w:val="en-CA"/>
        </w:rPr>
        <w:tab/>
        <w:t>When the rbsp_stop_one_bit is not the last bit of a byte-aligned byte, one or more rbsp_alignment_zero_bit is present to result in byte alignment.</w:t>
      </w:r>
    </w:p>
    <w:p w14:paraId="41B49B4D" w14:textId="77777777" w:rsidR="0068500C" w:rsidRPr="00084198" w:rsidDel="00112A5D" w:rsidRDefault="0068500C" w:rsidP="0068500C">
      <w:pPr>
        <w:pStyle w:val="enumlev2"/>
        <w:ind w:left="794"/>
        <w:rPr>
          <w:noProof/>
          <w:lang w:val="en-CA"/>
        </w:rPr>
      </w:pPr>
      <w:r w:rsidRPr="00084198" w:rsidDel="00112A5D">
        <w:rPr>
          <w:noProof/>
          <w:lang w:val="en-CA"/>
        </w:rPr>
        <w:t>3)</w:t>
      </w:r>
      <w:r w:rsidRPr="00084198" w:rsidDel="00112A5D">
        <w:rPr>
          <w:noProof/>
          <w:lang w:val="en-CA"/>
        </w:rPr>
        <w:tab/>
        <w:t>One or more cabac_zero_word 16-bit syntax elements equal to 0x0000 may be present in some RBSPs after the rbsp_trailing_bits( ) at the end of the RBSP.</w:t>
      </w:r>
    </w:p>
    <w:p w14:paraId="48B6A387" w14:textId="79D77D38" w:rsidR="0068500C" w:rsidRPr="00084198" w:rsidDel="00112A5D" w:rsidRDefault="0068500C" w:rsidP="00D166DB">
      <w:pPr>
        <w:rPr>
          <w:noProof/>
          <w:lang w:val="en-CA"/>
        </w:rPr>
      </w:pPr>
      <w:r w:rsidRPr="00084198" w:rsidDel="00112A5D">
        <w:rPr>
          <w:noProof/>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sidRPr="00084198">
        <w:rPr>
          <w:noProof/>
          <w:lang w:val="en-CA"/>
        </w:rPr>
        <w:t xml:space="preserve"> </w:t>
      </w:r>
      <w:r w:rsidR="00D166DB" w:rsidRPr="00084198">
        <w:rPr>
          <w:noProof/>
          <w:lang w:val="en-CA"/>
        </w:rPr>
        <w:fldChar w:fldCharType="begin" w:fldLock="1"/>
      </w:r>
      <w:r w:rsidR="00D166DB" w:rsidRPr="00084198">
        <w:rPr>
          <w:noProof/>
          <w:lang w:val="en-CA"/>
        </w:rPr>
        <w:instrText xml:space="preserve"> REF _Ref2347708 \h </w:instrText>
      </w:r>
      <w:r w:rsidR="00D166DB" w:rsidRPr="00084198">
        <w:rPr>
          <w:noProof/>
          <w:lang w:val="en-CA"/>
        </w:rPr>
      </w:r>
      <w:r w:rsidR="00D166DB"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w:t>
      </w:r>
      <w:r w:rsidR="00D166DB" w:rsidRPr="00084198">
        <w:rPr>
          <w:noProof/>
          <w:lang w:val="en-CA"/>
        </w:rPr>
        <w:fldChar w:fldCharType="end"/>
      </w:r>
      <w:r w:rsidRPr="00084198" w:rsidDel="00112A5D">
        <w:rPr>
          <w:noProof/>
          <w:lang w:val="en-CA"/>
        </w:rPr>
        <w:t>.</w:t>
      </w:r>
    </w:p>
    <w:p w14:paraId="21AC419E" w14:textId="1FE66BE4" w:rsidR="0068500C" w:rsidRPr="00084198" w:rsidDel="00112A5D" w:rsidRDefault="0068500C" w:rsidP="0068500C">
      <w:pPr>
        <w:pStyle w:val="Note1"/>
        <w:rPr>
          <w:noProof/>
          <w:lang w:val="en-CA"/>
        </w:rPr>
      </w:pPr>
      <w:r w:rsidRPr="00084198" w:rsidDel="00112A5D">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2</w:t>
      </w:r>
      <w:r w:rsidR="00294B26" w:rsidRPr="00084198">
        <w:rPr>
          <w:noProof/>
          <w:lang w:val="en-CA"/>
        </w:rPr>
        <w:fldChar w:fldCharType="end"/>
      </w:r>
      <w:r w:rsidRPr="00084198" w:rsidDel="00112A5D">
        <w:rPr>
          <w:noProof/>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084198" w:rsidDel="00112A5D" w:rsidRDefault="0068500C" w:rsidP="0068500C">
      <w:pPr>
        <w:rPr>
          <w:noProof/>
          <w:lang w:val="en-CA"/>
        </w:rPr>
      </w:pPr>
      <w:r w:rsidRPr="00084198" w:rsidDel="00112A5D">
        <w:rPr>
          <w:b/>
          <w:bCs/>
          <w:noProof/>
          <w:lang w:val="en-CA"/>
        </w:rPr>
        <w:t>emulation_prevention_three_byte</w:t>
      </w:r>
      <w:r w:rsidRPr="00084198" w:rsidDel="00112A5D">
        <w:rPr>
          <w:noProof/>
          <w:lang w:val="en-CA"/>
        </w:rPr>
        <w:t xml:space="preserve"> is a byte equal to 0x03. When an emulation_prevention_three_byte is present in the NAL unit, it shall be discarded by the decoding process.</w:t>
      </w:r>
    </w:p>
    <w:p w14:paraId="7E11504B" w14:textId="77777777" w:rsidR="0068500C" w:rsidRPr="00084198" w:rsidDel="00112A5D" w:rsidRDefault="0068500C" w:rsidP="0068500C">
      <w:pPr>
        <w:rPr>
          <w:noProof/>
          <w:lang w:val="en-CA"/>
        </w:rPr>
      </w:pPr>
      <w:r w:rsidRPr="00084198" w:rsidDel="00112A5D">
        <w:rPr>
          <w:noProof/>
          <w:lang w:val="en-CA"/>
        </w:rPr>
        <w:t>The last byte of the NAL unit shall not be equal to 0x00.</w:t>
      </w:r>
    </w:p>
    <w:p w14:paraId="79425B3B" w14:textId="77777777" w:rsidR="0068500C" w:rsidRPr="00084198" w:rsidDel="00112A5D" w:rsidRDefault="0068500C" w:rsidP="0068500C">
      <w:pPr>
        <w:keepNext/>
        <w:rPr>
          <w:noProof/>
          <w:lang w:val="en-CA"/>
        </w:rPr>
      </w:pPr>
      <w:r w:rsidRPr="00084198" w:rsidDel="00112A5D">
        <w:rPr>
          <w:noProof/>
          <w:lang w:val="en-CA"/>
        </w:rPr>
        <w:t>Within the NAL unit, the following three-byte sequences shall not occur at any byte-aligned position:</w:t>
      </w:r>
    </w:p>
    <w:p w14:paraId="01B2EEBB"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0x000000</w:t>
      </w:r>
    </w:p>
    <w:p w14:paraId="487D3EFF"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0x000001</w:t>
      </w:r>
    </w:p>
    <w:p w14:paraId="07E685EC"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0x000002</w:t>
      </w:r>
    </w:p>
    <w:p w14:paraId="31AC6B94" w14:textId="77777777" w:rsidR="0068500C" w:rsidRPr="00084198" w:rsidDel="00112A5D" w:rsidRDefault="0068500C" w:rsidP="0068500C">
      <w:pPr>
        <w:keepNext/>
        <w:rPr>
          <w:noProof/>
          <w:lang w:val="en-CA"/>
        </w:rPr>
      </w:pPr>
      <w:r w:rsidRPr="00084198" w:rsidDel="00112A5D">
        <w:rPr>
          <w:noProof/>
          <w:lang w:val="en-CA"/>
        </w:rPr>
        <w:lastRenderedPageBreak/>
        <w:t>Within the NAL unit, any four-byte sequence that starts with 0x000003 other than the following sequences shall not occur at any byte-aligned position:</w:t>
      </w:r>
    </w:p>
    <w:p w14:paraId="3EA7D320"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0x00000300</w:t>
      </w:r>
    </w:p>
    <w:p w14:paraId="475B3B9B"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0x00000301</w:t>
      </w:r>
    </w:p>
    <w:p w14:paraId="120A8001"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0x00000302</w:t>
      </w:r>
    </w:p>
    <w:p w14:paraId="37DD5FE9"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0x00000303</w:t>
      </w:r>
    </w:p>
    <w:p w14:paraId="42B5344D" w14:textId="77777777" w:rsidR="0068500C" w:rsidRPr="00084198" w:rsidRDefault="0068500C" w:rsidP="0068500C">
      <w:pPr>
        <w:pStyle w:val="Heading4"/>
        <w:rPr>
          <w:noProof/>
          <w:lang w:val="en-CA"/>
        </w:rPr>
      </w:pPr>
      <w:bookmarkStart w:id="974" w:name="_Ref398986483"/>
      <w:bookmarkStart w:id="975" w:name="_Toc415475855"/>
      <w:bookmarkStart w:id="976" w:name="_Toc423599130"/>
      <w:bookmarkStart w:id="977" w:name="_Toc423601634"/>
      <w:r w:rsidRPr="00084198">
        <w:rPr>
          <w:noProof/>
          <w:lang w:val="en-CA"/>
        </w:rPr>
        <w:t>NAL unit header semantics</w:t>
      </w:r>
      <w:bookmarkEnd w:id="974"/>
      <w:bookmarkEnd w:id="975"/>
      <w:bookmarkEnd w:id="976"/>
      <w:bookmarkEnd w:id="977"/>
    </w:p>
    <w:p w14:paraId="42A0887E" w14:textId="77777777" w:rsidR="00B90B2A" w:rsidRPr="00084198" w:rsidRDefault="00B90B2A" w:rsidP="00B90B2A">
      <w:pPr>
        <w:rPr>
          <w:noProof/>
          <w:lang w:val="en-CA" w:eastAsia="ko-KR"/>
        </w:rPr>
      </w:pPr>
      <w:r w:rsidRPr="00084198">
        <w:rPr>
          <w:b/>
          <w:bCs/>
          <w:noProof/>
          <w:lang w:val="en-CA"/>
        </w:rPr>
        <w:t>forbidden_zero_bit</w:t>
      </w:r>
      <w:r w:rsidRPr="00084198">
        <w:rPr>
          <w:noProof/>
          <w:lang w:val="en-CA"/>
        </w:rPr>
        <w:t xml:space="preserve"> shall be equal to 0.</w:t>
      </w:r>
    </w:p>
    <w:p w14:paraId="7ADEF805" w14:textId="77777777" w:rsidR="00707D03" w:rsidRPr="00084198" w:rsidRDefault="00707D03" w:rsidP="00707D03">
      <w:pPr>
        <w:rPr>
          <w:noProof/>
          <w:lang w:val="en-CA"/>
        </w:rPr>
      </w:pPr>
      <w:r w:rsidRPr="00084198">
        <w:rPr>
          <w:b/>
          <w:noProof/>
          <w:lang w:val="en-CA"/>
        </w:rPr>
        <w:t>nuh_reserved_zero_bit</w:t>
      </w:r>
      <w:r w:rsidRPr="00084198">
        <w:rPr>
          <w:bCs/>
          <w:noProof/>
          <w:lang w:val="en-CA"/>
        </w:rPr>
        <w:t xml:space="preserve"> s</w:t>
      </w:r>
      <w:r w:rsidRPr="00084198">
        <w:rPr>
          <w:noProof/>
          <w:lang w:val="en-CA"/>
        </w:rPr>
        <w:t>hall be equal to '0'. The value 1 of nuh_reserved_zero_bit may be specified in the future by ITU</w:t>
      </w:r>
      <w:r w:rsidRPr="00084198">
        <w:rPr>
          <w:noProof/>
          <w:lang w:val="en-CA"/>
        </w:rPr>
        <w:noBreakHyphen/>
        <w:t>T | ISO/IEC. Decoders shall ignore (i.e. remove from the bitstream and discard) NAL units with nuh_reserved_zero_bit equal to '1'.</w:t>
      </w:r>
    </w:p>
    <w:p w14:paraId="210D9B1D" w14:textId="58C84BD7" w:rsidR="00707D03" w:rsidRPr="00084198" w:rsidRDefault="00707D03" w:rsidP="00707D03">
      <w:pPr>
        <w:rPr>
          <w:noProof/>
          <w:lang w:val="en-CA"/>
        </w:rPr>
      </w:pPr>
      <w:r w:rsidRPr="00084198">
        <w:rPr>
          <w:b/>
          <w:noProof/>
          <w:lang w:val="en-CA"/>
        </w:rPr>
        <w:t>nuh_layer_id</w:t>
      </w:r>
      <w:r w:rsidRPr="00084198">
        <w:rPr>
          <w:noProof/>
          <w:lang w:val="en-CA"/>
        </w:rPr>
        <w:t xml:space="preserve"> </w:t>
      </w:r>
      <w:r w:rsidRPr="00084198">
        <w:rPr>
          <w:bCs/>
          <w:lang w:val="en-CA"/>
        </w:rPr>
        <w:t>specifies the identifier of the layer to which a VCL NAL unit belongs or the identifier of a layer to which a non-VCL NAL unit applies</w:t>
      </w:r>
      <w:r w:rsidRPr="00084198">
        <w:rPr>
          <w:lang w:val="en-CA"/>
        </w:rPr>
        <w:t>.</w:t>
      </w:r>
    </w:p>
    <w:p w14:paraId="667727A7" w14:textId="60627AA6" w:rsidR="00707D03" w:rsidRPr="00084198" w:rsidRDefault="00707D03" w:rsidP="00707D03">
      <w:pPr>
        <w:rPr>
          <w:noProof/>
          <w:lang w:val="en-CA"/>
        </w:rPr>
      </w:pPr>
      <w:r w:rsidRPr="00084198">
        <w:rPr>
          <w:noProof/>
          <w:lang w:val="en-CA"/>
        </w:rPr>
        <w:t>The value of nah_layer_id shall be the same for all VCL NAL units of a coded picture. The value of nah_layer_id of a coded picture or a layer access uit is the value of the nah_layer_id of the VCL NAL units of the coded picture or the layer access unit.</w:t>
      </w:r>
    </w:p>
    <w:p w14:paraId="287CE87E" w14:textId="618C2B0E" w:rsidR="006D3FBA" w:rsidRPr="00084198" w:rsidRDefault="006D3FBA" w:rsidP="00707D03">
      <w:pPr>
        <w:rPr>
          <w:noProof/>
          <w:lang w:val="en-CA"/>
        </w:rPr>
      </w:pPr>
      <w:r w:rsidRPr="00084198">
        <w:rPr>
          <w:b/>
          <w:noProof/>
          <w:lang w:val="en-CA"/>
        </w:rPr>
        <w:t>nal_unit_type</w:t>
      </w:r>
      <w:r w:rsidRPr="00084198">
        <w:rPr>
          <w:noProof/>
          <w:lang w:val="en-CA"/>
        </w:rPr>
        <w:t xml:space="preserve"> specifies the NAL unit type</w:t>
      </w:r>
      <w:r w:rsidR="00707D03" w:rsidRPr="00084198">
        <w:rPr>
          <w:noProof/>
          <w:lang w:val="en-CA"/>
        </w:rPr>
        <w:t xml:space="preserve">, </w:t>
      </w:r>
      <w:r w:rsidR="0000580F" w:rsidRPr="00084198">
        <w:rPr>
          <w:noProof/>
          <w:lang w:val="en-CA"/>
        </w:rPr>
        <w:t>i.e., the type of RBSP data structure contained in the NAL unit</w:t>
      </w:r>
      <w:r w:rsidR="00765839" w:rsidRPr="00084198">
        <w:rPr>
          <w:noProof/>
          <w:lang w:val="en-CA"/>
        </w:rPr>
        <w:t xml:space="preserve"> as specified in </w:t>
      </w:r>
      <w:r w:rsidR="00765839" w:rsidRPr="00084198">
        <w:rPr>
          <w:noProof/>
          <w:lang w:val="en-CA"/>
        </w:rPr>
        <w:fldChar w:fldCharType="begin" w:fldLock="1"/>
      </w:r>
      <w:r w:rsidR="00765839" w:rsidRPr="00084198">
        <w:rPr>
          <w:noProof/>
          <w:lang w:val="en-CA"/>
        </w:rPr>
        <w:instrText xml:space="preserve"> REF _Ref2347708 \h </w:instrText>
      </w:r>
      <w:r w:rsidR="00765839" w:rsidRPr="00084198">
        <w:rPr>
          <w:noProof/>
          <w:lang w:val="en-CA"/>
        </w:rPr>
      </w:r>
      <w:r w:rsidR="00765839"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w:t>
      </w:r>
      <w:r w:rsidR="00765839" w:rsidRPr="00084198">
        <w:rPr>
          <w:noProof/>
          <w:lang w:val="en-CA"/>
        </w:rPr>
        <w:fldChar w:fldCharType="end"/>
      </w:r>
      <w:r w:rsidR="00707D03" w:rsidRPr="00084198">
        <w:rPr>
          <w:noProof/>
          <w:lang w:val="en-CA"/>
        </w:rPr>
        <w:t>.</w:t>
      </w:r>
    </w:p>
    <w:p w14:paraId="2B02224B" w14:textId="4FFFE6D2" w:rsidR="003D7CFA" w:rsidRPr="00084198" w:rsidRDefault="003D7CFA" w:rsidP="003D7CFA">
      <w:pPr>
        <w:rPr>
          <w:noProof/>
          <w:lang w:val="en-CA"/>
        </w:rPr>
      </w:pPr>
      <w:bookmarkStart w:id="978" w:name="_Ref330857631"/>
      <w:bookmarkStart w:id="979" w:name="_Toc415476433"/>
      <w:bookmarkStart w:id="980" w:name="_Toc423602473"/>
      <w:bookmarkStart w:id="981" w:name="_Toc423602647"/>
      <w:bookmarkStart w:id="982" w:name="_Toc501130553"/>
      <w:bookmarkStart w:id="983" w:name="_Toc510795478"/>
      <w:r w:rsidRPr="00084198">
        <w:rPr>
          <w:noProof/>
          <w:lang w:val="en-CA"/>
        </w:rPr>
        <w:t xml:space="preserve">NAL units that have </w:t>
      </w:r>
      <w:r w:rsidR="00527529" w:rsidRPr="00084198">
        <w:rPr>
          <w:noProof/>
          <w:lang w:val="en-CA"/>
        </w:rPr>
        <w:t>nal_unit_type</w:t>
      </w:r>
      <w:r w:rsidRPr="00084198">
        <w:rPr>
          <w:noProof/>
          <w:lang w:val="en-CA"/>
        </w:rPr>
        <w:t xml:space="preserve"> in the range of UNSPEC28..UNSPEC31, inclusive, for which semantics are not specified, shall not affect the decoding process specified in this Specification.</w:t>
      </w:r>
    </w:p>
    <w:p w14:paraId="0BEA6639" w14:textId="52E639C6" w:rsidR="003D7CFA" w:rsidRPr="00084198" w:rsidRDefault="003D7CFA" w:rsidP="003D7CFA">
      <w:pPr>
        <w:pStyle w:val="Note1"/>
        <w:rPr>
          <w:noProof/>
          <w:lang w:val="en-CA"/>
        </w:rPr>
      </w:pPr>
      <w:r w:rsidRPr="00084198">
        <w:rPr>
          <w:noProof/>
          <w:lang w:val="en-CA"/>
        </w:rPr>
        <w:t>NOTE </w:t>
      </w:r>
      <w:r w:rsidR="008A33EF" w:rsidRPr="00084198">
        <w:rPr>
          <w:noProof/>
          <w:lang w:val="en-CA"/>
        </w:rPr>
        <w:fldChar w:fldCharType="begin" w:fldLock="1"/>
      </w:r>
      <w:r w:rsidR="008A33EF" w:rsidRPr="00084198">
        <w:rPr>
          <w:noProof/>
          <w:lang w:val="en-CA"/>
        </w:rPr>
        <w:instrText xml:space="preserve"> SEQ NoteCounter \s 9 \* MERGEFORMAT </w:instrText>
      </w:r>
      <w:r w:rsidR="008A33EF" w:rsidRPr="00084198">
        <w:rPr>
          <w:noProof/>
          <w:lang w:val="en-CA"/>
        </w:rPr>
        <w:fldChar w:fldCharType="separate"/>
      </w:r>
      <w:r w:rsidR="00243911">
        <w:rPr>
          <w:noProof/>
          <w:lang w:val="en-CA"/>
        </w:rPr>
        <w:t>1</w:t>
      </w:r>
      <w:r w:rsidR="008A33EF" w:rsidRPr="00084198">
        <w:rPr>
          <w:noProof/>
          <w:lang w:val="en-CA"/>
        </w:rPr>
        <w:fldChar w:fldCharType="end"/>
      </w:r>
      <w:r w:rsidRPr="00084198">
        <w:rPr>
          <w:noProof/>
          <w:lang w:val="en-CA"/>
        </w:rPr>
        <w:t xml:space="preserve"> – NAL unit types in the range of UNSPEC28..UNSPEC31 may be used as determined by the application. No decoding process for these values of </w:t>
      </w:r>
      <w:r w:rsidR="00527529" w:rsidRPr="00084198">
        <w:rPr>
          <w:noProof/>
          <w:lang w:val="en-CA"/>
        </w:rPr>
        <w:t>nal_unit_type</w:t>
      </w:r>
      <w:r w:rsidRPr="00084198">
        <w:rPr>
          <w:noProof/>
          <w:lang w:val="en-CA"/>
        </w:rPr>
        <w:t xml:space="preserve"> is specified in this Specification. Since different applications might use these NAL unit types for different purposes, particular care must be exercised in the design of encoders that generate NAL units with these </w:t>
      </w:r>
      <w:r w:rsidR="00527529" w:rsidRPr="00084198">
        <w:rPr>
          <w:noProof/>
          <w:lang w:val="en-CA"/>
        </w:rPr>
        <w:t>nal_unit_type</w:t>
      </w:r>
      <w:r w:rsidRPr="00084198">
        <w:rPr>
          <w:noProof/>
          <w:lang w:val="en-CA"/>
        </w:rPr>
        <w:t xml:space="preserve"> values, and in the design of decoders that interpret the content of NAL units with these </w:t>
      </w:r>
      <w:r w:rsidR="00527529" w:rsidRPr="00084198">
        <w:rPr>
          <w:noProof/>
          <w:lang w:val="en-CA"/>
        </w:rPr>
        <w:t>nal_unit_type</w:t>
      </w:r>
      <w:r w:rsidRPr="00084198">
        <w:rPr>
          <w:noProof/>
          <w:lang w:val="en-CA"/>
        </w:rPr>
        <w:t xml:space="preserve"> values. This Specification does not define any management for these values. These </w:t>
      </w:r>
      <w:r w:rsidR="00527529" w:rsidRPr="00084198">
        <w:rPr>
          <w:noProof/>
          <w:lang w:val="en-CA"/>
        </w:rPr>
        <w:t>nal_unit_type</w:t>
      </w:r>
      <w:r w:rsidRPr="00084198">
        <w:rPr>
          <w:noProof/>
          <w:lang w:val="en-CA"/>
        </w:rPr>
        <w:t xml:space="preserve"> values might only be suitable for use in contexts in which "collisions" of usage (i.e., different definitions of the meaning of the NAL unit content for the same </w:t>
      </w:r>
      <w:r w:rsidR="00527529" w:rsidRPr="00084198">
        <w:rPr>
          <w:noProof/>
          <w:lang w:val="en-CA"/>
        </w:rPr>
        <w:t>nal_unit_type</w:t>
      </w:r>
      <w:r w:rsidRPr="00084198">
        <w:rPr>
          <w:noProof/>
          <w:lang w:val="en-CA"/>
        </w:rPr>
        <w:t xml:space="preserve"> value) are unimportant, or not possible, or are managed – e.g., defined or managed in the controlling application or transport specification, or by controlling the environment in which bitstreams are distributed.</w:t>
      </w:r>
    </w:p>
    <w:p w14:paraId="3A605D6B" w14:textId="5ED38D81" w:rsidR="003D7CFA" w:rsidRPr="00084198" w:rsidRDefault="003D7CFA" w:rsidP="003D7CFA">
      <w:pPr>
        <w:rPr>
          <w:noProof/>
          <w:lang w:val="en-CA"/>
        </w:rPr>
      </w:pPr>
      <w:r w:rsidRPr="00084198">
        <w:rPr>
          <w:noProof/>
          <w:lang w:val="en-CA"/>
        </w:rPr>
        <w:t>For purposes other than determining the amount of data in the decoding units of the bitstream (as specified in</w:t>
      </w:r>
      <w:r w:rsidR="0093246B" w:rsidRPr="00084198">
        <w:rPr>
          <w:noProof/>
          <w:lang w:val="en-CA"/>
        </w:rPr>
        <w:t xml:space="preserve"> Annex </w:t>
      </w:r>
      <w:r w:rsidR="0093246B" w:rsidRPr="00084198">
        <w:rPr>
          <w:noProof/>
          <w:lang w:val="en-CA"/>
        </w:rPr>
        <w:fldChar w:fldCharType="begin" w:fldLock="1"/>
      </w:r>
      <w:r w:rsidR="0093246B" w:rsidRPr="00084198">
        <w:rPr>
          <w:noProof/>
          <w:lang w:val="en-CA"/>
        </w:rPr>
        <w:instrText xml:space="preserve"> REF _Ref276143024 \n \h </w:instrText>
      </w:r>
      <w:r w:rsidR="0093246B" w:rsidRPr="00084198">
        <w:rPr>
          <w:noProof/>
          <w:lang w:val="en-CA"/>
        </w:rPr>
      </w:r>
      <w:r w:rsidR="0093246B" w:rsidRPr="00084198">
        <w:rPr>
          <w:noProof/>
          <w:lang w:val="en-CA"/>
        </w:rPr>
        <w:fldChar w:fldCharType="separate"/>
      </w:r>
      <w:r w:rsidR="00243911">
        <w:rPr>
          <w:noProof/>
          <w:lang w:val="en-CA"/>
        </w:rPr>
        <w:t>C</w:t>
      </w:r>
      <w:r w:rsidR="0093246B" w:rsidRPr="00084198">
        <w:rPr>
          <w:noProof/>
          <w:lang w:val="en-CA"/>
        </w:rPr>
        <w:fldChar w:fldCharType="end"/>
      </w:r>
      <w:r w:rsidRPr="00084198">
        <w:rPr>
          <w:noProof/>
          <w:lang w:val="en-CA"/>
        </w:rPr>
        <w:t xml:space="preserve">), decoders shall ignore (remove from the bitstream and discard) the contents of all NAL units that use reserved values of </w:t>
      </w:r>
      <w:r w:rsidR="00527529" w:rsidRPr="00084198">
        <w:rPr>
          <w:noProof/>
          <w:lang w:val="en-CA"/>
        </w:rPr>
        <w:t>nal_unit_type</w:t>
      </w:r>
      <w:r w:rsidRPr="00084198">
        <w:rPr>
          <w:noProof/>
          <w:lang w:val="en-CA"/>
        </w:rPr>
        <w:t>.</w:t>
      </w:r>
    </w:p>
    <w:p w14:paraId="072A0263" w14:textId="15EFF2C2" w:rsidR="00636D6D" w:rsidRPr="00084198" w:rsidRDefault="003D7CFA" w:rsidP="003D7CFA">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2</w:t>
      </w:r>
      <w:r w:rsidR="00636D6D" w:rsidRPr="00084198">
        <w:rPr>
          <w:noProof/>
          <w:lang w:val="en-CA"/>
        </w:rPr>
        <w:fldChar w:fldCharType="end"/>
      </w:r>
      <w:r w:rsidRPr="00084198">
        <w:rPr>
          <w:noProof/>
          <w:lang w:val="en-CA"/>
        </w:rPr>
        <w:t> – This requirement allows future definition of compatible extensions to this Specification.</w:t>
      </w:r>
    </w:p>
    <w:p w14:paraId="32BF3078" w14:textId="503B9BD2" w:rsidR="00031EAF" w:rsidRPr="00084198" w:rsidRDefault="00031EAF" w:rsidP="00031EAF">
      <w:pPr>
        <w:pStyle w:val="Caption"/>
        <w:keepLines/>
        <w:rPr>
          <w:noProof/>
          <w:lang w:val="en-CA"/>
        </w:rPr>
      </w:pPr>
      <w:bookmarkStart w:id="984" w:name="_Ref2347708"/>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978"/>
      <w:bookmarkEnd w:id="984"/>
      <w:r w:rsidRPr="00084198">
        <w:rPr>
          <w:noProof/>
          <w:lang w:val="en-CA"/>
        </w:rPr>
        <w:t xml:space="preserve"> – NAL unit type codes and NAL unit type classes</w:t>
      </w:r>
      <w:bookmarkEnd w:id="979"/>
      <w:bookmarkEnd w:id="980"/>
      <w:bookmarkEnd w:id="981"/>
      <w:bookmarkEnd w:id="982"/>
      <w:bookmarkEnd w:id="98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B36AC" w:rsidRPr="00084198" w14:paraId="4BDEC266"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hideMark/>
          </w:tcPr>
          <w:p w14:paraId="42C6A5EE"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9D882B6"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21B657E"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01189C2"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NAL unit</w:t>
            </w:r>
            <w:r w:rsidRPr="00084198">
              <w:rPr>
                <w:b/>
                <w:bCs/>
                <w:noProof/>
                <w:lang w:val="en-CA"/>
              </w:rPr>
              <w:br/>
              <w:t>type class</w:t>
            </w:r>
          </w:p>
        </w:tc>
      </w:tr>
      <w:tr w:rsidR="000B36AC" w:rsidRPr="00084198" w14:paraId="4E344C85"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BD4A49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0</w:t>
            </w:r>
          </w:p>
        </w:tc>
        <w:tc>
          <w:tcPr>
            <w:tcW w:w="1923" w:type="dxa"/>
            <w:tcBorders>
              <w:top w:val="single" w:sz="4" w:space="0" w:color="auto"/>
              <w:left w:val="single" w:sz="4" w:space="0" w:color="auto"/>
              <w:bottom w:val="single" w:sz="4" w:space="0" w:color="auto"/>
              <w:right w:val="single" w:sz="4" w:space="0" w:color="auto"/>
            </w:tcBorders>
          </w:tcPr>
          <w:p w14:paraId="67BBE18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TRAIL_NUT</w:t>
            </w:r>
          </w:p>
        </w:tc>
        <w:tc>
          <w:tcPr>
            <w:tcW w:w="4946" w:type="dxa"/>
            <w:tcBorders>
              <w:top w:val="single" w:sz="4" w:space="0" w:color="auto"/>
              <w:left w:val="single" w:sz="4" w:space="0" w:color="auto"/>
              <w:bottom w:val="single" w:sz="4" w:space="0" w:color="auto"/>
              <w:right w:val="single" w:sz="4" w:space="0" w:color="auto"/>
            </w:tcBorders>
          </w:tcPr>
          <w:p w14:paraId="2DC8686A" w14:textId="283D087C"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 xml:space="preserve">Coded </w:t>
            </w:r>
            <w:r w:rsidR="006B29E1">
              <w:rPr>
                <w:noProof/>
                <w:lang w:val="en-CA"/>
              </w:rPr>
              <w:t>slice</w:t>
            </w:r>
            <w:r w:rsidRPr="00084198">
              <w:rPr>
                <w:noProof/>
                <w:lang w:val="en-CA"/>
              </w:rPr>
              <w:t xml:space="preserve"> of a trailing picture</w:t>
            </w:r>
          </w:p>
          <w:p w14:paraId="7C5A78F4" w14:textId="487B4BF2" w:rsidR="000B36AC" w:rsidRPr="00084198" w:rsidRDefault="006B29E1"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Pr>
                <w:noProof/>
                <w:lang w:val="en-CA"/>
              </w:rPr>
              <w:t>slice</w:t>
            </w:r>
            <w:r w:rsidR="000B36AC"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35DF2FA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9325935"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47687A4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w:t>
            </w:r>
          </w:p>
        </w:tc>
        <w:tc>
          <w:tcPr>
            <w:tcW w:w="1923" w:type="dxa"/>
            <w:tcBorders>
              <w:top w:val="single" w:sz="4" w:space="0" w:color="auto"/>
              <w:left w:val="single" w:sz="4" w:space="0" w:color="auto"/>
              <w:bottom w:val="single" w:sz="4" w:space="0" w:color="auto"/>
              <w:right w:val="single" w:sz="4" w:space="0" w:color="auto"/>
            </w:tcBorders>
          </w:tcPr>
          <w:p w14:paraId="0E271E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STSA_NUT</w:t>
            </w:r>
          </w:p>
        </w:tc>
        <w:tc>
          <w:tcPr>
            <w:tcW w:w="4946" w:type="dxa"/>
            <w:tcBorders>
              <w:top w:val="single" w:sz="4" w:space="0" w:color="auto"/>
              <w:left w:val="single" w:sz="4" w:space="0" w:color="auto"/>
              <w:bottom w:val="single" w:sz="4" w:space="0" w:color="auto"/>
              <w:right w:val="single" w:sz="4" w:space="0" w:color="auto"/>
            </w:tcBorders>
          </w:tcPr>
          <w:p w14:paraId="0DB8BE07" w14:textId="2C05F812"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an STSA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035EDC3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2D8F9C7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4B95276F"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w:t>
            </w:r>
          </w:p>
        </w:tc>
        <w:tc>
          <w:tcPr>
            <w:tcW w:w="1923" w:type="dxa"/>
            <w:tcBorders>
              <w:top w:val="single" w:sz="4" w:space="0" w:color="auto"/>
              <w:left w:val="single" w:sz="4" w:space="0" w:color="auto"/>
              <w:bottom w:val="single" w:sz="4" w:space="0" w:color="auto"/>
              <w:right w:val="single" w:sz="4" w:space="0" w:color="auto"/>
            </w:tcBorders>
          </w:tcPr>
          <w:p w14:paraId="3416BDB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RASL_NUT</w:t>
            </w:r>
          </w:p>
        </w:tc>
        <w:tc>
          <w:tcPr>
            <w:tcW w:w="4946" w:type="dxa"/>
            <w:tcBorders>
              <w:top w:val="single" w:sz="4" w:space="0" w:color="auto"/>
              <w:left w:val="single" w:sz="4" w:space="0" w:color="auto"/>
              <w:bottom w:val="single" w:sz="4" w:space="0" w:color="auto"/>
              <w:right w:val="single" w:sz="4" w:space="0" w:color="auto"/>
            </w:tcBorders>
          </w:tcPr>
          <w:p w14:paraId="67790100" w14:textId="3B20BF26"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RASL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28284FF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146FF0E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971E80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3</w:t>
            </w:r>
          </w:p>
        </w:tc>
        <w:tc>
          <w:tcPr>
            <w:tcW w:w="1923" w:type="dxa"/>
            <w:tcBorders>
              <w:top w:val="single" w:sz="4" w:space="0" w:color="auto"/>
              <w:left w:val="single" w:sz="4" w:space="0" w:color="auto"/>
              <w:bottom w:val="single" w:sz="4" w:space="0" w:color="auto"/>
              <w:right w:val="single" w:sz="4" w:space="0" w:color="auto"/>
            </w:tcBorders>
          </w:tcPr>
          <w:p w14:paraId="21E039B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RADL_NUT</w:t>
            </w:r>
          </w:p>
        </w:tc>
        <w:tc>
          <w:tcPr>
            <w:tcW w:w="4946" w:type="dxa"/>
            <w:tcBorders>
              <w:top w:val="single" w:sz="4" w:space="0" w:color="auto"/>
              <w:left w:val="single" w:sz="4" w:space="0" w:color="auto"/>
              <w:bottom w:val="single" w:sz="4" w:space="0" w:color="auto"/>
              <w:right w:val="single" w:sz="4" w:space="0" w:color="auto"/>
            </w:tcBorders>
          </w:tcPr>
          <w:p w14:paraId="321369EA" w14:textId="4C933DBC"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RADL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2DD30B9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26E1BA2"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hideMark/>
          </w:tcPr>
          <w:p w14:paraId="25789F7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4..7</w:t>
            </w:r>
          </w:p>
        </w:tc>
        <w:tc>
          <w:tcPr>
            <w:tcW w:w="1923" w:type="dxa"/>
            <w:tcBorders>
              <w:top w:val="single" w:sz="4" w:space="0" w:color="auto"/>
              <w:left w:val="single" w:sz="4" w:space="0" w:color="auto"/>
              <w:bottom w:val="single" w:sz="4" w:space="0" w:color="auto"/>
              <w:right w:val="single" w:sz="4" w:space="0" w:color="auto"/>
            </w:tcBorders>
            <w:hideMark/>
          </w:tcPr>
          <w:p w14:paraId="1F8B374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RSV_VCL_4..</w:t>
            </w:r>
            <w:r w:rsidRPr="00084198">
              <w:rPr>
                <w:noProof/>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3AD499D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91E173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A86FAB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526F09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8</w:t>
            </w:r>
            <w:r w:rsidRPr="00084198">
              <w:rPr>
                <w:noProof/>
                <w:lang w:val="en-CA" w:eastAsia="ko-KR"/>
              </w:rPr>
              <w:br/>
              <w:t>9</w:t>
            </w:r>
          </w:p>
        </w:tc>
        <w:tc>
          <w:tcPr>
            <w:tcW w:w="1923" w:type="dxa"/>
            <w:tcBorders>
              <w:top w:val="single" w:sz="4" w:space="0" w:color="auto"/>
              <w:left w:val="single" w:sz="4" w:space="0" w:color="auto"/>
              <w:bottom w:val="single" w:sz="4" w:space="0" w:color="auto"/>
              <w:right w:val="single" w:sz="4" w:space="0" w:color="auto"/>
            </w:tcBorders>
          </w:tcPr>
          <w:p w14:paraId="31E8A96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IDR_W_RADL</w:t>
            </w:r>
            <w:r w:rsidRPr="00084198">
              <w:rPr>
                <w:noProof/>
                <w:lang w:val="en-CA" w:eastAsia="ko-KR"/>
              </w:rPr>
              <w:br/>
              <w:t>IDR_N_LP</w:t>
            </w:r>
          </w:p>
        </w:tc>
        <w:tc>
          <w:tcPr>
            <w:tcW w:w="4946" w:type="dxa"/>
            <w:tcBorders>
              <w:top w:val="single" w:sz="4" w:space="0" w:color="auto"/>
              <w:left w:val="single" w:sz="4" w:space="0" w:color="auto"/>
              <w:bottom w:val="single" w:sz="4" w:space="0" w:color="auto"/>
              <w:right w:val="single" w:sz="4" w:space="0" w:color="auto"/>
            </w:tcBorders>
          </w:tcPr>
          <w:p w14:paraId="45B86289" w14:textId="47B42625"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eastAsia="ko-KR"/>
              </w:rPr>
              <w:t xml:space="preserve"> of an IDR picture</w:t>
            </w:r>
          </w:p>
          <w:p w14:paraId="4DA8F47D" w14:textId="652832E7" w:rsidR="000B36AC" w:rsidRPr="00084198" w:rsidRDefault="006B29E1"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Pr>
                <w:noProof/>
                <w:lang w:val="en-CA"/>
              </w:rPr>
              <w:t>slice</w:t>
            </w:r>
            <w:r w:rsidR="000B36AC"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65B84DA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VCL</w:t>
            </w:r>
          </w:p>
        </w:tc>
      </w:tr>
      <w:tr w:rsidR="000B36AC" w:rsidRPr="00084198" w14:paraId="4DA3A96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74E426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10</w:t>
            </w:r>
          </w:p>
        </w:tc>
        <w:tc>
          <w:tcPr>
            <w:tcW w:w="1923" w:type="dxa"/>
            <w:tcBorders>
              <w:top w:val="single" w:sz="4" w:space="0" w:color="auto"/>
              <w:left w:val="single" w:sz="4" w:space="0" w:color="auto"/>
              <w:bottom w:val="single" w:sz="4" w:space="0" w:color="auto"/>
              <w:right w:val="single" w:sz="4" w:space="0" w:color="auto"/>
            </w:tcBorders>
          </w:tcPr>
          <w:p w14:paraId="7055910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tcPr>
          <w:p w14:paraId="1DA8A051" w14:textId="7398E6F3"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CRA picture</w:t>
            </w:r>
            <w:r w:rsidRPr="00084198">
              <w:rPr>
                <w:noProof/>
                <w:lang w:val="en-CA" w:eastAsia="ko-KR"/>
              </w:rPr>
              <w:br/>
            </w:r>
            <w:r w:rsidR="006B29E1">
              <w:rPr>
                <w:noProof/>
                <w:lang w:val="en-CA"/>
              </w:rPr>
              <w:t>silce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691B0BE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56FCE553"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1AA5C4A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lastRenderedPageBreak/>
              <w:t>11</w:t>
            </w:r>
          </w:p>
        </w:tc>
        <w:tc>
          <w:tcPr>
            <w:tcW w:w="1923" w:type="dxa"/>
            <w:tcBorders>
              <w:top w:val="single" w:sz="4" w:space="0" w:color="auto"/>
              <w:left w:val="single" w:sz="4" w:space="0" w:color="auto"/>
              <w:bottom w:val="single" w:sz="4" w:space="0" w:color="auto"/>
              <w:right w:val="single" w:sz="4" w:space="0" w:color="auto"/>
            </w:tcBorders>
          </w:tcPr>
          <w:p w14:paraId="64753EE2" w14:textId="0985BA10" w:rsidR="000B36AC" w:rsidRPr="00084198" w:rsidRDefault="00B20F3A"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GDR</w:t>
            </w:r>
            <w:r w:rsidR="000B36AC" w:rsidRPr="00084198">
              <w:rPr>
                <w:noProof/>
                <w:lang w:val="en-CA"/>
              </w:rPr>
              <w:t>_NUT</w:t>
            </w:r>
          </w:p>
        </w:tc>
        <w:tc>
          <w:tcPr>
            <w:tcW w:w="4946" w:type="dxa"/>
            <w:tcBorders>
              <w:top w:val="single" w:sz="4" w:space="0" w:color="auto"/>
              <w:left w:val="single" w:sz="4" w:space="0" w:color="auto"/>
              <w:bottom w:val="single" w:sz="4" w:space="0" w:color="auto"/>
              <w:right w:val="single" w:sz="4" w:space="0" w:color="auto"/>
            </w:tcBorders>
          </w:tcPr>
          <w:p w14:paraId="00FA619C" w14:textId="6A3FB361" w:rsidR="000B36AC" w:rsidRPr="00084198" w:rsidDel="00851EB3"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sidDel="00851EB3">
              <w:rPr>
                <w:noProof/>
                <w:lang w:val="en-CA" w:eastAsia="ko-KR"/>
              </w:rPr>
              <w:t xml:space="preserve">Coded </w:t>
            </w:r>
            <w:r w:rsidRPr="00084198">
              <w:rPr>
                <w:noProof/>
                <w:lang w:val="en-CA" w:eastAsia="ko-KR"/>
              </w:rPr>
              <w:t>slice</w:t>
            </w:r>
            <w:r w:rsidRPr="00084198" w:rsidDel="00851EB3">
              <w:rPr>
                <w:noProof/>
                <w:lang w:val="en-CA" w:eastAsia="ko-KR"/>
              </w:rPr>
              <w:t xml:space="preserve"> of a </w:t>
            </w:r>
            <w:r w:rsidR="00B20F3A" w:rsidRPr="00084198">
              <w:rPr>
                <w:noProof/>
                <w:lang w:val="en-CA" w:eastAsia="ko-KR"/>
              </w:rPr>
              <w:t>GDR</w:t>
            </w:r>
            <w:r w:rsidRPr="00084198" w:rsidDel="00851EB3">
              <w:rPr>
                <w:noProof/>
                <w:lang w:val="en-CA" w:eastAsia="ko-KR"/>
              </w:rPr>
              <w:t xml:space="preserve"> picture</w:t>
            </w:r>
          </w:p>
          <w:p w14:paraId="207F5AA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slice</w:t>
            </w:r>
            <w:r w:rsidRPr="00084198" w:rsidDel="00851EB3">
              <w:rPr>
                <w:noProof/>
                <w:lang w:val="en-CA" w:eastAsia="ko-KR"/>
              </w:rPr>
              <w:t>_layer_rbsp(</w:t>
            </w:r>
            <w:r w:rsidRPr="00084198">
              <w:rPr>
                <w:noProof/>
                <w:lang w:val="en-CA" w:eastAsia="ko-KR"/>
              </w:rPr>
              <w:t> </w:t>
            </w:r>
            <w:r w:rsidRPr="00084198" w:rsidDel="00851EB3">
              <w:rPr>
                <w:noProof/>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50C6000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1A340B37"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EF6873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lang w:val="en-CA"/>
              </w:rPr>
            </w:pPr>
            <w:r w:rsidRPr="00084198">
              <w:rPr>
                <w:noProof/>
                <w:lang w:val="en-CA"/>
              </w:rPr>
              <w:t>12</w:t>
            </w:r>
            <w:r w:rsidRPr="00084198">
              <w:rPr>
                <w:noProof/>
                <w:lang w:val="en-CA"/>
              </w:rPr>
              <w:br/>
              <w:t>13</w:t>
            </w:r>
          </w:p>
        </w:tc>
        <w:tc>
          <w:tcPr>
            <w:tcW w:w="1923" w:type="dxa"/>
            <w:tcBorders>
              <w:top w:val="single" w:sz="4" w:space="0" w:color="auto"/>
              <w:left w:val="single" w:sz="4" w:space="0" w:color="auto"/>
              <w:bottom w:val="single" w:sz="4" w:space="0" w:color="auto"/>
              <w:right w:val="single" w:sz="4" w:space="0" w:color="auto"/>
            </w:tcBorders>
          </w:tcPr>
          <w:p w14:paraId="12ADBED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lang w:val="en-CA"/>
              </w:rPr>
            </w:pPr>
            <w:r w:rsidRPr="00084198">
              <w:rPr>
                <w:noProof/>
                <w:lang w:val="en-CA"/>
              </w:rPr>
              <w:t>RSV_IRAP_VCL12</w:t>
            </w:r>
            <w:r w:rsidRPr="00084198">
              <w:rPr>
                <w:noProof/>
                <w:lang w:val="en-CA"/>
              </w:rPr>
              <w:br/>
              <w:t>RSV_IRAP_VCL13</w:t>
            </w:r>
          </w:p>
        </w:tc>
        <w:tc>
          <w:tcPr>
            <w:tcW w:w="4946" w:type="dxa"/>
            <w:tcBorders>
              <w:top w:val="single" w:sz="4" w:space="0" w:color="auto"/>
              <w:left w:val="single" w:sz="4" w:space="0" w:color="auto"/>
              <w:bottom w:val="single" w:sz="4" w:space="0" w:color="auto"/>
              <w:right w:val="single" w:sz="4" w:space="0" w:color="auto"/>
            </w:tcBorders>
          </w:tcPr>
          <w:p w14:paraId="2E80107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lang w:val="en-CA"/>
              </w:rPr>
            </w:pPr>
            <w:r w:rsidRPr="00084198">
              <w:rPr>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0205239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lang w:val="en-CA"/>
              </w:rPr>
            </w:pPr>
            <w:r w:rsidRPr="00084198">
              <w:rPr>
                <w:noProof/>
                <w:lang w:val="en-CA" w:eastAsia="ko-KR"/>
              </w:rPr>
              <w:t>VCL</w:t>
            </w:r>
          </w:p>
        </w:tc>
      </w:tr>
      <w:tr w:rsidR="000B36AC" w:rsidRPr="00084198" w14:paraId="2460927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99EF3E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41FFDB3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RSV_VCL14..</w:t>
            </w:r>
            <w:r w:rsidRPr="00084198">
              <w:rPr>
                <w:noProof/>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0F8A390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Reserved </w:t>
            </w:r>
            <w:r w:rsidRPr="00084198">
              <w:rPr>
                <w:noProof/>
                <w:lang w:val="en-CA"/>
              </w:rPr>
              <w:t>non-IRAP</w:t>
            </w:r>
            <w:r w:rsidRPr="00084198">
              <w:rPr>
                <w:noProof/>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44B9BBA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VCL</w:t>
            </w:r>
          </w:p>
        </w:tc>
      </w:tr>
      <w:tr w:rsidR="000B36AC" w:rsidRPr="00084198" w14:paraId="322C879C"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27DEC94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16</w:t>
            </w:r>
          </w:p>
        </w:tc>
        <w:tc>
          <w:tcPr>
            <w:tcW w:w="1923" w:type="dxa"/>
            <w:tcBorders>
              <w:top w:val="single" w:sz="4" w:space="0" w:color="auto"/>
              <w:left w:val="single" w:sz="4" w:space="0" w:color="auto"/>
              <w:bottom w:val="single" w:sz="4" w:space="0" w:color="auto"/>
              <w:right w:val="single" w:sz="4" w:space="0" w:color="auto"/>
            </w:tcBorders>
          </w:tcPr>
          <w:p w14:paraId="28DD57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SPS_NUT</w:t>
            </w:r>
          </w:p>
        </w:tc>
        <w:tc>
          <w:tcPr>
            <w:tcW w:w="4946" w:type="dxa"/>
            <w:tcBorders>
              <w:top w:val="single" w:sz="4" w:space="0" w:color="auto"/>
              <w:left w:val="single" w:sz="4" w:space="0" w:color="auto"/>
              <w:bottom w:val="single" w:sz="4" w:space="0" w:color="auto"/>
              <w:right w:val="single" w:sz="4" w:space="0" w:color="auto"/>
            </w:tcBorders>
          </w:tcPr>
          <w:p w14:paraId="4E6183E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Sequence parameter set</w:t>
            </w:r>
            <w:r w:rsidRPr="00084198">
              <w:rPr>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0E0D601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24EDB0A"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15B2E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17</w:t>
            </w:r>
          </w:p>
        </w:tc>
        <w:tc>
          <w:tcPr>
            <w:tcW w:w="1923" w:type="dxa"/>
            <w:tcBorders>
              <w:top w:val="single" w:sz="4" w:space="0" w:color="auto"/>
              <w:left w:val="single" w:sz="4" w:space="0" w:color="auto"/>
              <w:bottom w:val="single" w:sz="4" w:space="0" w:color="auto"/>
              <w:right w:val="single" w:sz="4" w:space="0" w:color="auto"/>
            </w:tcBorders>
          </w:tcPr>
          <w:p w14:paraId="5202CCB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PPS_NUT</w:t>
            </w:r>
          </w:p>
        </w:tc>
        <w:tc>
          <w:tcPr>
            <w:tcW w:w="4946" w:type="dxa"/>
            <w:tcBorders>
              <w:top w:val="single" w:sz="4" w:space="0" w:color="auto"/>
              <w:left w:val="single" w:sz="4" w:space="0" w:color="auto"/>
              <w:bottom w:val="single" w:sz="4" w:space="0" w:color="auto"/>
              <w:right w:val="single" w:sz="4" w:space="0" w:color="auto"/>
            </w:tcBorders>
          </w:tcPr>
          <w:p w14:paraId="5075600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Picture parameter set</w:t>
            </w:r>
            <w:r w:rsidRPr="00084198">
              <w:rPr>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41F1BF9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CC719E7"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63605C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18</w:t>
            </w:r>
          </w:p>
        </w:tc>
        <w:tc>
          <w:tcPr>
            <w:tcW w:w="1923" w:type="dxa"/>
            <w:tcBorders>
              <w:top w:val="single" w:sz="4" w:space="0" w:color="auto"/>
              <w:left w:val="single" w:sz="4" w:space="0" w:color="auto"/>
              <w:bottom w:val="single" w:sz="4" w:space="0" w:color="auto"/>
              <w:right w:val="single" w:sz="4" w:space="0" w:color="auto"/>
            </w:tcBorders>
          </w:tcPr>
          <w:p w14:paraId="71882936"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APS_NUT</w:t>
            </w:r>
          </w:p>
        </w:tc>
        <w:tc>
          <w:tcPr>
            <w:tcW w:w="4946" w:type="dxa"/>
            <w:tcBorders>
              <w:top w:val="single" w:sz="4" w:space="0" w:color="auto"/>
              <w:left w:val="single" w:sz="4" w:space="0" w:color="auto"/>
              <w:bottom w:val="single" w:sz="4" w:space="0" w:color="auto"/>
              <w:right w:val="single" w:sz="4" w:space="0" w:color="auto"/>
            </w:tcBorders>
          </w:tcPr>
          <w:p w14:paraId="0FA1E3DF"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Adaptation parameter set</w:t>
            </w:r>
            <w:r w:rsidRPr="00084198">
              <w:rPr>
                <w:noProof/>
                <w:lang w:val="en-CA"/>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50AFA12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6E9703A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D39BBF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19</w:t>
            </w:r>
          </w:p>
        </w:tc>
        <w:tc>
          <w:tcPr>
            <w:tcW w:w="1923" w:type="dxa"/>
            <w:tcBorders>
              <w:top w:val="single" w:sz="4" w:space="0" w:color="auto"/>
              <w:left w:val="single" w:sz="4" w:space="0" w:color="auto"/>
              <w:bottom w:val="single" w:sz="4" w:space="0" w:color="auto"/>
              <w:right w:val="single" w:sz="4" w:space="0" w:color="auto"/>
            </w:tcBorders>
          </w:tcPr>
          <w:p w14:paraId="2AECAEC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AUD_NUT</w:t>
            </w:r>
          </w:p>
        </w:tc>
        <w:tc>
          <w:tcPr>
            <w:tcW w:w="4946" w:type="dxa"/>
            <w:tcBorders>
              <w:top w:val="single" w:sz="4" w:space="0" w:color="auto"/>
              <w:left w:val="single" w:sz="4" w:space="0" w:color="auto"/>
              <w:bottom w:val="single" w:sz="4" w:space="0" w:color="auto"/>
              <w:right w:val="single" w:sz="4" w:space="0" w:color="auto"/>
            </w:tcBorders>
          </w:tcPr>
          <w:p w14:paraId="54F8C24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Access unit delimiter</w:t>
            </w:r>
            <w:r w:rsidRPr="00084198">
              <w:rPr>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664134E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78FA609"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2738B3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20</w:t>
            </w:r>
          </w:p>
        </w:tc>
        <w:tc>
          <w:tcPr>
            <w:tcW w:w="1923" w:type="dxa"/>
            <w:tcBorders>
              <w:top w:val="single" w:sz="4" w:space="0" w:color="auto"/>
              <w:left w:val="single" w:sz="4" w:space="0" w:color="auto"/>
              <w:bottom w:val="single" w:sz="4" w:space="0" w:color="auto"/>
              <w:right w:val="single" w:sz="4" w:space="0" w:color="auto"/>
            </w:tcBorders>
          </w:tcPr>
          <w:p w14:paraId="15B162E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EOS_NUT</w:t>
            </w:r>
          </w:p>
        </w:tc>
        <w:tc>
          <w:tcPr>
            <w:tcW w:w="4946" w:type="dxa"/>
            <w:tcBorders>
              <w:top w:val="single" w:sz="4" w:space="0" w:color="auto"/>
              <w:left w:val="single" w:sz="4" w:space="0" w:color="auto"/>
              <w:bottom w:val="single" w:sz="4" w:space="0" w:color="auto"/>
              <w:right w:val="single" w:sz="4" w:space="0" w:color="auto"/>
            </w:tcBorders>
          </w:tcPr>
          <w:p w14:paraId="512CE7A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End of sequence</w:t>
            </w:r>
            <w:r w:rsidRPr="00084198">
              <w:rPr>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42C0BFE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2E264FFC"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CE19749"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21</w:t>
            </w:r>
          </w:p>
        </w:tc>
        <w:tc>
          <w:tcPr>
            <w:tcW w:w="1923" w:type="dxa"/>
            <w:tcBorders>
              <w:top w:val="single" w:sz="4" w:space="0" w:color="auto"/>
              <w:left w:val="single" w:sz="4" w:space="0" w:color="auto"/>
              <w:bottom w:val="single" w:sz="4" w:space="0" w:color="auto"/>
              <w:right w:val="single" w:sz="4" w:space="0" w:color="auto"/>
            </w:tcBorders>
          </w:tcPr>
          <w:p w14:paraId="5575BAA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EOB_NUT</w:t>
            </w:r>
          </w:p>
        </w:tc>
        <w:tc>
          <w:tcPr>
            <w:tcW w:w="4946" w:type="dxa"/>
            <w:tcBorders>
              <w:top w:val="single" w:sz="4" w:space="0" w:color="auto"/>
              <w:left w:val="single" w:sz="4" w:space="0" w:color="auto"/>
              <w:bottom w:val="single" w:sz="4" w:space="0" w:color="auto"/>
              <w:right w:val="single" w:sz="4" w:space="0" w:color="auto"/>
            </w:tcBorders>
          </w:tcPr>
          <w:p w14:paraId="2085E75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End of bitstream</w:t>
            </w:r>
            <w:r w:rsidRPr="00084198">
              <w:rPr>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4C09C7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189B31B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0ED73F9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22, 23</w:t>
            </w:r>
          </w:p>
        </w:tc>
        <w:tc>
          <w:tcPr>
            <w:tcW w:w="1923" w:type="dxa"/>
            <w:tcBorders>
              <w:top w:val="single" w:sz="4" w:space="0" w:color="auto"/>
              <w:left w:val="single" w:sz="4" w:space="0" w:color="auto"/>
              <w:bottom w:val="single" w:sz="4" w:space="0" w:color="auto"/>
              <w:right w:val="single" w:sz="4" w:space="0" w:color="auto"/>
            </w:tcBorders>
          </w:tcPr>
          <w:p w14:paraId="72AFD49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PREFIX_SEI_NUT</w:t>
            </w:r>
            <w:r w:rsidRPr="00084198">
              <w:rPr>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tcPr>
          <w:p w14:paraId="5E7C1A1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Supplemental enhancement information</w:t>
            </w:r>
            <w:r w:rsidRPr="00084198">
              <w:rPr>
                <w:noProof/>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5A01F83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293E32A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14CFF38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24</w:t>
            </w:r>
          </w:p>
        </w:tc>
        <w:tc>
          <w:tcPr>
            <w:tcW w:w="1923" w:type="dxa"/>
            <w:tcBorders>
              <w:top w:val="single" w:sz="4" w:space="0" w:color="auto"/>
              <w:left w:val="single" w:sz="4" w:space="0" w:color="auto"/>
              <w:bottom w:val="single" w:sz="4" w:space="0" w:color="auto"/>
              <w:right w:val="single" w:sz="4" w:space="0" w:color="auto"/>
            </w:tcBorders>
          </w:tcPr>
          <w:p w14:paraId="08BD7F86"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DPS_NUT</w:t>
            </w:r>
          </w:p>
        </w:tc>
        <w:tc>
          <w:tcPr>
            <w:tcW w:w="4946" w:type="dxa"/>
            <w:tcBorders>
              <w:top w:val="single" w:sz="4" w:space="0" w:color="auto"/>
              <w:left w:val="single" w:sz="4" w:space="0" w:color="auto"/>
              <w:bottom w:val="single" w:sz="4" w:space="0" w:color="auto"/>
              <w:right w:val="single" w:sz="4" w:space="0" w:color="auto"/>
            </w:tcBorders>
          </w:tcPr>
          <w:p w14:paraId="68D1DB1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Decoding parameter set</w:t>
            </w:r>
            <w:r w:rsidRPr="00084198">
              <w:rPr>
                <w:noProof/>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tcPr>
          <w:p w14:paraId="55D00AE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79F422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22B07F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25..27</w:t>
            </w:r>
          </w:p>
        </w:tc>
        <w:tc>
          <w:tcPr>
            <w:tcW w:w="1923" w:type="dxa"/>
            <w:tcBorders>
              <w:top w:val="single" w:sz="4" w:space="0" w:color="auto"/>
              <w:left w:val="single" w:sz="4" w:space="0" w:color="auto"/>
              <w:bottom w:val="single" w:sz="4" w:space="0" w:color="auto"/>
              <w:right w:val="single" w:sz="4" w:space="0" w:color="auto"/>
            </w:tcBorders>
          </w:tcPr>
          <w:p w14:paraId="57DE596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RSV_NVCL25..</w:t>
            </w:r>
            <w:r w:rsidRPr="00084198">
              <w:rPr>
                <w:noProof/>
                <w:lang w:val="en-CA"/>
              </w:rPr>
              <w:br/>
              <w:t>RSV_NVCL27</w:t>
            </w:r>
          </w:p>
        </w:tc>
        <w:tc>
          <w:tcPr>
            <w:tcW w:w="4946" w:type="dxa"/>
            <w:tcBorders>
              <w:top w:val="single" w:sz="4" w:space="0" w:color="auto"/>
              <w:left w:val="single" w:sz="4" w:space="0" w:color="auto"/>
              <w:bottom w:val="single" w:sz="4" w:space="0" w:color="auto"/>
              <w:right w:val="single" w:sz="4" w:space="0" w:color="auto"/>
            </w:tcBorders>
          </w:tcPr>
          <w:p w14:paraId="08181B1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1FD2DE1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6AE012AB"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3B94FD9"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28..31</w:t>
            </w:r>
          </w:p>
        </w:tc>
        <w:tc>
          <w:tcPr>
            <w:tcW w:w="1923" w:type="dxa"/>
            <w:tcBorders>
              <w:top w:val="single" w:sz="4" w:space="0" w:color="auto"/>
              <w:left w:val="single" w:sz="4" w:space="0" w:color="auto"/>
              <w:bottom w:val="single" w:sz="4" w:space="0" w:color="auto"/>
              <w:right w:val="single" w:sz="4" w:space="0" w:color="auto"/>
            </w:tcBorders>
          </w:tcPr>
          <w:p w14:paraId="6738F98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UNSPEC28..</w:t>
            </w:r>
            <w:r w:rsidRPr="00084198">
              <w:rPr>
                <w:noProof/>
                <w:lang w:val="en-CA"/>
              </w:rPr>
              <w:br/>
              <w:t>UNSPEC31</w:t>
            </w:r>
          </w:p>
        </w:tc>
        <w:tc>
          <w:tcPr>
            <w:tcW w:w="4946" w:type="dxa"/>
            <w:tcBorders>
              <w:top w:val="single" w:sz="4" w:space="0" w:color="auto"/>
              <w:left w:val="single" w:sz="4" w:space="0" w:color="auto"/>
              <w:bottom w:val="single" w:sz="4" w:space="0" w:color="auto"/>
              <w:right w:val="single" w:sz="4" w:space="0" w:color="auto"/>
            </w:tcBorders>
          </w:tcPr>
          <w:p w14:paraId="0FCA2EC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5A72382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bl>
    <w:p w14:paraId="31390B4E" w14:textId="77777777" w:rsidR="000B36AC" w:rsidRPr="00084198" w:rsidRDefault="000B36AC" w:rsidP="000B36AC">
      <w:pPr>
        <w:tabs>
          <w:tab w:val="clear" w:pos="794"/>
          <w:tab w:val="clear" w:pos="1191"/>
          <w:tab w:val="clear" w:pos="1588"/>
          <w:tab w:val="clear" w:pos="1985"/>
        </w:tabs>
        <w:spacing w:before="0" w:after="57" w:line="12" w:lineRule="exact"/>
        <w:jc w:val="center"/>
        <w:rPr>
          <w:rFonts w:eastAsia="Times New Roman"/>
          <w:noProof/>
          <w:lang w:val="en-CA"/>
        </w:rPr>
      </w:pPr>
    </w:p>
    <w:p w14:paraId="74737970" w14:textId="77777777" w:rsidR="000B36AC" w:rsidRPr="00084198" w:rsidRDefault="000B36AC" w:rsidP="000B36AC">
      <w:pPr>
        <w:rPr>
          <w:noProof/>
          <w:lang w:val="en-CA"/>
        </w:rPr>
      </w:pPr>
    </w:p>
    <w:p w14:paraId="2F4B46FD" w14:textId="1D7C4958" w:rsidR="00636D6D" w:rsidRPr="00084198" w:rsidRDefault="007C1B2C" w:rsidP="007C1B2C">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3</w:t>
      </w:r>
      <w:r w:rsidR="00636D6D" w:rsidRPr="00084198">
        <w:rPr>
          <w:noProof/>
          <w:lang w:val="en-CA"/>
        </w:rPr>
        <w:fldChar w:fldCharType="end"/>
      </w:r>
      <w:r w:rsidRPr="00084198">
        <w:rPr>
          <w:noProof/>
          <w:lang w:val="en-CA"/>
        </w:rPr>
        <w:t> – A c</w:t>
      </w:r>
      <w:r w:rsidRPr="00084198">
        <w:rPr>
          <w:noProof/>
          <w:lang w:val="en-CA" w:eastAsia="ko-KR"/>
        </w:rPr>
        <w:t>lean random access</w:t>
      </w:r>
      <w:r w:rsidRPr="00084198">
        <w:rPr>
          <w:noProof/>
          <w:lang w:val="en-CA"/>
        </w:rPr>
        <w:t xml:space="preserve"> (CRA) picture may have associated RASL or RADL pictures present in the bitstream.</w:t>
      </w:r>
    </w:p>
    <w:p w14:paraId="3871BE0D" w14:textId="2D5DD04F" w:rsidR="007C1B2C" w:rsidRPr="00084198" w:rsidRDefault="007C1B2C" w:rsidP="007C1B2C">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4</w:t>
      </w:r>
      <w:r w:rsidR="00636D6D" w:rsidRPr="00084198">
        <w:rPr>
          <w:noProof/>
          <w:lang w:val="en-CA"/>
        </w:rPr>
        <w:fldChar w:fldCharType="end"/>
      </w:r>
      <w:r w:rsidRPr="00084198">
        <w:rPr>
          <w:noProof/>
          <w:lang w:val="en-CA"/>
        </w:rPr>
        <w:t xml:space="preserve"> – An instantaneous decoding refresh (IDR) picture having </w:t>
      </w:r>
      <w:r w:rsidR="00527529" w:rsidRPr="00084198">
        <w:rPr>
          <w:noProof/>
          <w:lang w:val="en-CA"/>
        </w:rPr>
        <w:t>nal_unit_type</w:t>
      </w:r>
      <w:r w:rsidRPr="00084198">
        <w:rPr>
          <w:noProof/>
          <w:lang w:val="en-CA"/>
        </w:rPr>
        <w:t xml:space="preserve"> equal to IDR_N_LP does not have associated leading pictures present in the bitstream. An IDR picture having </w:t>
      </w:r>
      <w:r w:rsidR="00527529" w:rsidRPr="00084198">
        <w:rPr>
          <w:noProof/>
          <w:lang w:val="en-CA"/>
        </w:rPr>
        <w:t>nal_unit_type</w:t>
      </w:r>
      <w:r w:rsidRPr="00084198">
        <w:rPr>
          <w:noProof/>
          <w:lang w:val="en-CA"/>
        </w:rPr>
        <w:t xml:space="preserve"> equal to IDR_W_RADL does not have associated RASL pictures present in the bitstream, but may have associated RADL pictures in the bitstream.</w:t>
      </w:r>
    </w:p>
    <w:p w14:paraId="131313F1" w14:textId="77777777" w:rsidR="00AA0556" w:rsidRPr="00084198" w:rsidRDefault="00AA0556" w:rsidP="00AA0556">
      <w:pPr>
        <w:rPr>
          <w:noProof/>
          <w:lang w:val="en-CA"/>
        </w:rPr>
      </w:pPr>
      <w:r w:rsidRPr="00084198">
        <w:rPr>
          <w:noProof/>
          <w:lang w:val="en-CA"/>
        </w:rPr>
        <w:t xml:space="preserve">The value of nal_unit_type shall be the same for all coded sice NAL units of a picture. </w:t>
      </w:r>
      <w:r w:rsidRPr="00084198">
        <w:rPr>
          <w:lang w:val="en-CA"/>
        </w:rPr>
        <w:t>A picture or a layer access unit is referred to as having the same NAL unit type as the coded slice NAL units of the picture or layer access unit.</w:t>
      </w:r>
    </w:p>
    <w:p w14:paraId="0C8C4000" w14:textId="77777777" w:rsidR="00AA0556" w:rsidRPr="00084198" w:rsidRDefault="00AA0556" w:rsidP="00AA0556">
      <w:pPr>
        <w:rPr>
          <w:noProof/>
          <w:lang w:val="en-CA"/>
        </w:rPr>
      </w:pPr>
      <w:r w:rsidRPr="00084198">
        <w:rPr>
          <w:noProof/>
          <w:lang w:val="en-CA"/>
        </w:rPr>
        <w:t>For a single-layer bitstream, the following constraints apply:</w:t>
      </w:r>
    </w:p>
    <w:p w14:paraId="7B7FE9A8"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Each picture, other than the first picture in the bitstream in decoding order, is considered to be associated with the previous IRAP picture in decoding order.</w:t>
      </w:r>
    </w:p>
    <w:p w14:paraId="7533D1EE"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When a picture is a leading picture of an IRAP picture, it shall be a RADL or RASL picture.</w:t>
      </w:r>
    </w:p>
    <w:p w14:paraId="60099A0F"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When a picture is a trailing picture of an IRAP picture, it shall not be a RADL or RASL picture.</w:t>
      </w:r>
    </w:p>
    <w:p w14:paraId="6B68225D"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No RASL pictures shall be present in the bitstream that are associated with an IDR picture.</w:t>
      </w:r>
    </w:p>
    <w:p w14:paraId="14FB3FBA"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No RADL pictures shall be present in the bitstream that are associated with with an IDR picture having nal_unit_type equal to IDR_N_LP.</w:t>
      </w:r>
    </w:p>
    <w:p w14:paraId="05C87274" w14:textId="77777777" w:rsidR="00AA0556" w:rsidRPr="00084198" w:rsidRDefault="00AA0556" w:rsidP="00AA0556">
      <w:pPr>
        <w:numPr>
          <w:ilvl w:val="12"/>
          <w:numId w:val="0"/>
        </w:numPr>
        <w:spacing w:before="60" w:line="199" w:lineRule="exact"/>
        <w:ind w:left="720"/>
        <w:rPr>
          <w:noProof/>
          <w:sz w:val="18"/>
          <w:lang w:val="en-CA"/>
        </w:rPr>
      </w:pPr>
      <w:r w:rsidRPr="00084198">
        <w:rPr>
          <w:noProof/>
          <w:sz w:val="18"/>
          <w:lang w:val="en-CA"/>
        </w:rPr>
        <w:t>NOTE – It is possible to perform random access at the position of an IRAP access unit by discarding all access units before the IRAP access unit (and to correctly decode the IRAP picture and all the subsequent non-RASL pictures in decoding order), provided each parameter set is available (either in the bitstream or by external means not specified in this Specification) when it is referred.</w:t>
      </w:r>
    </w:p>
    <w:p w14:paraId="75DB823C"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Any picture that precedes an IRAP picture in decoding order shall precede the IRAP picture in output order and shall precede any RADL picture associated with the IRAP picture in output order.</w:t>
      </w:r>
    </w:p>
    <w:p w14:paraId="01203D8C"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Any RASL picture associated with a CRA picture shall precede any RADL picture associated with the CRA picture in output order.</w:t>
      </w:r>
    </w:p>
    <w:p w14:paraId="4CE5E02D" w14:textId="77777777" w:rsidR="00AA0556" w:rsidRPr="00084198" w:rsidRDefault="00AA0556" w:rsidP="00AA0556">
      <w:pPr>
        <w:tabs>
          <w:tab w:val="clear" w:pos="794"/>
          <w:tab w:val="left" w:pos="400"/>
        </w:tabs>
        <w:ind w:left="400" w:hanging="400"/>
        <w:rPr>
          <w:noProof/>
          <w:lang w:val="en-CA"/>
        </w:rPr>
      </w:pPr>
      <w:r w:rsidRPr="00084198">
        <w:rPr>
          <w:noProof/>
          <w:lang w:val="en-CA"/>
        </w:rPr>
        <w:lastRenderedPageBreak/>
        <w:t>–</w:t>
      </w:r>
      <w:r w:rsidRPr="00084198">
        <w:rPr>
          <w:noProof/>
          <w:lang w:val="en-CA"/>
        </w:rPr>
        <w:tab/>
        <w:t>Any RASL picture associated with a CRA picture shall follow, in output order, any IRAP picture that precedes the CRA picture in decoding order.</w:t>
      </w:r>
    </w:p>
    <w:p w14:paraId="29D600A8"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If field_seq_flag is equal to 0 and the current picture is a leading picture associated with an IRAP picture, it shall precede, in decoding order, all non-leading pictures that are associated with the same IRAP picture. Otherwise, let picA and picB be the first and the last leading pictures, in decoding order, associated with an IRAP picture, respectively, there shall be at most one non-leading picture preceding picA in decoding order, and there shall be no non-leading picture between picA and picB in decoding order.</w:t>
      </w:r>
    </w:p>
    <w:p w14:paraId="31911707" w14:textId="0228A615" w:rsidR="00707D03" w:rsidRPr="00084198" w:rsidRDefault="00707D03" w:rsidP="00707D03">
      <w:pPr>
        <w:rPr>
          <w:noProof/>
          <w:lang w:val="en-CA"/>
        </w:rPr>
      </w:pPr>
      <w:r w:rsidRPr="00084198">
        <w:rPr>
          <w:b/>
          <w:noProof/>
          <w:lang w:val="en-CA"/>
        </w:rPr>
        <w:t>nuh_temporal_id_plus1</w:t>
      </w:r>
      <w:r w:rsidR="008A33EF" w:rsidRPr="00084198">
        <w:rPr>
          <w:noProof/>
          <w:lang w:val="en-CA"/>
        </w:rPr>
        <w:t xml:space="preserve"> </w:t>
      </w:r>
      <w:r w:rsidRPr="00084198">
        <w:rPr>
          <w:noProof/>
          <w:lang w:val="en-CA"/>
        </w:rPr>
        <w:t>minus</w:t>
      </w:r>
      <w:r w:rsidR="008A33EF" w:rsidRPr="00084198">
        <w:rPr>
          <w:noProof/>
          <w:lang w:val="en-CA"/>
        </w:rPr>
        <w:t xml:space="preserve"> </w:t>
      </w:r>
      <w:r w:rsidRPr="00084198">
        <w:rPr>
          <w:noProof/>
          <w:lang w:val="en-CA"/>
        </w:rPr>
        <w:t>1 specifies a temporal identifier for the NAL unit.</w:t>
      </w:r>
    </w:p>
    <w:p w14:paraId="262D4881" w14:textId="6C78217C" w:rsidR="00707D03" w:rsidRPr="00084198" w:rsidRDefault="00707D03" w:rsidP="00707D03">
      <w:pPr>
        <w:rPr>
          <w:noProof/>
          <w:lang w:val="en-CA"/>
        </w:rPr>
      </w:pPr>
      <w:r w:rsidRPr="00084198">
        <w:rPr>
          <w:noProof/>
          <w:lang w:val="en-CA"/>
        </w:rPr>
        <w:t>The value of nuh_temporal_id_plus1 shall not be equal to 0.</w:t>
      </w:r>
    </w:p>
    <w:p w14:paraId="324331FD" w14:textId="77777777" w:rsidR="00707D03" w:rsidRPr="00084198" w:rsidRDefault="00707D03" w:rsidP="00707D03">
      <w:pPr>
        <w:keepNext/>
        <w:rPr>
          <w:noProof/>
          <w:lang w:val="en-CA"/>
        </w:rPr>
      </w:pPr>
      <w:r w:rsidRPr="00084198">
        <w:rPr>
          <w:noProof/>
          <w:lang w:val="en-CA"/>
        </w:rPr>
        <w:t>The variable TemporalId is derived as follows:</w:t>
      </w:r>
    </w:p>
    <w:p w14:paraId="56E1886E" w14:textId="5C05ACE3" w:rsidR="00707D03" w:rsidRPr="00084198" w:rsidRDefault="00707D03" w:rsidP="00707D03">
      <w:pPr>
        <w:pStyle w:val="Equation"/>
        <w:tabs>
          <w:tab w:val="left" w:pos="1170"/>
          <w:tab w:val="left" w:pos="1890"/>
        </w:tabs>
        <w:spacing w:after="0"/>
        <w:ind w:left="794"/>
        <w:rPr>
          <w:noProof/>
          <w:lang w:val="en-CA"/>
        </w:rPr>
      </w:pPr>
      <w:r w:rsidRPr="00084198">
        <w:rPr>
          <w:noProof/>
          <w:lang w:val="en-CA"/>
        </w:rPr>
        <w:t>TemporalId = nuh_temporal_id_plus1 − 1</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p>
    <w:p w14:paraId="7D3261C5" w14:textId="6FC77762" w:rsidR="008A33EF" w:rsidRPr="00084198" w:rsidRDefault="008A33EF" w:rsidP="008A33EF">
      <w:pPr>
        <w:rPr>
          <w:noProof/>
          <w:lang w:val="en-CA"/>
        </w:rPr>
      </w:pPr>
      <w:r w:rsidRPr="00084198">
        <w:rPr>
          <w:noProof/>
          <w:lang w:val="en-CA"/>
        </w:rPr>
        <w:t>When nal_unit_type is in the range of IDR_W_RADL to RSV_IRAP_VCL13, inclusive, TemporalId shall be equal to 0.</w:t>
      </w:r>
    </w:p>
    <w:p w14:paraId="59A52E13" w14:textId="77777777" w:rsidR="00AA0556" w:rsidRPr="00084198" w:rsidRDefault="00AA0556" w:rsidP="00AA0556">
      <w:pPr>
        <w:rPr>
          <w:lang w:val="en-CA"/>
        </w:rPr>
      </w:pPr>
      <w:r w:rsidRPr="00084198">
        <w:rPr>
          <w:lang w:val="en-CA"/>
        </w:rPr>
        <w:t>When nal_unit_type is equal to STSA_NUT, TemporalId shall not be equal to 0.</w:t>
      </w:r>
    </w:p>
    <w:p w14:paraId="038509C4" w14:textId="4BE0EAFE" w:rsidR="00707D03" w:rsidRPr="00084198" w:rsidRDefault="00707D03" w:rsidP="00707D03">
      <w:pPr>
        <w:rPr>
          <w:noProof/>
          <w:lang w:val="en-CA"/>
        </w:rPr>
      </w:pPr>
      <w:r w:rsidRPr="00084198">
        <w:rPr>
          <w:noProof/>
          <w:lang w:val="en-CA"/>
        </w:rPr>
        <w:t xml:space="preserve">The value of TemporalId shall be the same for all VCL NAL units of a layer access unit. The value of TemporalId of a coded picture or a layer access unit is the value of the TemporalId of the VCL NAL units of the coded picture or the layer access unit. </w:t>
      </w:r>
      <w:r w:rsidRPr="00084198">
        <w:rPr>
          <w:noProof/>
          <w:highlight w:val="yellow"/>
          <w:lang w:val="en-CA"/>
        </w:rPr>
        <w:t>[Ed.</w:t>
      </w:r>
      <w:r w:rsidR="0055468B">
        <w:rPr>
          <w:noProof/>
          <w:highlight w:val="yellow"/>
          <w:lang w:val="en-CA"/>
        </w:rPr>
        <w:t> </w:t>
      </w:r>
      <w:r w:rsidRPr="00084198">
        <w:rPr>
          <w:noProof/>
          <w:highlight w:val="yellow"/>
          <w:lang w:val="en-CA"/>
        </w:rPr>
        <w:t>(YK): Check whether all layer AUs in an AU should be required to have the same value of TemporalId.</w:t>
      </w:r>
      <w:r w:rsidRPr="00084198">
        <w:rPr>
          <w:noProof/>
          <w:lang w:val="en-CA"/>
        </w:rPr>
        <w:t>]</w:t>
      </w:r>
      <w:r w:rsidR="00F40ECC" w:rsidRPr="00084198">
        <w:rPr>
          <w:noProof/>
          <w:lang w:val="en-CA"/>
        </w:rPr>
        <w:t xml:space="preserve"> The value of TemporalId of a sub-layer representation is the greatest value of TemporalId of all VCL NAL units in the sub-layer representation.</w:t>
      </w:r>
    </w:p>
    <w:p w14:paraId="21D448D8" w14:textId="77777777" w:rsidR="00707D03" w:rsidRPr="00084198" w:rsidRDefault="00707D03" w:rsidP="00707D03">
      <w:pPr>
        <w:keepNext/>
        <w:rPr>
          <w:noProof/>
          <w:lang w:val="en-CA"/>
        </w:rPr>
      </w:pPr>
      <w:r w:rsidRPr="00084198">
        <w:rPr>
          <w:noProof/>
          <w:lang w:val="en-CA"/>
        </w:rPr>
        <w:t>The value of TemporalId for non-VCL NAL units is constrained as follows:</w:t>
      </w:r>
    </w:p>
    <w:p w14:paraId="67FB597D" w14:textId="4242C34F" w:rsidR="00707D03" w:rsidRPr="00084198" w:rsidRDefault="00707D03" w:rsidP="00707D03">
      <w:pPr>
        <w:tabs>
          <w:tab w:val="clear" w:pos="794"/>
          <w:tab w:val="left" w:pos="400"/>
        </w:tabs>
        <w:ind w:left="400" w:hanging="400"/>
        <w:rPr>
          <w:noProof/>
          <w:lang w:val="en-CA"/>
        </w:rPr>
      </w:pPr>
      <w:r w:rsidRPr="00084198">
        <w:rPr>
          <w:noProof/>
          <w:lang w:val="en-CA"/>
        </w:rPr>
        <w:t>–</w:t>
      </w:r>
      <w:r w:rsidRPr="00084198">
        <w:rPr>
          <w:noProof/>
          <w:lang w:val="en-CA"/>
        </w:rPr>
        <w:tab/>
        <w:t xml:space="preserve">If </w:t>
      </w:r>
      <w:r w:rsidR="00527529" w:rsidRPr="00084198">
        <w:rPr>
          <w:noProof/>
          <w:lang w:val="en-CA"/>
        </w:rPr>
        <w:t>nal_unit_type</w:t>
      </w:r>
      <w:r w:rsidRPr="00084198">
        <w:rPr>
          <w:noProof/>
          <w:lang w:val="en-CA"/>
        </w:rPr>
        <w:t xml:space="preserve"> is equal to </w:t>
      </w:r>
      <w:r w:rsidR="00684B3E" w:rsidRPr="00084198">
        <w:rPr>
          <w:noProof/>
          <w:lang w:val="en-CA"/>
        </w:rPr>
        <w:t xml:space="preserve">DPS_NUT, VPS_NUT, or </w:t>
      </w:r>
      <w:r w:rsidRPr="00084198">
        <w:rPr>
          <w:noProof/>
          <w:lang w:val="en-CA"/>
        </w:rPr>
        <w:t>SPS_NUT, TemporalId is equal to 0 and the TemporalId of the layer access unit containing the NAL unit shall be equal to 0.</w:t>
      </w:r>
    </w:p>
    <w:p w14:paraId="4336D9DA" w14:textId="1C29C495" w:rsidR="00707D03" w:rsidRPr="00084198" w:rsidRDefault="00707D03" w:rsidP="00707D03">
      <w:pPr>
        <w:tabs>
          <w:tab w:val="clear" w:pos="794"/>
          <w:tab w:val="left" w:pos="400"/>
        </w:tabs>
        <w:ind w:left="400" w:hanging="400"/>
        <w:rPr>
          <w:noProof/>
          <w:lang w:val="en-CA"/>
        </w:rPr>
      </w:pPr>
      <w:r w:rsidRPr="00084198">
        <w:rPr>
          <w:noProof/>
          <w:lang w:val="en-CA"/>
        </w:rPr>
        <w:t>–</w:t>
      </w:r>
      <w:r w:rsidRPr="00084198">
        <w:rPr>
          <w:noProof/>
          <w:lang w:val="en-CA"/>
        </w:rPr>
        <w:tab/>
        <w:t xml:space="preserve">Otherwise, when </w:t>
      </w:r>
      <w:r w:rsidR="00527529" w:rsidRPr="00084198">
        <w:rPr>
          <w:noProof/>
          <w:lang w:val="en-CA"/>
        </w:rPr>
        <w:t>nal_unit_type</w:t>
      </w:r>
      <w:r w:rsidRPr="00084198">
        <w:rPr>
          <w:noProof/>
          <w:lang w:val="en-CA"/>
        </w:rPr>
        <w:t xml:space="preserve"> is not equal to EOS_NUT and not equal to EOB_NUT, TemporalId shall be greater than or equal to the TemporalId of the layer access unit containing the NAL unit.</w:t>
      </w:r>
    </w:p>
    <w:p w14:paraId="2A5052B1" w14:textId="38B363C5" w:rsidR="00707D03" w:rsidRPr="00084198" w:rsidRDefault="00707D03" w:rsidP="00707D03">
      <w:pPr>
        <w:pStyle w:val="Note1"/>
        <w:numPr>
          <w:ilvl w:val="12"/>
          <w:numId w:val="0"/>
        </w:numPr>
        <w:ind w:left="284"/>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 xml:space="preserve"> – When the NAL unit is a non-VCL NAL unit, the value of TemporalId is equal to the minimum value of the TemporalId values of all layer access units to which the non-VCL NAL unit applies. When </w:t>
      </w:r>
      <w:r w:rsidR="00527529" w:rsidRPr="00084198">
        <w:rPr>
          <w:noProof/>
          <w:lang w:val="en-CA"/>
        </w:rPr>
        <w:t>nal_unit_type</w:t>
      </w:r>
      <w:r w:rsidRPr="00084198">
        <w:rPr>
          <w:noProof/>
          <w:lang w:val="en-CA"/>
        </w:rPr>
        <w:t xml:space="preserve"> is equal to PPS_NUT</w:t>
      </w:r>
      <w:r w:rsidR="00684B3E" w:rsidRPr="00084198">
        <w:rPr>
          <w:noProof/>
          <w:lang w:val="en-CA"/>
        </w:rPr>
        <w:t xml:space="preserve"> or APS_NUT</w:t>
      </w:r>
      <w:r w:rsidRPr="00084198">
        <w:rPr>
          <w:noProof/>
          <w:lang w:val="en-CA"/>
        </w:rPr>
        <w:t>, TemporalId may be greater than or equal to the TemporalId of the containing layer access unit, as all PPSs</w:t>
      </w:r>
      <w:r w:rsidR="00684B3E" w:rsidRPr="00084198">
        <w:rPr>
          <w:noProof/>
          <w:lang w:val="en-CA"/>
        </w:rPr>
        <w:t xml:space="preserve"> and APSs</w:t>
      </w:r>
      <w:r w:rsidRPr="00084198">
        <w:rPr>
          <w:noProof/>
          <w:lang w:val="en-CA"/>
        </w:rPr>
        <w:t xml:space="preserve"> may be included in the beginning of a bitstream, wherein the first coded picture has TemporalId equal to 0. When </w:t>
      </w:r>
      <w:r w:rsidR="00527529" w:rsidRPr="00084198">
        <w:rPr>
          <w:noProof/>
          <w:lang w:val="en-CA"/>
        </w:rPr>
        <w:t>nal_unit_type</w:t>
      </w:r>
      <w:r w:rsidRPr="00084198">
        <w:rPr>
          <w:noProof/>
          <w:lang w:val="en-CA"/>
        </w:rPr>
        <w:t xml:space="preserve"> is equal to PREFIX_SEI_NUT or SUFFIX_SEI_NUT, TemporalId may be greater than or equal to the TemporalId of the containing layer access unit, as an SEI NAL unit may contain information that applies to a bitstream subset that includes layer access units for which the TemporalId values are greater than the TemporalId of the layer access unit containing the SEI NAL unit.</w:t>
      </w:r>
    </w:p>
    <w:p w14:paraId="088EC760" w14:textId="77777777" w:rsidR="007C1B2C" w:rsidRPr="00084198" w:rsidRDefault="007C1B2C" w:rsidP="007C1B2C">
      <w:pPr>
        <w:pStyle w:val="Heading4"/>
        <w:rPr>
          <w:lang w:val="en-CA"/>
        </w:rPr>
      </w:pPr>
      <w:bookmarkStart w:id="985" w:name="_Ref23598435"/>
      <w:bookmarkStart w:id="986" w:name="_Ref23598471"/>
      <w:bookmarkStart w:id="987" w:name="_Toc77680401"/>
      <w:bookmarkStart w:id="988" w:name="_Toc226456555"/>
      <w:bookmarkStart w:id="989" w:name="_Toc248045247"/>
      <w:bookmarkStart w:id="990" w:name="_Toc287363774"/>
      <w:bookmarkStart w:id="991" w:name="_Toc311216921"/>
      <w:bookmarkStart w:id="992" w:name="_Toc317198742"/>
      <w:bookmarkStart w:id="993" w:name="_Toc415475856"/>
      <w:bookmarkStart w:id="994" w:name="_Toc423599131"/>
      <w:bookmarkStart w:id="995" w:name="_Toc423601635"/>
      <w:r w:rsidRPr="00084198">
        <w:rPr>
          <w:lang w:val="en-CA"/>
        </w:rPr>
        <w:t>Encapsulation of an SODB within an RBSP (informative)</w:t>
      </w:r>
      <w:bookmarkEnd w:id="985"/>
      <w:bookmarkEnd w:id="986"/>
      <w:bookmarkEnd w:id="987"/>
      <w:bookmarkEnd w:id="988"/>
      <w:bookmarkEnd w:id="989"/>
      <w:bookmarkEnd w:id="990"/>
      <w:bookmarkEnd w:id="991"/>
      <w:bookmarkEnd w:id="992"/>
      <w:bookmarkEnd w:id="993"/>
      <w:bookmarkEnd w:id="994"/>
      <w:bookmarkEnd w:id="995"/>
    </w:p>
    <w:p w14:paraId="68835F7A" w14:textId="77777777" w:rsidR="007C1B2C" w:rsidRPr="00084198" w:rsidRDefault="007C1B2C" w:rsidP="007C1B2C">
      <w:pPr>
        <w:rPr>
          <w:noProof/>
          <w:lang w:val="en-CA"/>
        </w:rPr>
      </w:pPr>
      <w:r w:rsidRPr="00084198">
        <w:rPr>
          <w:noProof/>
          <w:lang w:val="en-CA"/>
        </w:rPr>
        <w:t>This clause does not form an integral part of this Specification.</w:t>
      </w:r>
    </w:p>
    <w:p w14:paraId="12F2AE9A" w14:textId="77777777" w:rsidR="007C1B2C" w:rsidRPr="00084198" w:rsidRDefault="007C1B2C" w:rsidP="007C1B2C">
      <w:pPr>
        <w:rPr>
          <w:noProof/>
          <w:lang w:val="en-CA"/>
        </w:rPr>
      </w:pPr>
      <w:r w:rsidRPr="00084198">
        <w:rPr>
          <w:noProof/>
          <w:lang w:val="en-CA"/>
        </w:rPr>
        <w:t>The form of encapsulation of an SODB within an RBSP and the use of the emulation_prevention_three_byte for encapsulation of an RBSP within a NAL unit is described for the following purposes:</w:t>
      </w:r>
    </w:p>
    <w:p w14:paraId="03211746"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prevent the emulation of start codes within NAL units while allowing any arbitrary SODB to be represented within a NAL unit,</w:t>
      </w:r>
    </w:p>
    <w:p w14:paraId="27869D4A"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enable identification of the end of the SODB within the NAL unit by searching the RBSP for the rbsp_stop_one_bit starting at the end of the RBSP,</w:t>
      </w:r>
    </w:p>
    <w:p w14:paraId="724CF6F3"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enable a NAL unit to have a size greater than that of the SODB under some circumstances (using one or more cabac_zero_word syntax elements).</w:t>
      </w:r>
    </w:p>
    <w:p w14:paraId="0DAABBAC" w14:textId="77777777" w:rsidR="007C1B2C" w:rsidRPr="00084198" w:rsidRDefault="007C1B2C" w:rsidP="007C1B2C">
      <w:pPr>
        <w:rPr>
          <w:noProof/>
          <w:lang w:val="en-CA"/>
        </w:rPr>
      </w:pPr>
      <w:r w:rsidRPr="00084198">
        <w:rPr>
          <w:noProof/>
          <w:lang w:val="en-CA"/>
        </w:rPr>
        <w:t>The encoder can produce a NAL unit from an RBSP by the following procedure:</w:t>
      </w:r>
    </w:p>
    <w:p w14:paraId="69EE5E78" w14:textId="77777777" w:rsidR="007C1B2C" w:rsidRPr="00084198" w:rsidRDefault="007C1B2C" w:rsidP="004A6E64">
      <w:pPr>
        <w:pStyle w:val="enumlev1"/>
        <w:numPr>
          <w:ilvl w:val="0"/>
          <w:numId w:val="38"/>
        </w:numPr>
        <w:ind w:left="750" w:hanging="390"/>
        <w:rPr>
          <w:noProof/>
          <w:lang w:val="en-CA"/>
        </w:rPr>
      </w:pPr>
      <w:r w:rsidRPr="00084198">
        <w:rPr>
          <w:noProof/>
          <w:lang w:val="en-CA"/>
        </w:rPr>
        <w:t>The RBSP data are searched for byte-aligned bits of the following binary patterns:</w:t>
      </w:r>
    </w:p>
    <w:p w14:paraId="78AB0924" w14:textId="77777777" w:rsidR="007C1B2C" w:rsidRPr="00084198" w:rsidRDefault="007C1B2C" w:rsidP="007C1B2C">
      <w:pPr>
        <w:tabs>
          <w:tab w:val="clear" w:pos="794"/>
          <w:tab w:val="left" w:pos="1100"/>
        </w:tabs>
        <w:ind w:left="750"/>
        <w:rPr>
          <w:noProof/>
          <w:lang w:val="en-CA"/>
        </w:rPr>
      </w:pPr>
      <w:r w:rsidRPr="00084198">
        <w:rPr>
          <w:noProof/>
          <w:lang w:val="en-CA"/>
        </w:rPr>
        <w:tab/>
        <w:t>'00000000 00000000 000000xx' (where 'xx' represents any two-bit pattern: '00', '01', '10', or '11'),</w:t>
      </w:r>
    </w:p>
    <w:p w14:paraId="548AAB54" w14:textId="77777777" w:rsidR="007C1B2C" w:rsidRPr="00084198" w:rsidRDefault="007C1B2C" w:rsidP="007C1B2C">
      <w:pPr>
        <w:ind w:left="750"/>
        <w:rPr>
          <w:noProof/>
          <w:lang w:val="en-CA"/>
        </w:rPr>
      </w:pPr>
      <w:r w:rsidRPr="00084198">
        <w:rPr>
          <w:noProof/>
          <w:lang w:val="en-CA"/>
        </w:rPr>
        <w:t>and a byte equal to 0x03 is inserted to replace the bit pattern with the pattern:</w:t>
      </w:r>
    </w:p>
    <w:p w14:paraId="66DB9C17" w14:textId="77777777" w:rsidR="007C1B2C" w:rsidRPr="00084198" w:rsidRDefault="007C1B2C" w:rsidP="007C1B2C">
      <w:pPr>
        <w:tabs>
          <w:tab w:val="clear" w:pos="794"/>
          <w:tab w:val="left" w:pos="1100"/>
        </w:tabs>
        <w:ind w:left="750"/>
        <w:rPr>
          <w:noProof/>
          <w:lang w:val="en-CA"/>
        </w:rPr>
      </w:pPr>
      <w:r w:rsidRPr="00084198">
        <w:rPr>
          <w:noProof/>
          <w:lang w:val="en-CA"/>
        </w:rPr>
        <w:tab/>
        <w:t>'00000000 00000000 00000011 000000xx',</w:t>
      </w:r>
    </w:p>
    <w:p w14:paraId="120011C0" w14:textId="77777777" w:rsidR="007C1B2C" w:rsidRPr="00084198" w:rsidRDefault="007C1B2C" w:rsidP="007C1B2C">
      <w:pPr>
        <w:ind w:left="750"/>
        <w:rPr>
          <w:noProof/>
          <w:lang w:val="en-CA"/>
        </w:rPr>
      </w:pPr>
      <w:r w:rsidRPr="00084198">
        <w:rPr>
          <w:noProof/>
          <w:lang w:val="en-CA"/>
        </w:rPr>
        <w:t>and finally, when the last byte of the RBSP data is equal to 0x00 (which can only occur when the RBSP ends in a cabac_zero_word), a final byte equal to 0x03 is appended to the end of the data. The last zero byte of a byte</w:t>
      </w:r>
      <w:r w:rsidRPr="00084198">
        <w:rPr>
          <w:noProof/>
          <w:lang w:val="en-CA"/>
        </w:rPr>
        <w:noBreakHyphen/>
        <w:t>aligned three-byte sequence 0x000000 in the RBSP (which is replaced by the four-byte sequence 0x00000300) is taken into account when searching the RBSP data for the next occurrence of byte-aligned bits with the binary patterns specified above.</w:t>
      </w:r>
    </w:p>
    <w:p w14:paraId="27B59BBD" w14:textId="0A9BABAB" w:rsidR="007C1B2C" w:rsidRPr="00084198" w:rsidRDefault="007C1B2C" w:rsidP="004A6E64">
      <w:pPr>
        <w:pStyle w:val="enumlev1"/>
        <w:numPr>
          <w:ilvl w:val="0"/>
          <w:numId w:val="38"/>
        </w:numPr>
        <w:ind w:left="750" w:hanging="390"/>
        <w:rPr>
          <w:noProof/>
          <w:lang w:val="en-CA"/>
        </w:rPr>
      </w:pPr>
      <w:r w:rsidRPr="00084198">
        <w:rPr>
          <w:noProof/>
          <w:lang w:val="en-CA"/>
        </w:rPr>
        <w:lastRenderedPageBreak/>
        <w:t xml:space="preserve">The resulting sequence of bytes is then prefixed with the NAL unit header, within which the </w:t>
      </w:r>
      <w:r w:rsidR="00527529" w:rsidRPr="00084198">
        <w:rPr>
          <w:noProof/>
          <w:lang w:val="en-CA"/>
        </w:rPr>
        <w:t>nal_unit_type</w:t>
      </w:r>
      <w:r w:rsidRPr="00084198">
        <w:rPr>
          <w:noProof/>
          <w:lang w:val="en-CA"/>
        </w:rPr>
        <w:t xml:space="preserve"> indicates the type of RBSP data structure in the NAL unit.</w:t>
      </w:r>
    </w:p>
    <w:p w14:paraId="7D2462D8" w14:textId="77777777" w:rsidR="007C1B2C" w:rsidRPr="00084198" w:rsidRDefault="007C1B2C" w:rsidP="007C1B2C">
      <w:pPr>
        <w:pStyle w:val="enumlev1"/>
        <w:ind w:left="397"/>
        <w:rPr>
          <w:noProof/>
          <w:lang w:val="en-CA"/>
        </w:rPr>
      </w:pPr>
      <w:r w:rsidRPr="00084198">
        <w:rPr>
          <w:noProof/>
          <w:lang w:val="en-CA"/>
        </w:rPr>
        <w:t>The process specified above results in the construction of the entire NAL unit.</w:t>
      </w:r>
    </w:p>
    <w:p w14:paraId="77F0F9B8" w14:textId="77777777" w:rsidR="007C1B2C" w:rsidRPr="00084198" w:rsidRDefault="007C1B2C" w:rsidP="007C1B2C">
      <w:pPr>
        <w:rPr>
          <w:noProof/>
          <w:lang w:val="en-CA"/>
        </w:rPr>
      </w:pPr>
      <w:r w:rsidRPr="00084198">
        <w:rPr>
          <w:noProof/>
          <w:lang w:val="en-CA"/>
        </w:rPr>
        <w:t>This process can allow any SODB to be represented in a NAL unit while ensuring both of the following:</w:t>
      </w:r>
    </w:p>
    <w:p w14:paraId="72A8EE6B"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No byte-aligned start code prefix is emulated within the NAL unit.</w:t>
      </w:r>
    </w:p>
    <w:p w14:paraId="55CF7256" w14:textId="77777777" w:rsidR="007C1B2C" w:rsidRPr="00084198" w:rsidRDefault="007C1B2C" w:rsidP="004A6E64">
      <w:pPr>
        <w:pStyle w:val="enumlev1"/>
        <w:numPr>
          <w:ilvl w:val="0"/>
          <w:numId w:val="6"/>
        </w:numPr>
        <w:rPr>
          <w:noProof/>
          <w:lang w:val="en-CA"/>
        </w:rPr>
      </w:pPr>
      <w:r w:rsidRPr="00084198">
        <w:rPr>
          <w:noProof/>
          <w:lang w:val="en-CA"/>
        </w:rPr>
        <w:t>No sequence of 8 zero-valued bits followed by a start code prefix, regardless of byte-alignment, is emulated within the NAL unit.</w:t>
      </w:r>
    </w:p>
    <w:p w14:paraId="126223A3" w14:textId="13F6BB03" w:rsidR="007C1B2C" w:rsidRPr="00084198" w:rsidRDefault="007C1B2C" w:rsidP="007C1B2C">
      <w:pPr>
        <w:pStyle w:val="Heading4"/>
        <w:rPr>
          <w:lang w:val="en-CA"/>
        </w:rPr>
      </w:pPr>
      <w:bookmarkStart w:id="996" w:name="_Ref36022522"/>
      <w:bookmarkStart w:id="997" w:name="_Toc77680402"/>
      <w:bookmarkStart w:id="998" w:name="_Toc226456556"/>
      <w:bookmarkStart w:id="999" w:name="_Toc248045248"/>
      <w:bookmarkStart w:id="1000" w:name="_Toc287363775"/>
      <w:bookmarkStart w:id="1001" w:name="_Toc311216922"/>
      <w:bookmarkStart w:id="1002" w:name="_Toc317198743"/>
      <w:bookmarkStart w:id="1003" w:name="_Toc415475857"/>
      <w:bookmarkStart w:id="1004" w:name="_Toc423599132"/>
      <w:bookmarkStart w:id="1005" w:name="_Toc423601636"/>
      <w:r w:rsidRPr="00084198">
        <w:rPr>
          <w:lang w:val="en-CA"/>
        </w:rPr>
        <w:t xml:space="preserve">Order of NAL units and association to coded pictures, </w:t>
      </w:r>
      <w:r w:rsidR="00890222" w:rsidRPr="00084198">
        <w:rPr>
          <w:lang w:val="en-CA"/>
        </w:rPr>
        <w:t xml:space="preserve">layer access units, </w:t>
      </w:r>
      <w:r w:rsidRPr="00084198">
        <w:rPr>
          <w:lang w:val="en-CA"/>
        </w:rPr>
        <w:t>access units</w:t>
      </w:r>
      <w:r w:rsidR="00890222" w:rsidRPr="00084198">
        <w:rPr>
          <w:lang w:val="en-CA"/>
        </w:rPr>
        <w:t>,</w:t>
      </w:r>
      <w:r w:rsidRPr="00084198">
        <w:rPr>
          <w:lang w:val="en-CA"/>
        </w:rPr>
        <w:t xml:space="preserve"> and coded video sequences</w:t>
      </w:r>
      <w:bookmarkEnd w:id="996"/>
      <w:bookmarkEnd w:id="997"/>
      <w:bookmarkEnd w:id="998"/>
      <w:bookmarkEnd w:id="999"/>
      <w:bookmarkEnd w:id="1000"/>
      <w:bookmarkEnd w:id="1001"/>
      <w:bookmarkEnd w:id="1002"/>
      <w:bookmarkEnd w:id="1003"/>
      <w:bookmarkEnd w:id="1004"/>
      <w:bookmarkEnd w:id="1005"/>
    </w:p>
    <w:p w14:paraId="59FDE840" w14:textId="77777777" w:rsidR="007C1B2C" w:rsidRPr="00084198" w:rsidRDefault="007C1B2C" w:rsidP="007C1B2C">
      <w:pPr>
        <w:pStyle w:val="Heading5"/>
        <w:rPr>
          <w:lang w:val="en-CA"/>
        </w:rPr>
      </w:pPr>
      <w:bookmarkStart w:id="1006" w:name="_Ref398986512"/>
      <w:r w:rsidRPr="00084198">
        <w:rPr>
          <w:lang w:val="en-CA"/>
        </w:rPr>
        <w:t>General</w:t>
      </w:r>
      <w:bookmarkEnd w:id="1006"/>
    </w:p>
    <w:p w14:paraId="7CC3B663" w14:textId="77777777" w:rsidR="007C1B2C" w:rsidRPr="00084198" w:rsidRDefault="007C1B2C" w:rsidP="007C1B2C">
      <w:pPr>
        <w:rPr>
          <w:noProof/>
          <w:lang w:val="en-CA"/>
        </w:rPr>
      </w:pPr>
      <w:r w:rsidRPr="00084198">
        <w:rPr>
          <w:noProof/>
          <w:lang w:val="en-CA"/>
        </w:rPr>
        <w:t>This clause specifies constraints on the order of NAL units in the bitstream.</w:t>
      </w:r>
    </w:p>
    <w:p w14:paraId="7B38FDAE" w14:textId="02EA9C20" w:rsidR="007C1B2C" w:rsidRPr="00084198" w:rsidRDefault="007C1B2C" w:rsidP="007C1B2C">
      <w:pPr>
        <w:rPr>
          <w:noProof/>
          <w:lang w:val="en-CA"/>
        </w:rPr>
      </w:pPr>
      <w:r w:rsidRPr="00084198">
        <w:rPr>
          <w:noProof/>
          <w:lang w:val="en-CA"/>
        </w:rPr>
        <w:t>Any order of NAL units in the bitstream obeying these constraints is referred to in the text as the decoding order of NAL units. Within a NAL unit, the syntax in clauses</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_Ref35660929 \n \h </w:instrText>
      </w:r>
      <w:r w:rsidR="009875E5" w:rsidRPr="00084198">
        <w:rPr>
          <w:noProof/>
          <w:lang w:val="en-CA"/>
        </w:rPr>
      </w:r>
      <w:r w:rsidR="009875E5" w:rsidRPr="00084198">
        <w:rPr>
          <w:noProof/>
          <w:lang w:val="en-CA"/>
        </w:rPr>
        <w:fldChar w:fldCharType="separate"/>
      </w:r>
      <w:r w:rsidR="00243911">
        <w:rPr>
          <w:noProof/>
          <w:lang w:val="en-CA"/>
        </w:rPr>
        <w:t>7.3</w:t>
      </w:r>
      <w:r w:rsidR="009875E5" w:rsidRPr="00084198">
        <w:rPr>
          <w:noProof/>
          <w:lang w:val="en-CA"/>
        </w:rPr>
        <w:fldChar w:fldCharType="end"/>
      </w:r>
      <w:r w:rsidRPr="00084198">
        <w:rPr>
          <w:noProof/>
          <w:lang w:val="en-CA"/>
        </w:rPr>
        <w:t xml:space="preserve">, </w:t>
      </w:r>
      <w:r w:rsidR="0093246B" w:rsidRPr="00084198">
        <w:rPr>
          <w:noProof/>
          <w:lang w:val="en-CA"/>
        </w:rPr>
        <w:fldChar w:fldCharType="begin" w:fldLock="1"/>
      </w:r>
      <w:r w:rsidR="0093246B" w:rsidRPr="00084198">
        <w:rPr>
          <w:noProof/>
          <w:lang w:val="en-CA"/>
        </w:rPr>
        <w:instrText xml:space="preserve"> REF _Ref5666609 \n \h </w:instrText>
      </w:r>
      <w:r w:rsidR="0093246B" w:rsidRPr="00084198">
        <w:rPr>
          <w:noProof/>
          <w:lang w:val="en-CA"/>
        </w:rPr>
      </w:r>
      <w:r w:rsidR="0093246B" w:rsidRPr="00084198">
        <w:rPr>
          <w:noProof/>
          <w:lang w:val="en-CA"/>
        </w:rPr>
        <w:fldChar w:fldCharType="separate"/>
      </w:r>
      <w:r w:rsidR="00243911">
        <w:rPr>
          <w:noProof/>
          <w:lang w:val="en-CA"/>
        </w:rPr>
        <w:t>D.2</w:t>
      </w:r>
      <w:r w:rsidR="0093246B" w:rsidRPr="00084198">
        <w:rPr>
          <w:noProof/>
          <w:lang w:val="en-CA"/>
        </w:rPr>
        <w:fldChar w:fldCharType="end"/>
      </w:r>
      <w:r w:rsidR="0093246B" w:rsidRPr="00084198">
        <w:rPr>
          <w:noProof/>
          <w:lang w:val="en-CA"/>
        </w:rPr>
        <w:t xml:space="preserve">, </w:t>
      </w:r>
      <w:r w:rsidR="00780421" w:rsidRPr="00084198">
        <w:rPr>
          <w:noProof/>
          <w:lang w:val="en-CA"/>
        </w:rPr>
        <w:t xml:space="preserve">and </w:t>
      </w:r>
      <w:r w:rsidR="0093246B" w:rsidRPr="00084198">
        <w:rPr>
          <w:noProof/>
          <w:lang w:val="en-CA"/>
        </w:rPr>
        <w:fldChar w:fldCharType="begin" w:fldLock="1"/>
      </w:r>
      <w:r w:rsidR="0093246B" w:rsidRPr="00084198">
        <w:rPr>
          <w:noProof/>
          <w:lang w:val="en-CA"/>
        </w:rPr>
        <w:instrText xml:space="preserve"> REF _Ref19432721 \n \h </w:instrText>
      </w:r>
      <w:r w:rsidR="0093246B" w:rsidRPr="00084198">
        <w:rPr>
          <w:noProof/>
          <w:lang w:val="en-CA"/>
        </w:rPr>
      </w:r>
      <w:r w:rsidR="0093246B" w:rsidRPr="00084198">
        <w:rPr>
          <w:noProof/>
          <w:lang w:val="en-CA"/>
        </w:rPr>
        <w:fldChar w:fldCharType="separate"/>
      </w:r>
      <w:r w:rsidR="00243911">
        <w:rPr>
          <w:noProof/>
          <w:lang w:val="en-CA"/>
        </w:rPr>
        <w:t>E.2</w:t>
      </w:r>
      <w:r w:rsidR="0093246B" w:rsidRPr="00084198">
        <w:rPr>
          <w:noProof/>
          <w:lang w:val="en-CA"/>
        </w:rPr>
        <w:fldChar w:fldCharType="end"/>
      </w:r>
      <w:r w:rsidRPr="00084198">
        <w:rPr>
          <w:noProof/>
          <w:lang w:val="en-CA"/>
        </w:rPr>
        <w:t xml:space="preserve"> specifies the decoding order of syntax elements. Decoders shall be capable of receiving NAL units and their syntax elements in decoding order.</w:t>
      </w:r>
    </w:p>
    <w:p w14:paraId="7FE815D7" w14:textId="77777777" w:rsidR="007C1B2C" w:rsidRPr="00084198" w:rsidRDefault="007C1B2C" w:rsidP="007C1B2C">
      <w:pPr>
        <w:pStyle w:val="Heading5"/>
        <w:rPr>
          <w:lang w:val="en-CA"/>
        </w:rPr>
      </w:pPr>
      <w:bookmarkStart w:id="1007" w:name="_Toc77680404"/>
      <w:bookmarkStart w:id="1008" w:name="_Ref168820413"/>
      <w:bookmarkStart w:id="1009" w:name="_Ref220341760"/>
      <w:bookmarkStart w:id="1010" w:name="_Toc226456558"/>
      <w:r w:rsidRPr="00084198">
        <w:rPr>
          <w:lang w:val="en-CA"/>
        </w:rPr>
        <w:t>Order of access units and association to CVSs</w:t>
      </w:r>
      <w:bookmarkEnd w:id="1007"/>
      <w:bookmarkEnd w:id="1008"/>
      <w:bookmarkEnd w:id="1009"/>
      <w:bookmarkEnd w:id="1010"/>
    </w:p>
    <w:p w14:paraId="059AD4F7" w14:textId="77777777" w:rsidR="007C1B2C" w:rsidRPr="00084198" w:rsidRDefault="007C1B2C" w:rsidP="007C1B2C">
      <w:pPr>
        <w:rPr>
          <w:noProof/>
          <w:lang w:val="en-CA"/>
        </w:rPr>
      </w:pPr>
      <w:r w:rsidRPr="00084198">
        <w:rPr>
          <w:noProof/>
          <w:lang w:val="en-CA"/>
        </w:rPr>
        <w:t>A bitstream conforming to this Specification consists of one or more CVSs.</w:t>
      </w:r>
    </w:p>
    <w:p w14:paraId="1FE8C4F3" w14:textId="6DB1AA17" w:rsidR="007C1B2C" w:rsidRPr="00084198" w:rsidRDefault="007C1B2C" w:rsidP="007C1B2C">
      <w:pPr>
        <w:rPr>
          <w:noProof/>
          <w:lang w:val="en-CA"/>
        </w:rPr>
      </w:pPr>
      <w:r w:rsidRPr="00084198">
        <w:rPr>
          <w:noProof/>
          <w:lang w:val="en-CA"/>
        </w:rPr>
        <w:t>A CVS consists of one or more access units. The order of NAL units and coded pictures and their association to access units is described in clause</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_Ref35694632 \n \h </w:instrText>
      </w:r>
      <w:r w:rsidR="009875E5" w:rsidRPr="00084198">
        <w:rPr>
          <w:noProof/>
          <w:lang w:val="en-CA"/>
        </w:rPr>
      </w:r>
      <w:r w:rsidR="009875E5" w:rsidRPr="00084198">
        <w:rPr>
          <w:noProof/>
          <w:lang w:val="en-CA"/>
        </w:rPr>
        <w:fldChar w:fldCharType="separate"/>
      </w:r>
      <w:r w:rsidR="00243911">
        <w:rPr>
          <w:noProof/>
          <w:lang w:val="en-CA"/>
        </w:rPr>
        <w:t>7.4.2.4.3</w:t>
      </w:r>
      <w:r w:rsidR="009875E5" w:rsidRPr="00084198">
        <w:rPr>
          <w:noProof/>
          <w:lang w:val="en-CA"/>
        </w:rPr>
        <w:fldChar w:fldCharType="end"/>
      </w:r>
      <w:r w:rsidRPr="00084198">
        <w:rPr>
          <w:noProof/>
          <w:lang w:val="en-CA"/>
        </w:rPr>
        <w:t>.</w:t>
      </w:r>
    </w:p>
    <w:p w14:paraId="3FD8611D" w14:textId="60A2042B" w:rsidR="007C1B2C" w:rsidRPr="00084198" w:rsidRDefault="007C1B2C" w:rsidP="007C1B2C">
      <w:pPr>
        <w:rPr>
          <w:noProof/>
          <w:lang w:val="en-CA"/>
        </w:rPr>
      </w:pPr>
      <w:r w:rsidRPr="00084198">
        <w:rPr>
          <w:noProof/>
          <w:lang w:val="en-CA"/>
        </w:rPr>
        <w:t xml:space="preserve">The first access unit of a CVS is </w:t>
      </w:r>
      <w:r w:rsidR="006104AF" w:rsidRPr="00084198">
        <w:rPr>
          <w:noProof/>
          <w:lang w:val="en-CA"/>
        </w:rPr>
        <w:t xml:space="preserve">a CVSS access unit, </w:t>
      </w:r>
      <w:r w:rsidR="00E13D82" w:rsidRPr="00084198">
        <w:rPr>
          <w:noProof/>
          <w:lang w:val="en-CA"/>
        </w:rPr>
        <w:t xml:space="preserve">wherein each present layer access unit is a CLVSS layer access unit, </w:t>
      </w:r>
      <w:r w:rsidR="006104AF" w:rsidRPr="00084198">
        <w:rPr>
          <w:noProof/>
          <w:lang w:val="en-CA"/>
        </w:rPr>
        <w:t xml:space="preserve">which is either </w:t>
      </w:r>
      <w:r w:rsidRPr="00084198">
        <w:rPr>
          <w:noProof/>
          <w:lang w:val="en-CA"/>
        </w:rPr>
        <w:t xml:space="preserve">an IRAP </w:t>
      </w:r>
      <w:r w:rsidR="00E13D82" w:rsidRPr="00084198">
        <w:rPr>
          <w:noProof/>
          <w:lang w:val="en-CA"/>
        </w:rPr>
        <w:t xml:space="preserve">layer </w:t>
      </w:r>
      <w:r w:rsidRPr="00084198">
        <w:rPr>
          <w:noProof/>
          <w:lang w:val="en-CA"/>
        </w:rPr>
        <w:t xml:space="preserve">access unit with </w:t>
      </w:r>
      <w:r w:rsidR="006104AF" w:rsidRPr="00084198">
        <w:rPr>
          <w:noProof/>
          <w:lang w:val="en-CA"/>
        </w:rPr>
        <w:t xml:space="preserve">NoIncorrectPicOutputFlag </w:t>
      </w:r>
      <w:r w:rsidRPr="00084198">
        <w:rPr>
          <w:noProof/>
          <w:lang w:val="en-CA"/>
        </w:rPr>
        <w:t>equal to 1</w:t>
      </w:r>
      <w:r w:rsidR="006104AF" w:rsidRPr="00084198">
        <w:rPr>
          <w:noProof/>
          <w:lang w:val="en-CA"/>
        </w:rPr>
        <w:t xml:space="preserve"> or a </w:t>
      </w:r>
      <w:r w:rsidR="00B20F3A" w:rsidRPr="00084198">
        <w:rPr>
          <w:noProof/>
          <w:lang w:val="en-CA"/>
        </w:rPr>
        <w:t xml:space="preserve">GDR </w:t>
      </w:r>
      <w:r w:rsidR="00E13D82" w:rsidRPr="00084198">
        <w:rPr>
          <w:noProof/>
          <w:lang w:val="en-CA"/>
        </w:rPr>
        <w:t xml:space="preserve">layer </w:t>
      </w:r>
      <w:r w:rsidR="006104AF" w:rsidRPr="00084198">
        <w:rPr>
          <w:noProof/>
          <w:lang w:val="en-CA"/>
        </w:rPr>
        <w:t>access unit with NoIncorrectPicOutputFlag equal to 1</w:t>
      </w:r>
      <w:r w:rsidRPr="00084198">
        <w:rPr>
          <w:noProof/>
          <w:lang w:val="en-CA"/>
        </w:rPr>
        <w:t>.</w:t>
      </w:r>
    </w:p>
    <w:p w14:paraId="6B127045" w14:textId="4286E021" w:rsidR="007C1B2C" w:rsidRPr="00084198" w:rsidRDefault="007C1B2C" w:rsidP="007C1B2C">
      <w:pPr>
        <w:rPr>
          <w:noProof/>
          <w:lang w:val="en-CA"/>
        </w:rPr>
      </w:pPr>
      <w:r w:rsidRPr="00084198">
        <w:rPr>
          <w:noProof/>
          <w:lang w:val="en-CA"/>
        </w:rPr>
        <w:t xml:space="preserve">It is a requirement of bitstream conformance that, when present, </w:t>
      </w:r>
      <w:r w:rsidR="008C6F6A" w:rsidRPr="00084198">
        <w:rPr>
          <w:noProof/>
          <w:lang w:val="en-CA"/>
        </w:rPr>
        <w:t xml:space="preserve">each layer access unit in </w:t>
      </w:r>
      <w:r w:rsidRPr="00084198">
        <w:rPr>
          <w:noProof/>
          <w:lang w:val="en-CA"/>
        </w:rPr>
        <w:t xml:space="preserve">the next access unit after an access unit that contains an end of sequence NAL unit or an end of bitstream NAL unit shall be an IRAP </w:t>
      </w:r>
      <w:r w:rsidR="008C6F6A" w:rsidRPr="00084198">
        <w:rPr>
          <w:noProof/>
          <w:lang w:val="en-CA"/>
        </w:rPr>
        <w:t xml:space="preserve">layer </w:t>
      </w:r>
      <w:r w:rsidRPr="00084198">
        <w:rPr>
          <w:noProof/>
          <w:lang w:val="en-CA"/>
        </w:rPr>
        <w:t xml:space="preserve">access unit, which may be an IDR </w:t>
      </w:r>
      <w:r w:rsidR="008C6F6A" w:rsidRPr="00084198">
        <w:rPr>
          <w:noProof/>
          <w:lang w:val="en-CA"/>
        </w:rPr>
        <w:t xml:space="preserve">layer </w:t>
      </w:r>
      <w:r w:rsidRPr="00084198">
        <w:rPr>
          <w:noProof/>
          <w:lang w:val="en-CA"/>
        </w:rPr>
        <w:t xml:space="preserve">access unit or a CRA </w:t>
      </w:r>
      <w:r w:rsidR="008C6F6A" w:rsidRPr="00084198">
        <w:rPr>
          <w:noProof/>
          <w:lang w:val="en-CA"/>
        </w:rPr>
        <w:t xml:space="preserve">layer </w:t>
      </w:r>
      <w:r w:rsidRPr="00084198">
        <w:rPr>
          <w:noProof/>
          <w:lang w:val="en-CA"/>
        </w:rPr>
        <w:t>access unit</w:t>
      </w:r>
      <w:r w:rsidR="006104AF" w:rsidRPr="00084198">
        <w:rPr>
          <w:noProof/>
          <w:lang w:val="en-CA"/>
        </w:rPr>
        <w:t xml:space="preserve">, or a </w:t>
      </w:r>
      <w:r w:rsidR="00B20F3A" w:rsidRPr="00084198">
        <w:rPr>
          <w:noProof/>
          <w:lang w:val="en-CA"/>
        </w:rPr>
        <w:t xml:space="preserve">GDR </w:t>
      </w:r>
      <w:r w:rsidR="008C6F6A" w:rsidRPr="00084198">
        <w:rPr>
          <w:noProof/>
          <w:lang w:val="en-CA"/>
        </w:rPr>
        <w:t xml:space="preserve">layer </w:t>
      </w:r>
      <w:r w:rsidR="006104AF" w:rsidRPr="00084198">
        <w:rPr>
          <w:noProof/>
          <w:lang w:val="en-CA"/>
        </w:rPr>
        <w:t>access unit</w:t>
      </w:r>
      <w:r w:rsidRPr="00084198">
        <w:rPr>
          <w:noProof/>
          <w:lang w:val="en-CA"/>
        </w:rPr>
        <w:t>.</w:t>
      </w:r>
    </w:p>
    <w:p w14:paraId="3D6A05FF" w14:textId="17CA845C" w:rsidR="007C1B2C" w:rsidRPr="00084198" w:rsidRDefault="007C1B2C" w:rsidP="007C1B2C">
      <w:pPr>
        <w:pStyle w:val="Heading5"/>
        <w:rPr>
          <w:lang w:val="en-CA"/>
        </w:rPr>
      </w:pPr>
      <w:bookmarkStart w:id="1011" w:name="_Ref35694632"/>
      <w:bookmarkStart w:id="1012" w:name="_Toc77680405"/>
      <w:bookmarkStart w:id="1013" w:name="_Toc226456559"/>
      <w:r w:rsidRPr="00084198">
        <w:rPr>
          <w:lang w:val="en-CA"/>
        </w:rPr>
        <w:t xml:space="preserve">Order of NAL units and coded pictures and their association to </w:t>
      </w:r>
      <w:r w:rsidR="008C6F6A" w:rsidRPr="00084198">
        <w:rPr>
          <w:lang w:val="en-CA"/>
        </w:rPr>
        <w:t xml:space="preserve">layer access units and </w:t>
      </w:r>
      <w:r w:rsidRPr="00084198">
        <w:rPr>
          <w:lang w:val="en-CA"/>
        </w:rPr>
        <w:t>access units</w:t>
      </w:r>
      <w:bookmarkEnd w:id="1011"/>
      <w:bookmarkEnd w:id="1012"/>
      <w:bookmarkEnd w:id="1013"/>
    </w:p>
    <w:p w14:paraId="2774D617" w14:textId="52B9A208" w:rsidR="007C1B2C" w:rsidRPr="00084198" w:rsidRDefault="007C1B2C" w:rsidP="007C1B2C">
      <w:pPr>
        <w:rPr>
          <w:noProof/>
          <w:lang w:val="en-CA"/>
        </w:rPr>
      </w:pPr>
      <w:r w:rsidRPr="00084198">
        <w:rPr>
          <w:noProof/>
          <w:lang w:val="en-CA"/>
        </w:rPr>
        <w:t xml:space="preserve">This clause specifies the order of NAL units and coded pictures and their association to </w:t>
      </w:r>
      <w:r w:rsidR="008C6F6A" w:rsidRPr="00084198">
        <w:rPr>
          <w:noProof/>
          <w:lang w:val="en-CA"/>
        </w:rPr>
        <w:t xml:space="preserve">layer access units and </w:t>
      </w:r>
      <w:r w:rsidRPr="00084198">
        <w:rPr>
          <w:noProof/>
          <w:lang w:val="en-CA"/>
        </w:rPr>
        <w:t xml:space="preserve">access units for CVSs that conform to one or more of the profiles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_Ref5666649 \n \h </w:instrText>
      </w:r>
      <w:r w:rsidR="0093246B" w:rsidRPr="00084198">
        <w:rPr>
          <w:noProof/>
          <w:lang w:val="en-CA"/>
        </w:rPr>
      </w:r>
      <w:r w:rsidR="0093246B" w:rsidRPr="00084198">
        <w:rPr>
          <w:noProof/>
          <w:lang w:val="en-CA"/>
        </w:rPr>
        <w:fldChar w:fldCharType="separate"/>
      </w:r>
      <w:r w:rsidR="00243911">
        <w:rPr>
          <w:noProof/>
          <w:lang w:val="en-CA"/>
        </w:rPr>
        <w:t>A</w:t>
      </w:r>
      <w:r w:rsidR="0093246B" w:rsidRPr="00084198">
        <w:rPr>
          <w:noProof/>
          <w:lang w:val="en-CA"/>
        </w:rPr>
        <w:fldChar w:fldCharType="end"/>
      </w:r>
      <w:r w:rsidRPr="00084198">
        <w:rPr>
          <w:noProof/>
          <w:lang w:val="en-CA"/>
        </w:rPr>
        <w:t xml:space="preserve"> and that are decoded using the decoding process specified in clauses</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_Ref2069873 \n \h </w:instrText>
      </w:r>
      <w:r w:rsidR="009875E5" w:rsidRPr="00084198">
        <w:rPr>
          <w:noProof/>
          <w:lang w:val="en-CA"/>
        </w:rPr>
      </w:r>
      <w:r w:rsidR="009875E5" w:rsidRPr="00084198">
        <w:rPr>
          <w:noProof/>
          <w:lang w:val="en-CA"/>
        </w:rPr>
        <w:fldChar w:fldCharType="separate"/>
      </w:r>
      <w:r w:rsidR="00243911">
        <w:rPr>
          <w:noProof/>
          <w:lang w:val="en-CA"/>
        </w:rPr>
        <w:t>2</w:t>
      </w:r>
      <w:r w:rsidR="009875E5" w:rsidRPr="00084198">
        <w:rPr>
          <w:noProof/>
          <w:lang w:val="en-CA"/>
        </w:rPr>
        <w:fldChar w:fldCharType="end"/>
      </w:r>
      <w:r w:rsidRPr="00084198">
        <w:rPr>
          <w:noProof/>
          <w:lang w:val="en-CA"/>
        </w:rPr>
        <w:t xml:space="preserve"> through</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_Ref1753193 \n \h </w:instrText>
      </w:r>
      <w:r w:rsidR="009875E5" w:rsidRPr="00084198">
        <w:rPr>
          <w:noProof/>
          <w:lang w:val="en-CA"/>
        </w:rPr>
      </w:r>
      <w:r w:rsidR="009875E5" w:rsidRPr="00084198">
        <w:rPr>
          <w:noProof/>
          <w:lang w:val="en-CA"/>
        </w:rPr>
        <w:fldChar w:fldCharType="separate"/>
      </w:r>
      <w:r w:rsidR="00243911">
        <w:rPr>
          <w:noProof/>
          <w:lang w:val="en-CA"/>
        </w:rPr>
        <w:t>10</w:t>
      </w:r>
      <w:r w:rsidR="009875E5" w:rsidRPr="00084198">
        <w:rPr>
          <w:noProof/>
          <w:lang w:val="en-CA"/>
        </w:rPr>
        <w:fldChar w:fldCharType="end"/>
      </w:r>
      <w:r w:rsidRPr="00084198">
        <w:rPr>
          <w:noProof/>
          <w:lang w:val="en-CA"/>
        </w:rPr>
        <w:t>.</w:t>
      </w:r>
    </w:p>
    <w:p w14:paraId="4845EAA6" w14:textId="66C73821" w:rsidR="007C1B2C" w:rsidRPr="00084198" w:rsidRDefault="007C1B2C" w:rsidP="007C1B2C">
      <w:pPr>
        <w:rPr>
          <w:noProof/>
          <w:lang w:val="en-CA"/>
        </w:rPr>
      </w:pPr>
      <w:r w:rsidRPr="00084198">
        <w:rPr>
          <w:noProof/>
          <w:lang w:val="en-CA"/>
        </w:rPr>
        <w:t>A</w:t>
      </w:r>
      <w:r w:rsidR="008C6F6A" w:rsidRPr="00084198">
        <w:rPr>
          <w:noProof/>
          <w:lang w:val="en-CA"/>
        </w:rPr>
        <w:t xml:space="preserve"> layer</w:t>
      </w:r>
      <w:r w:rsidRPr="00084198">
        <w:rPr>
          <w:noProof/>
          <w:lang w:val="en-CA"/>
        </w:rPr>
        <w:t xml:space="preserve"> access unit consists of one coded picture, zero or more VCL NAL units and zero or more non-VCL NAL units. The association of VCL NAL units to coded pictures is described in clause</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_Ref350087917 \n \h </w:instrText>
      </w:r>
      <w:r w:rsidR="009875E5" w:rsidRPr="00084198">
        <w:rPr>
          <w:noProof/>
          <w:lang w:val="en-CA"/>
        </w:rPr>
      </w:r>
      <w:r w:rsidR="009875E5" w:rsidRPr="00084198">
        <w:rPr>
          <w:noProof/>
          <w:lang w:val="en-CA"/>
        </w:rPr>
        <w:fldChar w:fldCharType="separate"/>
      </w:r>
      <w:r w:rsidR="00243911">
        <w:rPr>
          <w:noProof/>
          <w:lang w:val="en-CA"/>
        </w:rPr>
        <w:t>7.4.2.4.4</w:t>
      </w:r>
      <w:r w:rsidR="009875E5" w:rsidRPr="00084198">
        <w:rPr>
          <w:noProof/>
          <w:lang w:val="en-CA"/>
        </w:rPr>
        <w:fldChar w:fldCharType="end"/>
      </w:r>
      <w:r w:rsidRPr="00084198">
        <w:rPr>
          <w:noProof/>
          <w:lang w:val="en-CA"/>
        </w:rPr>
        <w:t>.</w:t>
      </w:r>
    </w:p>
    <w:p w14:paraId="3460ADC9" w14:textId="74F800DA" w:rsidR="008C6F6A" w:rsidRPr="00084198" w:rsidRDefault="008C6F6A" w:rsidP="008C6F6A">
      <w:pPr>
        <w:rPr>
          <w:noProof/>
          <w:lang w:val="en-CA"/>
        </w:rPr>
      </w:pPr>
      <w:r w:rsidRPr="00084198">
        <w:rPr>
          <w:noProof/>
          <w:lang w:val="en-CA"/>
        </w:rPr>
        <w:t xml:space="preserve">An access unit consists of </w:t>
      </w:r>
      <w:r w:rsidR="00692B9D" w:rsidRPr="00084198">
        <w:rPr>
          <w:noProof/>
          <w:lang w:val="en-CA"/>
        </w:rPr>
        <w:t xml:space="preserve">an access unit delimiter NAL unit and </w:t>
      </w:r>
      <w:r w:rsidRPr="00084198">
        <w:rPr>
          <w:noProof/>
          <w:lang w:val="en-CA"/>
        </w:rPr>
        <w:t xml:space="preserve">one or more layer access units in increasing order of </w:t>
      </w:r>
      <w:r w:rsidR="00527529" w:rsidRPr="00084198">
        <w:rPr>
          <w:noProof/>
          <w:lang w:val="en-CA"/>
        </w:rPr>
        <w:t>nuh_layer_id</w:t>
      </w:r>
      <w:r w:rsidRPr="00084198">
        <w:rPr>
          <w:noProof/>
          <w:lang w:val="en-CA"/>
        </w:rPr>
        <w:t>.</w:t>
      </w:r>
    </w:p>
    <w:p w14:paraId="3D47C848" w14:textId="77777777" w:rsidR="007C1B2C" w:rsidRPr="00084198" w:rsidRDefault="007C1B2C" w:rsidP="007C1B2C">
      <w:pPr>
        <w:tabs>
          <w:tab w:val="left" w:pos="-720"/>
        </w:tabs>
        <w:rPr>
          <w:noProof/>
          <w:lang w:val="en-CA"/>
        </w:rPr>
      </w:pPr>
      <w:r w:rsidRPr="00084198">
        <w:rPr>
          <w:noProof/>
          <w:lang w:val="en-CA"/>
        </w:rPr>
        <w:t>The first access unit in the bitstream starts with the first NAL unit of the bitstream.</w:t>
      </w:r>
    </w:p>
    <w:p w14:paraId="4674898B" w14:textId="4021B5C3" w:rsidR="00692B9D" w:rsidRPr="00084198" w:rsidRDefault="00692B9D" w:rsidP="007C1B2C">
      <w:pPr>
        <w:rPr>
          <w:noProof/>
          <w:lang w:val="en-CA"/>
        </w:rPr>
      </w:pPr>
      <w:r w:rsidRPr="00084198">
        <w:rPr>
          <w:noProof/>
          <w:lang w:val="en-CA"/>
        </w:rPr>
        <w:t xml:space="preserve">Each acess unit starts with an access unit delimiter NAL unit. </w:t>
      </w:r>
      <w:r w:rsidR="00DA7E38" w:rsidRPr="00084198">
        <w:rPr>
          <w:noProof/>
          <w:lang w:val="en-CA"/>
        </w:rPr>
        <w:t>There shall be at most one access unit delimiter NAL unit in any layer access unit.</w:t>
      </w:r>
    </w:p>
    <w:p w14:paraId="5D9EFD08" w14:textId="5DD6E479" w:rsidR="007C1B2C" w:rsidRPr="00084198" w:rsidRDefault="007C1B2C" w:rsidP="007C1B2C">
      <w:pPr>
        <w:rPr>
          <w:noProof/>
          <w:lang w:val="en-CA"/>
        </w:rPr>
      </w:pPr>
      <w:r w:rsidRPr="00084198">
        <w:rPr>
          <w:noProof/>
          <w:lang w:val="en-CA"/>
        </w:rPr>
        <w:t xml:space="preserve">The order of the coded pictures and non-VCL NAL units within </w:t>
      </w:r>
      <w:r w:rsidR="008C6F6A" w:rsidRPr="00084198">
        <w:rPr>
          <w:noProof/>
          <w:lang w:val="en-CA"/>
        </w:rPr>
        <w:t xml:space="preserve">a layer access unit or </w:t>
      </w:r>
      <w:r w:rsidRPr="00084198">
        <w:rPr>
          <w:noProof/>
          <w:lang w:val="en-CA"/>
        </w:rPr>
        <w:t>an access unit shall obey the following constraints:</w:t>
      </w:r>
    </w:p>
    <w:p w14:paraId="2B2ACC3E" w14:textId="4B6E045B" w:rsidR="007C1B2C" w:rsidRPr="00084198" w:rsidRDefault="007C1B2C" w:rsidP="00602FD1">
      <w:pPr>
        <w:tabs>
          <w:tab w:val="clear" w:pos="794"/>
          <w:tab w:val="left" w:pos="400"/>
        </w:tabs>
        <w:ind w:left="400" w:hanging="400"/>
        <w:rPr>
          <w:noProof/>
          <w:lang w:val="en-CA"/>
        </w:rPr>
      </w:pPr>
      <w:r w:rsidRPr="00084198">
        <w:rPr>
          <w:noProof/>
          <w:lang w:val="en-CA"/>
        </w:rPr>
        <w:t>–</w:t>
      </w:r>
      <w:r w:rsidRPr="00084198">
        <w:rPr>
          <w:noProof/>
          <w:lang w:val="en-CA"/>
        </w:rPr>
        <w:tab/>
        <w:t xml:space="preserve">When any </w:t>
      </w:r>
      <w:r w:rsidR="00DC1F70" w:rsidRPr="00084198">
        <w:rPr>
          <w:noProof/>
          <w:lang w:val="en-CA"/>
        </w:rPr>
        <w:t xml:space="preserve">DPS NAL units, VPS NAL units, </w:t>
      </w:r>
      <w:r w:rsidRPr="00084198">
        <w:rPr>
          <w:noProof/>
          <w:lang w:val="en-CA"/>
        </w:rPr>
        <w:t xml:space="preserve">SPS NAL units, PPS NAL units, </w:t>
      </w:r>
      <w:r w:rsidR="00D55B9D" w:rsidRPr="00084198">
        <w:rPr>
          <w:noProof/>
          <w:lang w:val="en-CA"/>
        </w:rPr>
        <w:t xml:space="preserve">APS NAL units, </w:t>
      </w:r>
      <w:r w:rsidRPr="00084198">
        <w:rPr>
          <w:noProof/>
          <w:lang w:val="en-CA"/>
        </w:rPr>
        <w:t xml:space="preserve">prefix SEI NAL units, NAL units with </w:t>
      </w:r>
      <w:r w:rsidR="00527529" w:rsidRPr="00084198">
        <w:rPr>
          <w:noProof/>
          <w:lang w:val="en-CA"/>
        </w:rPr>
        <w:t>nal_unit_type</w:t>
      </w:r>
      <w:r w:rsidR="00D55B9D" w:rsidRPr="00084198">
        <w:rPr>
          <w:noProof/>
          <w:lang w:val="en-CA"/>
        </w:rPr>
        <w:t xml:space="preserve"> </w:t>
      </w:r>
      <w:r w:rsidR="00DA7E38" w:rsidRPr="00084198">
        <w:rPr>
          <w:noProof/>
          <w:lang w:val="en-CA"/>
        </w:rPr>
        <w:t xml:space="preserve">in the range of </w:t>
      </w:r>
      <w:r w:rsidR="00D55B9D" w:rsidRPr="00084198">
        <w:rPr>
          <w:noProof/>
          <w:lang w:val="en-CA"/>
        </w:rPr>
        <w:t>RSV_NVCL_</w:t>
      </w:r>
      <w:r w:rsidR="00DA7E38" w:rsidRPr="00084198">
        <w:rPr>
          <w:noProof/>
          <w:lang w:val="en-CA"/>
        </w:rPr>
        <w:t>2</w:t>
      </w:r>
      <w:r w:rsidR="00D55B9D" w:rsidRPr="00084198">
        <w:rPr>
          <w:noProof/>
          <w:lang w:val="en-CA"/>
        </w:rPr>
        <w:t>5</w:t>
      </w:r>
      <w:r w:rsidR="00DA7E38" w:rsidRPr="00084198">
        <w:rPr>
          <w:noProof/>
          <w:lang w:val="en-CA"/>
        </w:rPr>
        <w:t>..</w:t>
      </w:r>
      <w:r w:rsidR="00D55B9D" w:rsidRPr="00084198">
        <w:rPr>
          <w:noProof/>
          <w:lang w:val="en-CA"/>
        </w:rPr>
        <w:t>RSV_NVCL_</w:t>
      </w:r>
      <w:r w:rsidR="00DA7E38" w:rsidRPr="00084198">
        <w:rPr>
          <w:noProof/>
          <w:lang w:val="en-CA"/>
        </w:rPr>
        <w:t>2</w:t>
      </w:r>
      <w:r w:rsidR="00087670" w:rsidRPr="00084198">
        <w:rPr>
          <w:noProof/>
          <w:lang w:val="en-CA"/>
        </w:rPr>
        <w:t>6</w:t>
      </w:r>
      <w:r w:rsidRPr="00084198">
        <w:rPr>
          <w:noProof/>
          <w:lang w:val="en-CA"/>
        </w:rPr>
        <w:t xml:space="preserve">, or NAL units with </w:t>
      </w:r>
      <w:r w:rsidR="00527529" w:rsidRPr="00084198">
        <w:rPr>
          <w:noProof/>
          <w:lang w:val="en-CA"/>
        </w:rPr>
        <w:t>nal_unit_type</w:t>
      </w:r>
      <w:r w:rsidRPr="00084198">
        <w:rPr>
          <w:noProof/>
          <w:lang w:val="en-CA"/>
        </w:rPr>
        <w:t xml:space="preserve"> in the range of UNSPEC28..UNSPEC29 are present</w:t>
      </w:r>
      <w:r w:rsidR="008C6F6A" w:rsidRPr="00084198">
        <w:rPr>
          <w:noProof/>
          <w:lang w:val="en-CA"/>
        </w:rPr>
        <w:t xml:space="preserve"> in a layer access unit</w:t>
      </w:r>
      <w:r w:rsidRPr="00084198">
        <w:rPr>
          <w:noProof/>
          <w:lang w:val="en-CA"/>
        </w:rPr>
        <w:t xml:space="preserve">, they shall not follow the last VCL NAL unit of the </w:t>
      </w:r>
      <w:r w:rsidR="008C6F6A" w:rsidRPr="00084198">
        <w:rPr>
          <w:noProof/>
          <w:lang w:val="en-CA"/>
        </w:rPr>
        <w:t xml:space="preserve">layer </w:t>
      </w:r>
      <w:r w:rsidRPr="00084198">
        <w:rPr>
          <w:noProof/>
          <w:lang w:val="en-CA"/>
        </w:rPr>
        <w:t>access unit.</w:t>
      </w:r>
    </w:p>
    <w:p w14:paraId="23EA1FEC" w14:textId="1D1FD7D8"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 xml:space="preserve">NAL units having </w:t>
      </w:r>
      <w:r w:rsidR="00527529" w:rsidRPr="00084198">
        <w:rPr>
          <w:noProof/>
          <w:lang w:val="en-CA"/>
        </w:rPr>
        <w:t>nal_unit_type</w:t>
      </w:r>
      <w:r w:rsidRPr="00084198">
        <w:rPr>
          <w:noProof/>
          <w:lang w:val="en-CA"/>
        </w:rPr>
        <w:t xml:space="preserve"> equal to SUFFIX_SEI_NUT</w:t>
      </w:r>
      <w:r w:rsidR="00087670" w:rsidRPr="00084198">
        <w:rPr>
          <w:noProof/>
          <w:lang w:val="en-CA"/>
        </w:rPr>
        <w:t xml:space="preserve"> </w:t>
      </w:r>
      <w:r w:rsidR="00D55B9D" w:rsidRPr="00084198">
        <w:rPr>
          <w:noProof/>
          <w:lang w:val="en-CA"/>
        </w:rPr>
        <w:t>or RSV_NVCL_2</w:t>
      </w:r>
      <w:r w:rsidR="00087670" w:rsidRPr="00084198">
        <w:rPr>
          <w:noProof/>
          <w:lang w:val="en-CA"/>
        </w:rPr>
        <w:t>7</w:t>
      </w:r>
      <w:r w:rsidRPr="00084198">
        <w:rPr>
          <w:noProof/>
          <w:lang w:val="en-CA"/>
        </w:rPr>
        <w:t xml:space="preserve">, or in the range of UNSPEC30..UNSPEC31 </w:t>
      </w:r>
      <w:r w:rsidR="008C6F6A" w:rsidRPr="00084198">
        <w:rPr>
          <w:noProof/>
          <w:lang w:val="en-CA"/>
        </w:rPr>
        <w:t xml:space="preserve">in a layer access unit </w:t>
      </w:r>
      <w:r w:rsidRPr="00084198">
        <w:rPr>
          <w:noProof/>
          <w:lang w:val="en-CA"/>
        </w:rPr>
        <w:t xml:space="preserve">shall not precede the first VCL NAL unit of the </w:t>
      </w:r>
      <w:r w:rsidR="008C6F6A" w:rsidRPr="00084198">
        <w:rPr>
          <w:noProof/>
          <w:lang w:val="en-CA"/>
        </w:rPr>
        <w:t xml:space="preserve">layer </w:t>
      </w:r>
      <w:r w:rsidRPr="00084198">
        <w:rPr>
          <w:noProof/>
          <w:lang w:val="en-CA"/>
        </w:rPr>
        <w:t>access unit.</w:t>
      </w:r>
    </w:p>
    <w:p w14:paraId="67D75974" w14:textId="4EF85BA1"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When an end of sequence NAL unit is present</w:t>
      </w:r>
      <w:r w:rsidR="008C6F6A" w:rsidRPr="00084198">
        <w:rPr>
          <w:noProof/>
          <w:lang w:val="en-CA"/>
        </w:rPr>
        <w:t xml:space="preserve"> in an access unit</w:t>
      </w:r>
      <w:r w:rsidRPr="00084198">
        <w:rPr>
          <w:noProof/>
          <w:lang w:val="en-CA"/>
        </w:rPr>
        <w:t>, it shall be the last NAL unit among all NAL units with in the access unit other than an end of bitstream NAL unit (when present).</w:t>
      </w:r>
    </w:p>
    <w:p w14:paraId="4B8FA43C" w14:textId="427FC28F"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When an end of bitstream NAL unit is present</w:t>
      </w:r>
      <w:r w:rsidR="008C6F6A" w:rsidRPr="00084198">
        <w:rPr>
          <w:noProof/>
          <w:lang w:val="en-CA"/>
        </w:rPr>
        <w:t xml:space="preserve"> in an access unit</w:t>
      </w:r>
      <w:r w:rsidRPr="00084198">
        <w:rPr>
          <w:noProof/>
          <w:lang w:val="en-CA"/>
        </w:rPr>
        <w:t>, it shall be the last NAL unit in the access unit.</w:t>
      </w:r>
    </w:p>
    <w:p w14:paraId="609C7D9E" w14:textId="77777777" w:rsidR="007C1B2C" w:rsidRPr="00084198" w:rsidRDefault="007C1B2C" w:rsidP="007C1B2C">
      <w:pPr>
        <w:rPr>
          <w:noProof/>
          <w:lang w:val="en-CA"/>
        </w:rPr>
      </w:pPr>
      <w:bookmarkStart w:id="1014" w:name="_Ref35618161"/>
      <w:bookmarkStart w:id="1015" w:name="_Ref81363603"/>
      <w:bookmarkStart w:id="1016" w:name="_Toc77680407"/>
      <w:bookmarkStart w:id="1017" w:name="_Toc226456561"/>
      <w:r w:rsidRPr="00084198">
        <w:rPr>
          <w:bCs/>
          <w:szCs w:val="22"/>
          <w:highlight w:val="yellow"/>
          <w:lang w:val="en-CA"/>
        </w:rPr>
        <w:t>[Ed. A Figure should be added here]</w:t>
      </w:r>
    </w:p>
    <w:p w14:paraId="6E8BFED9" w14:textId="77777777" w:rsidR="007C1B2C" w:rsidRPr="00084198" w:rsidRDefault="007C1B2C" w:rsidP="007C1B2C">
      <w:pPr>
        <w:pStyle w:val="Heading5"/>
        <w:rPr>
          <w:lang w:val="en-CA"/>
        </w:rPr>
      </w:pPr>
      <w:bookmarkStart w:id="1018" w:name="_Ref350087917"/>
      <w:r w:rsidRPr="00084198">
        <w:rPr>
          <w:lang w:val="en-CA"/>
        </w:rPr>
        <w:lastRenderedPageBreak/>
        <w:t>Order of VCL NAL units and association to coded pictures</w:t>
      </w:r>
      <w:bookmarkEnd w:id="1014"/>
      <w:bookmarkEnd w:id="1015"/>
      <w:bookmarkEnd w:id="1016"/>
      <w:bookmarkEnd w:id="1017"/>
      <w:bookmarkEnd w:id="1018"/>
    </w:p>
    <w:p w14:paraId="0BBCAC9E" w14:textId="77777777" w:rsidR="007C1B2C" w:rsidRPr="00084198" w:rsidRDefault="007C1B2C" w:rsidP="007C1B2C">
      <w:pPr>
        <w:rPr>
          <w:bCs/>
          <w:szCs w:val="22"/>
          <w:highlight w:val="yellow"/>
          <w:lang w:val="en-CA"/>
        </w:rPr>
      </w:pPr>
      <w:r w:rsidRPr="00084198">
        <w:rPr>
          <w:bCs/>
          <w:szCs w:val="22"/>
          <w:highlight w:val="yellow"/>
          <w:lang w:val="en-CA"/>
        </w:rPr>
        <w:t>TBD.</w:t>
      </w:r>
    </w:p>
    <w:p w14:paraId="1963FC8F" w14:textId="77777777" w:rsidR="009747E4" w:rsidRPr="00084198" w:rsidRDefault="009747E4" w:rsidP="009747E4">
      <w:pPr>
        <w:rPr>
          <w:noProof/>
          <w:lang w:val="en-CA"/>
        </w:rPr>
      </w:pPr>
    </w:p>
    <w:p w14:paraId="2BDCA735" w14:textId="34295CFB" w:rsidR="0068500C" w:rsidRPr="00084198" w:rsidRDefault="0068500C" w:rsidP="0068500C">
      <w:pPr>
        <w:pStyle w:val="Heading3"/>
        <w:rPr>
          <w:noProof/>
          <w:lang w:val="en-CA"/>
        </w:rPr>
      </w:pPr>
      <w:bookmarkStart w:id="1019" w:name="_Toc20134269"/>
      <w:bookmarkStart w:id="1020" w:name="_Toc77680408"/>
      <w:bookmarkStart w:id="1021" w:name="_Toc118289050"/>
      <w:bookmarkStart w:id="1022" w:name="_Toc248045249"/>
      <w:bookmarkStart w:id="1023" w:name="_Toc287363776"/>
      <w:bookmarkStart w:id="1024" w:name="_Toc311216923"/>
      <w:bookmarkStart w:id="1025" w:name="_Toc317198744"/>
      <w:bookmarkStart w:id="1026" w:name="_Toc415475858"/>
      <w:bookmarkStart w:id="1027" w:name="_Toc423599133"/>
      <w:bookmarkStart w:id="1028" w:name="_Toc423601637"/>
      <w:bookmarkStart w:id="1029" w:name="_Toc501130171"/>
      <w:bookmarkStart w:id="1030" w:name="_Toc510795094"/>
      <w:bookmarkStart w:id="1031" w:name="_Toc15253762"/>
      <w:r w:rsidRPr="00084198">
        <w:rPr>
          <w:noProof/>
          <w:lang w:val="en-CA"/>
        </w:rPr>
        <w:t>Raw byte sequence payloads, trailing bits and byte alignment semantics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7BA328F7" w14:textId="77777777" w:rsidR="00F32B16" w:rsidRPr="00084198" w:rsidRDefault="00F32B16" w:rsidP="00F32B16">
      <w:pPr>
        <w:pStyle w:val="Heading4"/>
        <w:rPr>
          <w:lang w:val="en-CA"/>
        </w:rPr>
      </w:pPr>
      <w:r w:rsidRPr="00084198">
        <w:rPr>
          <w:noProof/>
          <w:lang w:val="en-CA"/>
        </w:rPr>
        <w:t>Decoding parameter set RBSP semantics</w:t>
      </w:r>
    </w:p>
    <w:p w14:paraId="282CF209" w14:textId="5BF2A076" w:rsidR="00DC44F1" w:rsidRPr="00084198" w:rsidRDefault="00DC44F1" w:rsidP="00DC44F1">
      <w:pPr>
        <w:rPr>
          <w:noProof/>
          <w:lang w:val="en-CA"/>
        </w:rPr>
      </w:pPr>
      <w:r w:rsidRPr="00084198">
        <w:rPr>
          <w:noProof/>
          <w:lang w:val="en-CA"/>
        </w:rPr>
        <w:t>A DPS RBSP shall be available to the decoding process prior to it being referred, included in at least one access unit with TemporalId equal to 0 or provided through external means, and the DPS NAL unit containing the DPS RBSP shall have nuh_layer_id equal to the nuh_layer_id of the SPS NAL unit that referrs to it.</w:t>
      </w:r>
    </w:p>
    <w:p w14:paraId="3D6782DE" w14:textId="19635DEE" w:rsidR="00F32B16" w:rsidRPr="00084198" w:rsidRDefault="00F32B16" w:rsidP="00F32B16">
      <w:pPr>
        <w:tabs>
          <w:tab w:val="clear" w:pos="794"/>
          <w:tab w:val="clear" w:pos="1191"/>
          <w:tab w:val="clear" w:pos="1588"/>
          <w:tab w:val="clear" w:pos="1985"/>
        </w:tabs>
        <w:spacing w:before="60"/>
        <w:ind w:left="284"/>
        <w:rPr>
          <w:rFonts w:eastAsia="Times New Roman"/>
          <w:noProof/>
          <w:sz w:val="18"/>
          <w:lang w:val="en-CA"/>
        </w:rPr>
      </w:pPr>
      <w:r w:rsidRPr="00084198">
        <w:rPr>
          <w:rFonts w:eastAsia="Times New Roman"/>
          <w:noProof/>
          <w:sz w:val="18"/>
          <w:lang w:val="en-CA"/>
        </w:rPr>
        <w:t>NOTE </w:t>
      </w:r>
      <w:r w:rsidRPr="00084198">
        <w:rPr>
          <w:rFonts w:eastAsia="Times New Roman"/>
          <w:sz w:val="18"/>
          <w:lang w:val="en-CA"/>
        </w:rPr>
        <w:fldChar w:fldCharType="begin" w:fldLock="1"/>
      </w:r>
      <w:r w:rsidRPr="00084198">
        <w:rPr>
          <w:rFonts w:eastAsia="Times New Roman"/>
          <w:sz w:val="18"/>
          <w:lang w:val="en-CA"/>
        </w:rPr>
        <w:instrText xml:space="preserve"> SEQ NoteCounter \s 9 \* MERGEFORMAT </w:instrText>
      </w:r>
      <w:r w:rsidRPr="00084198">
        <w:rPr>
          <w:rFonts w:eastAsia="Times New Roman"/>
          <w:sz w:val="18"/>
          <w:lang w:val="en-CA"/>
        </w:rPr>
        <w:fldChar w:fldCharType="separate"/>
      </w:r>
      <w:r w:rsidR="00243911">
        <w:rPr>
          <w:rFonts w:eastAsia="Times New Roman"/>
          <w:noProof/>
          <w:sz w:val="18"/>
          <w:lang w:val="en-CA"/>
        </w:rPr>
        <w:t>1</w:t>
      </w:r>
      <w:r w:rsidRPr="00084198">
        <w:rPr>
          <w:rFonts w:eastAsia="Times New Roman"/>
          <w:noProof/>
          <w:sz w:val="18"/>
          <w:lang w:val="en-CA"/>
        </w:rPr>
        <w:fldChar w:fldCharType="end"/>
      </w:r>
      <w:r w:rsidRPr="00084198">
        <w:rPr>
          <w:rFonts w:eastAsia="Times New Roman"/>
          <w:noProof/>
          <w:sz w:val="18"/>
          <w:lang w:val="en-CA"/>
        </w:rPr>
        <w:t xml:space="preserve"> – DPS NAL units are required to be available to the decoding process prior to their </w:t>
      </w:r>
      <w:r w:rsidR="00DC44F1" w:rsidRPr="00084198">
        <w:rPr>
          <w:rFonts w:eastAsia="Times New Roman"/>
          <w:noProof/>
          <w:sz w:val="18"/>
          <w:lang w:val="en-CA"/>
        </w:rPr>
        <w:t xml:space="preserve">being referred </w:t>
      </w:r>
      <w:r w:rsidRPr="00084198">
        <w:rPr>
          <w:rFonts w:eastAsia="Times New Roman"/>
          <w:noProof/>
          <w:sz w:val="18"/>
          <w:lang w:val="en-CA"/>
        </w:rPr>
        <w:t xml:space="preserve">(either in the bitstream or by external means). However, the DPS RBSP contains information that is not necessary for operation of the decoding process specified in clauses </w:t>
      </w:r>
      <w:r w:rsidRPr="00084198">
        <w:rPr>
          <w:rFonts w:eastAsia="Times New Roman"/>
          <w:noProof/>
          <w:sz w:val="18"/>
          <w:lang w:val="en-CA"/>
        </w:rPr>
        <w:fldChar w:fldCharType="begin" w:fldLock="1"/>
      </w:r>
      <w:r w:rsidRPr="00084198">
        <w:rPr>
          <w:rFonts w:eastAsia="Times New Roman"/>
          <w:noProof/>
          <w:sz w:val="18"/>
          <w:lang w:val="en-CA"/>
        </w:rPr>
        <w:instrText xml:space="preserve"> REF _Ref2069873 \n \h </w:instrText>
      </w:r>
      <w:r w:rsidRPr="00084198">
        <w:rPr>
          <w:rFonts w:eastAsia="Times New Roman"/>
          <w:noProof/>
          <w:sz w:val="18"/>
          <w:lang w:val="en-CA"/>
        </w:rPr>
      </w:r>
      <w:r w:rsidRPr="00084198">
        <w:rPr>
          <w:rFonts w:eastAsia="Times New Roman"/>
          <w:noProof/>
          <w:sz w:val="18"/>
          <w:lang w:val="en-CA"/>
        </w:rPr>
        <w:fldChar w:fldCharType="separate"/>
      </w:r>
      <w:r w:rsidR="00243911">
        <w:rPr>
          <w:rFonts w:eastAsia="Times New Roman"/>
          <w:noProof/>
          <w:sz w:val="18"/>
          <w:lang w:val="en-CA"/>
        </w:rPr>
        <w:t>2</w:t>
      </w:r>
      <w:r w:rsidRPr="00084198">
        <w:rPr>
          <w:rFonts w:eastAsia="Times New Roman"/>
          <w:noProof/>
          <w:sz w:val="18"/>
          <w:lang w:val="en-CA"/>
        </w:rPr>
        <w:fldChar w:fldCharType="end"/>
      </w:r>
      <w:r w:rsidRPr="00084198">
        <w:rPr>
          <w:rFonts w:eastAsia="Times New Roman"/>
          <w:noProof/>
          <w:sz w:val="18"/>
          <w:lang w:val="en-CA"/>
        </w:rPr>
        <w:t xml:space="preserve"> through </w:t>
      </w:r>
      <w:r w:rsidRPr="00084198">
        <w:rPr>
          <w:rFonts w:eastAsia="Times New Roman"/>
          <w:noProof/>
          <w:sz w:val="18"/>
          <w:lang w:val="en-CA"/>
        </w:rPr>
        <w:fldChar w:fldCharType="begin" w:fldLock="1"/>
      </w:r>
      <w:r w:rsidRPr="00084198">
        <w:rPr>
          <w:rFonts w:eastAsia="Times New Roman"/>
          <w:noProof/>
          <w:sz w:val="18"/>
          <w:lang w:val="en-CA"/>
        </w:rPr>
        <w:instrText xml:space="preserve"> REF _Ref1753193 \n \h </w:instrText>
      </w:r>
      <w:r w:rsidRPr="00084198">
        <w:rPr>
          <w:rFonts w:eastAsia="Times New Roman"/>
          <w:noProof/>
          <w:sz w:val="18"/>
          <w:lang w:val="en-CA"/>
        </w:rPr>
      </w:r>
      <w:r w:rsidRPr="00084198">
        <w:rPr>
          <w:rFonts w:eastAsia="Times New Roman"/>
          <w:noProof/>
          <w:sz w:val="18"/>
          <w:lang w:val="en-CA"/>
        </w:rPr>
        <w:fldChar w:fldCharType="separate"/>
      </w:r>
      <w:r w:rsidR="00243911">
        <w:rPr>
          <w:rFonts w:eastAsia="Times New Roman"/>
          <w:noProof/>
          <w:sz w:val="18"/>
          <w:lang w:val="en-CA"/>
        </w:rPr>
        <w:t>10</w:t>
      </w:r>
      <w:r w:rsidRPr="00084198">
        <w:rPr>
          <w:rFonts w:eastAsia="Times New Roman"/>
          <w:noProof/>
          <w:sz w:val="18"/>
          <w:lang w:val="en-CA"/>
        </w:rPr>
        <w:fldChar w:fldCharType="end"/>
      </w:r>
      <w:r w:rsidRPr="00084198">
        <w:rPr>
          <w:rFonts w:eastAsia="Times New Roman"/>
          <w:noProof/>
          <w:sz w:val="18"/>
          <w:lang w:val="en-CA"/>
        </w:rPr>
        <w:t xml:space="preserve"> of this Specification. </w:t>
      </w:r>
    </w:p>
    <w:p w14:paraId="4714514B" w14:textId="09854E41" w:rsidR="00F32B16" w:rsidRPr="00084198" w:rsidRDefault="00F32B16" w:rsidP="00F32B16">
      <w:pPr>
        <w:rPr>
          <w:rFonts w:eastAsia="Times New Roman"/>
          <w:noProof/>
          <w:szCs w:val="22"/>
          <w:lang w:val="en-CA"/>
        </w:rPr>
      </w:pPr>
      <w:r w:rsidRPr="00084198">
        <w:rPr>
          <w:rFonts w:eastAsia="Times New Roman"/>
          <w:b/>
          <w:noProof/>
          <w:szCs w:val="22"/>
          <w:lang w:val="en-CA"/>
        </w:rPr>
        <w:t>dps_decoding_parameter_set_id</w:t>
      </w:r>
      <w:r w:rsidRPr="00084198">
        <w:rPr>
          <w:rFonts w:eastAsia="Times New Roman"/>
          <w:noProof/>
          <w:szCs w:val="22"/>
          <w:lang w:val="en-CA"/>
        </w:rPr>
        <w:t xml:space="preserve"> identifies the DPS for reference by other syntax elements.</w:t>
      </w:r>
      <w:r w:rsidR="00680234" w:rsidRPr="00084198">
        <w:rPr>
          <w:rFonts w:eastAsia="Times New Roman"/>
          <w:noProof/>
          <w:szCs w:val="22"/>
          <w:lang w:val="en-CA"/>
        </w:rPr>
        <w:t xml:space="preserve"> The value of dps_decoding_parameter_set_id shall not be equal to 0.</w:t>
      </w:r>
    </w:p>
    <w:p w14:paraId="717F917F" w14:textId="77777777" w:rsidR="00F32B16" w:rsidRPr="00084198" w:rsidRDefault="00F32B16" w:rsidP="00F32B16">
      <w:pPr>
        <w:rPr>
          <w:rFonts w:eastAsia="Times New Roman"/>
          <w:noProof/>
          <w:lang w:val="en-CA" w:eastAsia="ko-KR"/>
        </w:rPr>
      </w:pPr>
      <w:r w:rsidRPr="00084198">
        <w:rPr>
          <w:rFonts w:eastAsia="Times New Roman"/>
          <w:b/>
          <w:noProof/>
          <w:lang w:val="en-CA" w:eastAsia="ko-KR"/>
        </w:rPr>
        <w:t>dps_max_sub_layers_minus1</w:t>
      </w:r>
      <w:r w:rsidRPr="00084198">
        <w:rPr>
          <w:rFonts w:eastAsia="Times New Roman"/>
          <w:noProof/>
          <w:lang w:val="en-CA" w:eastAsia="ko-KR"/>
        </w:rPr>
        <w:t xml:space="preserve"> plus 1 specifies the maximum number of temporal sub-layers that may be present in each CVS referring to the DPS. The value of dps_max_sub_layers_minus1 shall be in the range of 0 to 6, inclusive.</w:t>
      </w:r>
    </w:p>
    <w:p w14:paraId="45FD9A84" w14:textId="77777777" w:rsidR="00F32B16" w:rsidRPr="00084198" w:rsidRDefault="00F32B16" w:rsidP="00F32B16">
      <w:pPr>
        <w:rPr>
          <w:rFonts w:eastAsia="Times New Roman"/>
          <w:noProof/>
          <w:szCs w:val="22"/>
          <w:lang w:val="en-CA"/>
        </w:rPr>
      </w:pPr>
      <w:r w:rsidRPr="00084198">
        <w:rPr>
          <w:rFonts w:eastAsia="Times New Roman"/>
          <w:b/>
          <w:noProof/>
          <w:szCs w:val="22"/>
          <w:lang w:val="en-CA"/>
        </w:rPr>
        <w:t>dps_</w:t>
      </w:r>
      <w:r w:rsidRPr="00084198">
        <w:rPr>
          <w:b/>
          <w:noProof/>
          <w:lang w:val="en-CA"/>
        </w:rPr>
        <w:t>reserved_zero_bit</w:t>
      </w:r>
      <w:r w:rsidRPr="00084198">
        <w:rPr>
          <w:rFonts w:eastAsia="Times New Roman"/>
          <w:noProof/>
          <w:szCs w:val="22"/>
          <w:lang w:val="en-CA"/>
        </w:rPr>
        <w:t xml:space="preserve"> shall be equal to 0 </w:t>
      </w:r>
      <w:r w:rsidRPr="00084198">
        <w:rPr>
          <w:rFonts w:eastAsia="Times New Roman"/>
          <w:noProof/>
          <w:lang w:val="en-CA" w:eastAsia="ko-KR"/>
        </w:rPr>
        <w:t xml:space="preserve">in bitstreams conforming to this version of this Specification. The value 0 for </w:t>
      </w:r>
      <w:r w:rsidRPr="00084198">
        <w:rPr>
          <w:rFonts w:eastAsia="Times New Roman"/>
          <w:noProof/>
          <w:szCs w:val="22"/>
          <w:lang w:val="en-CA"/>
        </w:rPr>
        <w:t>dps_</w:t>
      </w:r>
      <w:r w:rsidRPr="00084198">
        <w:rPr>
          <w:noProof/>
          <w:lang w:val="en-CA"/>
        </w:rPr>
        <w:t>reserved_zero_bit</w:t>
      </w:r>
      <w:r w:rsidRPr="00084198">
        <w:rPr>
          <w:rFonts w:eastAsia="Times New Roman"/>
          <w:noProof/>
          <w:lang w:val="en-CA" w:eastAsia="ko-KR"/>
        </w:rPr>
        <w:t xml:space="preserve"> is reserved for future use by ITU-T | ISO/IEC.</w:t>
      </w:r>
    </w:p>
    <w:p w14:paraId="2D1D8AA7" w14:textId="77777777" w:rsidR="00F32B16" w:rsidRPr="00084198" w:rsidRDefault="00F32B16" w:rsidP="00F32B16">
      <w:pPr>
        <w:rPr>
          <w:noProof/>
          <w:szCs w:val="22"/>
          <w:lang w:val="en-CA"/>
        </w:rPr>
      </w:pPr>
      <w:r w:rsidRPr="00084198">
        <w:rPr>
          <w:b/>
          <w:noProof/>
          <w:szCs w:val="22"/>
          <w:lang w:val="en-CA"/>
        </w:rPr>
        <w:t>dps_extension_flag</w:t>
      </w:r>
      <w:r w:rsidRPr="00084198">
        <w:rPr>
          <w:noProof/>
          <w:szCs w:val="22"/>
          <w:lang w:val="en-CA"/>
        </w:rPr>
        <w:t xml:space="preserve"> equal to 0 specifies that no dps_extension_data_flag syntax elements are present in the DPS RBSP syntax structure. dps_extension_flag equal to 1 specifies that there are dps_extension_data_flag syntax elements present in the DPS RBSP syntax structure.</w:t>
      </w:r>
    </w:p>
    <w:p w14:paraId="615CF432" w14:textId="5A59D309" w:rsidR="00F32B16" w:rsidRPr="00084198" w:rsidRDefault="00F32B16" w:rsidP="00F32B16">
      <w:pPr>
        <w:rPr>
          <w:lang w:val="en-CA"/>
        </w:rPr>
      </w:pPr>
      <w:r w:rsidRPr="00084198">
        <w:rPr>
          <w:b/>
          <w:noProof/>
          <w:szCs w:val="22"/>
          <w:lang w:val="en-CA"/>
        </w:rPr>
        <w:t>dps_extension_data_flag</w:t>
      </w:r>
      <w:r w:rsidRPr="00084198">
        <w:rPr>
          <w:noProof/>
          <w:szCs w:val="22"/>
          <w:lang w:val="en-CA"/>
        </w:rPr>
        <w:t xml:space="preserve"> may have any value. Its presence and value do not affect decoder conformance to profiles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_Ref5666649 \n \h </w:instrText>
      </w:r>
      <w:r w:rsidR="0093246B" w:rsidRPr="00084198">
        <w:rPr>
          <w:noProof/>
          <w:lang w:val="en-CA"/>
        </w:rPr>
      </w:r>
      <w:r w:rsidR="0093246B" w:rsidRPr="00084198">
        <w:rPr>
          <w:noProof/>
          <w:lang w:val="en-CA"/>
        </w:rPr>
        <w:fldChar w:fldCharType="separate"/>
      </w:r>
      <w:r w:rsidR="00243911">
        <w:rPr>
          <w:noProof/>
          <w:lang w:val="en-CA"/>
        </w:rPr>
        <w:t>A</w:t>
      </w:r>
      <w:r w:rsidR="0093246B" w:rsidRPr="00084198">
        <w:rPr>
          <w:noProof/>
          <w:lang w:val="en-CA"/>
        </w:rPr>
        <w:fldChar w:fldCharType="end"/>
      </w:r>
      <w:r w:rsidRPr="00084198">
        <w:rPr>
          <w:bCs/>
          <w:noProof/>
          <w:szCs w:val="22"/>
          <w:lang w:val="en-CA"/>
        </w:rPr>
        <w:t>.</w:t>
      </w:r>
      <w:r w:rsidRPr="00084198">
        <w:rPr>
          <w:noProof/>
          <w:lang w:val="en-CA"/>
        </w:rPr>
        <w:t xml:space="preserve"> Decoders conforming to this version of this Specification shall ignore all dps_extension_data_flag syntax elements.</w:t>
      </w:r>
    </w:p>
    <w:p w14:paraId="2E491778" w14:textId="77777777" w:rsidR="00F917CF" w:rsidRPr="00084198" w:rsidRDefault="00F917CF" w:rsidP="00F917CF">
      <w:pPr>
        <w:rPr>
          <w:lang w:val="en-CA"/>
        </w:rPr>
      </w:pPr>
    </w:p>
    <w:p w14:paraId="45162C89" w14:textId="15AC6B39" w:rsidR="00F917CF" w:rsidRPr="00084198" w:rsidRDefault="00F917CF" w:rsidP="00F917CF">
      <w:pPr>
        <w:pStyle w:val="Heading4"/>
        <w:rPr>
          <w:noProof/>
          <w:lang w:val="en-CA"/>
        </w:rPr>
      </w:pPr>
      <w:r w:rsidRPr="00084198">
        <w:rPr>
          <w:noProof/>
          <w:lang w:val="en-CA"/>
        </w:rPr>
        <w:t>Video parameter set RBSP semantics</w:t>
      </w:r>
    </w:p>
    <w:p w14:paraId="5C649D9D" w14:textId="78743C2C" w:rsidR="00DC44F1" w:rsidRPr="00084198" w:rsidRDefault="00DC44F1" w:rsidP="00DC44F1">
      <w:pPr>
        <w:numPr>
          <w:ilvl w:val="12"/>
          <w:numId w:val="0"/>
        </w:numPr>
        <w:rPr>
          <w:noProof/>
          <w:lang w:val="en-CA"/>
        </w:rPr>
      </w:pPr>
      <w:r w:rsidRPr="00084198">
        <w:rPr>
          <w:noProof/>
          <w:lang w:val="en-CA"/>
        </w:rPr>
        <w:t>A VPS RBSP shall be available to the decoding process prior to it being referred, included in at least one access unit with TemporalId equal to 0 or provided through external means, and the VPS NAL unit containing the VPS RBSP shall have nuh_layer_id equal to vps_layer_id[ 0 ].</w:t>
      </w:r>
    </w:p>
    <w:p w14:paraId="1AFF7125" w14:textId="77777777" w:rsidR="00DC44F1" w:rsidRPr="00084198" w:rsidRDefault="00DC44F1" w:rsidP="00DC44F1">
      <w:pPr>
        <w:numPr>
          <w:ilvl w:val="12"/>
          <w:numId w:val="0"/>
        </w:numPr>
        <w:rPr>
          <w:noProof/>
          <w:lang w:val="en-CA"/>
        </w:rPr>
      </w:pPr>
      <w:r w:rsidRPr="00084198">
        <w:rPr>
          <w:noProof/>
          <w:lang w:val="en-CA"/>
        </w:rPr>
        <w:t>All VPS NAL units with a particular value of vps_video_parameter_set_id in a CVS shall have the same content.</w:t>
      </w:r>
    </w:p>
    <w:p w14:paraId="59A219D5" w14:textId="5ED20B3D" w:rsidR="00F917CF" w:rsidRPr="00084198" w:rsidRDefault="00F917CF" w:rsidP="00F917CF">
      <w:pPr>
        <w:rPr>
          <w:noProof/>
          <w:szCs w:val="22"/>
          <w:lang w:val="en-CA"/>
        </w:rPr>
      </w:pPr>
      <w:r w:rsidRPr="00084198">
        <w:rPr>
          <w:b/>
          <w:noProof/>
          <w:szCs w:val="22"/>
          <w:lang w:val="en-CA"/>
        </w:rPr>
        <w:t>v</w:t>
      </w:r>
      <w:r w:rsidR="008A4439" w:rsidRPr="00084198">
        <w:rPr>
          <w:b/>
          <w:noProof/>
          <w:szCs w:val="22"/>
          <w:lang w:val="en-CA"/>
        </w:rPr>
        <w:t>ps_video</w:t>
      </w:r>
      <w:r w:rsidRPr="00084198">
        <w:rPr>
          <w:b/>
          <w:noProof/>
          <w:szCs w:val="22"/>
          <w:lang w:val="en-CA"/>
        </w:rPr>
        <w:t>_parameter_set_id</w:t>
      </w:r>
      <w:r w:rsidRPr="00084198">
        <w:rPr>
          <w:noProof/>
          <w:szCs w:val="22"/>
          <w:lang w:val="en-CA"/>
        </w:rPr>
        <w:t xml:space="preserve"> </w:t>
      </w:r>
      <w:r w:rsidR="008A4439" w:rsidRPr="00084198">
        <w:rPr>
          <w:noProof/>
          <w:lang w:val="en-CA" w:eastAsia="ko-KR"/>
        </w:rPr>
        <w:t xml:space="preserve">provides an identifier for the </w:t>
      </w:r>
      <w:r w:rsidRPr="00084198">
        <w:rPr>
          <w:noProof/>
          <w:szCs w:val="22"/>
          <w:lang w:val="en-CA"/>
        </w:rPr>
        <w:t>VPS for reference by other syntax elements.</w:t>
      </w:r>
    </w:p>
    <w:p w14:paraId="3AC5DF3E" w14:textId="5028CD10" w:rsidR="00F917CF" w:rsidRPr="00084198" w:rsidRDefault="00F917CF" w:rsidP="00F917CF">
      <w:pPr>
        <w:rPr>
          <w:noProof/>
          <w:lang w:val="en-CA" w:eastAsia="ko-KR"/>
        </w:rPr>
      </w:pPr>
      <w:r w:rsidRPr="00084198">
        <w:rPr>
          <w:b/>
          <w:noProof/>
          <w:lang w:val="en-CA" w:eastAsia="ko-KR"/>
        </w:rPr>
        <w:t>vps_max_layers_minus1</w:t>
      </w:r>
      <w:r w:rsidRPr="00084198">
        <w:rPr>
          <w:noProof/>
          <w:lang w:val="en-CA" w:eastAsia="ko-KR"/>
        </w:rPr>
        <w:t xml:space="preserve"> </w:t>
      </w:r>
      <w:r w:rsidRPr="00084198">
        <w:rPr>
          <w:lang w:val="en-CA" w:eastAsia="ko-KR"/>
        </w:rPr>
        <w:t>plus 1 specifies the maximum allowed number of layers in each CVS referring to the VPS</w:t>
      </w:r>
      <w:r w:rsidRPr="00084198">
        <w:rPr>
          <w:noProof/>
          <w:lang w:val="en-CA" w:eastAsia="ko-KR"/>
        </w:rPr>
        <w:t>.</w:t>
      </w:r>
    </w:p>
    <w:p w14:paraId="61279793" w14:textId="7479C1F4" w:rsidR="00317931" w:rsidRPr="00084198" w:rsidRDefault="00317931" w:rsidP="00317931">
      <w:pPr>
        <w:rPr>
          <w:noProof/>
          <w:lang w:val="en-CA"/>
        </w:rPr>
      </w:pPr>
      <w:r w:rsidRPr="00084198">
        <w:rPr>
          <w:b/>
          <w:noProof/>
          <w:lang w:val="en-CA"/>
        </w:rPr>
        <w:t xml:space="preserve">vps_all_independent_layers_flag </w:t>
      </w:r>
      <w:r w:rsidRPr="00084198">
        <w:rPr>
          <w:noProof/>
          <w:lang w:val="en-CA"/>
        </w:rPr>
        <w:t>equal to 1 specifies that all layers in the CVS are independently coded without using inter-layer prediction. vps_all_independent_layers_flag equal to 0 specifies that one or more of the layers in the CVS may use inter-layer prediction. When not present, the value of vps_all_independent_layers_flag is inferred to be equal to 1.</w:t>
      </w:r>
      <w:r w:rsidR="00684B3E" w:rsidRPr="00084198">
        <w:rPr>
          <w:noProof/>
          <w:lang w:val="en-CA"/>
        </w:rPr>
        <w:t xml:space="preserve"> When vps_all_independent_layers_flag is equal to 1, the value of vps_independent_layer_flag[ i ] is inferred to be equal to 1. When vps_all_independent_layers_flag is equal to 0, the value of vps_independent_layer_flag[ 0 ] is inferred to be equal to 1.</w:t>
      </w:r>
    </w:p>
    <w:p w14:paraId="261838B7" w14:textId="19BFC06C" w:rsidR="00F917CF" w:rsidRPr="00084198" w:rsidRDefault="00F917CF" w:rsidP="00CF0CDF">
      <w:pPr>
        <w:rPr>
          <w:noProof/>
          <w:lang w:val="en-CA"/>
        </w:rPr>
      </w:pPr>
      <w:r w:rsidRPr="00084198">
        <w:rPr>
          <w:b/>
          <w:noProof/>
          <w:lang w:val="en-CA"/>
        </w:rPr>
        <w:t>vps_layer_id</w:t>
      </w:r>
      <w:r w:rsidRPr="00084198">
        <w:rPr>
          <w:noProof/>
          <w:lang w:val="en-CA"/>
        </w:rPr>
        <w:t>[</w:t>
      </w:r>
      <w:r w:rsidR="00812856" w:rsidRPr="00084198">
        <w:rPr>
          <w:noProof/>
          <w:lang w:val="en-CA"/>
        </w:rPr>
        <w:t> </w:t>
      </w:r>
      <w:r w:rsidRPr="00084198">
        <w:rPr>
          <w:noProof/>
          <w:lang w:val="en-CA"/>
        </w:rPr>
        <w:t>i</w:t>
      </w:r>
      <w:r w:rsidR="00812856" w:rsidRPr="00084198">
        <w:rPr>
          <w:noProof/>
          <w:lang w:val="en-CA"/>
        </w:rPr>
        <w:t> </w:t>
      </w:r>
      <w:r w:rsidRPr="00084198">
        <w:rPr>
          <w:noProof/>
          <w:lang w:val="en-CA"/>
        </w:rPr>
        <w:t xml:space="preserve">] specifies the </w:t>
      </w:r>
      <w:r w:rsidR="00527529" w:rsidRPr="00084198">
        <w:rPr>
          <w:noProof/>
          <w:lang w:val="en-CA"/>
        </w:rPr>
        <w:t>nuh_layer_id</w:t>
      </w:r>
      <w:r w:rsidRPr="00084198">
        <w:rPr>
          <w:noProof/>
          <w:lang w:val="en-CA"/>
        </w:rPr>
        <w:t xml:space="preserve"> value of the i-th layer.</w:t>
      </w:r>
      <w:r w:rsidR="00CF0CDF" w:rsidRPr="00084198">
        <w:rPr>
          <w:noProof/>
          <w:lang w:val="en-CA"/>
        </w:rPr>
        <w:t xml:space="preserve"> For any two non-negative integer values of m and n, when m is less than n, the value of vps_layer_id[ m ] shall be less than vps_layer_id[ n ].</w:t>
      </w:r>
    </w:p>
    <w:p w14:paraId="5CB9EC57" w14:textId="77777777" w:rsidR="00317931" w:rsidRPr="00084198" w:rsidRDefault="00317931" w:rsidP="00317931">
      <w:pPr>
        <w:rPr>
          <w:noProof/>
          <w:lang w:val="en-CA"/>
        </w:rPr>
      </w:pPr>
      <w:r w:rsidRPr="00084198">
        <w:rPr>
          <w:b/>
          <w:noProof/>
          <w:lang w:val="en-CA"/>
        </w:rPr>
        <w:t>vps_independent_layer_flag</w:t>
      </w:r>
      <w:r w:rsidRPr="00084198">
        <w:rPr>
          <w:noProof/>
          <w:lang w:val="en-CA"/>
        </w:rPr>
        <w:t>[ i ] equal to 1 specifies that the layer with index i does not use inter-layer prediction. vps_independent_layer_flag[ i ] equal to 0 specifies that the layer with index i may use inter-layer prediction and vps_layer_dependency_flag[ i ] is present in VPS.</w:t>
      </w:r>
    </w:p>
    <w:p w14:paraId="63ACA417" w14:textId="4A0ADFA3" w:rsidR="00317931" w:rsidRPr="00084198" w:rsidRDefault="00317931" w:rsidP="00317931">
      <w:pPr>
        <w:rPr>
          <w:rFonts w:eastAsia="Batang"/>
          <w:bCs/>
          <w:lang w:val="en-CA" w:eastAsia="ko-KR"/>
        </w:rPr>
      </w:pPr>
      <w:r w:rsidRPr="00084198">
        <w:rPr>
          <w:rFonts w:eastAsia="Batang"/>
          <w:b/>
          <w:bCs/>
          <w:lang w:val="en-CA" w:eastAsia="ko-KR"/>
        </w:rPr>
        <w:t>vps_direct_dependency_flag</w:t>
      </w:r>
      <w:r w:rsidRPr="00084198">
        <w:rPr>
          <w:rFonts w:eastAsia="Batang"/>
          <w:bCs/>
          <w:lang w:val="en-CA" w:eastAsia="ko-KR"/>
        </w:rPr>
        <w:t>[ i ][ j ] equal to 0 specifies that the layer with index j is not a direct reference layer for the layer with index i. vps_direct_dependency_flag [ i ][ j ] equal to 1 specifies that the layer with index j is a direct reference layer for the layer with index i. When vps_direct_dependency_flag</w:t>
      </w:r>
      <w:proofErr w:type="gramStart"/>
      <w:r w:rsidRPr="00084198">
        <w:rPr>
          <w:rFonts w:eastAsia="Batang"/>
          <w:bCs/>
          <w:lang w:val="en-CA" w:eastAsia="ko-KR"/>
        </w:rPr>
        <w:t>[ i</w:t>
      </w:r>
      <w:proofErr w:type="gramEnd"/>
      <w:r w:rsidRPr="00084198">
        <w:rPr>
          <w:rFonts w:eastAsia="Batang"/>
          <w:bCs/>
          <w:lang w:val="en-CA" w:eastAsia="ko-KR"/>
        </w:rPr>
        <w:t xml:space="preserve"> ][ j ] is not present for i and j in the range of 0 to </w:t>
      </w:r>
      <w:r w:rsidR="00793002" w:rsidRPr="00084198">
        <w:rPr>
          <w:rFonts w:eastAsia="Batang"/>
          <w:bCs/>
          <w:lang w:val="en-CA" w:eastAsia="ko-KR"/>
        </w:rPr>
        <w:t>vps_max_layers_minus1</w:t>
      </w:r>
      <w:r w:rsidRPr="00084198">
        <w:rPr>
          <w:rFonts w:eastAsia="Batang"/>
          <w:bCs/>
          <w:lang w:val="en-CA" w:eastAsia="ko-KR"/>
        </w:rPr>
        <w:t>, inclusive, it is inferred to be equal to 0.</w:t>
      </w:r>
    </w:p>
    <w:p w14:paraId="711FF911" w14:textId="6B63A999" w:rsidR="00317931" w:rsidRPr="00084198" w:rsidRDefault="00317931" w:rsidP="00317931">
      <w:pPr>
        <w:rPr>
          <w:rFonts w:eastAsia="Batang"/>
          <w:bCs/>
          <w:lang w:val="en-CA" w:eastAsia="ko-KR"/>
        </w:rPr>
      </w:pPr>
      <w:r w:rsidRPr="00084198">
        <w:rPr>
          <w:rFonts w:eastAsia="Batang"/>
          <w:bCs/>
          <w:lang w:val="en-CA" w:eastAsia="ko-KR"/>
        </w:rPr>
        <w:t xml:space="preserve">The variable </w:t>
      </w:r>
      <w:r w:rsidR="003E67AE" w:rsidRPr="00084198">
        <w:rPr>
          <w:noProof/>
          <w:lang w:val="en-CA"/>
        </w:rPr>
        <w:t>DirectDependentLayerIdx</w:t>
      </w:r>
      <w:proofErr w:type="gramStart"/>
      <w:r w:rsidRPr="00084198">
        <w:rPr>
          <w:rFonts w:eastAsia="Batang"/>
          <w:bCs/>
          <w:lang w:val="en-CA" w:eastAsia="ko-KR"/>
        </w:rPr>
        <w:t>[</w:t>
      </w:r>
      <w:r w:rsidRPr="00084198">
        <w:rPr>
          <w:noProof/>
          <w:lang w:val="en-CA"/>
        </w:rPr>
        <w:t> </w:t>
      </w:r>
      <w:r w:rsidRPr="00084198">
        <w:rPr>
          <w:rFonts w:eastAsia="Batang"/>
          <w:bCs/>
          <w:lang w:val="en-CA" w:eastAsia="ko-KR"/>
        </w:rPr>
        <w:t>i</w:t>
      </w:r>
      <w:proofErr w:type="gramEnd"/>
      <w:r w:rsidRPr="00084198">
        <w:rPr>
          <w:noProof/>
          <w:lang w:val="en-CA"/>
        </w:rPr>
        <w:t> </w:t>
      </w:r>
      <w:r w:rsidRPr="00084198">
        <w:rPr>
          <w:rFonts w:eastAsia="Batang"/>
          <w:bCs/>
          <w:lang w:val="en-CA" w:eastAsia="ko-KR"/>
        </w:rPr>
        <w:t>][</w:t>
      </w:r>
      <w:r w:rsidRPr="00084198">
        <w:rPr>
          <w:noProof/>
          <w:lang w:val="en-CA"/>
        </w:rPr>
        <w:t> </w:t>
      </w:r>
      <w:r w:rsidRPr="00084198">
        <w:rPr>
          <w:rFonts w:eastAsia="Batang"/>
          <w:bCs/>
          <w:lang w:val="en-CA" w:eastAsia="ko-KR"/>
        </w:rPr>
        <w:t>j</w:t>
      </w:r>
      <w:r w:rsidRPr="00084198">
        <w:rPr>
          <w:noProof/>
          <w:lang w:val="en-CA"/>
        </w:rPr>
        <w:t> </w:t>
      </w:r>
      <w:r w:rsidRPr="00084198">
        <w:rPr>
          <w:rFonts w:eastAsia="Batang"/>
          <w:bCs/>
          <w:lang w:val="en-CA" w:eastAsia="ko-KR"/>
        </w:rPr>
        <w:t>]</w:t>
      </w:r>
      <w:r w:rsidR="003E67AE" w:rsidRPr="00084198">
        <w:rPr>
          <w:rFonts w:eastAsia="Batang"/>
          <w:bCs/>
          <w:lang w:val="en-CA" w:eastAsia="ko-KR"/>
        </w:rPr>
        <w:t>, specifying the j-th direct dependent layer of the i-th layer,</w:t>
      </w:r>
      <w:r w:rsidRPr="00084198">
        <w:rPr>
          <w:rFonts w:eastAsia="Batang"/>
          <w:bCs/>
          <w:lang w:val="en-CA" w:eastAsia="ko-KR"/>
        </w:rPr>
        <w:t xml:space="preserve"> is derived as follows:</w:t>
      </w:r>
    </w:p>
    <w:p w14:paraId="750DABC2" w14:textId="44D08ACB" w:rsidR="00317931" w:rsidRPr="00084198" w:rsidRDefault="00317931" w:rsidP="00820FBE">
      <w:pPr>
        <w:pStyle w:val="Equation"/>
        <w:tabs>
          <w:tab w:val="left" w:pos="1170"/>
          <w:tab w:val="left" w:pos="1890"/>
          <w:tab w:val="left" w:pos="2250"/>
        </w:tabs>
        <w:spacing w:after="0"/>
        <w:ind w:left="794"/>
        <w:rPr>
          <w:noProof/>
          <w:lang w:val="en-CA"/>
        </w:rPr>
      </w:pPr>
      <w:r w:rsidRPr="00084198">
        <w:rPr>
          <w:noProof/>
          <w:lang w:val="en-CA"/>
        </w:rPr>
        <w:lastRenderedPageBreak/>
        <w:t xml:space="preserve">for( i = 1; i &lt; </w:t>
      </w:r>
      <w:r w:rsidR="00BE4A49" w:rsidRPr="00084198">
        <w:rPr>
          <w:noProof/>
          <w:lang w:val="en-CA"/>
        </w:rPr>
        <w:t>vps_max_layers_minus1</w:t>
      </w:r>
      <w:r w:rsidRPr="00084198">
        <w:rPr>
          <w:noProof/>
          <w:lang w:val="en-CA"/>
        </w:rPr>
        <w:t>; i</w:t>
      </w:r>
      <w:r w:rsidR="00BE4A49" w:rsidRPr="00084198">
        <w:rPr>
          <w:noProof/>
          <w:lang w:val="en-CA"/>
        </w:rPr>
        <w:t>− −</w:t>
      </w:r>
      <w:r w:rsidRPr="00084198">
        <w:rPr>
          <w:noProof/>
          <w:lang w:val="en-CA"/>
        </w:rPr>
        <w:t xml:space="preserve"> )</w:t>
      </w:r>
      <w:r w:rsidRPr="00084198">
        <w:rPr>
          <w:noProof/>
          <w:lang w:val="en-CA"/>
        </w:rPr>
        <w:br/>
      </w:r>
      <w:r w:rsidRPr="00084198">
        <w:rPr>
          <w:noProof/>
          <w:lang w:val="en-CA"/>
        </w:rPr>
        <w:tab/>
        <w:t>if( !vps_independent_layer_flag[ i ] )</w:t>
      </w:r>
      <w:r w:rsidRPr="00084198">
        <w:rPr>
          <w:noProof/>
          <w:lang w:val="en-CA"/>
        </w:rPr>
        <w:br/>
      </w:r>
      <w:r w:rsidRPr="00084198">
        <w:rPr>
          <w:noProof/>
          <w:lang w:val="en-CA"/>
        </w:rPr>
        <w:tab/>
      </w:r>
      <w:r w:rsidRPr="00084198">
        <w:rPr>
          <w:noProof/>
          <w:lang w:val="en-CA"/>
        </w:rPr>
        <w:tab/>
        <w:t>for( j = i, k = 0; j  &gt;=  0; j</w:t>
      </w:r>
      <w:r w:rsidR="00820FBE" w:rsidRPr="00084198">
        <w:rPr>
          <w:noProof/>
          <w:lang w:val="en-CA"/>
        </w:rPr>
        <w:t>− −</w:t>
      </w:r>
      <w:r w:rsidRPr="00084198">
        <w:rPr>
          <w:noProof/>
          <w:lang w:val="en-CA"/>
        </w:rPr>
        <w:t xml:space="preserve">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if( vps_direct_dependency_flag[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003E67AE" w:rsidRPr="00084198">
        <w:rPr>
          <w:noProof/>
          <w:lang w:val="en-CA"/>
        </w:rPr>
        <w:t>Direct</w:t>
      </w:r>
      <w:r w:rsidRPr="00084198">
        <w:rPr>
          <w:noProof/>
          <w:lang w:val="en-CA"/>
        </w:rPr>
        <w:t>Dependen</w:t>
      </w:r>
      <w:r w:rsidR="003E67AE" w:rsidRPr="00084198">
        <w:rPr>
          <w:noProof/>
          <w:lang w:val="en-CA"/>
        </w:rPr>
        <w:t>tLayerIdx</w:t>
      </w:r>
      <w:r w:rsidRPr="00084198">
        <w:rPr>
          <w:noProof/>
          <w:lang w:val="en-CA"/>
        </w:rPr>
        <w:t>[ i ][ k++ ] = j</w:t>
      </w:r>
    </w:p>
    <w:p w14:paraId="72FFD1FB" w14:textId="13055606" w:rsidR="00317931" w:rsidRPr="00084198" w:rsidRDefault="00317931" w:rsidP="00317931">
      <w:pPr>
        <w:rPr>
          <w:rFonts w:eastAsia="Batang"/>
          <w:bCs/>
          <w:lang w:val="en-CA" w:eastAsia="ko-KR"/>
        </w:rPr>
      </w:pPr>
      <w:r w:rsidRPr="00084198">
        <w:rPr>
          <w:rFonts w:eastAsia="Batang"/>
          <w:bCs/>
          <w:lang w:val="en-CA" w:eastAsia="ko-KR"/>
        </w:rPr>
        <w:t xml:space="preserve">The variable </w:t>
      </w:r>
      <w:r w:rsidR="007465B5" w:rsidRPr="00084198">
        <w:rPr>
          <w:rFonts w:eastAsia="Batang"/>
          <w:bCs/>
          <w:lang w:val="en-CA" w:eastAsia="ko-KR"/>
        </w:rPr>
        <w:t>General</w:t>
      </w:r>
      <w:r w:rsidRPr="00084198">
        <w:rPr>
          <w:rFonts w:eastAsia="Batang"/>
          <w:bCs/>
          <w:lang w:val="en-CA" w:eastAsia="ko-KR"/>
        </w:rPr>
        <w:t>LayerId</w:t>
      </w:r>
      <w:r w:rsidR="00023C82" w:rsidRPr="00084198">
        <w:rPr>
          <w:rFonts w:eastAsia="Batang"/>
          <w:bCs/>
          <w:lang w:val="en-CA" w:eastAsia="ko-KR"/>
        </w:rPr>
        <w:t>x</w:t>
      </w:r>
      <w:proofErr w:type="gramStart"/>
      <w:r w:rsidRPr="00084198">
        <w:rPr>
          <w:rFonts w:eastAsia="Batang"/>
          <w:bCs/>
          <w:lang w:val="en-CA" w:eastAsia="ko-KR"/>
        </w:rPr>
        <w:t>[</w:t>
      </w:r>
      <w:r w:rsidRPr="00084198">
        <w:rPr>
          <w:noProof/>
          <w:lang w:val="en-CA"/>
        </w:rPr>
        <w:t> </w:t>
      </w:r>
      <w:r w:rsidRPr="00084198">
        <w:rPr>
          <w:rFonts w:eastAsia="Batang"/>
          <w:bCs/>
          <w:lang w:val="en-CA" w:eastAsia="ko-KR"/>
        </w:rPr>
        <w:t>i</w:t>
      </w:r>
      <w:proofErr w:type="gramEnd"/>
      <w:r w:rsidRPr="00084198">
        <w:rPr>
          <w:noProof/>
          <w:lang w:val="en-CA"/>
        </w:rPr>
        <w:t> </w:t>
      </w:r>
      <w:r w:rsidRPr="00084198">
        <w:rPr>
          <w:rFonts w:eastAsia="Batang"/>
          <w:bCs/>
          <w:lang w:val="en-CA" w:eastAsia="ko-KR"/>
        </w:rPr>
        <w:t>]</w:t>
      </w:r>
      <w:r w:rsidR="003E67AE" w:rsidRPr="00084198">
        <w:rPr>
          <w:rFonts w:eastAsia="Batang"/>
          <w:bCs/>
          <w:lang w:val="en-CA" w:eastAsia="ko-KR"/>
        </w:rPr>
        <w:t xml:space="preserve">, specifying the layer index of the layer with nuh_layer_id equal to </w:t>
      </w:r>
      <w:r w:rsidR="003E67AE" w:rsidRPr="00084198">
        <w:rPr>
          <w:noProof/>
          <w:lang w:val="en-CA"/>
        </w:rPr>
        <w:t>vps_layer_id[ i ]</w:t>
      </w:r>
      <w:r w:rsidR="003E67AE" w:rsidRPr="00084198">
        <w:rPr>
          <w:rFonts w:eastAsia="Batang"/>
          <w:bCs/>
          <w:lang w:val="en-CA" w:eastAsia="ko-KR"/>
        </w:rPr>
        <w:t>,</w:t>
      </w:r>
      <w:r w:rsidRPr="00084198">
        <w:rPr>
          <w:rFonts w:eastAsia="Batang"/>
          <w:bCs/>
          <w:lang w:val="en-CA" w:eastAsia="ko-KR"/>
        </w:rPr>
        <w:t xml:space="preserve"> is derived as follows:</w:t>
      </w:r>
    </w:p>
    <w:p w14:paraId="7B41E7ED" w14:textId="2EC43A27" w:rsidR="00820FBE" w:rsidRPr="00084198" w:rsidRDefault="00820FBE" w:rsidP="00820FBE">
      <w:pPr>
        <w:pStyle w:val="Equation"/>
        <w:tabs>
          <w:tab w:val="left" w:pos="1170"/>
          <w:tab w:val="left" w:pos="1890"/>
          <w:tab w:val="left" w:pos="2250"/>
        </w:tabs>
        <w:spacing w:after="0"/>
        <w:ind w:left="794"/>
        <w:rPr>
          <w:noProof/>
          <w:lang w:val="en-CA"/>
        </w:rPr>
      </w:pPr>
      <w:r w:rsidRPr="00084198">
        <w:rPr>
          <w:noProof/>
          <w:lang w:val="en-CA"/>
        </w:rPr>
        <w:t>for( i = 0; i  &lt;=  vps_max_layers_minus1; i++ )</w:t>
      </w:r>
      <w:r w:rsidR="00BE67F1"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007465B5" w:rsidRPr="00084198">
        <w:rPr>
          <w:noProof/>
          <w:lang w:val="en-CA"/>
        </w:rPr>
        <w:t>General</w:t>
      </w:r>
      <w:r w:rsidRPr="00084198">
        <w:rPr>
          <w:noProof/>
          <w:lang w:val="en-CA"/>
        </w:rPr>
        <w:t>LayerId</w:t>
      </w:r>
      <w:r w:rsidR="00023C82" w:rsidRPr="00084198">
        <w:rPr>
          <w:noProof/>
          <w:lang w:val="en-CA"/>
        </w:rPr>
        <w:t>x</w:t>
      </w:r>
      <w:r w:rsidRPr="00084198">
        <w:rPr>
          <w:noProof/>
          <w:lang w:val="en-CA"/>
        </w:rPr>
        <w:t xml:space="preserve">[ vps_layer_id[ i ] ] = </w:t>
      </w:r>
      <w:r w:rsidR="00BE67F1" w:rsidRPr="00084198">
        <w:rPr>
          <w:noProof/>
          <w:lang w:val="en-CA"/>
        </w:rPr>
        <w:t>i</w:t>
      </w:r>
    </w:p>
    <w:p w14:paraId="12F577C1" w14:textId="7FB6BF11" w:rsidR="00317931" w:rsidRPr="00084198" w:rsidRDefault="00317931" w:rsidP="00317931">
      <w:pPr>
        <w:rPr>
          <w:noProof/>
          <w:lang w:val="en-CA"/>
        </w:rPr>
      </w:pPr>
      <w:r w:rsidRPr="00084198">
        <w:rPr>
          <w:b/>
          <w:noProof/>
          <w:lang w:val="en-CA"/>
        </w:rPr>
        <w:t>vps_output_layers_mode</w:t>
      </w:r>
      <w:r w:rsidRPr="00084198">
        <w:rPr>
          <w:noProof/>
          <w:lang w:val="en-CA"/>
        </w:rPr>
        <w:t xml:space="preserve"> equal to 0 specifies that only the highest layer is output. vps_output_layer_mode equal to 1 specifies that all layers are output. vps_output_layer_mode equal to 2 specifies that </w:t>
      </w:r>
      <w:r w:rsidR="00317015" w:rsidRPr="00084198">
        <w:rPr>
          <w:noProof/>
          <w:lang w:val="en-CA"/>
        </w:rPr>
        <w:t xml:space="preserve">the layers </w:t>
      </w:r>
      <w:r w:rsidR="00054C2C" w:rsidRPr="00084198">
        <w:rPr>
          <w:noProof/>
          <w:lang w:val="en-CA"/>
        </w:rPr>
        <w:t xml:space="preserve">that are output are the layers </w:t>
      </w:r>
      <w:r w:rsidR="00317015" w:rsidRPr="00084198">
        <w:rPr>
          <w:noProof/>
          <w:lang w:val="en-CA"/>
        </w:rPr>
        <w:t xml:space="preserve">with </w:t>
      </w:r>
      <w:r w:rsidRPr="00084198">
        <w:rPr>
          <w:noProof/>
          <w:lang w:val="en-CA"/>
        </w:rPr>
        <w:t>vps_output_layer_flag[ i ]</w:t>
      </w:r>
      <w:r w:rsidR="00AB3AE8" w:rsidRPr="00084198">
        <w:rPr>
          <w:noProof/>
          <w:lang w:val="en-CA"/>
        </w:rPr>
        <w:t xml:space="preserve"> </w:t>
      </w:r>
      <w:r w:rsidR="00317015" w:rsidRPr="00084198">
        <w:rPr>
          <w:noProof/>
          <w:lang w:val="en-CA"/>
        </w:rPr>
        <w:t>equal to 1</w:t>
      </w:r>
      <w:r w:rsidRPr="00084198">
        <w:rPr>
          <w:noProof/>
          <w:lang w:val="en-CA"/>
        </w:rPr>
        <w:t xml:space="preserve">. The value </w:t>
      </w:r>
      <w:r w:rsidR="00317015" w:rsidRPr="00084198">
        <w:rPr>
          <w:noProof/>
          <w:lang w:val="en-CA"/>
        </w:rPr>
        <w:t xml:space="preserve">of vps_output_layers_mode shall be in the range of 0 to 2, inclusive. The value 3 </w:t>
      </w:r>
      <w:r w:rsidRPr="00084198">
        <w:rPr>
          <w:noProof/>
          <w:lang w:val="en-CA"/>
        </w:rPr>
        <w:t>of vps_output_layer_mode is reserved</w:t>
      </w:r>
      <w:r w:rsidR="00317015" w:rsidRPr="00084198">
        <w:rPr>
          <w:bCs/>
          <w:noProof/>
          <w:szCs w:val="22"/>
          <w:lang w:val="en-CA"/>
        </w:rPr>
        <w:t xml:space="preserve"> for future use by ITU-T | ISO/IEC.</w:t>
      </w:r>
    </w:p>
    <w:p w14:paraId="6DFFEA65" w14:textId="7AABD876" w:rsidR="00317931" w:rsidRPr="00084198" w:rsidRDefault="00317931" w:rsidP="00317931">
      <w:pPr>
        <w:rPr>
          <w:noProof/>
          <w:lang w:val="en-CA"/>
        </w:rPr>
      </w:pPr>
      <w:r w:rsidRPr="00084198">
        <w:rPr>
          <w:b/>
          <w:noProof/>
          <w:lang w:val="en-CA"/>
        </w:rPr>
        <w:t>vps_output_layer_flag</w:t>
      </w:r>
      <w:r w:rsidRPr="00084198">
        <w:rPr>
          <w:noProof/>
          <w:lang w:val="en-CA"/>
        </w:rPr>
        <w:t>[ i ] equal to 1 specifies that the i-th layer is output. vps_output_layer_flag[ i ] equal to 0 specifies that the i-th layer is not output.</w:t>
      </w:r>
    </w:p>
    <w:p w14:paraId="0DD0293E" w14:textId="0399E0CE" w:rsidR="00317931" w:rsidRPr="00084198" w:rsidRDefault="00317931" w:rsidP="00317931">
      <w:pPr>
        <w:rPr>
          <w:rFonts w:eastAsia="Batang"/>
          <w:bCs/>
          <w:lang w:val="en-CA" w:eastAsia="ko-KR"/>
        </w:rPr>
      </w:pPr>
      <w:r w:rsidRPr="00084198">
        <w:rPr>
          <w:rFonts w:eastAsia="Batang"/>
          <w:bCs/>
          <w:lang w:val="en-CA" w:eastAsia="ko-KR"/>
        </w:rPr>
        <w:t>The list OutputLayerFlag</w:t>
      </w:r>
      <w:proofErr w:type="gramStart"/>
      <w:r w:rsidRPr="00084198">
        <w:rPr>
          <w:rFonts w:eastAsia="Batang"/>
          <w:bCs/>
          <w:lang w:val="en-CA" w:eastAsia="ko-KR"/>
        </w:rPr>
        <w:t>[</w:t>
      </w:r>
      <w:r w:rsidRPr="00084198">
        <w:rPr>
          <w:noProof/>
          <w:lang w:val="en-CA"/>
        </w:rPr>
        <w:t> </w:t>
      </w:r>
      <w:r w:rsidRPr="00084198">
        <w:rPr>
          <w:rFonts w:eastAsia="Batang"/>
          <w:bCs/>
          <w:lang w:val="en-CA" w:eastAsia="ko-KR"/>
        </w:rPr>
        <w:t>i</w:t>
      </w:r>
      <w:proofErr w:type="gramEnd"/>
      <w:r w:rsidRPr="00084198">
        <w:rPr>
          <w:noProof/>
          <w:lang w:val="en-CA"/>
        </w:rPr>
        <w:t> </w:t>
      </w:r>
      <w:r w:rsidRPr="00084198">
        <w:rPr>
          <w:rFonts w:eastAsia="Batang"/>
          <w:bCs/>
          <w:lang w:val="en-CA" w:eastAsia="ko-KR"/>
        </w:rPr>
        <w:t>]</w:t>
      </w:r>
      <w:r w:rsidR="006D7CBF" w:rsidRPr="00084198">
        <w:rPr>
          <w:rFonts w:eastAsia="Batang"/>
          <w:bCs/>
          <w:lang w:val="en-CA" w:eastAsia="ko-KR"/>
        </w:rPr>
        <w:t>, for which the value 1 specifies that the i-th layer is output and the value 0 specified that the i-th layer is not output,</w:t>
      </w:r>
      <w:r w:rsidRPr="00084198">
        <w:rPr>
          <w:rFonts w:eastAsia="Batang"/>
          <w:bCs/>
          <w:lang w:val="en-CA" w:eastAsia="ko-KR"/>
        </w:rPr>
        <w:t xml:space="preserve"> is derived as follows:</w:t>
      </w:r>
    </w:p>
    <w:p w14:paraId="445E6E6B" w14:textId="29A3B9F3" w:rsidR="00000BF7" w:rsidRPr="00084198" w:rsidRDefault="00471005" w:rsidP="00000BF7">
      <w:pPr>
        <w:pStyle w:val="Equation"/>
        <w:tabs>
          <w:tab w:val="left" w:pos="1170"/>
          <w:tab w:val="left" w:pos="1890"/>
          <w:tab w:val="left" w:pos="2250"/>
        </w:tabs>
        <w:spacing w:after="0"/>
        <w:ind w:left="794"/>
        <w:rPr>
          <w:noProof/>
          <w:lang w:val="en-CA"/>
        </w:rPr>
      </w:pPr>
      <w:r w:rsidRPr="00084198">
        <w:rPr>
          <w:noProof/>
          <w:lang w:val="en-CA"/>
        </w:rPr>
        <w:t>OutputLayerFlag[ vps_max_layers_minus1 ] = 1</w:t>
      </w:r>
      <w:r w:rsidRPr="00084198">
        <w:rPr>
          <w:noProof/>
          <w:lang w:val="en-CA"/>
        </w:rPr>
        <w:br/>
      </w:r>
      <w:r w:rsidR="00000BF7" w:rsidRPr="00084198">
        <w:rPr>
          <w:noProof/>
          <w:lang w:val="en-CA"/>
        </w:rPr>
        <w:t>for( i = 0; i &lt; vps_max_layers_minus1; i++ )</w:t>
      </w:r>
      <w:r w:rsidR="00000BF7" w:rsidRPr="00084198">
        <w:rPr>
          <w:noProof/>
          <w:lang w:val="en-CA"/>
        </w:rPr>
        <w:br/>
      </w:r>
      <w:r w:rsidR="00000BF7" w:rsidRPr="00084198">
        <w:rPr>
          <w:noProof/>
          <w:lang w:val="en-CA"/>
        </w:rPr>
        <w:tab/>
        <w:t>if( vps_output_layer_mode  = =  0 )</w:t>
      </w:r>
      <w:r w:rsidR="00000BF7" w:rsidRPr="00084198">
        <w:rPr>
          <w:noProof/>
          <w:lang w:val="en-CA"/>
        </w:rPr>
        <w:br/>
      </w:r>
      <w:r w:rsidR="00000BF7" w:rsidRPr="00084198">
        <w:rPr>
          <w:noProof/>
          <w:lang w:val="en-CA"/>
        </w:rPr>
        <w:tab/>
      </w:r>
      <w:r w:rsidR="00000BF7" w:rsidRPr="00084198">
        <w:rPr>
          <w:noProof/>
          <w:lang w:val="en-CA"/>
        </w:rPr>
        <w:tab/>
        <w:t>OutputLayerFlag[ i ] = 0</w:t>
      </w:r>
      <w:r w:rsidRPr="00084198">
        <w:rPr>
          <w:noProof/>
          <w:lang w:val="en-CA"/>
        </w:rPr>
        <w:tab/>
      </w:r>
      <w:r w:rsidR="00000BF7" w:rsidRPr="00084198">
        <w:rPr>
          <w:noProof/>
          <w:lang w:val="en-CA"/>
        </w:rPr>
        <w:tab/>
        <w:t>(</w:t>
      </w:r>
      <w:r w:rsidR="00000BF7" w:rsidRPr="00084198">
        <w:rPr>
          <w:noProof/>
          <w:lang w:val="en-CA"/>
        </w:rPr>
        <w:fldChar w:fldCharType="begin" w:fldLock="1"/>
      </w:r>
      <w:r w:rsidR="00000BF7" w:rsidRPr="00084198">
        <w:rPr>
          <w:noProof/>
          <w:lang w:val="en-CA"/>
        </w:rPr>
        <w:instrText xml:space="preserve"> STYLEREF 1 \s </w:instrText>
      </w:r>
      <w:r w:rsidR="00000BF7" w:rsidRPr="00084198">
        <w:rPr>
          <w:noProof/>
          <w:lang w:val="en-CA"/>
        </w:rPr>
        <w:fldChar w:fldCharType="separate"/>
      </w:r>
      <w:r w:rsidR="00243911">
        <w:rPr>
          <w:noProof/>
          <w:lang w:val="en-CA"/>
        </w:rPr>
        <w:t>7</w:t>
      </w:r>
      <w:r w:rsidR="00000BF7" w:rsidRPr="00084198">
        <w:rPr>
          <w:noProof/>
          <w:lang w:val="en-CA"/>
        </w:rPr>
        <w:fldChar w:fldCharType="end"/>
      </w:r>
      <w:r w:rsidR="00000BF7" w:rsidRPr="00084198">
        <w:rPr>
          <w:noProof/>
          <w:lang w:val="en-CA"/>
        </w:rPr>
        <w:noBreakHyphen/>
      </w:r>
      <w:r w:rsidR="00000BF7" w:rsidRPr="00084198">
        <w:rPr>
          <w:noProof/>
          <w:lang w:val="en-CA"/>
        </w:rPr>
        <w:fldChar w:fldCharType="begin" w:fldLock="1"/>
      </w:r>
      <w:r w:rsidR="00000BF7" w:rsidRPr="00084198">
        <w:rPr>
          <w:noProof/>
          <w:lang w:val="en-CA"/>
        </w:rPr>
        <w:instrText xml:space="preserve"> SEQ Equation \* ARABIC \s 1 </w:instrText>
      </w:r>
      <w:r w:rsidR="00000BF7" w:rsidRPr="00084198">
        <w:rPr>
          <w:noProof/>
          <w:lang w:val="en-CA"/>
        </w:rPr>
        <w:fldChar w:fldCharType="separate"/>
      </w:r>
      <w:r w:rsidR="00243911">
        <w:rPr>
          <w:noProof/>
          <w:lang w:val="en-CA"/>
        </w:rPr>
        <w:t>4</w:t>
      </w:r>
      <w:r w:rsidR="00000BF7" w:rsidRPr="00084198">
        <w:rPr>
          <w:noProof/>
          <w:lang w:val="en-CA"/>
        </w:rPr>
        <w:fldChar w:fldCharType="end"/>
      </w:r>
      <w:r w:rsidR="00000BF7" w:rsidRPr="00084198">
        <w:rPr>
          <w:noProof/>
          <w:lang w:val="en-CA"/>
        </w:rPr>
        <w:t>)</w:t>
      </w:r>
      <w:r w:rsidR="00000BF7" w:rsidRPr="00084198">
        <w:rPr>
          <w:noProof/>
          <w:lang w:val="en-CA"/>
        </w:rPr>
        <w:br/>
      </w:r>
      <w:r w:rsidR="00000BF7" w:rsidRPr="00084198">
        <w:rPr>
          <w:noProof/>
          <w:lang w:val="en-CA"/>
        </w:rPr>
        <w:tab/>
        <w:t>else if( vps_output_layer_mode  = =  1 )</w:t>
      </w:r>
      <w:r w:rsidR="00000BF7" w:rsidRPr="00084198">
        <w:rPr>
          <w:noProof/>
          <w:lang w:val="en-CA"/>
        </w:rPr>
        <w:br/>
      </w:r>
      <w:r w:rsidR="00000BF7" w:rsidRPr="00084198">
        <w:rPr>
          <w:noProof/>
          <w:lang w:val="en-CA"/>
        </w:rPr>
        <w:tab/>
      </w:r>
      <w:r w:rsidR="00000BF7" w:rsidRPr="00084198">
        <w:rPr>
          <w:noProof/>
          <w:lang w:val="en-CA"/>
        </w:rPr>
        <w:tab/>
        <w:t>OutputLayerFlag[ i ] = 1</w:t>
      </w:r>
      <w:r w:rsidR="00000BF7" w:rsidRPr="00084198">
        <w:rPr>
          <w:noProof/>
          <w:lang w:val="en-CA"/>
        </w:rPr>
        <w:br/>
      </w:r>
      <w:r w:rsidR="00000BF7" w:rsidRPr="00084198">
        <w:rPr>
          <w:noProof/>
          <w:lang w:val="en-CA"/>
        </w:rPr>
        <w:tab/>
        <w:t>else</w:t>
      </w:r>
      <w:r w:rsidR="00000BF7" w:rsidRPr="00084198">
        <w:rPr>
          <w:noProof/>
          <w:lang w:val="en-CA"/>
        </w:rPr>
        <w:br/>
      </w:r>
      <w:r w:rsidR="00000BF7" w:rsidRPr="00084198">
        <w:rPr>
          <w:noProof/>
          <w:lang w:val="en-CA"/>
        </w:rPr>
        <w:tab/>
      </w:r>
      <w:r w:rsidR="00000BF7" w:rsidRPr="00084198">
        <w:rPr>
          <w:noProof/>
          <w:lang w:val="en-CA"/>
        </w:rPr>
        <w:tab/>
        <w:t>OutputLayerFlag[ i ] = vps_output_layer_flag[ i ]</w:t>
      </w:r>
    </w:p>
    <w:p w14:paraId="31E0D816" w14:textId="74413DEC" w:rsidR="00F917CF" w:rsidRPr="00084198" w:rsidRDefault="00812856" w:rsidP="00756ADA">
      <w:pPr>
        <w:rPr>
          <w:noProof/>
          <w:lang w:val="en-CA"/>
        </w:rPr>
      </w:pPr>
      <w:r w:rsidRPr="00084198">
        <w:rPr>
          <w:b/>
          <w:noProof/>
          <w:lang w:val="en-CA"/>
        </w:rPr>
        <w:t>vps_constraint_info_present_flag</w:t>
      </w:r>
      <w:r w:rsidRPr="00084198">
        <w:rPr>
          <w:noProof/>
          <w:lang w:val="en-CA"/>
        </w:rPr>
        <w:t xml:space="preserve"> equal to 1 specifies that the general_constraint_info( ) syntax structure is present in the VPS. vps_constraint_info_present_flag equal to 0 specifies that the general_constraint_info( ) syntax structure is not present in the VPS.</w:t>
      </w:r>
    </w:p>
    <w:p w14:paraId="575F37B1" w14:textId="47D9FF84" w:rsidR="00812856" w:rsidRPr="00084198" w:rsidRDefault="00812856" w:rsidP="00812856">
      <w:pPr>
        <w:rPr>
          <w:bCs/>
          <w:noProof/>
          <w:szCs w:val="22"/>
          <w:lang w:val="en-CA"/>
        </w:rPr>
      </w:pPr>
      <w:r w:rsidRPr="00084198">
        <w:rPr>
          <w:b/>
          <w:noProof/>
          <w:lang w:val="en-CA"/>
        </w:rPr>
        <w:t>vps_reserved_zero_7bits</w:t>
      </w:r>
      <w:r w:rsidRPr="00084198">
        <w:rPr>
          <w:noProof/>
          <w:szCs w:val="22"/>
          <w:lang w:val="en-CA"/>
        </w:rPr>
        <w:t xml:space="preserve"> </w:t>
      </w:r>
      <w:r w:rsidRPr="00084198">
        <w:rPr>
          <w:bCs/>
          <w:noProof/>
          <w:szCs w:val="22"/>
          <w:lang w:val="en-CA"/>
        </w:rPr>
        <w:t>shall be equal to 0 in bitstreams conforming to this version of this Specification. Other values for vps_reserved_zero_7bits are reserved for future use by ITU-T | ISO/IEC. Decoders shall ignore the value of vps_reserved_zero_</w:t>
      </w:r>
      <w:r w:rsidR="00E8660C" w:rsidRPr="00084198">
        <w:rPr>
          <w:bCs/>
          <w:noProof/>
          <w:szCs w:val="22"/>
          <w:lang w:val="en-CA"/>
        </w:rPr>
        <w:t>7</w:t>
      </w:r>
      <w:r w:rsidRPr="00084198">
        <w:rPr>
          <w:bCs/>
          <w:noProof/>
          <w:szCs w:val="22"/>
          <w:lang w:val="en-CA"/>
        </w:rPr>
        <w:t>bit</w:t>
      </w:r>
      <w:r w:rsidR="00E8660C" w:rsidRPr="00084198">
        <w:rPr>
          <w:bCs/>
          <w:noProof/>
          <w:szCs w:val="22"/>
          <w:lang w:val="en-CA"/>
        </w:rPr>
        <w:t>s</w:t>
      </w:r>
      <w:r w:rsidRPr="00084198">
        <w:rPr>
          <w:bCs/>
          <w:noProof/>
          <w:szCs w:val="22"/>
          <w:lang w:val="en-CA"/>
        </w:rPr>
        <w:t>.</w:t>
      </w:r>
    </w:p>
    <w:p w14:paraId="296AEF1D" w14:textId="3AE6C750" w:rsidR="00104BD2" w:rsidRPr="00084198" w:rsidRDefault="00104BD2" w:rsidP="00104BD2">
      <w:pPr>
        <w:rPr>
          <w:noProof/>
          <w:szCs w:val="22"/>
          <w:lang w:val="en-CA"/>
        </w:rPr>
      </w:pPr>
      <w:r w:rsidRPr="00084198">
        <w:rPr>
          <w:b/>
          <w:noProof/>
          <w:szCs w:val="22"/>
          <w:lang w:val="en-CA"/>
        </w:rPr>
        <w:t>vps_extension_flag</w:t>
      </w:r>
      <w:r w:rsidRPr="00084198">
        <w:rPr>
          <w:noProof/>
          <w:szCs w:val="22"/>
          <w:lang w:val="en-CA"/>
        </w:rPr>
        <w:t xml:space="preserve"> equal to 0 specifies that no vps_extension_data_flag syntax elements are present in the VPS RBSP syntax structure. vps_extension_flag equal to 1 specifies that there are vps_extension_data_flag syntax elements present in the VPS RBSP syntax structure.</w:t>
      </w:r>
    </w:p>
    <w:p w14:paraId="05F18B96" w14:textId="6D1CC516" w:rsidR="00812856" w:rsidRPr="00084198" w:rsidRDefault="008C73C9" w:rsidP="00756ADA">
      <w:pPr>
        <w:rPr>
          <w:lang w:val="en-CA"/>
        </w:rPr>
      </w:pPr>
      <w:r w:rsidRPr="00084198">
        <w:rPr>
          <w:b/>
          <w:noProof/>
          <w:szCs w:val="22"/>
          <w:lang w:val="en-CA"/>
        </w:rPr>
        <w:t>v</w:t>
      </w:r>
      <w:r w:rsidR="00104BD2" w:rsidRPr="00084198">
        <w:rPr>
          <w:b/>
          <w:noProof/>
          <w:szCs w:val="22"/>
          <w:lang w:val="en-CA"/>
        </w:rPr>
        <w:t>ps_extension_data_flag</w:t>
      </w:r>
      <w:r w:rsidR="00104BD2" w:rsidRPr="00084198">
        <w:rPr>
          <w:noProof/>
          <w:szCs w:val="22"/>
          <w:lang w:val="en-CA"/>
        </w:rPr>
        <w:t xml:space="preserve"> may have any value. Its presence and value do not affect decoder conformance to profiles specified in </w:t>
      </w:r>
      <w:r w:rsidR="00104BD2" w:rsidRPr="00084198">
        <w:rPr>
          <w:noProof/>
          <w:lang w:val="en-CA"/>
        </w:rPr>
        <w:t>this version of this Specification</w:t>
      </w:r>
      <w:r w:rsidR="00104BD2" w:rsidRPr="00084198">
        <w:rPr>
          <w:bCs/>
          <w:noProof/>
          <w:szCs w:val="22"/>
          <w:lang w:val="en-CA"/>
        </w:rPr>
        <w:t>.</w:t>
      </w:r>
      <w:r w:rsidR="00104BD2" w:rsidRPr="00084198">
        <w:rPr>
          <w:noProof/>
          <w:lang w:val="en-CA"/>
        </w:rPr>
        <w:t xml:space="preserve"> Decoders conforming to this version of this Specification shall ignore all </w:t>
      </w:r>
      <w:r w:rsidRPr="00084198">
        <w:rPr>
          <w:noProof/>
          <w:lang w:val="en-CA"/>
        </w:rPr>
        <w:t>v</w:t>
      </w:r>
      <w:r w:rsidR="00104BD2" w:rsidRPr="00084198">
        <w:rPr>
          <w:noProof/>
          <w:lang w:val="en-CA"/>
        </w:rPr>
        <w:t>ps_extension_data_flag syntax elements.</w:t>
      </w:r>
    </w:p>
    <w:p w14:paraId="4B076B01" w14:textId="5C0917A4" w:rsidR="0068500C" w:rsidRPr="00084198" w:rsidRDefault="0068500C" w:rsidP="0068500C">
      <w:pPr>
        <w:pStyle w:val="Heading4"/>
        <w:rPr>
          <w:noProof/>
          <w:lang w:val="en-CA"/>
        </w:rPr>
      </w:pPr>
      <w:bookmarkStart w:id="1032" w:name="_Toc415475860"/>
      <w:bookmarkStart w:id="1033" w:name="_Toc423599135"/>
      <w:bookmarkStart w:id="1034" w:name="_Toc423601639"/>
      <w:r w:rsidRPr="00084198">
        <w:rPr>
          <w:noProof/>
          <w:lang w:val="en-CA"/>
        </w:rPr>
        <w:t>Sequence parameter set RBSP semantics</w:t>
      </w:r>
      <w:bookmarkEnd w:id="1032"/>
      <w:bookmarkEnd w:id="1033"/>
      <w:bookmarkEnd w:id="1034"/>
    </w:p>
    <w:p w14:paraId="5892A82C" w14:textId="77777777" w:rsidR="00DC44F1" w:rsidRPr="00084198" w:rsidRDefault="00DC44F1" w:rsidP="00DC44F1">
      <w:pPr>
        <w:numPr>
          <w:ilvl w:val="12"/>
          <w:numId w:val="0"/>
        </w:numPr>
        <w:rPr>
          <w:noProof/>
          <w:lang w:val="en-CA"/>
        </w:rPr>
      </w:pPr>
      <w:r w:rsidRPr="00084198">
        <w:rPr>
          <w:noProof/>
          <w:lang w:val="en-CA"/>
        </w:rPr>
        <w:t xml:space="preserve">An SPS RBSP shall be available to the decoding process prior to it being referred, included in at least one access unit with TemporalId equal to 0 or provided through external means, </w:t>
      </w:r>
      <w:r w:rsidRPr="00084198">
        <w:rPr>
          <w:lang w:val="en-CA"/>
        </w:rPr>
        <w:t xml:space="preserve">and the SPS NAL unit containing the SPS RBSP shall have nuh_layer_id equal to </w:t>
      </w:r>
      <w:r w:rsidRPr="00084198">
        <w:rPr>
          <w:noProof/>
          <w:lang w:val="en-CA"/>
        </w:rPr>
        <w:t>the nuh_layer_id of PPS NAL unit that refers to it.</w:t>
      </w:r>
    </w:p>
    <w:p w14:paraId="0D4A84FE" w14:textId="77777777" w:rsidR="00DC44F1" w:rsidRPr="00084198" w:rsidRDefault="00DC44F1" w:rsidP="00DC44F1">
      <w:pPr>
        <w:numPr>
          <w:ilvl w:val="12"/>
          <w:numId w:val="0"/>
        </w:numPr>
        <w:rPr>
          <w:noProof/>
          <w:lang w:val="en-CA"/>
        </w:rPr>
      </w:pPr>
      <w:r w:rsidRPr="00084198">
        <w:rPr>
          <w:noProof/>
          <w:lang w:val="en-CA"/>
        </w:rPr>
        <w:t xml:space="preserve">All SPS NAL units with a particular value of </w:t>
      </w:r>
      <w:r w:rsidRPr="00084198">
        <w:rPr>
          <w:noProof/>
          <w:lang w:val="en-CA" w:eastAsia="ko-KR"/>
        </w:rPr>
        <w:t>sps_seq_parameter_set_id</w:t>
      </w:r>
      <w:r w:rsidRPr="00084198">
        <w:rPr>
          <w:noProof/>
          <w:lang w:val="en-CA"/>
        </w:rPr>
        <w:t xml:space="preserve"> in a CVS shall have the same content.</w:t>
      </w:r>
    </w:p>
    <w:p w14:paraId="603435DF" w14:textId="03C1D841" w:rsidR="00F32B16" w:rsidRPr="00084198" w:rsidRDefault="00F32B16" w:rsidP="00F32B16">
      <w:pPr>
        <w:rPr>
          <w:lang w:val="en-CA" w:eastAsia="ko-KR"/>
        </w:rPr>
      </w:pPr>
      <w:r w:rsidRPr="00084198">
        <w:rPr>
          <w:b/>
          <w:bCs/>
          <w:lang w:val="en-CA"/>
        </w:rPr>
        <w:t>sps_decoding_parameter_set_id</w:t>
      </w:r>
      <w:r w:rsidR="00680234" w:rsidRPr="00084198">
        <w:rPr>
          <w:lang w:val="en-CA"/>
        </w:rPr>
        <w:t>,</w:t>
      </w:r>
      <w:r w:rsidRPr="00084198">
        <w:rPr>
          <w:lang w:val="en-CA"/>
        </w:rPr>
        <w:t xml:space="preserve"> </w:t>
      </w:r>
      <w:r w:rsidR="00680234" w:rsidRPr="00084198">
        <w:rPr>
          <w:lang w:val="en-CA"/>
        </w:rPr>
        <w:t xml:space="preserve">when greater than 0, </w:t>
      </w:r>
      <w:r w:rsidRPr="00084198">
        <w:rPr>
          <w:lang w:val="en-CA"/>
        </w:rPr>
        <w:t>specifies the value of dps_decoding_parameter_set_id for the DPS referred to by the SPS.</w:t>
      </w:r>
      <w:r w:rsidR="00680234" w:rsidRPr="00084198">
        <w:rPr>
          <w:lang w:val="en-CA"/>
        </w:rPr>
        <w:t xml:space="preserve"> When sps_decoding_parameter_set_id is equal to 0, the SPS does not refer to a DPS and no DPS is </w:t>
      </w:r>
      <w:r w:rsidR="00393D94" w:rsidRPr="00084198">
        <w:rPr>
          <w:lang w:val="en-CA"/>
        </w:rPr>
        <w:t>referred to</w:t>
      </w:r>
      <w:r w:rsidR="00680234" w:rsidRPr="00084198">
        <w:rPr>
          <w:lang w:val="en-CA"/>
        </w:rPr>
        <w:t xml:space="preserve"> when decoding each CVS referring to the </w:t>
      </w:r>
      <w:r w:rsidR="00335F5F" w:rsidRPr="00084198">
        <w:rPr>
          <w:lang w:val="en-CA"/>
        </w:rPr>
        <w:t>SPS</w:t>
      </w:r>
      <w:r w:rsidR="00680234" w:rsidRPr="00084198">
        <w:rPr>
          <w:lang w:val="en-CA"/>
        </w:rPr>
        <w:t>.</w:t>
      </w:r>
      <w:r w:rsidR="00DC44F1" w:rsidRPr="00084198">
        <w:rPr>
          <w:lang w:val="en-CA"/>
        </w:rPr>
        <w:t xml:space="preserve"> The value of sps_decoding_parameter_set_id shall be the same in all SPSs that are referred to by coded pictures in a bitstream.</w:t>
      </w:r>
    </w:p>
    <w:p w14:paraId="2434940D" w14:textId="3E91E172" w:rsidR="00CE0E45" w:rsidRPr="00084198" w:rsidRDefault="00CE0E45" w:rsidP="00CE0E45">
      <w:pPr>
        <w:rPr>
          <w:lang w:val="en-CA" w:eastAsia="ko-KR"/>
        </w:rPr>
      </w:pPr>
      <w:r w:rsidRPr="00084198">
        <w:rPr>
          <w:b/>
          <w:bCs/>
          <w:lang w:val="en-CA"/>
        </w:rPr>
        <w:t>sps_video_parameter_set_id</w:t>
      </w:r>
      <w:r w:rsidRPr="00084198">
        <w:rPr>
          <w:lang w:val="en-CA"/>
        </w:rPr>
        <w:t xml:space="preserve">, when greater than 0, specifies the value of vps_video_parameter_set_id for the VPS referred to by the SPS. When sps_video_parameter_set_id is equal to 0, the SPS does not refer to a VPS and no VPS is </w:t>
      </w:r>
      <w:r w:rsidR="00393D94" w:rsidRPr="00084198">
        <w:rPr>
          <w:lang w:val="en-CA"/>
        </w:rPr>
        <w:t xml:space="preserve">referred to </w:t>
      </w:r>
      <w:r w:rsidRPr="00084198">
        <w:rPr>
          <w:lang w:val="en-CA"/>
        </w:rPr>
        <w:t>when decoding each CVS referring to the SPS.</w:t>
      </w:r>
    </w:p>
    <w:p w14:paraId="147CD2F8" w14:textId="4688D858" w:rsidR="00CF28B0" w:rsidRPr="00084198" w:rsidRDefault="00CF28B0" w:rsidP="00CF28B0">
      <w:pPr>
        <w:rPr>
          <w:lang w:val="en-CA"/>
        </w:rPr>
      </w:pPr>
      <w:proofErr w:type="gramStart"/>
      <w:r w:rsidRPr="00084198">
        <w:rPr>
          <w:b/>
          <w:bCs/>
          <w:lang w:val="en-CA"/>
        </w:rPr>
        <w:t>sps_max_sub_layers_minus1</w:t>
      </w:r>
      <w:proofErr w:type="gramEnd"/>
      <w:r w:rsidRPr="00084198">
        <w:rPr>
          <w:b/>
          <w:bCs/>
          <w:lang w:val="en-CA"/>
        </w:rPr>
        <w:t xml:space="preserve"> </w:t>
      </w:r>
      <w:r w:rsidRPr="00084198">
        <w:rPr>
          <w:lang w:val="en-CA"/>
        </w:rPr>
        <w:t>plus 1 specifies the maximum number of temporal sub-layers that may be present in each CVS referring to the SPS. The value of sps_max_sub_layers_minus1 shall be in the range of 0 to 6, inclusive.</w:t>
      </w:r>
    </w:p>
    <w:p w14:paraId="13B620FB" w14:textId="421970E2" w:rsidR="00CF28B0" w:rsidRPr="00084198" w:rsidRDefault="00CF28B0" w:rsidP="00CF28B0">
      <w:pPr>
        <w:rPr>
          <w:rFonts w:eastAsia="Times New Roman"/>
          <w:noProof/>
          <w:lang w:val="en-CA" w:eastAsia="ko-KR"/>
        </w:rPr>
      </w:pPr>
      <w:r w:rsidRPr="00084198">
        <w:rPr>
          <w:rFonts w:eastAsia="Times New Roman"/>
          <w:b/>
          <w:noProof/>
          <w:szCs w:val="22"/>
          <w:lang w:val="en-CA"/>
        </w:rPr>
        <w:lastRenderedPageBreak/>
        <w:t>sps_</w:t>
      </w:r>
      <w:r w:rsidRPr="00084198">
        <w:rPr>
          <w:b/>
          <w:noProof/>
          <w:lang w:val="en-CA"/>
        </w:rPr>
        <w:t>reserved_zero_5bits</w:t>
      </w:r>
      <w:r w:rsidRPr="00084198">
        <w:rPr>
          <w:rFonts w:eastAsia="Times New Roman"/>
          <w:noProof/>
          <w:szCs w:val="22"/>
          <w:lang w:val="en-CA"/>
        </w:rPr>
        <w:t xml:space="preserve"> shall be equal to 0 </w:t>
      </w:r>
      <w:r w:rsidRPr="00084198">
        <w:rPr>
          <w:rFonts w:eastAsia="Times New Roman"/>
          <w:noProof/>
          <w:lang w:val="en-CA" w:eastAsia="ko-KR"/>
        </w:rPr>
        <w:t>in bitstreams conforming to this version of this Specification. Other values for s</w:t>
      </w:r>
      <w:r w:rsidRPr="00084198">
        <w:rPr>
          <w:rFonts w:eastAsia="Times New Roman"/>
          <w:noProof/>
          <w:szCs w:val="22"/>
          <w:lang w:val="en-CA"/>
        </w:rPr>
        <w:t>ps_</w:t>
      </w:r>
      <w:r w:rsidRPr="00084198">
        <w:rPr>
          <w:noProof/>
          <w:lang w:val="en-CA"/>
        </w:rPr>
        <w:t>reserved_zero_5bits</w:t>
      </w:r>
      <w:r w:rsidRPr="00084198">
        <w:rPr>
          <w:rFonts w:eastAsia="Times New Roman"/>
          <w:noProof/>
          <w:lang w:val="en-CA" w:eastAsia="ko-KR"/>
        </w:rPr>
        <w:t xml:space="preserve"> are reserved for future use by ITU-T | ISO/IEC.</w:t>
      </w:r>
    </w:p>
    <w:p w14:paraId="650C5A4D" w14:textId="4630DE1D" w:rsidR="00BC2C0E" w:rsidRPr="00084198" w:rsidRDefault="00B20F3A" w:rsidP="00BC2C0E">
      <w:pPr>
        <w:rPr>
          <w:rFonts w:eastAsia="Times New Roman"/>
          <w:noProof/>
          <w:szCs w:val="22"/>
          <w:lang w:val="en-CA"/>
        </w:rPr>
      </w:pPr>
      <w:r w:rsidRPr="00084198">
        <w:rPr>
          <w:b/>
          <w:noProof/>
          <w:lang w:val="en-CA"/>
        </w:rPr>
        <w:t>gdr</w:t>
      </w:r>
      <w:r w:rsidR="00BC2C0E" w:rsidRPr="00084198">
        <w:rPr>
          <w:b/>
          <w:noProof/>
          <w:lang w:val="en-CA"/>
        </w:rPr>
        <w:t>_enabled_flag</w:t>
      </w:r>
      <w:r w:rsidR="00BC2C0E" w:rsidRPr="00084198">
        <w:rPr>
          <w:noProof/>
          <w:lang w:val="en-CA"/>
        </w:rPr>
        <w:t xml:space="preserve"> equal to 1 specifies that </w:t>
      </w:r>
      <w:r w:rsidRPr="00084198">
        <w:rPr>
          <w:noProof/>
          <w:lang w:val="en-CA"/>
        </w:rPr>
        <w:t xml:space="preserve">GDR </w:t>
      </w:r>
      <w:r w:rsidR="00BC2C0E" w:rsidRPr="00084198">
        <w:rPr>
          <w:noProof/>
          <w:lang w:val="en-CA"/>
        </w:rPr>
        <w:t xml:space="preserve">pictures may be present in CVSs referring to the SPS. </w:t>
      </w:r>
      <w:r w:rsidRPr="00084198">
        <w:rPr>
          <w:noProof/>
          <w:lang w:val="en-CA"/>
        </w:rPr>
        <w:t>gdr</w:t>
      </w:r>
      <w:r w:rsidR="00BC2C0E" w:rsidRPr="00084198">
        <w:rPr>
          <w:noProof/>
          <w:lang w:val="en-CA"/>
        </w:rPr>
        <w:t xml:space="preserve">_enabled_flag equal to 0 specifies that </w:t>
      </w:r>
      <w:r w:rsidRPr="00084198">
        <w:rPr>
          <w:noProof/>
          <w:lang w:val="en-CA"/>
        </w:rPr>
        <w:t xml:space="preserve">GDR </w:t>
      </w:r>
      <w:r w:rsidR="00BC2C0E" w:rsidRPr="00084198">
        <w:rPr>
          <w:noProof/>
          <w:lang w:val="en-CA"/>
        </w:rPr>
        <w:t>pictures are not present in CVSs referring to the SPS.</w:t>
      </w:r>
    </w:p>
    <w:p w14:paraId="1412C5E7" w14:textId="77777777" w:rsidR="0068500C" w:rsidRPr="00084198" w:rsidRDefault="0068500C" w:rsidP="0068500C">
      <w:pPr>
        <w:rPr>
          <w:noProof/>
          <w:lang w:val="en-CA" w:eastAsia="ko-KR"/>
        </w:rPr>
      </w:pPr>
      <w:r w:rsidRPr="00084198">
        <w:rPr>
          <w:b/>
          <w:noProof/>
          <w:lang w:val="en-CA" w:eastAsia="ko-KR"/>
        </w:rPr>
        <w:t>sps_seq_parameter_set_id</w:t>
      </w:r>
      <w:r w:rsidRPr="00084198">
        <w:rPr>
          <w:noProof/>
          <w:lang w:val="en-CA" w:eastAsia="ko-KR"/>
        </w:rPr>
        <w:t xml:space="preserve"> provides an identifier for the SPS for reference by other syntax elements. The value of sps_seq_parameter_set_id shall be in the range of 0 to 15, inclusive.</w:t>
      </w:r>
    </w:p>
    <w:p w14:paraId="2F3EEC23" w14:textId="643610D0" w:rsidR="0068500C" w:rsidRPr="00084198" w:rsidRDefault="0068500C" w:rsidP="0068500C">
      <w:pPr>
        <w:rPr>
          <w:noProof/>
          <w:lang w:val="en-CA"/>
        </w:rPr>
      </w:pPr>
      <w:r w:rsidRPr="00084198">
        <w:rPr>
          <w:b/>
          <w:noProof/>
          <w:lang w:val="en-CA"/>
        </w:rPr>
        <w:t>chroma_format_idc</w:t>
      </w:r>
      <w:r w:rsidRPr="00084198">
        <w:rPr>
          <w:noProof/>
          <w:lang w:val="en-CA"/>
        </w:rPr>
        <w:t xml:space="preserve"> specifies the chroma sampling relative to the luma sampling as specified in clause </w:t>
      </w:r>
      <w:r w:rsidRPr="00084198">
        <w:rPr>
          <w:noProof/>
          <w:lang w:val="en-CA"/>
        </w:rPr>
        <w:fldChar w:fldCharType="begin" w:fldLock="1"/>
      </w:r>
      <w:r w:rsidRPr="00084198">
        <w:rPr>
          <w:noProof/>
          <w:lang w:val="en-CA"/>
        </w:rPr>
        <w:instrText xml:space="preserve"> REF _Ref81058824 \r \h  \* MERGEFORMAT </w:instrText>
      </w:r>
      <w:r w:rsidRPr="00084198">
        <w:rPr>
          <w:noProof/>
          <w:lang w:val="en-CA"/>
        </w:rPr>
      </w:r>
      <w:r w:rsidRPr="00084198">
        <w:rPr>
          <w:noProof/>
          <w:lang w:val="en-CA"/>
        </w:rPr>
        <w:fldChar w:fldCharType="separate"/>
      </w:r>
      <w:r w:rsidR="00243911">
        <w:rPr>
          <w:noProof/>
          <w:lang w:val="en-CA"/>
        </w:rPr>
        <w:t>6.2</w:t>
      </w:r>
      <w:r w:rsidRPr="00084198">
        <w:rPr>
          <w:noProof/>
          <w:lang w:val="en-CA"/>
        </w:rPr>
        <w:fldChar w:fldCharType="end"/>
      </w:r>
      <w:r w:rsidRPr="00084198">
        <w:rPr>
          <w:noProof/>
          <w:lang w:val="en-CA"/>
        </w:rPr>
        <w:t>. The value of chroma_format_idc shall be in the range of 0 to 3, inclusive.</w:t>
      </w:r>
    </w:p>
    <w:p w14:paraId="1BF5BD8E" w14:textId="77777777" w:rsidR="0068500C" w:rsidRPr="00084198" w:rsidRDefault="0068500C" w:rsidP="0068500C">
      <w:pPr>
        <w:rPr>
          <w:noProof/>
          <w:lang w:val="en-CA"/>
        </w:rPr>
      </w:pPr>
      <w:r w:rsidRPr="00084198">
        <w:rPr>
          <w:b/>
          <w:noProof/>
          <w:lang w:val="en-CA" w:eastAsia="ja-JP"/>
        </w:rPr>
        <w:t>separate_colour_plane_flag</w:t>
      </w:r>
      <w:r w:rsidRPr="00084198">
        <w:rPr>
          <w:noProof/>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0BFF27D9" w:rsidR="0068500C" w:rsidRPr="00084198" w:rsidRDefault="0068500C" w:rsidP="0068500C">
      <w:pPr>
        <w:pStyle w:val="Note1"/>
        <w:rPr>
          <w:i/>
          <w:noProof/>
          <w:lang w:val="en-CA"/>
        </w:rPr>
      </w:pPr>
      <w:r w:rsidRPr="00084198">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Pr>
          <w:noProof/>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084198" w:rsidRDefault="0068500C" w:rsidP="0068500C">
      <w:pPr>
        <w:rPr>
          <w:noProof/>
          <w:lang w:val="en-CA"/>
        </w:rPr>
      </w:pPr>
      <w:r w:rsidRPr="00084198">
        <w:rPr>
          <w:noProof/>
          <w:lang w:val="en-CA"/>
        </w:rPr>
        <w:t xml:space="preserve">Depending on the value of </w:t>
      </w:r>
      <w:r w:rsidRPr="00084198">
        <w:rPr>
          <w:noProof/>
          <w:lang w:val="en-CA" w:eastAsia="ja-JP"/>
        </w:rPr>
        <w:t>separate_colour_plane_flag,</w:t>
      </w:r>
      <w:r w:rsidRPr="00084198">
        <w:rPr>
          <w:noProof/>
          <w:lang w:val="en-CA"/>
        </w:rPr>
        <w:t xml:space="preserve"> the value of the variable ChromaArrayType is assigned as follows:</w:t>
      </w:r>
    </w:p>
    <w:p w14:paraId="548F2420" w14:textId="77777777" w:rsidR="0068500C" w:rsidRPr="00084198" w:rsidRDefault="0068500C" w:rsidP="0068500C">
      <w:pPr>
        <w:tabs>
          <w:tab w:val="clear" w:pos="794"/>
        </w:tabs>
        <w:spacing w:before="86"/>
        <w:ind w:left="425" w:hanging="425"/>
        <w:rPr>
          <w:noProof/>
          <w:lang w:val="en-CA"/>
        </w:rPr>
      </w:pPr>
      <w:r w:rsidRPr="00084198">
        <w:rPr>
          <w:noProof/>
          <w:lang w:val="en-CA"/>
        </w:rPr>
        <w:t>–</w:t>
      </w:r>
      <w:r w:rsidRPr="00084198">
        <w:rPr>
          <w:noProof/>
          <w:lang w:val="en-CA"/>
        </w:rPr>
        <w:tab/>
        <w:t xml:space="preserve">If </w:t>
      </w:r>
      <w:r w:rsidRPr="00084198">
        <w:rPr>
          <w:noProof/>
          <w:lang w:val="en-CA" w:eastAsia="ja-JP"/>
        </w:rPr>
        <w:t xml:space="preserve">separate_colour_plane_flag is equal to 0, </w:t>
      </w:r>
      <w:r w:rsidRPr="00084198">
        <w:rPr>
          <w:noProof/>
          <w:lang w:val="en-CA"/>
        </w:rPr>
        <w:t>ChromaArrayType is set equal to chroma_format_idc.</w:t>
      </w:r>
    </w:p>
    <w:p w14:paraId="1269B259" w14:textId="77777777" w:rsidR="0068500C" w:rsidRPr="00084198" w:rsidRDefault="0068500C" w:rsidP="0068500C">
      <w:pPr>
        <w:tabs>
          <w:tab w:val="clear" w:pos="794"/>
        </w:tabs>
        <w:spacing w:before="86"/>
        <w:ind w:left="425" w:hanging="425"/>
        <w:rPr>
          <w:noProof/>
          <w:lang w:val="en-CA"/>
        </w:rPr>
      </w:pPr>
      <w:r w:rsidRPr="00084198">
        <w:rPr>
          <w:noProof/>
          <w:lang w:val="en-CA"/>
        </w:rPr>
        <w:t>–</w:t>
      </w:r>
      <w:r w:rsidRPr="00084198">
        <w:rPr>
          <w:noProof/>
          <w:lang w:val="en-CA"/>
        </w:rPr>
        <w:tab/>
        <w:t>Otherwise (</w:t>
      </w:r>
      <w:r w:rsidRPr="00084198">
        <w:rPr>
          <w:noProof/>
          <w:lang w:val="en-CA" w:eastAsia="ja-JP"/>
        </w:rPr>
        <w:t>separate_colour_plane_flag is equal to 1</w:t>
      </w:r>
      <w:r w:rsidRPr="00084198">
        <w:rPr>
          <w:noProof/>
          <w:lang w:val="en-CA"/>
        </w:rPr>
        <w:t>), ChromaArrayType is set equal to 0.</w:t>
      </w:r>
    </w:p>
    <w:p w14:paraId="7BEBC82F" w14:textId="7D82B637" w:rsidR="0068500C" w:rsidRPr="00084198" w:rsidRDefault="0068500C" w:rsidP="0068500C">
      <w:pPr>
        <w:rPr>
          <w:noProof/>
          <w:lang w:val="en-CA"/>
        </w:rPr>
      </w:pPr>
      <w:r w:rsidRPr="00084198">
        <w:rPr>
          <w:b/>
          <w:bCs/>
          <w:noProof/>
          <w:lang w:val="en-CA"/>
        </w:rPr>
        <w:t>pic_width</w:t>
      </w:r>
      <w:r w:rsidR="00621CF4" w:rsidRPr="00084198">
        <w:rPr>
          <w:b/>
          <w:bCs/>
          <w:noProof/>
          <w:lang w:val="en-CA"/>
        </w:rPr>
        <w:t>_max</w:t>
      </w:r>
      <w:r w:rsidRPr="00084198">
        <w:rPr>
          <w:b/>
          <w:bCs/>
          <w:noProof/>
          <w:lang w:val="en-CA"/>
        </w:rPr>
        <w:t>_in_luma_samples</w:t>
      </w:r>
      <w:r w:rsidRPr="00084198">
        <w:rPr>
          <w:noProof/>
          <w:lang w:val="en-CA"/>
        </w:rPr>
        <w:t xml:space="preserve"> specifies the </w:t>
      </w:r>
      <w:r w:rsidR="00621CF4" w:rsidRPr="00084198">
        <w:rPr>
          <w:noProof/>
          <w:lang w:val="en-CA" w:eastAsia="ko-KR"/>
        </w:rPr>
        <w:t xml:space="preserve">maximum </w:t>
      </w:r>
      <w:r w:rsidRPr="00084198">
        <w:rPr>
          <w:noProof/>
          <w:lang w:val="en-CA"/>
        </w:rPr>
        <w:t>width</w:t>
      </w:r>
      <w:r w:rsidR="00621CF4" w:rsidRPr="00084198">
        <w:rPr>
          <w:noProof/>
          <w:lang w:val="en-CA"/>
        </w:rPr>
        <w:t>,</w:t>
      </w:r>
      <w:r w:rsidRPr="00084198">
        <w:rPr>
          <w:noProof/>
          <w:lang w:val="en-CA"/>
        </w:rPr>
        <w:t xml:space="preserve"> in units of luma samples</w:t>
      </w:r>
      <w:r w:rsidR="00621CF4" w:rsidRPr="00084198">
        <w:rPr>
          <w:noProof/>
          <w:lang w:val="en-CA"/>
        </w:rPr>
        <w:t>, of each decoded picture referring to the SPS</w:t>
      </w:r>
      <w:r w:rsidRPr="00084198">
        <w:rPr>
          <w:noProof/>
          <w:lang w:val="en-CA"/>
        </w:rPr>
        <w:t>. pic_width</w:t>
      </w:r>
      <w:r w:rsidR="00621CF4" w:rsidRPr="00084198">
        <w:rPr>
          <w:noProof/>
          <w:lang w:val="en-CA"/>
        </w:rPr>
        <w:t>_max</w:t>
      </w:r>
      <w:r w:rsidRPr="00084198">
        <w:rPr>
          <w:noProof/>
          <w:lang w:val="en-CA"/>
        </w:rPr>
        <w:t>_in_luma_samples shall not be equal to 0 and shall be an integer multiple of MinCbSizeY.</w:t>
      </w:r>
    </w:p>
    <w:p w14:paraId="1F6BBAB2" w14:textId="1A955A16" w:rsidR="0068500C" w:rsidRPr="00084198" w:rsidRDefault="0068500C" w:rsidP="0068500C">
      <w:pPr>
        <w:rPr>
          <w:noProof/>
          <w:lang w:val="en-CA"/>
        </w:rPr>
      </w:pPr>
      <w:r w:rsidRPr="00084198">
        <w:rPr>
          <w:b/>
          <w:noProof/>
          <w:lang w:val="en-CA"/>
        </w:rPr>
        <w:t>pic_height</w:t>
      </w:r>
      <w:r w:rsidR="00621CF4" w:rsidRPr="00084198">
        <w:rPr>
          <w:b/>
          <w:noProof/>
          <w:lang w:val="en-CA"/>
        </w:rPr>
        <w:t>_max</w:t>
      </w:r>
      <w:r w:rsidRPr="00084198">
        <w:rPr>
          <w:b/>
          <w:noProof/>
          <w:lang w:val="en-CA"/>
        </w:rPr>
        <w:t>_in_luma_samples</w:t>
      </w:r>
      <w:r w:rsidRPr="00084198">
        <w:rPr>
          <w:noProof/>
          <w:lang w:val="en-CA"/>
        </w:rPr>
        <w:t xml:space="preserve"> specifies the </w:t>
      </w:r>
      <w:r w:rsidR="00621CF4" w:rsidRPr="00084198">
        <w:rPr>
          <w:noProof/>
          <w:lang w:val="en-CA" w:eastAsia="ko-KR"/>
        </w:rPr>
        <w:t xml:space="preserve">maximum </w:t>
      </w:r>
      <w:r w:rsidRPr="00084198">
        <w:rPr>
          <w:noProof/>
          <w:lang w:val="en-CA"/>
        </w:rPr>
        <w:t>height</w:t>
      </w:r>
      <w:r w:rsidR="00621CF4" w:rsidRPr="00084198">
        <w:rPr>
          <w:noProof/>
          <w:lang w:val="en-CA"/>
        </w:rPr>
        <w:t>,</w:t>
      </w:r>
      <w:r w:rsidRPr="00084198">
        <w:rPr>
          <w:noProof/>
          <w:lang w:val="en-CA"/>
        </w:rPr>
        <w:t xml:space="preserve"> in units of luma samples</w:t>
      </w:r>
      <w:r w:rsidR="00621CF4" w:rsidRPr="00084198">
        <w:rPr>
          <w:noProof/>
          <w:lang w:val="en-CA"/>
        </w:rPr>
        <w:t>, of each decoded picture referring to the SPS</w:t>
      </w:r>
      <w:r w:rsidRPr="00084198">
        <w:rPr>
          <w:noProof/>
          <w:lang w:val="en-CA"/>
        </w:rPr>
        <w:t>. pic_height</w:t>
      </w:r>
      <w:r w:rsidR="00621CF4" w:rsidRPr="00084198">
        <w:rPr>
          <w:noProof/>
          <w:lang w:val="en-CA"/>
        </w:rPr>
        <w:t>_max</w:t>
      </w:r>
      <w:r w:rsidRPr="00084198">
        <w:rPr>
          <w:noProof/>
          <w:lang w:val="en-CA"/>
        </w:rPr>
        <w:t>_in_luma_samples shall not be equal to 0 and shall be an integer multiple of MinCbSizeY.</w:t>
      </w:r>
    </w:p>
    <w:p w14:paraId="1078CBAB" w14:textId="77777777" w:rsidR="006C27FD" w:rsidRPr="00084198" w:rsidRDefault="006C27FD" w:rsidP="006C27FD">
      <w:pPr>
        <w:rPr>
          <w:noProof/>
          <w:lang w:val="en-CA"/>
        </w:rPr>
      </w:pPr>
      <w:r w:rsidRPr="00084198">
        <w:rPr>
          <w:b/>
          <w:noProof/>
          <w:lang w:val="en-CA"/>
        </w:rPr>
        <w:t>subpics_present_flag</w:t>
      </w:r>
      <w:r w:rsidRPr="00084198">
        <w:rPr>
          <w:noProof/>
          <w:lang w:val="en-CA"/>
        </w:rPr>
        <w:t xml:space="preserve"> equal to 1 indicates that subpicture parameters are present in the present in the SPS RBSP syntax. subpics_present_flag equal to 0 indicates that subpicture parameters are not present in the present in the SPS RBSP syntax.</w:t>
      </w:r>
    </w:p>
    <w:p w14:paraId="052A0B8F" w14:textId="180FFBAE" w:rsidR="006C27FD" w:rsidRPr="00084198" w:rsidRDefault="006C27FD" w:rsidP="006C27FD">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a bitstream is the result of a sub-bitstream extraction process and contains only a subset of the subpictures of the input bitstream to the sub-bitstream extraction process, it might be required to set the value of subpics_present_flag equal to 1 in the RBSP of the SPSs.</w:t>
      </w:r>
    </w:p>
    <w:p w14:paraId="390A1569" w14:textId="77777777" w:rsidR="006C27FD" w:rsidRPr="00084198" w:rsidRDefault="006C27FD" w:rsidP="006C27FD">
      <w:pPr>
        <w:rPr>
          <w:noProof/>
          <w:lang w:val="en-CA"/>
        </w:rPr>
      </w:pPr>
      <w:r w:rsidRPr="00084198">
        <w:rPr>
          <w:b/>
          <w:noProof/>
          <w:lang w:val="en-CA"/>
        </w:rPr>
        <w:t>max_subpics_minus1</w:t>
      </w:r>
      <w:r w:rsidRPr="00084198">
        <w:rPr>
          <w:noProof/>
          <w:lang w:val="en-CA"/>
        </w:rPr>
        <w:t xml:space="preserve"> plus 1 specifies the maximum number of subpictures that may be present in the CVS. max_subpics_minus1 shall be in the range of 0 to 254. The value of 255 is reserved for future use by ITU-T | ISO/IEC.</w:t>
      </w:r>
    </w:p>
    <w:p w14:paraId="52E43A48" w14:textId="6C09A9AF" w:rsidR="006C27FD" w:rsidRPr="00084198" w:rsidRDefault="006C27FD" w:rsidP="006C27FD">
      <w:pPr>
        <w:rPr>
          <w:noProof/>
          <w:lang w:val="en-CA"/>
        </w:rPr>
      </w:pPr>
      <w:r w:rsidRPr="00084198">
        <w:rPr>
          <w:b/>
          <w:noProof/>
          <w:lang w:val="en-CA"/>
        </w:rPr>
        <w:t>subpic_grid_col_width_minus1</w:t>
      </w:r>
      <w:r w:rsidRPr="00084198">
        <w:rPr>
          <w:noProof/>
          <w:lang w:val="en-CA"/>
        </w:rPr>
        <w:t xml:space="preserve"> plus 1 specifies the width of each element of the subpicture identifier grid in units of 4 samples. The length of the syntax element is Ceil( Log2( pic_width</w:t>
      </w:r>
      <w:r w:rsidR="009E79D7" w:rsidRPr="009E79D7">
        <w:rPr>
          <w:noProof/>
          <w:lang w:val="en-CA"/>
        </w:rPr>
        <w:t>_max</w:t>
      </w:r>
      <w:r w:rsidRPr="00084198">
        <w:rPr>
          <w:noProof/>
          <w:lang w:val="en-CA"/>
        </w:rPr>
        <w:t>_in_luma_samples / 4) ) bits.</w:t>
      </w:r>
    </w:p>
    <w:p w14:paraId="189CAD88" w14:textId="77777777" w:rsidR="006C27FD" w:rsidRPr="00084198" w:rsidRDefault="006C27FD" w:rsidP="006C27FD">
      <w:pPr>
        <w:rPr>
          <w:noProof/>
          <w:lang w:val="en-CA"/>
        </w:rPr>
      </w:pPr>
      <w:r w:rsidRPr="00084198">
        <w:rPr>
          <w:noProof/>
          <w:lang w:val="en-CA"/>
        </w:rPr>
        <w:t>The variable NumSubPicGridCols is derived as follows:</w:t>
      </w:r>
    </w:p>
    <w:p w14:paraId="4DB9F7EC" w14:textId="0EA3EFB6"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NumSubPicGridCols = ( pic_width</w:t>
      </w:r>
      <w:r w:rsidR="009E79D7" w:rsidRPr="009E79D7">
        <w:rPr>
          <w:noProof/>
          <w:lang w:val="en-CA"/>
        </w:rPr>
        <w:t>_max</w:t>
      </w:r>
      <w:r w:rsidRPr="00084198">
        <w:rPr>
          <w:noProof/>
          <w:lang w:val="en-CA"/>
        </w:rPr>
        <w:t>_in_luma_samples + subpic_grid_col_width_minus1 * 4 + 3 ) /</w:t>
      </w:r>
      <w:r w:rsidRPr="00084198">
        <w:rPr>
          <w:noProof/>
          <w:lang w:val="en-CA"/>
        </w:rPr>
        <w:br/>
      </w:r>
      <w:r w:rsidR="009E79D7">
        <w:rPr>
          <w:noProof/>
          <w:lang w:val="en-CA"/>
        </w:rPr>
        <w:tab/>
      </w:r>
      <w:r w:rsidR="009E79D7">
        <w:rPr>
          <w:noProof/>
          <w:lang w:val="en-CA"/>
        </w:rPr>
        <w:tab/>
      </w:r>
      <w:r w:rsidRPr="00084198">
        <w:rPr>
          <w:noProof/>
          <w:lang w:val="en-CA"/>
        </w:rPr>
        <w:t>( subpic_grid_col_width_minus1 * 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p>
    <w:p w14:paraId="7268F771" w14:textId="6DCFF361" w:rsidR="006C27FD" w:rsidRPr="00084198" w:rsidRDefault="006C27FD" w:rsidP="006C27FD">
      <w:pPr>
        <w:rPr>
          <w:noProof/>
          <w:lang w:val="en-CA"/>
        </w:rPr>
      </w:pPr>
      <w:r w:rsidRPr="00084198">
        <w:rPr>
          <w:b/>
          <w:noProof/>
          <w:lang w:val="en-CA"/>
        </w:rPr>
        <w:t>subpic_grid_row_height_minus1</w:t>
      </w:r>
      <w:r w:rsidRPr="00084198">
        <w:rPr>
          <w:noProof/>
          <w:lang w:val="en-CA"/>
        </w:rPr>
        <w:t xml:space="preserve"> plus 1 specifies the height of each element of the subpicture identifier grid in units of 4 samples. The length of the syntax element is Ceil( Log2( pic_height</w:t>
      </w:r>
      <w:r w:rsidR="009E79D7" w:rsidRPr="009E79D7">
        <w:rPr>
          <w:noProof/>
          <w:lang w:val="en-CA"/>
        </w:rPr>
        <w:t>_max</w:t>
      </w:r>
      <w:r w:rsidRPr="00084198">
        <w:rPr>
          <w:noProof/>
          <w:lang w:val="en-CA"/>
        </w:rPr>
        <w:t>_in_luma_samples / 4) ) bits.</w:t>
      </w:r>
    </w:p>
    <w:p w14:paraId="3FE99AAB" w14:textId="77777777" w:rsidR="006C27FD" w:rsidRPr="00084198" w:rsidRDefault="006C27FD" w:rsidP="006C27FD">
      <w:pPr>
        <w:rPr>
          <w:noProof/>
          <w:lang w:val="en-CA"/>
        </w:rPr>
      </w:pPr>
      <w:r w:rsidRPr="00084198">
        <w:rPr>
          <w:noProof/>
          <w:lang w:val="en-CA"/>
        </w:rPr>
        <w:t>The variable NumSubPicGridRows is derived as follows:</w:t>
      </w:r>
    </w:p>
    <w:p w14:paraId="7FDF6C42" w14:textId="422FE000"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NumSubPicGridRows = ( pic_height</w:t>
      </w:r>
      <w:r w:rsidR="009E79D7" w:rsidRPr="009E79D7">
        <w:rPr>
          <w:noProof/>
          <w:lang w:val="en-CA"/>
        </w:rPr>
        <w:t>_max</w:t>
      </w:r>
      <w:r w:rsidRPr="00084198">
        <w:rPr>
          <w:noProof/>
          <w:lang w:val="en-CA"/>
        </w:rPr>
        <w:t>_in_luma_samples + subpic_grid_row_height_minus1 * 4 + 3 ) /</w:t>
      </w:r>
      <w:r w:rsidRPr="00084198">
        <w:rPr>
          <w:noProof/>
          <w:lang w:val="en-CA"/>
        </w:rPr>
        <w:br/>
      </w:r>
      <w:r w:rsidR="009E79D7">
        <w:rPr>
          <w:noProof/>
          <w:lang w:val="en-CA"/>
        </w:rPr>
        <w:tab/>
      </w:r>
      <w:r w:rsidR="009E79D7">
        <w:rPr>
          <w:noProof/>
          <w:lang w:val="en-CA"/>
        </w:rPr>
        <w:tab/>
      </w:r>
      <w:r w:rsidRPr="00084198">
        <w:rPr>
          <w:noProof/>
          <w:lang w:val="en-CA"/>
        </w:rPr>
        <w:t>( subpic_grid_row_height_minus1 * 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w:t>
      </w:r>
    </w:p>
    <w:p w14:paraId="39490D86" w14:textId="77777777" w:rsidR="006C27FD" w:rsidRPr="00084198" w:rsidRDefault="006C27FD" w:rsidP="006C27FD">
      <w:pPr>
        <w:rPr>
          <w:noProof/>
          <w:lang w:val="en-CA"/>
        </w:rPr>
      </w:pPr>
      <w:r w:rsidRPr="00084198">
        <w:rPr>
          <w:b/>
          <w:noProof/>
          <w:lang w:val="en-CA"/>
        </w:rPr>
        <w:t>subpic_grid_idx</w:t>
      </w:r>
      <w:r w:rsidRPr="00084198">
        <w:rPr>
          <w:noProof/>
          <w:lang w:val="en-CA"/>
        </w:rPr>
        <w:t>[ i ][ j ] specifies the subpicture index of the grid position (i, j). The length of the syntax element is Ceil( Log2( max_subpics_minus1 + 1 ) ) bits.</w:t>
      </w:r>
    </w:p>
    <w:p w14:paraId="429896BC" w14:textId="225F3270" w:rsidR="006C27FD" w:rsidRPr="00084198" w:rsidRDefault="006C27FD" w:rsidP="006C27FD">
      <w:pPr>
        <w:rPr>
          <w:noProof/>
          <w:lang w:val="en-CA"/>
        </w:rPr>
      </w:pPr>
      <w:r w:rsidRPr="00084198">
        <w:rPr>
          <w:noProof/>
          <w:lang w:val="en-CA"/>
        </w:rPr>
        <w:t>The variables SubPicTop[ subpic_grid_idx[ i ][ j ] ], SubPicLeft[ subpic_grid_idx[ i ][ j ] ], SubPicWidth[ subpic_grid_idx [ i ][ j ] ], SubPicHeight[ subpic_grid_idx[ i ][ j ] ], and NumSubPics are derived as follows:</w:t>
      </w:r>
    </w:p>
    <w:p w14:paraId="72DB87F4" w14:textId="1D7C3028"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NumSubPics = 0</w:t>
      </w:r>
      <w:r w:rsidRPr="00084198">
        <w:rPr>
          <w:noProof/>
          <w:lang w:val="en-CA"/>
        </w:rPr>
        <w:br/>
        <w:t>for( i = 0; i. &lt; NumSubPicGridRows; i++ ) {</w:t>
      </w:r>
      <w:r w:rsidRPr="00084198">
        <w:rPr>
          <w:noProof/>
          <w:lang w:val="en-CA"/>
        </w:rPr>
        <w:br/>
      </w:r>
      <w:r w:rsidRPr="00084198">
        <w:rPr>
          <w:noProof/>
          <w:lang w:val="en-CA"/>
        </w:rPr>
        <w:tab/>
        <w:t>for( j = 0; j &lt; NumSubPicGridCols; j++ ) {</w:t>
      </w:r>
      <w:r w:rsidRPr="00084198">
        <w:rPr>
          <w:noProof/>
          <w:lang w:val="en-CA"/>
        </w:rPr>
        <w:br/>
      </w:r>
      <w:r w:rsidRPr="00084198">
        <w:rPr>
          <w:noProof/>
          <w:lang w:val="en-CA"/>
        </w:rPr>
        <w:lastRenderedPageBreak/>
        <w:tab/>
      </w:r>
      <w:r w:rsidRPr="00084198">
        <w:rPr>
          <w:noProof/>
          <w:lang w:val="en-CA"/>
        </w:rPr>
        <w:tab/>
        <w:t>if ( i = = 0)</w:t>
      </w:r>
      <w:r w:rsidRPr="00084198">
        <w:rPr>
          <w:noProof/>
          <w:lang w:val="en-CA"/>
        </w:rPr>
        <w:br/>
      </w:r>
      <w:r w:rsidRPr="00084198">
        <w:rPr>
          <w:noProof/>
          <w:lang w:val="en-CA"/>
        </w:rPr>
        <w:tab/>
      </w:r>
      <w:r w:rsidRPr="00084198">
        <w:rPr>
          <w:noProof/>
          <w:lang w:val="en-CA"/>
        </w:rPr>
        <w:tab/>
      </w:r>
      <w:r w:rsidRPr="00084198">
        <w:rPr>
          <w:noProof/>
          <w:lang w:val="en-CA"/>
        </w:rPr>
        <w:tab/>
        <w:t>SubPicTop[ subpic_grid_idx[ i ][ j ] ] = 0</w:t>
      </w:r>
      <w:r w:rsidRPr="00084198">
        <w:rPr>
          <w:noProof/>
          <w:lang w:val="en-CA"/>
        </w:rPr>
        <w:br/>
      </w:r>
      <w:r w:rsidRPr="00084198">
        <w:rPr>
          <w:noProof/>
          <w:lang w:val="en-CA"/>
        </w:rPr>
        <w:tab/>
      </w:r>
      <w:r w:rsidRPr="00084198">
        <w:rPr>
          <w:noProof/>
          <w:lang w:val="en-CA"/>
        </w:rPr>
        <w:tab/>
        <w:t>else if( subpic_grid_idx[ i ][ j ]  !=  subpic_grid_idx[ i – 1 ][ j ] ) {</w:t>
      </w:r>
      <w:r w:rsidRPr="00084198">
        <w:rPr>
          <w:noProof/>
          <w:lang w:val="en-CA"/>
        </w:rPr>
        <w:br/>
      </w:r>
      <w:r w:rsidRPr="00084198">
        <w:rPr>
          <w:noProof/>
          <w:lang w:val="en-CA"/>
        </w:rPr>
        <w:tab/>
      </w:r>
      <w:r w:rsidRPr="00084198">
        <w:rPr>
          <w:noProof/>
          <w:lang w:val="en-CA"/>
        </w:rPr>
        <w:tab/>
      </w:r>
      <w:r w:rsidRPr="00084198">
        <w:rPr>
          <w:noProof/>
          <w:lang w:val="en-CA"/>
        </w:rPr>
        <w:tab/>
        <w:t>SubPicTop[ subpic_grid_idx[ i ][ j ] ] = i</w:t>
      </w:r>
      <w:r w:rsidRPr="00084198">
        <w:rPr>
          <w:noProof/>
          <w:lang w:val="en-CA"/>
        </w:rPr>
        <w:br/>
      </w:r>
      <w:r w:rsidRPr="00084198">
        <w:rPr>
          <w:noProof/>
          <w:lang w:val="en-CA"/>
        </w:rPr>
        <w:tab/>
      </w:r>
      <w:r w:rsidRPr="00084198">
        <w:rPr>
          <w:noProof/>
          <w:lang w:val="en-CA"/>
        </w:rPr>
        <w:tab/>
      </w:r>
      <w:r w:rsidRPr="00084198">
        <w:rPr>
          <w:noProof/>
          <w:lang w:val="en-CA"/>
        </w:rPr>
        <w:tab/>
        <w:t>SubPicHeight[ subpic_grid_idx[ i − 1][ j ] ] = i − SubPicTop[ subpic_grid_idx[ i − 1 ][ j ]</w:t>
      </w:r>
      <w:r w:rsidR="009D7718" w:rsidRPr="00084198">
        <w:rPr>
          <w:noProof/>
          <w:lang w:val="en-CA"/>
        </w:rPr>
        <w:t> ]</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if ( j = = 0)</w:t>
      </w:r>
      <w:r w:rsidRPr="00084198">
        <w:rPr>
          <w:noProof/>
          <w:lang w:val="en-CA"/>
        </w:rPr>
        <w:br/>
      </w:r>
      <w:r w:rsidRPr="00084198">
        <w:rPr>
          <w:noProof/>
          <w:lang w:val="en-CA"/>
        </w:rPr>
        <w:tab/>
      </w:r>
      <w:r w:rsidRPr="00084198">
        <w:rPr>
          <w:noProof/>
          <w:lang w:val="en-CA"/>
        </w:rPr>
        <w:tab/>
      </w:r>
      <w:r w:rsidRPr="00084198">
        <w:rPr>
          <w:noProof/>
          <w:lang w:val="en-CA"/>
        </w:rPr>
        <w:tab/>
        <w:t>SubPicLeft[ subpic_grid_idx[ i ][ j ] ]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else if (subpic_grid_idx[ i ][ j ] != subpic_grid_idx[ i ][ j − 1 ] ) {</w:t>
      </w:r>
      <w:r w:rsidRPr="00084198">
        <w:rPr>
          <w:noProof/>
          <w:lang w:val="en-CA"/>
        </w:rPr>
        <w:br/>
      </w:r>
      <w:r w:rsidRPr="00084198">
        <w:rPr>
          <w:noProof/>
          <w:lang w:val="en-CA"/>
        </w:rPr>
        <w:tab/>
      </w:r>
      <w:r w:rsidRPr="00084198">
        <w:rPr>
          <w:noProof/>
          <w:lang w:val="en-CA"/>
        </w:rPr>
        <w:tab/>
      </w:r>
      <w:r w:rsidRPr="00084198">
        <w:rPr>
          <w:noProof/>
          <w:lang w:val="en-CA"/>
        </w:rPr>
        <w:tab/>
        <w:t>SubPicLeft[ subpic_grid_idx[ i ][ j ] ] = j</w:t>
      </w:r>
      <w:r w:rsidRPr="00084198">
        <w:rPr>
          <w:noProof/>
          <w:lang w:val="en-CA"/>
        </w:rPr>
        <w:br/>
      </w:r>
      <w:r w:rsidRPr="00084198">
        <w:rPr>
          <w:noProof/>
          <w:lang w:val="en-CA"/>
        </w:rPr>
        <w:tab/>
      </w:r>
      <w:r w:rsidRPr="00084198">
        <w:rPr>
          <w:noProof/>
          <w:lang w:val="en-CA"/>
        </w:rPr>
        <w:tab/>
      </w:r>
      <w:r w:rsidRPr="00084198">
        <w:rPr>
          <w:noProof/>
          <w:lang w:val="en-CA"/>
        </w:rPr>
        <w:tab/>
        <w:t>SubPicWidth[ subpic_grid_idx[ i ][ j ] ] = j − SubPicLeft[ subpic_grid_idx[ i ][ j − 1 ] ]</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if ( i = = NumSubPicGridRows − 1)</w:t>
      </w:r>
      <w:r w:rsidRPr="00084198">
        <w:rPr>
          <w:noProof/>
          <w:lang w:val="en-CA"/>
        </w:rPr>
        <w:br/>
      </w:r>
      <w:r w:rsidRPr="00084198">
        <w:rPr>
          <w:noProof/>
          <w:lang w:val="en-CA"/>
        </w:rPr>
        <w:tab/>
      </w:r>
      <w:r w:rsidRPr="00084198">
        <w:rPr>
          <w:noProof/>
          <w:lang w:val="en-CA"/>
        </w:rPr>
        <w:tab/>
      </w:r>
      <w:r w:rsidRPr="00084198">
        <w:rPr>
          <w:noProof/>
          <w:lang w:val="en-CA"/>
        </w:rPr>
        <w:tab/>
        <w:t>SubPicHeight[ subpic_grid_idx[ i ][ j ] ] = i − SubPicTop[ subpic_grid_idx[ i − 1 ][ j ] ] + 1</w:t>
      </w:r>
      <w:r w:rsidRPr="00084198">
        <w:rPr>
          <w:noProof/>
          <w:lang w:val="en-CA"/>
        </w:rPr>
        <w:tab/>
      </w:r>
      <w:r w:rsidRPr="00084198">
        <w:rPr>
          <w:noProof/>
          <w:lang w:val="en-CA"/>
        </w:rPr>
        <w:tab/>
      </w:r>
      <w:r w:rsidRPr="00084198">
        <w:rPr>
          <w:noProof/>
          <w:lang w:val="en-CA"/>
        </w:rPr>
        <w:tab/>
        <w:t>if (j = = NumSubPicGridRows − 1)</w:t>
      </w:r>
      <w:r w:rsidRPr="00084198">
        <w:rPr>
          <w:noProof/>
          <w:lang w:val="en-CA"/>
        </w:rPr>
        <w:br/>
      </w:r>
      <w:r w:rsidRPr="00084198">
        <w:rPr>
          <w:noProof/>
          <w:lang w:val="en-CA"/>
        </w:rPr>
        <w:tab/>
      </w:r>
      <w:r w:rsidRPr="00084198">
        <w:rPr>
          <w:noProof/>
          <w:lang w:val="en-CA"/>
        </w:rPr>
        <w:tab/>
      </w:r>
      <w:r w:rsidRPr="00084198">
        <w:rPr>
          <w:noProof/>
          <w:lang w:val="en-CA"/>
        </w:rPr>
        <w:tab/>
        <w:t>SubPicWidth[ subpic_grid_idx[ i ][ j ] ] = j − SubPicLeft[ subpic_grid_idx[ i ][ j − 1 ] ] + 1</w:t>
      </w:r>
      <w:r w:rsidRPr="00084198">
        <w:rPr>
          <w:noProof/>
          <w:lang w:val="en-CA"/>
        </w:rPr>
        <w:br/>
      </w:r>
      <w:r w:rsidRPr="00084198">
        <w:rPr>
          <w:noProof/>
          <w:lang w:val="en-CA"/>
        </w:rPr>
        <w:tab/>
      </w:r>
      <w:r w:rsidRPr="00084198">
        <w:rPr>
          <w:noProof/>
          <w:lang w:val="en-CA"/>
        </w:rPr>
        <w:tab/>
        <w:t>if( subpic_grid_idx[ i ][ j ] &gt; NumSubPics)</w:t>
      </w:r>
      <w:r w:rsidRPr="00084198">
        <w:rPr>
          <w:noProof/>
          <w:lang w:val="en-CA"/>
        </w:rPr>
        <w:br/>
      </w:r>
      <w:r w:rsidRPr="00084198">
        <w:rPr>
          <w:noProof/>
          <w:lang w:val="en-CA"/>
        </w:rPr>
        <w:tab/>
      </w:r>
      <w:r w:rsidRPr="00084198">
        <w:rPr>
          <w:noProof/>
          <w:lang w:val="en-CA"/>
        </w:rPr>
        <w:tab/>
      </w:r>
      <w:r w:rsidRPr="00084198">
        <w:rPr>
          <w:noProof/>
          <w:lang w:val="en-CA"/>
        </w:rPr>
        <w:tab/>
      </w:r>
      <w:r w:rsidRPr="00084198">
        <w:rPr>
          <w:rFonts w:eastAsia="MS Mincho"/>
          <w:noProof/>
          <w:lang w:val="en-CA" w:eastAsia="ja-JP"/>
        </w:rPr>
        <w:t xml:space="preserve">NumSubPics = </w:t>
      </w:r>
      <w:r w:rsidRPr="00084198">
        <w:rPr>
          <w:noProof/>
          <w:lang w:val="en-CA"/>
        </w:rPr>
        <w:t>subpic_grid_idx[ i ][ j ]</w:t>
      </w:r>
      <w:r w:rsidRPr="00084198">
        <w:rPr>
          <w:noProof/>
          <w:lang w:val="en-CA"/>
        </w:rPr>
        <w:br/>
      </w:r>
      <w:r w:rsidRPr="00084198">
        <w:rPr>
          <w:noProof/>
          <w:lang w:val="en-CA"/>
        </w:rPr>
        <w:tab/>
        <w:t>}</w:t>
      </w:r>
      <w:r w:rsidRPr="00084198">
        <w:rPr>
          <w:noProof/>
          <w:lang w:val="en-CA"/>
        </w:rPr>
        <w:br/>
        <w:t>}</w:t>
      </w:r>
    </w:p>
    <w:p w14:paraId="6AFB9DCA" w14:textId="77777777" w:rsidR="006C27FD" w:rsidRPr="00084198" w:rsidDel="001E0D6C" w:rsidRDefault="006C27FD" w:rsidP="006C27FD">
      <w:pPr>
        <w:ind w:left="3"/>
        <w:rPr>
          <w:noProof/>
          <w:lang w:val="en-CA" w:eastAsia="ja-JP"/>
        </w:rPr>
      </w:pPr>
      <w:r w:rsidRPr="00084198">
        <w:rPr>
          <w:b/>
          <w:bCs/>
          <w:noProof/>
          <w:lang w:val="en-CA"/>
        </w:rPr>
        <w:t>subpic</w:t>
      </w:r>
      <w:r w:rsidRPr="00084198" w:rsidDel="001E0D6C">
        <w:rPr>
          <w:b/>
          <w:bCs/>
          <w:noProof/>
          <w:lang w:val="en-CA"/>
        </w:rPr>
        <w:t>_treated_as_pic_</w:t>
      </w:r>
      <w:r w:rsidRPr="00084198" w:rsidDel="001E0D6C">
        <w:rPr>
          <w:b/>
          <w:noProof/>
          <w:lang w:val="en-CA"/>
        </w:rPr>
        <w:t>flag</w:t>
      </w:r>
      <w:r w:rsidRPr="00084198">
        <w:rPr>
          <w:noProof/>
          <w:lang w:val="en-CA" w:eastAsia="ja-JP"/>
        </w:rPr>
        <w:t>[ i ]</w:t>
      </w:r>
      <w:r w:rsidRPr="00084198" w:rsidDel="001E0D6C">
        <w:rPr>
          <w:noProof/>
          <w:lang w:val="en-CA" w:eastAsia="ja-JP"/>
        </w:rPr>
        <w:t xml:space="preserve"> </w:t>
      </w:r>
      <w:r w:rsidRPr="00084198" w:rsidDel="001E0D6C">
        <w:rPr>
          <w:lang w:val="en-CA"/>
        </w:rPr>
        <w:t xml:space="preserve">equal to 1 specifies that </w:t>
      </w:r>
      <w:proofErr w:type="gramStart"/>
      <w:r w:rsidRPr="00084198" w:rsidDel="001E0D6C">
        <w:rPr>
          <w:lang w:val="en-CA"/>
        </w:rPr>
        <w:t>the i</w:t>
      </w:r>
      <w:proofErr w:type="gramEnd"/>
      <w:r w:rsidRPr="00084198" w:rsidDel="001E0D6C">
        <w:rPr>
          <w:lang w:val="en-CA"/>
        </w:rPr>
        <w:t xml:space="preserve">-th subpicture </w:t>
      </w:r>
      <w:r w:rsidRPr="00084198">
        <w:rPr>
          <w:lang w:val="en-CA"/>
        </w:rPr>
        <w:t xml:space="preserve">of each </w:t>
      </w:r>
      <w:r w:rsidRPr="00084198">
        <w:rPr>
          <w:noProof/>
          <w:lang w:val="en-CA" w:eastAsia="ja-JP"/>
        </w:rPr>
        <w:t xml:space="preserve">coded picture in the CVS </w:t>
      </w:r>
      <w:r w:rsidRPr="00084198" w:rsidDel="001E0D6C">
        <w:rPr>
          <w:lang w:val="en-CA"/>
        </w:rPr>
        <w:t>is treated as a picture in the decoding process</w:t>
      </w:r>
      <w:r w:rsidRPr="00084198">
        <w:rPr>
          <w:lang w:val="en-CA"/>
        </w:rPr>
        <w:t xml:space="preserve"> excluding in-loop filtering operations</w:t>
      </w:r>
      <w:r w:rsidRPr="00084198" w:rsidDel="001E0D6C">
        <w:rPr>
          <w:lang w:val="en-CA"/>
        </w:rPr>
        <w:t xml:space="preserve">. </w:t>
      </w:r>
      <w:r w:rsidRPr="00084198">
        <w:rPr>
          <w:bCs/>
          <w:lang w:val="en-CA"/>
        </w:rPr>
        <w:t>subpic</w:t>
      </w:r>
      <w:r w:rsidRPr="00084198" w:rsidDel="001E0D6C">
        <w:rPr>
          <w:bCs/>
          <w:lang w:val="en-CA"/>
        </w:rPr>
        <w:t>_treated_as_pic_flag</w:t>
      </w:r>
      <w:r w:rsidRPr="00084198">
        <w:rPr>
          <w:noProof/>
          <w:lang w:val="en-CA" w:eastAsia="ja-JP"/>
        </w:rPr>
        <w:t>[ i ]</w:t>
      </w:r>
      <w:r w:rsidRPr="00084198" w:rsidDel="001E0D6C">
        <w:rPr>
          <w:lang w:val="en-CA"/>
        </w:rPr>
        <w:t xml:space="preserve"> equal to 0 specifies that </w:t>
      </w:r>
      <w:proofErr w:type="gramStart"/>
      <w:r w:rsidRPr="00084198" w:rsidDel="001E0D6C">
        <w:rPr>
          <w:lang w:val="en-CA"/>
        </w:rPr>
        <w:t>the i</w:t>
      </w:r>
      <w:proofErr w:type="gramEnd"/>
      <w:r w:rsidRPr="00084198" w:rsidDel="001E0D6C">
        <w:rPr>
          <w:lang w:val="en-CA"/>
        </w:rPr>
        <w:t xml:space="preserve">-th subpicture </w:t>
      </w:r>
      <w:r w:rsidRPr="00084198">
        <w:rPr>
          <w:lang w:val="en-CA"/>
        </w:rPr>
        <w:t xml:space="preserve">of each </w:t>
      </w:r>
      <w:r w:rsidRPr="00084198">
        <w:rPr>
          <w:noProof/>
          <w:lang w:val="en-CA" w:eastAsia="ja-JP"/>
        </w:rPr>
        <w:t xml:space="preserve">coded picture in the CVS </w:t>
      </w:r>
      <w:r w:rsidRPr="00084198" w:rsidDel="001E0D6C">
        <w:rPr>
          <w:lang w:val="en-CA"/>
        </w:rPr>
        <w:t>is not treated as a picture in the decoding process</w:t>
      </w:r>
      <w:r w:rsidRPr="00084198">
        <w:rPr>
          <w:lang w:val="en-CA"/>
        </w:rPr>
        <w:t xml:space="preserve"> excluding in-loop filtering operations</w:t>
      </w:r>
      <w:r w:rsidRPr="00084198" w:rsidDel="001E0D6C">
        <w:rPr>
          <w:lang w:val="en-CA"/>
        </w:rPr>
        <w:t>.</w:t>
      </w:r>
      <w:r w:rsidRPr="00084198">
        <w:rPr>
          <w:lang w:val="en-CA"/>
        </w:rPr>
        <w:t xml:space="preserve"> When not present, the value of subpic_treated_as_pic_flag</w:t>
      </w:r>
      <w:proofErr w:type="gramStart"/>
      <w:r w:rsidRPr="00084198">
        <w:rPr>
          <w:lang w:val="en-CA"/>
        </w:rPr>
        <w:t>[ i</w:t>
      </w:r>
      <w:proofErr w:type="gramEnd"/>
      <w:r w:rsidRPr="00084198">
        <w:rPr>
          <w:lang w:val="en-CA"/>
        </w:rPr>
        <w:t> ] is inferred to be equal to 0.</w:t>
      </w:r>
    </w:p>
    <w:p w14:paraId="51E13BDA" w14:textId="77777777" w:rsidR="006C27FD" w:rsidRPr="00084198" w:rsidDel="001E0D6C" w:rsidRDefault="006C27FD" w:rsidP="006C27FD">
      <w:pPr>
        <w:ind w:left="3"/>
        <w:rPr>
          <w:noProof/>
          <w:lang w:val="en-CA" w:eastAsia="ja-JP"/>
        </w:rPr>
      </w:pPr>
      <w:r w:rsidRPr="00084198" w:rsidDel="001E0D6C">
        <w:rPr>
          <w:b/>
          <w:bCs/>
          <w:noProof/>
          <w:lang w:val="en-CA" w:eastAsia="ko-KR"/>
        </w:rPr>
        <w:t>loop_filter_across_</w:t>
      </w:r>
      <w:r w:rsidRPr="00084198">
        <w:rPr>
          <w:b/>
          <w:bCs/>
          <w:noProof/>
          <w:lang w:val="en-CA" w:eastAsia="ko-KR"/>
        </w:rPr>
        <w:t>subpic</w:t>
      </w:r>
      <w:r w:rsidRPr="00084198" w:rsidDel="001E0D6C">
        <w:rPr>
          <w:b/>
          <w:bCs/>
          <w:noProof/>
          <w:lang w:val="en-CA" w:eastAsia="ko-KR"/>
        </w:rPr>
        <w:t>_enabled_flag</w:t>
      </w:r>
      <w:r w:rsidRPr="00084198">
        <w:rPr>
          <w:noProof/>
          <w:lang w:val="en-CA" w:eastAsia="ja-JP"/>
        </w:rPr>
        <w:t>[ i ]</w:t>
      </w:r>
      <w:r w:rsidRPr="00084198" w:rsidDel="001E0D6C">
        <w:rPr>
          <w:noProof/>
          <w:lang w:val="en-CA" w:eastAsia="ja-JP"/>
        </w:rPr>
        <w:t xml:space="preserve"> equal to 1 specifies </w:t>
      </w:r>
      <w:r w:rsidRPr="00084198" w:rsidDel="001E0D6C">
        <w:rPr>
          <w:lang w:val="en-CA"/>
        </w:rPr>
        <w:t xml:space="preserve">that in-loop filtering operations may be performed across the boundaries of </w:t>
      </w:r>
      <w:proofErr w:type="gramStart"/>
      <w:r w:rsidRPr="00084198" w:rsidDel="001E0D6C">
        <w:rPr>
          <w:lang w:val="en-CA"/>
        </w:rPr>
        <w:t>the</w:t>
      </w:r>
      <w:r w:rsidRPr="00084198">
        <w:rPr>
          <w:lang w:val="en-CA"/>
        </w:rPr>
        <w:t xml:space="preserve"> i</w:t>
      </w:r>
      <w:proofErr w:type="gramEnd"/>
      <w:r w:rsidRPr="00084198">
        <w:rPr>
          <w:lang w:val="en-CA"/>
        </w:rPr>
        <w:t>-th</w:t>
      </w:r>
      <w:r w:rsidRPr="00084198" w:rsidDel="001E0D6C">
        <w:rPr>
          <w:lang w:val="en-CA"/>
        </w:rPr>
        <w:t xml:space="preserve"> subpicture </w:t>
      </w:r>
      <w:r w:rsidRPr="00084198">
        <w:rPr>
          <w:noProof/>
          <w:lang w:val="en-CA" w:eastAsia="ja-JP"/>
        </w:rPr>
        <w:t>in each coded picture in the CVS</w:t>
      </w:r>
      <w:r w:rsidRPr="00084198" w:rsidDel="001E0D6C">
        <w:rPr>
          <w:lang w:val="en-CA"/>
        </w:rPr>
        <w:t>. loop_filter_across_</w:t>
      </w:r>
      <w:r w:rsidRPr="00084198">
        <w:rPr>
          <w:lang w:val="en-CA"/>
        </w:rPr>
        <w:t>subpic</w:t>
      </w:r>
      <w:r w:rsidRPr="00084198" w:rsidDel="001E0D6C">
        <w:rPr>
          <w:lang w:val="en-CA"/>
        </w:rPr>
        <w:t>_enabled_flag</w:t>
      </w:r>
      <w:proofErr w:type="gramStart"/>
      <w:r w:rsidRPr="00084198">
        <w:rPr>
          <w:lang w:val="en-CA"/>
        </w:rPr>
        <w:t>[ i</w:t>
      </w:r>
      <w:proofErr w:type="gramEnd"/>
      <w:r w:rsidRPr="00084198">
        <w:rPr>
          <w:lang w:val="en-CA"/>
        </w:rPr>
        <w:t> ]</w:t>
      </w:r>
      <w:r w:rsidRPr="00084198" w:rsidDel="001E0D6C">
        <w:rPr>
          <w:lang w:val="en-CA"/>
        </w:rPr>
        <w:t xml:space="preserve"> equal to 0 specifies that in-loop filtering operations are not performed across the boundaries of the </w:t>
      </w:r>
      <w:r w:rsidRPr="00084198">
        <w:rPr>
          <w:lang w:val="en-CA"/>
        </w:rPr>
        <w:t>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w:t>
      </w:r>
      <w:r w:rsidRPr="00084198">
        <w:rPr>
          <w:lang w:val="en-CA"/>
        </w:rPr>
        <w:t xml:space="preserve"> When not present, the value of loop_filter_across_subpic_enabled_pic_flag</w:t>
      </w:r>
      <w:proofErr w:type="gramStart"/>
      <w:r w:rsidRPr="00084198">
        <w:rPr>
          <w:lang w:val="en-CA"/>
        </w:rPr>
        <w:t>[ i</w:t>
      </w:r>
      <w:proofErr w:type="gramEnd"/>
      <w:r w:rsidRPr="00084198">
        <w:rPr>
          <w:lang w:val="en-CA"/>
        </w:rPr>
        <w:t> ] is inferred to be equal to 1.</w:t>
      </w:r>
    </w:p>
    <w:p w14:paraId="48C20292" w14:textId="77777777" w:rsidR="006C27FD" w:rsidRPr="00084198" w:rsidRDefault="006C27FD" w:rsidP="006C27FD">
      <w:pPr>
        <w:rPr>
          <w:lang w:val="en-CA"/>
        </w:rPr>
      </w:pPr>
      <w:r w:rsidRPr="00084198">
        <w:rPr>
          <w:lang w:val="en-CA"/>
        </w:rPr>
        <w:t>It is a requirement of bitstream conformance that the following constraints apply:</w:t>
      </w:r>
    </w:p>
    <w:p w14:paraId="55E975DA" w14:textId="77777777" w:rsidR="006C27FD" w:rsidRPr="00084198" w:rsidRDefault="006C27FD" w:rsidP="006C27FD">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For any two subpictures subpicA and subpicB, when the index of subpicA is less than the index of subpicB, any coded NAL unit of subPicA shall succeed any coded NAL unit of subPicB in decoding order.</w:t>
      </w:r>
    </w:p>
    <w:p w14:paraId="785B0BBA" w14:textId="77777777" w:rsidR="006C27FD" w:rsidRPr="00084198" w:rsidRDefault="006C27FD" w:rsidP="006C27FD">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The</w:t>
      </w:r>
      <w:r w:rsidRPr="00084198">
        <w:rPr>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02E60FD1" w14:textId="77777777" w:rsidR="0068500C" w:rsidRPr="00084198" w:rsidRDefault="0068500C" w:rsidP="0068500C">
      <w:pPr>
        <w:rPr>
          <w:noProof/>
          <w:lang w:val="en-CA"/>
        </w:rPr>
      </w:pPr>
      <w:r w:rsidRPr="00084198">
        <w:rPr>
          <w:b/>
          <w:noProof/>
          <w:lang w:val="en-CA"/>
        </w:rPr>
        <w:t>bit_depth_luma_minus8</w:t>
      </w:r>
      <w:r w:rsidRPr="00084198">
        <w:rPr>
          <w:noProof/>
          <w:lang w:val="en-CA"/>
        </w:rPr>
        <w:t xml:space="preserve"> specifies the bit depth of the samples of the luma array BitDepth</w:t>
      </w:r>
      <w:r w:rsidRPr="00084198">
        <w:rPr>
          <w:noProof/>
          <w:vertAlign w:val="subscript"/>
          <w:lang w:val="en-CA"/>
        </w:rPr>
        <w:t>Y</w:t>
      </w:r>
      <w:r w:rsidRPr="00084198">
        <w:rPr>
          <w:noProof/>
          <w:lang w:val="en-CA"/>
        </w:rPr>
        <w:t xml:space="preserve"> and the value of the luma quantization parameter range offset QpBdOffset</w:t>
      </w:r>
      <w:r w:rsidRPr="00084198">
        <w:rPr>
          <w:noProof/>
          <w:vertAlign w:val="subscript"/>
          <w:lang w:val="en-CA"/>
        </w:rPr>
        <w:t>Y</w:t>
      </w:r>
      <w:r w:rsidRPr="00084198">
        <w:rPr>
          <w:noProof/>
          <w:lang w:val="en-CA"/>
        </w:rPr>
        <w:t xml:space="preserve"> as follows:</w:t>
      </w:r>
    </w:p>
    <w:p w14:paraId="4EF96D89" w14:textId="2BD7344F"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BitDepth</w:t>
      </w:r>
      <w:r w:rsidRPr="00084198">
        <w:rPr>
          <w:noProof/>
          <w:vertAlign w:val="subscript"/>
          <w:lang w:val="en-CA"/>
        </w:rPr>
        <w:t>Y</w:t>
      </w:r>
      <w:r w:rsidRPr="00084198">
        <w:rPr>
          <w:noProof/>
          <w:lang w:val="en-CA"/>
        </w:rPr>
        <w:t xml:space="preserve">      = 8 + bit_depth_luma_minus8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p>
    <w:p w14:paraId="51EC0BD8" w14:textId="18082042"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QpBdOffset</w:t>
      </w:r>
      <w:r w:rsidRPr="00084198">
        <w:rPr>
          <w:noProof/>
          <w:vertAlign w:val="subscript"/>
          <w:lang w:val="en-CA"/>
        </w:rPr>
        <w:t>Y</w:t>
      </w:r>
      <w:r w:rsidRPr="00084198">
        <w:rPr>
          <w:noProof/>
          <w:lang w:val="en-CA"/>
        </w:rPr>
        <w:t xml:space="preserve"> = 6 * bit_depth_luma_minus8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w:t>
      </w:r>
      <w:r w:rsidRPr="00084198">
        <w:rPr>
          <w:noProof/>
          <w:lang w:val="en-CA"/>
        </w:rPr>
        <w:fldChar w:fldCharType="end"/>
      </w:r>
      <w:r w:rsidRPr="00084198">
        <w:rPr>
          <w:noProof/>
          <w:lang w:val="en-CA"/>
        </w:rPr>
        <w:t>)</w:t>
      </w:r>
    </w:p>
    <w:p w14:paraId="678F3D9A" w14:textId="77777777" w:rsidR="0068500C" w:rsidRPr="00084198" w:rsidRDefault="0068500C" w:rsidP="0068500C">
      <w:pPr>
        <w:rPr>
          <w:noProof/>
          <w:lang w:val="en-CA"/>
        </w:rPr>
      </w:pPr>
      <w:r w:rsidRPr="00084198">
        <w:rPr>
          <w:noProof/>
          <w:lang w:val="en-CA"/>
        </w:rPr>
        <w:t>bit_depth_luma_minus8 shall be in the range of 0 to 8, inclusive.</w:t>
      </w:r>
    </w:p>
    <w:p w14:paraId="7D3B1881" w14:textId="77777777" w:rsidR="0068500C" w:rsidRPr="00084198" w:rsidRDefault="0068500C" w:rsidP="0068500C">
      <w:pPr>
        <w:rPr>
          <w:noProof/>
          <w:lang w:val="en-CA"/>
        </w:rPr>
      </w:pPr>
      <w:r w:rsidRPr="00084198">
        <w:rPr>
          <w:b/>
          <w:noProof/>
          <w:lang w:val="en-CA"/>
        </w:rPr>
        <w:t>bit_depth_chroma_minus8</w:t>
      </w:r>
      <w:r w:rsidRPr="00084198">
        <w:rPr>
          <w:noProof/>
          <w:lang w:val="en-CA" w:eastAsia="ko-KR"/>
        </w:rPr>
        <w:t xml:space="preserve"> </w:t>
      </w:r>
      <w:r w:rsidRPr="00084198">
        <w:rPr>
          <w:noProof/>
          <w:lang w:val="en-CA"/>
        </w:rPr>
        <w:t>specifies the bit depth of the samples of the chroma arrays BitDepth</w:t>
      </w:r>
      <w:r w:rsidRPr="00084198">
        <w:rPr>
          <w:noProof/>
          <w:vertAlign w:val="subscript"/>
          <w:lang w:val="en-CA"/>
        </w:rPr>
        <w:t>C</w:t>
      </w:r>
      <w:r w:rsidRPr="00084198">
        <w:rPr>
          <w:noProof/>
          <w:lang w:val="en-CA"/>
        </w:rPr>
        <w:t xml:space="preserve"> and the value of the chroma quantization parameter range offset QpBdOffset</w:t>
      </w:r>
      <w:r w:rsidRPr="00084198">
        <w:rPr>
          <w:noProof/>
          <w:vertAlign w:val="subscript"/>
          <w:lang w:val="en-CA"/>
        </w:rPr>
        <w:t>C</w:t>
      </w:r>
      <w:r w:rsidRPr="00084198">
        <w:rPr>
          <w:noProof/>
          <w:lang w:val="en-CA"/>
        </w:rPr>
        <w:t xml:space="preserve"> as follows:</w:t>
      </w:r>
    </w:p>
    <w:p w14:paraId="5F280BB7" w14:textId="218F68BB" w:rsidR="0068500C" w:rsidRPr="00084198" w:rsidRDefault="0068500C" w:rsidP="00F81809">
      <w:pPr>
        <w:pStyle w:val="Equation"/>
        <w:tabs>
          <w:tab w:val="left" w:pos="1170"/>
          <w:tab w:val="left" w:pos="1890"/>
        </w:tabs>
        <w:spacing w:after="0"/>
        <w:ind w:left="794"/>
        <w:rPr>
          <w:noProof/>
          <w:lang w:val="en-CA"/>
        </w:rPr>
      </w:pPr>
      <w:bookmarkStart w:id="1035" w:name="_Ref287008908"/>
      <w:r w:rsidRPr="00084198">
        <w:rPr>
          <w:noProof/>
          <w:lang w:val="en-CA"/>
        </w:rPr>
        <w:t>BitDepth</w:t>
      </w:r>
      <w:r w:rsidRPr="00084198">
        <w:rPr>
          <w:noProof/>
          <w:vertAlign w:val="subscript"/>
          <w:lang w:val="en-CA"/>
        </w:rPr>
        <w:t>C</w:t>
      </w:r>
      <w:r w:rsidRPr="00084198">
        <w:rPr>
          <w:noProof/>
          <w:lang w:val="en-CA"/>
        </w:rPr>
        <w:t xml:space="preserve">      = 8 + bit_depth_chroma_minus8</w:t>
      </w:r>
      <w:r w:rsidR="00F81809"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bookmarkEnd w:id="1035"/>
      <w:r w:rsidRPr="00084198">
        <w:rPr>
          <w:noProof/>
          <w:lang w:val="en-CA"/>
        </w:rPr>
        <w:t>)</w:t>
      </w:r>
    </w:p>
    <w:p w14:paraId="1E565941" w14:textId="11149572"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QpBdOffset</w:t>
      </w:r>
      <w:r w:rsidRPr="00084198">
        <w:rPr>
          <w:noProof/>
          <w:vertAlign w:val="subscript"/>
          <w:lang w:val="en-CA"/>
        </w:rPr>
        <w:t>C</w:t>
      </w:r>
      <w:r w:rsidRPr="00084198">
        <w:rPr>
          <w:noProof/>
          <w:lang w:val="en-CA"/>
        </w:rPr>
        <w:t xml:space="preserve"> = 6 * bit_depth_chroma_minus8</w:t>
      </w:r>
      <w:r w:rsidR="00F81809"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p>
    <w:p w14:paraId="71AACA0F" w14:textId="77777777" w:rsidR="0068500C" w:rsidRPr="00084198" w:rsidRDefault="0068500C" w:rsidP="0068500C">
      <w:pPr>
        <w:rPr>
          <w:noProof/>
          <w:lang w:val="en-CA" w:eastAsia="ko-KR"/>
        </w:rPr>
      </w:pPr>
      <w:r w:rsidRPr="00084198">
        <w:rPr>
          <w:noProof/>
          <w:lang w:val="en-CA"/>
        </w:rPr>
        <w:t>bit_depth_chroma_minus8 shall be in the range of 0 to 8, inclusive.</w:t>
      </w:r>
    </w:p>
    <w:p w14:paraId="17703793" w14:textId="77777777" w:rsidR="00C27FF7" w:rsidRPr="00084198" w:rsidRDefault="00C27FF7" w:rsidP="00C27FF7">
      <w:pPr>
        <w:rPr>
          <w:noProof/>
          <w:lang w:val="en-CA"/>
        </w:rPr>
      </w:pPr>
      <w:r w:rsidRPr="00084198">
        <w:rPr>
          <w:b/>
          <w:bCs/>
          <w:noProof/>
          <w:lang w:val="en-CA"/>
        </w:rPr>
        <w:t>min_qp_prime_ts_minus4</w:t>
      </w:r>
      <w:r w:rsidRPr="00084198">
        <w:rPr>
          <w:bCs/>
          <w:noProof/>
          <w:lang w:val="en-CA"/>
        </w:rPr>
        <w:t xml:space="preserve"> </w:t>
      </w:r>
      <w:r w:rsidRPr="00084198">
        <w:rPr>
          <w:noProof/>
          <w:lang w:val="en-CA"/>
        </w:rPr>
        <w:t>specifies the minimum allowed quantization parameter for transform skip mode as follows:</w:t>
      </w:r>
    </w:p>
    <w:p w14:paraId="4710B0B5" w14:textId="17CFB816" w:rsidR="00C27FF7" w:rsidRPr="00084198" w:rsidRDefault="00C27FF7" w:rsidP="00C27FF7">
      <w:pPr>
        <w:pStyle w:val="Equation"/>
        <w:tabs>
          <w:tab w:val="left" w:pos="1170"/>
          <w:tab w:val="left" w:pos="1890"/>
        </w:tabs>
        <w:spacing w:after="0"/>
        <w:ind w:left="794"/>
        <w:rPr>
          <w:bCs/>
          <w:noProof/>
          <w:lang w:val="en-CA"/>
        </w:rPr>
      </w:pPr>
      <w:r w:rsidRPr="00084198">
        <w:rPr>
          <w:noProof/>
          <w:lang w:val="en-CA"/>
        </w:rPr>
        <w:t>QpPrimeTsMin = 4 + min_qp_prime_ts_ minus4</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p>
    <w:p w14:paraId="5184C8B0" w14:textId="77777777" w:rsidR="00307755" w:rsidRPr="00084198" w:rsidRDefault="00307755" w:rsidP="00307755">
      <w:pPr>
        <w:rPr>
          <w:noProof/>
          <w:lang w:val="en-CA"/>
        </w:rPr>
      </w:pPr>
      <w:r w:rsidRPr="00084198">
        <w:rPr>
          <w:b/>
          <w:bCs/>
          <w:noProof/>
          <w:lang w:val="en-CA"/>
        </w:rPr>
        <w:t>log2_max_pic_order_cnt_lsb_minus4</w:t>
      </w:r>
      <w:r w:rsidRPr="00084198">
        <w:rPr>
          <w:noProof/>
          <w:lang w:val="en-CA"/>
        </w:rPr>
        <w:t xml:space="preserve"> specifies the value of the variable MaxPicOrderCntLsb that is used in the decoding process for picture order count as follows:</w:t>
      </w:r>
    </w:p>
    <w:p w14:paraId="6E13DC14" w14:textId="39702591" w:rsidR="00307755" w:rsidRPr="00084198" w:rsidRDefault="00307755" w:rsidP="00307755">
      <w:pPr>
        <w:tabs>
          <w:tab w:val="clear" w:pos="1985"/>
          <w:tab w:val="left" w:pos="1890"/>
          <w:tab w:val="center" w:pos="4849"/>
          <w:tab w:val="right" w:pos="9696"/>
        </w:tabs>
        <w:spacing w:before="193" w:after="240"/>
        <w:ind w:left="794"/>
        <w:jc w:val="left"/>
        <w:rPr>
          <w:noProof/>
          <w:lang w:val="en-CA"/>
        </w:rPr>
      </w:pPr>
      <w:r w:rsidRPr="00084198">
        <w:rPr>
          <w:noProof/>
          <w:lang w:val="en-CA"/>
        </w:rPr>
        <w:t>MaxPicOrderCntLsb = 2</w:t>
      </w:r>
      <w:r w:rsidRPr="00084198">
        <w:rPr>
          <w:noProof/>
          <w:vertAlign w:val="superscript"/>
          <w:lang w:val="en-CA"/>
        </w:rPr>
        <w:t>( log2_max_pic_order_cnt_lsb_minus4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p>
    <w:p w14:paraId="0AEEEACC" w14:textId="77777777" w:rsidR="00307755" w:rsidRPr="00084198" w:rsidRDefault="00307755" w:rsidP="00307755">
      <w:pPr>
        <w:rPr>
          <w:b/>
          <w:bCs/>
          <w:noProof/>
          <w:lang w:val="en-CA"/>
        </w:rPr>
      </w:pPr>
      <w:r w:rsidRPr="00084198">
        <w:rPr>
          <w:noProof/>
          <w:lang w:val="en-CA"/>
        </w:rPr>
        <w:lastRenderedPageBreak/>
        <w:t>The value of log2_max_pic_order_cnt_lsb_minus4 shall be in the range of 0 to 12, inclusive.</w:t>
      </w:r>
    </w:p>
    <w:p w14:paraId="7D0BAE20" w14:textId="06869EA4" w:rsidR="002540D7" w:rsidRPr="00084198" w:rsidRDefault="002540D7" w:rsidP="003C4EA1">
      <w:pPr>
        <w:rPr>
          <w:noProof/>
          <w:lang w:val="en-CA" w:eastAsia="ko-KR"/>
        </w:rPr>
      </w:pPr>
      <w:r w:rsidRPr="00084198">
        <w:rPr>
          <w:b/>
          <w:noProof/>
          <w:lang w:val="en-CA" w:eastAsia="ko-KR"/>
        </w:rPr>
        <w:t>sps_sub_layer_ordering_info_present_flag</w:t>
      </w:r>
      <w:r w:rsidRPr="00084198">
        <w:rPr>
          <w:noProof/>
          <w:lang w:val="en-CA" w:eastAsia="ko-KR"/>
        </w:rPr>
        <w:t xml:space="preserve"> equal to 1 specifies that sps_max_dec_pic_buffering</w:t>
      </w:r>
      <w:r w:rsidRPr="00084198">
        <w:rPr>
          <w:noProof/>
          <w:lang w:val="en-CA"/>
        </w:rPr>
        <w:t>_minus1</w:t>
      </w:r>
      <w:r w:rsidRPr="00084198">
        <w:rPr>
          <w:noProof/>
          <w:lang w:val="en-CA" w:eastAsia="ko-KR"/>
        </w:rPr>
        <w:t>[ i ], sps_max_num_reorder_pics[ i ], and sps_max_latency_increase_plus1[ i ] are present for sps_max_sub_layers_minus1 + 1 sub-layers. sps_sub_layer_ordering_info_present_flag equal to 0 specifies that the values of sps_max_dec_pic_buffering</w:t>
      </w:r>
      <w:r w:rsidRPr="00084198">
        <w:rPr>
          <w:noProof/>
          <w:lang w:val="en-CA"/>
        </w:rPr>
        <w:t>_minus1</w:t>
      </w:r>
      <w:r w:rsidRPr="00084198">
        <w:rPr>
          <w:noProof/>
          <w:lang w:val="en-CA" w:eastAsia="ko-KR"/>
        </w:rPr>
        <w:t>[ </w:t>
      </w:r>
      <w:r w:rsidRPr="00084198">
        <w:rPr>
          <w:noProof/>
          <w:lang w:val="en-CA"/>
        </w:rPr>
        <w:t>sps_max_sub_layers_minus1</w:t>
      </w:r>
      <w:r w:rsidRPr="00084198">
        <w:rPr>
          <w:noProof/>
          <w:lang w:val="en-CA" w:eastAsia="ko-KR"/>
        </w:rPr>
        <w:t> ], sps_max_num_reorder_pics[ </w:t>
      </w:r>
      <w:r w:rsidRPr="00084198">
        <w:rPr>
          <w:noProof/>
          <w:lang w:val="en-CA"/>
        </w:rPr>
        <w:t>sps_max_sub_layers_minus1</w:t>
      </w:r>
      <w:r w:rsidRPr="00084198">
        <w:rPr>
          <w:noProof/>
          <w:lang w:val="en-CA" w:eastAsia="ko-KR"/>
        </w:rPr>
        <w:t> ], and sps_max_latency_increase_plus1[ </w:t>
      </w:r>
      <w:r w:rsidRPr="00084198">
        <w:rPr>
          <w:noProof/>
          <w:lang w:val="en-CA"/>
        </w:rPr>
        <w:t>sps_max_sub_layers_minus1</w:t>
      </w:r>
      <w:r w:rsidRPr="00084198">
        <w:rPr>
          <w:noProof/>
          <w:lang w:val="en-CA" w:eastAsia="ko-KR"/>
        </w:rPr>
        <w:t> ] apply to all sub-layers.</w:t>
      </w:r>
      <w:r w:rsidR="003C4EA1" w:rsidRPr="00084198">
        <w:rPr>
          <w:noProof/>
          <w:lang w:val="en-CA" w:eastAsia="ko-KR"/>
        </w:rPr>
        <w:t xml:space="preserve"> When not present, sps_sub_layer_ordering_info_present_flag is inferred to be equal to 0.</w:t>
      </w:r>
    </w:p>
    <w:p w14:paraId="675C941F" w14:textId="41B13365" w:rsidR="008F25A2" w:rsidRPr="00084198" w:rsidRDefault="008F25A2" w:rsidP="007B0EE1">
      <w:pPr>
        <w:numPr>
          <w:ilvl w:val="12"/>
          <w:numId w:val="0"/>
        </w:numPr>
        <w:rPr>
          <w:noProof/>
          <w:lang w:val="en-CA" w:eastAsia="ko-KR"/>
        </w:rPr>
      </w:pPr>
      <w:r w:rsidRPr="00084198">
        <w:rPr>
          <w:b/>
          <w:noProof/>
          <w:lang w:val="en-CA"/>
        </w:rPr>
        <w:t>sps_max_dec_pic_buffering_minus1</w:t>
      </w:r>
      <w:r w:rsidR="007B0EE1" w:rsidRPr="00084198">
        <w:rPr>
          <w:noProof/>
          <w:lang w:val="en-CA"/>
        </w:rPr>
        <w:t>[ i ]</w:t>
      </w:r>
      <w:r w:rsidRPr="00084198">
        <w:rPr>
          <w:noProof/>
          <w:lang w:val="en-CA"/>
        </w:rPr>
        <w:t xml:space="preserve"> plus 1 specifies the maximum required size of the decoded picture buffer for the CVS in units of picture storage buffers</w:t>
      </w:r>
      <w:r w:rsidR="007B0EE1" w:rsidRPr="00084198">
        <w:rPr>
          <w:noProof/>
          <w:lang w:val="en-CA"/>
        </w:rPr>
        <w:t xml:space="preserve"> when HighestTid is equal to i</w:t>
      </w:r>
      <w:r w:rsidRPr="00084198">
        <w:rPr>
          <w:noProof/>
          <w:lang w:val="en-CA"/>
        </w:rPr>
        <w:t>. The value of sps_max_dec_pic_buffering_minus1</w:t>
      </w:r>
      <w:r w:rsidR="007B0EE1" w:rsidRPr="00084198">
        <w:rPr>
          <w:noProof/>
          <w:lang w:val="en-CA"/>
        </w:rPr>
        <w:t>[ i ]</w:t>
      </w:r>
      <w:r w:rsidRPr="00084198">
        <w:rPr>
          <w:noProof/>
          <w:lang w:val="en-CA"/>
        </w:rPr>
        <w:t xml:space="preserve"> shall be in the range of 0 to MaxDpbSize − 1, inclusive, where MaxDpbSize is as specified somewhere else.</w:t>
      </w:r>
      <w:r w:rsidRPr="00084198">
        <w:rPr>
          <w:lang w:val="en-CA"/>
        </w:rPr>
        <w:t xml:space="preserve"> </w:t>
      </w:r>
      <w:r w:rsidRPr="00084198">
        <w:rPr>
          <w:noProof/>
          <w:highlight w:val="yellow"/>
          <w:lang w:val="en-CA"/>
        </w:rPr>
        <w:t>[Ed.</w:t>
      </w:r>
      <w:r w:rsidR="0055468B">
        <w:rPr>
          <w:noProof/>
          <w:highlight w:val="yellow"/>
          <w:lang w:val="en-CA"/>
        </w:rPr>
        <w:t> </w:t>
      </w:r>
      <w:r w:rsidRPr="00084198">
        <w:rPr>
          <w:noProof/>
          <w:highlight w:val="yellow"/>
          <w:lang w:val="en-CA"/>
        </w:rPr>
        <w:t>(YK): Change to reference to the clause specifying MaxDpbSize when available.]</w:t>
      </w:r>
      <w:r w:rsidR="007B0EE1" w:rsidRPr="00084198">
        <w:rPr>
          <w:noProof/>
          <w:lang w:val="en-CA"/>
        </w:rPr>
        <w:t xml:space="preserve"> </w:t>
      </w:r>
      <w:r w:rsidR="007B0EE1" w:rsidRPr="00084198">
        <w:rPr>
          <w:lang w:val="en-CA"/>
        </w:rPr>
        <w:t>When i is greater than 0, sps_max_dec_pic_buffering</w:t>
      </w:r>
      <w:r w:rsidR="007B0EE1" w:rsidRPr="00084198">
        <w:rPr>
          <w:noProof/>
          <w:lang w:val="en-CA"/>
        </w:rPr>
        <w:t>_minus1</w:t>
      </w:r>
      <w:r w:rsidR="007B0EE1" w:rsidRPr="00084198">
        <w:rPr>
          <w:lang w:val="en-CA"/>
        </w:rPr>
        <w:t>[ i ] shall be greater than or equal to sps_max_dec_pic_buffering</w:t>
      </w:r>
      <w:r w:rsidR="007B0EE1" w:rsidRPr="00084198">
        <w:rPr>
          <w:noProof/>
          <w:lang w:val="en-CA"/>
        </w:rPr>
        <w:t>_minus1</w:t>
      </w:r>
      <w:r w:rsidR="007B0EE1" w:rsidRPr="00084198">
        <w:rPr>
          <w:lang w:val="en-CA"/>
        </w:rPr>
        <w:t>[ i − 1 ].</w:t>
      </w:r>
      <w:r w:rsidR="007B0EE1" w:rsidRPr="00084198">
        <w:rPr>
          <w:noProof/>
          <w:lang w:val="en-CA"/>
        </w:rPr>
        <w:t xml:space="preserve"> </w:t>
      </w:r>
      <w:r w:rsidR="007B0EE1" w:rsidRPr="00084198">
        <w:rPr>
          <w:lang w:val="en-CA"/>
        </w:rPr>
        <w:t xml:space="preserve">When </w:t>
      </w:r>
      <w:r w:rsidR="007B0EE1" w:rsidRPr="00084198">
        <w:rPr>
          <w:noProof/>
          <w:lang w:val="en-CA"/>
        </w:rPr>
        <w:t>sps_max_dec_pic_buffering_minus1[ i ] is not present for i in the range of 0 to sps_max_sub_layers_minus1 − 1, inclusive, due to sps_sub_layer_ordering_info_present_flag being equal to 0, it is inferred to be equal to sps_max_dec_pic_buffering_minus1[ sps_max_sub_layers_minus1 ].</w:t>
      </w:r>
    </w:p>
    <w:p w14:paraId="75B40AA1" w14:textId="77777777" w:rsidR="007B0EE1" w:rsidRPr="00084198" w:rsidRDefault="007B0EE1" w:rsidP="007B0EE1">
      <w:pPr>
        <w:numPr>
          <w:ilvl w:val="12"/>
          <w:numId w:val="0"/>
        </w:numPr>
        <w:rPr>
          <w:noProof/>
          <w:lang w:val="en-CA"/>
        </w:rPr>
      </w:pPr>
      <w:r w:rsidRPr="00084198">
        <w:rPr>
          <w:b/>
          <w:noProof/>
          <w:lang w:val="en-CA"/>
        </w:rPr>
        <w:t>sps_max_num_reorder_pics</w:t>
      </w:r>
      <w:r w:rsidRPr="00084198">
        <w:rPr>
          <w:noProof/>
          <w:lang w:val="en-CA"/>
        </w:rPr>
        <w:t>[ i ] indicates the maximum allowed number of pictures that can precede any picture in the CVS in decoding order and follow that picture in output order when HighestTid is equal to i. The value of sps_max_num_reorder_pics[ i ] shall be in the range of 0 to sps_max_dec_pic_buffering_minus1[ i ], inclusive.</w:t>
      </w:r>
      <w:r w:rsidRPr="00084198">
        <w:rPr>
          <w:lang w:val="en-CA"/>
        </w:rPr>
        <w:t xml:space="preserve"> When i is greater than 0, sps_max_num_reorder_pics</w:t>
      </w:r>
      <w:proofErr w:type="gramStart"/>
      <w:r w:rsidRPr="00084198">
        <w:rPr>
          <w:lang w:val="en-CA"/>
        </w:rPr>
        <w:t>[ i</w:t>
      </w:r>
      <w:proofErr w:type="gramEnd"/>
      <w:r w:rsidRPr="00084198">
        <w:rPr>
          <w:lang w:val="en-CA"/>
        </w:rPr>
        <w:t> ] shall be greater than or equal to sps_max_num_reorder_pics[ i </w:t>
      </w:r>
      <w:r w:rsidRPr="00084198">
        <w:rPr>
          <w:szCs w:val="22"/>
          <w:lang w:val="en-CA"/>
        </w:rPr>
        <w:t>−</w:t>
      </w:r>
      <w:r w:rsidRPr="00084198">
        <w:rPr>
          <w:lang w:val="en-CA"/>
        </w:rPr>
        <w:t> 1 ].</w:t>
      </w:r>
      <w:r w:rsidRPr="00084198">
        <w:rPr>
          <w:noProof/>
          <w:lang w:val="en-CA"/>
        </w:rPr>
        <w:t xml:space="preserve"> </w:t>
      </w:r>
      <w:r w:rsidRPr="00084198">
        <w:rPr>
          <w:lang w:val="en-CA"/>
        </w:rPr>
        <w:t>When sps_max_num_reorder_pics</w:t>
      </w:r>
      <w:proofErr w:type="gramStart"/>
      <w:r w:rsidRPr="00084198">
        <w:rPr>
          <w:lang w:val="en-CA"/>
        </w:rPr>
        <w:t>[ i</w:t>
      </w:r>
      <w:proofErr w:type="gramEnd"/>
      <w:r w:rsidRPr="00084198">
        <w:rPr>
          <w:lang w:val="en-CA"/>
        </w:rPr>
        <w:t> ]</w:t>
      </w:r>
      <w:r w:rsidRPr="00084198">
        <w:rPr>
          <w:noProof/>
          <w:lang w:val="en-CA"/>
        </w:rPr>
        <w:t xml:space="preserve"> is not present for i in the range of 0 to sps_max_sub_layers_minus1 − 1, inclusive, due to sps_sub_layer_ordering_info_present_flag being equal to 0, it is inferred to be equal to </w:t>
      </w:r>
      <w:r w:rsidRPr="00084198">
        <w:rPr>
          <w:lang w:val="en-CA"/>
        </w:rPr>
        <w:t>sps_max_num_reorder_pics[ </w:t>
      </w:r>
      <w:r w:rsidRPr="00084198">
        <w:rPr>
          <w:noProof/>
          <w:lang w:val="en-CA"/>
        </w:rPr>
        <w:t>sps_max_sub_layers_minus1</w:t>
      </w:r>
      <w:r w:rsidRPr="00084198">
        <w:rPr>
          <w:lang w:val="en-CA"/>
        </w:rPr>
        <w:t> ]</w:t>
      </w:r>
      <w:r w:rsidRPr="00084198">
        <w:rPr>
          <w:noProof/>
          <w:lang w:val="en-CA"/>
        </w:rPr>
        <w:t>.</w:t>
      </w:r>
    </w:p>
    <w:p w14:paraId="1708C5B1" w14:textId="77777777" w:rsidR="007B0EE1" w:rsidRPr="00084198" w:rsidRDefault="007B0EE1" w:rsidP="007B0EE1">
      <w:pPr>
        <w:rPr>
          <w:noProof/>
          <w:szCs w:val="22"/>
          <w:lang w:val="en-CA"/>
        </w:rPr>
      </w:pPr>
      <w:r w:rsidRPr="00084198">
        <w:rPr>
          <w:b/>
          <w:noProof/>
          <w:lang w:val="en-CA"/>
        </w:rPr>
        <w:t>sps_max_latency_increase_plus1</w:t>
      </w:r>
      <w:r w:rsidRPr="00084198">
        <w:rPr>
          <w:noProof/>
          <w:lang w:val="en-CA"/>
        </w:rPr>
        <w:t>[ i ]</w:t>
      </w:r>
      <w:r w:rsidRPr="00084198">
        <w:rPr>
          <w:noProof/>
          <w:szCs w:val="22"/>
          <w:lang w:val="en-CA"/>
        </w:rPr>
        <w:t xml:space="preserve"> not equal to 0 is used to compute the value of SpsMaxLatencyPictures[ i ], which specifies the maximum number of pictures that can precede any picture in the CVS in output order and follow that picture in decoding order</w:t>
      </w:r>
      <w:r w:rsidRPr="00084198">
        <w:rPr>
          <w:noProof/>
          <w:lang w:val="en-CA"/>
        </w:rPr>
        <w:t xml:space="preserve"> when HighestTid is equal to i</w:t>
      </w:r>
      <w:r w:rsidRPr="00084198">
        <w:rPr>
          <w:noProof/>
          <w:szCs w:val="22"/>
          <w:lang w:val="en-CA"/>
        </w:rPr>
        <w:t>.</w:t>
      </w:r>
    </w:p>
    <w:p w14:paraId="4694CCE0" w14:textId="77777777" w:rsidR="007B0EE1" w:rsidRPr="00084198" w:rsidRDefault="007B0EE1" w:rsidP="007B0EE1">
      <w:pPr>
        <w:numPr>
          <w:ilvl w:val="12"/>
          <w:numId w:val="0"/>
        </w:numPr>
        <w:rPr>
          <w:noProof/>
          <w:szCs w:val="22"/>
          <w:lang w:val="en-CA"/>
        </w:rPr>
      </w:pPr>
      <w:r w:rsidRPr="00084198">
        <w:rPr>
          <w:noProof/>
          <w:szCs w:val="22"/>
          <w:lang w:val="en-CA"/>
        </w:rPr>
        <w:t>When sps_max_latency_increase_plus1[ i ] is not equal to 0, the value of SpsMaxLatencyPictures[ i ] is specified as follows:</w:t>
      </w:r>
    </w:p>
    <w:p w14:paraId="55848258" w14:textId="3FC3A8E6" w:rsidR="007B0EE1" w:rsidRPr="00084198" w:rsidRDefault="007B0EE1" w:rsidP="00250A44">
      <w:pPr>
        <w:pStyle w:val="Equation"/>
        <w:tabs>
          <w:tab w:val="left" w:pos="1170"/>
          <w:tab w:val="left" w:pos="1890"/>
        </w:tabs>
        <w:spacing w:after="0"/>
        <w:ind w:left="794" w:hanging="344"/>
        <w:rPr>
          <w:noProof/>
          <w:lang w:val="en-CA"/>
        </w:rPr>
      </w:pPr>
      <w:r w:rsidRPr="00084198">
        <w:rPr>
          <w:noProof/>
          <w:lang w:val="en-CA"/>
        </w:rPr>
        <w:t>SpsMaxLatencyPictures[ i ] = sps_max_num_reorder_pics[ i ] + sps_max_latency_increase_plus1[ i ] − 1</w:t>
      </w:r>
      <w:r w:rsidR="00250A44" w:rsidRPr="00084198">
        <w:rPr>
          <w:noProof/>
          <w:lang w:val="en-CA"/>
        </w:rPr>
        <w:tab/>
        <w:t>(</w:t>
      </w:r>
      <w:r w:rsidR="00250A44" w:rsidRPr="00084198">
        <w:rPr>
          <w:noProof/>
          <w:lang w:val="en-CA"/>
        </w:rPr>
        <w:fldChar w:fldCharType="begin" w:fldLock="1"/>
      </w:r>
      <w:r w:rsidR="00250A44" w:rsidRPr="00084198">
        <w:rPr>
          <w:noProof/>
          <w:lang w:val="en-CA"/>
        </w:rPr>
        <w:instrText xml:space="preserve"> STYLEREF 1 \s </w:instrText>
      </w:r>
      <w:r w:rsidR="00250A44" w:rsidRPr="00084198">
        <w:rPr>
          <w:noProof/>
          <w:lang w:val="en-CA"/>
        </w:rPr>
        <w:fldChar w:fldCharType="separate"/>
      </w:r>
      <w:r w:rsidR="00243911">
        <w:rPr>
          <w:noProof/>
          <w:lang w:val="en-CA"/>
        </w:rPr>
        <w:t>7</w:t>
      </w:r>
      <w:r w:rsidR="00250A44" w:rsidRPr="00084198">
        <w:rPr>
          <w:noProof/>
          <w:lang w:val="en-CA"/>
        </w:rPr>
        <w:fldChar w:fldCharType="end"/>
      </w:r>
      <w:r w:rsidR="00250A44" w:rsidRPr="00084198">
        <w:rPr>
          <w:noProof/>
          <w:lang w:val="en-CA"/>
        </w:rPr>
        <w:noBreakHyphen/>
      </w:r>
      <w:r w:rsidR="00250A44" w:rsidRPr="00084198">
        <w:rPr>
          <w:noProof/>
          <w:lang w:val="en-CA"/>
        </w:rPr>
        <w:fldChar w:fldCharType="begin" w:fldLock="1"/>
      </w:r>
      <w:r w:rsidR="00250A44" w:rsidRPr="00084198">
        <w:rPr>
          <w:noProof/>
          <w:lang w:val="en-CA"/>
        </w:rPr>
        <w:instrText xml:space="preserve"> SEQ Equation \* ARABIC \s 1 </w:instrText>
      </w:r>
      <w:r w:rsidR="00250A44" w:rsidRPr="00084198">
        <w:rPr>
          <w:noProof/>
          <w:lang w:val="en-CA"/>
        </w:rPr>
        <w:fldChar w:fldCharType="separate"/>
      </w:r>
      <w:r w:rsidR="00243911">
        <w:rPr>
          <w:noProof/>
          <w:lang w:val="en-CA"/>
        </w:rPr>
        <w:t>14</w:t>
      </w:r>
      <w:r w:rsidR="00250A44" w:rsidRPr="00084198">
        <w:rPr>
          <w:noProof/>
          <w:lang w:val="en-CA"/>
        </w:rPr>
        <w:fldChar w:fldCharType="end"/>
      </w:r>
      <w:r w:rsidR="00250A44" w:rsidRPr="00084198">
        <w:rPr>
          <w:noProof/>
          <w:lang w:val="en-CA"/>
        </w:rPr>
        <w:t>)</w:t>
      </w:r>
    </w:p>
    <w:p w14:paraId="5789430F" w14:textId="77777777" w:rsidR="007B0EE1" w:rsidRPr="00084198" w:rsidRDefault="007B0EE1" w:rsidP="007B0EE1">
      <w:pPr>
        <w:rPr>
          <w:noProof/>
          <w:szCs w:val="22"/>
          <w:lang w:val="en-CA"/>
        </w:rPr>
      </w:pPr>
      <w:r w:rsidRPr="00084198">
        <w:rPr>
          <w:noProof/>
          <w:szCs w:val="22"/>
          <w:lang w:val="en-CA"/>
        </w:rPr>
        <w:t>When sps_max_latency_increase_plus1[ i ] is equal to 0, no corresponding limit is expressed.</w:t>
      </w:r>
    </w:p>
    <w:p w14:paraId="47DE6F2A" w14:textId="4CB818EE" w:rsidR="007B0EE1" w:rsidRPr="00084198" w:rsidRDefault="007B0EE1" w:rsidP="007B0EE1">
      <w:pPr>
        <w:numPr>
          <w:ilvl w:val="12"/>
          <w:numId w:val="0"/>
        </w:numPr>
        <w:rPr>
          <w:noProof/>
          <w:szCs w:val="22"/>
          <w:lang w:val="en-CA"/>
        </w:rPr>
      </w:pPr>
      <w:r w:rsidRPr="00084198">
        <w:rPr>
          <w:noProof/>
          <w:szCs w:val="22"/>
          <w:lang w:val="en-CA"/>
        </w:rPr>
        <w:t>The value of sps_max_latency_increase_plus1[ i ] shall be in the range of 0 to 2</w:t>
      </w:r>
      <w:r w:rsidRPr="00084198">
        <w:rPr>
          <w:noProof/>
          <w:szCs w:val="22"/>
          <w:vertAlign w:val="superscript"/>
          <w:lang w:val="en-CA"/>
        </w:rPr>
        <w:t>32</w:t>
      </w:r>
      <w:r w:rsidRPr="00084198">
        <w:rPr>
          <w:noProof/>
          <w:szCs w:val="22"/>
          <w:lang w:val="en-CA"/>
        </w:rPr>
        <w:t> − 2, inclusive. When sps_max_latency_increase_plus1[ i ] is not present for i in the range of 0 to sps_max_sub_layers_minus1 − 1, inclusive, due to sps_sub_layer_ordering_info_present_flag being equal to 0, it is inferred to be equal to sps_max_latency_increase_plus1[ sps_max_sub_layers_minus1 ].</w:t>
      </w:r>
    </w:p>
    <w:p w14:paraId="65AB5FB9" w14:textId="77777777" w:rsidR="008F25A2" w:rsidRPr="00084198" w:rsidRDefault="008F25A2" w:rsidP="008F25A2">
      <w:pPr>
        <w:rPr>
          <w:noProof/>
          <w:lang w:val="en-CA"/>
        </w:rPr>
      </w:pPr>
      <w:r w:rsidRPr="00084198">
        <w:rPr>
          <w:b/>
          <w:noProof/>
          <w:lang w:val="en-CA"/>
        </w:rPr>
        <w:t>long_term_ref_pics_flag</w:t>
      </w:r>
      <w:r w:rsidRPr="00084198">
        <w:rPr>
          <w:noProof/>
          <w:lang w:val="en-CA"/>
        </w:rPr>
        <w:t xml:space="preserve"> equal to 0 specifies that no LTRP is used for inter prediction of any coded picture in the CVS. long_term_ref_pics_flag equal to 1 specifies that LTRPs may be used for inter prediction of one or more coded pictures in the CVS.</w:t>
      </w:r>
    </w:p>
    <w:p w14:paraId="0324E0ED" w14:textId="2AC1758C" w:rsidR="00C05A11" w:rsidRPr="00084198" w:rsidRDefault="00C05A11" w:rsidP="00C05A11">
      <w:pPr>
        <w:rPr>
          <w:noProof/>
          <w:lang w:val="en-CA"/>
        </w:rPr>
      </w:pPr>
      <w:r w:rsidRPr="00084198">
        <w:rPr>
          <w:b/>
          <w:noProof/>
          <w:lang w:val="en-CA"/>
        </w:rPr>
        <w:t>inter_layer_ref_pics_present_flag</w:t>
      </w:r>
      <w:r w:rsidRPr="00084198">
        <w:rPr>
          <w:noProof/>
          <w:lang w:val="en-CA"/>
        </w:rPr>
        <w:t xml:space="preserve"> equal to 0 specifies that no ILRP is used for inter prediction of any coded picture in the CVS. inter_layer_ref_pics_flag equal to 1 specifies that ILRPs may be used for inter prediction of one or more coded pictures in the CVS. </w:t>
      </w:r>
      <w:r w:rsidRPr="00084198">
        <w:rPr>
          <w:lang w:val="en-CA"/>
        </w:rPr>
        <w:t>When sps_video_parameter_set_id is equal to 0, the value of inter_layer_ref_pics_present_flag is inferred to be equal to 0.</w:t>
      </w:r>
    </w:p>
    <w:p w14:paraId="3848945F" w14:textId="7B8C1CA9" w:rsidR="00560C51" w:rsidRPr="00084198" w:rsidRDefault="00560C51" w:rsidP="00560C51">
      <w:pPr>
        <w:rPr>
          <w:noProof/>
          <w:lang w:val="en-CA"/>
        </w:rPr>
      </w:pPr>
      <w:r w:rsidRPr="00084198">
        <w:rPr>
          <w:b/>
          <w:noProof/>
          <w:lang w:val="en-CA"/>
        </w:rPr>
        <w:t>sps_idr_rpl_present_flag</w:t>
      </w:r>
      <w:r w:rsidRPr="00084198">
        <w:rPr>
          <w:noProof/>
          <w:lang w:val="en-CA"/>
        </w:rPr>
        <w:t xml:space="preserve"> equal to 1 specifies that reference picture list syntax elements are present in </w:t>
      </w:r>
      <w:r w:rsidR="00072724" w:rsidRPr="00084198">
        <w:rPr>
          <w:noProof/>
          <w:lang w:val="en-CA"/>
        </w:rPr>
        <w:t>slice</w:t>
      </w:r>
      <w:r w:rsidRPr="00084198">
        <w:rPr>
          <w:noProof/>
          <w:lang w:val="en-CA"/>
        </w:rPr>
        <w:t xml:space="preserve"> headers of IDR pictures. sps_idr_rpl_present_flag equal to 0 specifies that reference picture list syntax elements are not present in </w:t>
      </w:r>
      <w:r w:rsidR="00072724" w:rsidRPr="00084198">
        <w:rPr>
          <w:noProof/>
          <w:lang w:val="en-CA"/>
        </w:rPr>
        <w:t>slice</w:t>
      </w:r>
      <w:r w:rsidRPr="00084198">
        <w:rPr>
          <w:noProof/>
          <w:lang w:val="en-CA"/>
        </w:rPr>
        <w:t xml:space="preserve"> headers of IDR pictures.</w:t>
      </w:r>
    </w:p>
    <w:p w14:paraId="7A841CB6" w14:textId="13A3C40F" w:rsidR="008F25A2" w:rsidRPr="00084198" w:rsidRDefault="008F25A2" w:rsidP="008F25A2">
      <w:pPr>
        <w:rPr>
          <w:noProof/>
          <w:lang w:val="en-CA"/>
        </w:rPr>
      </w:pPr>
      <w:r w:rsidRPr="00084198">
        <w:rPr>
          <w:b/>
          <w:noProof/>
          <w:lang w:val="en-CA"/>
        </w:rPr>
        <w:t>rpl1_same_as_rpl0_flag</w:t>
      </w:r>
      <w:r w:rsidRPr="00084198">
        <w:rPr>
          <w:noProof/>
          <w:lang w:val="en-CA"/>
        </w:rPr>
        <w:t xml:space="preserve"> equal to 1 specifies that the </w:t>
      </w:r>
      <w:r w:rsidRPr="00084198">
        <w:rPr>
          <w:bCs/>
          <w:noProof/>
          <w:lang w:val="en-CA"/>
        </w:rPr>
        <w:t xml:space="preserve">syntax structures </w:t>
      </w:r>
      <w:r w:rsidRPr="00084198">
        <w:rPr>
          <w:noProof/>
          <w:lang w:val="en-CA"/>
        </w:rPr>
        <w:t>num_ref_pic_lists_in_sps</w:t>
      </w:r>
      <w:r w:rsidRPr="00084198">
        <w:rPr>
          <w:bCs/>
          <w:noProof/>
          <w:lang w:val="en-CA"/>
        </w:rPr>
        <w:t xml:space="preserve">[ 1 ] and </w:t>
      </w:r>
      <w:r w:rsidRPr="00084198">
        <w:rPr>
          <w:noProof/>
          <w:lang w:val="en-CA" w:eastAsia="ko-KR"/>
        </w:rPr>
        <w:t>ref_pic_list_struct( 1, rplsIdx</w:t>
      </w:r>
      <w:r w:rsidRPr="00084198">
        <w:rPr>
          <w:bCs/>
          <w:noProof/>
          <w:lang w:val="en-CA"/>
        </w:rPr>
        <w:t> </w:t>
      </w:r>
      <w:r w:rsidRPr="00084198">
        <w:rPr>
          <w:noProof/>
          <w:lang w:val="en-CA" w:eastAsia="ko-KR"/>
        </w:rPr>
        <w:t>)</w:t>
      </w:r>
      <w:r w:rsidRPr="00084198">
        <w:rPr>
          <w:bCs/>
          <w:noProof/>
          <w:lang w:val="en-CA"/>
        </w:rPr>
        <w:t xml:space="preserve"> are not present and the following applies:</w:t>
      </w:r>
    </w:p>
    <w:p w14:paraId="394E7086" w14:textId="77777777" w:rsidR="008F25A2" w:rsidRPr="00084198" w:rsidRDefault="008F25A2" w:rsidP="008F25A2">
      <w:pPr>
        <w:pStyle w:val="enumlev1"/>
        <w:ind w:left="397"/>
        <w:rPr>
          <w:noProof/>
          <w:lang w:val="en-CA"/>
        </w:rPr>
      </w:pPr>
      <w:r w:rsidRPr="00084198">
        <w:rPr>
          <w:noProof/>
          <w:lang w:val="en-CA"/>
        </w:rPr>
        <w:t>–</w:t>
      </w:r>
      <w:r w:rsidRPr="00084198">
        <w:rPr>
          <w:noProof/>
          <w:lang w:val="en-CA"/>
        </w:rPr>
        <w:tab/>
        <w:t>The value of num_ref_pic_lists_in_sps</w:t>
      </w:r>
      <w:r w:rsidRPr="00084198">
        <w:rPr>
          <w:bCs/>
          <w:noProof/>
          <w:lang w:val="en-CA"/>
        </w:rPr>
        <w:t xml:space="preserve">[ 1 ] is inferred to be equal to the value of </w:t>
      </w:r>
      <w:r w:rsidRPr="00084198">
        <w:rPr>
          <w:noProof/>
          <w:lang w:val="en-CA"/>
        </w:rPr>
        <w:t>num_ref_pic_lists_in_sps</w:t>
      </w:r>
      <w:r w:rsidRPr="00084198">
        <w:rPr>
          <w:bCs/>
          <w:noProof/>
          <w:lang w:val="en-CA"/>
        </w:rPr>
        <w:t>[ 0 ]</w:t>
      </w:r>
      <w:r w:rsidRPr="00084198">
        <w:rPr>
          <w:noProof/>
          <w:lang w:val="en-CA"/>
        </w:rPr>
        <w:t>.</w:t>
      </w:r>
    </w:p>
    <w:p w14:paraId="113F88A5" w14:textId="77777777" w:rsidR="008F25A2" w:rsidRPr="00084198" w:rsidRDefault="008F25A2" w:rsidP="008F25A2">
      <w:pPr>
        <w:pStyle w:val="enumlev1"/>
        <w:ind w:left="397"/>
        <w:rPr>
          <w:noProof/>
          <w:lang w:val="en-CA"/>
        </w:rPr>
      </w:pPr>
      <w:r w:rsidRPr="00084198">
        <w:rPr>
          <w:noProof/>
          <w:lang w:val="en-CA"/>
        </w:rPr>
        <w:t>–</w:t>
      </w:r>
      <w:r w:rsidRPr="00084198">
        <w:rPr>
          <w:noProof/>
          <w:lang w:val="en-CA"/>
        </w:rPr>
        <w:tab/>
        <w:t xml:space="preserve">The value of each of syntax elements in </w:t>
      </w:r>
      <w:r w:rsidRPr="00084198">
        <w:rPr>
          <w:noProof/>
          <w:lang w:val="en-CA" w:eastAsia="ko-KR"/>
        </w:rPr>
        <w:t>ref_pic_list_struct( 1, rplsIdx</w:t>
      </w:r>
      <w:r w:rsidRPr="00084198">
        <w:rPr>
          <w:bCs/>
          <w:noProof/>
          <w:lang w:val="en-CA"/>
        </w:rPr>
        <w:t> </w:t>
      </w:r>
      <w:r w:rsidRPr="00084198">
        <w:rPr>
          <w:noProof/>
          <w:lang w:val="en-CA" w:eastAsia="ko-KR"/>
        </w:rPr>
        <w:t>) is inferred to be equal to the value of corresponding syntax element in ref_pic_list_struct( 0, rplsIdx</w:t>
      </w:r>
      <w:r w:rsidRPr="00084198">
        <w:rPr>
          <w:bCs/>
          <w:noProof/>
          <w:lang w:val="en-CA"/>
        </w:rPr>
        <w:t> </w:t>
      </w:r>
      <w:r w:rsidRPr="00084198">
        <w:rPr>
          <w:noProof/>
          <w:lang w:val="en-CA" w:eastAsia="ko-KR"/>
        </w:rPr>
        <w:t xml:space="preserve">) for rplsIdx ranging from 0 to </w:t>
      </w:r>
      <w:r w:rsidRPr="00084198">
        <w:rPr>
          <w:noProof/>
          <w:lang w:val="en-CA"/>
        </w:rPr>
        <w:t>num_ref_pic_lists_in_sps</w:t>
      </w:r>
      <w:r w:rsidRPr="00084198">
        <w:rPr>
          <w:bCs/>
          <w:noProof/>
          <w:lang w:val="en-CA"/>
        </w:rPr>
        <w:t>[ 0 ]</w:t>
      </w:r>
      <w:r w:rsidRPr="00084198">
        <w:rPr>
          <w:noProof/>
          <w:lang w:val="en-CA"/>
        </w:rPr>
        <w:t> − </w:t>
      </w:r>
      <w:r w:rsidRPr="00084198">
        <w:rPr>
          <w:bCs/>
          <w:noProof/>
          <w:lang w:val="en-CA"/>
        </w:rPr>
        <w:t>1</w:t>
      </w:r>
      <w:r w:rsidRPr="00084198">
        <w:rPr>
          <w:noProof/>
          <w:lang w:val="en-CA"/>
        </w:rPr>
        <w:t>.</w:t>
      </w:r>
    </w:p>
    <w:p w14:paraId="4D69CBC0" w14:textId="77777777" w:rsidR="008F25A2" w:rsidRPr="00084198" w:rsidRDefault="008F25A2" w:rsidP="008F25A2">
      <w:pPr>
        <w:rPr>
          <w:noProof/>
          <w:lang w:val="en-CA" w:eastAsia="ko-KR"/>
        </w:rPr>
      </w:pPr>
      <w:r w:rsidRPr="00084198">
        <w:rPr>
          <w:b/>
          <w:bCs/>
          <w:noProof/>
          <w:lang w:val="en-CA"/>
        </w:rPr>
        <w:t>num_ref_pic_lists_in_sps</w:t>
      </w:r>
      <w:r w:rsidRPr="00084198">
        <w:rPr>
          <w:bCs/>
          <w:noProof/>
          <w:lang w:val="en-CA"/>
        </w:rPr>
        <w:t>[ i ]</w:t>
      </w:r>
      <w:r w:rsidRPr="00084198">
        <w:rPr>
          <w:noProof/>
          <w:lang w:val="en-CA"/>
        </w:rPr>
        <w:t xml:space="preserve"> specifies the number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w:t>
      </w:r>
      <w:r w:rsidRPr="00084198">
        <w:rPr>
          <w:noProof/>
          <w:lang w:val="en-CA"/>
        </w:rPr>
        <w:t xml:space="preserve"> with </w:t>
      </w:r>
      <w:r w:rsidRPr="00084198">
        <w:rPr>
          <w:noProof/>
          <w:lang w:val="en-CA" w:eastAsia="ko-KR"/>
        </w:rPr>
        <w:t>listIdx</w:t>
      </w:r>
      <w:r w:rsidRPr="00084198">
        <w:rPr>
          <w:noProof/>
          <w:lang w:val="en-CA"/>
        </w:rPr>
        <w:t xml:space="preserve"> equal to i included in the SPS. </w:t>
      </w:r>
      <w:r w:rsidRPr="00084198">
        <w:rPr>
          <w:noProof/>
          <w:lang w:val="en-CA" w:eastAsia="ko-KR"/>
        </w:rPr>
        <w:t>The value of num_ref_pic_lists_in_sps</w:t>
      </w:r>
      <w:r w:rsidRPr="00084198">
        <w:rPr>
          <w:bCs/>
          <w:noProof/>
          <w:lang w:val="en-CA"/>
        </w:rPr>
        <w:t>[ i ]</w:t>
      </w:r>
      <w:r w:rsidRPr="00084198">
        <w:rPr>
          <w:noProof/>
          <w:lang w:val="en-CA" w:eastAsia="ko-KR"/>
        </w:rPr>
        <w:t xml:space="preserve"> shall be in the range of 0 to 64, inclusive.</w:t>
      </w:r>
    </w:p>
    <w:p w14:paraId="6EBA6C39" w14:textId="5C35D228" w:rsidR="008F25A2" w:rsidRPr="00084198" w:rsidRDefault="008F25A2" w:rsidP="008F25A2">
      <w:pPr>
        <w:pStyle w:val="Note1"/>
        <w:rPr>
          <w:noProof/>
          <w:lang w:val="en-CA"/>
        </w:rPr>
      </w:pPr>
      <w:r w:rsidRPr="00084198">
        <w:rPr>
          <w:noProof/>
          <w:lang w:val="en-CA"/>
        </w:rPr>
        <w:t>NOTE </w:t>
      </w:r>
      <w:r w:rsidR="00B23A81" w:rsidRPr="00084198">
        <w:rPr>
          <w:noProof/>
          <w:lang w:val="en-CA"/>
        </w:rPr>
        <w:fldChar w:fldCharType="begin" w:fldLock="1"/>
      </w:r>
      <w:r w:rsidR="00B23A81" w:rsidRPr="00084198">
        <w:rPr>
          <w:noProof/>
          <w:lang w:val="en-CA"/>
        </w:rPr>
        <w:instrText xml:space="preserve"> SEQ NoteCounter \s 9 \* MERGEFORMAT </w:instrText>
      </w:r>
      <w:r w:rsidR="00B23A81" w:rsidRPr="00084198">
        <w:rPr>
          <w:noProof/>
          <w:lang w:val="en-CA"/>
        </w:rPr>
        <w:fldChar w:fldCharType="separate"/>
      </w:r>
      <w:r w:rsidR="00243911">
        <w:rPr>
          <w:noProof/>
          <w:lang w:val="en-CA"/>
        </w:rPr>
        <w:t>3</w:t>
      </w:r>
      <w:r w:rsidR="00B23A81" w:rsidRPr="00084198">
        <w:rPr>
          <w:noProof/>
          <w:lang w:val="en-CA"/>
        </w:rPr>
        <w:fldChar w:fldCharType="end"/>
      </w:r>
      <w:r w:rsidRPr="00084198">
        <w:rPr>
          <w:noProof/>
          <w:lang w:val="en-CA"/>
        </w:rPr>
        <w:t xml:space="preserve"> – For each value of </w:t>
      </w:r>
      <w:r w:rsidRPr="00084198">
        <w:rPr>
          <w:noProof/>
          <w:lang w:val="en-CA" w:eastAsia="ko-KR"/>
        </w:rPr>
        <w:t>listIdx</w:t>
      </w:r>
      <w:r w:rsidRPr="00084198">
        <w:rPr>
          <w:noProof/>
          <w:lang w:val="en-CA"/>
        </w:rPr>
        <w:t xml:space="preserve"> (equal to 0 or 1), a decoder should allocate memory for a total number of </w:t>
      </w:r>
      <w:r w:rsidRPr="00084198">
        <w:rPr>
          <w:bCs/>
          <w:noProof/>
          <w:lang w:val="en-CA"/>
        </w:rPr>
        <w:t>num_ref_pic_lists_in_sps[ i ]</w:t>
      </w:r>
      <w:r w:rsidRPr="00084198">
        <w:rPr>
          <w:noProof/>
          <w:lang w:val="en-CA"/>
        </w:rPr>
        <w:t xml:space="preserve"> + 1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w:t>
      </w:r>
      <w:r w:rsidRPr="00084198">
        <w:rPr>
          <w:noProof/>
          <w:lang w:val="en-CA"/>
        </w:rPr>
        <w:t xml:space="preserve"> since there may be one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t>
      </w:r>
      <w:r w:rsidRPr="00084198">
        <w:rPr>
          <w:noProof/>
          <w:lang w:val="en-CA"/>
        </w:rPr>
        <w:t xml:space="preserve">directly signalled in the </w:t>
      </w:r>
      <w:r w:rsidR="00072724" w:rsidRPr="00084198">
        <w:rPr>
          <w:noProof/>
          <w:lang w:val="en-CA"/>
        </w:rPr>
        <w:t>slice</w:t>
      </w:r>
      <w:r w:rsidRPr="00084198">
        <w:rPr>
          <w:noProof/>
          <w:lang w:val="en-CA"/>
        </w:rPr>
        <w:t xml:space="preserve"> headers of a current picture.</w:t>
      </w:r>
    </w:p>
    <w:p w14:paraId="40168B2C" w14:textId="0280D017" w:rsidR="00F96A3F" w:rsidRPr="00084198" w:rsidRDefault="00F96A3F" w:rsidP="00F96A3F">
      <w:pPr>
        <w:rPr>
          <w:b/>
          <w:noProof/>
          <w:lang w:val="en-CA"/>
        </w:rPr>
      </w:pPr>
      <w:r w:rsidRPr="00084198">
        <w:rPr>
          <w:b/>
          <w:bCs/>
          <w:noProof/>
          <w:lang w:val="en-CA"/>
        </w:rPr>
        <w:lastRenderedPageBreak/>
        <w:t>qtbtt_dual_tree_intra_flag</w:t>
      </w:r>
      <w:r w:rsidRPr="00084198">
        <w:rPr>
          <w:noProof/>
          <w:lang w:val="en-CA"/>
        </w:rPr>
        <w:t xml:space="preserve"> equal to 1 specifies that for I </w:t>
      </w:r>
      <w:r w:rsidR="00072724" w:rsidRPr="00084198">
        <w:rPr>
          <w:noProof/>
          <w:lang w:val="en-CA"/>
        </w:rPr>
        <w:t>slice</w:t>
      </w:r>
      <w:r w:rsidRPr="00084198">
        <w:rPr>
          <w:noProof/>
          <w:lang w:val="en-CA"/>
        </w:rPr>
        <w:t>s, each CTU is split into coding units with 64x64 luma samples usin</w:t>
      </w:r>
      <w:r w:rsidR="002466CC" w:rsidRPr="00084198">
        <w:rPr>
          <w:noProof/>
          <w:lang w:val="en-CA"/>
        </w:rPr>
        <w:t>g</w:t>
      </w:r>
      <w:r w:rsidRPr="00084198">
        <w:rPr>
          <w:noProof/>
          <w:lang w:val="en-CA"/>
        </w:rPr>
        <w:t xml:space="preserve"> an implicit quadtree split and that these coding units are the root of two separate coding_tree syntax structure for luma and chroma.</w:t>
      </w:r>
      <w:r w:rsidR="00A23BF1" w:rsidRPr="00084198">
        <w:rPr>
          <w:noProof/>
          <w:lang w:val="en-CA"/>
        </w:rPr>
        <w:t xml:space="preserve"> </w:t>
      </w:r>
      <w:r w:rsidR="00F656A7" w:rsidRPr="00084198">
        <w:rPr>
          <w:noProof/>
          <w:lang w:val="en-CA"/>
        </w:rPr>
        <w:t xml:space="preserve">qtbtt_dual_tree_intra_flag equal to 0 specifies separate coding_tree syntax structure is not used for I slices. </w:t>
      </w:r>
      <w:r w:rsidR="00A23BF1" w:rsidRPr="00084198">
        <w:rPr>
          <w:noProof/>
          <w:lang w:val="en-CA"/>
        </w:rPr>
        <w:t>When qtbtt_dual_tree_intra_flag is not present, it is inferred to be equal to 0.</w:t>
      </w:r>
    </w:p>
    <w:p w14:paraId="3BE5FC37" w14:textId="14ED9B48" w:rsidR="0068500C" w:rsidRPr="00084198" w:rsidRDefault="0068500C" w:rsidP="0068500C">
      <w:pPr>
        <w:rPr>
          <w:noProof/>
          <w:lang w:val="en-CA"/>
        </w:rPr>
      </w:pPr>
      <w:r w:rsidRPr="00084198">
        <w:rPr>
          <w:b/>
          <w:noProof/>
          <w:lang w:val="en-CA"/>
        </w:rPr>
        <w:t>log2_</w:t>
      </w:r>
      <w:r w:rsidR="009A215A" w:rsidRPr="00084198">
        <w:rPr>
          <w:b/>
          <w:noProof/>
          <w:lang w:val="en-CA"/>
        </w:rPr>
        <w:t>ctu_size_minus</w:t>
      </w:r>
      <w:r w:rsidR="0051648E" w:rsidRPr="00084198">
        <w:rPr>
          <w:b/>
          <w:noProof/>
          <w:lang w:val="en-CA"/>
        </w:rPr>
        <w:t>5</w:t>
      </w:r>
      <w:r w:rsidR="009A215A" w:rsidRPr="00084198">
        <w:rPr>
          <w:noProof/>
          <w:lang w:val="en-CA"/>
        </w:rPr>
        <w:t xml:space="preserve"> plus </w:t>
      </w:r>
      <w:r w:rsidR="0051648E" w:rsidRPr="00084198">
        <w:rPr>
          <w:noProof/>
          <w:lang w:val="en-CA"/>
        </w:rPr>
        <w:t>5</w:t>
      </w:r>
      <w:r w:rsidRPr="00084198">
        <w:rPr>
          <w:noProof/>
          <w:lang w:val="en-CA"/>
        </w:rPr>
        <w:t xml:space="preserve"> specifies the luma coding </w:t>
      </w:r>
      <w:r w:rsidR="009A215A" w:rsidRPr="00084198">
        <w:rPr>
          <w:noProof/>
          <w:lang w:val="en-CA"/>
        </w:rPr>
        <w:t xml:space="preserve">tree </w:t>
      </w:r>
      <w:r w:rsidRPr="00084198">
        <w:rPr>
          <w:noProof/>
          <w:lang w:val="en-CA"/>
        </w:rPr>
        <w:t>block size</w:t>
      </w:r>
      <w:r w:rsidR="005F2D0C" w:rsidRPr="00084198">
        <w:rPr>
          <w:noProof/>
          <w:lang w:val="en-CA"/>
        </w:rPr>
        <w:t xml:space="preserve"> of each</w:t>
      </w:r>
      <w:r w:rsidR="009A215A" w:rsidRPr="00084198">
        <w:rPr>
          <w:noProof/>
          <w:lang w:val="en-CA"/>
        </w:rPr>
        <w:t xml:space="preserve"> CTU</w:t>
      </w:r>
      <w:r w:rsidRPr="00084198">
        <w:rPr>
          <w:noProof/>
          <w:lang w:val="en-CA"/>
        </w:rPr>
        <w:t>.</w:t>
      </w:r>
      <w:r w:rsidR="0051648E" w:rsidRPr="00084198">
        <w:rPr>
          <w:noProof/>
          <w:lang w:val="en-CA"/>
        </w:rPr>
        <w:t xml:space="preserve"> It is a requirement of bitstream conformance that the value of log2_ctu_size_minus5 be less than or equal to 2.</w:t>
      </w:r>
    </w:p>
    <w:p w14:paraId="7F66FABC" w14:textId="73BC0996" w:rsidR="005108A9" w:rsidRPr="00084198" w:rsidRDefault="005108A9" w:rsidP="00F86576">
      <w:pPr>
        <w:rPr>
          <w:noProof/>
          <w:lang w:val="en-CA"/>
        </w:rPr>
      </w:pPr>
      <w:r w:rsidRPr="00084198">
        <w:rPr>
          <w:b/>
          <w:noProof/>
          <w:lang w:val="en-CA"/>
        </w:rPr>
        <w:t>log2_min_luma_coding_block_size_minus2</w:t>
      </w:r>
      <w:r w:rsidRPr="00084198">
        <w:rPr>
          <w:noProof/>
          <w:lang w:val="en-CA"/>
        </w:rPr>
        <w:t xml:space="preserve"> plus 2 specifies the minimum luma coding block size.</w:t>
      </w:r>
    </w:p>
    <w:p w14:paraId="01098CAC" w14:textId="7A6AE5CE" w:rsidR="005F2D0C" w:rsidRPr="00084198" w:rsidRDefault="005F2D0C" w:rsidP="00F86576">
      <w:pPr>
        <w:rPr>
          <w:noProof/>
          <w:lang w:val="en-CA"/>
        </w:rPr>
      </w:pPr>
      <w:r w:rsidRPr="00084198">
        <w:rPr>
          <w:noProof/>
          <w:lang w:val="en-CA"/>
        </w:rPr>
        <w:t>The variables CtbLog2SizeY, CtbSizeY, MinCbLog2Siz</w:t>
      </w:r>
      <w:r w:rsidR="00A00F7E" w:rsidRPr="00084198">
        <w:rPr>
          <w:noProof/>
          <w:lang w:val="en-CA"/>
        </w:rPr>
        <w:t>eY, MinCbSizeY</w:t>
      </w:r>
      <w:r w:rsidR="003266EC" w:rsidRPr="00084198">
        <w:rPr>
          <w:noProof/>
          <w:lang w:val="en-CA"/>
        </w:rPr>
        <w:t>, IbcBufWidthY, IbcBufWidthC and Vsize</w:t>
      </w:r>
      <w:r w:rsidRPr="00084198">
        <w:rPr>
          <w:noProof/>
          <w:lang w:val="en-CA"/>
        </w:rPr>
        <w:t xml:space="preserve"> are derived as follows:</w:t>
      </w:r>
    </w:p>
    <w:p w14:paraId="666648EC" w14:textId="3612BEF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CtbLog2SizeY = log2_ctu_size_minus</w:t>
      </w:r>
      <w:r w:rsidR="002E49CA" w:rsidRPr="00084198">
        <w:rPr>
          <w:noProof/>
          <w:lang w:val="en-CA"/>
        </w:rPr>
        <w:t>5</w:t>
      </w:r>
      <w:r w:rsidRPr="00084198">
        <w:rPr>
          <w:noProof/>
          <w:lang w:val="en-CA"/>
        </w:rPr>
        <w:t> + </w:t>
      </w:r>
      <w:r w:rsidR="002E49CA" w:rsidRPr="00084198">
        <w:rPr>
          <w:noProof/>
          <w:lang w:val="en-CA"/>
        </w:rPr>
        <w:t>5</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15</w:t>
      </w:r>
      <w:r w:rsidRPr="00084198">
        <w:rPr>
          <w:noProof/>
          <w:lang w:val="en-CA"/>
        </w:rPr>
        <w:fldChar w:fldCharType="end"/>
      </w:r>
      <w:r w:rsidRPr="00084198">
        <w:rPr>
          <w:noProof/>
          <w:lang w:val="en-CA"/>
        </w:rPr>
        <w:t>)</w:t>
      </w:r>
    </w:p>
    <w:p w14:paraId="7D08668A" w14:textId="41BF10C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CtbSizeY = 1  &lt;&lt;  CtbLog2SizeY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w:t>
      </w:r>
      <w:r w:rsidRPr="00084198">
        <w:rPr>
          <w:noProof/>
          <w:lang w:val="en-CA"/>
        </w:rPr>
        <w:fldChar w:fldCharType="end"/>
      </w:r>
      <w:r w:rsidRPr="00084198">
        <w:rPr>
          <w:noProof/>
          <w:lang w:val="en-CA"/>
        </w:rPr>
        <w:t>)</w:t>
      </w:r>
    </w:p>
    <w:p w14:paraId="4652BB83" w14:textId="011ED3EC"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 xml:space="preserve">MinCbLog2SizeY = </w:t>
      </w:r>
      <w:r w:rsidR="005108A9" w:rsidRPr="00084198">
        <w:rPr>
          <w:noProof/>
          <w:lang w:val="en-CA"/>
        </w:rPr>
        <w:t>log2_min_luma_coding_block_size_minus2</w:t>
      </w:r>
      <w:r w:rsidR="0035786B" w:rsidRPr="00084198">
        <w:rPr>
          <w:noProof/>
          <w:lang w:val="en-CA"/>
        </w:rPr>
        <w:t> + 2</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w:t>
      </w:r>
      <w:r w:rsidRPr="00084198">
        <w:rPr>
          <w:noProof/>
          <w:lang w:val="en-CA"/>
        </w:rPr>
        <w:fldChar w:fldCharType="end"/>
      </w:r>
      <w:r w:rsidRPr="00084198">
        <w:rPr>
          <w:noProof/>
          <w:lang w:val="en-CA"/>
        </w:rPr>
        <w:t>)</w:t>
      </w:r>
    </w:p>
    <w:p w14:paraId="6EF06256" w14:textId="370C4A8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MinCbSizeY = 1  &lt;&lt;  MinCbLog2SizeY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18</w:t>
      </w:r>
      <w:r w:rsidRPr="00084198">
        <w:rPr>
          <w:noProof/>
          <w:lang w:val="en-CA"/>
        </w:rPr>
        <w:fldChar w:fldCharType="end"/>
      </w:r>
      <w:r w:rsidRPr="00084198">
        <w:rPr>
          <w:noProof/>
          <w:lang w:val="en-CA"/>
        </w:rPr>
        <w:t>)</w:t>
      </w:r>
    </w:p>
    <w:p w14:paraId="5B200A3B" w14:textId="762F9D2F" w:rsidR="003266EC" w:rsidRPr="00084198" w:rsidRDefault="003266EC" w:rsidP="003266EC">
      <w:pPr>
        <w:pStyle w:val="Equation"/>
        <w:tabs>
          <w:tab w:val="left" w:pos="1890"/>
        </w:tabs>
        <w:ind w:left="794"/>
        <w:rPr>
          <w:noProof/>
          <w:lang w:val="en-CA"/>
        </w:rPr>
      </w:pPr>
      <w:r w:rsidRPr="00084198">
        <w:rPr>
          <w:noProof/>
          <w:lang w:val="en-CA"/>
        </w:rPr>
        <w:t>IbcBufWidthY = 128 * 128 / CtbSizeY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19</w:t>
      </w:r>
      <w:r w:rsidRPr="00084198">
        <w:rPr>
          <w:noProof/>
          <w:lang w:val="en-CA"/>
        </w:rPr>
        <w:fldChar w:fldCharType="end"/>
      </w:r>
      <w:r w:rsidRPr="00084198">
        <w:rPr>
          <w:noProof/>
          <w:lang w:val="en-CA"/>
        </w:rPr>
        <w:t>)</w:t>
      </w:r>
    </w:p>
    <w:p w14:paraId="77354DF3" w14:textId="370A7391" w:rsidR="003266EC" w:rsidRPr="00084198" w:rsidRDefault="003266EC" w:rsidP="003266EC">
      <w:pPr>
        <w:pStyle w:val="Equation"/>
        <w:tabs>
          <w:tab w:val="left" w:pos="1890"/>
        </w:tabs>
        <w:ind w:left="794"/>
        <w:rPr>
          <w:noProof/>
          <w:lang w:val="en-CA"/>
        </w:rPr>
      </w:pPr>
      <w:r w:rsidRPr="00084198">
        <w:rPr>
          <w:noProof/>
          <w:lang w:val="en-CA"/>
        </w:rPr>
        <w:t>IbcBufWidthC = IbcBufWidthY / SubWidthC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20</w:t>
      </w:r>
      <w:r w:rsidRPr="00084198">
        <w:rPr>
          <w:noProof/>
          <w:lang w:val="en-CA"/>
        </w:rPr>
        <w:fldChar w:fldCharType="end"/>
      </w:r>
      <w:r w:rsidRPr="00084198">
        <w:rPr>
          <w:noProof/>
          <w:lang w:val="en-CA"/>
        </w:rPr>
        <w:t>)</w:t>
      </w:r>
    </w:p>
    <w:p w14:paraId="52FC5F48" w14:textId="2D9A40DF" w:rsidR="003266EC" w:rsidRPr="00084198" w:rsidRDefault="003266EC" w:rsidP="003266EC">
      <w:pPr>
        <w:pStyle w:val="Equation"/>
        <w:tabs>
          <w:tab w:val="left" w:pos="1170"/>
          <w:tab w:val="left" w:pos="1890"/>
        </w:tabs>
        <w:spacing w:after="0"/>
        <w:ind w:left="794"/>
        <w:rPr>
          <w:noProof/>
          <w:lang w:val="en-CA"/>
        </w:rPr>
      </w:pPr>
      <w:r w:rsidRPr="00084198">
        <w:rPr>
          <w:noProof/>
          <w:lang w:val="en-CA"/>
        </w:rPr>
        <w:t>VSize = Min( 64, CtbSizeY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21</w:t>
      </w:r>
      <w:r w:rsidRPr="00084198">
        <w:rPr>
          <w:noProof/>
          <w:lang w:val="en-CA"/>
        </w:rPr>
        <w:fldChar w:fldCharType="end"/>
      </w:r>
      <w:r w:rsidRPr="00084198">
        <w:rPr>
          <w:noProof/>
          <w:lang w:val="en-CA"/>
        </w:rPr>
        <w:t>)</w:t>
      </w:r>
    </w:p>
    <w:p w14:paraId="65476AA6" w14:textId="77777777" w:rsidR="005F2D0C" w:rsidRPr="00084198" w:rsidRDefault="005F2D0C" w:rsidP="005F2D0C">
      <w:pPr>
        <w:rPr>
          <w:noProof/>
          <w:lang w:val="en-CA"/>
        </w:rPr>
      </w:pPr>
      <w:r w:rsidRPr="00084198">
        <w:rPr>
          <w:noProof/>
          <w:lang w:val="en-CA"/>
        </w:rPr>
        <w:t>The variables CtbWidthC and CtbHeightC, which specify the width and height, respectively, of the array for each chroma CTB, are derived as follows:</w:t>
      </w:r>
    </w:p>
    <w:p w14:paraId="7FD359BD" w14:textId="77777777" w:rsidR="005F2D0C" w:rsidRPr="00084198" w:rsidRDefault="005F2D0C" w:rsidP="005F2D0C">
      <w:pPr>
        <w:pStyle w:val="enumlev1"/>
        <w:ind w:left="397"/>
        <w:rPr>
          <w:noProof/>
          <w:lang w:val="en-CA"/>
        </w:rPr>
      </w:pPr>
      <w:r w:rsidRPr="00084198">
        <w:rPr>
          <w:noProof/>
          <w:lang w:val="en-CA"/>
        </w:rPr>
        <w:t>–</w:t>
      </w:r>
      <w:r w:rsidRPr="00084198">
        <w:rPr>
          <w:noProof/>
          <w:lang w:val="en-CA"/>
        </w:rPr>
        <w:tab/>
        <w:t>If chroma_format_idc is equal to 0 (monochrome) or separate_colour_plane_flag is equal to 1, CtbWidthC and CtbHeightC are both equal to 0.</w:t>
      </w:r>
    </w:p>
    <w:p w14:paraId="6A269607" w14:textId="77777777" w:rsidR="005F2D0C" w:rsidRPr="00084198" w:rsidRDefault="005F2D0C" w:rsidP="005F2D0C">
      <w:pPr>
        <w:pStyle w:val="enumlev1"/>
        <w:ind w:left="397"/>
        <w:rPr>
          <w:noProof/>
          <w:lang w:val="en-CA"/>
        </w:rPr>
      </w:pPr>
      <w:r w:rsidRPr="00084198">
        <w:rPr>
          <w:noProof/>
          <w:lang w:val="en-CA"/>
        </w:rPr>
        <w:t>–</w:t>
      </w:r>
      <w:r w:rsidRPr="00084198">
        <w:rPr>
          <w:noProof/>
          <w:lang w:val="en-CA"/>
        </w:rPr>
        <w:tab/>
        <w:t>Otherwise, CtbWidthC and CtbHeightC are derived as follows:</w:t>
      </w:r>
    </w:p>
    <w:p w14:paraId="655679CF" w14:textId="7B64D1B3"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CtbWidthC = CtbSizeY / SubWidthC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22</w:t>
      </w:r>
      <w:r w:rsidRPr="00084198">
        <w:rPr>
          <w:noProof/>
          <w:lang w:val="en-CA"/>
        </w:rPr>
        <w:fldChar w:fldCharType="end"/>
      </w:r>
      <w:r w:rsidRPr="00084198">
        <w:rPr>
          <w:noProof/>
          <w:lang w:val="en-CA"/>
        </w:rPr>
        <w:t>)</w:t>
      </w:r>
    </w:p>
    <w:p w14:paraId="418BF049" w14:textId="0782D9BB"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CtbHeightC = CtbSizeY / SubHeightC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23</w:t>
      </w:r>
      <w:r w:rsidRPr="00084198">
        <w:rPr>
          <w:noProof/>
          <w:lang w:val="en-CA"/>
        </w:rPr>
        <w:fldChar w:fldCharType="end"/>
      </w:r>
      <w:r w:rsidRPr="00084198">
        <w:rPr>
          <w:noProof/>
          <w:lang w:val="en-CA"/>
        </w:rPr>
        <w:t>)</w:t>
      </w:r>
    </w:p>
    <w:p w14:paraId="308E048D" w14:textId="6C1B3AA2" w:rsidR="005F2D0C" w:rsidRPr="00084198" w:rsidRDefault="005F2D0C" w:rsidP="005F2D0C">
      <w:pPr>
        <w:rPr>
          <w:bCs/>
          <w:noProof/>
          <w:lang w:val="en-CA"/>
        </w:rPr>
      </w:pPr>
      <w:r w:rsidRPr="00084198">
        <w:rPr>
          <w:noProof/>
          <w:lang w:val="en-CA"/>
        </w:rPr>
        <w:t xml:space="preserve">For </w:t>
      </w:r>
      <w:r w:rsidRPr="00084198">
        <w:rPr>
          <w:bCs/>
          <w:noProof/>
          <w:lang w:val="en-CA"/>
        </w:rPr>
        <w:t>log2Block</w:t>
      </w:r>
      <w:r w:rsidR="00EA62AD" w:rsidRPr="00084198">
        <w:rPr>
          <w:bCs/>
          <w:noProof/>
          <w:lang w:val="en-CA"/>
        </w:rPr>
        <w:t>Width</w:t>
      </w:r>
      <w:r w:rsidRPr="00084198">
        <w:rPr>
          <w:bCs/>
          <w:noProof/>
          <w:lang w:val="en-CA"/>
        </w:rPr>
        <w:t xml:space="preserve"> </w:t>
      </w:r>
      <w:r w:rsidRPr="00084198">
        <w:rPr>
          <w:noProof/>
          <w:lang w:val="en-CA"/>
        </w:rPr>
        <w:t>ranging from 0 to 4</w:t>
      </w:r>
      <w:r w:rsidR="00EA62AD" w:rsidRPr="00084198">
        <w:rPr>
          <w:noProof/>
          <w:lang w:val="en-CA"/>
        </w:rPr>
        <w:t xml:space="preserve"> and for </w:t>
      </w:r>
      <w:r w:rsidR="00EA62AD" w:rsidRPr="00084198">
        <w:rPr>
          <w:bCs/>
          <w:noProof/>
          <w:lang w:val="en-CA"/>
        </w:rPr>
        <w:t xml:space="preserve">log2BlockHeight </w:t>
      </w:r>
      <w:r w:rsidR="00EA62AD" w:rsidRPr="00084198">
        <w:rPr>
          <w:noProof/>
          <w:lang w:val="en-CA"/>
        </w:rPr>
        <w:t>ranging from 0 to 4</w:t>
      </w:r>
      <w:r w:rsidRPr="00084198">
        <w:rPr>
          <w:noProof/>
          <w:lang w:val="en-CA"/>
        </w:rPr>
        <w:t xml:space="preserve">, inclusive, </w:t>
      </w:r>
      <w:r w:rsidRPr="00084198">
        <w:rPr>
          <w:bCs/>
          <w:noProof/>
          <w:lang w:val="en-CA"/>
        </w:rPr>
        <w:t xml:space="preserve">the up-right diagonal </w:t>
      </w:r>
      <w:r w:rsidR="00C32A85" w:rsidRPr="00084198">
        <w:rPr>
          <w:bCs/>
          <w:noProof/>
          <w:lang w:val="en-CA"/>
        </w:rPr>
        <w:t xml:space="preserve">and raster </w:t>
      </w:r>
      <w:r w:rsidRPr="00084198">
        <w:rPr>
          <w:bCs/>
          <w:noProof/>
          <w:lang w:val="en-CA"/>
        </w:rPr>
        <w:t>scan order array initialization process as specified in clause </w:t>
      </w:r>
      <w:r w:rsidRPr="00084198">
        <w:rPr>
          <w:bCs/>
          <w:noProof/>
          <w:lang w:val="en-CA"/>
        </w:rPr>
        <w:fldChar w:fldCharType="begin" w:fldLock="1"/>
      </w:r>
      <w:r w:rsidRPr="00084198">
        <w:rPr>
          <w:bCs/>
          <w:noProof/>
          <w:lang w:val="en-CA"/>
        </w:rPr>
        <w:instrText xml:space="preserve"> REF _Ref325626003 \r \h </w:instrText>
      </w:r>
      <w:r w:rsidR="00333CFB" w:rsidRPr="00084198">
        <w:rPr>
          <w:bCs/>
          <w:noProof/>
          <w:lang w:val="en-CA"/>
        </w:rPr>
        <w:instrText xml:space="preserve"> \* MERGEFORMAT </w:instrText>
      </w:r>
      <w:r w:rsidRPr="00084198">
        <w:rPr>
          <w:bCs/>
          <w:noProof/>
          <w:lang w:val="en-CA"/>
        </w:rPr>
      </w:r>
      <w:r w:rsidRPr="00084198">
        <w:rPr>
          <w:bCs/>
          <w:noProof/>
          <w:lang w:val="en-CA"/>
        </w:rPr>
        <w:fldChar w:fldCharType="separate"/>
      </w:r>
      <w:r w:rsidR="00243911">
        <w:rPr>
          <w:bCs/>
          <w:noProof/>
          <w:lang w:val="en-CA"/>
        </w:rPr>
        <w:t>6.5.2</w:t>
      </w:r>
      <w:r w:rsidRPr="00084198">
        <w:rPr>
          <w:bCs/>
          <w:noProof/>
          <w:lang w:val="en-CA"/>
        </w:rPr>
        <w:fldChar w:fldCharType="end"/>
      </w:r>
      <w:r w:rsidRPr="00084198">
        <w:rPr>
          <w:bCs/>
          <w:noProof/>
          <w:lang w:val="en-CA"/>
        </w:rPr>
        <w:t xml:space="preserve"> is invoked with 1</w:t>
      </w:r>
      <w:r w:rsidRPr="00084198">
        <w:rPr>
          <w:noProof/>
          <w:lang w:val="en-CA"/>
        </w:rPr>
        <w:t>  &lt;&lt;  </w:t>
      </w:r>
      <w:r w:rsidRPr="00084198">
        <w:rPr>
          <w:bCs/>
          <w:noProof/>
          <w:lang w:val="en-CA"/>
        </w:rPr>
        <w:t>log2Block</w:t>
      </w:r>
      <w:r w:rsidR="00EA62AD" w:rsidRPr="00084198">
        <w:rPr>
          <w:bCs/>
          <w:noProof/>
          <w:lang w:val="en-CA"/>
        </w:rPr>
        <w:t>Width</w:t>
      </w:r>
      <w:r w:rsidRPr="00084198">
        <w:rPr>
          <w:bCs/>
          <w:noProof/>
          <w:lang w:val="en-CA"/>
        </w:rPr>
        <w:t xml:space="preserve"> </w:t>
      </w:r>
      <w:r w:rsidR="00EA62AD" w:rsidRPr="00084198">
        <w:rPr>
          <w:bCs/>
          <w:noProof/>
          <w:lang w:val="en-CA"/>
        </w:rPr>
        <w:t>and 1</w:t>
      </w:r>
      <w:r w:rsidR="00EA62AD" w:rsidRPr="00084198">
        <w:rPr>
          <w:noProof/>
          <w:lang w:val="en-CA"/>
        </w:rPr>
        <w:t>  &lt;&lt;  </w:t>
      </w:r>
      <w:r w:rsidR="00EA62AD" w:rsidRPr="00084198">
        <w:rPr>
          <w:bCs/>
          <w:noProof/>
          <w:lang w:val="en-CA"/>
        </w:rPr>
        <w:t xml:space="preserve">log2BlockHeight </w:t>
      </w:r>
      <w:r w:rsidRPr="00084198">
        <w:rPr>
          <w:bCs/>
          <w:noProof/>
          <w:lang w:val="en-CA"/>
        </w:rPr>
        <w:t>as input</w:t>
      </w:r>
      <w:r w:rsidR="00875A69" w:rsidRPr="00084198">
        <w:rPr>
          <w:bCs/>
          <w:noProof/>
          <w:lang w:val="en-CA"/>
        </w:rPr>
        <w:t>s</w:t>
      </w:r>
      <w:r w:rsidRPr="00084198">
        <w:rPr>
          <w:bCs/>
          <w:noProof/>
          <w:lang w:val="en-CA"/>
        </w:rPr>
        <w:t>, and the output is assigned to DiagScanOrder[ log2Block</w:t>
      </w:r>
      <w:r w:rsidR="00EA62AD" w:rsidRPr="00084198">
        <w:rPr>
          <w:bCs/>
          <w:noProof/>
          <w:lang w:val="en-CA"/>
        </w:rPr>
        <w:t>Width</w:t>
      </w:r>
      <w:r w:rsidRPr="00084198">
        <w:rPr>
          <w:bCs/>
          <w:noProof/>
          <w:lang w:val="en-CA"/>
        </w:rPr>
        <w:t> ]</w:t>
      </w:r>
      <w:r w:rsidR="00EA62AD" w:rsidRPr="00084198">
        <w:rPr>
          <w:bCs/>
          <w:noProof/>
          <w:lang w:val="en-CA"/>
        </w:rPr>
        <w:t>[ log2BlockHeight ]</w:t>
      </w:r>
      <w:r w:rsidR="00C32A85" w:rsidRPr="00084198">
        <w:rPr>
          <w:bCs/>
          <w:noProof/>
          <w:lang w:val="en-CA"/>
        </w:rPr>
        <w:t xml:space="preserve"> and </w:t>
      </w:r>
      <w:r w:rsidR="009D7718" w:rsidRPr="00084198">
        <w:rPr>
          <w:bCs/>
          <w:noProof/>
          <w:lang w:val="en-CA"/>
        </w:rPr>
        <w:t>Raster2DiagScanPos</w:t>
      </w:r>
      <w:r w:rsidR="00C32A85" w:rsidRPr="00084198">
        <w:rPr>
          <w:bCs/>
          <w:noProof/>
          <w:lang w:val="en-CA"/>
        </w:rPr>
        <w:t>[ log2BlockWidth ][ log2BlockHeight ]</w:t>
      </w:r>
      <w:r w:rsidRPr="00084198">
        <w:rPr>
          <w:bCs/>
          <w:noProof/>
          <w:lang w:val="en-CA"/>
        </w:rPr>
        <w:t>.</w:t>
      </w:r>
    </w:p>
    <w:p w14:paraId="69144962" w14:textId="3DAA4A0C" w:rsidR="009932CC" w:rsidRPr="005974BB" w:rsidRDefault="009932CC" w:rsidP="009932CC">
      <w:pPr>
        <w:rPr>
          <w:noProof/>
          <w:lang w:val="en-CA"/>
        </w:rPr>
      </w:pPr>
      <w:r w:rsidRPr="005974BB">
        <w:rPr>
          <w:noProof/>
          <w:lang w:val="en-CA"/>
        </w:rPr>
        <w:t>For log2BlockWidth ranging from 0 to 6 and for log2BlockHeight ranging from 0 to 6, inclusive, the horizontal and vertical traverse scan order array initialization process as specified in clause</w:t>
      </w:r>
      <w:r w:rsidR="00A82039">
        <w:rPr>
          <w:noProof/>
          <w:lang w:val="en-CA"/>
        </w:rPr>
        <w:t> </w:t>
      </w:r>
      <w:r w:rsidR="00A82039">
        <w:rPr>
          <w:noProof/>
          <w:lang w:val="en-CA"/>
        </w:rPr>
        <w:fldChar w:fldCharType="begin" w:fldLock="1"/>
      </w:r>
      <w:r w:rsidR="00A82039">
        <w:rPr>
          <w:noProof/>
          <w:lang w:val="en-CA"/>
        </w:rPr>
        <w:instrText xml:space="preserve"> REF _Ref15066540 \r \h </w:instrText>
      </w:r>
      <w:r w:rsidR="00A82039">
        <w:rPr>
          <w:noProof/>
          <w:lang w:val="en-CA"/>
        </w:rPr>
      </w:r>
      <w:r w:rsidR="00A82039">
        <w:rPr>
          <w:noProof/>
          <w:lang w:val="en-CA"/>
        </w:rPr>
        <w:fldChar w:fldCharType="separate"/>
      </w:r>
      <w:r w:rsidR="00243911">
        <w:rPr>
          <w:noProof/>
          <w:lang w:val="en-CA"/>
        </w:rPr>
        <w:t>6.5.3</w:t>
      </w:r>
      <w:r w:rsidR="00A82039">
        <w:rPr>
          <w:noProof/>
          <w:lang w:val="en-CA"/>
        </w:rPr>
        <w:fldChar w:fldCharType="end"/>
      </w:r>
      <w:r w:rsidR="00A82039">
        <w:rPr>
          <w:noProof/>
          <w:lang w:val="en-CA"/>
        </w:rPr>
        <w:t xml:space="preserve"> is invoked with 1  &lt;&lt;  log2BlockWidth and 1  </w:t>
      </w:r>
      <w:r w:rsidRPr="005974BB">
        <w:rPr>
          <w:noProof/>
          <w:lang w:val="en-CA"/>
        </w:rPr>
        <w:t>&lt;&lt;</w:t>
      </w:r>
      <w:r w:rsidR="00A82039">
        <w:rPr>
          <w:noProof/>
          <w:lang w:val="en-CA"/>
        </w:rPr>
        <w:t>  </w:t>
      </w:r>
      <w:r w:rsidRPr="005974BB">
        <w:rPr>
          <w:noProof/>
          <w:lang w:val="en-CA"/>
        </w:rPr>
        <w:t>log2BlockHeight as inputs, and the output is assigned to HorTrav</w:t>
      </w:r>
      <w:r w:rsidR="00A82039">
        <w:rPr>
          <w:noProof/>
          <w:lang w:val="en-CA"/>
        </w:rPr>
        <w:t>ScanOrder[ log2BlockWidth ][ log2BlockHeight ] and VerTravScanOrder[ log2BlockWidth ][ log2BlockHeight ].</w:t>
      </w:r>
    </w:p>
    <w:p w14:paraId="08DB4C39" w14:textId="37B320FF" w:rsidR="00F40C91" w:rsidRPr="00084198" w:rsidRDefault="00F40C91" w:rsidP="002C1AA8">
      <w:pPr>
        <w:rPr>
          <w:noProof/>
          <w:lang w:val="en-CA"/>
        </w:rPr>
      </w:pPr>
      <w:r w:rsidRPr="00084198">
        <w:rPr>
          <w:b/>
          <w:noProof/>
          <w:lang w:val="en-CA"/>
        </w:rPr>
        <w:t>partition_constraints_override_enabled_flag</w:t>
      </w:r>
      <w:r w:rsidRPr="00084198">
        <w:rPr>
          <w:noProof/>
          <w:lang w:val="en-CA"/>
        </w:rPr>
        <w:t xml:space="preserve"> equal to 1 specifies the presence of partit</w:t>
      </w:r>
      <w:r w:rsidR="000D47D7" w:rsidRPr="00084198">
        <w:rPr>
          <w:noProof/>
          <w:lang w:val="en-CA"/>
        </w:rPr>
        <w:t>ion_constraints_override</w:t>
      </w:r>
      <w:r w:rsidRPr="00084198">
        <w:rPr>
          <w:noProof/>
          <w:lang w:val="en-CA"/>
        </w:rPr>
        <w:t xml:space="preserve">_flag in the </w:t>
      </w:r>
      <w:r w:rsidR="00072724" w:rsidRPr="00084198">
        <w:rPr>
          <w:noProof/>
          <w:lang w:val="en-CA"/>
        </w:rPr>
        <w:t>slice</w:t>
      </w:r>
      <w:r w:rsidRPr="00084198">
        <w:rPr>
          <w:noProof/>
          <w:lang w:val="en-CA"/>
        </w:rPr>
        <w:t xml:space="preserve"> headers for </w:t>
      </w:r>
      <w:r w:rsidR="00072724" w:rsidRPr="00084198">
        <w:rPr>
          <w:noProof/>
          <w:lang w:val="en-CA"/>
        </w:rPr>
        <w:t>slice</w:t>
      </w:r>
      <w:r w:rsidRPr="00084198">
        <w:rPr>
          <w:noProof/>
          <w:lang w:val="en-CA"/>
        </w:rPr>
        <w:t xml:space="preserve">s referring to the SPS. partition_constraints_override_enabled_flag equal to 0 specifies the absence of partition_constraints_override_flag in the </w:t>
      </w:r>
      <w:r w:rsidR="00072724" w:rsidRPr="00084198">
        <w:rPr>
          <w:noProof/>
          <w:lang w:val="en-CA"/>
        </w:rPr>
        <w:t>slice</w:t>
      </w:r>
      <w:r w:rsidRPr="00084198">
        <w:rPr>
          <w:noProof/>
          <w:lang w:val="en-CA"/>
        </w:rPr>
        <w:t xml:space="preserve"> headers for </w:t>
      </w:r>
      <w:r w:rsidR="00072724" w:rsidRPr="00084198">
        <w:rPr>
          <w:noProof/>
          <w:lang w:val="en-CA"/>
        </w:rPr>
        <w:t>slice</w:t>
      </w:r>
      <w:r w:rsidRPr="00084198">
        <w:rPr>
          <w:noProof/>
          <w:lang w:val="en-CA"/>
        </w:rPr>
        <w:t>s referring to the SPS.</w:t>
      </w:r>
    </w:p>
    <w:p w14:paraId="22E79B79" w14:textId="10F2397B" w:rsidR="002C1AA8" w:rsidRPr="00084198" w:rsidRDefault="00F40C91" w:rsidP="002C1AA8">
      <w:pPr>
        <w:rPr>
          <w:noProof/>
          <w:lang w:val="en-CA"/>
        </w:rPr>
      </w:pPr>
      <w:r w:rsidRPr="00084198">
        <w:rPr>
          <w:b/>
          <w:noProof/>
          <w:lang w:val="en-CA"/>
        </w:rPr>
        <w:t>sps_</w:t>
      </w:r>
      <w:r w:rsidR="002C1AA8" w:rsidRPr="00084198">
        <w:rPr>
          <w:b/>
          <w:noProof/>
          <w:lang w:val="en-CA"/>
        </w:rPr>
        <w:t>log2_diff_min_qt_min_cb_intra</w:t>
      </w:r>
      <w:r w:rsidR="000A78D2" w:rsidRPr="00084198">
        <w:rPr>
          <w:b/>
          <w:noProof/>
          <w:lang w:val="en-CA"/>
        </w:rPr>
        <w:t>_</w:t>
      </w:r>
      <w:r w:rsidR="00072724" w:rsidRPr="00084198">
        <w:rPr>
          <w:b/>
          <w:noProof/>
          <w:lang w:val="en-CA"/>
        </w:rPr>
        <w:t>slice</w:t>
      </w:r>
      <w:r w:rsidRPr="00084198">
        <w:rPr>
          <w:b/>
          <w:noProof/>
          <w:lang w:val="en-CA"/>
        </w:rPr>
        <w:t>_luma</w:t>
      </w:r>
      <w:r w:rsidR="002C1AA8" w:rsidRPr="00084198">
        <w:rPr>
          <w:noProof/>
          <w:lang w:val="en-CA"/>
        </w:rPr>
        <w:t xml:space="preserve"> specifies the </w:t>
      </w:r>
      <w:r w:rsidR="0030008C" w:rsidRPr="00084198">
        <w:rPr>
          <w:noProof/>
          <w:lang w:val="en-CA"/>
        </w:rPr>
        <w:t xml:space="preserve">default </w:t>
      </w:r>
      <w:r w:rsidR="002C1AA8" w:rsidRPr="00084198">
        <w:rPr>
          <w:noProof/>
          <w:lang w:val="en-CA"/>
        </w:rPr>
        <w:t xml:space="preserve">difference between </w:t>
      </w:r>
      <w:r w:rsidR="00AF6C98" w:rsidRPr="00084198">
        <w:rPr>
          <w:bCs/>
          <w:noProof/>
          <w:lang w:val="en-CA"/>
        </w:rPr>
        <w:t xml:space="preserve">the base 2 logarithm of </w:t>
      </w:r>
      <w:r w:rsidR="002C1AA8" w:rsidRPr="00084198">
        <w:rPr>
          <w:noProof/>
          <w:lang w:val="en-CA"/>
        </w:rPr>
        <w:t xml:space="preserve">the minimum size </w:t>
      </w:r>
      <w:r w:rsidR="00AF6C98" w:rsidRPr="00084198">
        <w:rPr>
          <w:noProof/>
          <w:lang w:val="en-CA"/>
        </w:rPr>
        <w:t xml:space="preserve">in luma samples </w:t>
      </w:r>
      <w:r w:rsidR="002C1AA8" w:rsidRPr="00084198">
        <w:rPr>
          <w:noProof/>
          <w:lang w:val="en-CA"/>
        </w:rPr>
        <w:t xml:space="preserve">of a </w:t>
      </w:r>
      <w:r w:rsidR="00AF6C98" w:rsidRPr="00084198">
        <w:rPr>
          <w:noProof/>
          <w:lang w:val="en-CA"/>
        </w:rPr>
        <w:t xml:space="preserve">luma </w:t>
      </w:r>
      <w:r w:rsidR="002C1AA8" w:rsidRPr="00084198">
        <w:rPr>
          <w:noProof/>
          <w:lang w:val="en-CA"/>
        </w:rPr>
        <w:t xml:space="preserve">leaf block resulting from quadtree splitting of a CTU and </w:t>
      </w:r>
      <w:r w:rsidR="00AF6C98" w:rsidRPr="00084198">
        <w:rPr>
          <w:bCs/>
          <w:noProof/>
          <w:lang w:val="en-CA"/>
        </w:rPr>
        <w:t xml:space="preserve">the base 2 logarithm of </w:t>
      </w:r>
      <w:r w:rsidR="002C1AA8" w:rsidRPr="00084198">
        <w:rPr>
          <w:noProof/>
          <w:lang w:val="en-CA"/>
        </w:rPr>
        <w:t xml:space="preserve">the minimum coding block size </w:t>
      </w:r>
      <w:r w:rsidR="00D64A81" w:rsidRPr="00084198">
        <w:rPr>
          <w:noProof/>
          <w:lang w:val="en-CA"/>
        </w:rPr>
        <w:t xml:space="preserve">in luma samples for luma CUs </w:t>
      </w:r>
      <w:r w:rsidR="00362A83" w:rsidRPr="00084198">
        <w:rPr>
          <w:noProof/>
          <w:lang w:val="en-CA"/>
        </w:rPr>
        <w:t>in</w:t>
      </w:r>
      <w:r w:rsidR="002C1AA8" w:rsidRPr="00084198">
        <w:rPr>
          <w:noProof/>
          <w:lang w:val="en-CA"/>
        </w:rPr>
        <w:t xml:space="preserve"> </w:t>
      </w:r>
      <w:r w:rsidR="00072724" w:rsidRPr="00084198">
        <w:rPr>
          <w:noProof/>
          <w:lang w:val="en-CA"/>
        </w:rPr>
        <w:t>slice</w:t>
      </w:r>
      <w:r w:rsidR="002C1AA8" w:rsidRPr="00084198">
        <w:rPr>
          <w:noProof/>
          <w:lang w:val="en-CA"/>
        </w:rPr>
        <w:t xml:space="preserve">s with </w:t>
      </w:r>
      <w:r w:rsidR="00072724" w:rsidRPr="00084198">
        <w:rPr>
          <w:noProof/>
          <w:lang w:val="en-CA"/>
        </w:rPr>
        <w:t>slice</w:t>
      </w:r>
      <w:r w:rsidR="000A78D2" w:rsidRPr="00084198">
        <w:rPr>
          <w:noProof/>
          <w:lang w:val="en-CA"/>
        </w:rPr>
        <w:t>_</w:t>
      </w:r>
      <w:r w:rsidR="002C1AA8" w:rsidRPr="00084198">
        <w:rPr>
          <w:noProof/>
          <w:lang w:val="en-CA"/>
        </w:rPr>
        <w:t>type equal to 2 (I)</w:t>
      </w:r>
      <w:r w:rsidR="0030008C" w:rsidRPr="00084198">
        <w:rPr>
          <w:noProof/>
          <w:lang w:val="en-CA"/>
        </w:rPr>
        <w:t xml:space="preserve"> referring to the SPS</w:t>
      </w:r>
      <w:r w:rsidR="00D64A81" w:rsidRPr="00084198">
        <w:rPr>
          <w:noProof/>
          <w:lang w:val="en-CA"/>
        </w:rPr>
        <w:t xml:space="preserve">. </w:t>
      </w:r>
      <w:r w:rsidR="00D64A81" w:rsidRPr="00084198">
        <w:rPr>
          <w:bCs/>
          <w:noProof/>
          <w:lang w:val="en-CA"/>
        </w:rPr>
        <w:t xml:space="preserve">When </w:t>
      </w:r>
      <w:r w:rsidR="00D64A81" w:rsidRPr="00084198">
        <w:rPr>
          <w:noProof/>
          <w:lang w:val="en-CA"/>
        </w:rPr>
        <w:t>partition_constraints_override_ flag</w:t>
      </w:r>
      <w:r w:rsidR="00D64A81"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D64A81" w:rsidRPr="00084198">
        <w:rPr>
          <w:noProof/>
          <w:lang w:val="en-CA"/>
        </w:rPr>
        <w:t>log2_diff_min_qt_min_cb_luma</w:t>
      </w:r>
      <w:r w:rsidR="00D64A81" w:rsidRPr="00084198">
        <w:rPr>
          <w:bCs/>
          <w:noProof/>
          <w:lang w:val="en-CA"/>
        </w:rPr>
        <w:t xml:space="preserve"> present in the </w:t>
      </w:r>
      <w:r w:rsidR="00072724" w:rsidRPr="00084198">
        <w:rPr>
          <w:bCs/>
          <w:noProof/>
          <w:lang w:val="en-CA"/>
        </w:rPr>
        <w:t>slice</w:t>
      </w:r>
      <w:r w:rsidR="00D64A81" w:rsidRPr="00084198">
        <w:rPr>
          <w:bCs/>
          <w:noProof/>
          <w:lang w:val="en-CA"/>
        </w:rPr>
        <w:t xml:space="preserve"> header of the </w:t>
      </w:r>
      <w:r w:rsidR="00072724" w:rsidRPr="00084198">
        <w:rPr>
          <w:bCs/>
          <w:noProof/>
          <w:lang w:val="en-CA"/>
        </w:rPr>
        <w:t>slice</w:t>
      </w:r>
      <w:r w:rsidR="00D64A81" w:rsidRPr="00084198">
        <w:rPr>
          <w:bCs/>
          <w:noProof/>
          <w:lang w:val="en-CA"/>
        </w:rPr>
        <w:t>s referring to the SPS</w:t>
      </w:r>
      <w:r w:rsidR="002C1AA8" w:rsidRPr="00084198">
        <w:rPr>
          <w:noProof/>
          <w:lang w:val="en-CA"/>
        </w:rPr>
        <w:t xml:space="preserve">. The value of </w:t>
      </w:r>
      <w:r w:rsidR="0030008C" w:rsidRPr="00084198">
        <w:rPr>
          <w:noProof/>
          <w:lang w:val="en-CA"/>
        </w:rPr>
        <w:t>sps_</w:t>
      </w:r>
      <w:r w:rsidR="002C1AA8" w:rsidRPr="00084198">
        <w:rPr>
          <w:noProof/>
          <w:lang w:val="en-CA"/>
        </w:rPr>
        <w:t>log2_diff_min_qt_min_cb_intra</w:t>
      </w:r>
      <w:r w:rsidR="000A78D2" w:rsidRPr="00084198">
        <w:rPr>
          <w:noProof/>
          <w:lang w:val="en-CA"/>
        </w:rPr>
        <w:t>_</w:t>
      </w:r>
      <w:r w:rsidR="00072724" w:rsidRPr="00084198">
        <w:rPr>
          <w:noProof/>
          <w:lang w:val="en-CA"/>
        </w:rPr>
        <w:t>slice</w:t>
      </w:r>
      <w:r w:rsidR="0030008C" w:rsidRPr="00084198">
        <w:rPr>
          <w:noProof/>
          <w:lang w:val="en-CA"/>
        </w:rPr>
        <w:t>_luma</w:t>
      </w:r>
      <w:r w:rsidR="002C1AA8" w:rsidRPr="00084198">
        <w:rPr>
          <w:noProof/>
          <w:lang w:val="en-CA"/>
        </w:rPr>
        <w:t xml:space="preserve"> shall be in the range of 0 to CtbLog2SizeY − MinCbLog2SizeY, inclusive.</w:t>
      </w:r>
      <w:r w:rsidR="00D64A81" w:rsidRPr="00084198">
        <w:rPr>
          <w:noProof/>
          <w:lang w:val="en-CA"/>
        </w:rPr>
        <w:t xml:space="preserve"> </w:t>
      </w:r>
      <w:r w:rsidR="00D64A81" w:rsidRPr="00084198">
        <w:rPr>
          <w:bCs/>
          <w:noProof/>
          <w:lang w:val="en-CA"/>
        </w:rPr>
        <w:t>The base 2 logarithm of the minimum size in luma samples of a luma leaf block resulting from quadtree splitting of a CTU</w:t>
      </w:r>
      <w:r w:rsidR="00D64A81" w:rsidRPr="00084198">
        <w:rPr>
          <w:noProof/>
          <w:lang w:val="en-CA"/>
        </w:rPr>
        <w:t xml:space="preserve"> </w:t>
      </w:r>
      <w:r w:rsidR="00D64A81" w:rsidRPr="00084198">
        <w:rPr>
          <w:bCs/>
          <w:noProof/>
          <w:lang w:val="en-CA"/>
        </w:rPr>
        <w:t>is derived as follows:</w:t>
      </w:r>
    </w:p>
    <w:p w14:paraId="27DD8705" w14:textId="4FA5785E" w:rsidR="00A024E4" w:rsidRPr="00084198" w:rsidRDefault="00A024E4" w:rsidP="00A024E4">
      <w:pPr>
        <w:pStyle w:val="Equation"/>
        <w:tabs>
          <w:tab w:val="left" w:pos="1170"/>
          <w:tab w:val="left" w:pos="1890"/>
        </w:tabs>
        <w:spacing w:after="0"/>
        <w:ind w:left="794"/>
        <w:rPr>
          <w:noProof/>
          <w:lang w:val="en-CA"/>
        </w:rPr>
      </w:pPr>
      <w:r w:rsidRPr="00084198">
        <w:rPr>
          <w:noProof/>
          <w:lang w:val="en-CA"/>
        </w:rPr>
        <w:t>MinQtLog2SizeIntraY = sps_log2_diff_min_qt_min_cb_intra</w:t>
      </w:r>
      <w:r w:rsidR="000A78D2" w:rsidRPr="00084198">
        <w:rPr>
          <w:noProof/>
          <w:lang w:val="en-CA"/>
        </w:rPr>
        <w:t>_</w:t>
      </w:r>
      <w:r w:rsidR="00072724" w:rsidRPr="00084198">
        <w:rPr>
          <w:noProof/>
          <w:lang w:val="en-CA"/>
        </w:rPr>
        <w:t>slice</w:t>
      </w:r>
      <w:r w:rsidRPr="00084198">
        <w:rPr>
          <w:noProof/>
          <w:lang w:val="en-CA"/>
        </w:rPr>
        <w:t>_luma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24</w:t>
      </w:r>
      <w:r w:rsidRPr="00084198">
        <w:rPr>
          <w:noProof/>
          <w:lang w:val="en-CA"/>
        </w:rPr>
        <w:fldChar w:fldCharType="end"/>
      </w:r>
      <w:r w:rsidRPr="00084198">
        <w:rPr>
          <w:noProof/>
          <w:lang w:val="en-CA"/>
        </w:rPr>
        <w:t>)</w:t>
      </w:r>
    </w:p>
    <w:p w14:paraId="24379CDF" w14:textId="2ADC1FB1" w:rsidR="002C1AA8" w:rsidRPr="00084198" w:rsidRDefault="00F40C91" w:rsidP="002C1AA8">
      <w:pPr>
        <w:rPr>
          <w:noProof/>
          <w:lang w:val="en-CA"/>
        </w:rPr>
      </w:pPr>
      <w:r w:rsidRPr="00084198">
        <w:rPr>
          <w:b/>
          <w:noProof/>
          <w:lang w:val="en-CA"/>
        </w:rPr>
        <w:t>sps_</w:t>
      </w:r>
      <w:r w:rsidR="002C1AA8" w:rsidRPr="00084198">
        <w:rPr>
          <w:b/>
          <w:noProof/>
          <w:lang w:val="en-CA"/>
        </w:rPr>
        <w:t>log2_diff_min_qt_min_cb_inter</w:t>
      </w:r>
      <w:r w:rsidR="000A78D2" w:rsidRPr="00084198">
        <w:rPr>
          <w:b/>
          <w:noProof/>
          <w:lang w:val="en-CA"/>
        </w:rPr>
        <w:t>_</w:t>
      </w:r>
      <w:r w:rsidR="00072724" w:rsidRPr="00084198">
        <w:rPr>
          <w:b/>
          <w:noProof/>
          <w:lang w:val="en-CA"/>
        </w:rPr>
        <w:t>slice</w:t>
      </w:r>
      <w:r w:rsidR="002C1AA8" w:rsidRPr="00084198">
        <w:rPr>
          <w:noProof/>
          <w:lang w:val="en-CA"/>
        </w:rPr>
        <w:t xml:space="preserve"> specifies the </w:t>
      </w:r>
      <w:r w:rsidR="0030008C" w:rsidRPr="00084198">
        <w:rPr>
          <w:noProof/>
          <w:lang w:val="en-CA"/>
        </w:rPr>
        <w:t xml:space="preserve">default </w:t>
      </w:r>
      <w:r w:rsidR="002C1AA8" w:rsidRPr="00084198">
        <w:rPr>
          <w:noProof/>
          <w:lang w:val="en-CA"/>
        </w:rPr>
        <w:t xml:space="preserve">difference between </w:t>
      </w:r>
      <w:r w:rsidR="003C7F42" w:rsidRPr="00084198">
        <w:rPr>
          <w:bCs/>
          <w:noProof/>
          <w:lang w:val="en-CA"/>
        </w:rPr>
        <w:t xml:space="preserve">the base 2 logarithm of </w:t>
      </w:r>
      <w:r w:rsidR="002C1AA8" w:rsidRPr="00084198">
        <w:rPr>
          <w:noProof/>
          <w:lang w:val="en-CA"/>
        </w:rPr>
        <w:t xml:space="preserve">the minimum size </w:t>
      </w:r>
      <w:r w:rsidR="003C7F42" w:rsidRPr="00084198">
        <w:rPr>
          <w:noProof/>
          <w:lang w:val="en-CA"/>
        </w:rPr>
        <w:t xml:space="preserve">in luma samples </w:t>
      </w:r>
      <w:r w:rsidR="002C1AA8" w:rsidRPr="00084198">
        <w:rPr>
          <w:noProof/>
          <w:lang w:val="en-CA"/>
        </w:rPr>
        <w:t xml:space="preserve">of a </w:t>
      </w:r>
      <w:r w:rsidR="003C7F42" w:rsidRPr="00084198">
        <w:rPr>
          <w:noProof/>
          <w:lang w:val="en-CA"/>
        </w:rPr>
        <w:t xml:space="preserve">luma </w:t>
      </w:r>
      <w:r w:rsidR="002C1AA8" w:rsidRPr="00084198">
        <w:rPr>
          <w:noProof/>
          <w:lang w:val="en-CA"/>
        </w:rPr>
        <w:t xml:space="preserve">leaf block resulting from quadtree splitting of a CTU and </w:t>
      </w:r>
      <w:r w:rsidR="003C7F42" w:rsidRPr="00084198">
        <w:rPr>
          <w:bCs/>
          <w:noProof/>
          <w:lang w:val="en-CA"/>
        </w:rPr>
        <w:t xml:space="preserve">the base 2 logarithm of </w:t>
      </w:r>
      <w:r w:rsidR="002C1AA8" w:rsidRPr="00084198">
        <w:rPr>
          <w:noProof/>
          <w:lang w:val="en-CA"/>
        </w:rPr>
        <w:t xml:space="preserve">the minimum luma coding block size in </w:t>
      </w:r>
      <w:r w:rsidR="00792BFB" w:rsidRPr="00084198">
        <w:rPr>
          <w:noProof/>
          <w:lang w:val="en-CA"/>
        </w:rPr>
        <w:t xml:space="preserve">luma samples for luma CUs </w:t>
      </w:r>
      <w:r w:rsidR="00362A83" w:rsidRPr="00084198">
        <w:rPr>
          <w:noProof/>
          <w:lang w:val="en-CA"/>
        </w:rPr>
        <w:t>in</w:t>
      </w:r>
      <w:r w:rsidR="00792BFB" w:rsidRPr="00084198">
        <w:rPr>
          <w:noProof/>
          <w:lang w:val="en-CA"/>
        </w:rPr>
        <w:t xml:space="preserve"> </w:t>
      </w:r>
      <w:r w:rsidR="00072724" w:rsidRPr="00084198">
        <w:rPr>
          <w:noProof/>
          <w:lang w:val="en-CA"/>
        </w:rPr>
        <w:t>slice</w:t>
      </w:r>
      <w:r w:rsidR="002C1AA8" w:rsidRPr="00084198">
        <w:rPr>
          <w:noProof/>
          <w:lang w:val="en-CA"/>
        </w:rPr>
        <w:t xml:space="preserve">s with </w:t>
      </w:r>
      <w:r w:rsidR="00072724" w:rsidRPr="00084198">
        <w:rPr>
          <w:noProof/>
          <w:lang w:val="en-CA"/>
        </w:rPr>
        <w:t>slice</w:t>
      </w:r>
      <w:r w:rsidR="000A78D2" w:rsidRPr="00084198">
        <w:rPr>
          <w:noProof/>
          <w:lang w:val="en-CA"/>
        </w:rPr>
        <w:t>_</w:t>
      </w:r>
      <w:r w:rsidR="002C1AA8" w:rsidRPr="00084198">
        <w:rPr>
          <w:noProof/>
          <w:lang w:val="en-CA"/>
        </w:rPr>
        <w:t>type equal to 0 (B) or 1 (P)</w:t>
      </w:r>
      <w:r w:rsidR="0030008C" w:rsidRPr="00084198">
        <w:rPr>
          <w:noProof/>
          <w:lang w:val="en-CA"/>
        </w:rPr>
        <w:t xml:space="preserve"> referring to the SPS</w:t>
      </w:r>
      <w:r w:rsidR="00792BFB" w:rsidRPr="00084198">
        <w:rPr>
          <w:noProof/>
          <w:lang w:val="en-CA"/>
        </w:rPr>
        <w:t xml:space="preserve">. </w:t>
      </w:r>
      <w:r w:rsidR="00792BFB" w:rsidRPr="00084198">
        <w:rPr>
          <w:bCs/>
          <w:noProof/>
          <w:lang w:val="en-CA"/>
        </w:rPr>
        <w:t xml:space="preserve">When </w:t>
      </w:r>
      <w:r w:rsidR="00792BFB" w:rsidRPr="00084198">
        <w:rPr>
          <w:noProof/>
          <w:lang w:val="en-CA"/>
        </w:rPr>
        <w:t>partition_constraints_override_ flag</w:t>
      </w:r>
      <w:r w:rsidR="00792BFB"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792BFB" w:rsidRPr="00084198">
        <w:rPr>
          <w:noProof/>
          <w:lang w:val="en-CA"/>
        </w:rPr>
        <w:t>log2_diff_min_qt_min_cb_luma</w:t>
      </w:r>
      <w:r w:rsidR="00792BFB" w:rsidRPr="00084198">
        <w:rPr>
          <w:bCs/>
          <w:noProof/>
          <w:lang w:val="en-CA"/>
        </w:rPr>
        <w:t xml:space="preserve"> present in the </w:t>
      </w:r>
      <w:r w:rsidR="00072724" w:rsidRPr="00084198">
        <w:rPr>
          <w:bCs/>
          <w:noProof/>
          <w:lang w:val="en-CA"/>
        </w:rPr>
        <w:t>slice</w:t>
      </w:r>
      <w:r w:rsidR="00792BFB" w:rsidRPr="00084198">
        <w:rPr>
          <w:bCs/>
          <w:noProof/>
          <w:lang w:val="en-CA"/>
        </w:rPr>
        <w:t xml:space="preserve"> header of the </w:t>
      </w:r>
      <w:r w:rsidR="00072724" w:rsidRPr="00084198">
        <w:rPr>
          <w:bCs/>
          <w:noProof/>
          <w:lang w:val="en-CA"/>
        </w:rPr>
        <w:t>slice</w:t>
      </w:r>
      <w:r w:rsidR="00792BFB" w:rsidRPr="00084198">
        <w:rPr>
          <w:bCs/>
          <w:noProof/>
          <w:lang w:val="en-CA"/>
        </w:rPr>
        <w:t>s referring to the SPS</w:t>
      </w:r>
      <w:r w:rsidR="002C1AA8" w:rsidRPr="00084198">
        <w:rPr>
          <w:noProof/>
          <w:lang w:val="en-CA"/>
        </w:rPr>
        <w:t xml:space="preserve">. The value of </w:t>
      </w:r>
      <w:r w:rsidR="0030008C" w:rsidRPr="00084198">
        <w:rPr>
          <w:noProof/>
          <w:lang w:val="en-CA"/>
        </w:rPr>
        <w:lastRenderedPageBreak/>
        <w:t>sps_</w:t>
      </w:r>
      <w:r w:rsidR="002C1AA8" w:rsidRPr="00084198">
        <w:rPr>
          <w:noProof/>
          <w:lang w:val="en-CA"/>
        </w:rPr>
        <w:t>log2_diff_min_qt_min_cb_inter</w:t>
      </w:r>
      <w:r w:rsidR="000A78D2" w:rsidRPr="00084198">
        <w:rPr>
          <w:noProof/>
          <w:lang w:val="en-CA"/>
        </w:rPr>
        <w:t>_</w:t>
      </w:r>
      <w:r w:rsidR="00072724" w:rsidRPr="00084198">
        <w:rPr>
          <w:noProof/>
          <w:lang w:val="en-CA"/>
        </w:rPr>
        <w:t>slice</w:t>
      </w:r>
      <w:r w:rsidR="002C1AA8" w:rsidRPr="00084198">
        <w:rPr>
          <w:noProof/>
          <w:lang w:val="en-CA"/>
        </w:rPr>
        <w:t xml:space="preserve"> shall be in the range of 0 to CtbLog2SizeY − MinCbLog2SizeY, inclusive.</w:t>
      </w:r>
      <w:r w:rsidR="00792BFB" w:rsidRPr="00084198">
        <w:rPr>
          <w:noProof/>
          <w:lang w:val="en-CA"/>
        </w:rPr>
        <w:t xml:space="preserve"> </w:t>
      </w:r>
      <w:r w:rsidR="00792BFB" w:rsidRPr="00084198">
        <w:rPr>
          <w:bCs/>
          <w:noProof/>
          <w:lang w:val="en-CA"/>
        </w:rPr>
        <w:t>The base 2 logarithm of the minimum size in luma samples of a luma leaf block resulting from quadtree splitting of a CTU</w:t>
      </w:r>
      <w:r w:rsidR="00792BFB" w:rsidRPr="00084198">
        <w:rPr>
          <w:noProof/>
          <w:lang w:val="en-CA"/>
        </w:rPr>
        <w:t xml:space="preserve"> </w:t>
      </w:r>
      <w:r w:rsidR="00792BFB" w:rsidRPr="00084198">
        <w:rPr>
          <w:bCs/>
          <w:noProof/>
          <w:lang w:val="en-CA"/>
        </w:rPr>
        <w:t>is derived as follows:</w:t>
      </w:r>
    </w:p>
    <w:p w14:paraId="6130AE30" w14:textId="6C5ABD7A" w:rsidR="00A024E4" w:rsidRPr="00084198" w:rsidRDefault="00A024E4" w:rsidP="00A024E4">
      <w:pPr>
        <w:pStyle w:val="Equation"/>
        <w:tabs>
          <w:tab w:val="left" w:pos="1170"/>
          <w:tab w:val="left" w:pos="1890"/>
        </w:tabs>
        <w:spacing w:after="0"/>
        <w:ind w:left="794"/>
        <w:rPr>
          <w:noProof/>
          <w:lang w:val="en-CA"/>
        </w:rPr>
      </w:pPr>
      <w:r w:rsidRPr="00084198">
        <w:rPr>
          <w:noProof/>
          <w:lang w:val="en-CA"/>
        </w:rPr>
        <w:t>MinQtLog2SizeInterY = sps_log2_diff_min_qt_min_cb_inter</w:t>
      </w:r>
      <w:r w:rsidR="000A78D2" w:rsidRPr="00084198">
        <w:rPr>
          <w:noProof/>
          <w:lang w:val="en-CA"/>
        </w:rPr>
        <w:t>_</w:t>
      </w:r>
      <w:r w:rsidR="00072724" w:rsidRPr="00084198">
        <w:rPr>
          <w:noProof/>
          <w:lang w:val="en-CA"/>
        </w:rPr>
        <w:t>slice</w:t>
      </w:r>
      <w:r w:rsidRPr="00084198">
        <w:rPr>
          <w:noProof/>
          <w:lang w:val="en-CA"/>
        </w:rPr>
        <w:t xml:space="preserve">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25</w:t>
      </w:r>
      <w:r w:rsidRPr="00084198">
        <w:rPr>
          <w:noProof/>
          <w:lang w:val="en-CA"/>
        </w:rPr>
        <w:fldChar w:fldCharType="end"/>
      </w:r>
      <w:r w:rsidRPr="00084198">
        <w:rPr>
          <w:noProof/>
          <w:lang w:val="en-CA"/>
        </w:rPr>
        <w:t>)</w:t>
      </w:r>
    </w:p>
    <w:p w14:paraId="09ED503E" w14:textId="100F066E" w:rsidR="00423A5E" w:rsidRPr="00084198" w:rsidRDefault="0030008C" w:rsidP="009A215A">
      <w:pPr>
        <w:rPr>
          <w:noProof/>
          <w:lang w:val="en-CA"/>
        </w:rPr>
      </w:pPr>
      <w:r w:rsidRPr="00084198">
        <w:rPr>
          <w:b/>
          <w:noProof/>
          <w:lang w:val="en-CA"/>
        </w:rPr>
        <w:t>sps_</w:t>
      </w:r>
      <w:r w:rsidR="00423A5E" w:rsidRPr="00084198">
        <w:rPr>
          <w:b/>
          <w:bCs/>
          <w:noProof/>
          <w:lang w:val="en-CA"/>
        </w:rPr>
        <w:t>max_mtt_hierarchy_depth_inter</w:t>
      </w:r>
      <w:r w:rsidR="000A78D2" w:rsidRPr="00084198">
        <w:rPr>
          <w:b/>
          <w:bCs/>
          <w:noProof/>
          <w:lang w:val="en-CA"/>
        </w:rPr>
        <w:t>_</w:t>
      </w:r>
      <w:r w:rsidR="00072724" w:rsidRPr="00084198">
        <w:rPr>
          <w:b/>
          <w:bCs/>
          <w:noProof/>
          <w:lang w:val="en-CA"/>
        </w:rPr>
        <w:t>slice</w:t>
      </w:r>
      <w:r w:rsidR="00423A5E" w:rsidRPr="00084198">
        <w:rPr>
          <w:noProof/>
          <w:lang w:val="en-CA"/>
        </w:rPr>
        <w:t xml:space="preserve"> specifies the </w:t>
      </w:r>
      <w:r w:rsidR="0093741C" w:rsidRPr="00084198">
        <w:rPr>
          <w:noProof/>
          <w:lang w:val="en-CA"/>
        </w:rPr>
        <w:t xml:space="preserve">default </w:t>
      </w:r>
      <w:r w:rsidR="00423A5E" w:rsidRPr="00084198">
        <w:rPr>
          <w:noProof/>
          <w:lang w:val="en-CA"/>
        </w:rPr>
        <w:t>maximum hierarchy depth for coding units resulting from multi</w:t>
      </w:r>
      <w:r w:rsidR="00705AF9" w:rsidRPr="00084198">
        <w:rPr>
          <w:noProof/>
          <w:lang w:val="en-CA"/>
        </w:rPr>
        <w:t>-</w:t>
      </w:r>
      <w:r w:rsidR="00423A5E" w:rsidRPr="00084198">
        <w:rPr>
          <w:noProof/>
          <w:lang w:val="en-CA"/>
        </w:rPr>
        <w:t xml:space="preserve">type tree splitting of a quadtree leaf in </w:t>
      </w:r>
      <w:r w:rsidR="00072724" w:rsidRPr="00084198">
        <w:rPr>
          <w:noProof/>
          <w:lang w:val="en-CA"/>
        </w:rPr>
        <w:t>slice</w:t>
      </w:r>
      <w:r w:rsidR="00423A5E" w:rsidRPr="00084198">
        <w:rPr>
          <w:noProof/>
          <w:lang w:val="en-CA"/>
        </w:rPr>
        <w:t>s</w:t>
      </w:r>
      <w:r w:rsidR="00912D25" w:rsidRPr="00084198">
        <w:rPr>
          <w:noProof/>
          <w:lang w:val="en-CA"/>
        </w:rPr>
        <w:t xml:space="preserve"> with </w:t>
      </w:r>
      <w:r w:rsidR="00072724" w:rsidRPr="00084198">
        <w:rPr>
          <w:noProof/>
          <w:lang w:val="en-CA"/>
        </w:rPr>
        <w:t>slice</w:t>
      </w:r>
      <w:r w:rsidR="000A78D2" w:rsidRPr="00084198">
        <w:rPr>
          <w:noProof/>
          <w:lang w:val="en-CA"/>
        </w:rPr>
        <w:t>_</w:t>
      </w:r>
      <w:r w:rsidR="00912D25" w:rsidRPr="00084198">
        <w:rPr>
          <w:noProof/>
          <w:lang w:val="en-CA"/>
        </w:rPr>
        <w:t>type equal to 0 (B) or 1 (P)</w:t>
      </w:r>
      <w:r w:rsidR="0093741C" w:rsidRPr="00084198">
        <w:rPr>
          <w:noProof/>
          <w:lang w:val="en-CA"/>
        </w:rPr>
        <w:t xml:space="preserve"> referring to the SPS</w:t>
      </w:r>
      <w:r w:rsidR="00A14013" w:rsidRPr="00084198">
        <w:rPr>
          <w:noProof/>
          <w:lang w:val="en-CA"/>
        </w:rPr>
        <w:t xml:space="preserve">. </w:t>
      </w:r>
      <w:r w:rsidR="00A14013" w:rsidRPr="00084198">
        <w:rPr>
          <w:bCs/>
          <w:noProof/>
          <w:lang w:val="en-CA"/>
        </w:rPr>
        <w:t xml:space="preserve">When </w:t>
      </w:r>
      <w:r w:rsidR="00A14013" w:rsidRPr="00084198">
        <w:rPr>
          <w:noProof/>
          <w:lang w:val="en-CA"/>
        </w:rPr>
        <w:t>partition_constraints_override_ flag</w:t>
      </w:r>
      <w:r w:rsidR="00A14013" w:rsidRPr="00084198">
        <w:rPr>
          <w:bCs/>
          <w:noProof/>
          <w:lang w:val="en-CA"/>
        </w:rPr>
        <w:t xml:space="preserve"> is equal to 1, the default maximum hierarchy depth can be overridden by </w:t>
      </w:r>
      <w:r w:rsidR="00072724" w:rsidRPr="00084198">
        <w:rPr>
          <w:noProof/>
          <w:lang w:val="en-CA"/>
        </w:rPr>
        <w:t>slice</w:t>
      </w:r>
      <w:r w:rsidR="000A78D2" w:rsidRPr="00084198">
        <w:rPr>
          <w:noProof/>
          <w:lang w:val="en-CA"/>
        </w:rPr>
        <w:t>_</w:t>
      </w:r>
      <w:r w:rsidR="00A14013" w:rsidRPr="00084198">
        <w:rPr>
          <w:noProof/>
          <w:lang w:val="en-CA"/>
        </w:rPr>
        <w:t>max_mtt_hierarchy_depth_luma</w:t>
      </w:r>
      <w:r w:rsidR="00A14013" w:rsidRPr="00084198">
        <w:rPr>
          <w:bCs/>
          <w:noProof/>
          <w:lang w:val="en-CA"/>
        </w:rPr>
        <w:t xml:space="preserve"> present in the </w:t>
      </w:r>
      <w:r w:rsidR="00072724" w:rsidRPr="00084198">
        <w:rPr>
          <w:bCs/>
          <w:noProof/>
          <w:lang w:val="en-CA"/>
        </w:rPr>
        <w:t>slice</w:t>
      </w:r>
      <w:r w:rsidR="00A14013" w:rsidRPr="00084198">
        <w:rPr>
          <w:bCs/>
          <w:noProof/>
          <w:lang w:val="en-CA"/>
        </w:rPr>
        <w:t xml:space="preserve"> header of the </w:t>
      </w:r>
      <w:r w:rsidR="00072724" w:rsidRPr="00084198">
        <w:rPr>
          <w:bCs/>
          <w:noProof/>
          <w:lang w:val="en-CA"/>
        </w:rPr>
        <w:t>slice</w:t>
      </w:r>
      <w:r w:rsidR="00A14013" w:rsidRPr="00084198">
        <w:rPr>
          <w:bCs/>
          <w:noProof/>
          <w:lang w:val="en-CA"/>
        </w:rPr>
        <w:t>s referring to the SPS</w:t>
      </w:r>
      <w:r w:rsidR="00423A5E" w:rsidRPr="00084198">
        <w:rPr>
          <w:noProof/>
          <w:lang w:val="en-CA"/>
        </w:rPr>
        <w:t xml:space="preserve">. The value of </w:t>
      </w:r>
      <w:r w:rsidR="0093741C" w:rsidRPr="00084198">
        <w:rPr>
          <w:noProof/>
          <w:lang w:val="en-CA"/>
        </w:rPr>
        <w:t>sps_</w:t>
      </w:r>
      <w:r w:rsidR="00423A5E" w:rsidRPr="00084198">
        <w:rPr>
          <w:noProof/>
          <w:lang w:val="en-CA"/>
        </w:rPr>
        <w:t>max_</w:t>
      </w:r>
      <w:r w:rsidR="00B56A32" w:rsidRPr="00084198">
        <w:rPr>
          <w:noProof/>
          <w:lang w:val="en-CA"/>
        </w:rPr>
        <w:t>mtt</w:t>
      </w:r>
      <w:r w:rsidR="00423A5E" w:rsidRPr="00084198">
        <w:rPr>
          <w:noProof/>
          <w:lang w:val="en-CA"/>
        </w:rPr>
        <w:t>_hierarchy_depth_inter</w:t>
      </w:r>
      <w:r w:rsidR="000A78D2" w:rsidRPr="00084198">
        <w:rPr>
          <w:noProof/>
          <w:lang w:val="en-CA"/>
        </w:rPr>
        <w:t>_</w:t>
      </w:r>
      <w:r w:rsidR="00072724" w:rsidRPr="00084198">
        <w:rPr>
          <w:noProof/>
          <w:lang w:val="en-CA"/>
        </w:rPr>
        <w:t>slice</w:t>
      </w:r>
      <w:r w:rsidR="00423A5E" w:rsidRPr="00084198">
        <w:rPr>
          <w:noProof/>
          <w:lang w:val="en-CA"/>
        </w:rPr>
        <w:t xml:space="preserve"> shall be in the range of 0 to CtbLog2SizeY − </w:t>
      </w:r>
      <w:r w:rsidR="0093741C" w:rsidRPr="00084198">
        <w:rPr>
          <w:noProof/>
          <w:lang w:val="en-CA"/>
        </w:rPr>
        <w:t>MinCbLog2SizeY</w:t>
      </w:r>
      <w:r w:rsidR="00423A5E" w:rsidRPr="00084198">
        <w:rPr>
          <w:noProof/>
          <w:lang w:val="en-CA"/>
        </w:rPr>
        <w:t>, inclusive.</w:t>
      </w:r>
    </w:p>
    <w:p w14:paraId="702C0F7F" w14:textId="6FCEA453" w:rsidR="00912D25" w:rsidRPr="00084198" w:rsidRDefault="0030008C" w:rsidP="00912D25">
      <w:pPr>
        <w:rPr>
          <w:noProof/>
          <w:lang w:val="en-CA"/>
        </w:rPr>
      </w:pPr>
      <w:r w:rsidRPr="00084198">
        <w:rPr>
          <w:b/>
          <w:bCs/>
          <w:noProof/>
          <w:lang w:val="en-CA"/>
        </w:rPr>
        <w:t>sps_</w:t>
      </w:r>
      <w:r w:rsidR="00912D25" w:rsidRPr="00084198">
        <w:rPr>
          <w:b/>
          <w:bCs/>
          <w:noProof/>
          <w:lang w:val="en-CA"/>
        </w:rPr>
        <w:t>max_mtt_hierarchy_depth_intra</w:t>
      </w:r>
      <w:r w:rsidR="000A78D2" w:rsidRPr="00084198">
        <w:rPr>
          <w:b/>
          <w:bCs/>
          <w:noProof/>
          <w:lang w:val="en-CA"/>
        </w:rPr>
        <w:t>_</w:t>
      </w:r>
      <w:r w:rsidR="00072724" w:rsidRPr="00084198">
        <w:rPr>
          <w:b/>
          <w:bCs/>
          <w:noProof/>
          <w:lang w:val="en-CA"/>
        </w:rPr>
        <w:t>slice</w:t>
      </w:r>
      <w:r w:rsidRPr="00084198">
        <w:rPr>
          <w:b/>
          <w:bCs/>
          <w:noProof/>
          <w:lang w:val="en-CA"/>
        </w:rPr>
        <w:t>_luma</w:t>
      </w:r>
      <w:r w:rsidR="00912D25" w:rsidRPr="00084198">
        <w:rPr>
          <w:noProof/>
          <w:lang w:val="en-CA"/>
        </w:rPr>
        <w:t xml:space="preserve"> specifies the </w:t>
      </w:r>
      <w:r w:rsidR="0093741C" w:rsidRPr="00084198">
        <w:rPr>
          <w:noProof/>
          <w:lang w:val="en-CA"/>
        </w:rPr>
        <w:t xml:space="preserve">default </w:t>
      </w:r>
      <w:r w:rsidR="00912D25" w:rsidRPr="00084198">
        <w:rPr>
          <w:noProof/>
          <w:lang w:val="en-CA"/>
        </w:rPr>
        <w:t>maximum hierarchy depth for coding units resulting from multi</w:t>
      </w:r>
      <w:r w:rsidR="00705AF9" w:rsidRPr="00084198">
        <w:rPr>
          <w:noProof/>
          <w:lang w:val="en-CA"/>
        </w:rPr>
        <w:t>-</w:t>
      </w:r>
      <w:r w:rsidR="00912D25" w:rsidRPr="00084198">
        <w:rPr>
          <w:noProof/>
          <w:lang w:val="en-CA"/>
        </w:rPr>
        <w:t xml:space="preserve">type tree splitting of a quadtree leaf in </w:t>
      </w:r>
      <w:r w:rsidR="00072724" w:rsidRPr="00084198">
        <w:rPr>
          <w:noProof/>
          <w:lang w:val="en-CA"/>
        </w:rPr>
        <w:t>slice</w:t>
      </w:r>
      <w:r w:rsidR="00912D25" w:rsidRPr="00084198">
        <w:rPr>
          <w:noProof/>
          <w:lang w:val="en-CA"/>
        </w:rPr>
        <w:t xml:space="preserve">s with </w:t>
      </w:r>
      <w:r w:rsidR="00072724" w:rsidRPr="00084198">
        <w:rPr>
          <w:noProof/>
          <w:lang w:val="en-CA"/>
        </w:rPr>
        <w:t>slice</w:t>
      </w:r>
      <w:r w:rsidR="000A78D2" w:rsidRPr="00084198">
        <w:rPr>
          <w:noProof/>
          <w:lang w:val="en-CA"/>
        </w:rPr>
        <w:t>_</w:t>
      </w:r>
      <w:r w:rsidR="00912D25" w:rsidRPr="00084198">
        <w:rPr>
          <w:noProof/>
          <w:lang w:val="en-CA"/>
        </w:rPr>
        <w:t>type equal to 2 (I)</w:t>
      </w:r>
      <w:r w:rsidR="0093741C" w:rsidRPr="00084198">
        <w:rPr>
          <w:noProof/>
          <w:lang w:val="en-CA"/>
        </w:rPr>
        <w:t xml:space="preserve"> referring to the SPS</w:t>
      </w:r>
      <w:r w:rsidR="00A14013" w:rsidRPr="00084198">
        <w:rPr>
          <w:noProof/>
          <w:lang w:val="en-CA"/>
        </w:rPr>
        <w:t xml:space="preserve">. </w:t>
      </w:r>
      <w:r w:rsidR="00A14013" w:rsidRPr="00084198">
        <w:rPr>
          <w:bCs/>
          <w:noProof/>
          <w:lang w:val="en-CA"/>
        </w:rPr>
        <w:t xml:space="preserve">When </w:t>
      </w:r>
      <w:r w:rsidR="00A14013" w:rsidRPr="00084198">
        <w:rPr>
          <w:noProof/>
          <w:lang w:val="en-CA"/>
        </w:rPr>
        <w:t>partition_constraints_override_ flag</w:t>
      </w:r>
      <w:r w:rsidR="00A14013" w:rsidRPr="00084198">
        <w:rPr>
          <w:bCs/>
          <w:noProof/>
          <w:lang w:val="en-CA"/>
        </w:rPr>
        <w:t xml:space="preserve"> is equal to 1, the default maximum hierarchy depth can be overridden by </w:t>
      </w:r>
      <w:r w:rsidR="00072724" w:rsidRPr="00084198">
        <w:rPr>
          <w:noProof/>
          <w:lang w:val="en-CA"/>
        </w:rPr>
        <w:t>slice</w:t>
      </w:r>
      <w:r w:rsidR="000A78D2" w:rsidRPr="00084198">
        <w:rPr>
          <w:noProof/>
          <w:lang w:val="en-CA"/>
        </w:rPr>
        <w:t>_</w:t>
      </w:r>
      <w:r w:rsidR="00A14013" w:rsidRPr="00084198">
        <w:rPr>
          <w:noProof/>
          <w:lang w:val="en-CA"/>
        </w:rPr>
        <w:t>max_mtt_hierarchy_depth_luma</w:t>
      </w:r>
      <w:r w:rsidR="00A14013" w:rsidRPr="00084198">
        <w:rPr>
          <w:bCs/>
          <w:noProof/>
          <w:lang w:val="en-CA"/>
        </w:rPr>
        <w:t xml:space="preserve"> present in the </w:t>
      </w:r>
      <w:r w:rsidR="00072724" w:rsidRPr="00084198">
        <w:rPr>
          <w:bCs/>
          <w:noProof/>
          <w:lang w:val="en-CA"/>
        </w:rPr>
        <w:t>slice</w:t>
      </w:r>
      <w:r w:rsidR="00A14013" w:rsidRPr="00084198">
        <w:rPr>
          <w:bCs/>
          <w:noProof/>
          <w:lang w:val="en-CA"/>
        </w:rPr>
        <w:t xml:space="preserve"> header of the </w:t>
      </w:r>
      <w:r w:rsidR="00072724" w:rsidRPr="00084198">
        <w:rPr>
          <w:bCs/>
          <w:noProof/>
          <w:lang w:val="en-CA"/>
        </w:rPr>
        <w:t>slice</w:t>
      </w:r>
      <w:r w:rsidR="00A14013" w:rsidRPr="00084198">
        <w:rPr>
          <w:bCs/>
          <w:noProof/>
          <w:lang w:val="en-CA"/>
        </w:rPr>
        <w:t>s referring to the SPS</w:t>
      </w:r>
      <w:r w:rsidR="00912D25" w:rsidRPr="00084198">
        <w:rPr>
          <w:noProof/>
          <w:lang w:val="en-CA"/>
        </w:rPr>
        <w:t xml:space="preserve">. The value of </w:t>
      </w:r>
      <w:r w:rsidR="004511A3" w:rsidRPr="00084198">
        <w:rPr>
          <w:noProof/>
          <w:lang w:val="en-CA"/>
        </w:rPr>
        <w:t>sps_</w:t>
      </w:r>
      <w:r w:rsidR="00912D25" w:rsidRPr="00084198">
        <w:rPr>
          <w:noProof/>
          <w:lang w:val="en-CA"/>
        </w:rPr>
        <w:t>ma</w:t>
      </w:r>
      <w:r w:rsidR="00B56A32" w:rsidRPr="00084198">
        <w:rPr>
          <w:noProof/>
          <w:lang w:val="en-CA"/>
        </w:rPr>
        <w:t>x_mtt_hierarchy_depth_int</w:t>
      </w:r>
      <w:r w:rsidR="00912D25" w:rsidRPr="00084198">
        <w:rPr>
          <w:noProof/>
          <w:lang w:val="en-CA"/>
        </w:rPr>
        <w:t>r</w:t>
      </w:r>
      <w:r w:rsidR="00B56A32" w:rsidRPr="00084198">
        <w:rPr>
          <w:noProof/>
          <w:lang w:val="en-CA"/>
        </w:rPr>
        <w:t>a</w:t>
      </w:r>
      <w:r w:rsidR="000A78D2" w:rsidRPr="00084198">
        <w:rPr>
          <w:noProof/>
          <w:lang w:val="en-CA"/>
        </w:rPr>
        <w:t>_</w:t>
      </w:r>
      <w:r w:rsidR="00072724" w:rsidRPr="00084198">
        <w:rPr>
          <w:noProof/>
          <w:lang w:val="en-CA"/>
        </w:rPr>
        <w:t>slice</w:t>
      </w:r>
      <w:r w:rsidR="004511A3" w:rsidRPr="00084198">
        <w:rPr>
          <w:noProof/>
          <w:lang w:val="en-CA"/>
        </w:rPr>
        <w:t>_luma</w:t>
      </w:r>
      <w:r w:rsidR="00912D25" w:rsidRPr="00084198">
        <w:rPr>
          <w:noProof/>
          <w:lang w:val="en-CA"/>
        </w:rPr>
        <w:t xml:space="preserve"> shall be in the range of 0 to CtbLog2SizeY − </w:t>
      </w:r>
      <w:r w:rsidR="0093741C" w:rsidRPr="00084198">
        <w:rPr>
          <w:noProof/>
          <w:lang w:val="en-CA"/>
        </w:rPr>
        <w:t>MinCbLog2SizeY</w:t>
      </w:r>
      <w:r w:rsidR="00912D25" w:rsidRPr="00084198">
        <w:rPr>
          <w:noProof/>
          <w:lang w:val="en-CA"/>
        </w:rPr>
        <w:t>, inclusive.</w:t>
      </w:r>
    </w:p>
    <w:p w14:paraId="68A68827" w14:textId="791D4E75" w:rsidR="003667E5" w:rsidRPr="00084198" w:rsidRDefault="004511A3" w:rsidP="003667E5">
      <w:pPr>
        <w:rPr>
          <w:bCs/>
          <w:noProof/>
          <w:lang w:val="en-CA"/>
        </w:rPr>
      </w:pPr>
      <w:r w:rsidRPr="00084198">
        <w:rPr>
          <w:b/>
          <w:bCs/>
          <w:noProof/>
          <w:lang w:val="en-CA"/>
        </w:rPr>
        <w:t>sps_</w:t>
      </w:r>
      <w:r w:rsidR="007B2F01" w:rsidRPr="00084198">
        <w:rPr>
          <w:b/>
          <w:bCs/>
          <w:noProof/>
          <w:lang w:val="en-CA"/>
        </w:rPr>
        <w:t>log2_diff_max_bt_min_qt_int</w:t>
      </w:r>
      <w:r w:rsidR="003667E5" w:rsidRPr="00084198">
        <w:rPr>
          <w:b/>
          <w:bCs/>
          <w:noProof/>
          <w:lang w:val="en-CA"/>
        </w:rPr>
        <w:t>r</w:t>
      </w:r>
      <w:r w:rsidR="007B2F01" w:rsidRPr="00084198">
        <w:rPr>
          <w:b/>
          <w:bCs/>
          <w:noProof/>
          <w:lang w:val="en-CA"/>
        </w:rPr>
        <w:t>a</w:t>
      </w:r>
      <w:r w:rsidR="000A78D2" w:rsidRPr="00084198">
        <w:rPr>
          <w:b/>
          <w:bCs/>
          <w:noProof/>
          <w:lang w:val="en-CA"/>
        </w:rPr>
        <w:t>_</w:t>
      </w:r>
      <w:r w:rsidR="00072724" w:rsidRPr="00084198">
        <w:rPr>
          <w:b/>
          <w:bCs/>
          <w:noProof/>
          <w:lang w:val="en-CA"/>
        </w:rPr>
        <w:t>slice</w:t>
      </w:r>
      <w:r w:rsidR="00E56A86" w:rsidRPr="00084198">
        <w:rPr>
          <w:b/>
          <w:bCs/>
          <w:noProof/>
          <w:lang w:val="en-CA"/>
        </w:rPr>
        <w:t>_luma</w:t>
      </w:r>
      <w:r w:rsidR="003667E5" w:rsidRPr="00084198">
        <w:rPr>
          <w:bCs/>
          <w:noProof/>
          <w:lang w:val="en-CA"/>
        </w:rPr>
        <w:t xml:space="preserve"> specifies the </w:t>
      </w:r>
      <w:r w:rsidR="00E56A86" w:rsidRPr="00084198">
        <w:rPr>
          <w:bCs/>
          <w:noProof/>
          <w:lang w:val="en-CA"/>
        </w:rPr>
        <w:t xml:space="preserve">default </w:t>
      </w:r>
      <w:r w:rsidR="003667E5" w:rsidRPr="00084198">
        <w:rPr>
          <w:bCs/>
          <w:noProof/>
          <w:lang w:val="en-CA"/>
        </w:rPr>
        <w:t xml:space="preserve">difference between </w:t>
      </w:r>
      <w:r w:rsidR="0027371F" w:rsidRPr="00084198">
        <w:rPr>
          <w:bCs/>
          <w:noProof/>
          <w:lang w:val="en-CA"/>
        </w:rPr>
        <w:t xml:space="preserve">the base 2 logarithm of </w:t>
      </w:r>
      <w:r w:rsidR="003667E5" w:rsidRPr="00084198">
        <w:rPr>
          <w:bCs/>
          <w:noProof/>
          <w:lang w:val="en-CA"/>
        </w:rPr>
        <w:t>the maximum size (width or height)</w:t>
      </w:r>
      <w:r w:rsidR="0027371F" w:rsidRPr="00084198">
        <w:rPr>
          <w:bCs/>
          <w:noProof/>
          <w:lang w:val="en-CA"/>
        </w:rPr>
        <w:t xml:space="preserve"> in luma samples</w:t>
      </w:r>
      <w:r w:rsidR="003667E5" w:rsidRPr="00084198">
        <w:rPr>
          <w:bCs/>
          <w:noProof/>
          <w:lang w:val="en-CA"/>
        </w:rPr>
        <w:t xml:space="preserve"> of a </w:t>
      </w:r>
      <w:r w:rsidR="0027371F" w:rsidRPr="00084198">
        <w:rPr>
          <w:bCs/>
          <w:noProof/>
          <w:lang w:val="en-CA"/>
        </w:rPr>
        <w:t xml:space="preserve">luma </w:t>
      </w:r>
      <w:r w:rsidR="003667E5" w:rsidRPr="00084198">
        <w:rPr>
          <w:bCs/>
          <w:noProof/>
          <w:lang w:val="en-CA"/>
        </w:rPr>
        <w:t xml:space="preserve">coding block that can be split using a binary split and the minimum size (width or height) </w:t>
      </w:r>
      <w:r w:rsidR="0027371F" w:rsidRPr="00084198">
        <w:rPr>
          <w:bCs/>
          <w:noProof/>
          <w:lang w:val="en-CA"/>
        </w:rPr>
        <w:t xml:space="preserve">in luma samples </w:t>
      </w:r>
      <w:r w:rsidR="003667E5" w:rsidRPr="00084198">
        <w:rPr>
          <w:bCs/>
          <w:noProof/>
          <w:lang w:val="en-CA"/>
        </w:rPr>
        <w:t xml:space="preserve">of a </w:t>
      </w:r>
      <w:r w:rsidR="0027371F" w:rsidRPr="00084198">
        <w:rPr>
          <w:bCs/>
          <w:noProof/>
          <w:lang w:val="en-CA"/>
        </w:rPr>
        <w:t xml:space="preserve">luma </w:t>
      </w:r>
      <w:r w:rsidR="0027371F" w:rsidRPr="00084198">
        <w:rPr>
          <w:noProof/>
          <w:lang w:val="en-CA"/>
        </w:rPr>
        <w:t>leaf block resulting from quadtree splitting of a CTU in</w:t>
      </w:r>
      <w:r w:rsidR="003667E5" w:rsidRPr="00084198">
        <w:rPr>
          <w:bCs/>
          <w:noProof/>
          <w:lang w:val="en-CA"/>
        </w:rPr>
        <w:t xml:space="preserve"> </w:t>
      </w:r>
      <w:r w:rsidR="00072724" w:rsidRPr="00084198">
        <w:rPr>
          <w:bCs/>
          <w:noProof/>
          <w:lang w:val="en-CA"/>
        </w:rPr>
        <w:t>slice</w:t>
      </w:r>
      <w:r w:rsidR="003667E5" w:rsidRPr="00084198">
        <w:rPr>
          <w:bCs/>
          <w:noProof/>
          <w:lang w:val="en-CA"/>
        </w:rPr>
        <w:t xml:space="preserve">s with </w:t>
      </w:r>
      <w:r w:rsidR="00072724" w:rsidRPr="00084198">
        <w:rPr>
          <w:bCs/>
          <w:noProof/>
          <w:lang w:val="en-CA"/>
        </w:rPr>
        <w:t>slice</w:t>
      </w:r>
      <w:r w:rsidR="000A78D2" w:rsidRPr="00084198">
        <w:rPr>
          <w:bCs/>
          <w:noProof/>
          <w:lang w:val="en-CA"/>
        </w:rPr>
        <w:t>_</w:t>
      </w:r>
      <w:r w:rsidR="003667E5" w:rsidRPr="00084198">
        <w:rPr>
          <w:bCs/>
          <w:noProof/>
          <w:lang w:val="en-CA"/>
        </w:rPr>
        <w:t>type equal to</w:t>
      </w:r>
      <w:r w:rsidR="007B2F01" w:rsidRPr="00084198">
        <w:rPr>
          <w:bCs/>
          <w:noProof/>
          <w:lang w:val="en-CA"/>
        </w:rPr>
        <w:t xml:space="preserve"> 2 (I)</w:t>
      </w:r>
      <w:r w:rsidR="00E46B27" w:rsidRPr="00084198">
        <w:rPr>
          <w:bCs/>
          <w:noProof/>
          <w:lang w:val="en-CA"/>
        </w:rPr>
        <w:t xml:space="preserve"> referring to the SPS</w:t>
      </w:r>
      <w:r w:rsidR="0027371F" w:rsidRPr="00084198">
        <w:rPr>
          <w:bCs/>
          <w:noProof/>
          <w:lang w:val="en-CA"/>
        </w:rPr>
        <w:t xml:space="preserve">. When </w:t>
      </w:r>
      <w:r w:rsidR="0027371F" w:rsidRPr="00084198">
        <w:rPr>
          <w:noProof/>
          <w:lang w:val="en-CA"/>
        </w:rPr>
        <w:t>partition_constraints_override_ flag</w:t>
      </w:r>
      <w:r w:rsidR="0027371F"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3A0335" w:rsidRPr="00084198">
        <w:rPr>
          <w:noProof/>
          <w:lang w:val="en-CA"/>
        </w:rPr>
        <w:t>log2_diff_max_bt_min_qt_luma</w:t>
      </w:r>
      <w:r w:rsidR="0027371F" w:rsidRPr="00084198">
        <w:rPr>
          <w:noProof/>
          <w:lang w:val="en-CA"/>
        </w:rPr>
        <w:t xml:space="preserve"> </w:t>
      </w:r>
      <w:r w:rsidR="0027371F" w:rsidRPr="00084198">
        <w:rPr>
          <w:bCs/>
          <w:noProof/>
          <w:lang w:val="en-CA"/>
        </w:rPr>
        <w:t xml:space="preserve">present in the </w:t>
      </w:r>
      <w:r w:rsidR="00072724" w:rsidRPr="00084198">
        <w:rPr>
          <w:bCs/>
          <w:noProof/>
          <w:lang w:val="en-CA"/>
        </w:rPr>
        <w:t>slice</w:t>
      </w:r>
      <w:r w:rsidR="0027371F" w:rsidRPr="00084198">
        <w:rPr>
          <w:bCs/>
          <w:noProof/>
          <w:lang w:val="en-CA"/>
        </w:rPr>
        <w:t xml:space="preserve"> header of the </w:t>
      </w:r>
      <w:r w:rsidR="00072724" w:rsidRPr="00084198">
        <w:rPr>
          <w:bCs/>
          <w:noProof/>
          <w:lang w:val="en-CA"/>
        </w:rPr>
        <w:t>slice</w:t>
      </w:r>
      <w:r w:rsidR="0027371F" w:rsidRPr="00084198">
        <w:rPr>
          <w:bCs/>
          <w:noProof/>
          <w:lang w:val="en-CA"/>
        </w:rPr>
        <w:t>s referring to the SPS</w:t>
      </w:r>
      <w:r w:rsidR="003667E5" w:rsidRPr="00084198">
        <w:rPr>
          <w:bCs/>
          <w:noProof/>
          <w:lang w:val="en-CA"/>
        </w:rPr>
        <w:t>. The value</w:t>
      </w:r>
      <w:r w:rsidR="007B2F01" w:rsidRPr="00084198">
        <w:rPr>
          <w:bCs/>
          <w:noProof/>
          <w:lang w:val="en-CA"/>
        </w:rPr>
        <w:t xml:space="preserve"> of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shall be in the range of 0 to CtbLog2SizeY − </w:t>
      </w:r>
      <w:r w:rsidR="007B2F01" w:rsidRPr="00084198">
        <w:rPr>
          <w:bCs/>
          <w:noProof/>
          <w:lang w:val="en-CA"/>
        </w:rPr>
        <w:t>MinQtLog2SizeInt</w:t>
      </w:r>
      <w:r w:rsidR="003667E5" w:rsidRPr="00084198">
        <w:rPr>
          <w:bCs/>
          <w:noProof/>
          <w:lang w:val="en-CA"/>
        </w:rPr>
        <w:t>r</w:t>
      </w:r>
      <w:r w:rsidR="007B2F01" w:rsidRPr="00084198">
        <w:rPr>
          <w:bCs/>
          <w:noProof/>
          <w:lang w:val="en-CA"/>
        </w:rPr>
        <w:t>a</w:t>
      </w:r>
      <w:r w:rsidR="003667E5" w:rsidRPr="00084198">
        <w:rPr>
          <w:bCs/>
          <w:noProof/>
          <w:lang w:val="en-CA"/>
        </w:rPr>
        <w:t>Y, inclusive. W</w:t>
      </w:r>
      <w:r w:rsidR="007B2F01" w:rsidRPr="00084198">
        <w:rPr>
          <w:bCs/>
          <w:noProof/>
          <w:lang w:val="en-CA"/>
        </w:rPr>
        <w:t xml:space="preserve">hen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is not present, the value</w:t>
      </w:r>
      <w:r w:rsidR="007B2F01" w:rsidRPr="00084198">
        <w:rPr>
          <w:bCs/>
          <w:noProof/>
          <w:lang w:val="en-CA"/>
        </w:rPr>
        <w:t xml:space="preserve"> of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is inferred to be equal to 0.</w:t>
      </w:r>
    </w:p>
    <w:p w14:paraId="57D62D2F" w14:textId="5A85ACD7" w:rsidR="003A0335" w:rsidRPr="00084198" w:rsidRDefault="003A0335" w:rsidP="003A0335">
      <w:pPr>
        <w:rPr>
          <w:bCs/>
          <w:noProof/>
          <w:lang w:val="en-CA"/>
        </w:rPr>
      </w:pPr>
      <w:r w:rsidRPr="00084198">
        <w:rPr>
          <w:b/>
          <w:bCs/>
          <w:noProof/>
          <w:lang w:val="en-CA"/>
        </w:rPr>
        <w:t>sps_log2_diff_max_tt_min_qt_intra</w:t>
      </w:r>
      <w:r w:rsidR="000A78D2" w:rsidRPr="00084198">
        <w:rPr>
          <w:b/>
          <w:bCs/>
          <w:noProof/>
          <w:lang w:val="en-CA"/>
        </w:rPr>
        <w:t>_</w:t>
      </w:r>
      <w:r w:rsidR="00072724" w:rsidRPr="00084198">
        <w:rPr>
          <w:b/>
          <w:bCs/>
          <w:noProof/>
          <w:lang w:val="en-CA"/>
        </w:rPr>
        <w:t>slice</w:t>
      </w:r>
      <w:r w:rsidRPr="00084198">
        <w:rPr>
          <w:b/>
          <w:bCs/>
          <w:noProof/>
          <w:lang w:val="en-CA"/>
        </w:rPr>
        <w:t>_luma</w:t>
      </w:r>
      <w:r w:rsidRPr="00084198">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084198">
        <w:rPr>
          <w:noProof/>
          <w:lang w:val="en-CA"/>
        </w:rPr>
        <w:t>leaf block resulting from quadtree splitting of a CTU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Pr="00084198">
        <w:rPr>
          <w:noProof/>
          <w:lang w:val="en-CA"/>
        </w:rPr>
        <w:t>partition_constraints_override_ 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 xml:space="preserve">log2_diff_max_tt_min_qt_luma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sps_log2_diff_max_tt_min_qt_intra</w:t>
      </w:r>
      <w:r w:rsidR="000A78D2" w:rsidRPr="00084198">
        <w:rPr>
          <w:bCs/>
          <w:noProof/>
          <w:lang w:val="en-CA"/>
        </w:rPr>
        <w:t>_</w:t>
      </w:r>
      <w:r w:rsidR="00072724" w:rsidRPr="00084198">
        <w:rPr>
          <w:bCs/>
          <w:noProof/>
          <w:lang w:val="en-CA"/>
        </w:rPr>
        <w:t>slice</w:t>
      </w:r>
      <w:r w:rsidRPr="00084198">
        <w:rPr>
          <w:bCs/>
          <w:noProof/>
          <w:lang w:val="en-CA"/>
        </w:rPr>
        <w:t>_luma shall be in the range of 0 to CtbLog2SizeY − MinQtLog2SizeIntraY, inclusive. When sps_log2_diff_max_tt_min_qt_intra</w:t>
      </w:r>
      <w:r w:rsidR="000A78D2" w:rsidRPr="00084198">
        <w:rPr>
          <w:bCs/>
          <w:noProof/>
          <w:lang w:val="en-CA"/>
        </w:rPr>
        <w:t>_</w:t>
      </w:r>
      <w:r w:rsidR="00072724" w:rsidRPr="00084198">
        <w:rPr>
          <w:bCs/>
          <w:noProof/>
          <w:lang w:val="en-CA"/>
        </w:rPr>
        <w:t>slice</w:t>
      </w:r>
      <w:r w:rsidRPr="00084198">
        <w:rPr>
          <w:bCs/>
          <w:noProof/>
          <w:lang w:val="en-CA"/>
        </w:rPr>
        <w:t>_luma is not present, the value of sps_log2_diff_max_tt_min_qt_intra</w:t>
      </w:r>
      <w:r w:rsidR="000A78D2" w:rsidRPr="00084198">
        <w:rPr>
          <w:bCs/>
          <w:noProof/>
          <w:lang w:val="en-CA"/>
        </w:rPr>
        <w:t>_</w:t>
      </w:r>
      <w:r w:rsidR="00072724" w:rsidRPr="00084198">
        <w:rPr>
          <w:bCs/>
          <w:noProof/>
          <w:lang w:val="en-CA"/>
        </w:rPr>
        <w:t>slice</w:t>
      </w:r>
      <w:r w:rsidRPr="00084198">
        <w:rPr>
          <w:bCs/>
          <w:noProof/>
          <w:lang w:val="en-CA"/>
        </w:rPr>
        <w:t>_luma is inferred to be equal to 0.</w:t>
      </w:r>
    </w:p>
    <w:p w14:paraId="57C2271E" w14:textId="740C2669" w:rsidR="003667E5" w:rsidRPr="00084198" w:rsidRDefault="004511A3" w:rsidP="003667E5">
      <w:pPr>
        <w:rPr>
          <w:bCs/>
          <w:noProof/>
          <w:lang w:val="en-CA"/>
        </w:rPr>
      </w:pPr>
      <w:r w:rsidRPr="00084198">
        <w:rPr>
          <w:b/>
          <w:bCs/>
          <w:noProof/>
          <w:lang w:val="en-CA"/>
        </w:rPr>
        <w:t>sps_</w:t>
      </w:r>
      <w:r w:rsidR="003667E5" w:rsidRPr="00084198">
        <w:rPr>
          <w:b/>
          <w:bCs/>
          <w:noProof/>
          <w:lang w:val="en-CA"/>
        </w:rPr>
        <w:t>log2_diff_max_bt_min_qt_int</w:t>
      </w:r>
      <w:r w:rsidR="007B2F01" w:rsidRPr="00084198">
        <w:rPr>
          <w:b/>
          <w:bCs/>
          <w:noProof/>
          <w:lang w:val="en-CA"/>
        </w:rPr>
        <w:t>er</w:t>
      </w:r>
      <w:r w:rsidR="000A78D2" w:rsidRPr="00084198">
        <w:rPr>
          <w:b/>
          <w:bCs/>
          <w:noProof/>
          <w:lang w:val="en-CA"/>
        </w:rPr>
        <w:t>_</w:t>
      </w:r>
      <w:r w:rsidR="00072724" w:rsidRPr="00084198">
        <w:rPr>
          <w:b/>
          <w:bCs/>
          <w:noProof/>
          <w:lang w:val="en-CA"/>
        </w:rPr>
        <w:t>slice</w:t>
      </w:r>
      <w:r w:rsidR="003667E5" w:rsidRPr="00084198">
        <w:rPr>
          <w:bCs/>
          <w:noProof/>
          <w:lang w:val="en-CA"/>
        </w:rPr>
        <w:t xml:space="preserve"> specifies the </w:t>
      </w:r>
      <w:r w:rsidR="00E56A86" w:rsidRPr="00084198">
        <w:rPr>
          <w:bCs/>
          <w:noProof/>
          <w:lang w:val="en-CA"/>
        </w:rPr>
        <w:t xml:space="preserve">default </w:t>
      </w:r>
      <w:r w:rsidR="003667E5" w:rsidRPr="00084198">
        <w:rPr>
          <w:bCs/>
          <w:noProof/>
          <w:lang w:val="en-CA"/>
        </w:rPr>
        <w:t xml:space="preserve">difference between </w:t>
      </w:r>
      <w:r w:rsidR="003A0335" w:rsidRPr="00084198">
        <w:rPr>
          <w:bCs/>
          <w:noProof/>
          <w:lang w:val="en-CA"/>
        </w:rPr>
        <w:t xml:space="preserve">the base 2 logarithm of </w:t>
      </w:r>
      <w:r w:rsidR="003667E5" w:rsidRPr="00084198">
        <w:rPr>
          <w:bCs/>
          <w:noProof/>
          <w:lang w:val="en-CA"/>
        </w:rPr>
        <w:t>the maximum size (width or height)</w:t>
      </w:r>
      <w:r w:rsidR="003A0335" w:rsidRPr="00084198">
        <w:rPr>
          <w:bCs/>
          <w:noProof/>
          <w:lang w:val="en-CA"/>
        </w:rPr>
        <w:t xml:space="preserve"> in luma samples</w:t>
      </w:r>
      <w:r w:rsidR="003667E5" w:rsidRPr="00084198">
        <w:rPr>
          <w:bCs/>
          <w:noProof/>
          <w:lang w:val="en-CA"/>
        </w:rPr>
        <w:t xml:space="preserve"> of a </w:t>
      </w:r>
      <w:r w:rsidR="003A0335" w:rsidRPr="00084198">
        <w:rPr>
          <w:bCs/>
          <w:noProof/>
          <w:lang w:val="en-CA"/>
        </w:rPr>
        <w:t xml:space="preserve">luma </w:t>
      </w:r>
      <w:r w:rsidR="003667E5" w:rsidRPr="00084198">
        <w:rPr>
          <w:bCs/>
          <w:noProof/>
          <w:lang w:val="en-CA"/>
        </w:rPr>
        <w:t xml:space="preserve">coding block that can be split using a binary split and the minimum size (width or height) </w:t>
      </w:r>
      <w:r w:rsidR="003A0335" w:rsidRPr="00084198">
        <w:rPr>
          <w:bCs/>
          <w:noProof/>
          <w:lang w:val="en-CA"/>
        </w:rPr>
        <w:t xml:space="preserve">in luma samples </w:t>
      </w:r>
      <w:r w:rsidR="003667E5" w:rsidRPr="00084198">
        <w:rPr>
          <w:bCs/>
          <w:noProof/>
          <w:lang w:val="en-CA"/>
        </w:rPr>
        <w:t xml:space="preserve">of a </w:t>
      </w:r>
      <w:r w:rsidR="003A0335" w:rsidRPr="00084198">
        <w:rPr>
          <w:bCs/>
          <w:noProof/>
          <w:lang w:val="en-CA"/>
        </w:rPr>
        <w:t xml:space="preserve">luma </w:t>
      </w:r>
      <w:r w:rsidR="003A0335" w:rsidRPr="00084198">
        <w:rPr>
          <w:noProof/>
          <w:lang w:val="en-CA"/>
        </w:rPr>
        <w:t>leaf block resulting from quadtree splitting of a CTU</w:t>
      </w:r>
      <w:r w:rsidR="003667E5" w:rsidRPr="00084198">
        <w:rPr>
          <w:bCs/>
          <w:noProof/>
          <w:lang w:val="en-CA"/>
        </w:rPr>
        <w:t xml:space="preserve"> in </w:t>
      </w:r>
      <w:r w:rsidR="00072724" w:rsidRPr="00084198">
        <w:rPr>
          <w:bCs/>
          <w:noProof/>
          <w:lang w:val="en-CA"/>
        </w:rPr>
        <w:t>slice</w:t>
      </w:r>
      <w:r w:rsidR="003667E5" w:rsidRPr="00084198">
        <w:rPr>
          <w:bCs/>
          <w:noProof/>
          <w:lang w:val="en-CA"/>
        </w:rPr>
        <w:t xml:space="preserve">s with </w:t>
      </w:r>
      <w:r w:rsidR="00072724" w:rsidRPr="00084198">
        <w:rPr>
          <w:bCs/>
          <w:noProof/>
          <w:lang w:val="en-CA"/>
        </w:rPr>
        <w:t>slice</w:t>
      </w:r>
      <w:r w:rsidR="000A78D2" w:rsidRPr="00084198">
        <w:rPr>
          <w:bCs/>
          <w:noProof/>
          <w:lang w:val="en-CA"/>
        </w:rPr>
        <w:t>_</w:t>
      </w:r>
      <w:r w:rsidR="003667E5" w:rsidRPr="00084198">
        <w:rPr>
          <w:bCs/>
          <w:noProof/>
          <w:lang w:val="en-CA"/>
        </w:rPr>
        <w:t xml:space="preserve">type equal to </w:t>
      </w:r>
      <w:r w:rsidR="007B2F01" w:rsidRPr="00084198">
        <w:rPr>
          <w:bCs/>
          <w:noProof/>
          <w:lang w:val="en-CA"/>
        </w:rPr>
        <w:t>0 (B) or 1 (P)</w:t>
      </w:r>
      <w:r w:rsidR="00E46B27" w:rsidRPr="00084198">
        <w:rPr>
          <w:bCs/>
          <w:noProof/>
          <w:lang w:val="en-CA"/>
        </w:rPr>
        <w:t xml:space="preserve"> referring to the SPS</w:t>
      </w:r>
      <w:r w:rsidR="003A0335" w:rsidRPr="00084198">
        <w:rPr>
          <w:bCs/>
          <w:noProof/>
          <w:lang w:val="en-CA"/>
        </w:rPr>
        <w:t xml:space="preserve">. When </w:t>
      </w:r>
      <w:r w:rsidR="003A0335" w:rsidRPr="00084198">
        <w:rPr>
          <w:noProof/>
          <w:lang w:val="en-CA"/>
        </w:rPr>
        <w:t>partition_constraints_override_ flag</w:t>
      </w:r>
      <w:r w:rsidR="003A0335"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3A0335" w:rsidRPr="00084198">
        <w:rPr>
          <w:noProof/>
          <w:lang w:val="en-CA"/>
        </w:rPr>
        <w:t xml:space="preserve">log2_diff_max_bt_min_qt_luma </w:t>
      </w:r>
      <w:r w:rsidR="003A0335" w:rsidRPr="00084198">
        <w:rPr>
          <w:bCs/>
          <w:noProof/>
          <w:lang w:val="en-CA"/>
        </w:rPr>
        <w:t xml:space="preserve">present in the </w:t>
      </w:r>
      <w:r w:rsidR="00072724" w:rsidRPr="00084198">
        <w:rPr>
          <w:bCs/>
          <w:noProof/>
          <w:lang w:val="en-CA"/>
        </w:rPr>
        <w:t>slice</w:t>
      </w:r>
      <w:r w:rsidR="003A0335" w:rsidRPr="00084198">
        <w:rPr>
          <w:bCs/>
          <w:noProof/>
          <w:lang w:val="en-CA"/>
        </w:rPr>
        <w:t xml:space="preserve"> header of the </w:t>
      </w:r>
      <w:r w:rsidR="00072724" w:rsidRPr="00084198">
        <w:rPr>
          <w:bCs/>
          <w:noProof/>
          <w:lang w:val="en-CA"/>
        </w:rPr>
        <w:t>slice</w:t>
      </w:r>
      <w:r w:rsidR="003A0335" w:rsidRPr="00084198">
        <w:rPr>
          <w:bCs/>
          <w:noProof/>
          <w:lang w:val="en-CA"/>
        </w:rPr>
        <w:t>s referring to the SPS</w:t>
      </w:r>
      <w:r w:rsidR="003667E5" w:rsidRPr="00084198">
        <w:rPr>
          <w:bCs/>
          <w:noProof/>
          <w:lang w:val="en-CA"/>
        </w:rPr>
        <w:t xml:space="preserve">. The value of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shall be in the range of 0 to CtbLog2SizeY − MinQtLog2SizeInt</w:t>
      </w:r>
      <w:r w:rsidR="007B2F01" w:rsidRPr="00084198">
        <w:rPr>
          <w:bCs/>
          <w:noProof/>
          <w:lang w:val="en-CA"/>
        </w:rPr>
        <w:t>er</w:t>
      </w:r>
      <w:r w:rsidR="003667E5" w:rsidRPr="00084198">
        <w:rPr>
          <w:bCs/>
          <w:noProof/>
          <w:lang w:val="en-CA"/>
        </w:rPr>
        <w:t xml:space="preserve">Y, inclusive. When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is not present, the value of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is inferred to be equal to 0.</w:t>
      </w:r>
    </w:p>
    <w:p w14:paraId="0EAF3000" w14:textId="13BD8C6A" w:rsidR="003A0335" w:rsidRPr="00084198" w:rsidRDefault="003A0335" w:rsidP="003A0335">
      <w:pPr>
        <w:rPr>
          <w:bCs/>
          <w:noProof/>
          <w:lang w:val="en-CA"/>
        </w:rPr>
      </w:pPr>
      <w:r w:rsidRPr="00084198">
        <w:rPr>
          <w:b/>
          <w:bCs/>
          <w:noProof/>
          <w:lang w:val="en-CA"/>
        </w:rPr>
        <w:t>sps_log2_diff_max_tt_min_qt_inter</w:t>
      </w:r>
      <w:r w:rsidR="000A78D2" w:rsidRPr="00084198">
        <w:rPr>
          <w:b/>
          <w:bCs/>
          <w:noProof/>
          <w:lang w:val="en-CA"/>
        </w:rPr>
        <w:t>_</w:t>
      </w:r>
      <w:r w:rsidR="00072724" w:rsidRPr="00084198">
        <w:rPr>
          <w:b/>
          <w:bCs/>
          <w:noProof/>
          <w:lang w:val="en-CA"/>
        </w:rPr>
        <w:t>slice</w:t>
      </w:r>
      <w:r w:rsidRPr="00084198">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084198">
        <w:rPr>
          <w:noProof/>
          <w:lang w:val="en-CA"/>
        </w:rPr>
        <w:t>leaf block resulting from quadtree splitting of a CTU</w:t>
      </w:r>
      <w:r w:rsidRPr="00084198">
        <w:rPr>
          <w:bCs/>
          <w:noProof/>
          <w:lang w:val="en-CA"/>
        </w:rPr>
        <w:t xml:space="preserve"> in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0 (B) or 1 (P) referring to the SPS. When </w:t>
      </w:r>
      <w:r w:rsidRPr="00084198">
        <w:rPr>
          <w:noProof/>
          <w:lang w:val="en-CA"/>
        </w:rPr>
        <w:t>partition_constraints_override_ 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 xml:space="preserve">log2_diff_max_tt_min_qt_luma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shall be in the range of 0 to CtbLog2SizeY − MinQtLog2SizeInterY, inclusive. When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is not present, the value of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is inferred to be equal to 0.</w:t>
      </w:r>
    </w:p>
    <w:p w14:paraId="01AB4F3C" w14:textId="38B7C28B" w:rsidR="0011294A" w:rsidRPr="00084198" w:rsidRDefault="0011294A" w:rsidP="0011294A">
      <w:pPr>
        <w:rPr>
          <w:bCs/>
          <w:noProof/>
          <w:lang w:val="en-CA"/>
        </w:rPr>
      </w:pPr>
      <w:r w:rsidRPr="00084198">
        <w:rPr>
          <w:b/>
          <w:bCs/>
          <w:noProof/>
          <w:lang w:val="en-CA"/>
        </w:rPr>
        <w:t>sps_log2_diff_min_qt_min_cb_intra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w:t>
      </w:r>
      <w:r w:rsidR="0030302F" w:rsidRPr="00084198">
        <w:rPr>
          <w:bCs/>
          <w:noProof/>
          <w:lang w:val="en-CA"/>
        </w:rPr>
        <w:t xml:space="preserve">base 2 logarithm of the </w:t>
      </w:r>
      <w:r w:rsidRPr="00084198">
        <w:rPr>
          <w:bCs/>
          <w:noProof/>
          <w:lang w:val="en-CA"/>
        </w:rPr>
        <w:t xml:space="preserve">minimum size </w:t>
      </w:r>
      <w:r w:rsidR="0030302F" w:rsidRPr="00084198">
        <w:rPr>
          <w:bCs/>
          <w:noProof/>
          <w:lang w:val="en-CA"/>
        </w:rPr>
        <w:t xml:space="preserve">in luma samples </w:t>
      </w:r>
      <w:r w:rsidRPr="00084198">
        <w:rPr>
          <w:bCs/>
          <w:noProof/>
          <w:lang w:val="en-CA"/>
        </w:rPr>
        <w:t xml:space="preserve">of a </w:t>
      </w:r>
      <w:r w:rsidR="0030302F" w:rsidRPr="00084198">
        <w:rPr>
          <w:bCs/>
          <w:noProof/>
          <w:lang w:val="en-CA"/>
        </w:rPr>
        <w:t xml:space="preserve">chroma </w:t>
      </w:r>
      <w:r w:rsidRPr="00084198">
        <w:rPr>
          <w:bCs/>
          <w:noProof/>
          <w:lang w:val="en-CA"/>
        </w:rPr>
        <w:t xml:space="preserve">leaf block resulting from quadtree splitting of a </w:t>
      </w:r>
      <w:r w:rsidR="00271686" w:rsidRPr="00084198">
        <w:rPr>
          <w:bCs/>
          <w:noProof/>
          <w:lang w:val="en-CA"/>
        </w:rPr>
        <w:t xml:space="preserve">chroma </w:t>
      </w:r>
      <w:r w:rsidRPr="00084198">
        <w:rPr>
          <w:bCs/>
          <w:noProof/>
          <w:lang w:val="en-CA"/>
        </w:rPr>
        <w:t>CTU</w:t>
      </w:r>
      <w:r w:rsidR="0030302F" w:rsidRPr="00084198">
        <w:rPr>
          <w:noProof/>
          <w:lang w:val="en-CA"/>
        </w:rPr>
        <w:t xml:space="preserve"> with treeType equal to DUAL_TREE_CHROMA</w:t>
      </w:r>
      <w:r w:rsidRPr="00084198">
        <w:rPr>
          <w:bCs/>
          <w:noProof/>
          <w:lang w:val="en-CA"/>
        </w:rPr>
        <w:t xml:space="preserve"> and the </w:t>
      </w:r>
      <w:r w:rsidR="0030302F" w:rsidRPr="00084198">
        <w:rPr>
          <w:bCs/>
          <w:noProof/>
          <w:lang w:val="en-CA"/>
        </w:rPr>
        <w:t xml:space="preserve">base 2 logarithm of the </w:t>
      </w:r>
      <w:r w:rsidRPr="00084198">
        <w:rPr>
          <w:bCs/>
          <w:noProof/>
          <w:lang w:val="en-CA"/>
        </w:rPr>
        <w:t>minimum</w:t>
      </w:r>
      <w:r w:rsidR="0030302F" w:rsidRPr="00084198">
        <w:rPr>
          <w:bCs/>
          <w:noProof/>
          <w:lang w:val="en-CA"/>
        </w:rPr>
        <w:t xml:space="preserve"> </w:t>
      </w:r>
      <w:r w:rsidR="0030302F" w:rsidRPr="00084198">
        <w:rPr>
          <w:noProof/>
          <w:lang w:val="en-CA"/>
        </w:rPr>
        <w:t xml:space="preserve">coding block size </w:t>
      </w:r>
      <w:r w:rsidR="00AF6C98" w:rsidRPr="00084198">
        <w:rPr>
          <w:noProof/>
          <w:lang w:val="en-CA"/>
        </w:rPr>
        <w:t xml:space="preserve">in luma samples </w:t>
      </w:r>
      <w:r w:rsidR="0030302F" w:rsidRPr="00084198">
        <w:rPr>
          <w:noProof/>
          <w:lang w:val="en-CA"/>
        </w:rPr>
        <w:t xml:space="preserve">for chroma CUs with treeType equal to DUAL_TREE_CHROMA </w:t>
      </w:r>
      <w:r w:rsidR="007E5D3F" w:rsidRPr="00084198">
        <w:rPr>
          <w:bCs/>
          <w:noProof/>
          <w:lang w:val="en-CA"/>
        </w:rPr>
        <w:t>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type equal to 2 (I)</w:t>
      </w:r>
      <w:r w:rsidR="0030302F" w:rsidRPr="00084198">
        <w:rPr>
          <w:bCs/>
          <w:noProof/>
          <w:lang w:val="en-CA"/>
        </w:rPr>
        <w:t xml:space="preserve"> referring to the SPS.</w:t>
      </w:r>
      <w:r w:rsidRPr="00084198">
        <w:rPr>
          <w:bCs/>
          <w:noProof/>
          <w:lang w:val="en-CA"/>
        </w:rPr>
        <w:t xml:space="preserve"> </w:t>
      </w:r>
      <w:r w:rsidR="0030302F" w:rsidRPr="00084198">
        <w:rPr>
          <w:bCs/>
          <w:noProof/>
          <w:lang w:val="en-CA"/>
        </w:rPr>
        <w:t xml:space="preserve">When </w:t>
      </w:r>
      <w:r w:rsidR="0030302F" w:rsidRPr="00084198">
        <w:rPr>
          <w:noProof/>
          <w:lang w:val="en-CA"/>
        </w:rPr>
        <w:t>partition_constraints_override_ flag</w:t>
      </w:r>
      <w:r w:rsidR="0030302F" w:rsidRPr="00084198">
        <w:rPr>
          <w:bCs/>
          <w:noProof/>
          <w:lang w:val="en-CA"/>
        </w:rPr>
        <w:t xml:space="preserve"> is equal to 1, t</w:t>
      </w:r>
      <w:r w:rsidRPr="00084198">
        <w:rPr>
          <w:bCs/>
          <w:noProof/>
          <w:lang w:val="en-CA"/>
        </w:rPr>
        <w:t>he default differe</w:t>
      </w:r>
      <w:r w:rsidR="0030302F" w:rsidRPr="00084198">
        <w:rPr>
          <w:bCs/>
          <w:noProof/>
          <w:lang w:val="en-CA"/>
        </w:rPr>
        <w:t>nce can be</w:t>
      </w:r>
      <w:r w:rsidRPr="00084198">
        <w:rPr>
          <w:bCs/>
          <w:noProof/>
          <w:lang w:val="en-CA"/>
        </w:rPr>
        <w:t xml:space="preserve"> overridden by </w:t>
      </w:r>
      <w:r w:rsidR="00072724" w:rsidRPr="00084198">
        <w:rPr>
          <w:noProof/>
          <w:lang w:val="en-CA"/>
        </w:rPr>
        <w:t>slice</w:t>
      </w:r>
      <w:r w:rsidR="000A78D2" w:rsidRPr="00084198">
        <w:rPr>
          <w:noProof/>
          <w:lang w:val="en-CA"/>
        </w:rPr>
        <w:t>_</w:t>
      </w:r>
      <w:r w:rsidR="0030302F" w:rsidRPr="00084198">
        <w:rPr>
          <w:noProof/>
          <w:lang w:val="en-CA"/>
        </w:rPr>
        <w:t>log2_diff_min_qt_min_cb_chroma</w:t>
      </w:r>
      <w:r w:rsidR="0030302F" w:rsidRPr="00084198">
        <w:rPr>
          <w:bCs/>
          <w:noProof/>
          <w:lang w:val="en-CA"/>
        </w:rPr>
        <w:t xml:space="preserve">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sps_log2_diff_min_qt_min_cb_intra</w:t>
      </w:r>
      <w:r w:rsidR="000A78D2" w:rsidRPr="00084198">
        <w:rPr>
          <w:bCs/>
          <w:noProof/>
          <w:lang w:val="en-CA"/>
        </w:rPr>
        <w:t>_</w:t>
      </w:r>
      <w:r w:rsidR="00072724" w:rsidRPr="00084198">
        <w:rPr>
          <w:bCs/>
          <w:noProof/>
          <w:lang w:val="en-CA"/>
        </w:rPr>
        <w:t>slice</w:t>
      </w:r>
      <w:r w:rsidRPr="00084198">
        <w:rPr>
          <w:bCs/>
          <w:noProof/>
          <w:lang w:val="en-CA"/>
        </w:rPr>
        <w:t>_chroma shall be in the range of 0 to CtbLog2SizeY − MinCbLog2SizeY, inclusive. When not present, the value of sps_log2_diff_min_qt_min_cb_intra</w:t>
      </w:r>
      <w:r w:rsidR="000A78D2" w:rsidRPr="00084198">
        <w:rPr>
          <w:bCs/>
          <w:noProof/>
          <w:lang w:val="en-CA"/>
        </w:rPr>
        <w:t>_</w:t>
      </w:r>
      <w:r w:rsidR="00072724" w:rsidRPr="00084198">
        <w:rPr>
          <w:bCs/>
          <w:noProof/>
          <w:lang w:val="en-CA"/>
        </w:rPr>
        <w:t>slice</w:t>
      </w:r>
      <w:r w:rsidRPr="00084198">
        <w:rPr>
          <w:bCs/>
          <w:noProof/>
          <w:lang w:val="en-CA"/>
        </w:rPr>
        <w:t>_chroma is inferred to be equal to 0.</w:t>
      </w:r>
      <w:r w:rsidR="00AF6C98" w:rsidRPr="00084198">
        <w:rPr>
          <w:bCs/>
          <w:noProof/>
          <w:lang w:val="en-CA"/>
        </w:rPr>
        <w:t xml:space="preserve"> The base 2 logarithm of the minimum size in luma samples of a chroma leaf block resulting from quadtree splitting of a CTU</w:t>
      </w:r>
      <w:r w:rsidR="00AF6C98" w:rsidRPr="00084198">
        <w:rPr>
          <w:noProof/>
          <w:lang w:val="en-CA"/>
        </w:rPr>
        <w:t xml:space="preserve"> with treeType equal to DUAL_TREE_CHROMA</w:t>
      </w:r>
      <w:r w:rsidR="00AF6C98" w:rsidRPr="00084198">
        <w:rPr>
          <w:bCs/>
          <w:noProof/>
          <w:lang w:val="en-CA"/>
        </w:rPr>
        <w:t xml:space="preserve"> is derived as follows:</w:t>
      </w:r>
    </w:p>
    <w:p w14:paraId="362572E2" w14:textId="25ED2407" w:rsidR="00A024E4" w:rsidRPr="00084198" w:rsidRDefault="00A024E4" w:rsidP="00A024E4">
      <w:pPr>
        <w:pStyle w:val="Equation"/>
        <w:tabs>
          <w:tab w:val="left" w:pos="1170"/>
          <w:tab w:val="left" w:pos="1890"/>
        </w:tabs>
        <w:spacing w:after="0"/>
        <w:ind w:left="794"/>
        <w:rPr>
          <w:noProof/>
          <w:lang w:val="en-CA"/>
        </w:rPr>
      </w:pPr>
      <w:r w:rsidRPr="00084198">
        <w:rPr>
          <w:noProof/>
          <w:lang w:val="en-CA"/>
        </w:rPr>
        <w:lastRenderedPageBreak/>
        <w:t>MinQtLog2SizeIntraC = sps_log2_diff_min_qt_min_cb_intra</w:t>
      </w:r>
      <w:r w:rsidR="000A78D2" w:rsidRPr="00084198">
        <w:rPr>
          <w:noProof/>
          <w:lang w:val="en-CA"/>
        </w:rPr>
        <w:t>_</w:t>
      </w:r>
      <w:r w:rsidR="00072724" w:rsidRPr="00084198">
        <w:rPr>
          <w:noProof/>
          <w:lang w:val="en-CA"/>
        </w:rPr>
        <w:t>slice</w:t>
      </w:r>
      <w:r w:rsidRPr="00084198">
        <w:rPr>
          <w:noProof/>
          <w:lang w:val="en-CA"/>
        </w:rPr>
        <w:t>_chroma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26</w:t>
      </w:r>
      <w:r w:rsidRPr="00084198">
        <w:rPr>
          <w:noProof/>
          <w:lang w:val="en-CA"/>
        </w:rPr>
        <w:fldChar w:fldCharType="end"/>
      </w:r>
      <w:r w:rsidRPr="00084198">
        <w:rPr>
          <w:noProof/>
          <w:lang w:val="en-CA"/>
        </w:rPr>
        <w:t>)</w:t>
      </w:r>
    </w:p>
    <w:p w14:paraId="240B50F1" w14:textId="21107AAB" w:rsidR="0011294A" w:rsidRPr="00084198" w:rsidRDefault="0011294A" w:rsidP="0011294A">
      <w:pPr>
        <w:rPr>
          <w:bCs/>
          <w:noProof/>
          <w:lang w:val="en-CA"/>
        </w:rPr>
      </w:pPr>
      <w:r w:rsidRPr="00084198">
        <w:rPr>
          <w:b/>
          <w:bCs/>
          <w:noProof/>
          <w:lang w:val="en-CA"/>
        </w:rPr>
        <w:t>sps_max_mtt_hierarchy_depth_intra</w:t>
      </w:r>
      <w:r w:rsidR="000A78D2" w:rsidRPr="00084198">
        <w:rPr>
          <w:b/>
          <w:bCs/>
          <w:noProof/>
          <w:lang w:val="en-CA"/>
        </w:rPr>
        <w:t>_</w:t>
      </w:r>
      <w:r w:rsidR="00072724" w:rsidRPr="00084198">
        <w:rPr>
          <w:b/>
          <w:bCs/>
          <w:noProof/>
          <w:lang w:val="en-CA"/>
        </w:rPr>
        <w:t>slice</w:t>
      </w:r>
      <w:r w:rsidRPr="00084198">
        <w:rPr>
          <w:b/>
          <w:bCs/>
          <w:noProof/>
          <w:lang w:val="en-CA"/>
        </w:rPr>
        <w:t>_chroma</w:t>
      </w:r>
      <w:r w:rsidR="00E703DC" w:rsidRPr="00084198">
        <w:rPr>
          <w:bCs/>
          <w:noProof/>
          <w:lang w:val="en-CA"/>
        </w:rPr>
        <w:t xml:space="preserve"> specifies the</w:t>
      </w:r>
      <w:r w:rsidRPr="00084198">
        <w:rPr>
          <w:bCs/>
          <w:noProof/>
          <w:lang w:val="en-CA"/>
        </w:rPr>
        <w:t xml:space="preserve"> default maximum hierarchy depth for </w:t>
      </w:r>
      <w:r w:rsidR="006F4A23" w:rsidRPr="00084198">
        <w:rPr>
          <w:bCs/>
          <w:noProof/>
          <w:lang w:val="en-CA"/>
        </w:rPr>
        <w:t xml:space="preserve">chroma </w:t>
      </w:r>
      <w:r w:rsidRPr="00084198">
        <w:rPr>
          <w:bCs/>
          <w:noProof/>
          <w:lang w:val="en-CA"/>
        </w:rPr>
        <w:t xml:space="preserve">coding units resulting from multi-type tree splitting of a </w:t>
      </w:r>
      <w:r w:rsidR="006F4A23" w:rsidRPr="00084198">
        <w:rPr>
          <w:bCs/>
          <w:noProof/>
          <w:lang w:val="en-CA"/>
        </w:rPr>
        <w:t xml:space="preserve">chroma </w:t>
      </w:r>
      <w:r w:rsidRPr="00084198">
        <w:rPr>
          <w:bCs/>
          <w:noProof/>
          <w:lang w:val="en-CA"/>
        </w:rPr>
        <w:t>quadtree leaf</w:t>
      </w:r>
      <w:r w:rsidR="006F4A23" w:rsidRPr="00084198">
        <w:rPr>
          <w:bCs/>
          <w:noProof/>
          <w:lang w:val="en-CA"/>
        </w:rPr>
        <w:t xml:space="preserve"> with treeType equal to DUAL_TREE_CHROMA</w:t>
      </w:r>
      <w:r w:rsidRPr="00084198">
        <w:rPr>
          <w:bCs/>
          <w:noProof/>
          <w:lang w:val="en-CA"/>
        </w:rPr>
        <w:t xml:space="preserve"> in </w:t>
      </w:r>
      <w:r w:rsidR="00072724" w:rsidRPr="00084198">
        <w:rPr>
          <w:bCs/>
          <w:noProof/>
          <w:lang w:val="en-CA"/>
        </w:rPr>
        <w:t>slice</w:t>
      </w:r>
      <w:r w:rsidRPr="00084198">
        <w:rPr>
          <w:bCs/>
          <w:noProof/>
          <w:lang w:val="en-CA"/>
        </w:rPr>
        <w:t>s wit</w:t>
      </w:r>
      <w:r w:rsidR="006F4A23" w:rsidRPr="00084198">
        <w:rPr>
          <w:bCs/>
          <w:noProof/>
          <w:lang w:val="en-CA"/>
        </w:rPr>
        <w:t xml:space="preserve">h </w:t>
      </w:r>
      <w:r w:rsidR="00072724" w:rsidRPr="00084198">
        <w:rPr>
          <w:bCs/>
          <w:noProof/>
          <w:lang w:val="en-CA"/>
        </w:rPr>
        <w:t>slice</w:t>
      </w:r>
      <w:r w:rsidR="000A78D2" w:rsidRPr="00084198">
        <w:rPr>
          <w:bCs/>
          <w:noProof/>
          <w:lang w:val="en-CA"/>
        </w:rPr>
        <w:t>_</w:t>
      </w:r>
      <w:r w:rsidR="006F4A23" w:rsidRPr="00084198">
        <w:rPr>
          <w:bCs/>
          <w:noProof/>
          <w:lang w:val="en-CA"/>
        </w:rPr>
        <w:t xml:space="preserve">type equal to 2 (I) </w:t>
      </w:r>
      <w:r w:rsidRPr="00084198">
        <w:rPr>
          <w:bCs/>
          <w:noProof/>
          <w:lang w:val="en-CA"/>
        </w:rPr>
        <w:t>referring to the SPS</w:t>
      </w:r>
      <w:r w:rsidR="006F4A23" w:rsidRPr="00084198">
        <w:rPr>
          <w:bCs/>
          <w:noProof/>
          <w:lang w:val="en-CA"/>
        </w:rPr>
        <w:t xml:space="preserve">. When </w:t>
      </w:r>
      <w:r w:rsidR="006F4A23" w:rsidRPr="00084198">
        <w:rPr>
          <w:noProof/>
          <w:lang w:val="en-CA"/>
        </w:rPr>
        <w:t>partition_constraints_override_ flag</w:t>
      </w:r>
      <w:r w:rsidR="006F4A23" w:rsidRPr="00084198">
        <w:rPr>
          <w:bCs/>
          <w:noProof/>
          <w:lang w:val="en-CA"/>
        </w:rPr>
        <w:t xml:space="preserve"> is equal to 1, the default</w:t>
      </w:r>
      <w:r w:rsidRPr="00084198">
        <w:rPr>
          <w:bCs/>
          <w:noProof/>
          <w:lang w:val="en-CA"/>
        </w:rPr>
        <w:t xml:space="preserve"> maximum hierarchy depth </w:t>
      </w:r>
      <w:r w:rsidR="006F4A23" w:rsidRPr="00084198">
        <w:rPr>
          <w:bCs/>
          <w:noProof/>
          <w:lang w:val="en-CA"/>
        </w:rPr>
        <w:t>can be</w:t>
      </w:r>
      <w:r w:rsidRPr="00084198">
        <w:rPr>
          <w:bCs/>
          <w:noProof/>
          <w:lang w:val="en-CA"/>
        </w:rPr>
        <w:t xml:space="preserve"> overridden by </w:t>
      </w:r>
      <w:r w:rsidR="00072724" w:rsidRPr="00084198">
        <w:rPr>
          <w:bCs/>
          <w:noProof/>
          <w:lang w:val="en-CA"/>
        </w:rPr>
        <w:t>slice</w:t>
      </w:r>
      <w:r w:rsidR="000A78D2" w:rsidRPr="00084198">
        <w:rPr>
          <w:bCs/>
          <w:noProof/>
          <w:lang w:val="en-CA"/>
        </w:rPr>
        <w:t>_</w:t>
      </w:r>
      <w:r w:rsidR="006F4A23" w:rsidRPr="00084198">
        <w:rPr>
          <w:bCs/>
          <w:noProof/>
          <w:lang w:val="en-CA"/>
        </w:rPr>
        <w:t>max_mtt_hierarchy_depth_chroma</w:t>
      </w:r>
      <w:r w:rsidRPr="00084198">
        <w:rPr>
          <w:bCs/>
          <w:noProof/>
          <w:lang w:val="en-CA"/>
        </w:rPr>
        <w:t xml:space="preserve"> 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sps_max_mtt_hierarchy_depth_intra</w:t>
      </w:r>
      <w:r w:rsidR="000A78D2" w:rsidRPr="00084198">
        <w:rPr>
          <w:bCs/>
          <w:noProof/>
          <w:lang w:val="en-CA"/>
        </w:rPr>
        <w:t>_</w:t>
      </w:r>
      <w:r w:rsidR="00072724" w:rsidRPr="00084198">
        <w:rPr>
          <w:bCs/>
          <w:noProof/>
          <w:lang w:val="en-CA"/>
        </w:rPr>
        <w:t>slice</w:t>
      </w:r>
      <w:r w:rsidRPr="00084198">
        <w:rPr>
          <w:bCs/>
          <w:noProof/>
          <w:lang w:val="en-CA"/>
        </w:rPr>
        <w:t>_chroma shall be in the range of 0 to CtbLog2SizeY − MinCbLog2SizeY, inclusive. When not present, the value of sps_max_mtt_hierarchy_depth_intra</w:t>
      </w:r>
      <w:r w:rsidR="000A78D2" w:rsidRPr="00084198">
        <w:rPr>
          <w:bCs/>
          <w:noProof/>
          <w:lang w:val="en-CA"/>
        </w:rPr>
        <w:t>_</w:t>
      </w:r>
      <w:r w:rsidR="00072724" w:rsidRPr="00084198">
        <w:rPr>
          <w:bCs/>
          <w:noProof/>
          <w:lang w:val="en-CA"/>
        </w:rPr>
        <w:t>slice</w:t>
      </w:r>
      <w:r w:rsidRPr="00084198">
        <w:rPr>
          <w:bCs/>
          <w:noProof/>
          <w:lang w:val="en-CA"/>
        </w:rPr>
        <w:t>_chroma is inferred to be equal to 0.</w:t>
      </w:r>
    </w:p>
    <w:p w14:paraId="16738CAF" w14:textId="3FE15A1F" w:rsidR="006F4A23" w:rsidRPr="00084198" w:rsidRDefault="006F4A23" w:rsidP="006F4A23">
      <w:pPr>
        <w:rPr>
          <w:bCs/>
          <w:noProof/>
          <w:lang w:val="en-CA"/>
        </w:rPr>
      </w:pPr>
      <w:r w:rsidRPr="00084198">
        <w:rPr>
          <w:b/>
          <w:bCs/>
          <w:noProof/>
          <w:lang w:val="en-CA"/>
        </w:rPr>
        <w:t>sps_log2_diff_max_bt_min_qt_intra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base 2 logarithm of the maximum size (width or height) in luma samples of a chroma coding block that can be split using a binary split and the minimum size (width or height) in luma samples of a chroma </w:t>
      </w:r>
      <w:r w:rsidRPr="00084198">
        <w:rPr>
          <w:noProof/>
          <w:lang w:val="en-CA"/>
        </w:rPr>
        <w:t xml:space="preserve">leaf block resulting from quadtree splitting of a </w:t>
      </w:r>
      <w:r w:rsidR="00B56608" w:rsidRPr="00084198">
        <w:rPr>
          <w:noProof/>
          <w:lang w:val="en-CA"/>
        </w:rPr>
        <w:t xml:space="preserve">chroma </w:t>
      </w:r>
      <w:r w:rsidRPr="00084198">
        <w:rPr>
          <w:noProof/>
          <w:lang w:val="en-CA"/>
        </w:rPr>
        <w:t>CTU</w:t>
      </w:r>
      <w:r w:rsidR="00B56608" w:rsidRPr="00084198">
        <w:rPr>
          <w:bCs/>
          <w:noProof/>
          <w:lang w:val="en-CA"/>
        </w:rPr>
        <w:t xml:space="preserve"> with treeType equal to DUAL_TREE_CHROMA</w:t>
      </w:r>
      <w:r w:rsidRPr="00084198">
        <w:rPr>
          <w:noProof/>
          <w:lang w:val="en-CA"/>
        </w:rPr>
        <w:t xml:space="preserve">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00B56608" w:rsidRPr="00084198">
        <w:rPr>
          <w:noProof/>
          <w:lang w:val="en-CA"/>
        </w:rPr>
        <w:t>partition_constraints_override_</w:t>
      </w:r>
      <w:r w:rsidRPr="00084198">
        <w:rPr>
          <w:noProof/>
          <w:lang w:val="en-CA"/>
        </w:rPr>
        <w:t>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log2_diff_max_bt_min_qt_</w:t>
      </w:r>
      <w:r w:rsidR="00B56608" w:rsidRPr="00084198">
        <w:rPr>
          <w:noProof/>
          <w:lang w:val="en-CA"/>
        </w:rPr>
        <w:t>chroma</w:t>
      </w:r>
      <w:r w:rsidRPr="00084198">
        <w:rPr>
          <w:noProof/>
          <w:lang w:val="en-CA"/>
        </w:rPr>
        <w:t xml:space="preserve">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shall be in the range of 0 to CtbLog2SizeY − MinQtLog2SizeIntra</w:t>
      </w:r>
      <w:r w:rsidR="00B56608" w:rsidRPr="00084198">
        <w:rPr>
          <w:bCs/>
          <w:noProof/>
          <w:lang w:val="en-CA"/>
        </w:rPr>
        <w:t>C</w:t>
      </w:r>
      <w:r w:rsidRPr="00084198">
        <w:rPr>
          <w:bCs/>
          <w:noProof/>
          <w:lang w:val="en-CA"/>
        </w:rPr>
        <w:t>, inclusive. When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is not present, the value of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is inferred to be equal to 0.</w:t>
      </w:r>
    </w:p>
    <w:p w14:paraId="060D8C94" w14:textId="74FDB069" w:rsidR="00B56608" w:rsidRPr="00084198" w:rsidRDefault="00B56608" w:rsidP="00B56608">
      <w:pPr>
        <w:rPr>
          <w:bCs/>
          <w:noProof/>
          <w:lang w:val="en-CA"/>
        </w:rPr>
      </w:pPr>
      <w:r w:rsidRPr="00084198">
        <w:rPr>
          <w:b/>
          <w:bCs/>
          <w:noProof/>
          <w:lang w:val="en-CA"/>
        </w:rPr>
        <w:t>sps_log2_diff_max_tt_min_qt_intra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084198">
        <w:rPr>
          <w:noProof/>
          <w:lang w:val="en-CA"/>
        </w:rPr>
        <w:t>leaf block resulting from quadtree splitting of a chroma CTU</w:t>
      </w:r>
      <w:r w:rsidRPr="00084198">
        <w:rPr>
          <w:bCs/>
          <w:noProof/>
          <w:lang w:val="en-CA"/>
        </w:rPr>
        <w:t xml:space="preserve"> with treeType equal to DUAL_TREE_CHROMA</w:t>
      </w:r>
      <w:r w:rsidRPr="00084198">
        <w:rPr>
          <w:noProof/>
          <w:lang w:val="en-CA"/>
        </w:rPr>
        <w:t xml:space="preserve">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Pr="00084198">
        <w:rPr>
          <w:noProof/>
          <w:lang w:val="en-CA"/>
        </w:rPr>
        <w:t>partition_constraints_override_flag</w:t>
      </w:r>
      <w:r w:rsidRPr="00084198">
        <w:rPr>
          <w:bCs/>
          <w:noProof/>
          <w:lang w:val="en-CA"/>
        </w:rPr>
        <w:t xml:space="preserve"> is equal to 1, the default difference can be overridden by </w:t>
      </w:r>
      <w:r w:rsidR="00E73EAE" w:rsidRPr="00084198">
        <w:rPr>
          <w:noProof/>
          <w:lang w:val="en-CA"/>
        </w:rPr>
        <w:t>slice</w:t>
      </w:r>
      <w:r w:rsidR="000A78D2" w:rsidRPr="00084198">
        <w:rPr>
          <w:noProof/>
          <w:lang w:val="en-CA"/>
        </w:rPr>
        <w:t>_</w:t>
      </w:r>
      <w:r w:rsidRPr="00084198">
        <w:rPr>
          <w:noProof/>
          <w:lang w:val="en-CA"/>
        </w:rPr>
        <w:t xml:space="preserve">log2_diff_max_tt_min_qt_chroma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sps_log2_diff_max_tt_min_qt_intra</w:t>
      </w:r>
      <w:r w:rsidR="000A78D2" w:rsidRPr="00084198">
        <w:rPr>
          <w:bCs/>
          <w:noProof/>
          <w:lang w:val="en-CA"/>
        </w:rPr>
        <w:t>_</w:t>
      </w:r>
      <w:r w:rsidR="00E73EAE" w:rsidRPr="00084198">
        <w:rPr>
          <w:bCs/>
          <w:noProof/>
          <w:lang w:val="en-CA"/>
        </w:rPr>
        <w:t>slice</w:t>
      </w:r>
      <w:r w:rsidRPr="00084198">
        <w:rPr>
          <w:bCs/>
          <w:noProof/>
          <w:lang w:val="en-CA"/>
        </w:rPr>
        <w:t>_chroma shall be in the range of 0 to CtbLog2SizeY − MinQtLog2SizeIntraC, inclusive. When sps_log2_diff_max_tt_min_qt_intra</w:t>
      </w:r>
      <w:r w:rsidR="000A78D2" w:rsidRPr="00084198">
        <w:rPr>
          <w:bCs/>
          <w:noProof/>
          <w:lang w:val="en-CA"/>
        </w:rPr>
        <w:t>_</w:t>
      </w:r>
      <w:r w:rsidR="00E73EAE" w:rsidRPr="00084198">
        <w:rPr>
          <w:bCs/>
          <w:noProof/>
          <w:lang w:val="en-CA"/>
        </w:rPr>
        <w:t>slice</w:t>
      </w:r>
      <w:r w:rsidRPr="00084198">
        <w:rPr>
          <w:bCs/>
          <w:noProof/>
          <w:lang w:val="en-CA"/>
        </w:rPr>
        <w:t>_chroma is not present, the value of sps_log2_diff_max_tt_min_qt_intra</w:t>
      </w:r>
      <w:r w:rsidR="000A78D2" w:rsidRPr="00084198">
        <w:rPr>
          <w:bCs/>
          <w:noProof/>
          <w:lang w:val="en-CA"/>
        </w:rPr>
        <w:t>_</w:t>
      </w:r>
      <w:r w:rsidR="00E73EAE" w:rsidRPr="00084198">
        <w:rPr>
          <w:bCs/>
          <w:noProof/>
          <w:lang w:val="en-CA"/>
        </w:rPr>
        <w:t>slice</w:t>
      </w:r>
      <w:r w:rsidRPr="00084198">
        <w:rPr>
          <w:bCs/>
          <w:noProof/>
          <w:lang w:val="en-CA"/>
        </w:rPr>
        <w:t>_chroma is inferred to be equal to 0.</w:t>
      </w:r>
    </w:p>
    <w:p w14:paraId="4CFAF1E5" w14:textId="5B215BCE" w:rsidR="00CE0AFB" w:rsidRPr="00084198" w:rsidRDefault="00CE0AFB" w:rsidP="00CE0AFB">
      <w:pPr>
        <w:rPr>
          <w:bCs/>
          <w:noProof/>
          <w:szCs w:val="22"/>
          <w:lang w:val="en-CA"/>
        </w:rPr>
      </w:pPr>
      <w:bookmarkStart w:id="1036" w:name="_Toc317198746"/>
      <w:bookmarkStart w:id="1037" w:name="_Toc415475861"/>
      <w:bookmarkStart w:id="1038" w:name="_Toc423599136"/>
      <w:bookmarkStart w:id="1039" w:name="_Toc423601640"/>
      <w:r w:rsidRPr="00084198">
        <w:rPr>
          <w:b/>
          <w:noProof/>
          <w:szCs w:val="22"/>
          <w:lang w:val="en-CA" w:eastAsia="ko-KR"/>
        </w:rPr>
        <w:t>sps_max_luma_transform_size_64_flag</w:t>
      </w:r>
      <w:r w:rsidRPr="00084198">
        <w:rPr>
          <w:bCs/>
          <w:noProof/>
          <w:szCs w:val="22"/>
          <w:lang w:val="en-CA"/>
        </w:rPr>
        <w:t xml:space="preserve"> </w:t>
      </w:r>
      <w:r w:rsidRPr="00084198">
        <w:rPr>
          <w:noProof/>
          <w:lang w:val="en-CA" w:eastAsia="ko-KR"/>
        </w:rPr>
        <w:t xml:space="preserve">equal to 1 </w:t>
      </w:r>
      <w:r w:rsidRPr="00084198">
        <w:rPr>
          <w:bCs/>
          <w:noProof/>
          <w:szCs w:val="22"/>
          <w:lang w:val="en-CA"/>
        </w:rPr>
        <w:t xml:space="preserve">specifies that the maximum transform size in luma samples is equal to 64. </w:t>
      </w:r>
      <w:r w:rsidRPr="00084198">
        <w:rPr>
          <w:noProof/>
          <w:szCs w:val="22"/>
          <w:lang w:val="en-CA" w:eastAsia="ko-KR"/>
        </w:rPr>
        <w:t>sps_max_luma_transform_size_64_flag</w:t>
      </w:r>
      <w:r w:rsidRPr="00084198">
        <w:rPr>
          <w:bCs/>
          <w:noProof/>
          <w:szCs w:val="22"/>
          <w:lang w:val="en-CA"/>
        </w:rPr>
        <w:t xml:space="preserve"> </w:t>
      </w:r>
      <w:r w:rsidRPr="00084198">
        <w:rPr>
          <w:noProof/>
          <w:lang w:val="en-CA" w:eastAsia="ko-KR"/>
        </w:rPr>
        <w:t xml:space="preserve">equal to 0 </w:t>
      </w:r>
      <w:r w:rsidRPr="00084198">
        <w:rPr>
          <w:bCs/>
          <w:noProof/>
          <w:szCs w:val="22"/>
          <w:lang w:val="en-CA"/>
        </w:rPr>
        <w:t>specifies that the maximum transform size in luma samples is equal to 32.</w:t>
      </w:r>
    </w:p>
    <w:p w14:paraId="521ECAE9" w14:textId="6B526F4D" w:rsidR="00CE0AFB" w:rsidRPr="00084198" w:rsidRDefault="00CE0AFB" w:rsidP="00CE0AFB">
      <w:pPr>
        <w:rPr>
          <w:bCs/>
          <w:noProof/>
          <w:szCs w:val="22"/>
          <w:lang w:val="en-CA"/>
        </w:rPr>
      </w:pPr>
      <w:r w:rsidRPr="00084198">
        <w:rPr>
          <w:bCs/>
          <w:noProof/>
          <w:szCs w:val="22"/>
          <w:lang w:val="en-CA"/>
        </w:rPr>
        <w:t>When CtbSizeY is less than 64, the value of sps_max_luma_transform_size_64_flag shall be equal to 0.</w:t>
      </w:r>
    </w:p>
    <w:p w14:paraId="025B3BFE" w14:textId="77777777" w:rsidR="00CE0AFB" w:rsidRPr="00084198" w:rsidRDefault="00CE0AFB" w:rsidP="00CE0AFB">
      <w:pPr>
        <w:rPr>
          <w:noProof/>
          <w:lang w:val="en-CA"/>
        </w:rPr>
      </w:pPr>
      <w:r w:rsidRPr="00084198">
        <w:rPr>
          <w:noProof/>
          <w:lang w:val="en-CA"/>
        </w:rPr>
        <w:t>The variables MinTbLog2SizeY, MaxTbLog2SizeY, MinTbSizeY, and MaxTbSizeY are derived as follows:</w:t>
      </w:r>
    </w:p>
    <w:p w14:paraId="01192F9B" w14:textId="3ADB39DA"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MinTbLog2SizeY = 2</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27</w:t>
      </w:r>
      <w:r w:rsidRPr="00084198">
        <w:rPr>
          <w:noProof/>
          <w:lang w:val="en-CA"/>
        </w:rPr>
        <w:fldChar w:fldCharType="end"/>
      </w:r>
      <w:r w:rsidRPr="00084198">
        <w:rPr>
          <w:noProof/>
          <w:lang w:val="en-CA"/>
        </w:rPr>
        <w:t>)</w:t>
      </w:r>
    </w:p>
    <w:p w14:paraId="3E4406DB" w14:textId="41566BD5"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MaxTbLog2SizeY = sps_m</w:t>
      </w:r>
      <w:r w:rsidR="00FD5A4A" w:rsidRPr="00084198">
        <w:rPr>
          <w:noProof/>
          <w:lang w:val="en-CA"/>
        </w:rPr>
        <w:t>ax_luma_transform_size_</w:t>
      </w:r>
      <w:r w:rsidRPr="00084198">
        <w:rPr>
          <w:noProof/>
          <w:lang w:val="en-CA"/>
        </w:rPr>
        <w:t>64_flag  ?  6  :  </w:t>
      </w:r>
      <w:r w:rsidRPr="00084198">
        <w:rPr>
          <w:noProof/>
          <w:lang w:val="en-CA" w:eastAsia="zh-CN"/>
        </w:rPr>
        <w:t>5</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28</w:t>
      </w:r>
      <w:r w:rsidRPr="00084198">
        <w:rPr>
          <w:noProof/>
          <w:lang w:val="en-CA"/>
        </w:rPr>
        <w:fldChar w:fldCharType="end"/>
      </w:r>
      <w:r w:rsidRPr="00084198">
        <w:rPr>
          <w:noProof/>
          <w:lang w:val="en-CA"/>
        </w:rPr>
        <w:t>)</w:t>
      </w:r>
    </w:p>
    <w:p w14:paraId="52C7DD36" w14:textId="454379B1"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MinTbSizeY = 1  &lt;&lt;  MinTbLog2SizeY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29</w:t>
      </w:r>
      <w:r w:rsidRPr="00084198">
        <w:rPr>
          <w:noProof/>
          <w:lang w:val="en-CA"/>
        </w:rPr>
        <w:fldChar w:fldCharType="end"/>
      </w:r>
      <w:r w:rsidRPr="00084198">
        <w:rPr>
          <w:noProof/>
          <w:lang w:val="en-CA"/>
        </w:rPr>
        <w:t>)</w:t>
      </w:r>
    </w:p>
    <w:p w14:paraId="587E4FA9" w14:textId="58B0F3F5"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MaxTbSizeY = 1  &lt;&lt;  MaxTbLog2SizeY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30</w:t>
      </w:r>
      <w:r w:rsidRPr="00084198">
        <w:rPr>
          <w:noProof/>
          <w:lang w:val="en-CA"/>
        </w:rPr>
        <w:fldChar w:fldCharType="end"/>
      </w:r>
      <w:r w:rsidRPr="00084198">
        <w:rPr>
          <w:noProof/>
          <w:lang w:val="en-CA"/>
        </w:rPr>
        <w:t>)</w:t>
      </w:r>
    </w:p>
    <w:p w14:paraId="6D618B17" w14:textId="77777777" w:rsidR="00CB1DD3" w:rsidRPr="00084198" w:rsidRDefault="00CB1DD3" w:rsidP="00CB1DD3">
      <w:pPr>
        <w:rPr>
          <w:szCs w:val="18"/>
          <w:lang w:val="en-CA"/>
        </w:rPr>
      </w:pPr>
      <w:proofErr w:type="gramStart"/>
      <w:r w:rsidRPr="00084198">
        <w:rPr>
          <w:b/>
          <w:bCs/>
          <w:szCs w:val="18"/>
          <w:lang w:val="en-CA"/>
        </w:rPr>
        <w:t>same_qp_table_for_chroma</w:t>
      </w:r>
      <w:proofErr w:type="gramEnd"/>
      <w:r w:rsidRPr="00084198">
        <w:rPr>
          <w:szCs w:val="18"/>
          <w:lang w:val="en-CA"/>
        </w:rPr>
        <w:t xml:space="preserve"> equal to 1 specifies that only one chroma QP mapping table is signalled and this table applies to Cb and Cr residuals as well as joint Cb-Cr residuals. </w:t>
      </w:r>
      <w:proofErr w:type="gramStart"/>
      <w:r w:rsidRPr="00084198">
        <w:rPr>
          <w:szCs w:val="18"/>
          <w:lang w:val="en-CA"/>
        </w:rPr>
        <w:t>same_qp_table_for_chroma</w:t>
      </w:r>
      <w:proofErr w:type="gramEnd"/>
      <w:r w:rsidRPr="00084198">
        <w:rPr>
          <w:szCs w:val="18"/>
          <w:lang w:val="en-CA"/>
        </w:rPr>
        <w:t xml:space="preserve"> equal to 0 specifies that three chroma QP mapping tables are signalled in the SPS. When same_qp_table_for_chroma is not present in the bistream, the value of same_qp_table_for_chroma is inferred to be equal to 1.</w:t>
      </w:r>
    </w:p>
    <w:p w14:paraId="5221F215" w14:textId="77777777" w:rsidR="00CB1DD3" w:rsidRPr="00084198" w:rsidRDefault="00CB1DD3" w:rsidP="00CB1DD3">
      <w:pPr>
        <w:rPr>
          <w:szCs w:val="18"/>
          <w:lang w:val="en-CA"/>
        </w:rPr>
      </w:pPr>
      <w:r w:rsidRPr="00084198">
        <w:rPr>
          <w:b/>
          <w:bCs/>
          <w:szCs w:val="18"/>
          <w:lang w:val="en-CA"/>
        </w:rPr>
        <w:t>num_points_in_qp_table_</w:t>
      </w:r>
      <w:proofErr w:type="gramStart"/>
      <w:r w:rsidRPr="00084198">
        <w:rPr>
          <w:b/>
          <w:bCs/>
          <w:szCs w:val="18"/>
          <w:lang w:val="en-CA"/>
        </w:rPr>
        <w:t>minus1</w:t>
      </w:r>
      <w:r w:rsidRPr="00084198">
        <w:rPr>
          <w:szCs w:val="18"/>
          <w:lang w:val="en-CA"/>
        </w:rPr>
        <w:t>[</w:t>
      </w:r>
      <w:proofErr w:type="gramEnd"/>
      <w:r w:rsidRPr="00084198">
        <w:rPr>
          <w:szCs w:val="18"/>
          <w:lang w:val="en-CA"/>
        </w:rPr>
        <w:t> i ] plus 1 specifies the number of points used to describe the i-th chroma QP mapping table. The value of num_points_in_qp_table_</w:t>
      </w:r>
      <w:proofErr w:type="gramStart"/>
      <w:r w:rsidRPr="00084198">
        <w:rPr>
          <w:szCs w:val="18"/>
          <w:lang w:val="en-CA"/>
        </w:rPr>
        <w:t>minus1[</w:t>
      </w:r>
      <w:proofErr w:type="gramEnd"/>
      <w:r w:rsidRPr="00084198">
        <w:rPr>
          <w:szCs w:val="18"/>
          <w:lang w:val="en-CA"/>
        </w:rPr>
        <w:t> i ] shall be in the range of 0 to 63 + QpBdOffset</w:t>
      </w:r>
      <w:r w:rsidRPr="00084198">
        <w:rPr>
          <w:szCs w:val="18"/>
          <w:vertAlign w:val="subscript"/>
          <w:lang w:val="en-CA"/>
        </w:rPr>
        <w:t>C</w:t>
      </w:r>
      <w:r w:rsidRPr="00084198">
        <w:rPr>
          <w:szCs w:val="18"/>
          <w:lang w:val="en-CA"/>
        </w:rPr>
        <w:t>, inclusive. When num_points_in_qp_table_</w:t>
      </w:r>
      <w:proofErr w:type="gramStart"/>
      <w:r w:rsidRPr="00084198">
        <w:rPr>
          <w:szCs w:val="18"/>
          <w:lang w:val="en-CA"/>
        </w:rPr>
        <w:t>minus1[</w:t>
      </w:r>
      <w:proofErr w:type="gramEnd"/>
      <w:r w:rsidRPr="00084198">
        <w:rPr>
          <w:szCs w:val="18"/>
          <w:lang w:val="en-CA"/>
        </w:rPr>
        <w:t> 0 ] is not present in the bitstream, the value of num_points_in_qp_table_minus1[ 0 ] is inferred to be equal to 0.</w:t>
      </w:r>
    </w:p>
    <w:p w14:paraId="7B50EBDD" w14:textId="77777777" w:rsidR="00CB1DD3" w:rsidRPr="00084198" w:rsidRDefault="00CB1DD3" w:rsidP="00CB1DD3">
      <w:pPr>
        <w:rPr>
          <w:bCs/>
          <w:noProof/>
          <w:lang w:val="en-CA"/>
        </w:rPr>
      </w:pPr>
      <w:r w:rsidRPr="00084198">
        <w:rPr>
          <w:b/>
          <w:bCs/>
          <w:noProof/>
          <w:lang w:val="en-CA"/>
        </w:rPr>
        <w:t>delta_qp_in_val_minus1</w:t>
      </w:r>
      <w:r w:rsidRPr="00084198">
        <w:rPr>
          <w:bCs/>
          <w:noProof/>
          <w:lang w:val="en-CA"/>
        </w:rPr>
        <w:t>[ i ][ j ] specifies a delta value used to derive the input coordinate of the j-th pivot point of the i-th chroma QP mapping table. When delta_qp_in_val_minus1[ 0 ][ j ] is not present in the bitstream, the value of delta_qp_in_val_minus1[ 0 ][ j ] is inferred to be equal to 0.</w:t>
      </w:r>
    </w:p>
    <w:p w14:paraId="6A756E20" w14:textId="77777777" w:rsidR="00CB1DD3" w:rsidRPr="00084198" w:rsidRDefault="00CB1DD3" w:rsidP="00CB1DD3">
      <w:pPr>
        <w:rPr>
          <w:bCs/>
          <w:noProof/>
          <w:lang w:val="en-CA"/>
        </w:rPr>
      </w:pPr>
      <w:r w:rsidRPr="00084198">
        <w:rPr>
          <w:b/>
          <w:bCs/>
          <w:noProof/>
          <w:lang w:val="en-CA"/>
        </w:rPr>
        <w:t>delta_qp_out_val</w:t>
      </w:r>
      <w:r w:rsidRPr="00084198">
        <w:rPr>
          <w:bCs/>
          <w:noProof/>
          <w:lang w:val="en-CA"/>
        </w:rPr>
        <w:t>[ i ][ j ] specifies a delta value used to derive the output coordinate of the j-th pivot point of the i-th chroma QP mapping table. When delta_qp_out_val[ 0 ][ j ] is not present in the bitstream, the value of delta_qp_out_val[ 0 ][ j ] is inferred to be equal to 0.</w:t>
      </w:r>
    </w:p>
    <w:p w14:paraId="33FBE0D7" w14:textId="77777777" w:rsidR="00CB1DD3" w:rsidRPr="00084198" w:rsidRDefault="00CB1DD3" w:rsidP="00CB1DD3">
      <w:pPr>
        <w:keepNext/>
        <w:rPr>
          <w:bCs/>
          <w:noProof/>
          <w:lang w:val="en-CA"/>
        </w:rPr>
      </w:pPr>
      <w:r w:rsidRPr="00084198">
        <w:rPr>
          <w:bCs/>
          <w:noProof/>
          <w:lang w:val="en-CA"/>
        </w:rPr>
        <w:lastRenderedPageBreak/>
        <w:t>The i-th chroma QP mapping table ChromaQpTable[ i ] for i = 0..same_qp_table_for_chroma ? 0 : 2 is derived as follows:</w:t>
      </w:r>
    </w:p>
    <w:p w14:paraId="60ED5C4A" w14:textId="42B497BA" w:rsidR="00CB1DD3" w:rsidRPr="00084198" w:rsidRDefault="00CB1DD3" w:rsidP="00CB1DD3">
      <w:pPr>
        <w:keepLines/>
        <w:tabs>
          <w:tab w:val="left" w:pos="2430"/>
          <w:tab w:val="right" w:pos="9719"/>
        </w:tabs>
        <w:ind w:left="360"/>
        <w:jc w:val="left"/>
        <w:rPr>
          <w:lang w:val="en-CA"/>
        </w:rPr>
      </w:pPr>
      <w:r w:rsidRPr="00084198">
        <w:rPr>
          <w:lang w:val="en-CA"/>
        </w:rPr>
        <w:t>qpInVal[ i ][ 0 ] = −QpBdOffset</w:t>
      </w:r>
      <w:r w:rsidRPr="00084198">
        <w:rPr>
          <w:vertAlign w:val="subscript"/>
          <w:lang w:val="en-CA"/>
        </w:rPr>
        <w:t>C</w:t>
      </w:r>
      <w:r w:rsidRPr="00084198">
        <w:rPr>
          <w:lang w:val="en-CA"/>
        </w:rPr>
        <w:t xml:space="preserve"> + delta_qp_in_val_minus1[ i ][ 0 ]</w:t>
      </w:r>
      <w:r w:rsidRPr="00084198">
        <w:rPr>
          <w:lang w:val="en-CA"/>
        </w:rPr>
        <w:br/>
        <w:t>qpOutVal[ i ][ 0 ] = −QpBdOffset</w:t>
      </w:r>
      <w:r w:rsidRPr="00084198">
        <w:rPr>
          <w:vertAlign w:val="subscript"/>
          <w:lang w:val="en-CA"/>
        </w:rPr>
        <w:t>C</w:t>
      </w:r>
      <w:r w:rsidRPr="00084198">
        <w:rPr>
          <w:lang w:val="en-CA"/>
        </w:rPr>
        <w:t xml:space="preserve"> + delta_qp_out_val[ i ][ 0 ]</w:t>
      </w:r>
      <w:r w:rsidRPr="00084198">
        <w:rPr>
          <w:lang w:val="en-CA"/>
        </w:rPr>
        <w:br/>
        <w:t>for( j = 1; j &lt;= num_points_in_qp_table_minus1[ i ]; j++ ) {</w:t>
      </w:r>
      <w:r w:rsidRPr="00084198">
        <w:rPr>
          <w:lang w:val="en-CA"/>
        </w:rPr>
        <w:br/>
      </w:r>
      <w:r w:rsidRPr="00084198">
        <w:rPr>
          <w:lang w:val="en-CA"/>
        </w:rPr>
        <w:tab/>
        <w:t>qpInVal[ i ][ j ] = qpInVal[ i ][ j − 1 ] + delta_qp_in_val_minus1[ i ][ j ] + 1</w:t>
      </w:r>
      <w:r w:rsidRPr="00084198">
        <w:rPr>
          <w:lang w:val="en-CA"/>
        </w:rPr>
        <w:br/>
      </w:r>
      <w:r w:rsidRPr="00084198">
        <w:rPr>
          <w:lang w:val="en-CA"/>
        </w:rPr>
        <w:tab/>
        <w:t>qpOutVal[ i ][ j ] = qpOutVal[ i ][ j − 1 ] + delta_qp_out_val[ i ][ j ]</w:t>
      </w:r>
      <w:r w:rsidRPr="00084198">
        <w:rPr>
          <w:lang w:val="en-CA"/>
        </w:rPr>
        <w:br/>
        <w:t>}</w:t>
      </w:r>
      <w:r w:rsidRPr="00084198">
        <w:rPr>
          <w:lang w:val="en-CA"/>
        </w:rPr>
        <w:br/>
        <w:t>ChromaQpTable[ i ][ qpInVal[ i ][ 0 ] ] = qpOutVal[ i ][ 0 ]</w:t>
      </w:r>
      <w:r w:rsidRPr="00084198">
        <w:rPr>
          <w:lang w:val="en-CA"/>
        </w:rPr>
        <w:br/>
        <w:t>for( k = qpInVal[ i ][ 0 ] − 1; k &gt;= −QpBdOffset</w:t>
      </w:r>
      <w:r w:rsidRPr="00084198">
        <w:rPr>
          <w:vertAlign w:val="subscript"/>
          <w:lang w:val="en-CA"/>
        </w:rPr>
        <w:t>C</w:t>
      </w:r>
      <w:r w:rsidRPr="00084198">
        <w:rPr>
          <w:lang w:val="en-CA"/>
        </w:rPr>
        <w:t>; k − − )</w:t>
      </w:r>
      <w:r w:rsidRPr="00084198">
        <w:rPr>
          <w:lang w:val="en-CA"/>
        </w:rPr>
        <w:br/>
      </w:r>
      <w:r w:rsidRPr="00084198">
        <w:rPr>
          <w:lang w:val="en-CA"/>
        </w:rPr>
        <w:tab/>
        <w:t>ChromaQpTable[ i ][ k ] = Clip3( −QpBdOffset</w:t>
      </w:r>
      <w:r w:rsidRPr="00084198">
        <w:rPr>
          <w:vertAlign w:val="subscript"/>
          <w:lang w:val="en-CA"/>
        </w:rPr>
        <w:t>C</w:t>
      </w:r>
      <w:r w:rsidRPr="00084198">
        <w:rPr>
          <w:lang w:val="en-CA"/>
        </w:rPr>
        <w:t>, 63, ChromaQpTable[ i ][ k + 1 ] − 1 )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31</w:t>
      </w:r>
      <w:r w:rsidRPr="00084198">
        <w:rPr>
          <w:noProof/>
          <w:lang w:val="en-CA"/>
        </w:rPr>
        <w:fldChar w:fldCharType="end"/>
      </w:r>
      <w:r w:rsidRPr="00084198">
        <w:rPr>
          <w:noProof/>
          <w:lang w:val="en-CA"/>
        </w:rPr>
        <w:t>)</w:t>
      </w:r>
      <w:r w:rsidRPr="00084198">
        <w:rPr>
          <w:lang w:val="en-CA"/>
        </w:rPr>
        <w:br/>
        <w:t>for( j = 0; j &lt; num_points_in_qp_table_minus1[ i ]; j++ ) {</w:t>
      </w:r>
      <w:r w:rsidRPr="00084198">
        <w:rPr>
          <w:lang w:val="en-CA"/>
        </w:rPr>
        <w:br/>
      </w:r>
      <w:r w:rsidRPr="00084198">
        <w:rPr>
          <w:lang w:val="en-CA"/>
        </w:rPr>
        <w:tab/>
        <w:t>sh = ( delta_qp_in_val_minus1[ i ][j + 1 ] + 2 ) &gt;&gt; 1</w:t>
      </w:r>
      <w:r w:rsidRPr="00084198">
        <w:rPr>
          <w:lang w:val="en-CA"/>
        </w:rPr>
        <w:br/>
      </w:r>
      <w:r w:rsidRPr="00084198">
        <w:rPr>
          <w:lang w:val="en-CA"/>
        </w:rPr>
        <w:tab/>
        <w:t>for( k = qpInVal[ i ][ j ] + 1, m = 1; k &lt;= qpInval[ i ][ j + 1 ]; k++, m++ )</w:t>
      </w:r>
      <w:r w:rsidRPr="00084198">
        <w:rPr>
          <w:lang w:val="en-CA"/>
        </w:rPr>
        <w:br/>
      </w:r>
      <w:r w:rsidRPr="00084198">
        <w:rPr>
          <w:lang w:val="en-CA"/>
        </w:rPr>
        <w:tab/>
      </w:r>
      <w:r w:rsidRPr="00084198">
        <w:rPr>
          <w:lang w:val="en-CA"/>
        </w:rPr>
        <w:tab/>
        <w:t>ChromaQpTable[ i ][ k ] = ChromaQpTable[ i ][ qpInVal[ i ][ j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delta_qp_out_val[ i ][j + 1] * m + sh ) / ( delta_qp_in_val_minus1[ i ][j + 1] + 1 )</w:t>
      </w:r>
      <w:r w:rsidRPr="00084198">
        <w:rPr>
          <w:lang w:val="en-CA"/>
        </w:rPr>
        <w:br/>
        <w:t>}</w:t>
      </w:r>
      <w:r w:rsidRPr="00084198">
        <w:rPr>
          <w:lang w:val="en-CA"/>
        </w:rPr>
        <w:br/>
        <w:t>for( k = qpInVal[ i </w:t>
      </w:r>
      <w:r w:rsidRPr="00084198">
        <w:rPr>
          <w:szCs w:val="22"/>
          <w:lang w:val="en-CA"/>
        </w:rPr>
        <w:t>]</w:t>
      </w:r>
      <w:r w:rsidRPr="00084198">
        <w:rPr>
          <w:lang w:val="en-CA"/>
        </w:rPr>
        <w:t>[ num_points_in_qp_table_minus1[ i ] ] + 1; k &lt;= 63; k++ )</w:t>
      </w:r>
      <w:r w:rsidRPr="00084198">
        <w:rPr>
          <w:lang w:val="en-CA"/>
        </w:rPr>
        <w:br/>
      </w:r>
      <w:r w:rsidRPr="00084198">
        <w:rPr>
          <w:lang w:val="en-CA"/>
        </w:rPr>
        <w:tab/>
        <w:t>ChromaQpTable[ i ][ k ] = Clip3( −QpBdOffset</w:t>
      </w:r>
      <w:r w:rsidRPr="00084198">
        <w:rPr>
          <w:vertAlign w:val="subscript"/>
          <w:lang w:val="en-CA"/>
        </w:rPr>
        <w:t>C</w:t>
      </w:r>
      <w:r w:rsidRPr="00084198">
        <w:rPr>
          <w:lang w:val="en-CA"/>
        </w:rPr>
        <w:t>, 63, ChromaQpTable[ i ][ k − 1 ] + 1 )</w:t>
      </w:r>
    </w:p>
    <w:p w14:paraId="0CFA67F7" w14:textId="77777777" w:rsidR="00CB1DD3" w:rsidRPr="00084198" w:rsidRDefault="00CB1DD3" w:rsidP="00CB1DD3">
      <w:pPr>
        <w:rPr>
          <w:lang w:val="en-CA"/>
        </w:rPr>
      </w:pPr>
      <w:r w:rsidRPr="00084198">
        <w:rPr>
          <w:lang w:val="en-CA"/>
        </w:rPr>
        <w:t>When same_qp_table_for_chroma is equal to 1, ChromaQpTable[ 1 ][ k ] and ChromaQpTable[ 2 ][ k ] are set equal to ChromaQpTable[ 0 ][ k ] for k = −QpBdOffset</w:t>
      </w:r>
      <w:r w:rsidRPr="00084198">
        <w:rPr>
          <w:vertAlign w:val="subscript"/>
          <w:lang w:val="en-CA"/>
        </w:rPr>
        <w:t>C</w:t>
      </w:r>
      <w:r w:rsidRPr="00084198">
        <w:rPr>
          <w:lang w:val="en-CA"/>
        </w:rPr>
        <w:t>..63.</w:t>
      </w:r>
    </w:p>
    <w:p w14:paraId="7D73237A" w14:textId="77777777" w:rsidR="00CB1DD3" w:rsidRPr="00084198" w:rsidRDefault="00CB1DD3" w:rsidP="00CB1DD3">
      <w:pPr>
        <w:rPr>
          <w:lang w:val="en-CA"/>
        </w:rPr>
      </w:pPr>
      <w:r w:rsidRPr="00084198">
        <w:rPr>
          <w:lang w:val="en-CA"/>
        </w:rPr>
        <w:t>It is a requirement of bitstream conformance that the values of qpInVal[ i ][ j ] and qpOutVal[ i ][ j ] shall be in the range of −QpBdOffset</w:t>
      </w:r>
      <w:r w:rsidRPr="00084198">
        <w:rPr>
          <w:vertAlign w:val="subscript"/>
          <w:lang w:val="en-CA"/>
        </w:rPr>
        <w:t>C</w:t>
      </w:r>
      <w:r w:rsidRPr="00084198">
        <w:rPr>
          <w:lang w:val="en-CA"/>
        </w:rPr>
        <w:t xml:space="preserve"> to 63, inclusive for i = 0..same_qp_table_for_chroma ? </w:t>
      </w:r>
      <w:proofErr w:type="gramStart"/>
      <w:r w:rsidRPr="00084198">
        <w:rPr>
          <w:lang w:val="en-CA"/>
        </w:rPr>
        <w:t>0 :</w:t>
      </w:r>
      <w:proofErr w:type="gramEnd"/>
      <w:r w:rsidRPr="00084198">
        <w:rPr>
          <w:lang w:val="en-CA"/>
        </w:rPr>
        <w:t> 2 and j = 0..num_points_in_qp_table_minus1[ i ].</w:t>
      </w:r>
    </w:p>
    <w:p w14:paraId="04662750" w14:textId="77777777" w:rsidR="005E3F86" w:rsidRPr="00084198" w:rsidRDefault="005E3F86" w:rsidP="005E3F86">
      <w:pPr>
        <w:rPr>
          <w:noProof/>
          <w:lang w:val="en-CA"/>
        </w:rPr>
      </w:pPr>
      <w:r w:rsidRPr="00084198">
        <w:rPr>
          <w:b/>
          <w:bCs/>
          <w:noProof/>
          <w:lang w:val="en-CA"/>
        </w:rPr>
        <w:t>sps_weighted_pred_flag</w:t>
      </w:r>
      <w:r w:rsidRPr="00084198">
        <w:rPr>
          <w:noProof/>
          <w:lang w:val="en-CA"/>
        </w:rPr>
        <w:t xml:space="preserve"> equal to 1 specifies that weighted prediction may be applied to P slices referring to the SPS. sps_weighted_pred_flag equal to 0 specifies that weighted prediction is not applied to P slices referring to the SPS.</w:t>
      </w:r>
    </w:p>
    <w:p w14:paraId="5DFED159" w14:textId="77777777" w:rsidR="005E3F86" w:rsidRPr="00084198" w:rsidRDefault="005E3F86" w:rsidP="005E3F86">
      <w:pPr>
        <w:rPr>
          <w:noProof/>
          <w:lang w:val="en-CA"/>
        </w:rPr>
      </w:pPr>
      <w:r w:rsidRPr="00084198">
        <w:rPr>
          <w:b/>
          <w:noProof/>
          <w:lang w:val="en-CA"/>
        </w:rPr>
        <w:t>sps_weighted_bipred_flag</w:t>
      </w:r>
      <w:r w:rsidRPr="00084198">
        <w:rPr>
          <w:noProof/>
          <w:lang w:val="en-CA"/>
        </w:rPr>
        <w:t xml:space="preserve"> equal to 1 specifies that explicit weighted prediction may be applied to B slices referring to the SPS. </w:t>
      </w:r>
      <w:r w:rsidRPr="00084198">
        <w:rPr>
          <w:bCs/>
          <w:noProof/>
          <w:lang w:val="en-CA"/>
        </w:rPr>
        <w:t>sps_weighted_bipred_flag</w:t>
      </w:r>
      <w:r w:rsidRPr="00084198">
        <w:rPr>
          <w:noProof/>
          <w:lang w:val="en-CA"/>
        </w:rPr>
        <w:t xml:space="preserve"> equal to 0 specifies that explicit weighted prediction is not applied to B slices referring to the SPS.</w:t>
      </w:r>
    </w:p>
    <w:p w14:paraId="3121DD18" w14:textId="2CB9465F" w:rsidR="00A47419" w:rsidRPr="00084198" w:rsidRDefault="00A47419" w:rsidP="00A47419">
      <w:pPr>
        <w:rPr>
          <w:noProof/>
          <w:lang w:val="en-CA" w:eastAsia="ko-KR"/>
        </w:rPr>
      </w:pPr>
      <w:r w:rsidRPr="00084198">
        <w:rPr>
          <w:b/>
          <w:noProof/>
          <w:lang w:val="en-CA" w:eastAsia="ko-KR"/>
        </w:rPr>
        <w:t>sps_sao_enabled_flag</w:t>
      </w:r>
      <w:r w:rsidRPr="00084198">
        <w:rPr>
          <w:noProof/>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075A5F1C" w14:textId="02EF38A3" w:rsidR="002376CC" w:rsidRPr="00084198" w:rsidRDefault="002376CC" w:rsidP="002376CC">
      <w:pPr>
        <w:rPr>
          <w:noProof/>
          <w:lang w:val="en-CA"/>
        </w:rPr>
      </w:pPr>
      <w:r w:rsidRPr="00084198">
        <w:rPr>
          <w:b/>
          <w:bCs/>
          <w:noProof/>
          <w:lang w:val="en-CA"/>
        </w:rPr>
        <w:t>sps_</w:t>
      </w:r>
      <w:r w:rsidRPr="00084198">
        <w:rPr>
          <w:b/>
          <w:noProof/>
          <w:lang w:val="en-CA" w:eastAsia="ko-KR"/>
        </w:rPr>
        <w:t>alf_enabled_flag</w:t>
      </w:r>
      <w:r w:rsidRPr="00084198">
        <w:rPr>
          <w:noProof/>
          <w:lang w:val="en-CA"/>
        </w:rPr>
        <w:t xml:space="preserve"> equal to 0 specifies </w:t>
      </w:r>
      <w:r w:rsidRPr="00084198">
        <w:rPr>
          <w:noProof/>
          <w:lang w:val="en-CA" w:eastAsia="ko-KR"/>
        </w:rPr>
        <w:t xml:space="preserve">that the adaptive loop filter is disabled. </w:t>
      </w:r>
      <w:r w:rsidRPr="00084198">
        <w:rPr>
          <w:bCs/>
          <w:noProof/>
          <w:lang w:val="en-CA"/>
        </w:rPr>
        <w:t>sps_</w:t>
      </w:r>
      <w:r w:rsidR="00C17C4F" w:rsidRPr="00084198">
        <w:rPr>
          <w:bCs/>
          <w:noProof/>
          <w:lang w:val="en-CA"/>
        </w:rPr>
        <w:t>alf</w:t>
      </w:r>
      <w:r w:rsidRPr="00084198">
        <w:rPr>
          <w:bCs/>
          <w:noProof/>
          <w:lang w:val="en-CA"/>
        </w:rPr>
        <w:t>_enabled_flag equal to 1 specifies that the adaptive loop filter is enabled.</w:t>
      </w:r>
    </w:p>
    <w:p w14:paraId="5C6BEB6D" w14:textId="77777777" w:rsidR="005E04F8" w:rsidRPr="00084198" w:rsidRDefault="005E04F8" w:rsidP="005E04F8">
      <w:pPr>
        <w:rPr>
          <w:noProof/>
          <w:lang w:val="en-CA" w:eastAsia="ko-KR"/>
        </w:rPr>
      </w:pPr>
      <w:r w:rsidRPr="00084198">
        <w:rPr>
          <w:b/>
          <w:bCs/>
          <w:noProof/>
          <w:lang w:val="en-CA" w:eastAsia="ko-KR"/>
        </w:rPr>
        <w:t>sps_transform_skip_enabled_flag</w:t>
      </w:r>
      <w:r w:rsidRPr="00084198">
        <w:rPr>
          <w:noProof/>
          <w:lang w:val="en-CA" w:eastAsia="ko-KR"/>
        </w:rPr>
        <w:t xml:space="preserve"> equa to 1</w:t>
      </w:r>
      <w:r w:rsidRPr="00084198">
        <w:rPr>
          <w:rFonts w:eastAsia="MS Mincho"/>
          <w:noProof/>
          <w:lang w:val="en-CA" w:eastAsia="zh-CN"/>
        </w:rPr>
        <w:t xml:space="preserve"> specifies that </w:t>
      </w:r>
      <w:r w:rsidRPr="00084198">
        <w:rPr>
          <w:rFonts w:eastAsia="MS Mincho"/>
          <w:noProof/>
          <w:lang w:val="en-CA" w:eastAsia="ja-JP"/>
        </w:rPr>
        <w:t>transform_skip_flag may be</w:t>
      </w:r>
      <w:r w:rsidRPr="00084198">
        <w:rPr>
          <w:rFonts w:eastAsia="MS Mincho"/>
          <w:noProof/>
          <w:lang w:val="en-CA" w:eastAsia="zh-CN"/>
        </w:rPr>
        <w:t xml:space="preserve"> present in the transform unit syntax. sps_transform_skip_enabled_flag equal to 0 specifies that </w:t>
      </w:r>
      <w:r w:rsidRPr="00084198">
        <w:rPr>
          <w:rFonts w:eastAsia="MS Mincho"/>
          <w:noProof/>
          <w:lang w:val="en-CA" w:eastAsia="ja-JP"/>
        </w:rPr>
        <w:t>transform_skip_flag is</w:t>
      </w:r>
      <w:r w:rsidRPr="00084198">
        <w:rPr>
          <w:rFonts w:eastAsia="MS Mincho"/>
          <w:noProof/>
          <w:lang w:val="en-CA" w:eastAsia="zh-CN"/>
        </w:rPr>
        <w:t xml:space="preserve"> not present in the transform unit syntax</w:t>
      </w:r>
      <w:r w:rsidRPr="00084198">
        <w:rPr>
          <w:noProof/>
          <w:lang w:val="en-CA" w:eastAsia="ko-KR"/>
        </w:rPr>
        <w:t xml:space="preserve"> </w:t>
      </w:r>
    </w:p>
    <w:p w14:paraId="3333A73D" w14:textId="77777777" w:rsidR="005E04F8" w:rsidRPr="00084198" w:rsidRDefault="005E04F8" w:rsidP="005E04F8">
      <w:pPr>
        <w:rPr>
          <w:b/>
          <w:noProof/>
          <w:lang w:val="en-CA" w:eastAsia="zh-CN"/>
        </w:rPr>
      </w:pPr>
      <w:r w:rsidRPr="00084198">
        <w:rPr>
          <w:b/>
          <w:noProof/>
          <w:lang w:val="en-CA"/>
        </w:rPr>
        <w:t>sps_bdpcm_enabled_flag</w:t>
      </w:r>
      <w:r w:rsidRPr="00084198">
        <w:rPr>
          <w:noProof/>
          <w:lang w:val="en-CA"/>
        </w:rPr>
        <w:t xml:space="preserve"> equal to 1 specifies that </w:t>
      </w:r>
      <w:r w:rsidRPr="00084198">
        <w:rPr>
          <w:lang w:val="en-CA"/>
        </w:rPr>
        <w:t>intra_bdpcm_flag</w:t>
      </w:r>
      <w:r w:rsidRPr="00084198">
        <w:rPr>
          <w:noProof/>
          <w:lang w:val="en-CA"/>
        </w:rPr>
        <w:t xml:space="preserve"> may be present in the coding unit syntax for intra coding units. sps_bdpcm_enabled_flag equal to 0 specifies that </w:t>
      </w:r>
      <w:r w:rsidRPr="00084198">
        <w:rPr>
          <w:lang w:val="en-CA"/>
        </w:rPr>
        <w:t>intra_bdpcm_flag</w:t>
      </w:r>
      <w:r w:rsidRPr="00084198">
        <w:rPr>
          <w:noProof/>
          <w:lang w:val="en-CA"/>
        </w:rPr>
        <w:t xml:space="preserve"> is not present in the coding unit syntax for intra coding units.</w:t>
      </w:r>
      <w:r w:rsidRPr="00084198">
        <w:rPr>
          <w:b/>
          <w:noProof/>
          <w:lang w:val="en-CA"/>
        </w:rPr>
        <w:t xml:space="preserve"> </w:t>
      </w:r>
      <w:r w:rsidRPr="00084198">
        <w:rPr>
          <w:noProof/>
          <w:szCs w:val="22"/>
          <w:lang w:val="en-CA"/>
        </w:rPr>
        <w:t>When not present, the value of sps_bdpcm_enabled_flag is inferred to be equal to 0.</w:t>
      </w:r>
    </w:p>
    <w:p w14:paraId="04ED7DA1" w14:textId="77777777" w:rsidR="00906759" w:rsidRPr="00084198" w:rsidRDefault="00906759" w:rsidP="00906759">
      <w:pPr>
        <w:rPr>
          <w:noProof/>
          <w:lang w:val="en-CA" w:eastAsia="ko-KR"/>
        </w:rPr>
      </w:pPr>
      <w:r w:rsidRPr="00084198">
        <w:rPr>
          <w:b/>
          <w:noProof/>
          <w:lang w:val="en-CA" w:eastAsia="ko-KR"/>
        </w:rPr>
        <w:t>sps_joint_cbcr_enabled_flag</w:t>
      </w:r>
      <w:r w:rsidRPr="00084198">
        <w:rPr>
          <w:noProof/>
          <w:lang w:val="en-CA" w:eastAsia="ko-KR"/>
        </w:rPr>
        <w:t xml:space="preserve"> </w:t>
      </w:r>
      <w:r w:rsidRPr="00084198">
        <w:rPr>
          <w:noProof/>
          <w:lang w:val="en-CA"/>
        </w:rPr>
        <w:t>equal to 0 specifies that the joint coding of chroma residuals is disabled. sps_joint_cbcr_enabled_flag equal to 1 specifies that the joint coding of chroma residuals is enabled.</w:t>
      </w:r>
    </w:p>
    <w:p w14:paraId="5681B7D9" w14:textId="3865635D" w:rsidR="00FE2755" w:rsidRPr="00084198" w:rsidRDefault="00401607" w:rsidP="002E343D">
      <w:pPr>
        <w:rPr>
          <w:noProof/>
          <w:szCs w:val="22"/>
          <w:lang w:val="en-CA"/>
        </w:rPr>
      </w:pPr>
      <w:r w:rsidRPr="00084198">
        <w:rPr>
          <w:b/>
          <w:noProof/>
          <w:szCs w:val="22"/>
          <w:lang w:val="en-CA"/>
        </w:rPr>
        <w:t>sps_ref_wraparound_enabled_flag</w:t>
      </w:r>
      <w:r w:rsidRPr="00084198">
        <w:rPr>
          <w:noProof/>
          <w:szCs w:val="22"/>
          <w:lang w:val="en-CA"/>
        </w:rPr>
        <w:t xml:space="preserve"> equal to 1 specifies that horizontal wrap-around motion compensation is </w:t>
      </w:r>
      <w:r w:rsidR="006D4C44" w:rsidRPr="00084198">
        <w:rPr>
          <w:noProof/>
          <w:lang w:val="en-CA"/>
        </w:rPr>
        <w:t>applied in</w:t>
      </w:r>
      <w:r w:rsidRPr="00084198">
        <w:rPr>
          <w:noProof/>
          <w:lang w:val="en-CA"/>
        </w:rPr>
        <w:t xml:space="preserve"> inter prediction</w:t>
      </w:r>
      <w:r w:rsidRPr="00084198">
        <w:rPr>
          <w:noProof/>
          <w:szCs w:val="22"/>
          <w:lang w:val="en-CA"/>
        </w:rPr>
        <w:t>. sps_ref_wraparound_enabled_flag equal to 0 specifies that horizontal wrap-around motion compensation is not applied.</w:t>
      </w:r>
      <w:r w:rsidR="00A13986" w:rsidRPr="00084198">
        <w:rPr>
          <w:noProof/>
          <w:szCs w:val="22"/>
          <w:lang w:val="en-CA"/>
        </w:rPr>
        <w:t xml:space="preserve"> When </w:t>
      </w:r>
      <w:r w:rsidR="0019341A">
        <w:rPr>
          <w:noProof/>
          <w:szCs w:val="22"/>
          <w:lang w:val="en-CA"/>
        </w:rPr>
        <w:t xml:space="preserve">the value of </w:t>
      </w:r>
      <w:proofErr w:type="gramStart"/>
      <w:r w:rsidR="0019341A" w:rsidRPr="00084198">
        <w:rPr>
          <w:lang w:val="en-CA"/>
        </w:rPr>
        <w:t>( CtbSizeY</w:t>
      </w:r>
      <w:proofErr w:type="gramEnd"/>
      <w:r w:rsidR="0019341A" w:rsidRPr="00084198">
        <w:rPr>
          <w:lang w:val="en-CA"/>
        </w:rPr>
        <w:t xml:space="preserve"> / MinCbSizeY + 1)</w:t>
      </w:r>
      <w:r w:rsidR="0019341A">
        <w:rPr>
          <w:lang w:val="en-CA"/>
        </w:rPr>
        <w:t xml:space="preserve"> is less than or equal to </w:t>
      </w:r>
      <w:r w:rsidR="0019341A" w:rsidRPr="00084198">
        <w:rPr>
          <w:szCs w:val="22"/>
          <w:lang w:val="en-CA"/>
        </w:rPr>
        <w:t>( pic_width_in_luma_samples / MinCbSizeY − 1 )</w:t>
      </w:r>
      <w:r w:rsidR="0019341A">
        <w:rPr>
          <w:lang w:val="en-CA"/>
        </w:rPr>
        <w:t>,</w:t>
      </w:r>
      <w:r w:rsidR="002E343D">
        <w:rPr>
          <w:lang w:val="en-CA"/>
        </w:rPr>
        <w:t xml:space="preserve"> where </w:t>
      </w:r>
      <w:r w:rsidR="002E343D" w:rsidRPr="00084198">
        <w:rPr>
          <w:szCs w:val="22"/>
          <w:lang w:val="en-CA"/>
        </w:rPr>
        <w:t>pic_width_in_luma_samples</w:t>
      </w:r>
      <w:r w:rsidR="002E343D">
        <w:rPr>
          <w:szCs w:val="22"/>
          <w:lang w:val="en-CA"/>
        </w:rPr>
        <w:t xml:space="preserve"> is the value of </w:t>
      </w:r>
      <w:r w:rsidR="002E343D" w:rsidRPr="00084198">
        <w:rPr>
          <w:szCs w:val="22"/>
          <w:lang w:val="en-CA"/>
        </w:rPr>
        <w:t>pic_width_in_luma_samples</w:t>
      </w:r>
      <w:r w:rsidR="002E343D">
        <w:rPr>
          <w:szCs w:val="22"/>
          <w:lang w:val="en-CA"/>
        </w:rPr>
        <w:t xml:space="preserve"> in any PPS that refers to the SPS</w:t>
      </w:r>
      <w:r w:rsidR="002E343D">
        <w:rPr>
          <w:lang w:val="en-CA"/>
        </w:rPr>
        <w:t>,</w:t>
      </w:r>
      <w:r w:rsidR="0019341A">
        <w:rPr>
          <w:lang w:val="en-CA"/>
        </w:rPr>
        <w:t xml:space="preserve"> </w:t>
      </w:r>
      <w:r w:rsidR="00A13986" w:rsidRPr="00084198">
        <w:rPr>
          <w:noProof/>
          <w:szCs w:val="22"/>
          <w:lang w:val="en-CA"/>
        </w:rPr>
        <w:t xml:space="preserve">the value of sps_ref_wraparound_enabled_flag </w:t>
      </w:r>
      <w:r w:rsidR="0019341A">
        <w:rPr>
          <w:noProof/>
          <w:szCs w:val="22"/>
          <w:lang w:val="en-CA"/>
        </w:rPr>
        <w:t xml:space="preserve">shall </w:t>
      </w:r>
      <w:r w:rsidR="00A13986" w:rsidRPr="00084198">
        <w:rPr>
          <w:noProof/>
          <w:szCs w:val="22"/>
          <w:lang w:val="en-CA"/>
        </w:rPr>
        <w:t>be equal to 0.</w:t>
      </w:r>
      <w:r w:rsidR="00BA47CC">
        <w:rPr>
          <w:noProof/>
          <w:szCs w:val="22"/>
          <w:lang w:val="en-CA"/>
        </w:rPr>
        <w:t xml:space="preserve"> </w:t>
      </w:r>
      <w:r w:rsidR="00BA47CC" w:rsidRPr="006C1D46">
        <w:rPr>
          <w:noProof/>
          <w:szCs w:val="22"/>
          <w:highlight w:val="yellow"/>
          <w:lang w:val="en-CA"/>
        </w:rPr>
        <w:t>[Ed.</w:t>
      </w:r>
      <w:r w:rsidR="0055468B">
        <w:rPr>
          <w:noProof/>
          <w:szCs w:val="22"/>
          <w:highlight w:val="yellow"/>
          <w:lang w:val="en-CA"/>
        </w:rPr>
        <w:t> </w:t>
      </w:r>
      <w:r w:rsidR="00BA47CC" w:rsidRPr="006C1D46">
        <w:rPr>
          <w:noProof/>
          <w:szCs w:val="22"/>
          <w:highlight w:val="yellow"/>
          <w:lang w:val="en-CA"/>
        </w:rPr>
        <w:t>(YK): Instead of specifying the vale constraint this way, it's probably better to move sps_ref_wraparound_enabled_flag</w:t>
      </w:r>
      <w:r w:rsidR="00BA47CC" w:rsidRPr="006C1D46">
        <w:rPr>
          <w:noProof/>
          <w:highlight w:val="yellow"/>
          <w:lang w:val="en-CA"/>
        </w:rPr>
        <w:t xml:space="preserve"> and sps_ref_wraparound_offset_minus1 from the SPS to the PPS.</w:t>
      </w:r>
      <w:r w:rsidR="00BA47CC" w:rsidRPr="006C1D46">
        <w:rPr>
          <w:noProof/>
          <w:szCs w:val="22"/>
          <w:highlight w:val="yellow"/>
          <w:lang w:val="en-CA"/>
        </w:rPr>
        <w:t>]</w:t>
      </w:r>
    </w:p>
    <w:p w14:paraId="417E00E3" w14:textId="0CF85065" w:rsidR="00401607" w:rsidRPr="00084198" w:rsidRDefault="00401607" w:rsidP="00401607">
      <w:pPr>
        <w:rPr>
          <w:noProof/>
          <w:lang w:val="en-CA"/>
        </w:rPr>
      </w:pPr>
      <w:bookmarkStart w:id="1040" w:name="_Hlk524707248"/>
      <w:proofErr w:type="gramStart"/>
      <w:r w:rsidRPr="00084198">
        <w:rPr>
          <w:b/>
          <w:noProof/>
          <w:szCs w:val="22"/>
          <w:lang w:val="en-CA"/>
        </w:rPr>
        <w:t>sps_ref_wraparound_offset</w:t>
      </w:r>
      <w:bookmarkEnd w:id="1040"/>
      <w:r w:rsidR="00022E14" w:rsidRPr="00084198">
        <w:rPr>
          <w:b/>
          <w:szCs w:val="22"/>
          <w:lang w:val="en-CA"/>
        </w:rPr>
        <w:t>_minus1</w:t>
      </w:r>
      <w:proofErr w:type="gramEnd"/>
      <w:r w:rsidR="00022E14" w:rsidRPr="00084198">
        <w:rPr>
          <w:szCs w:val="22"/>
          <w:lang w:val="en-CA"/>
        </w:rPr>
        <w:t xml:space="preserve"> plus 1</w:t>
      </w:r>
      <w:r w:rsidRPr="00084198">
        <w:rPr>
          <w:noProof/>
          <w:szCs w:val="22"/>
          <w:lang w:val="en-CA"/>
        </w:rPr>
        <w:t xml:space="preserve"> specifies the offset used for computing the horizontal wrap-around position </w:t>
      </w:r>
      <w:r w:rsidR="006D4C44" w:rsidRPr="00084198">
        <w:rPr>
          <w:noProof/>
          <w:szCs w:val="22"/>
          <w:lang w:val="en-CA"/>
        </w:rPr>
        <w:t>in</w:t>
      </w:r>
      <w:r w:rsidR="00022E14" w:rsidRPr="00084198">
        <w:rPr>
          <w:noProof/>
          <w:szCs w:val="22"/>
          <w:lang w:val="en-CA"/>
        </w:rPr>
        <w:t xml:space="preserve"> </w:t>
      </w:r>
      <w:r w:rsidR="00022E14" w:rsidRPr="00084198">
        <w:rPr>
          <w:szCs w:val="22"/>
          <w:lang w:val="en-CA"/>
        </w:rPr>
        <w:t>units of MinCbSizeY</w:t>
      </w:r>
      <w:r w:rsidR="006D4C44" w:rsidRPr="00084198">
        <w:rPr>
          <w:noProof/>
          <w:szCs w:val="22"/>
          <w:lang w:val="en-CA"/>
        </w:rPr>
        <w:t xml:space="preserve"> </w:t>
      </w:r>
      <w:r w:rsidRPr="00084198">
        <w:rPr>
          <w:noProof/>
          <w:szCs w:val="22"/>
          <w:lang w:val="en-CA"/>
        </w:rPr>
        <w:t xml:space="preserve">luma samples. </w:t>
      </w:r>
      <w:r w:rsidR="00022E14" w:rsidRPr="00084198">
        <w:rPr>
          <w:szCs w:val="22"/>
          <w:lang w:val="en-CA"/>
        </w:rPr>
        <w:t xml:space="preserve">The value of </w:t>
      </w:r>
      <w:r w:rsidRPr="00084198">
        <w:rPr>
          <w:noProof/>
          <w:szCs w:val="22"/>
          <w:lang w:val="en-CA"/>
        </w:rPr>
        <w:t>ref_wraparound_offset</w:t>
      </w:r>
      <w:r w:rsidR="00022E14" w:rsidRPr="00084198">
        <w:rPr>
          <w:szCs w:val="22"/>
          <w:lang w:val="en-CA"/>
        </w:rPr>
        <w:t xml:space="preserve">_minus1 shall be in the range of </w:t>
      </w:r>
      <w:proofErr w:type="gramStart"/>
      <w:r w:rsidR="000610E3" w:rsidRPr="00084198">
        <w:rPr>
          <w:szCs w:val="22"/>
          <w:lang w:val="en-CA"/>
        </w:rPr>
        <w:t>( CtbSizeY</w:t>
      </w:r>
      <w:proofErr w:type="gramEnd"/>
      <w:r w:rsidR="000610E3" w:rsidRPr="00084198">
        <w:rPr>
          <w:szCs w:val="22"/>
          <w:lang w:val="en-CA"/>
        </w:rPr>
        <w:t> / MinCbSizeY ) + 1</w:t>
      </w:r>
      <w:r w:rsidR="00022E14" w:rsidRPr="00084198">
        <w:rPr>
          <w:szCs w:val="22"/>
          <w:lang w:val="en-CA"/>
        </w:rPr>
        <w:t xml:space="preserve"> to ( pic_width_in_luma_samples / MinCbSizeY ) − 1, inclusive</w:t>
      </w:r>
      <w:r w:rsidR="002E343D">
        <w:rPr>
          <w:lang w:val="en-CA"/>
        </w:rPr>
        <w:t xml:space="preserve">, where </w:t>
      </w:r>
      <w:r w:rsidR="002E343D" w:rsidRPr="00084198">
        <w:rPr>
          <w:szCs w:val="22"/>
          <w:lang w:val="en-CA"/>
        </w:rPr>
        <w:t>pic_width_in_luma_samples</w:t>
      </w:r>
      <w:r w:rsidR="002E343D">
        <w:rPr>
          <w:szCs w:val="22"/>
          <w:lang w:val="en-CA"/>
        </w:rPr>
        <w:t xml:space="preserve"> is the value of </w:t>
      </w:r>
      <w:r w:rsidR="002E343D" w:rsidRPr="00084198">
        <w:rPr>
          <w:szCs w:val="22"/>
          <w:lang w:val="en-CA"/>
        </w:rPr>
        <w:t>pic_width_in_luma_samples</w:t>
      </w:r>
      <w:r w:rsidR="002E343D">
        <w:rPr>
          <w:szCs w:val="22"/>
          <w:lang w:val="en-CA"/>
        </w:rPr>
        <w:t xml:space="preserve"> in any PPS that refers to the SPS</w:t>
      </w:r>
      <w:r w:rsidRPr="00084198">
        <w:rPr>
          <w:noProof/>
          <w:szCs w:val="22"/>
          <w:lang w:val="en-CA"/>
        </w:rPr>
        <w:t>.</w:t>
      </w:r>
    </w:p>
    <w:p w14:paraId="7E41D0D5" w14:textId="42DEB945" w:rsidR="0095455D" w:rsidRPr="00084198" w:rsidRDefault="0095455D" w:rsidP="0095455D">
      <w:pPr>
        <w:rPr>
          <w:rFonts w:eastAsia="Times New Roman"/>
          <w:noProof/>
          <w:lang w:val="en-CA"/>
        </w:rPr>
      </w:pPr>
      <w:r w:rsidRPr="00084198">
        <w:rPr>
          <w:b/>
          <w:noProof/>
          <w:lang w:val="en-CA" w:eastAsia="ko-KR"/>
        </w:rPr>
        <w:t>sps_temporal_mvp_enabled_flag</w:t>
      </w:r>
      <w:r w:rsidRPr="00084198">
        <w:rPr>
          <w:noProof/>
          <w:lang w:val="en-CA"/>
        </w:rPr>
        <w:t xml:space="preserve"> </w:t>
      </w:r>
      <w:r w:rsidRPr="00084198">
        <w:rPr>
          <w:rFonts w:eastAsia="Times New Roman"/>
          <w:noProof/>
          <w:lang w:val="en-CA"/>
        </w:rPr>
        <w:t xml:space="preserve">equal to 1 specifies that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temporal_mvp_enabled_flag is present in the </w:t>
      </w:r>
      <w:r w:rsidR="00072724" w:rsidRPr="00084198">
        <w:rPr>
          <w:rFonts w:eastAsia="Times New Roman"/>
          <w:noProof/>
          <w:lang w:val="en-CA"/>
        </w:rPr>
        <w:t>slice</w:t>
      </w:r>
      <w:r w:rsidRPr="00084198">
        <w:rPr>
          <w:rFonts w:eastAsia="Times New Roman"/>
          <w:noProof/>
          <w:lang w:val="en-CA"/>
        </w:rPr>
        <w:t xml:space="preserve"> headers of </w:t>
      </w:r>
      <w:r w:rsidR="00072724" w:rsidRPr="00084198">
        <w:rPr>
          <w:rFonts w:eastAsia="Times New Roman"/>
          <w:noProof/>
          <w:lang w:val="en-CA"/>
        </w:rPr>
        <w:t>slice</w:t>
      </w:r>
      <w:r w:rsidR="00B252B2" w:rsidRPr="00084198">
        <w:rPr>
          <w:rFonts w:eastAsia="Times New Roman"/>
          <w:noProof/>
          <w:lang w:val="en-CA"/>
        </w:rPr>
        <w:t xml:space="preserve">s with </w:t>
      </w:r>
      <w:r w:rsidR="00E73EAE" w:rsidRPr="00084198">
        <w:rPr>
          <w:rFonts w:eastAsia="Times New Roman"/>
          <w:noProof/>
          <w:lang w:val="en-CA"/>
        </w:rPr>
        <w:t>slice</w:t>
      </w:r>
      <w:r w:rsidR="000A78D2" w:rsidRPr="00084198">
        <w:rPr>
          <w:rFonts w:eastAsia="Times New Roman"/>
          <w:noProof/>
          <w:lang w:val="en-CA"/>
        </w:rPr>
        <w:t>_</w:t>
      </w:r>
      <w:r w:rsidR="00B252B2" w:rsidRPr="00084198">
        <w:rPr>
          <w:rFonts w:eastAsia="Times New Roman"/>
          <w:noProof/>
          <w:lang w:val="en-CA"/>
        </w:rPr>
        <w:t xml:space="preserve">type not equal to </w:t>
      </w:r>
      <w:r w:rsidRPr="00084198">
        <w:rPr>
          <w:rFonts w:eastAsia="Times New Roman"/>
          <w:noProof/>
          <w:lang w:val="en-CA"/>
        </w:rPr>
        <w:t xml:space="preserve">I </w:t>
      </w:r>
      <w:r w:rsidRPr="00084198">
        <w:rPr>
          <w:noProof/>
          <w:lang w:val="en-CA" w:eastAsia="ko-KR"/>
        </w:rPr>
        <w:t>in the CVS</w:t>
      </w:r>
      <w:r w:rsidRPr="00084198">
        <w:rPr>
          <w:rFonts w:eastAsia="Times New Roman"/>
          <w:noProof/>
          <w:lang w:val="en-CA"/>
        </w:rPr>
        <w:t xml:space="preserve">. </w:t>
      </w:r>
      <w:r w:rsidRPr="00084198">
        <w:rPr>
          <w:noProof/>
          <w:lang w:val="en-CA" w:eastAsia="ko-KR"/>
        </w:rPr>
        <w:t>sps_temporal_mvp_enabled_flag</w:t>
      </w:r>
      <w:r w:rsidRPr="00084198">
        <w:rPr>
          <w:noProof/>
          <w:lang w:val="en-CA"/>
        </w:rPr>
        <w:t xml:space="preserve"> </w:t>
      </w:r>
      <w:r w:rsidRPr="00084198">
        <w:rPr>
          <w:rFonts w:eastAsia="Times New Roman"/>
          <w:noProof/>
          <w:lang w:val="en-CA"/>
        </w:rPr>
        <w:t xml:space="preserve">equal to 0 specifies that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temporal_mvp_enabled_flag is not present in </w:t>
      </w:r>
      <w:r w:rsidR="00072724" w:rsidRPr="00084198">
        <w:rPr>
          <w:rFonts w:eastAsia="Times New Roman"/>
          <w:noProof/>
          <w:lang w:val="en-CA"/>
        </w:rPr>
        <w:t>slice</w:t>
      </w:r>
      <w:r w:rsidRPr="00084198">
        <w:rPr>
          <w:rFonts w:eastAsia="Times New Roman"/>
          <w:noProof/>
          <w:lang w:val="en-CA"/>
        </w:rPr>
        <w:t xml:space="preserve"> headers and that temporal motion vector predictors are not used in the CVS.</w:t>
      </w:r>
    </w:p>
    <w:p w14:paraId="3DF58566" w14:textId="5910D3E2" w:rsidR="00471634" w:rsidRPr="00084198" w:rsidRDefault="00471634" w:rsidP="00471634">
      <w:pPr>
        <w:rPr>
          <w:noProof/>
          <w:lang w:val="en-CA"/>
        </w:rPr>
      </w:pPr>
      <w:r w:rsidRPr="00084198">
        <w:rPr>
          <w:b/>
          <w:noProof/>
          <w:lang w:val="en-CA"/>
        </w:rPr>
        <w:lastRenderedPageBreak/>
        <w:t>sps_sbtmvp_enabled_flag</w:t>
      </w:r>
      <w:r w:rsidRPr="00084198">
        <w:rPr>
          <w:noProof/>
          <w:lang w:val="en-CA"/>
        </w:rPr>
        <w:t xml:space="preserve"> </w:t>
      </w:r>
      <w:r w:rsidRPr="00084198">
        <w:rPr>
          <w:rFonts w:eastAsia="Times New Roman"/>
          <w:noProof/>
          <w:lang w:val="en-CA"/>
        </w:rPr>
        <w:t xml:space="preserve">equal to 1 </w:t>
      </w:r>
      <w:r w:rsidRPr="00084198">
        <w:rPr>
          <w:noProof/>
          <w:lang w:val="en-CA"/>
        </w:rPr>
        <w:t xml:space="preserve">specifies that subblock-based temporal motion vector predictors may be used in decoding of </w:t>
      </w:r>
      <w:r w:rsidRPr="00084198">
        <w:rPr>
          <w:rFonts w:eastAsia="Times New Roman"/>
          <w:noProof/>
          <w:lang w:val="en-CA"/>
        </w:rPr>
        <w:t xml:space="preserve">pictures with all </w:t>
      </w:r>
      <w:r w:rsidR="00072724" w:rsidRPr="00084198">
        <w:rPr>
          <w:rFonts w:eastAsia="Times New Roman"/>
          <w:noProof/>
          <w:lang w:val="en-CA"/>
        </w:rPr>
        <w:t>slice</w:t>
      </w:r>
      <w:r w:rsidRPr="00084198">
        <w:rPr>
          <w:rFonts w:eastAsia="Times New Roman"/>
          <w:noProof/>
          <w:lang w:val="en-CA"/>
        </w:rPr>
        <w:t xml:space="preserve">s having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type not equal to I </w:t>
      </w:r>
      <w:r w:rsidRPr="00084198">
        <w:rPr>
          <w:noProof/>
          <w:lang w:val="en-CA" w:eastAsia="ko-KR"/>
        </w:rPr>
        <w:t>in the CVS</w:t>
      </w:r>
      <w:r w:rsidRPr="00084198">
        <w:rPr>
          <w:noProof/>
          <w:lang w:val="en-CA"/>
        </w:rPr>
        <w:t>. sps_sbtmvp_enabled_flag equal to 0 specifies that subblock-based temporal motion vector predictors are not used in the CVS.</w:t>
      </w:r>
      <w:r w:rsidR="00D362E5" w:rsidRPr="00084198">
        <w:rPr>
          <w:noProof/>
          <w:lang w:val="en-CA"/>
        </w:rPr>
        <w:t xml:space="preserve"> When sps_sbtmvp_enabled_flag is not present, it is inferred to be equal to 0</w:t>
      </w:r>
      <w:r w:rsidR="003773BB" w:rsidRPr="00084198">
        <w:rPr>
          <w:noProof/>
          <w:lang w:val="en-CA"/>
        </w:rPr>
        <w:t>.</w:t>
      </w:r>
    </w:p>
    <w:p w14:paraId="43088548" w14:textId="77777777" w:rsidR="00D051AD" w:rsidRPr="00084198" w:rsidRDefault="00D051AD" w:rsidP="00D051AD">
      <w:pPr>
        <w:rPr>
          <w:noProof/>
          <w:lang w:val="en-CA"/>
        </w:rPr>
      </w:pPr>
      <w:r w:rsidRPr="00084198">
        <w:rPr>
          <w:b/>
          <w:noProof/>
          <w:lang w:val="en-CA"/>
        </w:rPr>
        <w:t>sps_amvr_enabled_flag</w:t>
      </w:r>
      <w:r w:rsidRPr="00084198">
        <w:rPr>
          <w:noProof/>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65EDFAB1" w14:textId="5EA98E04" w:rsidR="00206CC0" w:rsidRPr="00084198" w:rsidRDefault="00206CC0" w:rsidP="00206CC0">
      <w:pPr>
        <w:rPr>
          <w:noProof/>
          <w:lang w:val="en-CA"/>
        </w:rPr>
      </w:pPr>
      <w:r w:rsidRPr="00084198">
        <w:rPr>
          <w:b/>
          <w:bCs/>
          <w:noProof/>
          <w:lang w:val="en-CA"/>
        </w:rPr>
        <w:t>sps_</w:t>
      </w:r>
      <w:r w:rsidRPr="00084198">
        <w:rPr>
          <w:b/>
          <w:noProof/>
          <w:lang w:val="en-CA" w:eastAsia="ko-KR"/>
        </w:rPr>
        <w:t>bdof_enabled_flag</w:t>
      </w:r>
      <w:r w:rsidRPr="00084198">
        <w:rPr>
          <w:noProof/>
          <w:lang w:val="en-CA"/>
        </w:rPr>
        <w:t xml:space="preserve"> equal to 0 specifies </w:t>
      </w:r>
      <w:r w:rsidRPr="00084198">
        <w:rPr>
          <w:noProof/>
          <w:lang w:val="en-CA" w:eastAsia="ko-KR"/>
        </w:rPr>
        <w:t xml:space="preserve">that the </w:t>
      </w:r>
      <w:r w:rsidR="008F3428" w:rsidRPr="00084198">
        <w:rPr>
          <w:noProof/>
          <w:lang w:val="en-CA" w:eastAsia="ko-KR"/>
        </w:rPr>
        <w:t>bi</w:t>
      </w:r>
      <w:r w:rsidR="00266E7C" w:rsidRPr="00084198">
        <w:rPr>
          <w:noProof/>
          <w:lang w:val="en-CA" w:eastAsia="ko-KR"/>
        </w:rPr>
        <w:t>-</w:t>
      </w:r>
      <w:r w:rsidRPr="00084198">
        <w:rPr>
          <w:noProof/>
          <w:lang w:val="en-CA" w:eastAsia="ko-KR"/>
        </w:rPr>
        <w:t xml:space="preserve">directional optical flow inter prediction is disabled. </w:t>
      </w:r>
      <w:r w:rsidRPr="00084198">
        <w:rPr>
          <w:bCs/>
          <w:noProof/>
          <w:lang w:val="en-CA"/>
        </w:rPr>
        <w:t xml:space="preserve">sps_bdof_enabled_flag equal to 1 specifies that the </w:t>
      </w:r>
      <w:r w:rsidR="008F3428" w:rsidRPr="00084198">
        <w:rPr>
          <w:noProof/>
          <w:lang w:val="en-CA" w:eastAsia="ko-KR"/>
        </w:rPr>
        <w:t>bi</w:t>
      </w:r>
      <w:r w:rsidR="00266E7C" w:rsidRPr="00084198">
        <w:rPr>
          <w:noProof/>
          <w:lang w:val="en-CA" w:eastAsia="ko-KR"/>
        </w:rPr>
        <w:t>-</w:t>
      </w:r>
      <w:r w:rsidRPr="00084198">
        <w:rPr>
          <w:noProof/>
          <w:lang w:val="en-CA" w:eastAsia="ko-KR"/>
        </w:rPr>
        <w:t xml:space="preserve">directional optical flow inter </w:t>
      </w:r>
      <w:r w:rsidRPr="00084198">
        <w:rPr>
          <w:bCs/>
          <w:noProof/>
          <w:lang w:val="en-CA"/>
        </w:rPr>
        <w:t>prediction is enabled.</w:t>
      </w:r>
    </w:p>
    <w:p w14:paraId="405734F8" w14:textId="77777777" w:rsidR="001C08A3" w:rsidRPr="00084198" w:rsidRDefault="001C08A3" w:rsidP="001C08A3">
      <w:pPr>
        <w:rPr>
          <w:noProof/>
          <w:lang w:val="en-CA"/>
        </w:rPr>
      </w:pPr>
      <w:r w:rsidRPr="00084198">
        <w:rPr>
          <w:b/>
          <w:noProof/>
          <w:lang w:val="en-CA"/>
        </w:rPr>
        <w:t xml:space="preserve">sps_smvd_enabled_flag </w:t>
      </w:r>
      <w:r w:rsidRPr="00084198">
        <w:rPr>
          <w:noProof/>
          <w:lang w:val="en-CA"/>
        </w:rPr>
        <w:t xml:space="preserve">equal to 1 specifies that </w:t>
      </w:r>
      <w:r w:rsidRPr="00084198">
        <w:rPr>
          <w:noProof/>
          <w:lang w:val="en-CA" w:eastAsia="ko-KR"/>
        </w:rPr>
        <w:t>symmetric motion vector difference</w:t>
      </w:r>
      <w:r w:rsidRPr="00084198">
        <w:rPr>
          <w:noProof/>
          <w:lang w:val="en-CA"/>
        </w:rPr>
        <w:t xml:space="preserve"> may be used in motion vector decoding. sps_smvd_enabled_flag equal to 0 specifies that </w:t>
      </w:r>
      <w:r w:rsidRPr="00084198">
        <w:rPr>
          <w:noProof/>
          <w:lang w:val="en-CA" w:eastAsia="ko-KR"/>
        </w:rPr>
        <w:t>symmetric motion vector difference</w:t>
      </w:r>
      <w:r w:rsidRPr="00084198">
        <w:rPr>
          <w:noProof/>
          <w:lang w:val="en-CA"/>
        </w:rPr>
        <w:t xml:space="preserve"> is not used in motion vector coding.</w:t>
      </w:r>
    </w:p>
    <w:p w14:paraId="449217CA" w14:textId="1858FE34" w:rsidR="006866A9" w:rsidRPr="00084198" w:rsidRDefault="006866A9" w:rsidP="006866A9">
      <w:pPr>
        <w:rPr>
          <w:noProof/>
          <w:lang w:val="en-CA"/>
        </w:rPr>
      </w:pPr>
      <w:r w:rsidRPr="00084198">
        <w:rPr>
          <w:b/>
          <w:bCs/>
          <w:noProof/>
          <w:lang w:val="en-CA"/>
        </w:rPr>
        <w:t>sps_</w:t>
      </w:r>
      <w:r w:rsidRPr="00084198">
        <w:rPr>
          <w:b/>
          <w:noProof/>
          <w:lang w:val="en-CA" w:eastAsia="ko-KR"/>
        </w:rPr>
        <w:t xml:space="preserve">dmvr_enabled_flag </w:t>
      </w:r>
      <w:r w:rsidRPr="00084198">
        <w:rPr>
          <w:noProof/>
          <w:lang w:val="en-CA"/>
        </w:rPr>
        <w:t>equal to 1 specifies that decoder motion vector refinement based inter bi-prediction is enabled. sps_dmvr_enabled_flag equal to 0 specifies that decoder motion vector refinement based inter bi-prediction is disabled.</w:t>
      </w:r>
    </w:p>
    <w:p w14:paraId="19DA8C18" w14:textId="24A1AE7E" w:rsidR="00FF70B5" w:rsidRPr="00084198" w:rsidRDefault="00FF70B5" w:rsidP="00FF70B5">
      <w:pPr>
        <w:rPr>
          <w:lang w:val="en-CA"/>
        </w:rPr>
      </w:pPr>
      <w:bookmarkStart w:id="1041" w:name="_Hlk3958800"/>
      <w:proofErr w:type="gramStart"/>
      <w:r w:rsidRPr="00084198">
        <w:rPr>
          <w:b/>
          <w:bCs/>
          <w:lang w:val="en-CA"/>
        </w:rPr>
        <w:t>sps_bdof_</w:t>
      </w:r>
      <w:r w:rsidRPr="00084198">
        <w:rPr>
          <w:b/>
          <w:bCs/>
          <w:lang w:val="en-CA" w:eastAsia="ko-KR"/>
        </w:rPr>
        <w:t>dmvr_slice_present_flag</w:t>
      </w:r>
      <w:proofErr w:type="gramEnd"/>
      <w:r w:rsidRPr="00084198">
        <w:rPr>
          <w:b/>
          <w:bCs/>
          <w:lang w:val="en-CA" w:eastAsia="ko-KR"/>
        </w:rPr>
        <w:t xml:space="preserve"> </w:t>
      </w:r>
      <w:r w:rsidRPr="00084198">
        <w:rPr>
          <w:lang w:val="en-CA"/>
        </w:rPr>
        <w:t xml:space="preserve">equal to 1 specifies that </w:t>
      </w:r>
      <w:r w:rsidRPr="00084198">
        <w:rPr>
          <w:lang w:val="en-CA" w:eastAsia="ko-KR"/>
        </w:rPr>
        <w:t>slice_disable_bdof_dmvr_flag</w:t>
      </w:r>
      <w:r w:rsidRPr="00084198">
        <w:rPr>
          <w:lang w:val="en-CA"/>
        </w:rPr>
        <w:t xml:space="preserve"> is present in slice header</w:t>
      </w:r>
      <w:r w:rsidRPr="00084198">
        <w:rPr>
          <w:bCs/>
          <w:noProof/>
          <w:lang w:val="en-CA"/>
        </w:rPr>
        <w:t>s referring to the SPS</w:t>
      </w:r>
      <w:r w:rsidRPr="00084198">
        <w:rPr>
          <w:lang w:val="en-CA"/>
        </w:rPr>
        <w:t xml:space="preserve">. </w:t>
      </w:r>
      <w:proofErr w:type="gramStart"/>
      <w:r w:rsidRPr="00084198">
        <w:rPr>
          <w:lang w:val="en-CA"/>
        </w:rPr>
        <w:t>sps_bdof_dmvr_slice_present_flag</w:t>
      </w:r>
      <w:proofErr w:type="gramEnd"/>
      <w:r w:rsidRPr="00084198">
        <w:rPr>
          <w:lang w:val="en-CA"/>
        </w:rPr>
        <w:t xml:space="preserve"> equal to 0 specifies that </w:t>
      </w:r>
      <w:r w:rsidRPr="00084198">
        <w:rPr>
          <w:lang w:val="en-CA" w:eastAsia="ko-KR"/>
        </w:rPr>
        <w:t>slice_disable_bdof_dmvr_flag</w:t>
      </w:r>
      <w:r w:rsidRPr="00084198">
        <w:rPr>
          <w:lang w:val="en-CA"/>
        </w:rPr>
        <w:t xml:space="preserve"> is not present in slice header</w:t>
      </w:r>
      <w:r w:rsidRPr="00084198">
        <w:rPr>
          <w:bCs/>
          <w:noProof/>
          <w:lang w:val="en-CA"/>
        </w:rPr>
        <w:t>s referring to the SPS</w:t>
      </w:r>
      <w:r w:rsidRPr="00084198">
        <w:rPr>
          <w:lang w:val="en-CA"/>
        </w:rPr>
        <w:t>. When sps_bdof_</w:t>
      </w:r>
      <w:r w:rsidRPr="00084198">
        <w:rPr>
          <w:lang w:val="en-CA" w:eastAsia="ko-KR"/>
        </w:rPr>
        <w:t>dmvr_slice_present_flag</w:t>
      </w:r>
      <w:r w:rsidRPr="00084198">
        <w:rPr>
          <w:bCs/>
          <w:lang w:val="en-CA" w:eastAsia="ko-KR"/>
        </w:rPr>
        <w:t xml:space="preserve"> </w:t>
      </w:r>
      <w:r w:rsidRPr="00084198">
        <w:rPr>
          <w:lang w:val="en-CA" w:eastAsia="ko-KR"/>
        </w:rPr>
        <w:t xml:space="preserve">is not present, the value of </w:t>
      </w:r>
      <w:r w:rsidRPr="00084198">
        <w:rPr>
          <w:lang w:val="en-CA"/>
        </w:rPr>
        <w:t>sps_bdof_</w:t>
      </w:r>
      <w:r w:rsidRPr="00084198">
        <w:rPr>
          <w:lang w:val="en-CA" w:eastAsia="ko-KR"/>
        </w:rPr>
        <w:t>dmvr_slice_present_flag is inferred to be equal to 0.</w:t>
      </w:r>
    </w:p>
    <w:p w14:paraId="25AD0FD2" w14:textId="77777777" w:rsidR="00D02278" w:rsidRPr="00084198" w:rsidRDefault="00D02278" w:rsidP="00D02278">
      <w:pPr>
        <w:rPr>
          <w:noProof/>
          <w:lang w:val="en-CA"/>
        </w:rPr>
      </w:pPr>
      <w:r w:rsidRPr="00084198">
        <w:rPr>
          <w:b/>
          <w:bCs/>
          <w:noProof/>
          <w:lang w:val="en-CA"/>
        </w:rPr>
        <w:t>sps_</w:t>
      </w:r>
      <w:r w:rsidRPr="00084198">
        <w:rPr>
          <w:b/>
          <w:noProof/>
          <w:lang w:val="en-CA" w:eastAsia="ko-KR"/>
        </w:rPr>
        <w:t xml:space="preserve">mmvd_enabled_flag </w:t>
      </w:r>
      <w:r w:rsidRPr="00084198">
        <w:rPr>
          <w:noProof/>
          <w:lang w:val="en-CA"/>
        </w:rPr>
        <w:t>equal to 1 specifies that merge mode with motion vector difference is enabled. sps_mmvd_enabled_flag equal to 0 specifies that merge mode with motion vector difference is disabled.</w:t>
      </w:r>
      <w:bookmarkEnd w:id="1041"/>
    </w:p>
    <w:p w14:paraId="3A7461EB" w14:textId="402E57FB" w:rsidR="00074712" w:rsidRPr="009F4C4C" w:rsidRDefault="00074712" w:rsidP="00074712">
      <w:pPr>
        <w:rPr>
          <w:bCs/>
          <w:noProof/>
          <w:lang w:val="en-CA"/>
        </w:rPr>
      </w:pPr>
      <w:r w:rsidRPr="00084198">
        <w:rPr>
          <w:b/>
          <w:bCs/>
          <w:noProof/>
          <w:lang w:val="en-CA"/>
        </w:rPr>
        <w:t>sps_isp</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intra prediction with subpartitions is enabled. </w:t>
      </w:r>
      <w:r w:rsidRPr="00084198">
        <w:rPr>
          <w:bCs/>
          <w:noProof/>
          <w:lang w:val="en-CA"/>
        </w:rPr>
        <w:t>sps_isp_enabled_flag equal to 0 specifies that intra prediction with subpartitions is disabled.</w:t>
      </w:r>
    </w:p>
    <w:p w14:paraId="764C9E22" w14:textId="77777777" w:rsidR="00032290" w:rsidRPr="009F4C4C" w:rsidRDefault="00032290" w:rsidP="00032290">
      <w:pPr>
        <w:rPr>
          <w:bCs/>
          <w:noProof/>
          <w:lang w:val="en-CA"/>
        </w:rPr>
      </w:pPr>
      <w:r w:rsidRPr="00084198">
        <w:rPr>
          <w:b/>
          <w:bCs/>
          <w:noProof/>
          <w:lang w:val="en-CA"/>
        </w:rPr>
        <w:t>sps_mrl</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intra prediction with multiple reference lines is enabled. </w:t>
      </w:r>
      <w:r w:rsidRPr="00084198">
        <w:rPr>
          <w:bCs/>
          <w:noProof/>
          <w:lang w:val="en-CA"/>
        </w:rPr>
        <w:t>sps_mrl_enabled_flag equal to 0 specifies that intra prediction with multiple reference lines is disabled.</w:t>
      </w:r>
    </w:p>
    <w:p w14:paraId="7B0042B2" w14:textId="69AFEB17" w:rsidR="00D21C91" w:rsidRPr="009F4C4C" w:rsidRDefault="00D21C91" w:rsidP="00D21C91">
      <w:pPr>
        <w:rPr>
          <w:bCs/>
          <w:noProof/>
          <w:lang w:val="en-CA"/>
        </w:rPr>
      </w:pPr>
      <w:r w:rsidRPr="00084198">
        <w:rPr>
          <w:b/>
          <w:bCs/>
          <w:noProof/>
          <w:lang w:val="en-CA"/>
        </w:rPr>
        <w:t>sps_mip</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matrix-based intra prediction is enabled. </w:t>
      </w:r>
      <w:r w:rsidRPr="00084198">
        <w:rPr>
          <w:bCs/>
          <w:noProof/>
          <w:lang w:val="en-CA"/>
        </w:rPr>
        <w:t>sps_</w:t>
      </w:r>
      <w:r w:rsidR="00292780" w:rsidRPr="00084198">
        <w:rPr>
          <w:bCs/>
          <w:noProof/>
          <w:lang w:val="en-CA"/>
        </w:rPr>
        <w:t>mip</w:t>
      </w:r>
      <w:r w:rsidRPr="00084198">
        <w:rPr>
          <w:bCs/>
          <w:noProof/>
          <w:lang w:val="en-CA"/>
        </w:rPr>
        <w:t>_enabled_flag equal to</w:t>
      </w:r>
      <w:r w:rsidR="00652BFE">
        <w:rPr>
          <w:bCs/>
          <w:noProof/>
          <w:lang w:val="en-CA"/>
        </w:rPr>
        <w:t> </w:t>
      </w:r>
      <w:r w:rsidRPr="00084198">
        <w:rPr>
          <w:bCs/>
          <w:noProof/>
          <w:lang w:val="en-CA"/>
        </w:rPr>
        <w:t>0 specifies that matrix-based intra prediction is disabled.</w:t>
      </w:r>
    </w:p>
    <w:p w14:paraId="02254E6E" w14:textId="450D95B4" w:rsidR="00274685" w:rsidRPr="00084198" w:rsidRDefault="00274685" w:rsidP="00274685">
      <w:pPr>
        <w:rPr>
          <w:noProof/>
          <w:lang w:val="en-CA"/>
        </w:rPr>
      </w:pPr>
      <w:r w:rsidRPr="00084198">
        <w:rPr>
          <w:b/>
          <w:bCs/>
          <w:noProof/>
          <w:lang w:val="en-CA"/>
        </w:rPr>
        <w:t>sps_</w:t>
      </w:r>
      <w:r w:rsidRPr="00084198">
        <w:rPr>
          <w:b/>
          <w:noProof/>
          <w:lang w:val="en-CA" w:eastAsia="ko-KR"/>
        </w:rPr>
        <w:t>cclm_enabled_flag</w:t>
      </w:r>
      <w:r w:rsidRPr="00084198">
        <w:rPr>
          <w:noProof/>
          <w:lang w:val="en-CA"/>
        </w:rPr>
        <w:t xml:space="preserve"> equal to 0 specifies </w:t>
      </w:r>
      <w:r w:rsidRPr="00084198">
        <w:rPr>
          <w:noProof/>
          <w:lang w:val="en-CA" w:eastAsia="ko-KR"/>
        </w:rPr>
        <w:t xml:space="preserve">that the cross-component linear model intra prediction from luma component to chroma component is disabled. </w:t>
      </w:r>
      <w:r w:rsidRPr="00084198">
        <w:rPr>
          <w:bCs/>
          <w:noProof/>
          <w:lang w:val="en-CA"/>
        </w:rPr>
        <w:t>sps_cclm_enabled_flag equal to 1 specifies that the cross-component linear model intra prediction from luma component to chroma componenent is enabled.</w:t>
      </w:r>
      <w:r w:rsidR="00F524C7" w:rsidRPr="00084198">
        <w:rPr>
          <w:bCs/>
          <w:noProof/>
          <w:lang w:val="en-CA"/>
        </w:rPr>
        <w:t xml:space="preserve"> </w:t>
      </w:r>
      <w:r w:rsidR="00F524C7" w:rsidRPr="00084198">
        <w:rPr>
          <w:noProof/>
          <w:lang w:val="en-CA"/>
        </w:rPr>
        <w:t xml:space="preserve">When </w:t>
      </w:r>
      <w:r w:rsidR="00F524C7" w:rsidRPr="00084198">
        <w:rPr>
          <w:bCs/>
          <w:noProof/>
          <w:lang w:val="en-CA"/>
        </w:rPr>
        <w:t>sps_cclm_enabled_flag</w:t>
      </w:r>
      <w:r w:rsidR="00F524C7" w:rsidRPr="00084198">
        <w:rPr>
          <w:noProof/>
          <w:lang w:val="en-CA"/>
        </w:rPr>
        <w:t xml:space="preserve"> is not present, it is inferred to be equal to 0.</w:t>
      </w:r>
    </w:p>
    <w:p w14:paraId="4F9AAF5D" w14:textId="77777777" w:rsidR="000E08B7" w:rsidRPr="00084198" w:rsidRDefault="000E08B7" w:rsidP="000E08B7">
      <w:pPr>
        <w:rPr>
          <w:noProof/>
          <w:lang w:val="en-CA"/>
        </w:rPr>
      </w:pPr>
      <w:r w:rsidRPr="00084198">
        <w:rPr>
          <w:b/>
          <w:bCs/>
          <w:noProof/>
          <w:lang w:val="en-CA"/>
        </w:rPr>
        <w:t>sps_cclm_colocated_chroma_flag</w:t>
      </w:r>
      <w:r w:rsidRPr="00084198">
        <w:rPr>
          <w:noProof/>
          <w:szCs w:val="22"/>
          <w:lang w:val="en-CA"/>
        </w:rPr>
        <w:t xml:space="preserve"> equal to 1 specifies that the top-left </w:t>
      </w:r>
      <w:r w:rsidRPr="00084198">
        <w:rPr>
          <w:noProof/>
          <w:lang w:val="en-CA"/>
        </w:rPr>
        <w:t xml:space="preserve">downsampled luma sample in </w:t>
      </w:r>
      <w:r w:rsidRPr="00084198">
        <w:rPr>
          <w:noProof/>
          <w:lang w:val="en-CA" w:eastAsia="ko-KR"/>
        </w:rPr>
        <w:t>cross-component linear model intra prediction</w:t>
      </w:r>
      <w:r w:rsidRPr="00084198">
        <w:rPr>
          <w:noProof/>
          <w:lang w:val="en-CA"/>
        </w:rPr>
        <w:t xml:space="preserve"> is collocated with</w:t>
      </w:r>
      <w:r w:rsidRPr="00084198">
        <w:rPr>
          <w:noProof/>
          <w:szCs w:val="22"/>
          <w:lang w:val="en-CA"/>
        </w:rPr>
        <w:t xml:space="preserve"> the top-left luma sample. sps_cclm_colocated_chroma_flag equal to 0 specifies that the top-left downsampled luma sample in </w:t>
      </w:r>
      <w:r w:rsidRPr="00084198">
        <w:rPr>
          <w:noProof/>
          <w:lang w:val="en-CA" w:eastAsia="ko-KR"/>
        </w:rPr>
        <w:t>cross-component linear model intra prediction</w:t>
      </w:r>
      <w:r w:rsidRPr="00084198">
        <w:rPr>
          <w:noProof/>
          <w:szCs w:val="22"/>
          <w:lang w:val="en-CA"/>
        </w:rPr>
        <w:t xml:space="preserve"> is horizontally co-sited with the top-left luma sample</w:t>
      </w:r>
      <w:r w:rsidRPr="00084198">
        <w:rPr>
          <w:noProof/>
          <w:lang w:val="en-CA"/>
        </w:rPr>
        <w:t xml:space="preserve"> but vertically shifted by 0.5 </w:t>
      </w:r>
      <w:r w:rsidRPr="00084198">
        <w:rPr>
          <w:noProof/>
          <w:szCs w:val="22"/>
          <w:lang w:val="en-CA"/>
        </w:rPr>
        <w:t>units of luma samples relatively to the top-left luma sample.</w:t>
      </w:r>
    </w:p>
    <w:p w14:paraId="244A239D" w14:textId="77777777" w:rsidR="002906EA" w:rsidRPr="00084198" w:rsidRDefault="002906EA" w:rsidP="002906EA">
      <w:pPr>
        <w:rPr>
          <w:noProof/>
          <w:lang w:val="en-CA"/>
        </w:rPr>
      </w:pPr>
      <w:r w:rsidRPr="00084198">
        <w:rPr>
          <w:b/>
          <w:noProof/>
          <w:lang w:val="en-CA"/>
        </w:rPr>
        <w:t>sps_mts_enabled_flag</w:t>
      </w:r>
      <w:r w:rsidRPr="00084198">
        <w:rPr>
          <w:noProof/>
          <w:lang w:val="en-CA"/>
        </w:rPr>
        <w:t xml:space="preserve"> equal to 1 specifies that sps_explicit_mts_intra_enabled_flag is present in the sequence parameter set RBSP syntax and that sps_explicit_mts_inter_enabled_flag is present in the sequence parameter set RBSP syntax. sps_mts_enabled_flag equal to 0 specifies that sps_explicit_mts_intra_enabled_flag is not present in the sequence parameter set RBSP syntax and that sps_explicit_mts_inter_enabled_flag is not present in the sequence parameter set RBSP syntax.</w:t>
      </w:r>
    </w:p>
    <w:p w14:paraId="6E3CB56D" w14:textId="50376065" w:rsidR="00E40C75" w:rsidRPr="00084198" w:rsidRDefault="00E40C75" w:rsidP="00E40C75">
      <w:pPr>
        <w:rPr>
          <w:noProof/>
          <w:lang w:val="en-CA"/>
        </w:rPr>
      </w:pPr>
      <w:r w:rsidRPr="00084198">
        <w:rPr>
          <w:b/>
          <w:noProof/>
          <w:lang w:val="en-CA"/>
        </w:rPr>
        <w:t>sps_</w:t>
      </w:r>
      <w:r w:rsidR="002906EA" w:rsidRPr="00084198">
        <w:rPr>
          <w:b/>
          <w:noProof/>
          <w:lang w:val="en-CA"/>
        </w:rPr>
        <w:t>explicit_</w:t>
      </w:r>
      <w:r w:rsidRPr="00084198">
        <w:rPr>
          <w:b/>
          <w:noProof/>
          <w:lang w:val="en-CA"/>
        </w:rPr>
        <w:t>mts_intra_enabled_flag</w:t>
      </w:r>
      <w:r w:rsidRPr="00084198">
        <w:rPr>
          <w:noProof/>
          <w:lang w:val="en-CA"/>
        </w:rPr>
        <w:t xml:space="preserve"> equal to 1 specifies that </w:t>
      </w:r>
      <w:r w:rsidR="00A94275" w:rsidRPr="00084198">
        <w:rPr>
          <w:noProof/>
          <w:lang w:val="en-CA"/>
        </w:rPr>
        <w:t>tu_mts_</w:t>
      </w:r>
      <w:r w:rsidR="00B61BDD" w:rsidRPr="00084198">
        <w:rPr>
          <w:noProof/>
          <w:lang w:val="en-CA"/>
        </w:rPr>
        <w:t xml:space="preserve">idx </w:t>
      </w:r>
      <w:r w:rsidRPr="00084198">
        <w:rPr>
          <w:noProof/>
          <w:lang w:val="en-CA"/>
        </w:rPr>
        <w:t xml:space="preserve">may be present in the </w:t>
      </w:r>
      <w:r w:rsidR="00766422" w:rsidRPr="00084198">
        <w:rPr>
          <w:noProof/>
          <w:lang w:val="en-CA"/>
        </w:rPr>
        <w:t>transform unit</w:t>
      </w:r>
      <w:r w:rsidRPr="00084198">
        <w:rPr>
          <w:noProof/>
          <w:lang w:val="en-CA"/>
        </w:rPr>
        <w:t xml:space="preserve"> syntax for intra coding units. sps_</w:t>
      </w:r>
      <w:r w:rsidR="00A43F58" w:rsidRPr="00084198">
        <w:rPr>
          <w:noProof/>
          <w:lang w:val="en-CA"/>
        </w:rPr>
        <w:t>explicit_</w:t>
      </w:r>
      <w:r w:rsidRPr="00084198">
        <w:rPr>
          <w:noProof/>
          <w:lang w:val="en-CA"/>
        </w:rPr>
        <w:t xml:space="preserve">mts_intra_enabled_flag equal to 0 specifies that </w:t>
      </w:r>
      <w:r w:rsidR="00A94275" w:rsidRPr="00084198">
        <w:rPr>
          <w:noProof/>
          <w:lang w:val="en-CA"/>
        </w:rPr>
        <w:t>tu_mts_</w:t>
      </w:r>
      <w:r w:rsidR="00B61BDD" w:rsidRPr="00084198">
        <w:rPr>
          <w:noProof/>
          <w:lang w:val="en-CA"/>
        </w:rPr>
        <w:t xml:space="preserve">idx </w:t>
      </w:r>
      <w:r w:rsidRPr="00084198">
        <w:rPr>
          <w:noProof/>
          <w:lang w:val="en-CA"/>
        </w:rPr>
        <w:t xml:space="preserve">is not present in the </w:t>
      </w:r>
      <w:r w:rsidR="00766422" w:rsidRPr="00084198">
        <w:rPr>
          <w:noProof/>
          <w:lang w:val="en-CA"/>
        </w:rPr>
        <w:t>transform unit</w:t>
      </w:r>
      <w:r w:rsidRPr="00084198">
        <w:rPr>
          <w:noProof/>
          <w:lang w:val="en-CA"/>
        </w:rPr>
        <w:t xml:space="preserve"> syntax for intra coding units.</w:t>
      </w:r>
      <w:r w:rsidR="00A43F58" w:rsidRPr="00084198">
        <w:rPr>
          <w:noProof/>
          <w:lang w:val="en-CA"/>
        </w:rPr>
        <w:t xml:space="preserve"> When not present, the value of sps_explicit_mts_intra_enabled_flag is inferred to be equal to 0.</w:t>
      </w:r>
    </w:p>
    <w:p w14:paraId="2A0903D8" w14:textId="634D4691" w:rsidR="00E40C75" w:rsidRPr="00084198" w:rsidRDefault="00E40C75" w:rsidP="00E40C75">
      <w:pPr>
        <w:rPr>
          <w:noProof/>
          <w:lang w:val="en-CA"/>
        </w:rPr>
      </w:pPr>
      <w:r w:rsidRPr="00084198">
        <w:rPr>
          <w:b/>
          <w:noProof/>
          <w:lang w:val="en-CA"/>
        </w:rPr>
        <w:t>sps_</w:t>
      </w:r>
      <w:r w:rsidR="002906EA" w:rsidRPr="00084198">
        <w:rPr>
          <w:b/>
          <w:noProof/>
          <w:lang w:val="en-CA"/>
        </w:rPr>
        <w:t>explicit_</w:t>
      </w:r>
      <w:r w:rsidRPr="00084198">
        <w:rPr>
          <w:b/>
          <w:noProof/>
          <w:lang w:val="en-CA"/>
        </w:rPr>
        <w:t>mts_inter_enabled_flag</w:t>
      </w:r>
      <w:r w:rsidRPr="00084198">
        <w:rPr>
          <w:noProof/>
          <w:lang w:val="en-CA"/>
        </w:rPr>
        <w:t xml:space="preserve"> </w:t>
      </w:r>
      <w:r w:rsidR="00263253" w:rsidRPr="00084198">
        <w:rPr>
          <w:noProof/>
          <w:lang w:val="en-CA"/>
        </w:rPr>
        <w:t xml:space="preserve">equal to 1 </w:t>
      </w:r>
      <w:r w:rsidRPr="00084198">
        <w:rPr>
          <w:noProof/>
          <w:lang w:val="en-CA"/>
        </w:rPr>
        <w:t xml:space="preserve">specifies that </w:t>
      </w:r>
      <w:r w:rsidR="00A94275" w:rsidRPr="00084198">
        <w:rPr>
          <w:noProof/>
          <w:lang w:val="en-CA"/>
        </w:rPr>
        <w:t>tu_mts_</w:t>
      </w:r>
      <w:r w:rsidR="00B61BDD" w:rsidRPr="00084198">
        <w:rPr>
          <w:noProof/>
          <w:lang w:val="en-CA"/>
        </w:rPr>
        <w:t xml:space="preserve">idx </w:t>
      </w:r>
      <w:r w:rsidRPr="00084198">
        <w:rPr>
          <w:noProof/>
          <w:lang w:val="en-CA"/>
        </w:rPr>
        <w:t xml:space="preserve">may be present in the </w:t>
      </w:r>
      <w:r w:rsidR="00766422" w:rsidRPr="00084198">
        <w:rPr>
          <w:noProof/>
          <w:lang w:val="en-CA"/>
        </w:rPr>
        <w:t>transform unit</w:t>
      </w:r>
      <w:r w:rsidRPr="00084198">
        <w:rPr>
          <w:noProof/>
          <w:lang w:val="en-CA"/>
        </w:rPr>
        <w:t xml:space="preserve"> syntax for inter coding units. sps_</w:t>
      </w:r>
      <w:r w:rsidR="00A43F58" w:rsidRPr="00084198">
        <w:rPr>
          <w:noProof/>
          <w:lang w:val="en-CA"/>
        </w:rPr>
        <w:t>explicit_</w:t>
      </w:r>
      <w:r w:rsidRPr="00084198">
        <w:rPr>
          <w:noProof/>
          <w:lang w:val="en-CA"/>
        </w:rPr>
        <w:t xml:space="preserve">mts_inter_enabled_flag equal to 0 specifies that </w:t>
      </w:r>
      <w:r w:rsidR="00A94275" w:rsidRPr="00084198">
        <w:rPr>
          <w:noProof/>
          <w:lang w:val="en-CA"/>
        </w:rPr>
        <w:t>tu_mts_</w:t>
      </w:r>
      <w:r w:rsidR="00B61BDD" w:rsidRPr="00084198">
        <w:rPr>
          <w:noProof/>
          <w:lang w:val="en-CA"/>
        </w:rPr>
        <w:t xml:space="preserve">idx </w:t>
      </w:r>
      <w:r w:rsidRPr="00084198">
        <w:rPr>
          <w:noProof/>
          <w:lang w:val="en-CA"/>
        </w:rPr>
        <w:t xml:space="preserve">is not present in the </w:t>
      </w:r>
      <w:r w:rsidR="00766422" w:rsidRPr="00084198">
        <w:rPr>
          <w:noProof/>
          <w:lang w:val="en-CA"/>
        </w:rPr>
        <w:t>transform unit</w:t>
      </w:r>
      <w:r w:rsidRPr="00084198">
        <w:rPr>
          <w:noProof/>
          <w:lang w:val="en-CA"/>
        </w:rPr>
        <w:t xml:space="preserve"> syntax for inter coding units.</w:t>
      </w:r>
      <w:r w:rsidR="00A43F58" w:rsidRPr="00084198">
        <w:rPr>
          <w:noProof/>
          <w:lang w:val="en-CA"/>
        </w:rPr>
        <w:t xml:space="preserve"> When not present, the value of sps_explicit_mts_inter_enabled_flag is inferred to be equal to 0.</w:t>
      </w:r>
    </w:p>
    <w:p w14:paraId="2109B581" w14:textId="77777777" w:rsidR="004D5318" w:rsidRPr="00084198" w:rsidRDefault="004D5318" w:rsidP="004D5318">
      <w:pPr>
        <w:rPr>
          <w:noProof/>
          <w:color w:val="000000"/>
          <w:szCs w:val="21"/>
          <w:lang w:val="en-CA"/>
        </w:rPr>
      </w:pPr>
      <w:r w:rsidRPr="00084198">
        <w:rPr>
          <w:b/>
          <w:noProof/>
          <w:color w:val="000000"/>
          <w:szCs w:val="21"/>
          <w:lang w:val="en-CA"/>
        </w:rPr>
        <w:t>sps_sbt_enabled_flag</w:t>
      </w:r>
      <w:r w:rsidRPr="00084198">
        <w:rPr>
          <w:noProof/>
          <w:color w:val="000000"/>
          <w:szCs w:val="21"/>
          <w:lang w:val="en-CA"/>
        </w:rPr>
        <w:t xml:space="preserve"> equal to 0 specifies that subblock transform for inter-predicted CUs is disabled. sps_sbt_enabled_flag equal to 1 specifies that subblock transform for inter-predicteds CU is enabled.</w:t>
      </w:r>
    </w:p>
    <w:p w14:paraId="0C84EBCF" w14:textId="77C8C772" w:rsidR="004D5318" w:rsidRPr="00084198" w:rsidRDefault="004D5318" w:rsidP="004D5318">
      <w:pPr>
        <w:rPr>
          <w:noProof/>
          <w:color w:val="000000"/>
          <w:szCs w:val="21"/>
          <w:lang w:val="en-CA"/>
        </w:rPr>
      </w:pPr>
      <w:r w:rsidRPr="00084198">
        <w:rPr>
          <w:b/>
          <w:noProof/>
          <w:color w:val="000000"/>
          <w:szCs w:val="21"/>
          <w:lang w:val="en-CA"/>
        </w:rPr>
        <w:t>sps_sbt_max_size_64_flag</w:t>
      </w:r>
      <w:r w:rsidRPr="00084198">
        <w:rPr>
          <w:noProof/>
          <w:color w:val="000000"/>
          <w:szCs w:val="21"/>
          <w:lang w:val="en-CA"/>
        </w:rPr>
        <w:t xml:space="preserve"> equal to 0 specifies that the maximum CU width and height for allowing subblock transform is 32 luma samples. s</w:t>
      </w:r>
      <w:r w:rsidR="005F3049" w:rsidRPr="00084198">
        <w:rPr>
          <w:noProof/>
          <w:color w:val="000000"/>
          <w:szCs w:val="21"/>
          <w:lang w:val="en-CA"/>
        </w:rPr>
        <w:t>ps</w:t>
      </w:r>
      <w:r w:rsidRPr="00084198">
        <w:rPr>
          <w:noProof/>
          <w:color w:val="000000"/>
          <w:szCs w:val="21"/>
          <w:lang w:val="en-CA"/>
        </w:rPr>
        <w:t>_sbt_max_size_64_flag equal to 1 specifies that the maximum CU width and height for allowing subblock transform is 64 luma samples.</w:t>
      </w:r>
    </w:p>
    <w:p w14:paraId="625724C9" w14:textId="09D34752" w:rsidR="004D5318" w:rsidRPr="00084198" w:rsidRDefault="004D5318" w:rsidP="004D5318">
      <w:pPr>
        <w:pStyle w:val="Equation"/>
        <w:tabs>
          <w:tab w:val="left" w:pos="1170"/>
          <w:tab w:val="left" w:pos="1890"/>
        </w:tabs>
        <w:ind w:left="794"/>
        <w:rPr>
          <w:noProof/>
          <w:color w:val="000000"/>
          <w:szCs w:val="21"/>
          <w:lang w:val="en-CA"/>
        </w:rPr>
      </w:pPr>
      <w:r w:rsidRPr="00084198">
        <w:rPr>
          <w:noProof/>
          <w:color w:val="000000"/>
          <w:szCs w:val="21"/>
          <w:lang w:val="en-CA"/>
        </w:rPr>
        <w:t xml:space="preserve">MaxSbtSize = </w:t>
      </w:r>
      <w:r w:rsidR="00A817D8" w:rsidRPr="00084198">
        <w:rPr>
          <w:noProof/>
          <w:color w:val="000000"/>
          <w:szCs w:val="21"/>
          <w:lang w:val="en-CA"/>
        </w:rPr>
        <w:t xml:space="preserve">Min( MaxTbSizeY, </w:t>
      </w:r>
      <w:r w:rsidRPr="00084198">
        <w:rPr>
          <w:noProof/>
          <w:color w:val="000000"/>
          <w:szCs w:val="21"/>
          <w:lang w:val="en-CA"/>
        </w:rPr>
        <w:t>sps_sbt_max_size_64_flag ? 64 : 32</w:t>
      </w:r>
      <w:r w:rsidR="00A817D8" w:rsidRPr="00084198">
        <w:rPr>
          <w:noProof/>
          <w:color w:val="000000"/>
          <w:szCs w:val="21"/>
          <w:lang w:val="en-CA"/>
        </w:rPr>
        <w:t xml:space="preserve">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32</w:t>
      </w:r>
      <w:r w:rsidRPr="00084198">
        <w:rPr>
          <w:noProof/>
          <w:lang w:val="en-CA"/>
        </w:rPr>
        <w:fldChar w:fldCharType="end"/>
      </w:r>
      <w:r w:rsidRPr="00084198">
        <w:rPr>
          <w:noProof/>
          <w:lang w:val="en-CA"/>
        </w:rPr>
        <w:t>)</w:t>
      </w:r>
    </w:p>
    <w:p w14:paraId="21DDEFFE" w14:textId="51591699" w:rsidR="00274685" w:rsidRPr="009F4C4C" w:rsidRDefault="00274685" w:rsidP="00AC7EA9">
      <w:pPr>
        <w:rPr>
          <w:noProof/>
          <w:color w:val="000000"/>
          <w:szCs w:val="21"/>
          <w:lang w:val="en-CA"/>
        </w:rPr>
      </w:pPr>
      <w:r w:rsidRPr="00084198">
        <w:rPr>
          <w:b/>
          <w:noProof/>
          <w:color w:val="000000"/>
          <w:szCs w:val="21"/>
          <w:lang w:val="en-CA"/>
        </w:rPr>
        <w:lastRenderedPageBreak/>
        <w:t>sps_affine_enabled_flag</w:t>
      </w:r>
      <w:r w:rsidRPr="00084198">
        <w:rPr>
          <w:noProof/>
          <w:color w:val="000000"/>
          <w:szCs w:val="21"/>
          <w:lang w:val="en-CA"/>
        </w:rPr>
        <w:t xml:space="preserve"> </w:t>
      </w:r>
      <w:r w:rsidRPr="00084198">
        <w:rPr>
          <w:noProof/>
          <w:lang w:val="en-CA"/>
        </w:rPr>
        <w:t xml:space="preserve">specifies whether affine model based motion compensation can be used for inter prediction. If sps_affine_enabled_flag is </w:t>
      </w:r>
      <w:r w:rsidRPr="00084198">
        <w:rPr>
          <w:noProof/>
          <w:color w:val="000000"/>
          <w:szCs w:val="21"/>
          <w:lang w:val="en-CA"/>
        </w:rPr>
        <w:t>equal to 0, the syntax shall be constrained such that no affine model based motion compensation</w:t>
      </w:r>
      <w:r w:rsidRPr="00084198">
        <w:rPr>
          <w:noProof/>
          <w:lang w:val="en-CA"/>
        </w:rPr>
        <w:t xml:space="preserve"> </w:t>
      </w:r>
      <w:r w:rsidRPr="00084198">
        <w:rPr>
          <w:noProof/>
          <w:color w:val="000000"/>
          <w:szCs w:val="21"/>
          <w:lang w:val="en-CA"/>
        </w:rPr>
        <w:t>is used in the CVS, and inter_affine_flag and cu_affine_type_flag are not present in coding unit syntax of the CVS. Otherwise (sps_affine_enabled_flag is equal to 1), affine model based motion compensation can be used in the CVS.</w:t>
      </w:r>
    </w:p>
    <w:p w14:paraId="5A4CAB0E" w14:textId="77777777" w:rsidR="00274685" w:rsidRPr="00084198" w:rsidRDefault="00274685" w:rsidP="00274685">
      <w:pPr>
        <w:rPr>
          <w:noProof/>
          <w:lang w:val="en-CA"/>
        </w:rPr>
      </w:pPr>
      <w:r w:rsidRPr="00084198">
        <w:rPr>
          <w:b/>
          <w:noProof/>
          <w:color w:val="000000"/>
          <w:szCs w:val="21"/>
          <w:lang w:val="en-CA"/>
        </w:rPr>
        <w:t>sps_affine_type_flag</w:t>
      </w:r>
      <w:r w:rsidRPr="00084198">
        <w:rPr>
          <w:noProof/>
          <w:color w:val="000000"/>
          <w:szCs w:val="21"/>
          <w:lang w:val="en-CA"/>
        </w:rPr>
        <w:t xml:space="preserve"> </w:t>
      </w:r>
      <w:r w:rsidRPr="00084198">
        <w:rPr>
          <w:noProof/>
          <w:lang w:val="en-CA"/>
        </w:rPr>
        <w:t xml:space="preserve">specifies whether 6-parameter affine model based motion compensation can be used for inter prediction. If sps_affine_type_flag is </w:t>
      </w:r>
      <w:r w:rsidRPr="00084198">
        <w:rPr>
          <w:noProof/>
          <w:color w:val="000000"/>
          <w:szCs w:val="21"/>
          <w:lang w:val="en-CA"/>
        </w:rPr>
        <w:t>equal to 0, the syntax shall be constrained such that no 6-parameter affine model based motion compensation</w:t>
      </w:r>
      <w:r w:rsidRPr="00084198">
        <w:rPr>
          <w:noProof/>
          <w:lang w:val="en-CA"/>
        </w:rPr>
        <w:t xml:space="preserve"> </w:t>
      </w:r>
      <w:r w:rsidRPr="00084198">
        <w:rPr>
          <w:noProof/>
          <w:color w:val="000000"/>
          <w:szCs w:val="21"/>
          <w:lang w:val="en-CA"/>
        </w:rPr>
        <w:t>is used in the CVS, and cu_affine_type_flag is not present in coding unit syntax in the CVS. Otherwise (sps_affine_type_flag is equal to 1), 6-parameter affine model based motion compensation can be used in the CVS. When not present, the value of sps_affine_type_flag is inferred to be equal to 0.</w:t>
      </w:r>
    </w:p>
    <w:p w14:paraId="635D05EB" w14:textId="77777777" w:rsidR="007D6F4B" w:rsidRPr="00084198" w:rsidRDefault="007D6F4B" w:rsidP="007D6F4B">
      <w:pPr>
        <w:rPr>
          <w:noProof/>
          <w:lang w:val="en-CA"/>
        </w:rPr>
      </w:pPr>
      <w:r w:rsidRPr="00084198">
        <w:rPr>
          <w:b/>
          <w:noProof/>
          <w:lang w:val="en-CA"/>
        </w:rPr>
        <w:t>sps_affine_amvr_enabled_flag</w:t>
      </w:r>
      <w:r w:rsidRPr="00084198">
        <w:rPr>
          <w:noProof/>
          <w:lang w:val="en-CA"/>
        </w:rPr>
        <w:t xml:space="preserve"> equal to 1 specifies that adaptive motion vector difference resolution is used in motion vector coding of affine inter mode. sps_affine_amvr_enabled_flag equal to 0 specifies that adaptive motion vector difference resolution is not used in motion vector coding of affine inter mode.</w:t>
      </w:r>
    </w:p>
    <w:p w14:paraId="67D4F95D" w14:textId="77777777" w:rsidR="0009542F" w:rsidRPr="00084198" w:rsidRDefault="0009542F" w:rsidP="0009542F">
      <w:pPr>
        <w:rPr>
          <w:noProof/>
          <w:lang w:val="en-CA"/>
        </w:rPr>
      </w:pPr>
      <w:r w:rsidRPr="00084198">
        <w:rPr>
          <w:b/>
          <w:bCs/>
          <w:noProof/>
          <w:lang w:val="en-CA"/>
        </w:rPr>
        <w:t>sps_affine_prof_enabled_flag</w:t>
      </w:r>
      <w:r w:rsidRPr="00084198">
        <w:rPr>
          <w:noProof/>
          <w:lang w:val="en-CA"/>
        </w:rPr>
        <w:t xml:space="preserve"> specifies whether the prediction refinement with optical flow can be used for affine motion compensation. If sps_affine_prof_enabled_flag is equal to 0, the affine motion compensation shall not be refined with optical flow. Otherwise (sps_affine_prof_enabled_flag is equal to 1), the affine motion compensation can be refined with optical flow. When not present, the value of sps_affine_prof_enabled_flag is inferred to be equal to 0.</w:t>
      </w:r>
    </w:p>
    <w:p w14:paraId="4E44054D" w14:textId="77777777" w:rsidR="00413E00" w:rsidRPr="00084198" w:rsidRDefault="00413E00" w:rsidP="00413E00">
      <w:pPr>
        <w:rPr>
          <w:noProof/>
          <w:lang w:val="en-CA"/>
        </w:rPr>
      </w:pPr>
      <w:r w:rsidRPr="00084198">
        <w:rPr>
          <w:b/>
          <w:noProof/>
          <w:lang w:val="en-CA"/>
        </w:rPr>
        <w:t>sps_palette_enabled_flag</w:t>
      </w:r>
      <w:r w:rsidRPr="00084198">
        <w:rPr>
          <w:noProof/>
          <w:lang w:val="en-CA"/>
        </w:rPr>
        <w:t xml:space="preserve"> equal to 1 specifies that pred_mode_plt_flag may be present in the coding unit syntax. sps_palette_enabled_flag equal to 0 specifies that pred_mode_plt_flag is not present in the coding unit syntax. When sps_palette_enabled_flag is not present, it is inferred to be equal to 0.</w:t>
      </w:r>
    </w:p>
    <w:p w14:paraId="4A4B2961" w14:textId="242222ED" w:rsidR="00274685" w:rsidRPr="00084198" w:rsidRDefault="00274685" w:rsidP="00274685">
      <w:pPr>
        <w:rPr>
          <w:noProof/>
          <w:color w:val="000000"/>
          <w:szCs w:val="21"/>
          <w:lang w:val="en-CA"/>
        </w:rPr>
      </w:pPr>
      <w:r w:rsidRPr="00084198">
        <w:rPr>
          <w:b/>
          <w:bCs/>
          <w:noProof/>
          <w:lang w:val="en-CA"/>
        </w:rPr>
        <w:t>sps_</w:t>
      </w:r>
      <w:r w:rsidR="00366F72" w:rsidRPr="00084198">
        <w:rPr>
          <w:b/>
          <w:bCs/>
          <w:noProof/>
          <w:lang w:val="en-CA"/>
        </w:rPr>
        <w:t>bcw</w:t>
      </w:r>
      <w:r w:rsidRPr="00084198">
        <w:rPr>
          <w:b/>
          <w:bCs/>
          <w:noProof/>
          <w:lang w:val="en-CA"/>
        </w:rPr>
        <w:t>_enabled_flag</w:t>
      </w:r>
      <w:r w:rsidRPr="00084198">
        <w:rPr>
          <w:bCs/>
          <w:noProof/>
          <w:lang w:val="en-CA"/>
        </w:rPr>
        <w:t xml:space="preserve"> </w:t>
      </w:r>
      <w:r w:rsidRPr="00084198">
        <w:rPr>
          <w:noProof/>
          <w:lang w:val="en-CA"/>
        </w:rPr>
        <w:t>specifies whether bi-prediction with CU weights can be used for inter prediction. If sps_</w:t>
      </w:r>
      <w:r w:rsidR="00366F72" w:rsidRPr="00084198">
        <w:rPr>
          <w:noProof/>
          <w:lang w:val="en-CA"/>
        </w:rPr>
        <w:t>bcw</w:t>
      </w:r>
      <w:r w:rsidRPr="00084198">
        <w:rPr>
          <w:noProof/>
          <w:lang w:val="en-CA"/>
        </w:rPr>
        <w:t xml:space="preserve">_enabled_flag is </w:t>
      </w:r>
      <w:r w:rsidRPr="00084198">
        <w:rPr>
          <w:noProof/>
          <w:color w:val="000000"/>
          <w:szCs w:val="21"/>
          <w:lang w:val="en-CA"/>
        </w:rPr>
        <w:t xml:space="preserve">equal to 0, the syntax shall be constrained such that no bi-prediction with CU weights is used in the CVS, and </w:t>
      </w:r>
      <w:r w:rsidR="00366F72" w:rsidRPr="00084198">
        <w:rPr>
          <w:noProof/>
          <w:color w:val="000000"/>
          <w:szCs w:val="21"/>
          <w:lang w:val="en-CA"/>
        </w:rPr>
        <w:t>bcw</w:t>
      </w:r>
      <w:r w:rsidRPr="00084198">
        <w:rPr>
          <w:noProof/>
          <w:color w:val="000000"/>
          <w:szCs w:val="21"/>
          <w:lang w:val="en-CA"/>
        </w:rPr>
        <w:t>_idx is not present in coding unit syntax of the CVS. Otherwise (sps_</w:t>
      </w:r>
      <w:r w:rsidR="00366F72" w:rsidRPr="00084198">
        <w:rPr>
          <w:noProof/>
          <w:color w:val="000000"/>
          <w:szCs w:val="21"/>
          <w:lang w:val="en-CA"/>
        </w:rPr>
        <w:t>bcw</w:t>
      </w:r>
      <w:r w:rsidRPr="00084198">
        <w:rPr>
          <w:noProof/>
          <w:color w:val="000000"/>
          <w:szCs w:val="21"/>
          <w:lang w:val="en-CA"/>
        </w:rPr>
        <w:t>_enabled_flag is equal to 1), bi-prediction with CU weights can be used in the CVS.</w:t>
      </w:r>
    </w:p>
    <w:p w14:paraId="5F6A8BC5" w14:textId="1CDAD0F6" w:rsidR="003F7584" w:rsidRPr="00084198" w:rsidRDefault="003F7584" w:rsidP="00274685">
      <w:pPr>
        <w:rPr>
          <w:noProof/>
          <w:lang w:val="en-CA"/>
        </w:rPr>
      </w:pPr>
      <w:r w:rsidRPr="00084198">
        <w:rPr>
          <w:b/>
          <w:noProof/>
          <w:lang w:val="en-CA"/>
        </w:rPr>
        <w:t>sps_</w:t>
      </w:r>
      <w:r w:rsidR="00A22072" w:rsidRPr="00084198">
        <w:rPr>
          <w:b/>
          <w:noProof/>
          <w:lang w:val="en-CA"/>
        </w:rPr>
        <w:t>ibc</w:t>
      </w:r>
      <w:r w:rsidRPr="00084198">
        <w:rPr>
          <w:b/>
          <w:noProof/>
          <w:lang w:val="en-CA"/>
        </w:rPr>
        <w:t>_enabled_flag</w:t>
      </w:r>
      <w:r w:rsidRPr="00084198">
        <w:rPr>
          <w:noProof/>
          <w:lang w:val="en-CA"/>
        </w:rPr>
        <w:t xml:space="preserve"> equal to 1 specifies that </w:t>
      </w:r>
      <w:r w:rsidR="007B7C85" w:rsidRPr="00084198">
        <w:rPr>
          <w:noProof/>
          <w:lang w:val="en-CA"/>
        </w:rPr>
        <w:t>the IBC prediction mode</w:t>
      </w:r>
      <w:r w:rsidRPr="00084198">
        <w:rPr>
          <w:noProof/>
          <w:lang w:val="en-CA"/>
        </w:rPr>
        <w:t xml:space="preserve"> may be used in decoding of pictures </w:t>
      </w:r>
      <w:r w:rsidRPr="00084198">
        <w:rPr>
          <w:noProof/>
          <w:lang w:val="en-CA" w:eastAsia="ko-KR"/>
        </w:rPr>
        <w:t>in the CVS</w:t>
      </w:r>
      <w:r w:rsidRPr="00084198">
        <w:rPr>
          <w:noProof/>
          <w:lang w:val="en-CA"/>
        </w:rPr>
        <w:t>. sps_</w:t>
      </w:r>
      <w:r w:rsidR="00A22072" w:rsidRPr="00084198">
        <w:rPr>
          <w:noProof/>
          <w:lang w:val="en-CA"/>
        </w:rPr>
        <w:t>ibc</w:t>
      </w:r>
      <w:r w:rsidRPr="00084198">
        <w:rPr>
          <w:noProof/>
          <w:lang w:val="en-CA"/>
        </w:rPr>
        <w:t xml:space="preserve">_enabled_flag equal to 0 specifies that </w:t>
      </w:r>
      <w:r w:rsidR="007B7C85" w:rsidRPr="00084198">
        <w:rPr>
          <w:noProof/>
          <w:lang w:val="en-CA"/>
        </w:rPr>
        <w:t>the IBC prediction mode</w:t>
      </w:r>
      <w:r w:rsidRPr="00084198">
        <w:rPr>
          <w:noProof/>
          <w:lang w:val="en-CA"/>
        </w:rPr>
        <w:t xml:space="preserve"> is not used in the CVS. When sps_</w:t>
      </w:r>
      <w:r w:rsidR="00A22072" w:rsidRPr="00084198">
        <w:rPr>
          <w:noProof/>
          <w:lang w:val="en-CA"/>
        </w:rPr>
        <w:t>ibc</w:t>
      </w:r>
      <w:r w:rsidRPr="00084198">
        <w:rPr>
          <w:noProof/>
          <w:lang w:val="en-CA"/>
        </w:rPr>
        <w:t>_enabled_flag is not present, it is inferred to be equal to 0.</w:t>
      </w:r>
    </w:p>
    <w:p w14:paraId="3AF5C572" w14:textId="757CFE39" w:rsidR="00EE7318" w:rsidRPr="00084198" w:rsidRDefault="00EE7318" w:rsidP="00EE7318">
      <w:pPr>
        <w:rPr>
          <w:noProof/>
          <w:lang w:val="en-CA"/>
        </w:rPr>
      </w:pPr>
      <w:r w:rsidRPr="00084198">
        <w:rPr>
          <w:b/>
          <w:noProof/>
          <w:lang w:val="en-CA"/>
        </w:rPr>
        <w:t>sps_</w:t>
      </w:r>
      <w:r w:rsidR="00352CB9" w:rsidRPr="00084198">
        <w:rPr>
          <w:b/>
          <w:noProof/>
          <w:lang w:val="en-CA"/>
        </w:rPr>
        <w:t>ciip</w:t>
      </w:r>
      <w:r w:rsidRPr="00084198">
        <w:rPr>
          <w:b/>
          <w:noProof/>
          <w:lang w:val="en-CA"/>
        </w:rPr>
        <w:t>_enabled_flag</w:t>
      </w:r>
      <w:r w:rsidRPr="00084198">
        <w:rPr>
          <w:noProof/>
          <w:lang w:val="en-CA"/>
        </w:rPr>
        <w:t xml:space="preserve"> specifies that </w:t>
      </w:r>
      <w:r w:rsidR="00352CB9" w:rsidRPr="00084198">
        <w:rPr>
          <w:noProof/>
          <w:lang w:val="en-CA"/>
        </w:rPr>
        <w:t>ciip</w:t>
      </w:r>
      <w:r w:rsidRPr="00084198">
        <w:rPr>
          <w:noProof/>
          <w:lang w:val="en-CA"/>
        </w:rPr>
        <w:t>_flag may be present in the coding unit syntax for inter coding units. sps_</w:t>
      </w:r>
      <w:r w:rsidR="00352CB9" w:rsidRPr="00084198">
        <w:rPr>
          <w:noProof/>
          <w:lang w:val="en-CA"/>
        </w:rPr>
        <w:t>ciip</w:t>
      </w:r>
      <w:r w:rsidRPr="00084198">
        <w:rPr>
          <w:noProof/>
          <w:lang w:val="en-CA"/>
        </w:rPr>
        <w:t xml:space="preserve">_enabled_flag equal to 0 specifies that </w:t>
      </w:r>
      <w:r w:rsidR="00352CB9" w:rsidRPr="00084198">
        <w:rPr>
          <w:noProof/>
          <w:lang w:val="en-CA"/>
        </w:rPr>
        <w:t>ciip</w:t>
      </w:r>
      <w:r w:rsidRPr="00084198">
        <w:rPr>
          <w:noProof/>
          <w:lang w:val="en-CA"/>
        </w:rPr>
        <w:t>_flag is not present in the coding unit syntax for inter coding units.</w:t>
      </w:r>
    </w:p>
    <w:p w14:paraId="5C4B9BBF" w14:textId="4C85B673" w:rsidR="00CA0BE1" w:rsidRPr="009F4C4C" w:rsidRDefault="00CA0BE1" w:rsidP="00CA0BE1">
      <w:pPr>
        <w:rPr>
          <w:noProof/>
          <w:color w:val="000000" w:themeColor="text1"/>
          <w:lang w:val="en-CA"/>
        </w:rPr>
      </w:pPr>
      <w:r w:rsidRPr="00084198">
        <w:rPr>
          <w:b/>
          <w:noProof/>
          <w:color w:val="000000" w:themeColor="text1"/>
          <w:lang w:val="en-CA"/>
        </w:rPr>
        <w:t>sps_fpel_mmvd_enabled_flag</w:t>
      </w:r>
      <w:r w:rsidRPr="00084198">
        <w:rPr>
          <w:noProof/>
          <w:color w:val="000000" w:themeColor="text1"/>
          <w:lang w:val="en-CA"/>
        </w:rPr>
        <w:t xml:space="preserve"> equal to 1 specifies that merge mode with motion vector difference is using integer sample precision. sps_fpel_mmvd_enabled_flag equal to 0 specifies that merge mode with motion vector difference can use fractional sample precision.</w:t>
      </w:r>
    </w:p>
    <w:p w14:paraId="58C93976" w14:textId="13A0871D" w:rsidR="00A23CFE" w:rsidRPr="00084198" w:rsidRDefault="00A23CFE" w:rsidP="00A23CFE">
      <w:pPr>
        <w:rPr>
          <w:noProof/>
          <w:lang w:val="en-CA"/>
        </w:rPr>
      </w:pPr>
      <w:r w:rsidRPr="00084198">
        <w:rPr>
          <w:b/>
          <w:noProof/>
          <w:color w:val="000000" w:themeColor="text1"/>
          <w:lang w:val="en-CA"/>
        </w:rPr>
        <w:t xml:space="preserve">sps_triangle_enabled_flag </w:t>
      </w:r>
      <w:r w:rsidRPr="00084198">
        <w:rPr>
          <w:noProof/>
          <w:color w:val="000000" w:themeColor="text1"/>
          <w:lang w:val="en-CA"/>
        </w:rPr>
        <w:t>specifies whether triangular shape based motion compensation can be used for inter prediction. sps_triangle_enabled_flag equal to 0 specifies that the syntax shall be constrained such that no triangular shape based motion compensation is used in the CVS, and</w:t>
      </w:r>
      <w:r w:rsidR="00B07C8E" w:rsidRPr="00084198">
        <w:rPr>
          <w:noProof/>
          <w:color w:val="000000" w:themeColor="text1"/>
          <w:lang w:val="en-CA"/>
        </w:rPr>
        <w:t xml:space="preserve"> merge_triangle_split_dir, merge_triangle_idx0,</w:t>
      </w:r>
      <w:r w:rsidRPr="00084198">
        <w:rPr>
          <w:noProof/>
          <w:color w:val="000000" w:themeColor="text1"/>
          <w:lang w:val="en-CA"/>
        </w:rPr>
        <w:t xml:space="preserve"> and merge_triangle_idx</w:t>
      </w:r>
      <w:r w:rsidR="00B07C8E" w:rsidRPr="00084198">
        <w:rPr>
          <w:noProof/>
          <w:color w:val="000000" w:themeColor="text1"/>
          <w:lang w:val="en-CA"/>
        </w:rPr>
        <w:t>1</w:t>
      </w:r>
      <w:r w:rsidRPr="00084198">
        <w:rPr>
          <w:noProof/>
          <w:color w:val="000000" w:themeColor="text1"/>
          <w:lang w:val="en-CA"/>
        </w:rPr>
        <w:t xml:space="preserve"> are not present in coding unit syntax of the CVS. sps_triangle_enabled_flag equal to 1 specifies that triangular shape based motion compensation can be used in the CVS.</w:t>
      </w:r>
    </w:p>
    <w:p w14:paraId="71F2FA90" w14:textId="77777777" w:rsidR="00BA086C" w:rsidRPr="00084198" w:rsidRDefault="00BA086C" w:rsidP="00BA086C">
      <w:pPr>
        <w:tabs>
          <w:tab w:val="clear" w:pos="794"/>
          <w:tab w:val="clear" w:pos="1191"/>
          <w:tab w:val="clear" w:pos="1588"/>
          <w:tab w:val="clear" w:pos="1985"/>
          <w:tab w:val="left" w:pos="360"/>
          <w:tab w:val="left" w:pos="720"/>
          <w:tab w:val="left" w:pos="1080"/>
          <w:tab w:val="left" w:pos="1440"/>
        </w:tabs>
        <w:rPr>
          <w:kern w:val="2"/>
          <w:lang w:val="en-CA" w:eastAsia="zh-CN"/>
        </w:rPr>
      </w:pPr>
      <w:proofErr w:type="gramStart"/>
      <w:r w:rsidRPr="00084198">
        <w:rPr>
          <w:b/>
          <w:kern w:val="2"/>
          <w:lang w:val="en-CA" w:eastAsia="zh-CN"/>
        </w:rPr>
        <w:t>sps_lmcs_enabled_flag</w:t>
      </w:r>
      <w:proofErr w:type="gramEnd"/>
      <w:r w:rsidRPr="00084198">
        <w:rPr>
          <w:kern w:val="2"/>
          <w:lang w:val="en-CA" w:eastAsia="zh-CN"/>
        </w:rPr>
        <w:t xml:space="preserve"> equal to 1 specifies that luma mapping with chroma scaling is used in the CVS. </w:t>
      </w:r>
      <w:proofErr w:type="gramStart"/>
      <w:r w:rsidRPr="00084198">
        <w:rPr>
          <w:kern w:val="2"/>
          <w:lang w:val="en-CA" w:eastAsia="zh-CN"/>
        </w:rPr>
        <w:t>sps_lmcs_enabled_flag</w:t>
      </w:r>
      <w:proofErr w:type="gramEnd"/>
      <w:r w:rsidRPr="00084198">
        <w:rPr>
          <w:kern w:val="2"/>
          <w:lang w:val="en-CA" w:eastAsia="zh-CN"/>
        </w:rPr>
        <w:t xml:space="preserve"> equal to 0 specifies that luma mapping with chroma scaling is not used in the CVS.</w:t>
      </w:r>
    </w:p>
    <w:p w14:paraId="210749FE" w14:textId="77777777" w:rsidR="00E22832" w:rsidRPr="00084198" w:rsidRDefault="00E22832" w:rsidP="00E22832">
      <w:pPr>
        <w:rPr>
          <w:noProof/>
          <w:lang w:val="en-CA"/>
        </w:rPr>
      </w:pPr>
      <w:proofErr w:type="gramStart"/>
      <w:r w:rsidRPr="00084198">
        <w:rPr>
          <w:b/>
          <w:bCs/>
          <w:lang w:val="en-CA"/>
        </w:rPr>
        <w:t>sps_</w:t>
      </w:r>
      <w:r w:rsidRPr="00084198">
        <w:rPr>
          <w:b/>
          <w:bCs/>
          <w:lang w:val="en-CA" w:eastAsia="zh-CN"/>
        </w:rPr>
        <w:t>lfnst</w:t>
      </w:r>
      <w:r w:rsidRPr="00084198">
        <w:rPr>
          <w:b/>
          <w:bCs/>
          <w:lang w:val="en-CA"/>
        </w:rPr>
        <w:t>_enabled_flag</w:t>
      </w:r>
      <w:proofErr w:type="gramEnd"/>
      <w:r w:rsidRPr="00084198">
        <w:rPr>
          <w:lang w:val="en-CA"/>
        </w:rPr>
        <w:t xml:space="preserve"> equal to 1 specifies that </w:t>
      </w:r>
      <w:r w:rsidRPr="00084198">
        <w:rPr>
          <w:bCs/>
          <w:lang w:val="en-CA"/>
        </w:rPr>
        <w:t>lfnst_idx</w:t>
      </w:r>
      <w:r w:rsidRPr="00084198">
        <w:rPr>
          <w:lang w:val="en-CA"/>
        </w:rPr>
        <w:t xml:space="preserve"> may be present in the residual coding syntax for intra coding units. </w:t>
      </w:r>
      <w:proofErr w:type="gramStart"/>
      <w:r w:rsidRPr="00084198">
        <w:rPr>
          <w:lang w:val="en-CA"/>
        </w:rPr>
        <w:t>sps_</w:t>
      </w:r>
      <w:r w:rsidRPr="00084198">
        <w:rPr>
          <w:lang w:val="en-CA" w:eastAsia="zh-CN"/>
        </w:rPr>
        <w:t>lfnst</w:t>
      </w:r>
      <w:r w:rsidRPr="00084198">
        <w:rPr>
          <w:lang w:val="en-CA"/>
        </w:rPr>
        <w:t>_enabled_flag</w:t>
      </w:r>
      <w:proofErr w:type="gramEnd"/>
      <w:r w:rsidRPr="00084198">
        <w:rPr>
          <w:lang w:val="en-CA"/>
        </w:rPr>
        <w:t xml:space="preserve"> equal to 0 specifies that </w:t>
      </w:r>
      <w:r w:rsidRPr="00084198">
        <w:rPr>
          <w:bCs/>
          <w:lang w:val="en-CA"/>
        </w:rPr>
        <w:t>lfnst_idx</w:t>
      </w:r>
      <w:r w:rsidRPr="00084198">
        <w:rPr>
          <w:lang w:val="en-CA"/>
        </w:rPr>
        <w:t xml:space="preserve"> is not present in the residual coding syntax for intra coding units</w:t>
      </w:r>
      <w:r w:rsidRPr="00084198">
        <w:rPr>
          <w:noProof/>
          <w:lang w:val="en-CA"/>
        </w:rPr>
        <w:t>.</w:t>
      </w:r>
    </w:p>
    <w:p w14:paraId="574F7342" w14:textId="118F2DA9" w:rsidR="00735822" w:rsidRPr="00084198" w:rsidRDefault="00107827" w:rsidP="00735822">
      <w:pPr>
        <w:rPr>
          <w:noProof/>
          <w:lang w:val="en-CA"/>
        </w:rPr>
      </w:pPr>
      <w:r w:rsidRPr="00084198">
        <w:rPr>
          <w:b/>
          <w:noProof/>
          <w:lang w:val="en-CA"/>
        </w:rPr>
        <w:t>sps_ladf_ena</w:t>
      </w:r>
      <w:r w:rsidR="00735822" w:rsidRPr="00084198">
        <w:rPr>
          <w:b/>
          <w:noProof/>
          <w:lang w:val="en-CA"/>
        </w:rPr>
        <w:t>b</w:t>
      </w:r>
      <w:r w:rsidRPr="00084198">
        <w:rPr>
          <w:b/>
          <w:noProof/>
          <w:lang w:val="en-CA"/>
        </w:rPr>
        <w:t>l</w:t>
      </w:r>
      <w:r w:rsidR="00735822" w:rsidRPr="00084198">
        <w:rPr>
          <w:b/>
          <w:noProof/>
          <w:lang w:val="en-CA"/>
        </w:rPr>
        <w:t>ed_flag</w:t>
      </w:r>
      <w:r w:rsidR="00735822" w:rsidRPr="00084198">
        <w:rPr>
          <w:noProof/>
          <w:lang w:val="en-CA"/>
        </w:rPr>
        <w:t xml:space="preserve"> equal to 1, specifies that sps_num_ladf_intervals_minus2, sps_ladf_lowest_interval_qp_offset, sps_ladf_qp_offset[ i ], and sps_ladf_delta_threshold_minus1[ i ] are present in the SPS.</w:t>
      </w:r>
    </w:p>
    <w:p w14:paraId="1E057F46" w14:textId="77777777" w:rsidR="00735822" w:rsidRPr="00084198" w:rsidRDefault="00735822" w:rsidP="00735822">
      <w:pPr>
        <w:rPr>
          <w:noProof/>
          <w:lang w:val="en-CA"/>
        </w:rPr>
      </w:pPr>
      <w:r w:rsidRPr="00084198">
        <w:rPr>
          <w:b/>
          <w:noProof/>
          <w:lang w:val="en-CA"/>
        </w:rPr>
        <w:t>sps_num_ladf_intervals_minus2</w:t>
      </w:r>
      <w:r w:rsidRPr="00084198">
        <w:rPr>
          <w:noProof/>
          <w:lang w:val="en-CA"/>
        </w:rPr>
        <w:t> plus 1 specifies the number of sps_ladf_delta_threshold_minus1[ i ] and sps_ladf_qp_offset[ i ] syntax elements that are present in the SPS. The value of sps_num_ladf_intervals_minus2 shall be in the range of 0 to 3, inclusive.</w:t>
      </w:r>
    </w:p>
    <w:p w14:paraId="53F0612B" w14:textId="550C3E9B" w:rsidR="00735822" w:rsidRPr="00084198" w:rsidRDefault="00735822" w:rsidP="00735822">
      <w:pPr>
        <w:rPr>
          <w:noProof/>
          <w:lang w:val="en-CA"/>
        </w:rPr>
      </w:pPr>
      <w:r w:rsidRPr="00084198">
        <w:rPr>
          <w:b/>
          <w:noProof/>
          <w:lang w:val="en-CA"/>
        </w:rPr>
        <w:t>sps_ladf_lowest_interval_qp_offset</w:t>
      </w:r>
      <w:r w:rsidRPr="00084198">
        <w:rPr>
          <w:noProof/>
          <w:lang w:val="en-CA"/>
        </w:rPr>
        <w:t xml:space="preserve"> specifies the offset used to derive the variable qP as specified in clause </w:t>
      </w:r>
      <w:r w:rsidR="008E482E" w:rsidRPr="00084198">
        <w:rPr>
          <w:noProof/>
          <w:highlight w:val="yellow"/>
          <w:lang w:val="en-CA"/>
        </w:rPr>
        <w:fldChar w:fldCharType="begin" w:fldLock="1"/>
      </w:r>
      <w:r w:rsidR="008E482E" w:rsidRPr="00084198">
        <w:rPr>
          <w:noProof/>
          <w:lang w:val="en-CA"/>
        </w:rPr>
        <w:instrText xml:space="preserve"> REF _Ref528317037 \r \h </w:instrText>
      </w:r>
      <w:r w:rsidR="008E482E" w:rsidRPr="00084198">
        <w:rPr>
          <w:noProof/>
          <w:highlight w:val="yellow"/>
          <w:lang w:val="en-CA"/>
        </w:rPr>
      </w:r>
      <w:r w:rsidR="008E482E" w:rsidRPr="00084198">
        <w:rPr>
          <w:noProof/>
          <w:highlight w:val="yellow"/>
          <w:lang w:val="en-CA"/>
        </w:rPr>
        <w:fldChar w:fldCharType="separate"/>
      </w:r>
      <w:r w:rsidR="00243911">
        <w:rPr>
          <w:noProof/>
          <w:lang w:val="en-CA"/>
        </w:rPr>
        <w:t>8.8.3.6.1</w:t>
      </w:r>
      <w:r w:rsidR="008E482E" w:rsidRPr="00084198">
        <w:rPr>
          <w:noProof/>
          <w:highlight w:val="yellow"/>
          <w:lang w:val="en-CA"/>
        </w:rPr>
        <w:fldChar w:fldCharType="end"/>
      </w:r>
      <w:r w:rsidRPr="00084198">
        <w:rPr>
          <w:noProof/>
          <w:lang w:val="en-CA"/>
        </w:rPr>
        <w:t xml:space="preserve">. The value of sps_ladf_lowest_interval_qp_offset shall be in the range of </w:t>
      </w:r>
      <w:r w:rsidR="0038549B" w:rsidRPr="00084198">
        <w:rPr>
          <w:noProof/>
          <w:lang w:val="en-CA"/>
        </w:rPr>
        <w:t>0</w:t>
      </w:r>
      <w:r w:rsidRPr="00084198">
        <w:rPr>
          <w:noProof/>
          <w:lang w:val="en-CA"/>
        </w:rPr>
        <w:t xml:space="preserve"> to </w:t>
      </w:r>
      <w:r w:rsidR="0038549B" w:rsidRPr="00084198">
        <w:rPr>
          <w:noProof/>
          <w:lang w:val="en-CA"/>
        </w:rPr>
        <w:t>63</w:t>
      </w:r>
      <w:r w:rsidRPr="00084198">
        <w:rPr>
          <w:noProof/>
          <w:lang w:val="en-CA"/>
        </w:rPr>
        <w:t>, inclusive.</w:t>
      </w:r>
    </w:p>
    <w:p w14:paraId="47CC8610" w14:textId="65C1C761" w:rsidR="00735822" w:rsidRPr="00084198" w:rsidRDefault="00735822" w:rsidP="00735822">
      <w:pPr>
        <w:rPr>
          <w:noProof/>
          <w:lang w:val="en-CA"/>
        </w:rPr>
      </w:pPr>
      <w:r w:rsidRPr="00084198">
        <w:rPr>
          <w:b/>
          <w:noProof/>
          <w:lang w:val="en-CA"/>
        </w:rPr>
        <w:t>sps_ladf_qp_offset</w:t>
      </w:r>
      <w:r w:rsidRPr="00084198">
        <w:rPr>
          <w:noProof/>
          <w:lang w:val="en-CA"/>
        </w:rPr>
        <w:t xml:space="preserve">[ i ] specifies the offset array used to derive the variable qP as specified in clause </w:t>
      </w:r>
      <w:r w:rsidR="008E482E" w:rsidRPr="00084198">
        <w:rPr>
          <w:noProof/>
          <w:highlight w:val="yellow"/>
          <w:lang w:val="en-CA"/>
        </w:rPr>
        <w:fldChar w:fldCharType="begin" w:fldLock="1"/>
      </w:r>
      <w:r w:rsidR="008E482E" w:rsidRPr="00084198">
        <w:rPr>
          <w:noProof/>
          <w:lang w:val="en-CA"/>
        </w:rPr>
        <w:instrText xml:space="preserve"> REF _Ref528317037 \r \h </w:instrText>
      </w:r>
      <w:r w:rsidR="008E482E" w:rsidRPr="00084198">
        <w:rPr>
          <w:noProof/>
          <w:highlight w:val="yellow"/>
          <w:lang w:val="en-CA"/>
        </w:rPr>
      </w:r>
      <w:r w:rsidR="008E482E" w:rsidRPr="00084198">
        <w:rPr>
          <w:noProof/>
          <w:highlight w:val="yellow"/>
          <w:lang w:val="en-CA"/>
        </w:rPr>
        <w:fldChar w:fldCharType="separate"/>
      </w:r>
      <w:r w:rsidR="00243911">
        <w:rPr>
          <w:noProof/>
          <w:lang w:val="en-CA"/>
        </w:rPr>
        <w:t>8.8.3.6.1</w:t>
      </w:r>
      <w:r w:rsidR="008E482E" w:rsidRPr="00084198">
        <w:rPr>
          <w:noProof/>
          <w:highlight w:val="yellow"/>
          <w:lang w:val="en-CA"/>
        </w:rPr>
        <w:fldChar w:fldCharType="end"/>
      </w:r>
      <w:r w:rsidRPr="00084198">
        <w:rPr>
          <w:noProof/>
          <w:lang w:val="en-CA"/>
        </w:rPr>
        <w:t xml:space="preserve">. The value of sps_ladf_qp_offset[ i ] shall be in the range of </w:t>
      </w:r>
      <w:r w:rsidR="0038549B" w:rsidRPr="00084198">
        <w:rPr>
          <w:noProof/>
          <w:lang w:val="en-CA"/>
        </w:rPr>
        <w:t>0</w:t>
      </w:r>
      <w:r w:rsidRPr="00084198">
        <w:rPr>
          <w:noProof/>
          <w:lang w:val="en-CA"/>
        </w:rPr>
        <w:t xml:space="preserve"> to </w:t>
      </w:r>
      <w:r w:rsidR="0038549B" w:rsidRPr="00084198">
        <w:rPr>
          <w:noProof/>
          <w:lang w:val="en-CA"/>
        </w:rPr>
        <w:t>63</w:t>
      </w:r>
      <w:r w:rsidRPr="00084198">
        <w:rPr>
          <w:noProof/>
          <w:lang w:val="en-CA"/>
        </w:rPr>
        <w:t>, inclusive.</w:t>
      </w:r>
    </w:p>
    <w:p w14:paraId="0C3FECAE" w14:textId="77777777" w:rsidR="00735822" w:rsidRPr="00084198" w:rsidRDefault="00735822" w:rsidP="00735822">
      <w:pPr>
        <w:rPr>
          <w:noProof/>
          <w:lang w:val="en-CA"/>
        </w:rPr>
      </w:pPr>
      <w:r w:rsidRPr="00084198">
        <w:rPr>
          <w:b/>
          <w:noProof/>
          <w:lang w:val="en-CA"/>
        </w:rPr>
        <w:t>sps_ladf_delta_threshold_minus1</w:t>
      </w:r>
      <w:r w:rsidRPr="00084198">
        <w:rPr>
          <w:noProof/>
          <w:lang w:val="en-CA"/>
        </w:rPr>
        <w:t>[ i ] is used to compute the values of SpsLadfIntervalLowerBound[ i ], which specifies the lower bound of the i-th luma intensity level interval. The value of sps_ladf_delta_threshold_minus1[ i ] shall be in the range of 0 to 2</w:t>
      </w:r>
      <w:r w:rsidRPr="00084198">
        <w:rPr>
          <w:noProof/>
          <w:vertAlign w:val="superscript"/>
          <w:lang w:val="en-CA"/>
        </w:rPr>
        <w:t>BitDepthY</w:t>
      </w:r>
      <w:r w:rsidRPr="00084198">
        <w:rPr>
          <w:noProof/>
          <w:lang w:val="en-CA"/>
        </w:rPr>
        <w:t> − 3, inclusive.</w:t>
      </w:r>
    </w:p>
    <w:p w14:paraId="0B679306" w14:textId="77777777" w:rsidR="00735822" w:rsidRPr="00084198" w:rsidRDefault="00735822" w:rsidP="00735822">
      <w:pPr>
        <w:rPr>
          <w:noProof/>
          <w:lang w:val="en-CA"/>
        </w:rPr>
      </w:pPr>
      <w:r w:rsidRPr="00084198">
        <w:rPr>
          <w:noProof/>
          <w:lang w:val="en-CA"/>
        </w:rPr>
        <w:lastRenderedPageBreak/>
        <w:t>The value of SpsLadfIntervalLowerBound[ 0 ] is set equal to 0.</w:t>
      </w:r>
    </w:p>
    <w:p w14:paraId="1F800F6B" w14:textId="77777777" w:rsidR="00735822" w:rsidRPr="00084198" w:rsidRDefault="00735822" w:rsidP="00735822">
      <w:pPr>
        <w:rPr>
          <w:noProof/>
          <w:lang w:val="en-CA"/>
        </w:rPr>
      </w:pPr>
      <w:r w:rsidRPr="00084198">
        <w:rPr>
          <w:noProof/>
          <w:lang w:val="en-CA"/>
        </w:rPr>
        <w:t>For each value of i in the range of 0 to sps_num_ladf_intervals_minus2, inclusive, the variable SpsLadfIntervalLowerBound[ i + 1 ] is derived as follows:</w:t>
      </w:r>
    </w:p>
    <w:p w14:paraId="0EDC453B" w14:textId="33CD2D24" w:rsidR="00735822" w:rsidRPr="00084198" w:rsidRDefault="00735822" w:rsidP="00735822">
      <w:pPr>
        <w:pStyle w:val="Equation"/>
        <w:tabs>
          <w:tab w:val="clear" w:pos="794"/>
          <w:tab w:val="clear" w:pos="1588"/>
          <w:tab w:val="left" w:pos="3960"/>
        </w:tabs>
        <w:spacing w:after="0"/>
        <w:ind w:left="794"/>
        <w:rPr>
          <w:noProof/>
          <w:lang w:val="en-CA"/>
        </w:rPr>
      </w:pPr>
      <w:r w:rsidRPr="00084198">
        <w:rPr>
          <w:noProof/>
          <w:lang w:val="en-CA"/>
        </w:rPr>
        <w:t>SpsLadfIntervalLowerBound[ i + 1 ] = SpsLadfIntervalLowerBound[ i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33</w:t>
      </w:r>
      <w:r w:rsidRPr="00084198">
        <w:rPr>
          <w:noProof/>
          <w:lang w:val="en-CA"/>
        </w:rPr>
        <w:fldChar w:fldCharType="end"/>
      </w:r>
      <w:r w:rsidRPr="00084198">
        <w:rPr>
          <w:noProof/>
          <w:lang w:val="en-CA"/>
        </w:rPr>
        <w:t>)</w:t>
      </w:r>
      <w:r w:rsidRPr="00084198">
        <w:rPr>
          <w:rFonts w:eastAsia="MS Mincho"/>
          <w:noProof/>
          <w:lang w:val="en-CA" w:eastAsia="ja-JP"/>
        </w:rPr>
        <w:br/>
      </w:r>
      <w:r w:rsidRPr="00084198">
        <w:rPr>
          <w:noProof/>
          <w:lang w:val="en-CA"/>
        </w:rPr>
        <w:tab/>
        <w:t>+ sps_ladf_delta_threshold_minus1[ i ] + 1</w:t>
      </w:r>
    </w:p>
    <w:p w14:paraId="2F3F3DA2" w14:textId="71A080EE" w:rsidR="006C7ED4" w:rsidRPr="00084198" w:rsidRDefault="00684B3E" w:rsidP="006C7ED4">
      <w:pPr>
        <w:rPr>
          <w:noProof/>
          <w:lang w:val="en-CA" w:eastAsia="ko-KR"/>
        </w:rPr>
      </w:pPr>
      <w:r w:rsidRPr="00084198">
        <w:rPr>
          <w:b/>
          <w:noProof/>
          <w:lang w:val="en-CA" w:eastAsia="ko-KR"/>
        </w:rPr>
        <w:t>sps_</w:t>
      </w:r>
      <w:r w:rsidR="006C7ED4" w:rsidRPr="00084198">
        <w:rPr>
          <w:b/>
          <w:noProof/>
          <w:lang w:val="en-CA" w:eastAsia="ko-KR"/>
        </w:rPr>
        <w:t>scaling_list_enabled_flag</w:t>
      </w:r>
      <w:r w:rsidR="006C7ED4" w:rsidRPr="00084198">
        <w:rPr>
          <w:noProof/>
          <w:lang w:val="en-CA" w:eastAsia="ko-KR"/>
        </w:rPr>
        <w:t xml:space="preserve"> equal to 1 specifies that a scaling list is used for the scaling process for transform coefficients. </w:t>
      </w:r>
      <w:r w:rsidRPr="00084198">
        <w:rPr>
          <w:noProof/>
          <w:lang w:val="en-CA" w:eastAsia="ko-KR"/>
        </w:rPr>
        <w:t>sps_</w:t>
      </w:r>
      <w:r w:rsidR="006C7ED4" w:rsidRPr="00084198">
        <w:rPr>
          <w:noProof/>
          <w:lang w:val="en-CA" w:eastAsia="ko-KR"/>
        </w:rPr>
        <w:t>scaling_list_enabled_flag equal to 0 specifies that scaling list is not used for the scaling process for transform coefficients.</w:t>
      </w:r>
    </w:p>
    <w:p w14:paraId="566F82C5" w14:textId="05DE0A2A" w:rsidR="00561AA5" w:rsidRPr="00084198" w:rsidRDefault="00561AA5" w:rsidP="00561AA5">
      <w:pPr>
        <w:rPr>
          <w:noProof/>
          <w:lang w:val="en-CA"/>
        </w:rPr>
      </w:pPr>
      <w:r w:rsidRPr="00084198">
        <w:rPr>
          <w:b/>
          <w:noProof/>
          <w:lang w:val="en-CA"/>
        </w:rPr>
        <w:t>hrd_parameters_present_flag</w:t>
      </w:r>
      <w:r w:rsidRPr="00084198">
        <w:rPr>
          <w:noProof/>
          <w:lang w:val="en-CA"/>
        </w:rPr>
        <w:t xml:space="preserve"> equal to 1 specifies that the syntax elements num_units_in_tick and time_scale and the syntax structure general_hrd_parameters( ) are present in the SPS RBSP syntax structure.</w:t>
      </w:r>
      <w:r w:rsidR="005A3741" w:rsidRPr="00084198">
        <w:rPr>
          <w:noProof/>
          <w:lang w:val="en-CA"/>
        </w:rPr>
        <w:t xml:space="preserve"> general_hrd_parameters</w:t>
      </w:r>
      <w:r w:rsidRPr="00084198">
        <w:rPr>
          <w:noProof/>
          <w:lang w:val="en-CA"/>
        </w:rPr>
        <w:t>_present_flag equal to 0 specifies that the syntax elements num_units_in_tick and time_scale and the syntax structure general_hrd_parameters( ) are not present in the SPS RBSP syntax structure.</w:t>
      </w:r>
    </w:p>
    <w:p w14:paraId="4615DAD6" w14:textId="245E8DFE" w:rsidR="00E6616E" w:rsidRPr="00084198" w:rsidRDefault="00E6616E" w:rsidP="00E6616E">
      <w:pPr>
        <w:rPr>
          <w:noProof/>
          <w:lang w:val="en-CA"/>
        </w:rPr>
      </w:pPr>
      <w:r w:rsidRPr="00084198">
        <w:rPr>
          <w:b/>
          <w:noProof/>
          <w:lang w:val="en-CA"/>
        </w:rPr>
        <w:t>num_units_in_tick</w:t>
      </w:r>
      <w:r w:rsidRPr="00084198">
        <w:rPr>
          <w:noProof/>
          <w:lang w:val="en-CA"/>
        </w:rPr>
        <w:t xml:space="preserve"> is the number of time units of a clock operating at the frequency time_scale Hz that corresponds to one increment (called a clock tick) of a clock tick counter. num_units_in_tick shall be greater than 0. A clock tick, in units of seconds, is equal to the quotient of num_units_in_tick divided by time_scale. For example, when the picture rate of a video signal is 25 Hz, time_scale may be equal to 27 000 000 and num_units_in_tick may be equal to 1 080 000, and consequently a clock tick may be equal to 0.04 seconds.</w:t>
      </w:r>
    </w:p>
    <w:p w14:paraId="72E6E084" w14:textId="37C6C91E" w:rsidR="00E6616E" w:rsidRPr="00084198" w:rsidRDefault="00E6616E" w:rsidP="00E6616E">
      <w:pPr>
        <w:rPr>
          <w:noProof/>
          <w:lang w:val="en-CA"/>
        </w:rPr>
      </w:pPr>
      <w:r w:rsidRPr="00084198">
        <w:rPr>
          <w:b/>
          <w:noProof/>
          <w:lang w:val="en-CA"/>
        </w:rPr>
        <w:t>time_scale</w:t>
      </w:r>
      <w:r w:rsidRPr="00084198">
        <w:rPr>
          <w:noProof/>
          <w:lang w:val="en-CA"/>
        </w:rPr>
        <w:t xml:space="preserve"> is the number of time units that pass in one second. For example, a time coordinate system that measures time using a 27 MHz clock has a time_scale of 27 000 000. The value of time_scale shall be greater than 0.</w:t>
      </w:r>
    </w:p>
    <w:p w14:paraId="0A65ACD0" w14:textId="4892A2A7" w:rsidR="00561AA5" w:rsidRPr="00084198" w:rsidRDefault="00561AA5" w:rsidP="00561AA5">
      <w:pPr>
        <w:rPr>
          <w:noProof/>
          <w:lang w:val="en-CA"/>
        </w:rPr>
      </w:pPr>
      <w:r w:rsidRPr="00084198">
        <w:rPr>
          <w:b/>
          <w:noProof/>
          <w:lang w:val="en-CA"/>
        </w:rPr>
        <w:t>sub_layer_cpb_parameters_present_flag</w:t>
      </w:r>
      <w:r w:rsidRPr="00084198">
        <w:rPr>
          <w:noProof/>
          <w:lang w:val="en-CA"/>
        </w:rPr>
        <w:t xml:space="preserve"> equal to 1 specifies that the syntax structure general_hrd_parameters( ) is present in the SPS RBSP and includes </w:t>
      </w:r>
      <w:r w:rsidR="00F40ECC" w:rsidRPr="00084198">
        <w:rPr>
          <w:noProof/>
          <w:lang w:val="en-CA"/>
        </w:rPr>
        <w:t xml:space="preserve">HRD </w:t>
      </w:r>
      <w:r w:rsidRPr="00084198">
        <w:rPr>
          <w:noProof/>
          <w:lang w:val="en-CA"/>
        </w:rPr>
        <w:t>parameters for sub-layer</w:t>
      </w:r>
      <w:r w:rsidR="00F40ECC" w:rsidRPr="00084198">
        <w:rPr>
          <w:noProof/>
          <w:lang w:val="en-CA"/>
        </w:rPr>
        <w:t xml:space="preserve"> representation</w:t>
      </w:r>
      <w:r w:rsidRPr="00084198">
        <w:rPr>
          <w:noProof/>
          <w:lang w:val="en-CA"/>
        </w:rPr>
        <w:t xml:space="preserve">s </w:t>
      </w:r>
      <w:r w:rsidR="00F40ECC" w:rsidRPr="00084198">
        <w:rPr>
          <w:noProof/>
          <w:lang w:val="en-CA"/>
        </w:rPr>
        <w:t xml:space="preserve">with TemporalId </w:t>
      </w:r>
      <w:r w:rsidRPr="00084198">
        <w:rPr>
          <w:noProof/>
          <w:lang w:val="en-CA"/>
        </w:rPr>
        <w:t xml:space="preserve">in the range of 0 to sps_max_sub_layers_minus1, inclusive. sub_layer_cpb_parameters_present_flag equal to 0 specifies that the syntax structure general_hrd_parameters( ) is present in the SPS RBSP and includes </w:t>
      </w:r>
      <w:r w:rsidR="00F40ECC" w:rsidRPr="00084198">
        <w:rPr>
          <w:noProof/>
          <w:lang w:val="en-CA"/>
        </w:rPr>
        <w:t xml:space="preserve">HRD </w:t>
      </w:r>
      <w:r w:rsidRPr="00084198">
        <w:rPr>
          <w:noProof/>
          <w:lang w:val="en-CA"/>
        </w:rPr>
        <w:t xml:space="preserve">parameters for </w:t>
      </w:r>
      <w:r w:rsidR="00F40ECC" w:rsidRPr="00084198">
        <w:rPr>
          <w:noProof/>
          <w:lang w:val="en-CA"/>
        </w:rPr>
        <w:t xml:space="preserve">the sub-layer representation with TemporalId </w:t>
      </w:r>
      <w:r w:rsidRPr="00084198">
        <w:rPr>
          <w:noProof/>
          <w:lang w:val="en-CA"/>
        </w:rPr>
        <w:t>equal to sps_max_sub_layers_minus1.</w:t>
      </w:r>
    </w:p>
    <w:p w14:paraId="127BBB01" w14:textId="3485EEAC" w:rsidR="00270F73" w:rsidRPr="00084198" w:rsidRDefault="00270F73" w:rsidP="00270F73">
      <w:pPr>
        <w:rPr>
          <w:noProof/>
          <w:lang w:val="en-CA"/>
        </w:rPr>
      </w:pPr>
      <w:r w:rsidRPr="00084198">
        <w:rPr>
          <w:b/>
          <w:noProof/>
          <w:lang w:val="en-CA"/>
        </w:rPr>
        <w:t>vui_parameters_present_flag</w:t>
      </w:r>
      <w:r w:rsidRPr="00084198">
        <w:rPr>
          <w:noProof/>
          <w:lang w:val="en-CA"/>
        </w:rPr>
        <w:t xml:space="preserve"> equal to 1 specifies that the syntax structure vui_parameters( ) is present in the SPS </w:t>
      </w:r>
      <w:r w:rsidR="00E6616E" w:rsidRPr="00084198">
        <w:rPr>
          <w:noProof/>
          <w:lang w:val="en-CA"/>
        </w:rPr>
        <w:t xml:space="preserve">RBSP </w:t>
      </w:r>
      <w:r w:rsidRPr="00084198">
        <w:rPr>
          <w:noProof/>
          <w:lang w:val="en-CA"/>
        </w:rPr>
        <w:t>syntax structure. vui_parameters_present_flag equal to 0 specifies that the syntax structure vui_parameters( ) is not present in the SPS RBSP syntax structure.</w:t>
      </w:r>
    </w:p>
    <w:p w14:paraId="42F154A9" w14:textId="77777777" w:rsidR="00CF28B0" w:rsidRPr="00084198" w:rsidRDefault="00CF28B0" w:rsidP="00CF28B0">
      <w:pPr>
        <w:rPr>
          <w:noProof/>
          <w:szCs w:val="22"/>
          <w:lang w:val="en-CA"/>
        </w:rPr>
      </w:pPr>
      <w:r w:rsidRPr="00084198">
        <w:rPr>
          <w:b/>
          <w:noProof/>
          <w:szCs w:val="22"/>
          <w:lang w:val="en-CA"/>
        </w:rPr>
        <w:t>sps_extension_flag</w:t>
      </w:r>
      <w:r w:rsidRPr="00084198">
        <w:rPr>
          <w:noProof/>
          <w:szCs w:val="22"/>
          <w:lang w:val="en-CA"/>
        </w:rPr>
        <w:t xml:space="preserve"> equal to 0 specifies that no sps_extension_data_flag syntax elements are present in the SPS RBSP syntax structure. sps_extension_flag equal to 1 specifies that there are sps_extension_data_flag syntax elements present in the SPS RBSP syntax structure.</w:t>
      </w:r>
    </w:p>
    <w:p w14:paraId="3F49A206" w14:textId="77777777" w:rsidR="00CF28B0" w:rsidRPr="00084198" w:rsidRDefault="00CF28B0" w:rsidP="00CF28B0">
      <w:pPr>
        <w:rPr>
          <w:bCs/>
          <w:noProof/>
          <w:szCs w:val="22"/>
          <w:lang w:val="en-CA"/>
        </w:rPr>
      </w:pPr>
      <w:r w:rsidRPr="00084198">
        <w:rPr>
          <w:b/>
          <w:noProof/>
          <w:szCs w:val="22"/>
          <w:lang w:val="en-CA"/>
        </w:rPr>
        <w:t>sps_extension_data_flag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sps_extension_data_flag syntax elements.</w:t>
      </w:r>
    </w:p>
    <w:p w14:paraId="1BF2587B" w14:textId="075E6D45" w:rsidR="00725B89" w:rsidRPr="00084198" w:rsidRDefault="00725B89" w:rsidP="00735822">
      <w:pPr>
        <w:rPr>
          <w:noProof/>
          <w:lang w:val="en-CA"/>
        </w:rPr>
      </w:pPr>
    </w:p>
    <w:p w14:paraId="36E54904" w14:textId="5E7EFA22" w:rsidR="003B2EEB" w:rsidRPr="00084198" w:rsidRDefault="003B2EEB" w:rsidP="003B2EEB">
      <w:pPr>
        <w:pStyle w:val="Heading4"/>
        <w:rPr>
          <w:noProof/>
          <w:lang w:val="en-CA"/>
        </w:rPr>
      </w:pPr>
      <w:r w:rsidRPr="00084198">
        <w:rPr>
          <w:noProof/>
          <w:lang w:val="en-CA"/>
        </w:rPr>
        <w:t>Picture parameter set RBSP semantics</w:t>
      </w:r>
      <w:bookmarkEnd w:id="1036"/>
      <w:bookmarkEnd w:id="1037"/>
      <w:bookmarkEnd w:id="1038"/>
      <w:bookmarkEnd w:id="1039"/>
    </w:p>
    <w:p w14:paraId="05AD1E7F" w14:textId="77777777" w:rsidR="00DC44F1" w:rsidRPr="009F4C4C" w:rsidRDefault="00DC44F1" w:rsidP="00DC44F1">
      <w:pPr>
        <w:numPr>
          <w:ilvl w:val="12"/>
          <w:numId w:val="0"/>
        </w:numPr>
        <w:rPr>
          <w:noProof/>
          <w:lang w:val="en-CA"/>
        </w:rPr>
      </w:pPr>
      <w:r w:rsidRPr="00084198">
        <w:rPr>
          <w:noProof/>
          <w:lang w:val="en-CA"/>
        </w:rPr>
        <w:t>A PPS RBSP shall be available to the decoding process prior to it being referred, included in at least one access unit with TemporalId less than or equal to the TemporalId of the PPS NAL unit or provided through external means, and the PPS NAL unit containing the PPS RBSP shall have nuh_layer_id equal to the nuh_layer_id of the coded slice NAL unit that refers it</w:t>
      </w:r>
      <w:r w:rsidRPr="00084198">
        <w:rPr>
          <w:b/>
          <w:noProof/>
          <w:lang w:val="en-CA"/>
        </w:rPr>
        <w:t>.</w:t>
      </w:r>
    </w:p>
    <w:p w14:paraId="5D779F97" w14:textId="77777777" w:rsidR="00DC44F1" w:rsidRPr="00084198" w:rsidRDefault="00DC44F1" w:rsidP="00DC44F1">
      <w:pPr>
        <w:numPr>
          <w:ilvl w:val="12"/>
          <w:numId w:val="0"/>
        </w:numPr>
        <w:rPr>
          <w:noProof/>
          <w:lang w:val="en-CA"/>
        </w:rPr>
      </w:pPr>
      <w:r w:rsidRPr="00084198">
        <w:rPr>
          <w:noProof/>
          <w:lang w:val="en-CA"/>
        </w:rPr>
        <w:t>All PPS NAL units with a particular value of pps_pic_parameter_set_id within an access unit shall have the same content.</w:t>
      </w:r>
    </w:p>
    <w:p w14:paraId="43436616" w14:textId="77777777" w:rsidR="003B2EEB" w:rsidRPr="00084198" w:rsidRDefault="003B2EEB" w:rsidP="003B2EEB">
      <w:pPr>
        <w:rPr>
          <w:bCs/>
          <w:noProof/>
          <w:lang w:val="en-CA"/>
        </w:rPr>
      </w:pPr>
      <w:r w:rsidRPr="00084198">
        <w:rPr>
          <w:b/>
          <w:bCs/>
          <w:noProof/>
          <w:lang w:val="en-CA"/>
        </w:rPr>
        <w:t>pps_pic_parameter_set_id</w:t>
      </w:r>
      <w:r w:rsidRPr="00084198">
        <w:rPr>
          <w:noProof/>
          <w:lang w:val="en-CA"/>
        </w:rPr>
        <w:t xml:space="preserve"> identifies the PPS for reference by other syntax elements. The value of pps_pic_parameter_set_id shall be in the range of 0 to 63, inclusive.</w:t>
      </w:r>
    </w:p>
    <w:p w14:paraId="0BB02F1D" w14:textId="10C2C34F" w:rsidR="003B2EEB" w:rsidRPr="00084198" w:rsidRDefault="003B2EEB" w:rsidP="003B2EEB">
      <w:pPr>
        <w:rPr>
          <w:noProof/>
          <w:lang w:val="en-CA" w:eastAsia="ko-KR"/>
        </w:rPr>
      </w:pPr>
      <w:r w:rsidRPr="00084198">
        <w:rPr>
          <w:b/>
          <w:bCs/>
          <w:noProof/>
          <w:lang w:val="en-CA"/>
        </w:rPr>
        <w:t>pps_seq_parameter_set_id</w:t>
      </w:r>
      <w:r w:rsidRPr="00084198">
        <w:rPr>
          <w:noProof/>
          <w:lang w:val="en-CA"/>
        </w:rPr>
        <w:t xml:space="preserve"> specifies the value of sps_seq_parameter_set_id for the SPS. The value of pps_seq_parameter_set_id shall be in the range of 0 to 15, inclusive.</w:t>
      </w:r>
      <w:r w:rsidR="00DC44F1" w:rsidRPr="00084198">
        <w:rPr>
          <w:noProof/>
          <w:lang w:val="en-CA"/>
        </w:rPr>
        <w:t xml:space="preserve"> The value of pps_seq_parameter_set_id shall be the same in all PPSs that are referred to by coded pictures in a CVS.</w:t>
      </w:r>
    </w:p>
    <w:p w14:paraId="17B79844" w14:textId="149117C1" w:rsidR="00254153" w:rsidRDefault="00254153" w:rsidP="00254153">
      <w:pPr>
        <w:rPr>
          <w:noProof/>
          <w:lang w:val="en-CA"/>
        </w:rPr>
      </w:pPr>
      <w:bookmarkStart w:id="1042" w:name="_Toc20134274"/>
      <w:bookmarkStart w:id="1043" w:name="_Toc77680413"/>
      <w:bookmarkStart w:id="1044" w:name="_Ref168820890"/>
      <w:bookmarkStart w:id="1045" w:name="_Ref220341835"/>
      <w:bookmarkStart w:id="1046" w:name="_Toc226456571"/>
      <w:bookmarkStart w:id="1047" w:name="_Toc248045253"/>
      <w:bookmarkStart w:id="1048" w:name="_Toc287363780"/>
      <w:bookmarkStart w:id="1049" w:name="_Toc311216928"/>
      <w:bookmarkStart w:id="1050" w:name="_Toc317198754"/>
      <w:bookmarkStart w:id="1051" w:name="_Ref398989262"/>
      <w:bookmarkStart w:id="1052" w:name="_Toc415475863"/>
      <w:bookmarkStart w:id="1053" w:name="_Toc423599138"/>
      <w:bookmarkStart w:id="1054" w:name="_Toc423601642"/>
      <w:r w:rsidRPr="00084198">
        <w:rPr>
          <w:b/>
          <w:bCs/>
          <w:noProof/>
          <w:lang w:val="en-CA"/>
        </w:rPr>
        <w:t>pic_width_in_luma_samples</w:t>
      </w:r>
      <w:r w:rsidRPr="00084198">
        <w:rPr>
          <w:noProof/>
          <w:lang w:val="en-CA"/>
        </w:rPr>
        <w:t xml:space="preserve"> specifies the width of each decoded picture referring to the PPS in units of luma samples. pic_width_in_luma_samples shall not be equal to 0</w:t>
      </w:r>
      <w:r w:rsidR="00474FD4">
        <w:rPr>
          <w:noProof/>
          <w:lang w:val="en-CA"/>
        </w:rPr>
        <w:t>,</w:t>
      </w:r>
      <w:r w:rsidRPr="00084198">
        <w:rPr>
          <w:noProof/>
          <w:lang w:val="en-CA"/>
        </w:rPr>
        <w:t xml:space="preserve"> shall be an integer multiple of </w:t>
      </w:r>
      <w:r w:rsidR="005D0286" w:rsidRPr="00084198">
        <w:rPr>
          <w:noProof/>
          <w:lang w:val="en-CA"/>
        </w:rPr>
        <w:t>Max( 8, </w:t>
      </w:r>
      <w:r w:rsidRPr="00084198">
        <w:rPr>
          <w:noProof/>
          <w:lang w:val="en-CA"/>
        </w:rPr>
        <w:t>MinCbSizeY</w:t>
      </w:r>
      <w:r w:rsidR="005D0286" w:rsidRPr="00084198">
        <w:rPr>
          <w:noProof/>
          <w:lang w:val="en-CA"/>
        </w:rPr>
        <w:t> )</w:t>
      </w:r>
      <w:r w:rsidRPr="00084198">
        <w:rPr>
          <w:noProof/>
          <w:lang w:val="en-CA"/>
        </w:rPr>
        <w:t>, and shall be less than or equal to pic_width_max_in_luma_samples.</w:t>
      </w:r>
    </w:p>
    <w:p w14:paraId="7009484E" w14:textId="4FB58AE1" w:rsidR="00474FD4" w:rsidRPr="00084198" w:rsidRDefault="00474FD4" w:rsidP="00254153">
      <w:pPr>
        <w:rPr>
          <w:noProof/>
          <w:lang w:val="en-CA"/>
        </w:rPr>
      </w:pPr>
      <w:r>
        <w:rPr>
          <w:noProof/>
          <w:lang w:val="en-CA"/>
        </w:rPr>
        <w:t xml:space="preserve">When </w:t>
      </w:r>
      <w:r w:rsidRPr="00474FD4">
        <w:rPr>
          <w:noProof/>
          <w:lang w:val="en-CA"/>
        </w:rPr>
        <w:t>subpics_present_flag</w:t>
      </w:r>
      <w:r>
        <w:rPr>
          <w:noProof/>
          <w:lang w:val="en-CA"/>
        </w:rPr>
        <w:t xml:space="preserve"> is equal to 1, the value of </w:t>
      </w:r>
      <w:r w:rsidRPr="00084198">
        <w:rPr>
          <w:noProof/>
          <w:lang w:val="en-CA"/>
        </w:rPr>
        <w:t>pic_width_in_luma_samples</w:t>
      </w:r>
      <w:r>
        <w:rPr>
          <w:noProof/>
          <w:lang w:val="en-CA"/>
        </w:rPr>
        <w:t xml:space="preserve"> shall be equal to </w:t>
      </w:r>
      <w:r w:rsidRPr="00084198">
        <w:rPr>
          <w:noProof/>
          <w:lang w:val="en-CA"/>
        </w:rPr>
        <w:t>pic_width_max_in_luma_samples</w:t>
      </w:r>
      <w:r>
        <w:rPr>
          <w:noProof/>
          <w:lang w:val="en-CA"/>
        </w:rPr>
        <w:t>.</w:t>
      </w:r>
    </w:p>
    <w:p w14:paraId="79592F95" w14:textId="15A8C72B" w:rsidR="00254153" w:rsidRDefault="00254153" w:rsidP="00254153">
      <w:pPr>
        <w:rPr>
          <w:noProof/>
          <w:lang w:val="en-CA"/>
        </w:rPr>
      </w:pPr>
      <w:r w:rsidRPr="00084198">
        <w:rPr>
          <w:b/>
          <w:noProof/>
          <w:lang w:val="en-CA"/>
        </w:rPr>
        <w:lastRenderedPageBreak/>
        <w:t>pic_height_in_luma_samples</w:t>
      </w:r>
      <w:r w:rsidRPr="00084198">
        <w:rPr>
          <w:noProof/>
          <w:lang w:val="en-CA"/>
        </w:rPr>
        <w:t xml:space="preserve"> specifies the height of each decoded picture referring to the PPS in units of luma samples. pic_height_in_luma_samples shall not be equal to 0 and shall be an integer multiple of </w:t>
      </w:r>
      <w:r w:rsidR="005D0286" w:rsidRPr="00084198">
        <w:rPr>
          <w:noProof/>
          <w:lang w:val="en-CA"/>
        </w:rPr>
        <w:t>Max( 8, </w:t>
      </w:r>
      <w:r w:rsidRPr="00084198">
        <w:rPr>
          <w:noProof/>
          <w:lang w:val="en-CA"/>
        </w:rPr>
        <w:t>MinCbSizeY</w:t>
      </w:r>
      <w:r w:rsidR="005D0286" w:rsidRPr="00084198">
        <w:rPr>
          <w:noProof/>
          <w:lang w:val="en-CA"/>
        </w:rPr>
        <w:t> )</w:t>
      </w:r>
      <w:r w:rsidRPr="00084198">
        <w:rPr>
          <w:noProof/>
          <w:lang w:val="en-CA"/>
        </w:rPr>
        <w:t>, and shall be less than or equal to pic_height_max_in_luma_samples.</w:t>
      </w:r>
    </w:p>
    <w:p w14:paraId="06ED89E0" w14:textId="3A0968EA" w:rsidR="00474FD4" w:rsidRPr="00084198" w:rsidRDefault="00474FD4" w:rsidP="00254153">
      <w:pPr>
        <w:rPr>
          <w:noProof/>
          <w:lang w:val="en-CA"/>
        </w:rPr>
      </w:pPr>
      <w:r>
        <w:rPr>
          <w:noProof/>
          <w:lang w:val="en-CA"/>
        </w:rPr>
        <w:t xml:space="preserve">When </w:t>
      </w:r>
      <w:r w:rsidRPr="00474FD4">
        <w:rPr>
          <w:noProof/>
          <w:lang w:val="en-CA"/>
        </w:rPr>
        <w:t>subpics_present_flag</w:t>
      </w:r>
      <w:r>
        <w:rPr>
          <w:noProof/>
          <w:lang w:val="en-CA"/>
        </w:rPr>
        <w:t xml:space="preserve"> is equal to 1, the value of </w:t>
      </w:r>
      <w:r w:rsidRPr="00084198">
        <w:rPr>
          <w:noProof/>
          <w:lang w:val="en-CA"/>
        </w:rPr>
        <w:t>pic_height_in_luma_samples</w:t>
      </w:r>
      <w:r>
        <w:rPr>
          <w:noProof/>
          <w:lang w:val="en-CA"/>
        </w:rPr>
        <w:t xml:space="preserve"> shall be equal to </w:t>
      </w:r>
      <w:r w:rsidRPr="00084198">
        <w:rPr>
          <w:noProof/>
          <w:lang w:val="en-CA"/>
        </w:rPr>
        <w:t>pic_height_max_in_luma_samples</w:t>
      </w:r>
      <w:r>
        <w:rPr>
          <w:noProof/>
          <w:lang w:val="en-CA"/>
        </w:rPr>
        <w:t>.</w:t>
      </w:r>
    </w:p>
    <w:p w14:paraId="6D8360E3" w14:textId="72A713C9" w:rsidR="00254153" w:rsidRPr="00084198" w:rsidRDefault="00254153" w:rsidP="00254153">
      <w:pPr>
        <w:rPr>
          <w:lang w:val="en-CA"/>
        </w:rPr>
      </w:pPr>
      <w:bookmarkStart w:id="1055" w:name="_Hlk13273328"/>
      <w:r w:rsidRPr="00084198">
        <w:rPr>
          <w:lang w:val="en-CA"/>
        </w:rPr>
        <w:t xml:space="preserve">Let refPicWidthInLumaSamples and refPicHeightInLumaSamples be the pic_width_in_luma_samples and pic_height_in_luma_samples, respectively, of a reference picture of </w:t>
      </w:r>
      <w:r w:rsidR="00D37D4C" w:rsidRPr="00084198">
        <w:rPr>
          <w:lang w:val="en-CA"/>
        </w:rPr>
        <w:t>a</w:t>
      </w:r>
      <w:r w:rsidRPr="00084198">
        <w:rPr>
          <w:lang w:val="en-CA"/>
        </w:rPr>
        <w:t xml:space="preserve"> current picture referring to this PPS</w:t>
      </w:r>
      <w:r w:rsidR="00D37D4C" w:rsidRPr="00084198">
        <w:rPr>
          <w:lang w:val="en-CA"/>
        </w:rPr>
        <w:t>. I</w:t>
      </w:r>
      <w:r w:rsidRPr="00084198">
        <w:rPr>
          <w:lang w:val="en-CA"/>
        </w:rPr>
        <w:t xml:space="preserve">s a requirement of bitstream conformance that all of the following conditions are </w:t>
      </w:r>
      <w:proofErr w:type="gramStart"/>
      <w:r w:rsidRPr="00084198">
        <w:rPr>
          <w:lang w:val="en-CA"/>
        </w:rPr>
        <w:t>satisfied:</w:t>
      </w:r>
      <w:proofErr w:type="gramEnd"/>
    </w:p>
    <w:p w14:paraId="31665BB6" w14:textId="2E176850" w:rsidR="00D37D4C" w:rsidRPr="00084198" w:rsidRDefault="00D37D4C" w:rsidP="00D37D4C">
      <w:pPr>
        <w:pStyle w:val="enumlev1"/>
        <w:ind w:left="397"/>
        <w:rPr>
          <w:noProof/>
          <w:lang w:val="en-CA"/>
        </w:rPr>
      </w:pPr>
      <w:r w:rsidRPr="00084198">
        <w:rPr>
          <w:noProof/>
          <w:lang w:val="en-CA"/>
        </w:rPr>
        <w:t>–</w:t>
      </w:r>
      <w:r w:rsidRPr="00084198">
        <w:rPr>
          <w:noProof/>
          <w:lang w:val="en-CA"/>
        </w:rPr>
        <w:tab/>
      </w:r>
      <w:r w:rsidRPr="00084198">
        <w:rPr>
          <w:lang w:val="en-CA"/>
        </w:rPr>
        <w:t>pic_width_in_luma_samples * 2 shall be greater than or equal to refPicWidthInLumaSamples</w:t>
      </w:r>
      <w:r w:rsidRPr="00084198">
        <w:rPr>
          <w:noProof/>
          <w:lang w:val="en-CA"/>
        </w:rPr>
        <w:t>.</w:t>
      </w:r>
    </w:p>
    <w:p w14:paraId="473C6157" w14:textId="40A8CE79" w:rsidR="00D37D4C" w:rsidRPr="00084198" w:rsidRDefault="00D37D4C" w:rsidP="00D37D4C">
      <w:pPr>
        <w:pStyle w:val="enumlev1"/>
        <w:ind w:left="397"/>
        <w:rPr>
          <w:lang w:val="en-CA"/>
        </w:rPr>
      </w:pPr>
      <w:r w:rsidRPr="00084198">
        <w:rPr>
          <w:noProof/>
          <w:lang w:val="en-CA"/>
        </w:rPr>
        <w:t>–</w:t>
      </w:r>
      <w:r w:rsidRPr="00084198">
        <w:rPr>
          <w:noProof/>
          <w:lang w:val="en-CA"/>
        </w:rPr>
        <w:tab/>
      </w:r>
      <w:r w:rsidRPr="00084198">
        <w:rPr>
          <w:lang w:val="en-CA"/>
        </w:rPr>
        <w:t>pic_height_in_luma_samples * 2 shall be greater than or equal to refPicHeightInLumaSamples.</w:t>
      </w:r>
    </w:p>
    <w:p w14:paraId="4424A323" w14:textId="5AD853E7" w:rsidR="00D37D4C" w:rsidRPr="00084198" w:rsidRDefault="00D37D4C" w:rsidP="00D37D4C">
      <w:pPr>
        <w:pStyle w:val="enumlev1"/>
        <w:ind w:left="397"/>
        <w:rPr>
          <w:lang w:val="en-CA"/>
        </w:rPr>
      </w:pPr>
      <w:r w:rsidRPr="00084198">
        <w:rPr>
          <w:noProof/>
          <w:lang w:val="en-CA"/>
        </w:rPr>
        <w:t>–</w:t>
      </w:r>
      <w:r w:rsidRPr="00084198">
        <w:rPr>
          <w:noProof/>
          <w:lang w:val="en-CA"/>
        </w:rPr>
        <w:tab/>
      </w:r>
      <w:proofErr w:type="gramStart"/>
      <w:r w:rsidRPr="00084198">
        <w:rPr>
          <w:lang w:val="en-CA"/>
        </w:rPr>
        <w:t>pic_width_in_luma_samples</w:t>
      </w:r>
      <w:proofErr w:type="gramEnd"/>
      <w:r w:rsidRPr="00084198">
        <w:rPr>
          <w:lang w:val="en-CA"/>
        </w:rPr>
        <w:t xml:space="preserve"> shall be less than or equal to refPicWidthInLumaSamples * 8.</w:t>
      </w:r>
    </w:p>
    <w:p w14:paraId="4289389E" w14:textId="4827ADD6" w:rsidR="00D37D4C" w:rsidRPr="00084198" w:rsidRDefault="00D37D4C" w:rsidP="00D37D4C">
      <w:pPr>
        <w:pStyle w:val="enumlev1"/>
        <w:ind w:left="397"/>
        <w:rPr>
          <w:lang w:val="en-CA"/>
        </w:rPr>
      </w:pPr>
      <w:r w:rsidRPr="00084198">
        <w:rPr>
          <w:noProof/>
          <w:lang w:val="en-CA"/>
        </w:rPr>
        <w:t>–</w:t>
      </w:r>
      <w:r w:rsidRPr="00084198">
        <w:rPr>
          <w:noProof/>
          <w:lang w:val="en-CA"/>
        </w:rPr>
        <w:tab/>
      </w:r>
      <w:proofErr w:type="gramStart"/>
      <w:r w:rsidRPr="00084198">
        <w:rPr>
          <w:lang w:val="en-CA"/>
        </w:rPr>
        <w:t>pic_height_in_luma_samples</w:t>
      </w:r>
      <w:proofErr w:type="gramEnd"/>
      <w:r w:rsidRPr="00084198">
        <w:rPr>
          <w:lang w:val="en-CA"/>
        </w:rPr>
        <w:t xml:space="preserve"> shall be less than or equal to refPicHeightInLumaSamples * 8.</w:t>
      </w:r>
    </w:p>
    <w:bookmarkEnd w:id="1055"/>
    <w:p w14:paraId="483DB850" w14:textId="77777777" w:rsidR="00254153" w:rsidRPr="00084198" w:rsidRDefault="00254153" w:rsidP="00254153">
      <w:pPr>
        <w:rPr>
          <w:noProof/>
          <w:lang w:val="en-CA"/>
        </w:rPr>
      </w:pPr>
      <w:r w:rsidRPr="00084198">
        <w:rPr>
          <w:noProof/>
          <w:lang w:val="en-CA"/>
        </w:rPr>
        <w:t xml:space="preserve">The variables </w:t>
      </w:r>
      <w:bookmarkStart w:id="1056" w:name="_Hlk13290920"/>
      <w:r w:rsidRPr="00084198">
        <w:rPr>
          <w:noProof/>
          <w:lang w:val="en-CA"/>
        </w:rPr>
        <w:t>PicWidthInCtbsY, PicHeightInCtbsY, PicSizeInCtbsY, PicWidthInMinCbsY, PicHeightInMinCbsY, PicSizeInMinCbsY, PicSizeInSamplesY, PicWidthInSamplesC and PicHeightInSamplesC</w:t>
      </w:r>
      <w:bookmarkEnd w:id="1056"/>
      <w:r w:rsidRPr="00084198">
        <w:rPr>
          <w:noProof/>
          <w:lang w:val="en-CA"/>
        </w:rPr>
        <w:t xml:space="preserve"> are derived as follows:</w:t>
      </w:r>
    </w:p>
    <w:p w14:paraId="56DF6A1B" w14:textId="70BC649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PicWidthInCtbsY = Ceil( pic_width_in_luma_samples ÷ CtbSizeY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34</w:t>
      </w:r>
      <w:r w:rsidRPr="00084198">
        <w:rPr>
          <w:noProof/>
          <w:lang w:val="en-CA"/>
        </w:rPr>
        <w:fldChar w:fldCharType="end"/>
      </w:r>
      <w:r w:rsidRPr="00084198">
        <w:rPr>
          <w:noProof/>
          <w:lang w:val="en-CA"/>
        </w:rPr>
        <w:t>)</w:t>
      </w:r>
    </w:p>
    <w:p w14:paraId="53F66BEB" w14:textId="121E7806"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PicHeightInCtbsY = Ceil( pic_height_in_luma_samples ÷ CtbSizeY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35</w:t>
      </w:r>
      <w:r w:rsidRPr="00084198">
        <w:rPr>
          <w:noProof/>
          <w:lang w:val="en-CA"/>
        </w:rPr>
        <w:fldChar w:fldCharType="end"/>
      </w:r>
      <w:r w:rsidRPr="00084198">
        <w:rPr>
          <w:noProof/>
          <w:lang w:val="en-CA"/>
        </w:rPr>
        <w:t>)</w:t>
      </w:r>
    </w:p>
    <w:p w14:paraId="2F96F59B" w14:textId="5253B88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PicSizeInCtbsY = PicWidthInCtbsY * PicHeightInCtbsY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36</w:t>
      </w:r>
      <w:r w:rsidRPr="00084198">
        <w:rPr>
          <w:noProof/>
          <w:lang w:val="en-CA"/>
        </w:rPr>
        <w:fldChar w:fldCharType="end"/>
      </w:r>
      <w:r w:rsidRPr="00084198">
        <w:rPr>
          <w:noProof/>
          <w:lang w:val="en-CA"/>
        </w:rPr>
        <w:t>)</w:t>
      </w:r>
    </w:p>
    <w:p w14:paraId="4D590FFA" w14:textId="5222AE64"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PicWidthInMinCbsY = pic_width_in_luma_samples / MinCbSizeY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37</w:t>
      </w:r>
      <w:r w:rsidRPr="00084198">
        <w:rPr>
          <w:noProof/>
          <w:lang w:val="en-CA"/>
        </w:rPr>
        <w:fldChar w:fldCharType="end"/>
      </w:r>
      <w:r w:rsidRPr="00084198">
        <w:rPr>
          <w:noProof/>
          <w:lang w:val="en-CA"/>
        </w:rPr>
        <w:t>)</w:t>
      </w:r>
    </w:p>
    <w:p w14:paraId="6CC6CD66" w14:textId="2FB116EE"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PicHeightInMinCbsY = pic_height_in_luma_samples / MinCbSizeY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38</w:t>
      </w:r>
      <w:r w:rsidRPr="00084198">
        <w:rPr>
          <w:noProof/>
          <w:lang w:val="en-CA"/>
        </w:rPr>
        <w:fldChar w:fldCharType="end"/>
      </w:r>
      <w:r w:rsidRPr="00084198">
        <w:rPr>
          <w:noProof/>
          <w:lang w:val="en-CA"/>
        </w:rPr>
        <w:t>)</w:t>
      </w:r>
    </w:p>
    <w:p w14:paraId="21C2AB42" w14:textId="5F22399D"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PicSizeInMinCbsY = PicWidthInMinCbsY * PicHeightInMinCbsY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39</w:t>
      </w:r>
      <w:r w:rsidRPr="00084198">
        <w:rPr>
          <w:noProof/>
          <w:lang w:val="en-CA"/>
        </w:rPr>
        <w:fldChar w:fldCharType="end"/>
      </w:r>
      <w:r w:rsidRPr="00084198">
        <w:rPr>
          <w:noProof/>
          <w:lang w:val="en-CA"/>
        </w:rPr>
        <w:t>)</w:t>
      </w:r>
    </w:p>
    <w:p w14:paraId="4430B75A" w14:textId="15AFBA0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PicSizeInSamplesY = pic_width_in_luma_samples * pic_height_in_luma_samples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40</w:t>
      </w:r>
      <w:r w:rsidRPr="00084198">
        <w:rPr>
          <w:noProof/>
          <w:lang w:val="en-CA"/>
        </w:rPr>
        <w:fldChar w:fldCharType="end"/>
      </w:r>
      <w:r w:rsidRPr="00084198">
        <w:rPr>
          <w:noProof/>
          <w:lang w:val="en-CA"/>
        </w:rPr>
        <w:t>)</w:t>
      </w:r>
    </w:p>
    <w:p w14:paraId="1BF6D043" w14:textId="6B9B7D3E"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PicWidthInSamplesC = pic_width_in_luma_samples / SubWidthC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41</w:t>
      </w:r>
      <w:r w:rsidRPr="00084198">
        <w:rPr>
          <w:noProof/>
          <w:lang w:val="en-CA"/>
        </w:rPr>
        <w:fldChar w:fldCharType="end"/>
      </w:r>
      <w:r w:rsidRPr="00084198">
        <w:rPr>
          <w:noProof/>
          <w:lang w:val="en-CA"/>
        </w:rPr>
        <w:t>)</w:t>
      </w:r>
    </w:p>
    <w:p w14:paraId="66A068A3" w14:textId="6161F0D7"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PicHeightInSamplesC = pic_height_in_luma_samples / SubHeightC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42</w:t>
      </w:r>
      <w:r w:rsidRPr="00084198">
        <w:rPr>
          <w:noProof/>
          <w:lang w:val="en-CA"/>
        </w:rPr>
        <w:fldChar w:fldCharType="end"/>
      </w:r>
      <w:r w:rsidRPr="00084198">
        <w:rPr>
          <w:noProof/>
          <w:lang w:val="en-CA"/>
        </w:rPr>
        <w:t>)</w:t>
      </w:r>
    </w:p>
    <w:p w14:paraId="1EDC5453" w14:textId="77777777" w:rsidR="00D37D4C" w:rsidRPr="00084198" w:rsidRDefault="00D37D4C" w:rsidP="00D37D4C">
      <w:pPr>
        <w:rPr>
          <w:bCs/>
          <w:noProof/>
          <w:lang w:val="en-CA"/>
        </w:rPr>
      </w:pPr>
      <w:r w:rsidRPr="00084198">
        <w:rPr>
          <w:b/>
          <w:bCs/>
          <w:noProof/>
          <w:lang w:val="en-CA"/>
        </w:rPr>
        <w:t>conformance_window_flag</w:t>
      </w:r>
      <w:r w:rsidRPr="00084198">
        <w:rPr>
          <w:noProof/>
          <w:lang w:val="en-CA"/>
        </w:rPr>
        <w:t xml:space="preserve"> equal to 1 indicates that the conformance cropping window offset parameters follow next in the SPS. conformance_window_flag equal to 0 indicates that the conformance cropping window offset parameters are not present.</w:t>
      </w:r>
    </w:p>
    <w:p w14:paraId="1F3A4434" w14:textId="77777777" w:rsidR="00C05A11" w:rsidRPr="00084198" w:rsidRDefault="00C05A11" w:rsidP="00C05A11">
      <w:pPr>
        <w:rPr>
          <w:noProof/>
          <w:lang w:val="en-CA"/>
        </w:rPr>
      </w:pPr>
      <w:r w:rsidRPr="00084198">
        <w:rPr>
          <w:b/>
          <w:bCs/>
          <w:noProof/>
          <w:lang w:val="en-CA"/>
        </w:rPr>
        <w:t>conf_win_left_offset</w:t>
      </w:r>
      <w:r w:rsidRPr="00084198">
        <w:rPr>
          <w:bCs/>
          <w:noProof/>
          <w:lang w:val="en-CA"/>
        </w:rPr>
        <w:t xml:space="preserve">, </w:t>
      </w:r>
      <w:r w:rsidRPr="00084198">
        <w:rPr>
          <w:b/>
          <w:bCs/>
          <w:noProof/>
          <w:lang w:val="en-CA"/>
        </w:rPr>
        <w:t>conf_win_right_offset</w:t>
      </w:r>
      <w:r w:rsidRPr="00084198">
        <w:rPr>
          <w:bCs/>
          <w:noProof/>
          <w:lang w:val="en-CA"/>
        </w:rPr>
        <w:t xml:space="preserve">, </w:t>
      </w:r>
      <w:r w:rsidRPr="00084198">
        <w:rPr>
          <w:b/>
          <w:bCs/>
          <w:noProof/>
          <w:lang w:val="en-CA"/>
        </w:rPr>
        <w:t>conf_win_top_offset</w:t>
      </w:r>
      <w:r w:rsidRPr="00084198">
        <w:rPr>
          <w:bCs/>
          <w:noProof/>
          <w:lang w:val="en-CA"/>
        </w:rPr>
        <w:t xml:space="preserve">, and </w:t>
      </w:r>
      <w:r w:rsidRPr="00084198">
        <w:rPr>
          <w:b/>
          <w:bCs/>
          <w:noProof/>
          <w:lang w:val="en-CA"/>
        </w:rPr>
        <w:t>conf_win_bottom_offset</w:t>
      </w:r>
      <w:r w:rsidRPr="00084198">
        <w:rPr>
          <w:noProof/>
          <w:lang w:val="en-CA"/>
        </w:rPr>
        <w:t xml:space="preserve"> specify the samples of the pictures in the CVS that are output from the decoding process, in terms of a rectangular region specified in picture coordinates for output.</w:t>
      </w:r>
      <w:r w:rsidRPr="00084198">
        <w:rPr>
          <w:lang w:val="en-CA"/>
        </w:rPr>
        <w:t xml:space="preserve"> </w:t>
      </w:r>
      <w:r w:rsidRPr="00084198">
        <w:rPr>
          <w:noProof/>
          <w:lang w:val="en-CA"/>
        </w:rPr>
        <w:t>When conformance_window_flag is equal to 0, the values of conf_win_left_offset, conf_win_right_offset, conf_win_top_offset, and conf_win_bottom_offset are inferred to be equal to 0.</w:t>
      </w:r>
    </w:p>
    <w:p w14:paraId="19574CBE" w14:textId="77777777" w:rsidR="00C05A11" w:rsidRPr="00084198" w:rsidRDefault="00C05A11" w:rsidP="00C05A11">
      <w:pPr>
        <w:spacing w:before="120"/>
        <w:rPr>
          <w:noProof/>
          <w:lang w:val="en-CA"/>
        </w:rPr>
      </w:pPr>
      <w:r w:rsidRPr="00084198">
        <w:rPr>
          <w:noProof/>
          <w:lang w:val="en-CA"/>
        </w:rPr>
        <w:t>The conformance cropping window contains the luma samples with horizontal picture coordinates from SubWidthC * conf_win_left_offset to pic_width_in_luma_samples − ( SubWidthC * conf_win_right_offset + 1 ) and vertical picture coordinates from SubHeightC * conf_win_top_offset to pic_height_in_luma_samples − ( SubHeightC * conf_win_bottom_offset + 1 ), inclusive.</w:t>
      </w:r>
    </w:p>
    <w:p w14:paraId="4527E44C" w14:textId="77777777" w:rsidR="00C05A11" w:rsidRPr="00084198" w:rsidRDefault="00C05A11" w:rsidP="00C05A11">
      <w:pPr>
        <w:spacing w:before="120"/>
        <w:rPr>
          <w:noProof/>
          <w:lang w:val="en-CA"/>
        </w:rPr>
      </w:pPr>
      <w:r w:rsidRPr="00084198">
        <w:rPr>
          <w:noProof/>
          <w:lang w:val="en-CA"/>
        </w:rPr>
        <w:t>The value of SubWidthC * ( conf_win_left_offset + conf_win_right_offset ) shall be less than pic_width_in_luma_samples, and the value of SubHeightC * ( conf_win_top_offset + conf_win_bottom_offset ) shall be less than pic_height_in_luma_samples.</w:t>
      </w:r>
    </w:p>
    <w:p w14:paraId="14E726F7" w14:textId="77777777" w:rsidR="001F2058" w:rsidRPr="00FF6466" w:rsidRDefault="001F2058" w:rsidP="001F2058">
      <w:pPr>
        <w:spacing w:before="120"/>
        <w:rPr>
          <w:noProof/>
        </w:rPr>
      </w:pPr>
      <w:r w:rsidRPr="00FF6466">
        <w:rPr>
          <w:noProof/>
        </w:rPr>
        <w:t>The variables PicOutputWidthL and PicOutputHeightL are derived as follows:</w:t>
      </w:r>
    </w:p>
    <w:p w14:paraId="02CE94A5" w14:textId="77777777" w:rsidR="001F2058" w:rsidRPr="00FF6466" w:rsidRDefault="001F2058" w:rsidP="001F2058">
      <w:pPr>
        <w:pStyle w:val="Equation"/>
        <w:tabs>
          <w:tab w:val="left" w:pos="1170"/>
          <w:tab w:val="left" w:pos="1890"/>
        </w:tabs>
        <w:spacing w:after="0"/>
        <w:ind w:left="794"/>
        <w:rPr>
          <w:noProof/>
          <w:lang w:val="en-CA"/>
        </w:rPr>
      </w:pPr>
      <w:r w:rsidRPr="00FF6466">
        <w:rPr>
          <w:noProof/>
        </w:rPr>
        <w:t xml:space="preserve">PicOutputWidthL </w:t>
      </w:r>
      <w:r w:rsidRPr="00FF6466">
        <w:rPr>
          <w:noProof/>
          <w:lang w:val="en-CA"/>
        </w:rPr>
        <w:t xml:space="preserve">= pic_width_in_luma_samples −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43</w:t>
      </w:r>
      <w:r w:rsidRPr="00945AFA">
        <w:rPr>
          <w:noProof/>
          <w:lang w:val="en-CA"/>
        </w:rPr>
        <w:fldChar w:fldCharType="end"/>
      </w:r>
      <w:r w:rsidRPr="00945AFA">
        <w:rPr>
          <w:noProof/>
          <w:lang w:val="en-CA"/>
        </w:rPr>
        <w:t>)</w:t>
      </w:r>
      <w:r w:rsidRPr="00FF6466">
        <w:rPr>
          <w:noProof/>
          <w:lang w:val="en-CA"/>
        </w:rPr>
        <w:br/>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 SubWidthC * ( conf_win_right_offset + conf_win_left_offset )</w:t>
      </w:r>
    </w:p>
    <w:p w14:paraId="4A293949" w14:textId="77777777" w:rsidR="001F2058" w:rsidRPr="00FF6466" w:rsidRDefault="001F2058" w:rsidP="001F2058">
      <w:pPr>
        <w:pStyle w:val="Equation"/>
        <w:tabs>
          <w:tab w:val="left" w:pos="1170"/>
          <w:tab w:val="left" w:pos="1890"/>
        </w:tabs>
        <w:spacing w:after="0"/>
        <w:ind w:left="794"/>
        <w:rPr>
          <w:noProof/>
          <w:lang w:val="en-CA"/>
        </w:rPr>
      </w:pPr>
      <w:r w:rsidRPr="00FF6466">
        <w:rPr>
          <w:noProof/>
          <w:lang w:val="en-CA"/>
        </w:rPr>
        <w:t>PicOutputHeightL = pic_height_in_pic_size_units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44</w:t>
      </w:r>
      <w:r w:rsidRPr="00945AFA">
        <w:rPr>
          <w:noProof/>
          <w:lang w:val="en-CA"/>
        </w:rPr>
        <w:fldChar w:fldCharType="end"/>
      </w:r>
      <w:r w:rsidRPr="00945AFA">
        <w:rPr>
          <w:noProof/>
          <w:lang w:val="en-CA"/>
        </w:rPr>
        <w:t>)</w:t>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SubHeightC * ( conf_win_bottom_offset + </w:t>
      </w:r>
      <w:r w:rsidRPr="00FF6466">
        <w:rPr>
          <w:rFonts w:eastAsia="MS Mincho"/>
          <w:noProof/>
          <w:lang w:val="en-CA" w:eastAsia="ja-JP"/>
        </w:rPr>
        <w:t>conf_win_top_offset )</w:t>
      </w:r>
    </w:p>
    <w:p w14:paraId="266E1832" w14:textId="77777777" w:rsidR="00C05A11" w:rsidRPr="00084198" w:rsidRDefault="00C05A11" w:rsidP="00C05A11">
      <w:pPr>
        <w:rPr>
          <w:noProof/>
          <w:lang w:val="en-CA"/>
        </w:rPr>
      </w:pPr>
      <w:r w:rsidRPr="00084198">
        <w:rPr>
          <w:noProof/>
          <w:lang w:val="en-CA"/>
        </w:rPr>
        <w:t>When ChromaArrayType is not equal to 0, the corresponding specified samples of the two chroma arrays are the samples having picture coordinates ( x / SubWidthC, y / SubHeightC ), where ( x, y ) are the picture coordinates of the specified luma samples.</w:t>
      </w:r>
    </w:p>
    <w:p w14:paraId="68A2EECF" w14:textId="0A89486D" w:rsidR="00C05A11" w:rsidRPr="00084198" w:rsidRDefault="00C05A11" w:rsidP="00C05A11">
      <w:pPr>
        <w:pStyle w:val="Note1"/>
        <w:rPr>
          <w:noProof/>
          <w:lang w:val="en-CA"/>
        </w:rPr>
      </w:pPr>
      <w:r w:rsidRPr="00084198">
        <w:rPr>
          <w:noProof/>
          <w:lang w:val="en-CA"/>
        </w:rPr>
        <w:t>NOTE – The conformance cropping window offset parameters are only applied at the output. All internal decoding processes are applied to the uncropped picture size.</w:t>
      </w:r>
    </w:p>
    <w:p w14:paraId="1AA440BC" w14:textId="56E4A85C" w:rsidR="00F7687A" w:rsidRPr="00084198" w:rsidRDefault="00F7687A" w:rsidP="000D61AC">
      <w:pPr>
        <w:rPr>
          <w:lang w:val="en-CA"/>
        </w:rPr>
      </w:pPr>
      <w:r w:rsidRPr="00084198">
        <w:rPr>
          <w:lang w:val="en-CA"/>
        </w:rPr>
        <w:lastRenderedPageBreak/>
        <w:t xml:space="preserve">Let ppsA and ppsB be </w:t>
      </w:r>
      <w:r w:rsidR="000D61AC" w:rsidRPr="00084198">
        <w:rPr>
          <w:lang w:val="en-CA"/>
        </w:rPr>
        <w:t xml:space="preserve">any </w:t>
      </w:r>
      <w:r w:rsidRPr="00084198">
        <w:rPr>
          <w:lang w:val="en-CA"/>
        </w:rPr>
        <w:t>two PPSs referring to the same SPS. It is a requirement of bitstream conformance that</w:t>
      </w:r>
      <w:r w:rsidR="000D61AC" w:rsidRPr="00084198">
        <w:rPr>
          <w:lang w:val="en-CA"/>
        </w:rPr>
        <w:t>,</w:t>
      </w:r>
      <w:r w:rsidRPr="00084198">
        <w:rPr>
          <w:lang w:val="en-CA"/>
        </w:rPr>
        <w:t xml:space="preserve"> when ppsA and ppsB have the same the value</w:t>
      </w:r>
      <w:r w:rsidR="004A3949" w:rsidRPr="00084198">
        <w:rPr>
          <w:lang w:val="en-CA"/>
        </w:rPr>
        <w:t>s</w:t>
      </w:r>
      <w:r w:rsidRPr="00084198">
        <w:rPr>
          <w:lang w:val="en-CA"/>
        </w:rPr>
        <w:t xml:space="preserve"> of pic_width_in_luma_samples and pic_height_in_luma_samples</w:t>
      </w:r>
      <w:r w:rsidR="004A3949" w:rsidRPr="00084198">
        <w:rPr>
          <w:lang w:val="en-CA"/>
        </w:rPr>
        <w:t>, respectively</w:t>
      </w:r>
      <w:r w:rsidR="000D61AC" w:rsidRPr="00084198">
        <w:rPr>
          <w:lang w:val="en-CA"/>
        </w:rPr>
        <w:t>, ppsA and ppsB shall have the same values of conf_win_left_offset, conf_win_right_offset, conf_win_top_offset, and conf_win_bottom_offset, respectively.</w:t>
      </w:r>
    </w:p>
    <w:p w14:paraId="6F9BEB1B" w14:textId="26D94D7E" w:rsidR="00250A44" w:rsidRPr="00084198" w:rsidRDefault="00250A44" w:rsidP="00250A44">
      <w:pPr>
        <w:rPr>
          <w:noProof/>
          <w:lang w:val="en-CA" w:eastAsia="ja-JP"/>
        </w:rPr>
      </w:pPr>
      <w:r w:rsidRPr="00084198">
        <w:rPr>
          <w:b/>
          <w:noProof/>
          <w:lang w:val="en-CA" w:eastAsia="ja-JP"/>
        </w:rPr>
        <w:t>output_flag_present_flag</w:t>
      </w:r>
      <w:r w:rsidRPr="00084198">
        <w:rPr>
          <w:noProof/>
          <w:lang w:val="en-CA" w:eastAsia="ja-JP"/>
        </w:rPr>
        <w:t xml:space="preserve"> equal to 1 indicates that the pic_output_flag syntax element is present in slice headers referring to the PPS. output_flag_present_flag equal to 0 indicates that the pic_output_flag syntax element is not present in slice headers referring to the PPS.</w:t>
      </w:r>
    </w:p>
    <w:p w14:paraId="052CCB46" w14:textId="77777777" w:rsidR="0091166A" w:rsidRPr="00084198" w:rsidRDefault="0091166A" w:rsidP="0091166A">
      <w:pPr>
        <w:ind w:left="3"/>
        <w:rPr>
          <w:noProof/>
          <w:lang w:val="en-CA" w:eastAsia="ja-JP"/>
        </w:rPr>
      </w:pPr>
      <w:r w:rsidRPr="00084198">
        <w:rPr>
          <w:b/>
          <w:noProof/>
          <w:lang w:val="en-CA" w:eastAsia="ja-JP"/>
        </w:rPr>
        <w:t>single_tile_in_pic_flag</w:t>
      </w:r>
      <w:r w:rsidRPr="00084198">
        <w:rPr>
          <w:noProof/>
          <w:lang w:val="en-CA" w:eastAsia="ja-JP"/>
        </w:rPr>
        <w:t xml:space="preserve"> equal to 1 specifies that there is only one tile in each picture referring to the PPS. single_tile_in_pic_flag equal to 0 specifies that there is more than one tile in each picture referring to the PPS.</w:t>
      </w:r>
    </w:p>
    <w:p w14:paraId="270B00FE" w14:textId="43A0252B" w:rsidR="008B4551" w:rsidRPr="00084198" w:rsidRDefault="008B4551" w:rsidP="008B4551">
      <w:pPr>
        <w:pStyle w:val="Note1"/>
        <w:rPr>
          <w:noProof/>
          <w:lang w:val="en-CA" w:eastAsia="ja-JP"/>
        </w:rPr>
      </w:pPr>
      <w:r w:rsidRPr="00084198">
        <w:rPr>
          <w:szCs w:val="18"/>
          <w:lang w:val="en-CA"/>
        </w:rPr>
        <w:t>NOTE – In absence of further brick splitting within a tile, the whole tile is referred to as a brick. When a picture contains only a single tile without further brick splitting, it is referred to as a single brick.</w:t>
      </w:r>
    </w:p>
    <w:p w14:paraId="227EEE09" w14:textId="4FAC2143" w:rsidR="0091166A" w:rsidRPr="00084198" w:rsidRDefault="0091166A" w:rsidP="0091166A">
      <w:pPr>
        <w:ind w:left="3"/>
        <w:rPr>
          <w:noProof/>
          <w:lang w:val="en-CA" w:eastAsia="ja-JP"/>
        </w:rPr>
      </w:pPr>
      <w:r w:rsidRPr="00084198">
        <w:rPr>
          <w:noProof/>
          <w:lang w:val="en-CA" w:eastAsia="ja-JP"/>
        </w:rPr>
        <w:t xml:space="preserve">It is a requirement of bitstream conformance that the value of single_tile_in_pic_flag shall be the same for all PPSs that are </w:t>
      </w:r>
      <w:r w:rsidR="00DC44F1" w:rsidRPr="00084198">
        <w:rPr>
          <w:noProof/>
          <w:lang w:val="en-CA" w:eastAsia="ja-JP"/>
        </w:rPr>
        <w:t xml:space="preserve">referred to by coded pictures </w:t>
      </w:r>
      <w:r w:rsidRPr="00084198">
        <w:rPr>
          <w:noProof/>
          <w:lang w:val="en-CA" w:eastAsia="ja-JP"/>
        </w:rPr>
        <w:t>within a CVS.</w:t>
      </w:r>
    </w:p>
    <w:p w14:paraId="372A011F" w14:textId="74A653F5" w:rsidR="0084657E" w:rsidRPr="00084198" w:rsidRDefault="0084657E" w:rsidP="0084657E">
      <w:pPr>
        <w:rPr>
          <w:noProof/>
          <w:lang w:val="en-CA"/>
        </w:rPr>
      </w:pPr>
      <w:r w:rsidRPr="00084198">
        <w:rPr>
          <w:b/>
          <w:noProof/>
          <w:lang w:val="en-CA"/>
        </w:rPr>
        <w:t>uniform_tile_spacing_flag</w:t>
      </w:r>
      <w:r w:rsidRPr="00084198">
        <w:rPr>
          <w:noProof/>
          <w:lang w:val="en-CA"/>
        </w:rPr>
        <w:t xml:space="preserve"> equal to 1 specifies that tile column boundaries and likewise tile row boundaries are distributed uniformly across the picture</w:t>
      </w:r>
      <w:r w:rsidR="00CA40C9" w:rsidRPr="00084198">
        <w:rPr>
          <w:noProof/>
          <w:lang w:val="en-CA"/>
        </w:rPr>
        <w:t xml:space="preserve"> and signalled using the syntax elements</w:t>
      </w:r>
      <w:r w:rsidR="00116A41" w:rsidRPr="00084198">
        <w:rPr>
          <w:noProof/>
          <w:lang w:val="en-CA"/>
        </w:rPr>
        <w:t xml:space="preserve"> </w:t>
      </w:r>
      <w:r w:rsidR="00116A41" w:rsidRPr="00084198">
        <w:rPr>
          <w:lang w:val="en-CA"/>
        </w:rPr>
        <w:t>tile_cols_width_minus1 and tile_rows_height_minus1</w:t>
      </w:r>
      <w:r w:rsidRPr="00084198">
        <w:rPr>
          <w:noProof/>
          <w:lang w:val="en-CA"/>
        </w:rPr>
        <w:t xml:space="preserve">. uniform_tile_spacing_flag equal to 0 specifies that tile column boundaries and likewise tile row boundaries </w:t>
      </w:r>
      <w:r w:rsidR="00116A41" w:rsidRPr="00084198">
        <w:rPr>
          <w:noProof/>
          <w:lang w:val="en-CA"/>
        </w:rPr>
        <w:t>may or may not be</w:t>
      </w:r>
      <w:r w:rsidRPr="00084198">
        <w:rPr>
          <w:noProof/>
          <w:lang w:val="en-CA"/>
        </w:rPr>
        <w:t xml:space="preserve"> distributed uniformly across the picture </w:t>
      </w:r>
      <w:r w:rsidR="00116A41" w:rsidRPr="00084198">
        <w:rPr>
          <w:noProof/>
          <w:lang w:val="en-CA"/>
        </w:rPr>
        <w:t>and</w:t>
      </w:r>
      <w:r w:rsidRPr="00084198">
        <w:rPr>
          <w:noProof/>
          <w:lang w:val="en-CA"/>
        </w:rPr>
        <w:t xml:space="preserve"> signalled using</w:t>
      </w:r>
      <w:r w:rsidR="002A489B" w:rsidRPr="00084198">
        <w:rPr>
          <w:noProof/>
          <w:lang w:val="en-CA"/>
        </w:rPr>
        <w:t xml:space="preserve"> the syntax elements num_tile_columns_minus1 and num_tile_rows_minus1 and</w:t>
      </w:r>
      <w:r w:rsidRPr="00084198">
        <w:rPr>
          <w:noProof/>
          <w:lang w:val="en-CA"/>
        </w:rPr>
        <w:t xml:space="preserve"> </w:t>
      </w:r>
      <w:r w:rsidR="00116A41" w:rsidRPr="00084198">
        <w:rPr>
          <w:noProof/>
          <w:lang w:val="en-CA"/>
        </w:rPr>
        <w:t xml:space="preserve">a list of </w:t>
      </w:r>
      <w:r w:rsidRPr="00084198">
        <w:rPr>
          <w:noProof/>
          <w:lang w:val="en-CA"/>
        </w:rPr>
        <w:t>syntax element</w:t>
      </w:r>
      <w:r w:rsidR="002A489B" w:rsidRPr="00084198">
        <w:rPr>
          <w:noProof/>
          <w:lang w:val="en-CA"/>
        </w:rPr>
        <w:t xml:space="preserve"> pair</w:t>
      </w:r>
      <w:r w:rsidRPr="00084198">
        <w:rPr>
          <w:noProof/>
          <w:lang w:val="en-CA"/>
        </w:rPr>
        <w:t xml:space="preserve">s tile_column_width_minus1[ i ] and tile_row_height_minus1[ i ]. </w:t>
      </w:r>
      <w:r w:rsidRPr="00084198">
        <w:rPr>
          <w:rFonts w:eastAsia="MS Mincho"/>
          <w:noProof/>
          <w:lang w:val="en-CA" w:eastAsia="zh-CN"/>
        </w:rPr>
        <w:t xml:space="preserve">When not present, the value of </w:t>
      </w:r>
      <w:r w:rsidRPr="00084198">
        <w:rPr>
          <w:noProof/>
          <w:lang w:val="en-CA"/>
        </w:rPr>
        <w:t>uniform_tile_spacing_flag</w:t>
      </w:r>
      <w:r w:rsidRPr="00084198">
        <w:rPr>
          <w:rFonts w:eastAsia="MS Mincho"/>
          <w:noProof/>
          <w:lang w:val="en-CA" w:eastAsia="zh-CN"/>
        </w:rPr>
        <w:t xml:space="preserve"> is inferred to be equal to 1.</w:t>
      </w:r>
    </w:p>
    <w:p w14:paraId="3D2CB958" w14:textId="62A79C25" w:rsidR="0084657E" w:rsidRPr="00084198" w:rsidRDefault="0084657E" w:rsidP="00756ADA">
      <w:pPr>
        <w:spacing w:line="240" w:lineRule="exact"/>
        <w:rPr>
          <w:lang w:val="en-CA"/>
        </w:rPr>
      </w:pPr>
      <w:proofErr w:type="gramStart"/>
      <w:r w:rsidRPr="00084198">
        <w:rPr>
          <w:b/>
          <w:lang w:val="en-CA"/>
        </w:rPr>
        <w:t>tile_cols_width_minus1</w:t>
      </w:r>
      <w:proofErr w:type="gramEnd"/>
      <w:r w:rsidRPr="00084198">
        <w:rPr>
          <w:lang w:val="en-CA"/>
        </w:rPr>
        <w:t xml:space="preserve"> plus 1 specifies the width of the tile columns</w:t>
      </w:r>
      <w:r w:rsidR="00E91A6C" w:rsidRPr="00084198">
        <w:rPr>
          <w:lang w:val="en-CA"/>
        </w:rPr>
        <w:t xml:space="preserve"> excluding the right-most tile column</w:t>
      </w:r>
      <w:r w:rsidRPr="00084198">
        <w:rPr>
          <w:lang w:val="en-CA"/>
        </w:rPr>
        <w:t xml:space="preserve"> </w:t>
      </w:r>
      <w:r w:rsidR="005835AD" w:rsidRPr="00084198">
        <w:rPr>
          <w:lang w:val="en-CA"/>
        </w:rPr>
        <w:t xml:space="preserve">of the picture </w:t>
      </w:r>
      <w:r w:rsidRPr="00084198">
        <w:rPr>
          <w:lang w:val="en-CA"/>
        </w:rPr>
        <w:t>in units of CTBs</w:t>
      </w:r>
      <w:r w:rsidR="00E91A6C" w:rsidRPr="00084198">
        <w:rPr>
          <w:rFonts w:eastAsia="MS Mincho"/>
          <w:noProof/>
          <w:lang w:val="en-CA" w:eastAsia="zh-CN"/>
        </w:rPr>
        <w:t xml:space="preserve"> when uniform_tile_spacing_flag is equal to 1</w:t>
      </w:r>
      <w:r w:rsidRPr="00084198">
        <w:rPr>
          <w:lang w:val="en-CA"/>
        </w:rPr>
        <w:t>. The value of tile_cols_width_minus1 shall be in the range of 0 to PicWidthInCtbsY</w:t>
      </w:r>
      <w:r w:rsidR="0052695F" w:rsidRPr="00084198">
        <w:rPr>
          <w:lang w:val="en-CA"/>
        </w:rPr>
        <w:t> </w:t>
      </w:r>
      <w:r w:rsidRPr="00084198">
        <w:rPr>
          <w:lang w:val="en-CA"/>
        </w:rPr>
        <w:t>−</w:t>
      </w:r>
      <w:r w:rsidR="0052695F" w:rsidRPr="00084198">
        <w:rPr>
          <w:lang w:val="en-CA"/>
        </w:rPr>
        <w:t> </w:t>
      </w:r>
      <w:r w:rsidRPr="00084198">
        <w:rPr>
          <w:lang w:val="en-CA"/>
        </w:rPr>
        <w:t>1, inclusive.</w:t>
      </w:r>
      <w:r w:rsidR="005960D0" w:rsidRPr="00084198">
        <w:rPr>
          <w:lang w:val="en-CA"/>
        </w:rPr>
        <w:t xml:space="preserve"> When not present, the value of tile_cols_width_minus1 is inferred to be equal to PicWidthInCtbsY</w:t>
      </w:r>
      <w:r w:rsidR="0052695F" w:rsidRPr="00084198">
        <w:rPr>
          <w:lang w:val="en-CA"/>
        </w:rPr>
        <w:t> − </w:t>
      </w:r>
      <w:r w:rsidR="005960D0" w:rsidRPr="00084198">
        <w:rPr>
          <w:lang w:val="en-CA"/>
        </w:rPr>
        <w:t>1.</w:t>
      </w:r>
    </w:p>
    <w:p w14:paraId="77CF3AE9" w14:textId="308C6872" w:rsidR="0084657E" w:rsidRPr="00084198" w:rsidRDefault="0084657E" w:rsidP="00756ADA">
      <w:pPr>
        <w:spacing w:line="240" w:lineRule="exact"/>
        <w:rPr>
          <w:lang w:val="en-CA"/>
        </w:rPr>
      </w:pPr>
      <w:proofErr w:type="gramStart"/>
      <w:r w:rsidRPr="00084198">
        <w:rPr>
          <w:b/>
          <w:lang w:val="en-CA"/>
        </w:rPr>
        <w:t>tile_rows_height_minus1</w:t>
      </w:r>
      <w:proofErr w:type="gramEnd"/>
      <w:r w:rsidRPr="00084198">
        <w:rPr>
          <w:lang w:val="en-CA"/>
        </w:rPr>
        <w:t xml:space="preserve"> plus 1 specifies the height of the tile rows </w:t>
      </w:r>
      <w:r w:rsidR="00E91A6C" w:rsidRPr="00084198">
        <w:rPr>
          <w:lang w:val="en-CA"/>
        </w:rPr>
        <w:t xml:space="preserve">excluding the bottom tile row </w:t>
      </w:r>
      <w:r w:rsidR="005835AD" w:rsidRPr="00084198">
        <w:rPr>
          <w:lang w:val="en-CA"/>
        </w:rPr>
        <w:t xml:space="preserve">of the picture </w:t>
      </w:r>
      <w:r w:rsidR="00E91A6C" w:rsidRPr="00084198">
        <w:rPr>
          <w:lang w:val="en-CA"/>
        </w:rPr>
        <w:t>i</w:t>
      </w:r>
      <w:r w:rsidRPr="00084198">
        <w:rPr>
          <w:lang w:val="en-CA"/>
        </w:rPr>
        <w:t xml:space="preserve">n </w:t>
      </w:r>
      <w:r w:rsidR="009D3969" w:rsidRPr="00084198">
        <w:rPr>
          <w:lang w:val="en-CA"/>
        </w:rPr>
        <w:t xml:space="preserve">units of </w:t>
      </w:r>
      <w:r w:rsidRPr="00084198">
        <w:rPr>
          <w:lang w:val="en-CA"/>
        </w:rPr>
        <w:t>CTB</w:t>
      </w:r>
      <w:r w:rsidR="009D3969" w:rsidRPr="00084198">
        <w:rPr>
          <w:lang w:val="en-CA"/>
        </w:rPr>
        <w:t>s</w:t>
      </w:r>
      <w:r w:rsidR="00E91A6C" w:rsidRPr="00084198">
        <w:rPr>
          <w:rFonts w:eastAsia="MS Mincho"/>
          <w:noProof/>
          <w:lang w:val="en-CA" w:eastAsia="zh-CN"/>
        </w:rPr>
        <w:t xml:space="preserve"> when uniform_tile_spacing_flag is equal to 1</w:t>
      </w:r>
      <w:r w:rsidRPr="00084198">
        <w:rPr>
          <w:lang w:val="en-CA"/>
        </w:rPr>
        <w:t>. The value of tile_rows_height_minus1 shall be in the range of 0 to PicHeightInCtbsY</w:t>
      </w:r>
      <w:r w:rsidR="0052695F" w:rsidRPr="00084198">
        <w:rPr>
          <w:lang w:val="en-CA"/>
        </w:rPr>
        <w:t> </w:t>
      </w:r>
      <w:r w:rsidRPr="00084198">
        <w:rPr>
          <w:lang w:val="en-CA"/>
        </w:rPr>
        <w:t>−</w:t>
      </w:r>
      <w:r w:rsidR="0052695F" w:rsidRPr="00084198">
        <w:rPr>
          <w:lang w:val="en-CA"/>
        </w:rPr>
        <w:t> </w:t>
      </w:r>
      <w:r w:rsidRPr="00084198">
        <w:rPr>
          <w:lang w:val="en-CA"/>
        </w:rPr>
        <w:t>1, inclusive.</w:t>
      </w:r>
      <w:r w:rsidR="005960D0" w:rsidRPr="00084198">
        <w:rPr>
          <w:lang w:val="en-CA"/>
        </w:rPr>
        <w:t xml:space="preserve"> When not present, the value of tile_rows_</w:t>
      </w:r>
      <w:r w:rsidR="002F6C5D" w:rsidRPr="00084198">
        <w:rPr>
          <w:lang w:val="en-CA"/>
        </w:rPr>
        <w:t>height</w:t>
      </w:r>
      <w:r w:rsidR="005960D0" w:rsidRPr="00084198">
        <w:rPr>
          <w:lang w:val="en-CA"/>
        </w:rPr>
        <w:t>_minus1 is inferred to be equal to PicHeightInCtbsY</w:t>
      </w:r>
      <w:r w:rsidR="0052695F" w:rsidRPr="00084198">
        <w:rPr>
          <w:lang w:val="en-CA"/>
        </w:rPr>
        <w:t> − </w:t>
      </w:r>
      <w:r w:rsidR="005960D0" w:rsidRPr="00084198">
        <w:rPr>
          <w:lang w:val="en-CA"/>
        </w:rPr>
        <w:t>1.</w:t>
      </w:r>
    </w:p>
    <w:p w14:paraId="7A7E8C2F" w14:textId="028CEBAA" w:rsidR="0091166A" w:rsidRPr="00084198" w:rsidRDefault="0091166A" w:rsidP="0091166A">
      <w:pPr>
        <w:rPr>
          <w:noProof/>
          <w:lang w:val="en-CA"/>
        </w:rPr>
      </w:pPr>
      <w:r w:rsidRPr="00084198">
        <w:rPr>
          <w:b/>
          <w:noProof/>
          <w:lang w:val="en-CA"/>
        </w:rPr>
        <w:t>num_tile_columns_minus1</w:t>
      </w:r>
      <w:r w:rsidRPr="00084198">
        <w:rPr>
          <w:noProof/>
          <w:lang w:val="en-CA"/>
        </w:rPr>
        <w:t xml:space="preserve"> plus 1 specifies the number of tile columns partitioning the picture</w:t>
      </w:r>
      <w:r w:rsidR="00650157" w:rsidRPr="00084198">
        <w:rPr>
          <w:rFonts w:eastAsia="MS Mincho"/>
          <w:noProof/>
          <w:lang w:val="en-CA" w:eastAsia="zh-CN"/>
        </w:rPr>
        <w:t xml:space="preserve"> when uniform_tile_spacing_flag is equal to 0</w:t>
      </w:r>
      <w:r w:rsidRPr="00084198">
        <w:rPr>
          <w:noProof/>
          <w:lang w:val="en-CA"/>
        </w:rPr>
        <w:t xml:space="preserve">. </w:t>
      </w:r>
      <w:r w:rsidR="00650157" w:rsidRPr="00084198">
        <w:rPr>
          <w:noProof/>
          <w:lang w:val="en-CA"/>
        </w:rPr>
        <w:t xml:space="preserve">The value of </w:t>
      </w:r>
      <w:r w:rsidRPr="00084198">
        <w:rPr>
          <w:noProof/>
          <w:lang w:val="en-CA"/>
        </w:rPr>
        <w:t xml:space="preserve">num_tile_columns_minus1 shall be in the range of 0 to PicWidthInCtbsY − 1, inclusive. </w:t>
      </w:r>
      <w:r w:rsidR="00B81DD1" w:rsidRPr="00084198">
        <w:rPr>
          <w:rFonts w:eastAsia="MS Mincho"/>
          <w:noProof/>
          <w:lang w:val="en-CA" w:eastAsia="zh-CN"/>
        </w:rPr>
        <w:t>If singl</w:t>
      </w:r>
      <w:r w:rsidR="00E91A6C" w:rsidRPr="00084198">
        <w:rPr>
          <w:rFonts w:eastAsia="MS Mincho"/>
          <w:noProof/>
          <w:lang w:val="en-CA" w:eastAsia="zh-CN"/>
        </w:rPr>
        <w:t>e_tile_in_pic_flag is equal to 1</w:t>
      </w:r>
      <w:r w:rsidRPr="00084198">
        <w:rPr>
          <w:rFonts w:eastAsia="MS Mincho"/>
          <w:noProof/>
          <w:lang w:val="en-CA" w:eastAsia="zh-CN"/>
        </w:rPr>
        <w:t>, the value of num_tile_columns_minus1 is inferred to be equal to 0.</w:t>
      </w:r>
      <w:r w:rsidR="00B81DD1" w:rsidRPr="00084198">
        <w:rPr>
          <w:rFonts w:eastAsia="MS Mincho"/>
          <w:noProof/>
          <w:lang w:val="en-CA" w:eastAsia="zh-CN"/>
        </w:rPr>
        <w:t xml:space="preserve"> Otherwise, when uniform_tile_spacing_flag is equal to 1, the value of num_tile_columns_minus1 is inferred as specified in </w:t>
      </w:r>
      <w:r w:rsidR="00650157" w:rsidRPr="00084198">
        <w:rPr>
          <w:rFonts w:eastAsia="MS Mincho"/>
          <w:noProof/>
          <w:lang w:val="en-CA" w:eastAsia="zh-CN"/>
        </w:rPr>
        <w:t xml:space="preserve">clause </w:t>
      </w:r>
      <w:r w:rsidR="00B81DD1" w:rsidRPr="00084198">
        <w:rPr>
          <w:rFonts w:eastAsia="MS Mincho"/>
          <w:noProof/>
          <w:lang w:val="en-CA" w:eastAsia="zh-CN"/>
        </w:rPr>
        <w:fldChar w:fldCharType="begin" w:fldLock="1"/>
      </w:r>
      <w:r w:rsidR="00B81DD1" w:rsidRPr="00084198">
        <w:rPr>
          <w:rFonts w:eastAsia="MS Mincho"/>
          <w:noProof/>
          <w:lang w:val="en-CA" w:eastAsia="zh-CN"/>
        </w:rPr>
        <w:instrText xml:space="preserve"> REF _Ref4968072 \n \h </w:instrText>
      </w:r>
      <w:r w:rsidR="00B81DD1" w:rsidRPr="00084198">
        <w:rPr>
          <w:rFonts w:eastAsia="MS Mincho"/>
          <w:noProof/>
          <w:lang w:val="en-CA" w:eastAsia="zh-CN"/>
        </w:rPr>
      </w:r>
      <w:r w:rsidR="00B81DD1" w:rsidRPr="00084198">
        <w:rPr>
          <w:rFonts w:eastAsia="MS Mincho"/>
          <w:noProof/>
          <w:lang w:val="en-CA" w:eastAsia="zh-CN"/>
        </w:rPr>
        <w:fldChar w:fldCharType="separate"/>
      </w:r>
      <w:r w:rsidR="00243911">
        <w:rPr>
          <w:rFonts w:eastAsia="MS Mincho"/>
          <w:noProof/>
          <w:lang w:val="en-CA" w:eastAsia="zh-CN"/>
        </w:rPr>
        <w:t>6.5.1</w:t>
      </w:r>
      <w:r w:rsidR="00B81DD1" w:rsidRPr="00084198">
        <w:rPr>
          <w:rFonts w:eastAsia="MS Mincho"/>
          <w:noProof/>
          <w:lang w:val="en-CA" w:eastAsia="zh-CN"/>
        </w:rPr>
        <w:fldChar w:fldCharType="end"/>
      </w:r>
      <w:r w:rsidR="00B81DD1" w:rsidRPr="00084198">
        <w:rPr>
          <w:rFonts w:eastAsia="MS Mincho"/>
          <w:noProof/>
          <w:lang w:val="en-CA" w:eastAsia="zh-CN"/>
        </w:rPr>
        <w:t>.</w:t>
      </w:r>
    </w:p>
    <w:p w14:paraId="63D4DAC3" w14:textId="7FC8E25C" w:rsidR="0091166A" w:rsidRPr="00084198" w:rsidRDefault="0091166A" w:rsidP="0091166A">
      <w:pPr>
        <w:rPr>
          <w:noProof/>
          <w:lang w:val="en-CA"/>
        </w:rPr>
      </w:pPr>
      <w:r w:rsidRPr="00084198">
        <w:rPr>
          <w:b/>
          <w:noProof/>
          <w:lang w:val="en-CA"/>
        </w:rPr>
        <w:t>num_tile_rows_minus1</w:t>
      </w:r>
      <w:r w:rsidRPr="00084198">
        <w:rPr>
          <w:noProof/>
          <w:lang w:val="en-CA"/>
        </w:rPr>
        <w:t xml:space="preserve"> plus 1 specifies the number of tile rows partitioning the picture</w:t>
      </w:r>
      <w:r w:rsidR="00650157" w:rsidRPr="00084198">
        <w:rPr>
          <w:rFonts w:eastAsia="MS Mincho"/>
          <w:noProof/>
          <w:lang w:val="en-CA" w:eastAsia="zh-CN"/>
        </w:rPr>
        <w:t xml:space="preserve"> when uniform_tile_spacing_flag is equal to 0</w:t>
      </w:r>
      <w:r w:rsidRPr="00084198">
        <w:rPr>
          <w:noProof/>
          <w:lang w:val="en-CA"/>
        </w:rPr>
        <w:t xml:space="preserve">. </w:t>
      </w:r>
      <w:r w:rsidR="00650157" w:rsidRPr="00084198">
        <w:rPr>
          <w:noProof/>
          <w:lang w:val="en-CA"/>
        </w:rPr>
        <w:t xml:space="preserve">The value of </w:t>
      </w:r>
      <w:r w:rsidRPr="00084198">
        <w:rPr>
          <w:noProof/>
          <w:lang w:val="en-CA"/>
        </w:rPr>
        <w:t xml:space="preserve">num_tile_rows_minus1 shall be in the range of 0 to PicHeightInCtbsY − 1, inclusive. </w:t>
      </w:r>
      <w:r w:rsidR="00B81DD1" w:rsidRPr="00084198">
        <w:rPr>
          <w:rFonts w:eastAsia="MS Mincho"/>
          <w:noProof/>
          <w:lang w:val="en-CA" w:eastAsia="zh-CN"/>
        </w:rPr>
        <w:t>If singl</w:t>
      </w:r>
      <w:r w:rsidR="00E91A6C" w:rsidRPr="00084198">
        <w:rPr>
          <w:rFonts w:eastAsia="MS Mincho"/>
          <w:noProof/>
          <w:lang w:val="en-CA" w:eastAsia="zh-CN"/>
        </w:rPr>
        <w:t>e_tile_in_pic_flag is equal to 1</w:t>
      </w:r>
      <w:r w:rsidRPr="00084198">
        <w:rPr>
          <w:rFonts w:eastAsia="MS Mincho"/>
          <w:noProof/>
          <w:lang w:val="en-CA" w:eastAsia="zh-CN"/>
        </w:rPr>
        <w:t>, the value of num_tile_rows_minus1 is inferred to be equal to 0.</w:t>
      </w:r>
      <w:r w:rsidR="00B81DD1" w:rsidRPr="00084198">
        <w:rPr>
          <w:rFonts w:eastAsia="MS Mincho"/>
          <w:noProof/>
          <w:lang w:val="en-CA" w:eastAsia="zh-CN"/>
        </w:rPr>
        <w:t xml:space="preserve"> Otherwise, when uniform_tile_spacing_flag is equal to 1, the value of num_tile_rows_minus1 is inferred as specified in </w:t>
      </w:r>
      <w:r w:rsidR="00650157" w:rsidRPr="00084198">
        <w:rPr>
          <w:rFonts w:eastAsia="MS Mincho"/>
          <w:noProof/>
          <w:lang w:val="en-CA" w:eastAsia="zh-CN"/>
        </w:rPr>
        <w:t xml:space="preserve">clause </w:t>
      </w:r>
      <w:r w:rsidR="00B81DD1" w:rsidRPr="00084198">
        <w:rPr>
          <w:rFonts w:eastAsia="MS Mincho"/>
          <w:noProof/>
          <w:lang w:val="en-CA" w:eastAsia="zh-CN"/>
        </w:rPr>
        <w:fldChar w:fldCharType="begin" w:fldLock="1"/>
      </w:r>
      <w:r w:rsidR="00B81DD1" w:rsidRPr="00084198">
        <w:rPr>
          <w:rFonts w:eastAsia="MS Mincho"/>
          <w:noProof/>
          <w:lang w:val="en-CA" w:eastAsia="zh-CN"/>
        </w:rPr>
        <w:instrText xml:space="preserve"> REF _Ref4968072 \n \h </w:instrText>
      </w:r>
      <w:r w:rsidR="00B81DD1" w:rsidRPr="00084198">
        <w:rPr>
          <w:rFonts w:eastAsia="MS Mincho"/>
          <w:noProof/>
          <w:lang w:val="en-CA" w:eastAsia="zh-CN"/>
        </w:rPr>
      </w:r>
      <w:r w:rsidR="00B81DD1" w:rsidRPr="00084198">
        <w:rPr>
          <w:rFonts w:eastAsia="MS Mincho"/>
          <w:noProof/>
          <w:lang w:val="en-CA" w:eastAsia="zh-CN"/>
        </w:rPr>
        <w:fldChar w:fldCharType="separate"/>
      </w:r>
      <w:r w:rsidR="00243911">
        <w:rPr>
          <w:rFonts w:eastAsia="MS Mincho"/>
          <w:noProof/>
          <w:lang w:val="en-CA" w:eastAsia="zh-CN"/>
        </w:rPr>
        <w:t>6.5.1</w:t>
      </w:r>
      <w:r w:rsidR="00B81DD1" w:rsidRPr="00084198">
        <w:rPr>
          <w:rFonts w:eastAsia="MS Mincho"/>
          <w:noProof/>
          <w:lang w:val="en-CA" w:eastAsia="zh-CN"/>
        </w:rPr>
        <w:fldChar w:fldCharType="end"/>
      </w:r>
      <w:r w:rsidR="00B81DD1" w:rsidRPr="00084198">
        <w:rPr>
          <w:rFonts w:eastAsia="MS Mincho"/>
          <w:noProof/>
          <w:lang w:val="en-CA" w:eastAsia="zh-CN"/>
        </w:rPr>
        <w:t>.</w:t>
      </w:r>
    </w:p>
    <w:p w14:paraId="77D9560F" w14:textId="77777777" w:rsidR="0091166A" w:rsidRPr="00084198" w:rsidRDefault="0091166A" w:rsidP="0091166A">
      <w:pPr>
        <w:rPr>
          <w:noProof/>
          <w:lang w:val="en-CA"/>
        </w:rPr>
      </w:pPr>
      <w:r w:rsidRPr="00084198">
        <w:rPr>
          <w:noProof/>
          <w:lang w:val="en-CA"/>
        </w:rPr>
        <w:t xml:space="preserve">The variable NumTilesInPic is set equal to </w:t>
      </w:r>
      <w:r w:rsidRPr="00084198">
        <w:rPr>
          <w:bCs/>
          <w:noProof/>
          <w:lang w:val="en-CA"/>
        </w:rPr>
        <w:t>( </w:t>
      </w:r>
      <w:r w:rsidRPr="00084198">
        <w:rPr>
          <w:rFonts w:eastAsia="MS Mincho"/>
          <w:noProof/>
          <w:lang w:val="en-CA" w:eastAsia="zh-CN"/>
        </w:rPr>
        <w:t>num_tile_columns_minus1 + 1</w:t>
      </w:r>
      <w:r w:rsidRPr="00084198">
        <w:rPr>
          <w:noProof/>
          <w:lang w:val="en-CA"/>
        </w:rPr>
        <w:t> </w:t>
      </w:r>
      <w:r w:rsidRPr="00084198">
        <w:rPr>
          <w:bCs/>
          <w:noProof/>
          <w:lang w:val="en-CA"/>
        </w:rPr>
        <w:t>) * ( </w:t>
      </w:r>
      <w:r w:rsidRPr="00084198">
        <w:rPr>
          <w:rFonts w:eastAsia="MS Mincho"/>
          <w:noProof/>
          <w:lang w:val="en-CA" w:eastAsia="zh-CN"/>
        </w:rPr>
        <w:t>num_tile_rows_minus1 + 1 </w:t>
      </w:r>
      <w:r w:rsidRPr="00084198">
        <w:rPr>
          <w:bCs/>
          <w:noProof/>
          <w:lang w:val="en-CA"/>
        </w:rPr>
        <w:t>)</w:t>
      </w:r>
      <w:r w:rsidRPr="00084198">
        <w:rPr>
          <w:noProof/>
          <w:lang w:val="en-CA"/>
        </w:rPr>
        <w:t>.</w:t>
      </w:r>
    </w:p>
    <w:p w14:paraId="67C77AE1" w14:textId="77777777" w:rsidR="0091166A" w:rsidRPr="00084198" w:rsidRDefault="0091166A" w:rsidP="0091166A">
      <w:pPr>
        <w:rPr>
          <w:noProof/>
          <w:lang w:val="en-CA"/>
        </w:rPr>
      </w:pPr>
      <w:r w:rsidRPr="00084198">
        <w:rPr>
          <w:noProof/>
          <w:lang w:val="en-CA"/>
        </w:rPr>
        <w:t xml:space="preserve">When </w:t>
      </w:r>
      <w:r w:rsidRPr="00084198">
        <w:rPr>
          <w:noProof/>
          <w:lang w:val="en-CA" w:eastAsia="ja-JP"/>
        </w:rPr>
        <w:t>single_tile_in_pic_flag</w:t>
      </w:r>
      <w:r w:rsidRPr="00084198">
        <w:rPr>
          <w:noProof/>
          <w:lang w:val="en-CA"/>
        </w:rPr>
        <w:t xml:space="preserve"> is equal to 0, NumTilesInPic shall be greater than 1.</w:t>
      </w:r>
    </w:p>
    <w:p w14:paraId="2BABF1C9" w14:textId="77777777" w:rsidR="0091166A" w:rsidRPr="00084198" w:rsidRDefault="0091166A" w:rsidP="0091166A">
      <w:pPr>
        <w:rPr>
          <w:noProof/>
          <w:lang w:val="en-CA"/>
        </w:rPr>
      </w:pPr>
      <w:r w:rsidRPr="00084198">
        <w:rPr>
          <w:b/>
          <w:noProof/>
          <w:lang w:val="en-CA"/>
        </w:rPr>
        <w:t>tile_column_width_minus1</w:t>
      </w:r>
      <w:r w:rsidRPr="00084198">
        <w:rPr>
          <w:noProof/>
          <w:lang w:val="en-CA"/>
        </w:rPr>
        <w:t>[ i ] plus 1 specifies the width of the i-th tile column in units of CTBs.</w:t>
      </w:r>
    </w:p>
    <w:p w14:paraId="7E676423" w14:textId="77777777" w:rsidR="0091166A" w:rsidRPr="00084198" w:rsidRDefault="0091166A" w:rsidP="0091166A">
      <w:pPr>
        <w:rPr>
          <w:noProof/>
          <w:lang w:val="en-CA"/>
        </w:rPr>
      </w:pPr>
      <w:r w:rsidRPr="00084198">
        <w:rPr>
          <w:b/>
          <w:noProof/>
          <w:lang w:val="en-CA"/>
        </w:rPr>
        <w:t>tile_row_height_minus1</w:t>
      </w:r>
      <w:r w:rsidRPr="00084198">
        <w:rPr>
          <w:noProof/>
          <w:lang w:val="en-CA"/>
        </w:rPr>
        <w:t>[ i ] plus 1 specifies the height of the i-th tile row in units of CTBs.</w:t>
      </w:r>
    </w:p>
    <w:p w14:paraId="33D6CD08" w14:textId="5AAA6877" w:rsidR="00116A41" w:rsidRPr="00084198" w:rsidRDefault="00116A41" w:rsidP="00116A41">
      <w:pPr>
        <w:rPr>
          <w:noProof/>
          <w:lang w:val="en-CA"/>
        </w:rPr>
      </w:pPr>
      <w:r w:rsidRPr="00084198">
        <w:rPr>
          <w:b/>
          <w:noProof/>
          <w:lang w:val="en-CA"/>
        </w:rPr>
        <w:t>brick_splitting_present_flag</w:t>
      </w:r>
      <w:r w:rsidRPr="00084198">
        <w:rPr>
          <w:noProof/>
          <w:lang w:val="en-CA"/>
        </w:rPr>
        <w:t xml:space="preserve"> </w:t>
      </w:r>
      <w:r w:rsidR="00BF3C53" w:rsidRPr="00084198">
        <w:rPr>
          <w:noProof/>
          <w:lang w:val="en-CA"/>
        </w:rPr>
        <w:t xml:space="preserve">equal to 1 </w:t>
      </w:r>
      <w:r w:rsidRPr="00084198">
        <w:rPr>
          <w:noProof/>
          <w:lang w:val="en-CA"/>
        </w:rPr>
        <w:t xml:space="preserve">specifies that one or more tiles </w:t>
      </w:r>
      <w:r w:rsidR="00BF3C53" w:rsidRPr="00084198">
        <w:rPr>
          <w:noProof/>
          <w:lang w:val="en-CA"/>
        </w:rPr>
        <w:t xml:space="preserve">of pictures referring to the PPS may be </w:t>
      </w:r>
      <w:r w:rsidRPr="00084198">
        <w:rPr>
          <w:noProof/>
          <w:lang w:val="en-CA"/>
        </w:rPr>
        <w:t xml:space="preserve">divided into </w:t>
      </w:r>
      <w:r w:rsidR="00BF3C53" w:rsidRPr="00084198">
        <w:rPr>
          <w:noProof/>
          <w:lang w:val="en-CA"/>
        </w:rPr>
        <w:t xml:space="preserve">two or more </w:t>
      </w:r>
      <w:r w:rsidRPr="00084198">
        <w:rPr>
          <w:noProof/>
          <w:lang w:val="en-CA"/>
        </w:rPr>
        <w:t>bricks.</w:t>
      </w:r>
      <w:r w:rsidR="00BF3C53" w:rsidRPr="00084198">
        <w:rPr>
          <w:noProof/>
          <w:lang w:val="en-CA"/>
        </w:rPr>
        <w:t xml:space="preserve"> brick_splitting_present_flag equal to 0 specifies that no tiles of pictures referring to the PPS are divided into two or more bricks.</w:t>
      </w:r>
    </w:p>
    <w:p w14:paraId="432DF8E8" w14:textId="77777777" w:rsidR="005E3F86" w:rsidRPr="00084198" w:rsidRDefault="005E3F86" w:rsidP="005E3F86">
      <w:pPr>
        <w:rPr>
          <w:rFonts w:eastAsia="MS Mincho"/>
          <w:noProof/>
          <w:lang w:val="en-CA" w:eastAsia="zh-CN"/>
        </w:rPr>
      </w:pPr>
      <w:r w:rsidRPr="00084198">
        <w:rPr>
          <w:b/>
          <w:noProof/>
          <w:lang w:val="en-CA"/>
        </w:rPr>
        <w:t>num_tiles_in_pic_minus1</w:t>
      </w:r>
      <w:r w:rsidRPr="00084198">
        <w:rPr>
          <w:noProof/>
          <w:lang w:val="en-CA"/>
        </w:rPr>
        <w:t xml:space="preserve"> plus 1 specifies the number of tiles </w:t>
      </w:r>
      <w:r w:rsidRPr="00084198">
        <w:rPr>
          <w:color w:val="000000"/>
          <w:lang w:val="en-CA"/>
        </w:rPr>
        <w:t xml:space="preserve">in each picture referring to the PPS. The value of num_tiles_in_pic_minus1 shall be equal to </w:t>
      </w:r>
      <w:r w:rsidRPr="00084198">
        <w:rPr>
          <w:noProof/>
          <w:lang w:val="en-CA"/>
        </w:rPr>
        <w:t>NumTilesInPic – 1. W</w:t>
      </w:r>
      <w:r w:rsidRPr="00084198">
        <w:rPr>
          <w:rFonts w:eastAsia="Batang"/>
          <w:bCs/>
          <w:lang w:val="en-CA" w:eastAsia="ko-KR"/>
        </w:rPr>
        <w:t>hen not</w:t>
      </w:r>
      <w:r w:rsidRPr="00084198">
        <w:rPr>
          <w:color w:val="000000"/>
          <w:lang w:val="en-CA"/>
        </w:rPr>
        <w:t xml:space="preserve"> present, the value of </w:t>
      </w:r>
      <w:r w:rsidRPr="00084198">
        <w:rPr>
          <w:bCs/>
          <w:color w:val="000000"/>
          <w:lang w:val="en-CA"/>
        </w:rPr>
        <w:t xml:space="preserve">num_tiles_in_pic_minus1 is inferred to be equal to </w:t>
      </w:r>
      <w:r w:rsidRPr="00084198">
        <w:rPr>
          <w:noProof/>
          <w:lang w:val="en-CA"/>
        </w:rPr>
        <w:t>NumTilesInPic − 1</w:t>
      </w:r>
      <w:r w:rsidRPr="00084198">
        <w:rPr>
          <w:rFonts w:eastAsia="Batang"/>
          <w:bCs/>
          <w:lang w:val="en-CA" w:eastAsia="ko-KR"/>
        </w:rPr>
        <w:t>.</w:t>
      </w:r>
    </w:p>
    <w:p w14:paraId="52846D8B" w14:textId="1D4908FA" w:rsidR="00116A41" w:rsidRPr="00084198" w:rsidRDefault="00116A41" w:rsidP="001E54CB">
      <w:pPr>
        <w:rPr>
          <w:noProof/>
          <w:lang w:val="en-CA"/>
        </w:rPr>
      </w:pPr>
      <w:r w:rsidRPr="00084198">
        <w:rPr>
          <w:b/>
          <w:noProof/>
          <w:lang w:val="en-CA"/>
        </w:rPr>
        <w:t>brick_split_flag</w:t>
      </w:r>
      <w:r w:rsidRPr="00084198">
        <w:rPr>
          <w:noProof/>
          <w:lang w:val="en-CA"/>
        </w:rPr>
        <w:t xml:space="preserve">[ i ] </w:t>
      </w:r>
      <w:r w:rsidR="00AC2163" w:rsidRPr="00084198">
        <w:rPr>
          <w:noProof/>
          <w:lang w:val="en-CA"/>
        </w:rPr>
        <w:t xml:space="preserve">equal to 1 </w:t>
      </w:r>
      <w:r w:rsidRPr="00084198">
        <w:rPr>
          <w:noProof/>
          <w:lang w:val="en-CA"/>
        </w:rPr>
        <w:t xml:space="preserve">specifies that the i-th tile is divided into two or more bricks. </w:t>
      </w:r>
      <w:r w:rsidR="00AC2163" w:rsidRPr="00084198">
        <w:rPr>
          <w:noProof/>
          <w:lang w:val="en-CA"/>
        </w:rPr>
        <w:t xml:space="preserve">brick_split_flag[ i ] equal to 0 specifies that the i-th tile is not divided into two or more bricks. </w:t>
      </w:r>
      <w:r w:rsidRPr="00084198">
        <w:rPr>
          <w:noProof/>
          <w:lang w:val="en-CA"/>
        </w:rPr>
        <w:t>When not present, the value of brick_split_flag[ i ] is inferred to be equal to 0.</w:t>
      </w:r>
      <w:r w:rsidR="001E54CB" w:rsidRPr="00084198">
        <w:rPr>
          <w:noProof/>
          <w:lang w:val="en-CA"/>
        </w:rPr>
        <w:t xml:space="preserve"> </w:t>
      </w:r>
      <w:r w:rsidR="001E54CB" w:rsidRPr="00084198">
        <w:rPr>
          <w:noProof/>
          <w:highlight w:val="yellow"/>
          <w:lang w:val="en-CA"/>
        </w:rPr>
        <w:t>[Ed</w:t>
      </w:r>
      <w:r w:rsidR="0003114F" w:rsidRPr="00084198">
        <w:rPr>
          <w:noProof/>
          <w:highlight w:val="yellow"/>
          <w:lang w:val="en-CA"/>
        </w:rPr>
        <w:t>.</w:t>
      </w:r>
      <w:r w:rsidR="0055468B">
        <w:rPr>
          <w:noProof/>
          <w:highlight w:val="yellow"/>
          <w:lang w:val="en-CA"/>
        </w:rPr>
        <w:t> </w:t>
      </w:r>
      <w:r w:rsidR="001E54CB" w:rsidRPr="00084198">
        <w:rPr>
          <w:noProof/>
          <w:highlight w:val="yellow"/>
          <w:lang w:val="en-CA"/>
        </w:rPr>
        <w:t>(HD</w:t>
      </w:r>
      <w:r w:rsidR="00CB6AF3" w:rsidRPr="00084198">
        <w:rPr>
          <w:noProof/>
          <w:highlight w:val="yellow"/>
          <w:lang w:val="en-CA"/>
        </w:rPr>
        <w:t>/YK</w:t>
      </w:r>
      <w:r w:rsidR="001E54CB" w:rsidRPr="00084198">
        <w:rPr>
          <w:noProof/>
          <w:highlight w:val="yellow"/>
          <w:lang w:val="en-CA"/>
        </w:rPr>
        <w:t xml:space="preserve">): </w:t>
      </w:r>
      <w:r w:rsidR="002D31ED" w:rsidRPr="00084198">
        <w:rPr>
          <w:noProof/>
          <w:highlight w:val="yellow"/>
          <w:lang w:val="en-CA"/>
        </w:rPr>
        <w:t xml:space="preserve">PPS </w:t>
      </w:r>
      <w:r w:rsidR="001E54CB" w:rsidRPr="00084198">
        <w:rPr>
          <w:noProof/>
          <w:highlight w:val="yellow"/>
          <w:lang w:val="en-CA"/>
        </w:rPr>
        <w:t xml:space="preserve">parsing dependency </w:t>
      </w:r>
      <w:r w:rsidR="002D31ED" w:rsidRPr="00084198">
        <w:rPr>
          <w:noProof/>
          <w:highlight w:val="yellow"/>
          <w:lang w:val="en-CA"/>
        </w:rPr>
        <w:t>on SPS is introduced by adding the syntax condition "</w:t>
      </w:r>
      <w:r w:rsidR="002D31ED" w:rsidRPr="00084198">
        <w:rPr>
          <w:bCs/>
          <w:noProof/>
          <w:highlight w:val="yellow"/>
          <w:lang w:val="en-CA"/>
        </w:rPr>
        <w:t>if( RowHeight[ i ] &gt; 1 )</w:t>
      </w:r>
      <w:r w:rsidR="002D31ED" w:rsidRPr="00084198">
        <w:rPr>
          <w:noProof/>
          <w:highlight w:val="yellow"/>
          <w:lang w:val="en-CA"/>
        </w:rPr>
        <w:t>". Similarly for uniform_brick_spacing_flag[ i ].</w:t>
      </w:r>
      <w:r w:rsidR="001E54CB" w:rsidRPr="00084198">
        <w:rPr>
          <w:noProof/>
          <w:highlight w:val="yellow"/>
          <w:lang w:val="en-CA"/>
        </w:rPr>
        <w:t>]</w:t>
      </w:r>
    </w:p>
    <w:p w14:paraId="4DFF63A9" w14:textId="1984F2DD" w:rsidR="002A489B" w:rsidRPr="00084198" w:rsidRDefault="002A489B" w:rsidP="00602FD1">
      <w:pPr>
        <w:spacing w:line="240" w:lineRule="exact"/>
        <w:rPr>
          <w:noProof/>
          <w:lang w:val="en-CA"/>
        </w:rPr>
      </w:pPr>
      <w:r w:rsidRPr="00084198">
        <w:rPr>
          <w:b/>
          <w:noProof/>
          <w:lang w:val="en-CA"/>
        </w:rPr>
        <w:t>uniform_brick_spacing_flag</w:t>
      </w:r>
      <w:r w:rsidRPr="00084198">
        <w:rPr>
          <w:noProof/>
          <w:lang w:val="en-CA"/>
        </w:rPr>
        <w:t xml:space="preserve">[ i ] equal to 1 specifies that </w:t>
      </w:r>
      <w:r w:rsidR="00E428CE" w:rsidRPr="00084198">
        <w:rPr>
          <w:noProof/>
          <w:lang w:val="en-CA"/>
        </w:rPr>
        <w:t xml:space="preserve">horizontal </w:t>
      </w:r>
      <w:r w:rsidR="005960D0" w:rsidRPr="00084198">
        <w:rPr>
          <w:noProof/>
          <w:lang w:val="en-CA"/>
        </w:rPr>
        <w:t>brick</w:t>
      </w:r>
      <w:r w:rsidRPr="00084198">
        <w:rPr>
          <w:noProof/>
          <w:lang w:val="en-CA"/>
        </w:rPr>
        <w:t xml:space="preserve"> boundaries are distributed uniformly across the i-th tile and signalled using the syntax element </w:t>
      </w:r>
      <w:r w:rsidR="005960D0" w:rsidRPr="00084198">
        <w:rPr>
          <w:noProof/>
          <w:lang w:val="en-CA"/>
        </w:rPr>
        <w:t>brick_height_minus1</w:t>
      </w:r>
      <w:r w:rsidRPr="00084198">
        <w:rPr>
          <w:noProof/>
          <w:lang w:val="en-CA"/>
        </w:rPr>
        <w:t xml:space="preserve">[ i ]. uniform_brick_spacing_flag[ i ] equal to 0 specifies that </w:t>
      </w:r>
      <w:r w:rsidR="00E428CE" w:rsidRPr="00084198">
        <w:rPr>
          <w:noProof/>
          <w:lang w:val="en-CA"/>
        </w:rPr>
        <w:t xml:space="preserve">horizontal </w:t>
      </w:r>
      <w:r w:rsidR="005960D0" w:rsidRPr="00084198">
        <w:rPr>
          <w:noProof/>
          <w:lang w:val="en-CA"/>
        </w:rPr>
        <w:t>brick</w:t>
      </w:r>
      <w:r w:rsidRPr="00084198">
        <w:rPr>
          <w:noProof/>
          <w:lang w:val="en-CA"/>
        </w:rPr>
        <w:t xml:space="preserve"> boundaries may or may not be distributed uniformly across i-th tile and signalled using the </w:t>
      </w:r>
      <w:r w:rsidRPr="00084198">
        <w:rPr>
          <w:noProof/>
          <w:lang w:val="en-CA"/>
        </w:rPr>
        <w:lastRenderedPageBreak/>
        <w:t>syntax element num_brick_rows_minus</w:t>
      </w:r>
      <w:r w:rsidR="00CB6AF3" w:rsidRPr="00084198">
        <w:rPr>
          <w:noProof/>
          <w:lang w:val="en-CA"/>
        </w:rPr>
        <w:t>2</w:t>
      </w:r>
      <w:r w:rsidRPr="00084198">
        <w:rPr>
          <w:noProof/>
          <w:lang w:val="en-CA"/>
        </w:rPr>
        <w:t xml:space="preserve">[ i ] and a list of syntax elements brick_row_height_minus1[ i ][ j ]. </w:t>
      </w:r>
      <w:r w:rsidRPr="00084198">
        <w:rPr>
          <w:rFonts w:eastAsia="MS Mincho"/>
          <w:noProof/>
          <w:lang w:val="en-CA" w:eastAsia="zh-CN"/>
        </w:rPr>
        <w:t xml:space="preserve">When not present, the value of </w:t>
      </w:r>
      <w:r w:rsidRPr="00084198">
        <w:rPr>
          <w:noProof/>
          <w:lang w:val="en-CA"/>
        </w:rPr>
        <w:t>uniform_brick_spacing_flag[ i ]</w:t>
      </w:r>
      <w:r w:rsidRPr="00084198">
        <w:rPr>
          <w:rFonts w:eastAsia="MS Mincho"/>
          <w:noProof/>
          <w:lang w:val="en-CA" w:eastAsia="zh-CN"/>
        </w:rPr>
        <w:t xml:space="preserve"> is inferred to be equal to 1.</w:t>
      </w:r>
    </w:p>
    <w:p w14:paraId="017493E1" w14:textId="3C742DB0" w:rsidR="005835AD" w:rsidRPr="00084198" w:rsidRDefault="005960D0" w:rsidP="005835AD">
      <w:pPr>
        <w:spacing w:line="240" w:lineRule="exact"/>
        <w:rPr>
          <w:lang w:val="en-CA"/>
        </w:rPr>
      </w:pPr>
      <w:r w:rsidRPr="00084198">
        <w:rPr>
          <w:b/>
          <w:lang w:val="en-CA"/>
        </w:rPr>
        <w:t>brick_height_minus1</w:t>
      </w:r>
      <w:r w:rsidR="005835AD" w:rsidRPr="00084198">
        <w:rPr>
          <w:noProof/>
          <w:lang w:val="en-CA"/>
        </w:rPr>
        <w:t>[ i ]</w:t>
      </w:r>
      <w:r w:rsidR="005835AD" w:rsidRPr="00084198">
        <w:rPr>
          <w:lang w:val="en-CA"/>
        </w:rPr>
        <w:t xml:space="preserve"> plus 1 specifies the height of the brick rows excluding the bottom </w:t>
      </w:r>
      <w:r w:rsidRPr="00084198">
        <w:rPr>
          <w:lang w:val="en-CA"/>
        </w:rPr>
        <w:t>brick</w:t>
      </w:r>
      <w:r w:rsidR="005835AD" w:rsidRPr="00084198">
        <w:rPr>
          <w:lang w:val="en-CA"/>
        </w:rPr>
        <w:t xml:space="preserve"> </w:t>
      </w:r>
      <w:r w:rsidR="0068182B" w:rsidRPr="00084198">
        <w:rPr>
          <w:lang w:val="en-CA"/>
        </w:rPr>
        <w:t>in</w:t>
      </w:r>
      <w:r w:rsidR="005835AD" w:rsidRPr="00084198">
        <w:rPr>
          <w:lang w:val="en-CA"/>
        </w:rPr>
        <w:t xml:space="preserve"> the i-th tile in </w:t>
      </w:r>
      <w:r w:rsidR="0068182B" w:rsidRPr="00084198">
        <w:rPr>
          <w:lang w:val="en-CA"/>
        </w:rPr>
        <w:t xml:space="preserve">units of </w:t>
      </w:r>
      <w:r w:rsidR="005835AD" w:rsidRPr="00084198">
        <w:rPr>
          <w:lang w:val="en-CA"/>
        </w:rPr>
        <w:t>CTB</w:t>
      </w:r>
      <w:r w:rsidR="0068182B" w:rsidRPr="00084198">
        <w:rPr>
          <w:lang w:val="en-CA"/>
        </w:rPr>
        <w:t>s</w:t>
      </w:r>
      <w:r w:rsidR="005835AD" w:rsidRPr="00084198">
        <w:rPr>
          <w:rFonts w:eastAsia="MS Mincho"/>
          <w:noProof/>
          <w:lang w:val="en-CA" w:eastAsia="zh-CN"/>
        </w:rPr>
        <w:t xml:space="preserve"> when </w:t>
      </w:r>
      <w:r w:rsidR="00650157" w:rsidRPr="00084198">
        <w:rPr>
          <w:noProof/>
          <w:lang w:val="en-CA"/>
        </w:rPr>
        <w:t>uniform_brick_spacing_flag[ i ]</w:t>
      </w:r>
      <w:r w:rsidR="005835AD" w:rsidRPr="00084198">
        <w:rPr>
          <w:rFonts w:eastAsia="MS Mincho"/>
          <w:noProof/>
          <w:lang w:val="en-CA" w:eastAsia="zh-CN"/>
        </w:rPr>
        <w:t xml:space="preserve"> is equal to 1</w:t>
      </w:r>
      <w:r w:rsidR="005835AD" w:rsidRPr="00084198">
        <w:rPr>
          <w:lang w:val="en-CA"/>
        </w:rPr>
        <w:t xml:space="preserve">. </w:t>
      </w:r>
      <w:r w:rsidR="00FD3298" w:rsidRPr="00084198">
        <w:rPr>
          <w:lang w:val="en-CA"/>
        </w:rPr>
        <w:t>When present, t</w:t>
      </w:r>
      <w:r w:rsidR="005835AD" w:rsidRPr="00084198">
        <w:rPr>
          <w:lang w:val="en-CA"/>
        </w:rPr>
        <w:t xml:space="preserve">he value of </w:t>
      </w:r>
      <w:r w:rsidRPr="00084198">
        <w:rPr>
          <w:lang w:val="en-CA"/>
        </w:rPr>
        <w:t>brick_height_minus1</w:t>
      </w:r>
      <w:r w:rsidR="005835AD" w:rsidRPr="00084198">
        <w:rPr>
          <w:lang w:val="en-CA"/>
        </w:rPr>
        <w:t xml:space="preserve"> shall be in the range of 0 to </w:t>
      </w:r>
      <w:r w:rsidR="0068182B" w:rsidRPr="00084198">
        <w:rPr>
          <w:noProof/>
          <w:lang w:val="en-CA"/>
        </w:rPr>
        <w:t>RowHeight[ i ]</w:t>
      </w:r>
      <w:r w:rsidR="0052695F" w:rsidRPr="00084198">
        <w:rPr>
          <w:noProof/>
          <w:lang w:val="en-CA"/>
        </w:rPr>
        <w:t> </w:t>
      </w:r>
      <w:r w:rsidR="005835AD" w:rsidRPr="00084198">
        <w:rPr>
          <w:lang w:val="en-CA"/>
        </w:rPr>
        <w:t>−</w:t>
      </w:r>
      <w:r w:rsidR="0052695F" w:rsidRPr="00084198">
        <w:rPr>
          <w:lang w:val="en-CA"/>
        </w:rPr>
        <w:t> </w:t>
      </w:r>
      <w:r w:rsidR="009D3969" w:rsidRPr="00084198">
        <w:rPr>
          <w:lang w:val="en-CA"/>
        </w:rPr>
        <w:t>2</w:t>
      </w:r>
      <w:r w:rsidR="005835AD" w:rsidRPr="00084198">
        <w:rPr>
          <w:lang w:val="en-CA"/>
        </w:rPr>
        <w:t>, inclusive.</w:t>
      </w:r>
      <w:r w:rsidRPr="00084198">
        <w:rPr>
          <w:lang w:val="en-CA"/>
        </w:rPr>
        <w:t xml:space="preserve"> When not present, the value of brick_height_</w:t>
      </w:r>
      <w:proofErr w:type="gramStart"/>
      <w:r w:rsidRPr="00084198">
        <w:rPr>
          <w:lang w:val="en-CA"/>
        </w:rPr>
        <w:t>minus1[</w:t>
      </w:r>
      <w:proofErr w:type="gramEnd"/>
      <w:r w:rsidRPr="00084198">
        <w:rPr>
          <w:lang w:val="en-CA"/>
        </w:rPr>
        <w:t xml:space="preserve"> i ] is inferred to be equal to </w:t>
      </w:r>
      <w:r w:rsidRPr="00084198">
        <w:rPr>
          <w:noProof/>
          <w:lang w:val="en-CA"/>
        </w:rPr>
        <w:t>RowHeight[ i ]</w:t>
      </w:r>
      <w:r w:rsidR="0052695F" w:rsidRPr="00084198">
        <w:rPr>
          <w:lang w:val="en-CA"/>
        </w:rPr>
        <w:t> − </w:t>
      </w:r>
      <w:r w:rsidRPr="00084198">
        <w:rPr>
          <w:lang w:val="en-CA"/>
        </w:rPr>
        <w:t>1.</w:t>
      </w:r>
    </w:p>
    <w:p w14:paraId="3D6B4BD5" w14:textId="2CFEDD41" w:rsidR="00116A41" w:rsidRPr="00084198" w:rsidRDefault="00116A41" w:rsidP="00116A41">
      <w:pPr>
        <w:rPr>
          <w:noProof/>
          <w:lang w:val="en-CA"/>
        </w:rPr>
      </w:pPr>
      <w:r w:rsidRPr="00084198">
        <w:rPr>
          <w:b/>
          <w:noProof/>
          <w:lang w:val="en-CA"/>
        </w:rPr>
        <w:t>num_brick_rows_minus</w:t>
      </w:r>
      <w:r w:rsidR="00CB6AF3" w:rsidRPr="00084198">
        <w:rPr>
          <w:b/>
          <w:noProof/>
          <w:lang w:val="en-CA"/>
        </w:rPr>
        <w:t>2</w:t>
      </w:r>
      <w:r w:rsidRPr="00084198">
        <w:rPr>
          <w:noProof/>
          <w:lang w:val="en-CA"/>
        </w:rPr>
        <w:t xml:space="preserve">[ i ] plus </w:t>
      </w:r>
      <w:r w:rsidR="00CB6AF3" w:rsidRPr="00084198">
        <w:rPr>
          <w:noProof/>
          <w:lang w:val="en-CA"/>
        </w:rPr>
        <w:t>2</w:t>
      </w:r>
      <w:r w:rsidRPr="00084198">
        <w:rPr>
          <w:noProof/>
          <w:lang w:val="en-CA"/>
        </w:rPr>
        <w:t xml:space="preserve"> specifies the number of </w:t>
      </w:r>
      <w:r w:rsidR="005960D0" w:rsidRPr="00084198">
        <w:rPr>
          <w:noProof/>
          <w:lang w:val="en-CA"/>
        </w:rPr>
        <w:t>brick</w:t>
      </w:r>
      <w:r w:rsidRPr="00084198">
        <w:rPr>
          <w:noProof/>
          <w:lang w:val="en-CA"/>
        </w:rPr>
        <w:t xml:space="preserve">s </w:t>
      </w:r>
      <w:r w:rsidR="00650157" w:rsidRPr="00084198">
        <w:rPr>
          <w:noProof/>
          <w:lang w:val="en-CA"/>
        </w:rPr>
        <w:t>partitioning</w:t>
      </w:r>
      <w:r w:rsidR="0068182B" w:rsidRPr="00084198">
        <w:rPr>
          <w:noProof/>
          <w:lang w:val="en-CA"/>
        </w:rPr>
        <w:t xml:space="preserve"> </w:t>
      </w:r>
      <w:r w:rsidRPr="00084198">
        <w:rPr>
          <w:noProof/>
          <w:lang w:val="en-CA"/>
        </w:rPr>
        <w:t>the i-th tile</w:t>
      </w:r>
      <w:r w:rsidR="00650157" w:rsidRPr="00084198">
        <w:rPr>
          <w:rFonts w:eastAsia="MS Mincho"/>
          <w:noProof/>
          <w:lang w:val="en-CA" w:eastAsia="zh-CN"/>
        </w:rPr>
        <w:t xml:space="preserve"> when </w:t>
      </w:r>
      <w:r w:rsidR="00650157" w:rsidRPr="00084198">
        <w:rPr>
          <w:noProof/>
          <w:lang w:val="en-CA"/>
        </w:rPr>
        <w:t>uniform_brick_spacing_flag[ i ]</w:t>
      </w:r>
      <w:r w:rsidR="00650157" w:rsidRPr="00084198">
        <w:rPr>
          <w:rFonts w:eastAsia="MS Mincho"/>
          <w:noProof/>
          <w:lang w:val="en-CA" w:eastAsia="zh-CN"/>
        </w:rPr>
        <w:t xml:space="preserve"> is equal to 0</w:t>
      </w:r>
      <w:r w:rsidRPr="00084198">
        <w:rPr>
          <w:noProof/>
          <w:lang w:val="en-CA"/>
        </w:rPr>
        <w:t>.</w:t>
      </w:r>
      <w:r w:rsidRPr="00084198">
        <w:rPr>
          <w:lang w:val="en-CA"/>
        </w:rPr>
        <w:t xml:space="preserve"> </w:t>
      </w:r>
      <w:r w:rsidR="00FD3298" w:rsidRPr="00084198">
        <w:rPr>
          <w:lang w:val="en-CA"/>
        </w:rPr>
        <w:t>When present, t</w:t>
      </w:r>
      <w:r w:rsidR="009D3969" w:rsidRPr="00084198">
        <w:rPr>
          <w:lang w:val="en-CA"/>
        </w:rPr>
        <w:t xml:space="preserve">he value of </w:t>
      </w:r>
      <w:r w:rsidRPr="00084198">
        <w:rPr>
          <w:noProof/>
          <w:lang w:val="en-CA"/>
        </w:rPr>
        <w:t>num_brick_rows_minus</w:t>
      </w:r>
      <w:r w:rsidR="00CB6AF3" w:rsidRPr="00084198">
        <w:rPr>
          <w:noProof/>
          <w:lang w:val="en-CA"/>
        </w:rPr>
        <w:t>2</w:t>
      </w:r>
      <w:r w:rsidRPr="00084198">
        <w:rPr>
          <w:noProof/>
          <w:lang w:val="en-CA"/>
        </w:rPr>
        <w:t xml:space="preserve">[ i ] shall be in the range of </w:t>
      </w:r>
      <w:r w:rsidR="00CB6AF3" w:rsidRPr="00084198">
        <w:rPr>
          <w:noProof/>
          <w:lang w:val="en-CA"/>
        </w:rPr>
        <w:t>0</w:t>
      </w:r>
      <w:r w:rsidRPr="00084198">
        <w:rPr>
          <w:noProof/>
          <w:lang w:val="en-CA"/>
        </w:rPr>
        <w:t xml:space="preserve"> to RowHeight[ i ]</w:t>
      </w:r>
      <w:r w:rsidR="0035528E" w:rsidRPr="00084198">
        <w:rPr>
          <w:noProof/>
          <w:lang w:val="en-CA"/>
        </w:rPr>
        <w:t> </w:t>
      </w:r>
      <w:r w:rsidR="009D3969" w:rsidRPr="00084198">
        <w:rPr>
          <w:lang w:val="en-CA"/>
        </w:rPr>
        <w:t>−</w:t>
      </w:r>
      <w:r w:rsidR="0035528E" w:rsidRPr="00084198">
        <w:rPr>
          <w:lang w:val="en-CA"/>
        </w:rPr>
        <w:t> </w:t>
      </w:r>
      <w:r w:rsidR="00CB6AF3" w:rsidRPr="00084198">
        <w:rPr>
          <w:lang w:val="en-CA"/>
        </w:rPr>
        <w:t>2</w:t>
      </w:r>
      <w:r w:rsidRPr="00084198">
        <w:rPr>
          <w:noProof/>
          <w:lang w:val="en-CA"/>
        </w:rPr>
        <w:t xml:space="preserve">, inclusive. </w:t>
      </w:r>
      <w:r w:rsidR="00FD3298" w:rsidRPr="00084198">
        <w:rPr>
          <w:lang w:val="en-CA"/>
        </w:rPr>
        <w:t xml:space="preserve">If </w:t>
      </w:r>
      <w:r w:rsidR="00FD3298" w:rsidRPr="00084198">
        <w:rPr>
          <w:noProof/>
          <w:lang w:val="en-CA"/>
        </w:rPr>
        <w:t>brick_split_flag[ i ]</w:t>
      </w:r>
      <w:r w:rsidR="00650157" w:rsidRPr="00084198">
        <w:rPr>
          <w:noProof/>
          <w:lang w:val="en-CA"/>
        </w:rPr>
        <w:t xml:space="preserve"> is equal to </w:t>
      </w:r>
      <w:r w:rsidR="00FD3298" w:rsidRPr="00084198">
        <w:rPr>
          <w:noProof/>
          <w:lang w:val="en-CA"/>
        </w:rPr>
        <w:t>0</w:t>
      </w:r>
      <w:r w:rsidRPr="00084198">
        <w:rPr>
          <w:rFonts w:eastAsia="MS Mincho"/>
          <w:noProof/>
          <w:lang w:val="en-CA"/>
        </w:rPr>
        <w:t>, the value of num_brick_rows_minus</w:t>
      </w:r>
      <w:r w:rsidR="00CB6AF3" w:rsidRPr="00084198">
        <w:rPr>
          <w:rFonts w:eastAsia="MS Mincho"/>
          <w:noProof/>
          <w:lang w:val="en-CA"/>
        </w:rPr>
        <w:t>2</w:t>
      </w:r>
      <w:r w:rsidRPr="00084198">
        <w:rPr>
          <w:noProof/>
          <w:lang w:val="en-CA"/>
        </w:rPr>
        <w:t>[ i ]</w:t>
      </w:r>
      <w:r w:rsidRPr="00084198">
        <w:rPr>
          <w:rFonts w:eastAsia="MS Mincho"/>
          <w:noProof/>
          <w:lang w:val="en-CA"/>
        </w:rPr>
        <w:t xml:space="preserve"> is inferred to be equal to </w:t>
      </w:r>
      <w:r w:rsidR="00CB6AF3" w:rsidRPr="00084198">
        <w:rPr>
          <w:rFonts w:eastAsia="MS Mincho"/>
          <w:noProof/>
          <w:lang w:val="en-CA"/>
        </w:rPr>
        <w:t>−1</w:t>
      </w:r>
      <w:r w:rsidRPr="00084198">
        <w:rPr>
          <w:noProof/>
          <w:lang w:val="en-CA"/>
        </w:rPr>
        <w:t>.</w:t>
      </w:r>
      <w:r w:rsidR="00FD3298" w:rsidRPr="00084198">
        <w:rPr>
          <w:noProof/>
          <w:lang w:val="en-CA"/>
        </w:rPr>
        <w:t xml:space="preserve"> </w:t>
      </w:r>
      <w:r w:rsidR="00FD3298" w:rsidRPr="00084198">
        <w:rPr>
          <w:rFonts w:eastAsia="MS Mincho"/>
          <w:noProof/>
          <w:lang w:val="en-CA" w:eastAsia="zh-CN"/>
        </w:rPr>
        <w:t xml:space="preserve">Otherwise, when </w:t>
      </w:r>
      <w:r w:rsidR="00FD3298" w:rsidRPr="00084198">
        <w:rPr>
          <w:noProof/>
          <w:lang w:val="en-CA"/>
        </w:rPr>
        <w:t>uniform_brick_spacing_flag[ i ]</w:t>
      </w:r>
      <w:r w:rsidR="00FD3298" w:rsidRPr="00084198">
        <w:rPr>
          <w:rFonts w:eastAsia="MS Mincho"/>
          <w:noProof/>
          <w:lang w:val="en-CA" w:eastAsia="zh-CN"/>
        </w:rPr>
        <w:t xml:space="preserve"> is equal to 1, the value of num_brick_rows_minus</w:t>
      </w:r>
      <w:r w:rsidR="00CB6AF3" w:rsidRPr="00084198">
        <w:rPr>
          <w:rFonts w:eastAsia="MS Mincho"/>
          <w:noProof/>
          <w:lang w:val="en-CA" w:eastAsia="zh-CN"/>
        </w:rPr>
        <w:t>2</w:t>
      </w:r>
      <w:r w:rsidR="00FD3298" w:rsidRPr="00084198">
        <w:rPr>
          <w:rFonts w:eastAsia="MS Mincho"/>
          <w:noProof/>
          <w:lang w:val="en-CA" w:eastAsia="zh-CN"/>
        </w:rPr>
        <w:t xml:space="preserve">[ i ] is inferred as specified in </w:t>
      </w:r>
      <w:r w:rsidR="00FD3298" w:rsidRPr="00084198">
        <w:rPr>
          <w:rFonts w:eastAsia="MS Mincho"/>
          <w:noProof/>
          <w:lang w:val="en-CA" w:eastAsia="zh-CN"/>
        </w:rPr>
        <w:fldChar w:fldCharType="begin" w:fldLock="1"/>
      </w:r>
      <w:r w:rsidR="00FD3298" w:rsidRPr="00084198">
        <w:rPr>
          <w:rFonts w:eastAsia="MS Mincho"/>
          <w:noProof/>
          <w:lang w:val="en-CA" w:eastAsia="zh-CN"/>
        </w:rPr>
        <w:instrText xml:space="preserve"> REF _Ref4968072 \n \h </w:instrText>
      </w:r>
      <w:r w:rsidR="00FD3298" w:rsidRPr="00084198">
        <w:rPr>
          <w:rFonts w:eastAsia="MS Mincho"/>
          <w:noProof/>
          <w:lang w:val="en-CA" w:eastAsia="zh-CN"/>
        </w:rPr>
      </w:r>
      <w:r w:rsidR="00FD3298" w:rsidRPr="00084198">
        <w:rPr>
          <w:rFonts w:eastAsia="MS Mincho"/>
          <w:noProof/>
          <w:lang w:val="en-CA" w:eastAsia="zh-CN"/>
        </w:rPr>
        <w:fldChar w:fldCharType="separate"/>
      </w:r>
      <w:r w:rsidR="00243911">
        <w:rPr>
          <w:rFonts w:eastAsia="MS Mincho"/>
          <w:noProof/>
          <w:lang w:val="en-CA" w:eastAsia="zh-CN"/>
        </w:rPr>
        <w:t>6.5.1</w:t>
      </w:r>
      <w:r w:rsidR="00FD3298" w:rsidRPr="00084198">
        <w:rPr>
          <w:rFonts w:eastAsia="MS Mincho"/>
          <w:noProof/>
          <w:lang w:val="en-CA" w:eastAsia="zh-CN"/>
        </w:rPr>
        <w:fldChar w:fldCharType="end"/>
      </w:r>
      <w:r w:rsidR="00FD3298" w:rsidRPr="00084198">
        <w:rPr>
          <w:rFonts w:eastAsia="MS Mincho"/>
          <w:noProof/>
          <w:lang w:val="en-CA" w:eastAsia="zh-CN"/>
        </w:rPr>
        <w:t>.</w:t>
      </w:r>
    </w:p>
    <w:p w14:paraId="6D75F284" w14:textId="357B8687" w:rsidR="00650157" w:rsidRPr="00084198" w:rsidRDefault="00650157" w:rsidP="00650157">
      <w:pPr>
        <w:rPr>
          <w:noProof/>
          <w:lang w:val="en-CA"/>
        </w:rPr>
      </w:pPr>
      <w:r w:rsidRPr="00084198">
        <w:rPr>
          <w:b/>
          <w:bCs/>
          <w:noProof/>
          <w:lang w:val="en-CA"/>
        </w:rPr>
        <w:t>brick_</w:t>
      </w:r>
      <w:r w:rsidRPr="00084198">
        <w:rPr>
          <w:b/>
          <w:noProof/>
          <w:lang w:val="en-CA"/>
        </w:rPr>
        <w:t>row_height_minus1</w:t>
      </w:r>
      <w:r w:rsidRPr="00084198">
        <w:rPr>
          <w:noProof/>
          <w:lang w:val="en-CA"/>
        </w:rPr>
        <w:t xml:space="preserve">[ i ][ j ] plus 1 specifies the </w:t>
      </w:r>
      <w:r w:rsidRPr="00084198">
        <w:rPr>
          <w:lang w:val="en-CA"/>
        </w:rPr>
        <w:t xml:space="preserve">height of the j-th </w:t>
      </w:r>
      <w:r w:rsidR="005960D0" w:rsidRPr="00084198">
        <w:rPr>
          <w:lang w:val="en-CA"/>
        </w:rPr>
        <w:t>brick</w:t>
      </w:r>
      <w:r w:rsidRPr="00084198">
        <w:rPr>
          <w:lang w:val="en-CA"/>
        </w:rPr>
        <w:t xml:space="preserve"> in </w:t>
      </w:r>
      <w:proofErr w:type="gramStart"/>
      <w:r w:rsidRPr="00084198">
        <w:rPr>
          <w:lang w:val="en-CA"/>
        </w:rPr>
        <w:t>the i</w:t>
      </w:r>
      <w:proofErr w:type="gramEnd"/>
      <w:r w:rsidRPr="00084198">
        <w:rPr>
          <w:lang w:val="en-CA"/>
        </w:rPr>
        <w:t>-th tile in units of CTBs</w:t>
      </w:r>
      <w:r w:rsidRPr="00084198">
        <w:rPr>
          <w:rFonts w:eastAsia="MS Mincho"/>
          <w:noProof/>
          <w:lang w:val="en-CA" w:eastAsia="zh-CN"/>
        </w:rPr>
        <w:t xml:space="preserve"> when uniform_tile_spacing_flag is equal to 0</w:t>
      </w:r>
      <w:r w:rsidRPr="00084198">
        <w:rPr>
          <w:lang w:val="en-CA"/>
        </w:rPr>
        <w:t>.</w:t>
      </w:r>
    </w:p>
    <w:p w14:paraId="5F7994CA" w14:textId="2D7D2E41" w:rsidR="0091166A" w:rsidRPr="00084198" w:rsidRDefault="0091166A" w:rsidP="0091166A">
      <w:pPr>
        <w:rPr>
          <w:noProof/>
          <w:lang w:val="en-CA" w:eastAsia="ko-KR"/>
        </w:rPr>
      </w:pPr>
      <w:r w:rsidRPr="00084198">
        <w:rPr>
          <w:noProof/>
          <w:lang w:val="en-CA"/>
        </w:rPr>
        <w:t>The following variables are derived</w:t>
      </w:r>
      <w:r w:rsidR="00D12632" w:rsidRPr="00084198">
        <w:rPr>
          <w:noProof/>
          <w:lang w:val="en-CA"/>
        </w:rPr>
        <w:t>, and, when</w:t>
      </w:r>
      <w:r w:rsidR="00D12632" w:rsidRPr="00084198">
        <w:rPr>
          <w:rFonts w:eastAsia="MS Mincho"/>
          <w:noProof/>
          <w:lang w:val="en-CA" w:eastAsia="zh-CN"/>
        </w:rPr>
        <w:t xml:space="preserve"> uniform_tile_spacing_flag is equal to 1</w:t>
      </w:r>
      <w:r w:rsidR="00D12632" w:rsidRPr="00084198">
        <w:rPr>
          <w:noProof/>
          <w:lang w:val="en-CA"/>
        </w:rPr>
        <w:t xml:space="preserve">, the values of </w:t>
      </w:r>
      <w:r w:rsidR="00D12632" w:rsidRPr="00084198">
        <w:rPr>
          <w:rFonts w:eastAsia="MS Mincho"/>
          <w:noProof/>
          <w:lang w:val="en-CA" w:eastAsia="zh-CN"/>
        </w:rPr>
        <w:t>num_tile_columns_minus1 and num_tile_rows_minus1 are inferred</w:t>
      </w:r>
      <w:r w:rsidR="00D12632" w:rsidRPr="00084198">
        <w:rPr>
          <w:noProof/>
          <w:lang w:val="en-CA"/>
        </w:rPr>
        <w:t>,</w:t>
      </w:r>
      <w:r w:rsidRPr="00084198">
        <w:rPr>
          <w:noProof/>
          <w:lang w:val="en-CA"/>
        </w:rPr>
        <w:t xml:space="preserve"> </w:t>
      </w:r>
      <w:r w:rsidR="00334E19" w:rsidRPr="00084198">
        <w:rPr>
          <w:noProof/>
          <w:lang w:val="en-CA"/>
        </w:rPr>
        <w:t>and, for each i ranging from 0 to NumTilesInPic − 1, inclusive, when uniform_brick_spacing_flag[ i ] is equal to 1, the value of num_brick_rows_minus</w:t>
      </w:r>
      <w:r w:rsidR="005537BB" w:rsidRPr="00084198">
        <w:rPr>
          <w:noProof/>
          <w:lang w:val="en-CA"/>
        </w:rPr>
        <w:t>2</w:t>
      </w:r>
      <w:r w:rsidR="00334E19" w:rsidRPr="00084198">
        <w:rPr>
          <w:noProof/>
          <w:lang w:val="en-CA"/>
        </w:rPr>
        <w:t xml:space="preserve">[ i ] is inferred, </w:t>
      </w:r>
      <w:r w:rsidRPr="00084198">
        <w:rPr>
          <w:noProof/>
          <w:lang w:val="en-CA"/>
        </w:rPr>
        <w:t xml:space="preserve">by invoking the CTB raster and </w:t>
      </w:r>
      <w:r w:rsidR="009D7C56" w:rsidRPr="00084198">
        <w:rPr>
          <w:noProof/>
          <w:lang w:val="en-CA"/>
        </w:rPr>
        <w:t>brick scan</w:t>
      </w:r>
      <w:r w:rsidRPr="00084198">
        <w:rPr>
          <w:noProof/>
          <w:lang w:val="en-CA"/>
        </w:rPr>
        <w:t xml:space="preserve">ning conversion </w:t>
      </w:r>
      <w:r w:rsidRPr="00084198">
        <w:rPr>
          <w:noProof/>
          <w:lang w:val="en-CA" w:eastAsia="ko-KR"/>
        </w:rPr>
        <w:t>process as specified in clause </w:t>
      </w:r>
      <w:r w:rsidRPr="00084198">
        <w:rPr>
          <w:noProof/>
          <w:lang w:val="en-CA" w:eastAsia="ko-KR"/>
        </w:rPr>
        <w:fldChar w:fldCharType="begin" w:fldLock="1"/>
      </w:r>
      <w:r w:rsidRPr="00084198">
        <w:rPr>
          <w:noProof/>
          <w:lang w:val="en-CA" w:eastAsia="ko-KR"/>
        </w:rPr>
        <w:instrText xml:space="preserve"> REF _Ref326775598 \r \h </w:instrText>
      </w:r>
      <w:r w:rsidRPr="00084198">
        <w:rPr>
          <w:noProof/>
          <w:lang w:val="en-CA" w:eastAsia="ko-KR"/>
        </w:rPr>
      </w:r>
      <w:r w:rsidRPr="00084198">
        <w:rPr>
          <w:noProof/>
          <w:lang w:val="en-CA" w:eastAsia="ko-KR"/>
        </w:rPr>
        <w:fldChar w:fldCharType="separate"/>
      </w:r>
      <w:r w:rsidR="00243911">
        <w:rPr>
          <w:noProof/>
          <w:lang w:val="en-CA" w:eastAsia="ko-KR"/>
        </w:rPr>
        <w:t>6.5.1</w:t>
      </w:r>
      <w:r w:rsidRPr="00084198">
        <w:rPr>
          <w:noProof/>
          <w:lang w:val="en-CA" w:eastAsia="ko-KR"/>
        </w:rPr>
        <w:fldChar w:fldCharType="end"/>
      </w:r>
      <w:r w:rsidRPr="00084198">
        <w:rPr>
          <w:noProof/>
          <w:lang w:val="en-CA" w:eastAsia="ko-KR"/>
        </w:rPr>
        <w:t>:</w:t>
      </w:r>
    </w:p>
    <w:p w14:paraId="06F5BDA8" w14:textId="77777777"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RowHeight[ j ] for j ranging from 0 to num_tile_rows_minus1, inclusive, specifying the height of the j-th tile row in units of CTBs,</w:t>
      </w:r>
    </w:p>
    <w:p w14:paraId="2184153A" w14:textId="56A6EB55"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CtbAddrRsTo</w:t>
      </w:r>
      <w:r w:rsidR="009D7C56" w:rsidRPr="00084198">
        <w:rPr>
          <w:noProof/>
          <w:lang w:val="en-CA"/>
        </w:rPr>
        <w:t>Bs</w:t>
      </w:r>
      <w:r w:rsidRPr="00084198">
        <w:rPr>
          <w:noProof/>
          <w:lang w:val="en-CA"/>
        </w:rPr>
        <w:t xml:space="preserve">[ ctbAddrRs ] for ctbAddrRs ranging from 0 to PicSizeInCtbsY − 1, inclusive, specifying the conversion from a CTB address in the CTB raster scan of a picture to a CTB address in the </w:t>
      </w:r>
      <w:r w:rsidR="009D7C56" w:rsidRPr="00084198">
        <w:rPr>
          <w:noProof/>
          <w:lang w:val="en-CA"/>
        </w:rPr>
        <w:t>brick scan</w:t>
      </w:r>
      <w:r w:rsidRPr="00084198">
        <w:rPr>
          <w:noProof/>
          <w:lang w:val="en-CA"/>
        </w:rPr>
        <w:t>,</w:t>
      </w:r>
    </w:p>
    <w:p w14:paraId="632F1521" w14:textId="7BE7C831"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CtbAddr</w:t>
      </w:r>
      <w:r w:rsidR="009D7C56" w:rsidRPr="00084198">
        <w:rPr>
          <w:noProof/>
          <w:lang w:val="en-CA"/>
        </w:rPr>
        <w:t>Bs</w:t>
      </w:r>
      <w:r w:rsidRPr="00084198">
        <w:rPr>
          <w:noProof/>
          <w:lang w:val="en-CA"/>
        </w:rPr>
        <w:t>ToRs[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the </w:t>
      </w:r>
      <w:r w:rsidR="009D7C56" w:rsidRPr="00084198">
        <w:rPr>
          <w:noProof/>
          <w:lang w:val="en-CA"/>
        </w:rPr>
        <w:t>brick scan</w:t>
      </w:r>
      <w:r w:rsidRPr="00084198">
        <w:rPr>
          <w:noProof/>
          <w:lang w:val="en-CA"/>
        </w:rPr>
        <w:t xml:space="preserve"> to a CTB address in the CTB raster scan of a picture,</w:t>
      </w:r>
    </w:p>
    <w:p w14:paraId="204A82A2" w14:textId="059ADD5A" w:rsidR="0091166A" w:rsidRPr="00084198" w:rsidRDefault="0091166A" w:rsidP="0091166A">
      <w:pPr>
        <w:pStyle w:val="enumlev1"/>
        <w:ind w:left="397"/>
        <w:rPr>
          <w:noProof/>
          <w:lang w:val="en-CA"/>
        </w:rPr>
      </w:pPr>
      <w:r w:rsidRPr="00084198">
        <w:rPr>
          <w:noProof/>
          <w:lang w:val="en-CA"/>
        </w:rPr>
        <w:t>–</w:t>
      </w:r>
      <w:r w:rsidRPr="00084198">
        <w:rPr>
          <w:noProof/>
          <w:lang w:val="en-CA"/>
        </w:rPr>
        <w:tab/>
        <w:t xml:space="preserve">the list </w:t>
      </w:r>
      <w:r w:rsidR="00002424" w:rsidRPr="00084198">
        <w:rPr>
          <w:noProof/>
          <w:lang w:val="en-CA"/>
        </w:rPr>
        <w:t>BrickId</w:t>
      </w:r>
      <w:r w:rsidRPr="00084198">
        <w:rPr>
          <w:noProof/>
          <w:lang w:val="en-CA"/>
        </w:rPr>
        <w:t>[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w:t>
      </w:r>
      <w:r w:rsidR="009D7C56" w:rsidRPr="00084198">
        <w:rPr>
          <w:noProof/>
          <w:lang w:val="en-CA"/>
        </w:rPr>
        <w:t>brick scan</w:t>
      </w:r>
      <w:r w:rsidRPr="00084198">
        <w:rPr>
          <w:noProof/>
          <w:lang w:val="en-CA"/>
        </w:rPr>
        <w:t xml:space="preserve"> to a </w:t>
      </w:r>
      <w:r w:rsidR="00002424" w:rsidRPr="00084198">
        <w:rPr>
          <w:noProof/>
          <w:lang w:val="en-CA"/>
        </w:rPr>
        <w:t>brick</w:t>
      </w:r>
      <w:r w:rsidRPr="00084198">
        <w:rPr>
          <w:noProof/>
          <w:lang w:val="en-CA"/>
        </w:rPr>
        <w:t xml:space="preserve"> ID,</w:t>
      </w:r>
    </w:p>
    <w:p w14:paraId="65824D0D" w14:textId="37611775"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NumCtusIn</w:t>
      </w:r>
      <w:r w:rsidR="00002424" w:rsidRPr="00084198">
        <w:rPr>
          <w:noProof/>
          <w:lang w:val="en-CA"/>
        </w:rPr>
        <w:t>Brick</w:t>
      </w:r>
      <w:r w:rsidRPr="00084198">
        <w:rPr>
          <w:noProof/>
          <w:lang w:val="en-CA"/>
        </w:rPr>
        <w:t>[ </w:t>
      </w:r>
      <w:r w:rsidR="00002424" w:rsidRPr="00084198">
        <w:rPr>
          <w:noProof/>
          <w:lang w:val="en-CA"/>
        </w:rPr>
        <w:t>brickId</w:t>
      </w:r>
      <w:r w:rsidRPr="00084198">
        <w:rPr>
          <w:noProof/>
          <w:lang w:val="en-CA"/>
        </w:rPr>
        <w:t xml:space="preserve">x ] for </w:t>
      </w:r>
      <w:r w:rsidR="00002424" w:rsidRPr="00084198">
        <w:rPr>
          <w:noProof/>
          <w:lang w:val="en-CA"/>
        </w:rPr>
        <w:t>brickId</w:t>
      </w:r>
      <w:r w:rsidRPr="00084198">
        <w:rPr>
          <w:noProof/>
          <w:lang w:val="en-CA"/>
        </w:rPr>
        <w:t xml:space="preserve">x ranging from 0 to </w:t>
      </w:r>
      <w:r w:rsidR="00972D2F" w:rsidRPr="00084198">
        <w:rPr>
          <w:bCs/>
          <w:noProof/>
          <w:lang w:val="en-CA"/>
        </w:rPr>
        <w:t>Num</w:t>
      </w:r>
      <w:r w:rsidR="00002424" w:rsidRPr="00084198">
        <w:rPr>
          <w:bCs/>
          <w:noProof/>
          <w:lang w:val="en-CA"/>
        </w:rPr>
        <w:t>Brick</w:t>
      </w:r>
      <w:r w:rsidR="00972D2F" w:rsidRPr="00084198">
        <w:rPr>
          <w:bCs/>
          <w:noProof/>
          <w:lang w:val="en-CA"/>
        </w:rPr>
        <w:t>sInPic</w:t>
      </w:r>
      <w:r w:rsidRPr="00084198">
        <w:rPr>
          <w:noProof/>
          <w:lang w:val="en-CA"/>
        </w:rPr>
        <w:t xml:space="preserve"> − 1, inclusive, specifying the conversion from a </w:t>
      </w:r>
      <w:r w:rsidR="00002424" w:rsidRPr="00084198">
        <w:rPr>
          <w:noProof/>
          <w:lang w:val="en-CA"/>
        </w:rPr>
        <w:t>brick</w:t>
      </w:r>
      <w:r w:rsidRPr="00084198">
        <w:rPr>
          <w:noProof/>
          <w:lang w:val="en-CA"/>
        </w:rPr>
        <w:t xml:space="preserve"> index to the number of CTUs in the </w:t>
      </w:r>
      <w:r w:rsidR="00002424" w:rsidRPr="00084198">
        <w:rPr>
          <w:noProof/>
          <w:lang w:val="en-CA"/>
        </w:rPr>
        <w:t>brick</w:t>
      </w:r>
      <w:r w:rsidRPr="00084198">
        <w:rPr>
          <w:noProof/>
          <w:lang w:val="en-CA"/>
        </w:rPr>
        <w:t>,</w:t>
      </w:r>
    </w:p>
    <w:p w14:paraId="5C354427" w14:textId="139173DC" w:rsidR="0091166A" w:rsidRPr="00084198" w:rsidRDefault="0091166A" w:rsidP="004A7C59">
      <w:pPr>
        <w:pStyle w:val="enumlev1"/>
        <w:ind w:left="397"/>
        <w:rPr>
          <w:noProof/>
          <w:lang w:val="en-CA"/>
        </w:rPr>
      </w:pPr>
      <w:r w:rsidRPr="00084198">
        <w:rPr>
          <w:noProof/>
          <w:lang w:val="en-CA"/>
        </w:rPr>
        <w:t>–</w:t>
      </w:r>
      <w:r w:rsidRPr="00084198">
        <w:rPr>
          <w:noProof/>
          <w:lang w:val="en-CA"/>
        </w:rPr>
        <w:tab/>
        <w:t>the list FirstCtbAddr</w:t>
      </w:r>
      <w:r w:rsidR="009D7C56" w:rsidRPr="00084198">
        <w:rPr>
          <w:noProof/>
          <w:lang w:val="en-CA"/>
        </w:rPr>
        <w:t>Bs</w:t>
      </w:r>
      <w:r w:rsidRPr="00084198">
        <w:rPr>
          <w:noProof/>
          <w:lang w:val="en-CA"/>
        </w:rPr>
        <w:t>[ </w:t>
      </w:r>
      <w:r w:rsidR="00002424" w:rsidRPr="00084198">
        <w:rPr>
          <w:noProof/>
          <w:lang w:val="en-CA"/>
        </w:rPr>
        <w:t>brickId</w:t>
      </w:r>
      <w:r w:rsidRPr="00084198">
        <w:rPr>
          <w:noProof/>
          <w:lang w:val="en-CA"/>
        </w:rPr>
        <w:t xml:space="preserve">x ] for </w:t>
      </w:r>
      <w:r w:rsidR="00002424" w:rsidRPr="00084198">
        <w:rPr>
          <w:noProof/>
          <w:lang w:val="en-CA"/>
        </w:rPr>
        <w:t>brickId</w:t>
      </w:r>
      <w:r w:rsidRPr="00084198">
        <w:rPr>
          <w:noProof/>
          <w:lang w:val="en-CA"/>
        </w:rPr>
        <w:t xml:space="preserve">x ranging from 0 to </w:t>
      </w:r>
      <w:r w:rsidRPr="00084198">
        <w:rPr>
          <w:bCs/>
          <w:noProof/>
          <w:lang w:val="en-CA"/>
        </w:rPr>
        <w:t>Num</w:t>
      </w:r>
      <w:r w:rsidR="00002424" w:rsidRPr="00084198">
        <w:rPr>
          <w:bCs/>
          <w:noProof/>
          <w:lang w:val="en-CA"/>
        </w:rPr>
        <w:t>Brick</w:t>
      </w:r>
      <w:r w:rsidRPr="00084198">
        <w:rPr>
          <w:bCs/>
          <w:noProof/>
          <w:lang w:val="en-CA"/>
        </w:rPr>
        <w:t>sInPic</w:t>
      </w:r>
      <w:r w:rsidRPr="00084198">
        <w:rPr>
          <w:noProof/>
          <w:lang w:val="en-CA"/>
        </w:rPr>
        <w:t xml:space="preserve"> − 1, inclusive, specifying the conversion from a </w:t>
      </w:r>
      <w:r w:rsidR="00002424" w:rsidRPr="00084198">
        <w:rPr>
          <w:noProof/>
          <w:lang w:val="en-CA"/>
        </w:rPr>
        <w:t>brick</w:t>
      </w:r>
      <w:r w:rsidRPr="00084198">
        <w:rPr>
          <w:noProof/>
          <w:lang w:val="en-CA"/>
        </w:rPr>
        <w:t xml:space="preserve"> ID to the CTB address in </w:t>
      </w:r>
      <w:r w:rsidR="009D7C56" w:rsidRPr="00084198">
        <w:rPr>
          <w:noProof/>
          <w:lang w:val="en-CA"/>
        </w:rPr>
        <w:t>brick scan</w:t>
      </w:r>
      <w:r w:rsidRPr="00084198">
        <w:rPr>
          <w:noProof/>
          <w:lang w:val="en-CA"/>
        </w:rPr>
        <w:t xml:space="preserve"> of the first CTB in the </w:t>
      </w:r>
      <w:r w:rsidR="00002424" w:rsidRPr="00084198">
        <w:rPr>
          <w:noProof/>
          <w:lang w:val="en-CA"/>
        </w:rPr>
        <w:t>brick</w:t>
      </w:r>
      <w:r w:rsidRPr="00084198">
        <w:rPr>
          <w:noProof/>
          <w:lang w:val="en-CA"/>
        </w:rPr>
        <w:t>.</w:t>
      </w:r>
    </w:p>
    <w:p w14:paraId="1C6C96A4" w14:textId="7767CF4B" w:rsidR="00F9500E" w:rsidRPr="00084198" w:rsidRDefault="00F9500E" w:rsidP="00756ADA">
      <w:pPr>
        <w:spacing w:line="240" w:lineRule="exact"/>
        <w:rPr>
          <w:lang w:val="en-CA"/>
        </w:rPr>
      </w:pPr>
      <w:proofErr w:type="gramStart"/>
      <w:r w:rsidRPr="00084198">
        <w:rPr>
          <w:b/>
          <w:lang w:val="en-CA"/>
        </w:rPr>
        <w:t>single_</w:t>
      </w:r>
      <w:r w:rsidR="00002424" w:rsidRPr="00084198">
        <w:rPr>
          <w:b/>
          <w:lang w:val="en-CA"/>
        </w:rPr>
        <w:t>brick</w:t>
      </w:r>
      <w:r w:rsidRPr="00084198">
        <w:rPr>
          <w:b/>
          <w:lang w:val="en-CA"/>
        </w:rPr>
        <w:t>_per_</w:t>
      </w:r>
      <w:r w:rsidR="00E73EAE" w:rsidRPr="00084198">
        <w:rPr>
          <w:b/>
          <w:lang w:val="en-CA"/>
        </w:rPr>
        <w:t>slice</w:t>
      </w:r>
      <w:r w:rsidR="005771EC" w:rsidRPr="00084198">
        <w:rPr>
          <w:b/>
          <w:lang w:val="en-CA"/>
        </w:rPr>
        <w:t>_flag</w:t>
      </w:r>
      <w:proofErr w:type="gramEnd"/>
      <w:r w:rsidRPr="00084198">
        <w:rPr>
          <w:lang w:val="en-CA"/>
        </w:rPr>
        <w:t xml:space="preserve"> equal to 1 specifies that each </w:t>
      </w:r>
      <w:r w:rsidR="00072724" w:rsidRPr="00084198">
        <w:rPr>
          <w:lang w:val="en-CA"/>
        </w:rPr>
        <w:t>slice</w:t>
      </w:r>
      <w:r w:rsidRPr="00084198">
        <w:rPr>
          <w:lang w:val="en-CA"/>
        </w:rPr>
        <w:t xml:space="preserve"> that refers to this PPS includes one </w:t>
      </w:r>
      <w:r w:rsidR="00002424" w:rsidRPr="00084198">
        <w:rPr>
          <w:lang w:val="en-CA"/>
        </w:rPr>
        <w:t>brick</w:t>
      </w:r>
      <w:r w:rsidRPr="00084198">
        <w:rPr>
          <w:lang w:val="en-CA"/>
        </w:rPr>
        <w:t xml:space="preserve">. </w:t>
      </w:r>
      <w:proofErr w:type="gramStart"/>
      <w:r w:rsidRPr="00084198">
        <w:rPr>
          <w:lang w:val="en-CA"/>
        </w:rPr>
        <w:t>single_</w:t>
      </w:r>
      <w:r w:rsidR="00002424" w:rsidRPr="00084198">
        <w:rPr>
          <w:lang w:val="en-CA"/>
        </w:rPr>
        <w:t>brick</w:t>
      </w:r>
      <w:r w:rsidRPr="00084198">
        <w:rPr>
          <w:lang w:val="en-CA"/>
        </w:rPr>
        <w:t>_per_</w:t>
      </w:r>
      <w:r w:rsidR="00E73EAE" w:rsidRPr="00084198">
        <w:rPr>
          <w:lang w:val="en-CA"/>
        </w:rPr>
        <w:t>slice</w:t>
      </w:r>
      <w:r w:rsidR="005771EC" w:rsidRPr="00084198">
        <w:rPr>
          <w:lang w:val="en-CA"/>
        </w:rPr>
        <w:t>_flag</w:t>
      </w:r>
      <w:proofErr w:type="gramEnd"/>
      <w:r w:rsidRPr="00084198">
        <w:rPr>
          <w:lang w:val="en-CA"/>
        </w:rPr>
        <w:t xml:space="preserve"> equal to 0 specifies that a </w:t>
      </w:r>
      <w:r w:rsidR="00072724" w:rsidRPr="00084198">
        <w:rPr>
          <w:lang w:val="en-CA"/>
        </w:rPr>
        <w:t>slice</w:t>
      </w:r>
      <w:r w:rsidRPr="00084198">
        <w:rPr>
          <w:lang w:val="en-CA"/>
        </w:rPr>
        <w:t xml:space="preserve"> that refers to this PPS may include more than one </w:t>
      </w:r>
      <w:r w:rsidR="00002424" w:rsidRPr="00084198">
        <w:rPr>
          <w:lang w:val="en-CA"/>
        </w:rPr>
        <w:t>brick</w:t>
      </w:r>
      <w:r w:rsidRPr="00084198">
        <w:rPr>
          <w:lang w:val="en-CA"/>
        </w:rPr>
        <w:t>.</w:t>
      </w:r>
      <w:r w:rsidR="005771EC" w:rsidRPr="00084198">
        <w:rPr>
          <w:lang w:val="en-CA"/>
        </w:rPr>
        <w:t xml:space="preserve"> When not present, the value of single_</w:t>
      </w:r>
      <w:r w:rsidR="00002424" w:rsidRPr="00084198">
        <w:rPr>
          <w:lang w:val="en-CA"/>
        </w:rPr>
        <w:t>brick</w:t>
      </w:r>
      <w:r w:rsidR="005771EC" w:rsidRPr="00084198">
        <w:rPr>
          <w:lang w:val="en-CA"/>
        </w:rPr>
        <w:t>_per_</w:t>
      </w:r>
      <w:r w:rsidR="00E73EAE" w:rsidRPr="00084198">
        <w:rPr>
          <w:lang w:val="en-CA"/>
        </w:rPr>
        <w:t>slice</w:t>
      </w:r>
      <w:r w:rsidR="005771EC" w:rsidRPr="00084198">
        <w:rPr>
          <w:lang w:val="en-CA"/>
        </w:rPr>
        <w:t>_flag is inferred to be equal to 1.</w:t>
      </w:r>
    </w:p>
    <w:p w14:paraId="0CDBDAF0" w14:textId="173913A9" w:rsidR="00F9500E" w:rsidRPr="00084198" w:rsidRDefault="00F9500E" w:rsidP="00F9500E">
      <w:pPr>
        <w:rPr>
          <w:noProof/>
          <w:lang w:val="en-CA"/>
        </w:rPr>
      </w:pPr>
      <w:r w:rsidRPr="00084198">
        <w:rPr>
          <w:b/>
          <w:noProof/>
          <w:lang w:val="en-CA"/>
        </w:rPr>
        <w:t>rect_</w:t>
      </w:r>
      <w:r w:rsidR="00E73EAE" w:rsidRPr="00084198">
        <w:rPr>
          <w:b/>
          <w:noProof/>
          <w:lang w:val="en-CA"/>
        </w:rPr>
        <w:t>slice</w:t>
      </w:r>
      <w:r w:rsidRPr="00084198">
        <w:rPr>
          <w:b/>
          <w:noProof/>
          <w:lang w:val="en-CA"/>
        </w:rPr>
        <w:t>_flag</w:t>
      </w:r>
      <w:r w:rsidRPr="00084198">
        <w:rPr>
          <w:noProof/>
          <w:lang w:val="en-CA"/>
        </w:rPr>
        <w:t xml:space="preserve"> equal to 0 specifies that </w:t>
      </w:r>
      <w:r w:rsidR="00002424" w:rsidRPr="00084198">
        <w:rPr>
          <w:noProof/>
          <w:lang w:val="en-CA"/>
        </w:rPr>
        <w:t>brick</w:t>
      </w:r>
      <w:r w:rsidRPr="00084198">
        <w:rPr>
          <w:noProof/>
          <w:lang w:val="en-CA"/>
        </w:rPr>
        <w:t xml:space="preserve">s within each </w:t>
      </w:r>
      <w:r w:rsidR="00072724" w:rsidRPr="00084198">
        <w:rPr>
          <w:noProof/>
          <w:lang w:val="en-CA"/>
        </w:rPr>
        <w:t>slice</w:t>
      </w:r>
      <w:r w:rsidRPr="00084198">
        <w:rPr>
          <w:noProof/>
          <w:lang w:val="en-CA"/>
        </w:rPr>
        <w:t xml:space="preserve"> are in raster scan order and the </w:t>
      </w:r>
      <w:r w:rsidR="00072724" w:rsidRPr="00084198">
        <w:rPr>
          <w:noProof/>
          <w:lang w:val="en-CA"/>
        </w:rPr>
        <w:t>slice</w:t>
      </w:r>
      <w:r w:rsidRPr="00084198">
        <w:rPr>
          <w:noProof/>
          <w:lang w:val="en-CA"/>
        </w:rPr>
        <w:t xml:space="preserve"> information is not signalled in PPS. rect_</w:t>
      </w:r>
      <w:r w:rsidR="00E73EAE" w:rsidRPr="00084198">
        <w:rPr>
          <w:noProof/>
          <w:lang w:val="en-CA"/>
        </w:rPr>
        <w:t>slice</w:t>
      </w:r>
      <w:r w:rsidRPr="00084198">
        <w:rPr>
          <w:noProof/>
          <w:lang w:val="en-CA"/>
        </w:rPr>
        <w:t xml:space="preserve">_flag equal to 1 specifies that </w:t>
      </w:r>
      <w:r w:rsidR="00002424" w:rsidRPr="00084198">
        <w:rPr>
          <w:noProof/>
          <w:lang w:val="en-CA"/>
        </w:rPr>
        <w:t>brick</w:t>
      </w:r>
      <w:r w:rsidRPr="00084198">
        <w:rPr>
          <w:noProof/>
          <w:lang w:val="en-CA"/>
        </w:rPr>
        <w:t xml:space="preserve">s within each </w:t>
      </w:r>
      <w:r w:rsidR="00072724" w:rsidRPr="00084198">
        <w:rPr>
          <w:noProof/>
          <w:lang w:val="en-CA"/>
        </w:rPr>
        <w:t>slice</w:t>
      </w:r>
      <w:r w:rsidRPr="00084198">
        <w:rPr>
          <w:noProof/>
          <w:lang w:val="en-CA"/>
        </w:rPr>
        <w:t xml:space="preserve"> cover a rectangular region of the picture and the </w:t>
      </w:r>
      <w:r w:rsidR="00072724" w:rsidRPr="00084198">
        <w:rPr>
          <w:noProof/>
          <w:lang w:val="en-CA"/>
        </w:rPr>
        <w:t>slice</w:t>
      </w:r>
      <w:r w:rsidRPr="00084198">
        <w:rPr>
          <w:noProof/>
          <w:lang w:val="en-CA"/>
        </w:rPr>
        <w:t xml:space="preserve"> information is signalled in the PPS. </w:t>
      </w:r>
      <w:r w:rsidR="005537BB" w:rsidRPr="00084198">
        <w:rPr>
          <w:noProof/>
          <w:lang w:val="en-CA"/>
        </w:rPr>
        <w:t xml:space="preserve">When </w:t>
      </w:r>
      <w:r w:rsidR="005537BB" w:rsidRPr="00084198">
        <w:rPr>
          <w:lang w:val="en-CA"/>
        </w:rPr>
        <w:t>brick_splitting_present_flag is equal to 1, the value of rect_slice_flag shall be equal to 1.</w:t>
      </w:r>
      <w:r w:rsidR="005537BB" w:rsidRPr="00084198">
        <w:rPr>
          <w:noProof/>
          <w:lang w:val="en-CA"/>
        </w:rPr>
        <w:t xml:space="preserve"> </w:t>
      </w:r>
      <w:r w:rsidR="00164703" w:rsidRPr="00084198">
        <w:rPr>
          <w:lang w:val="en-CA"/>
        </w:rPr>
        <w:t>When not present</w:t>
      </w:r>
      <w:proofErr w:type="gramStart"/>
      <w:r w:rsidR="00164703" w:rsidRPr="00084198">
        <w:rPr>
          <w:lang w:val="en-CA"/>
        </w:rPr>
        <w:t xml:space="preserve">, </w:t>
      </w:r>
      <w:r w:rsidRPr="00084198">
        <w:rPr>
          <w:noProof/>
          <w:lang w:val="en-CA"/>
        </w:rPr>
        <w:t xml:space="preserve"> rect</w:t>
      </w:r>
      <w:proofErr w:type="gramEnd"/>
      <w:r w:rsidRPr="00084198">
        <w:rPr>
          <w:noProof/>
          <w:lang w:val="en-CA"/>
        </w:rPr>
        <w:t>_</w:t>
      </w:r>
      <w:r w:rsidR="00E73EAE" w:rsidRPr="00084198">
        <w:rPr>
          <w:noProof/>
          <w:lang w:val="en-CA"/>
        </w:rPr>
        <w:t>slice</w:t>
      </w:r>
      <w:r w:rsidRPr="00084198">
        <w:rPr>
          <w:noProof/>
          <w:lang w:val="en-CA"/>
        </w:rPr>
        <w:t>_flag is inferred to be equal to 1.</w:t>
      </w:r>
    </w:p>
    <w:p w14:paraId="696AD5FE" w14:textId="27536769" w:rsidR="00F9500E" w:rsidRPr="00084198" w:rsidRDefault="00F9500E" w:rsidP="00756ADA">
      <w:pPr>
        <w:spacing w:line="240" w:lineRule="exact"/>
        <w:rPr>
          <w:rFonts w:eastAsia="Batang"/>
          <w:bCs/>
          <w:lang w:val="en-CA" w:eastAsia="ko-KR"/>
        </w:rPr>
      </w:pPr>
      <w:proofErr w:type="gramStart"/>
      <w:r w:rsidRPr="00084198">
        <w:rPr>
          <w:b/>
          <w:bCs/>
          <w:color w:val="000000"/>
          <w:lang w:val="en-CA"/>
        </w:rPr>
        <w:t>num_</w:t>
      </w:r>
      <w:r w:rsidR="00E73EAE" w:rsidRPr="00084198">
        <w:rPr>
          <w:b/>
          <w:bCs/>
          <w:color w:val="000000"/>
          <w:lang w:val="en-CA"/>
        </w:rPr>
        <w:t>slice</w:t>
      </w:r>
      <w:r w:rsidRPr="00084198">
        <w:rPr>
          <w:b/>
          <w:bCs/>
          <w:color w:val="000000"/>
          <w:lang w:val="en-CA"/>
        </w:rPr>
        <w:t>s_in_pic_minus1</w:t>
      </w:r>
      <w:proofErr w:type="gramEnd"/>
      <w:r w:rsidRPr="00084198">
        <w:rPr>
          <w:bCs/>
          <w:color w:val="000000"/>
          <w:lang w:val="en-CA"/>
        </w:rPr>
        <w:t xml:space="preserve"> </w:t>
      </w:r>
      <w:r w:rsidRPr="00084198">
        <w:rPr>
          <w:color w:val="000000"/>
          <w:lang w:val="en-CA"/>
        </w:rPr>
        <w:t xml:space="preserve">plus 1 specifies the number of </w:t>
      </w:r>
      <w:r w:rsidR="00072724" w:rsidRPr="00084198">
        <w:rPr>
          <w:color w:val="000000"/>
          <w:lang w:val="en-CA"/>
        </w:rPr>
        <w:t>slice</w:t>
      </w:r>
      <w:r w:rsidRPr="00084198">
        <w:rPr>
          <w:color w:val="000000"/>
          <w:lang w:val="en-CA"/>
        </w:rPr>
        <w:t>s in each picture referring to the PPS.</w:t>
      </w:r>
      <w:r w:rsidRPr="00084198">
        <w:rPr>
          <w:rFonts w:eastAsia="MS Mincho"/>
          <w:noProof/>
          <w:lang w:val="en-CA" w:eastAsia="zh-CN"/>
        </w:rPr>
        <w:t xml:space="preserve"> The value of </w:t>
      </w:r>
      <w:r w:rsidRPr="00084198">
        <w:rPr>
          <w:bCs/>
          <w:color w:val="000000"/>
          <w:lang w:val="en-CA"/>
        </w:rPr>
        <w:t>num_</w:t>
      </w:r>
      <w:r w:rsidR="00E73EAE" w:rsidRPr="00084198">
        <w:rPr>
          <w:bCs/>
          <w:color w:val="000000"/>
          <w:lang w:val="en-CA"/>
        </w:rPr>
        <w:t>slice</w:t>
      </w:r>
      <w:r w:rsidRPr="00084198">
        <w:rPr>
          <w:bCs/>
          <w:color w:val="000000"/>
          <w:lang w:val="en-CA"/>
        </w:rPr>
        <w:t>s_in_pic_minus1</w:t>
      </w:r>
      <w:r w:rsidRPr="00084198">
        <w:rPr>
          <w:rFonts w:eastAsia="MS Mincho"/>
          <w:noProof/>
          <w:lang w:val="en-CA" w:eastAsia="zh-CN"/>
        </w:rPr>
        <w:t xml:space="preserve"> shall be in the range of 0 to </w:t>
      </w:r>
      <w:r w:rsidRPr="00084198">
        <w:rPr>
          <w:noProof/>
          <w:lang w:val="en-CA"/>
        </w:rPr>
        <w:t>Num</w:t>
      </w:r>
      <w:r w:rsidR="00002424" w:rsidRPr="00084198">
        <w:rPr>
          <w:noProof/>
          <w:lang w:val="en-CA"/>
        </w:rPr>
        <w:t>Brick</w:t>
      </w:r>
      <w:r w:rsidRPr="00084198">
        <w:rPr>
          <w:noProof/>
          <w:lang w:val="en-CA"/>
        </w:rPr>
        <w:t>sInPic − 1</w:t>
      </w:r>
      <w:r w:rsidRPr="00084198">
        <w:rPr>
          <w:rFonts w:eastAsia="MS Mincho"/>
          <w:noProof/>
          <w:lang w:val="en-CA" w:eastAsia="zh-CN"/>
        </w:rPr>
        <w:t xml:space="preserve">, inclusive. When not present and </w:t>
      </w:r>
      <w:r w:rsidRPr="00084198">
        <w:rPr>
          <w:bCs/>
          <w:noProof/>
          <w:lang w:val="en-CA"/>
        </w:rPr>
        <w:t>single_</w:t>
      </w:r>
      <w:r w:rsidR="00002424" w:rsidRPr="00084198">
        <w:rPr>
          <w:bCs/>
          <w:noProof/>
          <w:lang w:val="en-CA"/>
        </w:rPr>
        <w:t>brick</w:t>
      </w:r>
      <w:r w:rsidRPr="00084198">
        <w:rPr>
          <w:bCs/>
          <w:noProof/>
          <w:lang w:val="en-CA"/>
        </w:rPr>
        <w:t>_per_</w:t>
      </w:r>
      <w:r w:rsidR="00E73EAE" w:rsidRPr="00084198">
        <w:rPr>
          <w:bCs/>
          <w:noProof/>
          <w:lang w:val="en-CA"/>
        </w:rPr>
        <w:t>slice</w:t>
      </w:r>
      <w:r w:rsidRPr="00084198">
        <w:rPr>
          <w:bCs/>
          <w:noProof/>
          <w:lang w:val="en-CA"/>
        </w:rPr>
        <w:t>_fla</w:t>
      </w:r>
      <w:r w:rsidR="00E45E85" w:rsidRPr="00084198">
        <w:rPr>
          <w:bCs/>
          <w:noProof/>
          <w:lang w:val="en-CA"/>
        </w:rPr>
        <w:t>g</w:t>
      </w:r>
      <w:r w:rsidRPr="00084198">
        <w:rPr>
          <w:bCs/>
          <w:noProof/>
          <w:lang w:val="en-CA"/>
        </w:rPr>
        <w:t xml:space="preserve"> is equal to 1</w:t>
      </w:r>
      <w:r w:rsidRPr="00084198">
        <w:rPr>
          <w:rFonts w:eastAsia="MS Mincho"/>
          <w:noProof/>
          <w:lang w:val="en-CA" w:eastAsia="zh-CN"/>
        </w:rPr>
        <w:t xml:space="preserve">, the value of </w:t>
      </w:r>
      <w:r w:rsidRPr="00084198">
        <w:rPr>
          <w:bCs/>
          <w:color w:val="000000"/>
          <w:lang w:val="en-CA"/>
        </w:rPr>
        <w:t>num_</w:t>
      </w:r>
      <w:r w:rsidR="00E73EAE" w:rsidRPr="00084198">
        <w:rPr>
          <w:bCs/>
          <w:color w:val="000000"/>
          <w:lang w:val="en-CA"/>
        </w:rPr>
        <w:t>slice</w:t>
      </w:r>
      <w:r w:rsidRPr="00084198">
        <w:rPr>
          <w:bCs/>
          <w:color w:val="000000"/>
          <w:lang w:val="en-CA"/>
        </w:rPr>
        <w:t xml:space="preserve">s_in_pic_minus1 is inferred to be equal to </w:t>
      </w:r>
      <w:r w:rsidRPr="00084198">
        <w:rPr>
          <w:noProof/>
          <w:lang w:val="en-CA"/>
        </w:rPr>
        <w:t>Num</w:t>
      </w:r>
      <w:r w:rsidR="00002424" w:rsidRPr="00084198">
        <w:rPr>
          <w:noProof/>
          <w:lang w:val="en-CA"/>
        </w:rPr>
        <w:t>Brick</w:t>
      </w:r>
      <w:r w:rsidRPr="00084198">
        <w:rPr>
          <w:noProof/>
          <w:lang w:val="en-CA"/>
        </w:rPr>
        <w:t>sInPic − 1</w:t>
      </w:r>
      <w:r w:rsidRPr="00084198">
        <w:rPr>
          <w:rFonts w:eastAsia="Batang"/>
          <w:bCs/>
          <w:lang w:val="en-CA" w:eastAsia="ko-KR"/>
        </w:rPr>
        <w:t>.</w:t>
      </w:r>
    </w:p>
    <w:p w14:paraId="4093368C" w14:textId="77777777" w:rsidR="005537BB" w:rsidRPr="00084198" w:rsidRDefault="005537BB" w:rsidP="005537BB">
      <w:pPr>
        <w:spacing w:line="240" w:lineRule="exact"/>
        <w:rPr>
          <w:noProof/>
          <w:lang w:val="en-CA" w:eastAsia="ja-JP"/>
        </w:rPr>
      </w:pPr>
      <w:r w:rsidRPr="00084198">
        <w:rPr>
          <w:b/>
          <w:noProof/>
          <w:lang w:val="en-CA" w:eastAsia="ja-JP"/>
        </w:rPr>
        <w:t>bottom_right_brick_idx_length_minus1</w:t>
      </w:r>
      <w:r w:rsidRPr="00084198">
        <w:rPr>
          <w:noProof/>
          <w:lang w:val="en-CA" w:eastAsia="ja-JP"/>
        </w:rPr>
        <w:t xml:space="preserve"> plus 1 specifies the number of bits used to represent the syntax element bottom_right_brick_idx_delta[ i ]. The value of bottom_right_brick_idx_length_minus1 shall be in the range of 0 to Ceil( Log2( NumBricksInPic ) ) − 1, inclusive.</w:t>
      </w:r>
    </w:p>
    <w:p w14:paraId="1E008015" w14:textId="02014B8B" w:rsidR="00F9500E" w:rsidRPr="00084198" w:rsidRDefault="00F9500E" w:rsidP="00756ADA">
      <w:pPr>
        <w:spacing w:line="240" w:lineRule="exact"/>
        <w:ind w:left="3"/>
        <w:rPr>
          <w:rFonts w:eastAsia="Batang"/>
          <w:bCs/>
          <w:lang w:val="en-CA" w:eastAsia="ko-KR"/>
        </w:rPr>
      </w:pPr>
      <w:r w:rsidRPr="00084198">
        <w:rPr>
          <w:b/>
          <w:noProof/>
          <w:lang w:val="en-CA" w:eastAsia="ja-JP"/>
        </w:rPr>
        <w:t>bottom_right_</w:t>
      </w:r>
      <w:r w:rsidR="00002424" w:rsidRPr="00084198">
        <w:rPr>
          <w:b/>
          <w:noProof/>
          <w:lang w:val="en-CA" w:eastAsia="ja-JP"/>
        </w:rPr>
        <w:t>brick</w:t>
      </w:r>
      <w:r w:rsidRPr="00084198">
        <w:rPr>
          <w:b/>
          <w:noProof/>
          <w:lang w:val="en-CA" w:eastAsia="ja-JP"/>
        </w:rPr>
        <w:t>_idx</w:t>
      </w:r>
      <w:r w:rsidR="00571251" w:rsidRPr="00084198">
        <w:rPr>
          <w:b/>
          <w:noProof/>
          <w:lang w:val="en-CA" w:eastAsia="ja-JP"/>
        </w:rPr>
        <w:t>_delta</w:t>
      </w:r>
      <w:r w:rsidRPr="00084198">
        <w:rPr>
          <w:noProof/>
          <w:lang w:val="en-CA" w:eastAsia="ja-JP"/>
        </w:rPr>
        <w:t xml:space="preserve">[ i ] </w:t>
      </w:r>
      <w:r w:rsidR="005A4B96" w:rsidRPr="00084198">
        <w:rPr>
          <w:noProof/>
          <w:lang w:val="en-CA" w:eastAsia="ja-JP"/>
        </w:rPr>
        <w:t xml:space="preserve">when i is greater than 0 specifies the difference between the brick index of the brick located at the bottom-right corner of the i-th slice and and the brick index of the bottom-right corner of the ( i – 1 )-th slice. bottom_right_brick_idx_delta[ 0 ] specifies the brick index of the bottom right corner of the 0-th slice. When single_brick_per_slice_flag is equal to 1, the value of bottom_right_brick_idx_delta[ i ] is inferred to be equal to 1. </w:t>
      </w:r>
      <w:r w:rsidR="005A4B96" w:rsidRPr="00084198">
        <w:rPr>
          <w:rFonts w:eastAsia="MS Mincho"/>
          <w:noProof/>
          <w:color w:val="000000"/>
          <w:lang w:val="en-CA"/>
        </w:rPr>
        <w:t xml:space="preserve">The value of the BottomRightBrickIdx[ num_slices_in_pic_minus1 ] is inferred to be equal to NumBricksInPic – 1. </w:t>
      </w:r>
      <w:r w:rsidR="005A4B96" w:rsidRPr="00084198">
        <w:rPr>
          <w:rFonts w:eastAsia="Batang"/>
          <w:bCs/>
          <w:lang w:val="en-CA" w:eastAsia="ko-KR"/>
        </w:rPr>
        <w:t>The length of the bottom_right</w:t>
      </w:r>
      <w:r w:rsidR="005A4B96" w:rsidRPr="00084198">
        <w:rPr>
          <w:noProof/>
          <w:lang w:val="en-CA" w:eastAsia="ko-KR"/>
        </w:rPr>
        <w:t>_brick_idx_delta</w:t>
      </w:r>
      <w:r w:rsidR="005A4B96" w:rsidRPr="00084198">
        <w:rPr>
          <w:noProof/>
          <w:lang w:val="en-CA" w:eastAsia="ja-JP"/>
        </w:rPr>
        <w:t xml:space="preserve">[ i ] syntax element is </w:t>
      </w:r>
      <w:r w:rsidR="005A4B96" w:rsidRPr="00084198">
        <w:rPr>
          <w:noProof/>
          <w:color w:val="000000" w:themeColor="text1"/>
          <w:lang w:val="en-CA" w:eastAsia="ja-JP"/>
        </w:rPr>
        <w:t>bottom_right_brick_idx_length_minus1 + 1</w:t>
      </w:r>
      <w:r w:rsidR="005A4B96" w:rsidRPr="00084198">
        <w:rPr>
          <w:rFonts w:eastAsia="MS Mincho"/>
          <w:noProof/>
          <w:color w:val="000000"/>
          <w:lang w:val="en-CA" w:eastAsia="zh-CN"/>
        </w:rPr>
        <w:t xml:space="preserve"> bits</w:t>
      </w:r>
      <w:r w:rsidRPr="00084198">
        <w:rPr>
          <w:rFonts w:eastAsia="MS Mincho"/>
          <w:noProof/>
          <w:color w:val="000000"/>
          <w:lang w:val="en-CA" w:eastAsia="zh-CN"/>
        </w:rPr>
        <w:t>.</w:t>
      </w:r>
    </w:p>
    <w:p w14:paraId="398E6C81" w14:textId="598A1966" w:rsidR="006409B7" w:rsidRPr="00084198" w:rsidRDefault="006409B7" w:rsidP="006409B7">
      <w:pPr>
        <w:spacing w:line="240" w:lineRule="exact"/>
        <w:rPr>
          <w:rFonts w:eastAsia="Batang"/>
          <w:bCs/>
          <w:lang w:val="en-CA" w:eastAsia="ko-KR"/>
        </w:rPr>
      </w:pPr>
      <w:r w:rsidRPr="00084198">
        <w:rPr>
          <w:b/>
          <w:noProof/>
          <w:lang w:val="en-CA" w:eastAsia="ja-JP"/>
        </w:rPr>
        <w:t>brick_idx_delta_sign_flag</w:t>
      </w:r>
      <w:r w:rsidRPr="00084198">
        <w:rPr>
          <w:noProof/>
          <w:lang w:val="en-CA" w:eastAsia="ja-JP"/>
        </w:rPr>
        <w:t>[ i ] equal to 1 indicates a positive sign for bottom_right_brick_idx_delta[ i ]. sign_bottom_right_brick_idx_delta[ i ] equal to 0 indicates a negative sign for bottom_right_brick_idx_delta[ i ].</w:t>
      </w:r>
    </w:p>
    <w:p w14:paraId="143E78E1" w14:textId="219EF1DF" w:rsidR="00F9500E" w:rsidRPr="00084198" w:rsidRDefault="00F9500E" w:rsidP="00F9500E">
      <w:pPr>
        <w:ind w:left="3"/>
        <w:rPr>
          <w:noProof/>
          <w:lang w:val="en-CA" w:eastAsia="ja-JP"/>
        </w:rPr>
      </w:pPr>
      <w:r w:rsidRPr="00084198">
        <w:rPr>
          <w:noProof/>
          <w:lang w:val="en-CA" w:eastAsia="ja-JP"/>
        </w:rPr>
        <w:t xml:space="preserve">It is a requirement of bitstream conformance that </w:t>
      </w:r>
      <w:r w:rsidR="00936872" w:rsidRPr="00084198">
        <w:rPr>
          <w:noProof/>
          <w:lang w:val="en-CA" w:eastAsia="ja-JP"/>
        </w:rPr>
        <w:t xml:space="preserve">a slice shall include either a number of complete tiles or only a </w:t>
      </w:r>
      <w:r w:rsidR="00B26521" w:rsidRPr="00084198">
        <w:rPr>
          <w:noProof/>
          <w:lang w:val="en-CA"/>
        </w:rPr>
        <w:t xml:space="preserve">consecutive sequence of complete bricks </w:t>
      </w:r>
      <w:r w:rsidR="00936872" w:rsidRPr="00084198">
        <w:rPr>
          <w:noProof/>
          <w:lang w:val="en-CA" w:eastAsia="ja-JP"/>
        </w:rPr>
        <w:t>of one tile</w:t>
      </w:r>
      <w:r w:rsidRPr="00084198">
        <w:rPr>
          <w:noProof/>
          <w:lang w:val="en-CA" w:eastAsia="ja-JP"/>
        </w:rPr>
        <w:t>.</w:t>
      </w:r>
    </w:p>
    <w:p w14:paraId="53E6769D" w14:textId="77777777" w:rsidR="006409B7" w:rsidRPr="00084198" w:rsidRDefault="006409B7" w:rsidP="006409B7">
      <w:pPr>
        <w:ind w:left="3"/>
        <w:rPr>
          <w:noProof/>
          <w:lang w:val="en-CA" w:eastAsia="ja-JP"/>
        </w:rPr>
      </w:pPr>
      <w:r w:rsidRPr="00084198">
        <w:rPr>
          <w:noProof/>
          <w:lang w:val="en-CA" w:eastAsia="ja-JP"/>
        </w:rPr>
        <w:lastRenderedPageBreak/>
        <w:t>The variable TopLeftBrickIdx[ i ], BottomRightBrickIdx[ i ], NumBricksInSlice[ i ] and BricksToSliceMap[ j ], which specify the brick index of the brick located at the top left corner of the i-th slice, the brick index of the brick located at the bottom right corner of the i-th slice, the number of bricks in the i-th slice and the mapping of bricks to slices, are derived as follows:</w:t>
      </w:r>
    </w:p>
    <w:p w14:paraId="4B615354" w14:textId="20EA859F" w:rsidR="006409B7" w:rsidRPr="00084198" w:rsidRDefault="006409B7" w:rsidP="006409B7">
      <w:pPr>
        <w:pStyle w:val="Equation"/>
        <w:tabs>
          <w:tab w:val="left" w:pos="990"/>
          <w:tab w:val="left" w:pos="1170"/>
          <w:tab w:val="left" w:pos="1350"/>
          <w:tab w:val="left" w:pos="1890"/>
        </w:tabs>
        <w:spacing w:after="0" w:line="240" w:lineRule="exact"/>
        <w:ind w:left="792"/>
        <w:rPr>
          <w:rFonts w:eastAsia="MS Mincho"/>
          <w:noProof/>
          <w:lang w:val="en-CA" w:eastAsia="ja-JP"/>
        </w:rPr>
      </w:pPr>
      <w:r w:rsidRPr="00084198">
        <w:rPr>
          <w:lang w:val="en-CA"/>
        </w:rPr>
        <w:t>for( j = 0; i  = =  0  &amp;&amp;  j &lt; NumBricksInPic; j++ )</w:t>
      </w:r>
      <w:r w:rsidRPr="00084198">
        <w:rPr>
          <w:lang w:val="en-CA"/>
        </w:rPr>
        <w:br/>
      </w:r>
      <w:r w:rsidRPr="00084198">
        <w:rPr>
          <w:rFonts w:eastAsia="MS Mincho"/>
          <w:noProof/>
          <w:lang w:val="en-CA" w:eastAsia="ja-JP"/>
        </w:rPr>
        <w:tab/>
      </w:r>
      <w:r w:rsidRPr="00084198">
        <w:rPr>
          <w:rFonts w:eastAsia="MS Mincho"/>
          <w:noProof/>
          <w:lang w:val="en-CA" w:eastAsia="ja-JP"/>
        </w:rPr>
        <w:tab/>
        <w:t>BricksToSliceMap[ j ] = −1</w:t>
      </w:r>
      <w:r w:rsidRPr="00084198">
        <w:rPr>
          <w:lang w:val="en-CA"/>
        </w:rPr>
        <w:br/>
        <w:t>NumBricksInSlice[ i ] = 0</w:t>
      </w:r>
      <w:r w:rsidRPr="00084198">
        <w:rPr>
          <w:lang w:val="en-CA"/>
        </w:rPr>
        <w:br/>
        <w:t>BottomRightBrickIdx[ i ] = bottom_right_brick_idx_delta[ i ] ] +( ( i  = =  0 ) ? 0 :</w:t>
      </w:r>
      <w:r w:rsidRPr="00084198">
        <w:rPr>
          <w:lang w:val="en-CA"/>
        </w:rPr>
        <w:br/>
      </w:r>
      <w:r w:rsidRPr="00084198">
        <w:rPr>
          <w:lang w:val="en-CA"/>
        </w:rPr>
        <w:tab/>
      </w:r>
      <w:r w:rsidR="00951CA1" w:rsidRPr="00084198">
        <w:rPr>
          <w:lang w:val="en-CA"/>
        </w:rPr>
        <w:tab/>
      </w:r>
      <w:r w:rsidRPr="00084198">
        <w:rPr>
          <w:lang w:val="en-CA"/>
        </w:rPr>
        <w:tab/>
      </w:r>
      <w:r w:rsidRPr="00084198">
        <w:rPr>
          <w:lang w:val="en-CA"/>
        </w:rPr>
        <w:tab/>
        <w:t xml:space="preserve">( </w:t>
      </w:r>
      <w:r w:rsidRPr="00084198">
        <w:rPr>
          <w:noProof/>
          <w:lang w:val="en-CA" w:eastAsia="ja-JP"/>
        </w:rPr>
        <w:t xml:space="preserve">brick_idx_delta_sign_flag[ i ] ? </w:t>
      </w:r>
      <w:r w:rsidRPr="00084198">
        <w:rPr>
          <w:lang w:val="en-CA"/>
        </w:rPr>
        <w:t xml:space="preserve">BottomRightBrickIdx[ i − 1 ] : </w:t>
      </w:r>
      <w:r w:rsidRPr="00084198">
        <w:rPr>
          <w:rFonts w:eastAsia="MS Mincho"/>
          <w:noProof/>
          <w:lang w:val="en-CA" w:eastAsia="ja-JP"/>
        </w:rPr>
        <w:t>−</w:t>
      </w:r>
      <w:r w:rsidRPr="00084198">
        <w:rPr>
          <w:lang w:val="en-CA"/>
        </w:rPr>
        <w:t>BottomRightBrickIdx[ i−1 ] )</w:t>
      </w:r>
      <w:r w:rsidRPr="00084198">
        <w:rPr>
          <w:lang w:val="en-CA"/>
        </w:rPr>
        <w:br/>
        <w:t>for( j = BottomRightBrickIdx[ i ]; j</w:t>
      </w:r>
      <w:r w:rsidR="00951CA1" w:rsidRPr="00084198">
        <w:rPr>
          <w:lang w:val="en-CA"/>
        </w:rPr>
        <w:t xml:space="preserve">  </w:t>
      </w:r>
      <w:r w:rsidRPr="00084198">
        <w:rPr>
          <w:lang w:val="en-CA"/>
        </w:rPr>
        <w:t>&gt;=</w:t>
      </w:r>
      <w:r w:rsidR="00951CA1" w:rsidRPr="00084198">
        <w:rPr>
          <w:lang w:val="en-CA"/>
        </w:rPr>
        <w:t xml:space="preserve">  </w:t>
      </w:r>
      <w:r w:rsidRPr="00084198">
        <w:rPr>
          <w:lang w:val="en-CA"/>
        </w:rPr>
        <w:t>0; j− − ) {</w:t>
      </w:r>
      <w:r w:rsidRPr="00084198">
        <w:rPr>
          <w:lang w:val="en-CA"/>
        </w:rPr>
        <w:br/>
      </w:r>
      <w:r w:rsidRPr="00084198">
        <w:rPr>
          <w:rFonts w:eastAsia="MS Mincho"/>
          <w:noProof/>
          <w:lang w:val="en-CA" w:eastAsia="ja-JP"/>
        </w:rPr>
        <w:tab/>
      </w:r>
      <w:r w:rsidRPr="00084198">
        <w:rPr>
          <w:rFonts w:eastAsia="MS Mincho"/>
          <w:noProof/>
          <w:lang w:val="en-CA" w:eastAsia="ja-JP"/>
        </w:rPr>
        <w:tab/>
      </w:r>
      <w:r w:rsidRPr="00084198">
        <w:rPr>
          <w:noProof/>
          <w:lang w:val="en-CA"/>
        </w:rPr>
        <w:t>if( BrickColBd[ j ]  &lt;=  BrickColBd[ BottomRightBrickIdx[ i ] ]</w:t>
      </w:r>
      <w:r w:rsidR="00951CA1" w:rsidRPr="00084198">
        <w:rPr>
          <w:noProof/>
          <w:lang w:val="en-CA"/>
        </w:rPr>
        <w:t xml:space="preserve">  </w:t>
      </w:r>
      <w:r w:rsidRPr="00084198">
        <w:rPr>
          <w:noProof/>
          <w:lang w:val="en-CA"/>
        </w:rPr>
        <w:t>&amp;&amp;</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43</w:t>
      </w:r>
      <w:r w:rsidRPr="00084198">
        <w:rPr>
          <w:lang w:val="en-CA"/>
        </w:rPr>
        <w:fldChar w:fldCharType="end"/>
      </w:r>
      <w:r w:rsidRPr="00084198">
        <w:rPr>
          <w:lang w:val="en-CA"/>
        </w:rPr>
        <w:t>)</w:t>
      </w:r>
      <w:r w:rsidRPr="00084198">
        <w:rPr>
          <w:rFonts w:eastAsia="MS Mincho"/>
          <w:noProof/>
          <w:lang w:val="en-CA" w:eastAsia="ja-JP"/>
        </w:rPr>
        <w:br/>
      </w:r>
      <w:r w:rsidRPr="00084198">
        <w:rPr>
          <w:rFonts w:eastAsia="MS Mincho"/>
          <w:noProof/>
          <w:lang w:val="en-CA" w:eastAsia="ja-JP"/>
        </w:rPr>
        <w:tab/>
      </w:r>
      <w:r w:rsidR="00951CA1" w:rsidRPr="00084198">
        <w:rPr>
          <w:rFonts w:eastAsia="MS Mincho"/>
          <w:noProof/>
          <w:lang w:val="en-CA" w:eastAsia="ja-JP"/>
        </w:rPr>
        <w:tab/>
      </w:r>
      <w:r w:rsidR="00951CA1"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BrickRowBd[ j ]  &lt;=  BrickRowBd[</w:t>
      </w:r>
      <w:r w:rsidRPr="00084198">
        <w:rPr>
          <w:noProof/>
          <w:lang w:val="en-CA"/>
        </w:rPr>
        <w:t> BottomRightBrickIdx</w:t>
      </w:r>
      <w:r w:rsidRPr="00084198">
        <w:rPr>
          <w:rFonts w:eastAsia="MS Mincho"/>
          <w:noProof/>
          <w:lang w:val="en-CA" w:eastAsia="ja-JP"/>
        </w:rPr>
        <w:t>[ i ] ]</w:t>
      </w:r>
      <w:r w:rsidR="00951CA1" w:rsidRPr="00084198">
        <w:rPr>
          <w:rFonts w:eastAsia="MS Mincho"/>
          <w:noProof/>
          <w:lang w:val="en-CA" w:eastAsia="ja-JP"/>
        </w:rPr>
        <w:t xml:space="preserve">  </w:t>
      </w:r>
      <w:r w:rsidRPr="00084198">
        <w:rPr>
          <w:rFonts w:eastAsia="MS Mincho"/>
          <w:noProof/>
          <w:lang w:val="en-CA" w:eastAsia="ja-JP"/>
        </w:rPr>
        <w:t>&amp;&amp;</w:t>
      </w:r>
      <w:r w:rsidRPr="00084198">
        <w:rPr>
          <w:rFonts w:eastAsia="MS Mincho"/>
          <w:noProof/>
          <w:lang w:val="en-CA" w:eastAsia="ja-JP"/>
        </w:rPr>
        <w:tab/>
      </w:r>
      <w:r w:rsidR="00951CA1"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noProof/>
          <w:lang w:val="en-CA"/>
        </w:rPr>
        <w:t>BricksToSliceMap[ j ]</w:t>
      </w:r>
      <w:r w:rsidR="00951CA1" w:rsidRPr="00084198">
        <w:rPr>
          <w:noProof/>
          <w:lang w:val="en-CA"/>
        </w:rPr>
        <w:t xml:space="preserve">  </w:t>
      </w:r>
      <w:r w:rsidRPr="00084198">
        <w:rPr>
          <w:noProof/>
          <w:lang w:val="en-CA"/>
        </w:rPr>
        <w:t>= =</w:t>
      </w:r>
      <w:r w:rsidR="00951CA1" w:rsidRPr="00084198">
        <w:rPr>
          <w:noProof/>
          <w:lang w:val="en-CA"/>
        </w:rPr>
        <w:t xml:space="preserve">  </w:t>
      </w:r>
      <w:r w:rsidRPr="00084198">
        <w:rPr>
          <w:noProof/>
          <w:lang w:val="en-CA"/>
        </w:rPr>
        <w:t>−1 ) {</w:t>
      </w:r>
      <w:r w:rsidRPr="00084198">
        <w:rPr>
          <w:noProof/>
          <w:lang w:val="en-CA"/>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TopLeftBrickIdx[ i ] = j</w:t>
      </w:r>
      <w:r w:rsidRPr="00084198">
        <w:rPr>
          <w:noProof/>
          <w:lang w:val="en-CA"/>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NumBricksInSlice[ i ]++</w:t>
      </w:r>
      <w:r w:rsidRPr="00084198">
        <w:rPr>
          <w:rFonts w:eastAsia="MS Mincho"/>
          <w:noProof/>
          <w:lang w:val="en-CA" w:eastAsia="ja-JP"/>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BricksToSliceMap[ j ] = i</w:t>
      </w:r>
      <w:r w:rsidRPr="00084198">
        <w:rPr>
          <w:noProof/>
          <w:lang w:val="en-CA"/>
        </w:rPr>
        <w:br/>
      </w:r>
      <w:r w:rsidRPr="00084198">
        <w:rPr>
          <w:rFonts w:eastAsia="MS Mincho"/>
          <w:noProof/>
          <w:lang w:val="en-CA" w:eastAsia="ja-JP"/>
        </w:rPr>
        <w:tab/>
      </w:r>
      <w:r w:rsidRPr="00084198">
        <w:rPr>
          <w:rFonts w:eastAsia="MS Mincho"/>
          <w:noProof/>
          <w:lang w:val="en-CA" w:eastAsia="ja-JP"/>
        </w:rPr>
        <w:tab/>
        <w:t>}</w:t>
      </w:r>
      <w:r w:rsidRPr="00084198">
        <w:rPr>
          <w:rFonts w:eastAsia="MS Mincho"/>
          <w:noProof/>
          <w:lang w:val="en-CA" w:eastAsia="ja-JP"/>
        </w:rPr>
        <w:br/>
        <w:t>}</w:t>
      </w:r>
    </w:p>
    <w:p w14:paraId="2E4415A3" w14:textId="66DB17EB" w:rsidR="0091166A" w:rsidRPr="00084198" w:rsidRDefault="0091166A" w:rsidP="00756ADA">
      <w:pPr>
        <w:tabs>
          <w:tab w:val="clear" w:pos="794"/>
          <w:tab w:val="clear" w:pos="1191"/>
          <w:tab w:val="clear" w:pos="1588"/>
          <w:tab w:val="clear" w:pos="1985"/>
          <w:tab w:val="left" w:pos="360"/>
          <w:tab w:val="left" w:pos="720"/>
          <w:tab w:val="left" w:pos="1080"/>
          <w:tab w:val="left" w:pos="1440"/>
        </w:tabs>
        <w:spacing w:line="240" w:lineRule="exact"/>
        <w:rPr>
          <w:rFonts w:eastAsia="MS Mincho"/>
          <w:noProof/>
          <w:lang w:val="en-CA" w:eastAsia="zh-CN"/>
        </w:rPr>
      </w:pPr>
      <w:r w:rsidRPr="00084198">
        <w:rPr>
          <w:b/>
          <w:noProof/>
          <w:lang w:val="en-CA" w:eastAsia="ko-KR"/>
        </w:rPr>
        <w:t>loop_filter_across_</w:t>
      </w:r>
      <w:r w:rsidR="00E22CE3" w:rsidRPr="00084198">
        <w:rPr>
          <w:b/>
          <w:noProof/>
          <w:lang w:val="en-CA" w:eastAsia="ko-KR"/>
        </w:rPr>
        <w:t>brick</w:t>
      </w:r>
      <w:r w:rsidRPr="00084198">
        <w:rPr>
          <w:b/>
          <w:noProof/>
          <w:lang w:val="en-CA" w:eastAsia="ko-KR"/>
        </w:rPr>
        <w:t>s_enabled_flag</w:t>
      </w:r>
      <w:r w:rsidRPr="00084198">
        <w:rPr>
          <w:noProof/>
          <w:lang w:val="en-CA" w:eastAsia="ko-KR"/>
        </w:rPr>
        <w:t xml:space="preserve"> equal to 1 specifies that in-loop filtering operations may be performed across </w:t>
      </w:r>
      <w:r w:rsidR="00E22CE3" w:rsidRPr="00084198">
        <w:rPr>
          <w:noProof/>
          <w:lang w:val="en-CA" w:eastAsia="ko-KR"/>
        </w:rPr>
        <w:t>brick</w:t>
      </w:r>
      <w:r w:rsidRPr="00084198">
        <w:rPr>
          <w:noProof/>
          <w:lang w:val="en-CA" w:eastAsia="ko-KR"/>
        </w:rPr>
        <w:t xml:space="preserve"> boundaries in pictures referring to the PPS. loop_filter_across_</w:t>
      </w:r>
      <w:r w:rsidR="00E22CE3" w:rsidRPr="00084198">
        <w:rPr>
          <w:noProof/>
          <w:lang w:val="en-CA" w:eastAsia="ko-KR"/>
        </w:rPr>
        <w:t>brick</w:t>
      </w:r>
      <w:r w:rsidRPr="00084198">
        <w:rPr>
          <w:noProof/>
          <w:lang w:val="en-CA" w:eastAsia="ko-KR"/>
        </w:rPr>
        <w:t xml:space="preserve">s_enabled_flag equal to 0 specifies that in-loop filtering operations are not performed across </w:t>
      </w:r>
      <w:r w:rsidR="00E22CE3" w:rsidRPr="00084198">
        <w:rPr>
          <w:noProof/>
          <w:lang w:val="en-CA" w:eastAsia="ko-KR"/>
        </w:rPr>
        <w:t>brick</w:t>
      </w:r>
      <w:r w:rsidRPr="00084198">
        <w:rPr>
          <w:noProof/>
          <w:lang w:val="en-CA" w:eastAsia="ko-KR"/>
        </w:rPr>
        <w:t xml:space="preserve"> boundaries in pictures referring to the PPS. The in-loop filtering operations include the deblocking filter, sample adaptive offset filter, and adaptive loop filter operations. When not present, the value of loop_filter_across_</w:t>
      </w:r>
      <w:r w:rsidR="00E22CE3" w:rsidRPr="00084198">
        <w:rPr>
          <w:noProof/>
          <w:lang w:val="en-CA" w:eastAsia="ko-KR"/>
        </w:rPr>
        <w:t>brick</w:t>
      </w:r>
      <w:r w:rsidRPr="00084198">
        <w:rPr>
          <w:noProof/>
          <w:lang w:val="en-CA" w:eastAsia="ko-KR"/>
        </w:rPr>
        <w:t>s_enabled_flag is inferred to be equal to 1.</w:t>
      </w:r>
    </w:p>
    <w:p w14:paraId="35AB397E" w14:textId="3FC51531" w:rsidR="00C77C85" w:rsidRPr="00084198" w:rsidRDefault="00C77C85" w:rsidP="00C77C85">
      <w:pPr>
        <w:rPr>
          <w:lang w:val="en-CA"/>
        </w:rPr>
      </w:pPr>
      <w:proofErr w:type="gramStart"/>
      <w:r w:rsidRPr="00084198">
        <w:rPr>
          <w:b/>
          <w:lang w:val="en-CA"/>
        </w:rPr>
        <w:t>loop_filter_across_</w:t>
      </w:r>
      <w:r w:rsidR="00E73EAE" w:rsidRPr="00084198">
        <w:rPr>
          <w:b/>
          <w:lang w:val="en-CA"/>
        </w:rPr>
        <w:t>slice</w:t>
      </w:r>
      <w:r w:rsidRPr="00084198">
        <w:rPr>
          <w:b/>
          <w:lang w:val="en-CA"/>
        </w:rPr>
        <w:t>s_enabled_flag</w:t>
      </w:r>
      <w:proofErr w:type="gramEnd"/>
      <w:r w:rsidRPr="00084198">
        <w:rPr>
          <w:lang w:val="en-CA"/>
        </w:rPr>
        <w:t xml:space="preserve"> equal to 1 specifies that in-loop filtering operations may be performed across </w:t>
      </w:r>
      <w:r w:rsidR="00072724" w:rsidRPr="00084198">
        <w:rPr>
          <w:lang w:val="en-CA"/>
        </w:rPr>
        <w:t>slice</w:t>
      </w:r>
      <w:r w:rsidRPr="00084198">
        <w:rPr>
          <w:lang w:val="en-CA"/>
        </w:rPr>
        <w:t xml:space="preserve"> boundaries in pictures referring to the PPS. </w:t>
      </w:r>
      <w:proofErr w:type="gramStart"/>
      <w:r w:rsidRPr="00084198">
        <w:rPr>
          <w:lang w:val="en-CA"/>
        </w:rPr>
        <w:t>loop_filter_across_</w:t>
      </w:r>
      <w:r w:rsidR="00E73EAE" w:rsidRPr="00084198">
        <w:rPr>
          <w:lang w:val="en-CA"/>
        </w:rPr>
        <w:t>slice</w:t>
      </w:r>
      <w:r w:rsidRPr="00084198">
        <w:rPr>
          <w:lang w:val="en-CA"/>
        </w:rPr>
        <w:t>_enabled_flag</w:t>
      </w:r>
      <w:proofErr w:type="gramEnd"/>
      <w:r w:rsidRPr="00084198">
        <w:rPr>
          <w:lang w:val="en-CA"/>
        </w:rPr>
        <w:t xml:space="preserve"> equal to 0 specifies that in-loop filtering operations are not performed across </w:t>
      </w:r>
      <w:r w:rsidR="00072724" w:rsidRPr="00084198">
        <w:rPr>
          <w:lang w:val="en-CA"/>
        </w:rPr>
        <w:t>slice</w:t>
      </w:r>
      <w:r w:rsidRPr="00084198">
        <w:rPr>
          <w:lang w:val="en-CA"/>
        </w:rPr>
        <w:t xml:space="preserve"> boundaries in pictures referring to the PPS. The in-loop filtering operations include the deblocking filter, sample adaptive offset filter, and adaptive loop filter operations. When not present, the value of loop_filter_across_</w:t>
      </w:r>
      <w:r w:rsidR="00E73EAE" w:rsidRPr="00084198">
        <w:rPr>
          <w:lang w:val="en-CA"/>
        </w:rPr>
        <w:t>slice</w:t>
      </w:r>
      <w:r w:rsidRPr="00084198">
        <w:rPr>
          <w:lang w:val="en-CA"/>
        </w:rPr>
        <w:t>s_enabled_flag is inferred to be equal to 0.</w:t>
      </w:r>
    </w:p>
    <w:p w14:paraId="14D523C5" w14:textId="0A162412" w:rsidR="00F9500E" w:rsidRPr="00084198" w:rsidRDefault="00F9500E" w:rsidP="00756ADA">
      <w:pPr>
        <w:spacing w:line="240" w:lineRule="exact"/>
        <w:rPr>
          <w:noProof/>
          <w:lang w:val="en-CA"/>
        </w:rPr>
      </w:pPr>
      <w:r w:rsidRPr="00084198">
        <w:rPr>
          <w:b/>
          <w:noProof/>
          <w:lang w:val="en-CA"/>
        </w:rPr>
        <w:t>signalled_</w:t>
      </w:r>
      <w:r w:rsidR="00E73EAE" w:rsidRPr="00084198">
        <w:rPr>
          <w:b/>
          <w:noProof/>
          <w:lang w:val="en-CA"/>
        </w:rPr>
        <w:t>slice</w:t>
      </w:r>
      <w:r w:rsidRPr="00084198">
        <w:rPr>
          <w:b/>
          <w:noProof/>
          <w:lang w:val="en-CA"/>
        </w:rPr>
        <w:t>_id_flag</w:t>
      </w:r>
      <w:r w:rsidRPr="00084198">
        <w:rPr>
          <w:noProof/>
          <w:lang w:val="en-CA"/>
        </w:rPr>
        <w:t xml:space="preserve"> equal to 1 specifies that the </w:t>
      </w:r>
      <w:r w:rsidR="00072724" w:rsidRPr="00084198">
        <w:rPr>
          <w:noProof/>
          <w:lang w:val="en-CA"/>
        </w:rPr>
        <w:t>slice</w:t>
      </w:r>
      <w:r w:rsidRPr="00084198">
        <w:rPr>
          <w:noProof/>
          <w:lang w:val="en-CA"/>
        </w:rPr>
        <w:t xml:space="preserve"> ID for each </w:t>
      </w:r>
      <w:r w:rsidR="00072724" w:rsidRPr="00084198">
        <w:rPr>
          <w:noProof/>
          <w:lang w:val="en-CA"/>
        </w:rPr>
        <w:t>slice</w:t>
      </w:r>
      <w:r w:rsidRPr="00084198">
        <w:rPr>
          <w:noProof/>
          <w:lang w:val="en-CA"/>
        </w:rPr>
        <w:t xml:space="preserve"> is signalled. signalled_</w:t>
      </w:r>
      <w:r w:rsidR="00E73EAE" w:rsidRPr="00084198">
        <w:rPr>
          <w:noProof/>
          <w:lang w:val="en-CA"/>
        </w:rPr>
        <w:t>slice</w:t>
      </w:r>
      <w:r w:rsidRPr="00084198">
        <w:rPr>
          <w:noProof/>
          <w:lang w:val="en-CA"/>
        </w:rPr>
        <w:t xml:space="preserve">_id_flag equal to 0 specifies that </w:t>
      </w:r>
      <w:r w:rsidR="00072724" w:rsidRPr="00084198">
        <w:rPr>
          <w:noProof/>
          <w:lang w:val="en-CA"/>
        </w:rPr>
        <w:t>slice</w:t>
      </w:r>
      <w:r w:rsidRPr="00084198">
        <w:rPr>
          <w:noProof/>
          <w:lang w:val="en-CA"/>
        </w:rPr>
        <w:t xml:space="preserve"> IDs are not signalled. When rect_</w:t>
      </w:r>
      <w:r w:rsidR="00E73EAE" w:rsidRPr="00084198">
        <w:rPr>
          <w:noProof/>
          <w:lang w:val="en-CA"/>
        </w:rPr>
        <w:t>slice</w:t>
      </w:r>
      <w:r w:rsidRPr="00084198">
        <w:rPr>
          <w:noProof/>
          <w:lang w:val="en-CA"/>
        </w:rPr>
        <w:t>_flag is equal to 0, the value of signalled_</w:t>
      </w:r>
      <w:r w:rsidR="00E73EAE" w:rsidRPr="00084198">
        <w:rPr>
          <w:noProof/>
          <w:lang w:val="en-CA"/>
        </w:rPr>
        <w:t>slice</w:t>
      </w:r>
      <w:r w:rsidRPr="00084198">
        <w:rPr>
          <w:noProof/>
          <w:lang w:val="en-CA"/>
        </w:rPr>
        <w:t>_id_flag is inferred to be equal to 0.</w:t>
      </w:r>
    </w:p>
    <w:p w14:paraId="0A4D0F73" w14:textId="0326D455" w:rsidR="00194519" w:rsidRPr="00084198" w:rsidRDefault="00194519" w:rsidP="00194519">
      <w:pPr>
        <w:pStyle w:val="Note1"/>
        <w:rPr>
          <w:rFonts w:eastAsia="Malgun Gothic"/>
          <w:szCs w:val="18"/>
          <w:lang w:val="en-CA"/>
        </w:rPr>
      </w:pPr>
      <w:r w:rsidRPr="00084198" w:rsidDel="00112A5D">
        <w:rPr>
          <w:rFonts w:eastAsia="Malgun Gothic"/>
          <w:szCs w:val="18"/>
          <w:lang w:val="en-CA"/>
        </w:rPr>
        <w:t>NOTE – </w:t>
      </w:r>
      <w:r w:rsidRPr="00084198">
        <w:rPr>
          <w:rFonts w:eastAsia="Malgun Gothic"/>
          <w:szCs w:val="18"/>
          <w:lang w:val="en-CA"/>
        </w:rPr>
        <w:t xml:space="preserve">For a bitstream that is a result of a sub-bitstream extraction, when each picture in the bitsream contains a true subset of the slices included in the picture of the "original" bitstream, </w:t>
      </w:r>
      <w:r w:rsidR="00617423" w:rsidRPr="00084198">
        <w:rPr>
          <w:rFonts w:eastAsia="Malgun Gothic"/>
          <w:szCs w:val="18"/>
          <w:lang w:val="en-CA"/>
        </w:rPr>
        <w:t xml:space="preserve">and the subset of the included slices does not included the top-left corner slice of </w:t>
      </w:r>
      <w:r w:rsidRPr="00084198">
        <w:rPr>
          <w:rFonts w:eastAsia="Malgun Gothic"/>
          <w:szCs w:val="18"/>
          <w:lang w:val="en-CA"/>
        </w:rPr>
        <w:t xml:space="preserve">the </w:t>
      </w:r>
      <w:r w:rsidR="00617423" w:rsidRPr="00084198">
        <w:rPr>
          <w:rFonts w:eastAsia="Malgun Gothic"/>
          <w:szCs w:val="18"/>
          <w:lang w:val="en-CA"/>
        </w:rPr>
        <w:t xml:space="preserve">pictures in the "original" bitstream, the </w:t>
      </w:r>
      <w:r w:rsidRPr="00084198">
        <w:rPr>
          <w:rFonts w:eastAsia="Malgun Gothic"/>
          <w:szCs w:val="18"/>
          <w:lang w:val="en-CA"/>
        </w:rPr>
        <w:t xml:space="preserve">value of signalled_slice_id_flag </w:t>
      </w:r>
      <w:r w:rsidR="00617423" w:rsidRPr="00084198">
        <w:rPr>
          <w:rFonts w:eastAsia="Malgun Gothic"/>
          <w:szCs w:val="18"/>
          <w:lang w:val="en-CA"/>
        </w:rPr>
        <w:t xml:space="preserve">in the PPSs in the extracted bitstreams </w:t>
      </w:r>
      <w:r w:rsidRPr="00084198">
        <w:rPr>
          <w:rFonts w:eastAsia="Malgun Gothic"/>
          <w:szCs w:val="18"/>
          <w:lang w:val="en-CA"/>
        </w:rPr>
        <w:t xml:space="preserve">has to be </w:t>
      </w:r>
      <w:r w:rsidR="00617423" w:rsidRPr="00084198">
        <w:rPr>
          <w:rFonts w:eastAsia="Malgun Gothic"/>
          <w:szCs w:val="18"/>
          <w:lang w:val="en-CA"/>
        </w:rPr>
        <w:t>equal to 1</w:t>
      </w:r>
      <w:r w:rsidRPr="00084198">
        <w:rPr>
          <w:rFonts w:eastAsia="Malgun Gothic"/>
          <w:szCs w:val="18"/>
          <w:lang w:val="en-CA"/>
        </w:rPr>
        <w:t>.</w:t>
      </w:r>
    </w:p>
    <w:p w14:paraId="4FC9E88D" w14:textId="384D59CB" w:rsidR="00F9500E" w:rsidRPr="00084198" w:rsidRDefault="00F9500E" w:rsidP="00756ADA">
      <w:pPr>
        <w:spacing w:line="240" w:lineRule="exact"/>
        <w:rPr>
          <w:noProof/>
          <w:color w:val="000000"/>
          <w:lang w:val="en-CA"/>
        </w:rPr>
      </w:pPr>
      <w:r w:rsidRPr="00084198">
        <w:rPr>
          <w:b/>
          <w:noProof/>
          <w:color w:val="000000"/>
          <w:lang w:val="en-CA"/>
        </w:rPr>
        <w:t>signalled_</w:t>
      </w:r>
      <w:r w:rsidR="00E73EAE" w:rsidRPr="00084198">
        <w:rPr>
          <w:b/>
          <w:noProof/>
          <w:color w:val="000000"/>
          <w:lang w:val="en-CA"/>
        </w:rPr>
        <w:t>slice</w:t>
      </w:r>
      <w:r w:rsidRPr="00084198">
        <w:rPr>
          <w:b/>
          <w:noProof/>
          <w:color w:val="000000"/>
          <w:lang w:val="en-CA"/>
        </w:rPr>
        <w:t>_id_length_minus1</w:t>
      </w:r>
      <w:r w:rsidRPr="00084198">
        <w:rPr>
          <w:noProof/>
          <w:color w:val="000000"/>
          <w:lang w:val="en-CA"/>
        </w:rPr>
        <w:t xml:space="preserve"> plus 1 specifies the number of bits used to represent the syntax element </w:t>
      </w:r>
      <w:r w:rsidR="00E73EAE" w:rsidRPr="00084198">
        <w:rPr>
          <w:bCs/>
          <w:noProof/>
          <w:color w:val="000000"/>
          <w:lang w:val="en-CA"/>
        </w:rPr>
        <w:t>slice</w:t>
      </w:r>
      <w:r w:rsidRPr="00084198">
        <w:rPr>
          <w:bCs/>
          <w:noProof/>
          <w:color w:val="000000"/>
          <w:lang w:val="en-CA"/>
        </w:rPr>
        <w:t>_id</w:t>
      </w:r>
      <w:r w:rsidRPr="00084198">
        <w:rPr>
          <w:noProof/>
          <w:color w:val="000000"/>
          <w:lang w:val="en-CA"/>
        </w:rPr>
        <w:t xml:space="preserve">[ i ] when present, and the syntax element </w:t>
      </w:r>
      <w:r w:rsidR="00E73EAE" w:rsidRPr="00084198">
        <w:rPr>
          <w:noProof/>
          <w:color w:val="000000"/>
          <w:lang w:val="en-CA"/>
        </w:rPr>
        <w:t>slice</w:t>
      </w:r>
      <w:r w:rsidRPr="00084198">
        <w:rPr>
          <w:noProof/>
          <w:color w:val="000000"/>
          <w:lang w:val="en-CA"/>
        </w:rPr>
        <w:t xml:space="preserve">_address in </w:t>
      </w:r>
      <w:r w:rsidR="00072724" w:rsidRPr="00084198">
        <w:rPr>
          <w:noProof/>
          <w:color w:val="000000"/>
          <w:lang w:val="en-CA"/>
        </w:rPr>
        <w:t>slice</w:t>
      </w:r>
      <w:r w:rsidRPr="00084198">
        <w:rPr>
          <w:noProof/>
          <w:color w:val="000000"/>
          <w:lang w:val="en-CA"/>
        </w:rPr>
        <w:t xml:space="preserve"> headers</w:t>
      </w:r>
      <w:r w:rsidRPr="00084198">
        <w:rPr>
          <w:rFonts w:eastAsia="MS Mincho"/>
          <w:noProof/>
          <w:color w:val="000000"/>
          <w:lang w:val="en-CA" w:eastAsia="zh-CN"/>
        </w:rPr>
        <w:t xml:space="preserve">. The value of </w:t>
      </w:r>
      <w:r w:rsidRPr="00084198">
        <w:rPr>
          <w:noProof/>
          <w:color w:val="000000"/>
          <w:lang w:val="en-CA"/>
        </w:rPr>
        <w:t>signalled_</w:t>
      </w:r>
      <w:r w:rsidR="00E73EAE" w:rsidRPr="00084198">
        <w:rPr>
          <w:noProof/>
          <w:color w:val="000000"/>
          <w:lang w:val="en-CA"/>
        </w:rPr>
        <w:t>slice</w:t>
      </w:r>
      <w:r w:rsidRPr="00084198">
        <w:rPr>
          <w:noProof/>
          <w:color w:val="000000"/>
          <w:lang w:val="en-CA"/>
        </w:rPr>
        <w:t>_i</w:t>
      </w:r>
      <w:r w:rsidR="00481165" w:rsidRPr="00084198">
        <w:rPr>
          <w:noProof/>
          <w:color w:val="000000"/>
          <w:lang w:val="en-CA"/>
        </w:rPr>
        <w:t>d</w:t>
      </w:r>
      <w:r w:rsidRPr="00084198">
        <w:rPr>
          <w:noProof/>
          <w:color w:val="000000"/>
          <w:lang w:val="en-CA"/>
        </w:rPr>
        <w:t xml:space="preserve">_length_minus1 </w:t>
      </w:r>
      <w:r w:rsidRPr="00084198">
        <w:rPr>
          <w:rFonts w:eastAsia="MS Mincho"/>
          <w:noProof/>
          <w:color w:val="000000"/>
          <w:lang w:val="en-CA" w:eastAsia="zh-CN"/>
        </w:rPr>
        <w:t xml:space="preserve">shall be in the range of </w:t>
      </w:r>
      <w:r w:rsidRPr="00084198">
        <w:rPr>
          <w:bCs/>
          <w:color w:val="000000"/>
          <w:lang w:val="en-CA"/>
        </w:rPr>
        <w:t>0</w:t>
      </w:r>
      <w:r w:rsidRPr="00084198">
        <w:rPr>
          <w:rFonts w:eastAsia="Batang"/>
          <w:bCs/>
          <w:color w:val="000000"/>
          <w:lang w:val="en-CA" w:eastAsia="ko-KR"/>
        </w:rPr>
        <w:t xml:space="preserve"> </w:t>
      </w:r>
      <w:r w:rsidRPr="00084198">
        <w:rPr>
          <w:rFonts w:eastAsia="MS Mincho"/>
          <w:noProof/>
          <w:color w:val="000000"/>
          <w:lang w:val="en-CA" w:eastAsia="zh-CN"/>
        </w:rPr>
        <w:t xml:space="preserve">to 15, inclusive. When not present, the value of </w:t>
      </w:r>
      <w:r w:rsidRPr="00084198">
        <w:rPr>
          <w:noProof/>
          <w:color w:val="000000"/>
          <w:lang w:val="en-CA"/>
        </w:rPr>
        <w:t>signalled_</w:t>
      </w:r>
      <w:r w:rsidR="00E73EAE" w:rsidRPr="00084198">
        <w:rPr>
          <w:noProof/>
          <w:color w:val="000000"/>
          <w:lang w:val="en-CA"/>
        </w:rPr>
        <w:t>slice</w:t>
      </w:r>
      <w:r w:rsidRPr="00084198">
        <w:rPr>
          <w:noProof/>
          <w:color w:val="000000"/>
          <w:lang w:val="en-CA"/>
        </w:rPr>
        <w:t>_</w:t>
      </w:r>
      <w:r w:rsidR="00481165" w:rsidRPr="00084198">
        <w:rPr>
          <w:noProof/>
          <w:color w:val="000000"/>
          <w:lang w:val="en-CA"/>
        </w:rPr>
        <w:t>id</w:t>
      </w:r>
      <w:r w:rsidRPr="00084198">
        <w:rPr>
          <w:noProof/>
          <w:color w:val="000000"/>
          <w:lang w:val="en-CA"/>
        </w:rPr>
        <w:t>_length_minus1 is inferred to be equal to Ceil( Log2( </w:t>
      </w:r>
      <w:r w:rsidR="006B29E1">
        <w:rPr>
          <w:noProof/>
          <w:color w:val="000000"/>
          <w:lang w:val="en-CA"/>
        </w:rPr>
        <w:t xml:space="preserve">Max( 2, </w:t>
      </w:r>
      <w:r w:rsidRPr="00084198">
        <w:rPr>
          <w:bCs/>
          <w:lang w:val="en-CA"/>
        </w:rPr>
        <w:t>num_</w:t>
      </w:r>
      <w:r w:rsidR="00E73EAE" w:rsidRPr="00084198">
        <w:rPr>
          <w:bCs/>
          <w:lang w:val="en-CA"/>
        </w:rPr>
        <w:t>slice</w:t>
      </w:r>
      <w:r w:rsidRPr="00084198">
        <w:rPr>
          <w:bCs/>
          <w:lang w:val="en-CA"/>
        </w:rPr>
        <w:t>s_in_pic_minus1 + 1</w:t>
      </w:r>
      <w:r w:rsidRPr="00084198">
        <w:rPr>
          <w:lang w:val="en-CA"/>
        </w:rPr>
        <w:t> </w:t>
      </w:r>
      <w:r w:rsidR="006B29E1">
        <w:rPr>
          <w:lang w:val="en-CA"/>
        </w:rPr>
        <w:t>) </w:t>
      </w:r>
      <w:r w:rsidRPr="00084198">
        <w:rPr>
          <w:lang w:val="en-CA"/>
        </w:rPr>
        <w:t>) ) − 1</w:t>
      </w:r>
      <w:r w:rsidRPr="00084198">
        <w:rPr>
          <w:rFonts w:eastAsia="MS Mincho"/>
          <w:noProof/>
          <w:color w:val="000000"/>
          <w:lang w:val="en-CA" w:eastAsia="zh-CN"/>
        </w:rPr>
        <w:t>.</w:t>
      </w:r>
    </w:p>
    <w:p w14:paraId="0FEB401B" w14:textId="77EB8ADD" w:rsidR="00F9500E" w:rsidRPr="00084198" w:rsidRDefault="00E73EAE" w:rsidP="00756ADA">
      <w:pPr>
        <w:spacing w:line="240" w:lineRule="exact"/>
        <w:rPr>
          <w:rFonts w:eastAsia="Batang"/>
          <w:bCs/>
          <w:lang w:val="en-CA" w:eastAsia="ko-KR"/>
        </w:rPr>
      </w:pPr>
      <w:r w:rsidRPr="00084198">
        <w:rPr>
          <w:b/>
          <w:bCs/>
          <w:noProof/>
          <w:lang w:val="en-CA"/>
        </w:rPr>
        <w:t>slice</w:t>
      </w:r>
      <w:r w:rsidR="00F9500E" w:rsidRPr="00084198">
        <w:rPr>
          <w:b/>
          <w:bCs/>
          <w:noProof/>
          <w:lang w:val="en-CA"/>
        </w:rPr>
        <w:t>_id</w:t>
      </w:r>
      <w:r w:rsidR="00F9500E" w:rsidRPr="00084198">
        <w:rPr>
          <w:noProof/>
          <w:lang w:val="en-CA"/>
        </w:rPr>
        <w:t xml:space="preserve">[ i ] specifies the </w:t>
      </w:r>
      <w:r w:rsidR="00072724" w:rsidRPr="00084198">
        <w:rPr>
          <w:noProof/>
          <w:lang w:val="en-CA"/>
        </w:rPr>
        <w:t>slice</w:t>
      </w:r>
      <w:r w:rsidR="00F9500E" w:rsidRPr="00084198">
        <w:rPr>
          <w:noProof/>
          <w:lang w:val="en-CA"/>
        </w:rPr>
        <w:t xml:space="preserve"> ID of the i-th </w:t>
      </w:r>
      <w:r w:rsidR="00072724" w:rsidRPr="00084198">
        <w:rPr>
          <w:noProof/>
          <w:lang w:val="en-CA"/>
        </w:rPr>
        <w:t>slice</w:t>
      </w:r>
      <w:r w:rsidR="00F9500E" w:rsidRPr="00084198">
        <w:rPr>
          <w:noProof/>
          <w:lang w:val="en-CA"/>
        </w:rPr>
        <w:t xml:space="preserve">. </w:t>
      </w:r>
      <w:r w:rsidR="00F9500E" w:rsidRPr="00084198">
        <w:rPr>
          <w:color w:val="000000"/>
          <w:lang w:val="en-CA"/>
        </w:rPr>
        <w:t xml:space="preserve">The length of the </w:t>
      </w:r>
      <w:r w:rsidRPr="00084198">
        <w:rPr>
          <w:bCs/>
          <w:noProof/>
          <w:color w:val="000000"/>
          <w:lang w:val="en-CA"/>
        </w:rPr>
        <w:t>slice</w:t>
      </w:r>
      <w:r w:rsidR="00F9500E" w:rsidRPr="00084198">
        <w:rPr>
          <w:bCs/>
          <w:noProof/>
          <w:color w:val="000000"/>
          <w:lang w:val="en-CA"/>
        </w:rPr>
        <w:t>_id</w:t>
      </w:r>
      <w:r w:rsidR="00F9500E" w:rsidRPr="00084198">
        <w:rPr>
          <w:noProof/>
          <w:color w:val="000000"/>
          <w:lang w:val="en-CA"/>
        </w:rPr>
        <w:t>[ i ]</w:t>
      </w:r>
      <w:r w:rsidR="00F9500E" w:rsidRPr="00084198">
        <w:rPr>
          <w:bCs/>
          <w:color w:val="000000"/>
          <w:lang w:val="en-CA"/>
        </w:rPr>
        <w:t xml:space="preserve"> syntax element is </w:t>
      </w:r>
      <w:r w:rsidR="00481165" w:rsidRPr="00084198">
        <w:rPr>
          <w:bCs/>
          <w:color w:val="000000"/>
          <w:lang w:val="en-CA"/>
        </w:rPr>
        <w:t>signalled_</w:t>
      </w:r>
      <w:r w:rsidRPr="00084198">
        <w:rPr>
          <w:noProof/>
          <w:color w:val="000000"/>
          <w:lang w:val="en-CA"/>
        </w:rPr>
        <w:t>slice</w:t>
      </w:r>
      <w:r w:rsidR="00F9500E" w:rsidRPr="00084198">
        <w:rPr>
          <w:noProof/>
          <w:color w:val="000000"/>
          <w:lang w:val="en-CA"/>
        </w:rPr>
        <w:t>_id_length_minus1 + 1</w:t>
      </w:r>
      <w:r w:rsidR="00F9500E" w:rsidRPr="00084198">
        <w:rPr>
          <w:color w:val="000000"/>
          <w:lang w:val="en-CA"/>
        </w:rPr>
        <w:t xml:space="preserve"> bits.  When not present, the value of </w:t>
      </w:r>
      <w:r w:rsidRPr="00084198">
        <w:rPr>
          <w:bCs/>
          <w:noProof/>
          <w:color w:val="000000"/>
          <w:lang w:val="en-CA"/>
        </w:rPr>
        <w:t>slice</w:t>
      </w:r>
      <w:r w:rsidR="00F9500E" w:rsidRPr="00084198">
        <w:rPr>
          <w:bCs/>
          <w:noProof/>
          <w:color w:val="000000"/>
          <w:lang w:val="en-CA"/>
        </w:rPr>
        <w:t>_id</w:t>
      </w:r>
      <w:r w:rsidR="00F9500E" w:rsidRPr="00084198">
        <w:rPr>
          <w:noProof/>
          <w:color w:val="000000"/>
          <w:lang w:val="en-CA"/>
        </w:rPr>
        <w:t xml:space="preserve">[ i ] is inferred to be equal to i, for each i in the range of 0 to </w:t>
      </w:r>
      <w:r w:rsidR="00F9500E" w:rsidRPr="00084198">
        <w:rPr>
          <w:bCs/>
          <w:noProof/>
          <w:color w:val="000000"/>
          <w:lang w:val="en-CA"/>
        </w:rPr>
        <w:t>num_</w:t>
      </w:r>
      <w:r w:rsidRPr="00084198">
        <w:rPr>
          <w:bCs/>
          <w:noProof/>
          <w:color w:val="000000"/>
          <w:lang w:val="en-CA"/>
        </w:rPr>
        <w:t>slice</w:t>
      </w:r>
      <w:r w:rsidR="00F9500E" w:rsidRPr="00084198">
        <w:rPr>
          <w:bCs/>
          <w:noProof/>
          <w:color w:val="000000"/>
          <w:lang w:val="en-CA"/>
        </w:rPr>
        <w:t>s_in_pic_minus1, inclusive</w:t>
      </w:r>
      <w:r w:rsidR="00F9500E" w:rsidRPr="00084198">
        <w:rPr>
          <w:noProof/>
          <w:color w:val="000000"/>
          <w:lang w:val="en-CA"/>
        </w:rPr>
        <w:t>.</w:t>
      </w:r>
    </w:p>
    <w:p w14:paraId="37BC75FF" w14:textId="1EE0BEDD" w:rsidR="0037402E" w:rsidRPr="00084198" w:rsidRDefault="0037402E" w:rsidP="0037402E">
      <w:pPr>
        <w:rPr>
          <w:bCs/>
          <w:noProof/>
          <w:lang w:val="en-CA"/>
        </w:rPr>
      </w:pPr>
      <w:r w:rsidRPr="00084198">
        <w:rPr>
          <w:b/>
          <w:bCs/>
          <w:noProof/>
          <w:lang w:val="en-CA"/>
        </w:rPr>
        <w:t>entropy_coding_sync_enabled_flag</w:t>
      </w:r>
      <w:r w:rsidRPr="00084198">
        <w:rPr>
          <w:bCs/>
          <w:noProof/>
          <w:lang w:val="en-CA"/>
        </w:rPr>
        <w:t xml:space="preserve"> equal to 1 specifies that a specific synchronization process for context variables is invoked before decoding the CTU that includes the first CTB of a row of CTBs in each </w:t>
      </w:r>
      <w:r w:rsidR="00664F68" w:rsidRPr="00084198">
        <w:rPr>
          <w:bCs/>
          <w:noProof/>
          <w:lang w:val="en-CA"/>
        </w:rPr>
        <w:t>brick</w:t>
      </w:r>
      <w:r w:rsidRPr="00084198">
        <w:rPr>
          <w:bCs/>
          <w:noProof/>
          <w:lang w:val="en-CA"/>
        </w:rPr>
        <w:t xml:space="preserve"> in each picture referring to the PPS, and a specific storage process for context variables is invoked after decoding the CTU that includes the </w:t>
      </w:r>
      <w:r w:rsidR="00DD3988" w:rsidRPr="00084198">
        <w:rPr>
          <w:bCs/>
          <w:noProof/>
          <w:lang w:val="en-CA"/>
        </w:rPr>
        <w:t>first</w:t>
      </w:r>
      <w:r w:rsidRPr="00084198">
        <w:rPr>
          <w:bCs/>
          <w:noProof/>
          <w:lang w:val="en-CA"/>
        </w:rPr>
        <w:t xml:space="preserve"> CTB of a row of CTBs in each </w:t>
      </w:r>
      <w:r w:rsidR="00664F68" w:rsidRPr="00084198">
        <w:rPr>
          <w:bCs/>
          <w:noProof/>
          <w:lang w:val="en-CA"/>
        </w:rPr>
        <w:t>brick</w:t>
      </w:r>
      <w:r w:rsidRPr="00084198">
        <w:rPr>
          <w:bCs/>
          <w:noProof/>
          <w:lang w:val="en-CA"/>
        </w:rPr>
        <w:t xml:space="preserve"> in each picture referring to the PPS. entropy_coding_sync_enabled_flag equal to 0 specifies that no specific synchronization process for context variables is required to be invoked before decoding the CTU that includes the first CTB of a row of CTBs in each </w:t>
      </w:r>
      <w:r w:rsidR="00664F68" w:rsidRPr="00084198">
        <w:rPr>
          <w:bCs/>
          <w:noProof/>
          <w:lang w:val="en-CA"/>
        </w:rPr>
        <w:t>brick</w:t>
      </w:r>
      <w:r w:rsidRPr="00084198">
        <w:rPr>
          <w:bCs/>
          <w:noProof/>
          <w:lang w:val="en-CA"/>
        </w:rPr>
        <w:t xml:space="preserve"> in each picture referring to the PPS, and no specific storage process for context variables is required to be invoked after decoding the CTU that includes the </w:t>
      </w:r>
      <w:r w:rsidR="00DD3988" w:rsidRPr="00084198">
        <w:rPr>
          <w:bCs/>
          <w:noProof/>
          <w:lang w:val="en-CA"/>
        </w:rPr>
        <w:t>first</w:t>
      </w:r>
      <w:r w:rsidRPr="00084198">
        <w:rPr>
          <w:bCs/>
          <w:noProof/>
          <w:lang w:val="en-CA"/>
        </w:rPr>
        <w:t xml:space="preserve"> CTB of a row of CTBs in each </w:t>
      </w:r>
      <w:r w:rsidR="00664F68" w:rsidRPr="00084198">
        <w:rPr>
          <w:bCs/>
          <w:noProof/>
          <w:lang w:val="en-CA"/>
        </w:rPr>
        <w:t>brick</w:t>
      </w:r>
      <w:r w:rsidRPr="00084198">
        <w:rPr>
          <w:bCs/>
          <w:noProof/>
          <w:lang w:val="en-CA"/>
        </w:rPr>
        <w:t xml:space="preserve"> in each picture referring to the PPS.</w:t>
      </w:r>
    </w:p>
    <w:p w14:paraId="54079718" w14:textId="7B466C28" w:rsidR="0037402E" w:rsidRPr="00084198" w:rsidRDefault="0037402E" w:rsidP="0037402E">
      <w:pPr>
        <w:rPr>
          <w:bCs/>
          <w:noProof/>
          <w:lang w:val="en-CA"/>
        </w:rPr>
      </w:pPr>
      <w:r w:rsidRPr="00084198">
        <w:rPr>
          <w:bCs/>
          <w:noProof/>
          <w:lang w:val="en-CA"/>
        </w:rPr>
        <w:t>It is a requirement of bitstream conformance that the value of entropy_coding_sync_enabled_flag shall be the same for all PPSs t</w:t>
      </w:r>
      <w:r w:rsidR="004C3B11" w:rsidRPr="00084198">
        <w:rPr>
          <w:bCs/>
          <w:noProof/>
          <w:lang w:val="en-CA"/>
        </w:rPr>
        <w:t xml:space="preserve">hat are </w:t>
      </w:r>
      <w:r w:rsidR="005829AF" w:rsidRPr="00084198">
        <w:rPr>
          <w:noProof/>
          <w:lang w:val="en-CA" w:eastAsia="ja-JP"/>
        </w:rPr>
        <w:t xml:space="preserve">referred to by coded pictures </w:t>
      </w:r>
      <w:r w:rsidR="004C3B11" w:rsidRPr="00084198">
        <w:rPr>
          <w:bCs/>
          <w:noProof/>
          <w:lang w:val="en-CA"/>
        </w:rPr>
        <w:t>within a CVS.</w:t>
      </w:r>
    </w:p>
    <w:p w14:paraId="6C80F245" w14:textId="2B663251" w:rsidR="001C1B8B" w:rsidRPr="00084198" w:rsidRDefault="001C1B8B" w:rsidP="001C1B8B">
      <w:pPr>
        <w:rPr>
          <w:rFonts w:eastAsia="MS Mincho"/>
          <w:noProof/>
          <w:lang w:val="en-CA" w:eastAsia="ja-JP"/>
        </w:rPr>
      </w:pPr>
      <w:commentRangeStart w:id="1057"/>
      <w:r w:rsidRPr="00084198">
        <w:rPr>
          <w:b/>
          <w:bCs/>
          <w:noProof/>
          <w:lang w:val="en-CA"/>
        </w:rPr>
        <w:t>cabac_init_</w:t>
      </w:r>
      <w:r w:rsidRPr="00084198">
        <w:rPr>
          <w:rFonts w:eastAsia="MS Mincho"/>
          <w:b/>
          <w:bCs/>
          <w:noProof/>
          <w:lang w:val="en-CA" w:eastAsia="ja-JP"/>
        </w:rPr>
        <w:t>present_</w:t>
      </w:r>
      <w:r w:rsidRPr="00084198">
        <w:rPr>
          <w:b/>
          <w:bCs/>
          <w:noProof/>
          <w:lang w:val="en-CA"/>
        </w:rPr>
        <w:t xml:space="preserve">flag </w:t>
      </w:r>
      <w:r w:rsidRPr="00084198">
        <w:rPr>
          <w:bCs/>
          <w:noProof/>
          <w:lang w:val="en-CA"/>
        </w:rPr>
        <w:t xml:space="preserve">equal to 1 specifies that cabac_init_flag is present in </w:t>
      </w:r>
      <w:r w:rsidR="00072724" w:rsidRPr="00084198">
        <w:rPr>
          <w:bCs/>
          <w:noProof/>
          <w:lang w:val="en-CA"/>
        </w:rPr>
        <w:t>slice</w:t>
      </w:r>
      <w:r w:rsidRPr="00084198">
        <w:rPr>
          <w:bCs/>
          <w:noProof/>
          <w:lang w:val="en-CA"/>
        </w:rPr>
        <w:t xml:space="preserve"> headers referring to the PPS. cabac_init_present_flag equal to 0 specifies that cabac_init_flag is not present in </w:t>
      </w:r>
      <w:r w:rsidR="00072724" w:rsidRPr="00084198">
        <w:rPr>
          <w:bCs/>
          <w:noProof/>
          <w:lang w:val="en-CA"/>
        </w:rPr>
        <w:t>slice</w:t>
      </w:r>
      <w:r w:rsidRPr="00084198">
        <w:rPr>
          <w:bCs/>
          <w:noProof/>
          <w:lang w:val="en-CA"/>
        </w:rPr>
        <w:t xml:space="preserve"> headers referring to the PPS.</w:t>
      </w:r>
      <w:commentRangeEnd w:id="1057"/>
      <w:r w:rsidR="00961006">
        <w:rPr>
          <w:rStyle w:val="CommentReference"/>
        </w:rPr>
        <w:commentReference w:id="1057"/>
      </w:r>
    </w:p>
    <w:p w14:paraId="14264E92" w14:textId="3B76536C" w:rsidR="008F25A2" w:rsidRPr="00084198" w:rsidRDefault="008F25A2" w:rsidP="008F25A2">
      <w:pPr>
        <w:rPr>
          <w:noProof/>
          <w:lang w:val="en-CA"/>
        </w:rPr>
      </w:pPr>
      <w:r w:rsidRPr="00084198">
        <w:rPr>
          <w:b/>
          <w:bCs/>
          <w:noProof/>
          <w:lang w:val="en-CA"/>
        </w:rPr>
        <w:t>num_ref_idx_default_active_minus1</w:t>
      </w:r>
      <w:r w:rsidRPr="00084198">
        <w:rPr>
          <w:bCs/>
          <w:noProof/>
          <w:lang w:val="en-CA"/>
        </w:rPr>
        <w:t xml:space="preserve">[ i ] plus 1, when i is equal to 0, </w:t>
      </w:r>
      <w:r w:rsidRPr="00084198">
        <w:rPr>
          <w:noProof/>
          <w:lang w:val="en-CA"/>
        </w:rPr>
        <w:t xml:space="preserve">specifies the inferred value of the variable NumRefIdxActive[ 0 ] for P or B </w:t>
      </w:r>
      <w:r w:rsidR="00072724" w:rsidRPr="00084198">
        <w:rPr>
          <w:noProof/>
          <w:lang w:val="en-CA"/>
        </w:rPr>
        <w:t>slice</w:t>
      </w:r>
      <w:r w:rsidRPr="00084198">
        <w:rPr>
          <w:noProof/>
          <w:lang w:val="en-CA"/>
        </w:rPr>
        <w:t xml:space="preserve">s with num_ref_idx_active_override_flag equal to 0, and, when i is equal to 1, </w:t>
      </w:r>
      <w:r w:rsidRPr="00084198">
        <w:rPr>
          <w:noProof/>
          <w:lang w:val="en-CA"/>
        </w:rPr>
        <w:lastRenderedPageBreak/>
        <w:t xml:space="preserve">specifies the inferred value of NumRefIdxActive[ 1 ] for B </w:t>
      </w:r>
      <w:r w:rsidR="00072724" w:rsidRPr="00084198">
        <w:rPr>
          <w:noProof/>
          <w:lang w:val="en-CA"/>
        </w:rPr>
        <w:t>slice</w:t>
      </w:r>
      <w:r w:rsidRPr="00084198">
        <w:rPr>
          <w:noProof/>
          <w:lang w:val="en-CA"/>
        </w:rPr>
        <w:t>s with num_ref_idx_active_override_flag equal to 0. The value of num_ref_idx_default_active_minus1</w:t>
      </w:r>
      <w:r w:rsidRPr="00084198">
        <w:rPr>
          <w:bCs/>
          <w:noProof/>
          <w:lang w:val="en-CA"/>
        </w:rPr>
        <w:t>[ i ]</w:t>
      </w:r>
      <w:r w:rsidRPr="00084198">
        <w:rPr>
          <w:noProof/>
          <w:lang w:val="en-CA"/>
        </w:rPr>
        <w:t xml:space="preserve"> shall be in the range of 0 to </w:t>
      </w:r>
      <w:r w:rsidRPr="00084198">
        <w:rPr>
          <w:noProof/>
          <w:lang w:val="en-CA" w:eastAsia="ko-KR"/>
        </w:rPr>
        <w:t>14</w:t>
      </w:r>
      <w:r w:rsidRPr="00084198">
        <w:rPr>
          <w:noProof/>
          <w:lang w:val="en-CA"/>
        </w:rPr>
        <w:t>, inclusive.</w:t>
      </w:r>
    </w:p>
    <w:p w14:paraId="1CA0EDD0" w14:textId="3E0BA476" w:rsidR="008F25A2" w:rsidRPr="00084198" w:rsidRDefault="008F25A2" w:rsidP="008F25A2">
      <w:pPr>
        <w:rPr>
          <w:noProof/>
          <w:lang w:val="en-CA" w:eastAsia="ko-KR"/>
        </w:rPr>
      </w:pPr>
      <w:r w:rsidRPr="00084198">
        <w:rPr>
          <w:b/>
          <w:bCs/>
          <w:noProof/>
          <w:lang w:val="en-CA"/>
        </w:rPr>
        <w:t>rpl1_idx_present_flag</w:t>
      </w:r>
      <w:r w:rsidRPr="00084198">
        <w:rPr>
          <w:noProof/>
          <w:lang w:val="en-CA"/>
        </w:rPr>
        <w:t xml:space="preserve"> equal to 0 specifies that ref_pic_list_sps_flag</w:t>
      </w:r>
      <w:r w:rsidRPr="00084198">
        <w:rPr>
          <w:bCs/>
          <w:noProof/>
          <w:lang w:val="en-CA"/>
        </w:rPr>
        <w:t xml:space="preserve">[ 1 ] and ref_pic_list_idx[ 1 ] are not present in </w:t>
      </w:r>
      <w:r w:rsidR="00072724" w:rsidRPr="00084198">
        <w:rPr>
          <w:bCs/>
          <w:noProof/>
          <w:lang w:val="en-CA"/>
        </w:rPr>
        <w:t>slice</w:t>
      </w:r>
      <w:r w:rsidRPr="00084198">
        <w:rPr>
          <w:bCs/>
          <w:noProof/>
          <w:lang w:val="en-CA"/>
        </w:rPr>
        <w:t xml:space="preserve"> headers. rpl1_idx_present_flag</w:t>
      </w:r>
      <w:r w:rsidRPr="00084198">
        <w:rPr>
          <w:noProof/>
          <w:lang w:val="en-CA"/>
        </w:rPr>
        <w:t xml:space="preserve"> equal to 1 specifies that ref_pic_list_sps_flag</w:t>
      </w:r>
      <w:r w:rsidRPr="00084198">
        <w:rPr>
          <w:bCs/>
          <w:noProof/>
          <w:lang w:val="en-CA"/>
        </w:rPr>
        <w:t xml:space="preserve">[ 1 ] and ref_pic_list_idx[ 1 ] may be present in </w:t>
      </w:r>
      <w:r w:rsidR="00072724" w:rsidRPr="00084198">
        <w:rPr>
          <w:bCs/>
          <w:noProof/>
          <w:lang w:val="en-CA"/>
        </w:rPr>
        <w:t>slice</w:t>
      </w:r>
      <w:r w:rsidRPr="00084198">
        <w:rPr>
          <w:bCs/>
          <w:noProof/>
          <w:lang w:val="en-CA"/>
        </w:rPr>
        <w:t xml:space="preserve"> headers</w:t>
      </w:r>
      <w:r w:rsidRPr="00084198">
        <w:rPr>
          <w:noProof/>
          <w:lang w:val="en-CA"/>
        </w:rPr>
        <w:t>.</w:t>
      </w:r>
    </w:p>
    <w:p w14:paraId="5DC8C514" w14:textId="63D07FAE" w:rsidR="005F2E2C" w:rsidRPr="00084198" w:rsidRDefault="005F2E2C" w:rsidP="005F2E2C">
      <w:pPr>
        <w:rPr>
          <w:noProof/>
          <w:lang w:val="en-CA"/>
        </w:rPr>
      </w:pPr>
      <w:r w:rsidRPr="00084198">
        <w:rPr>
          <w:b/>
          <w:bCs/>
          <w:noProof/>
          <w:lang w:val="en-CA"/>
        </w:rPr>
        <w:t>init_qp_minus26</w:t>
      </w:r>
      <w:r w:rsidRPr="00084198">
        <w:rPr>
          <w:noProof/>
          <w:lang w:val="en-CA"/>
        </w:rPr>
        <w:t xml:space="preserve"> plus 26 specifies the initial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for each </w:t>
      </w:r>
      <w:r w:rsidR="00072724" w:rsidRPr="00084198">
        <w:rPr>
          <w:noProof/>
          <w:lang w:val="en-CA"/>
        </w:rPr>
        <w:t>slice</w:t>
      </w:r>
      <w:r w:rsidRPr="00084198">
        <w:rPr>
          <w:noProof/>
          <w:lang w:val="en-CA"/>
        </w:rPr>
        <w:t xml:space="preserve"> referring to the PPS. The initial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is modified at the </w:t>
      </w:r>
      <w:r w:rsidR="00072724" w:rsidRPr="00084198">
        <w:rPr>
          <w:noProof/>
          <w:lang w:val="en-CA"/>
        </w:rPr>
        <w:t>slice</w:t>
      </w:r>
      <w:r w:rsidRPr="00084198">
        <w:rPr>
          <w:noProof/>
          <w:lang w:val="en-CA"/>
        </w:rPr>
        <w:t xml:space="preserve"> layer when a non-zero value of </w:t>
      </w:r>
      <w:r w:rsidR="00E73EAE" w:rsidRPr="00084198">
        <w:rPr>
          <w:noProof/>
          <w:lang w:val="en-CA"/>
        </w:rPr>
        <w:t>slice</w:t>
      </w:r>
      <w:r w:rsidR="000A78D2" w:rsidRPr="00084198">
        <w:rPr>
          <w:noProof/>
          <w:lang w:val="en-CA"/>
        </w:rPr>
        <w:t>_</w:t>
      </w:r>
      <w:r w:rsidRPr="00084198">
        <w:rPr>
          <w:noProof/>
          <w:lang w:val="en-CA"/>
        </w:rPr>
        <w:t>qp_delta is decoded. The value of init_qp_minus26 shall be in the range of −( 26 + QpBdOffset</w:t>
      </w:r>
      <w:r w:rsidRPr="00084198">
        <w:rPr>
          <w:noProof/>
          <w:vertAlign w:val="subscript"/>
          <w:lang w:val="en-CA"/>
        </w:rPr>
        <w:t>Y</w:t>
      </w:r>
      <w:r w:rsidRPr="00084198">
        <w:rPr>
          <w:noProof/>
          <w:lang w:val="en-CA"/>
        </w:rPr>
        <w:t> ) to +</w:t>
      </w:r>
      <w:r w:rsidR="004D15E8" w:rsidRPr="00084198">
        <w:rPr>
          <w:noProof/>
          <w:lang w:val="en-CA"/>
        </w:rPr>
        <w:t>37</w:t>
      </w:r>
      <w:r w:rsidRPr="00084198">
        <w:rPr>
          <w:noProof/>
          <w:lang w:val="en-CA"/>
        </w:rPr>
        <w:t>, inclusive.</w:t>
      </w:r>
    </w:p>
    <w:p w14:paraId="716D6BA4" w14:textId="77777777" w:rsidR="000804E8" w:rsidRPr="00084198" w:rsidRDefault="000804E8" w:rsidP="000804E8">
      <w:pPr>
        <w:rPr>
          <w:bCs/>
          <w:noProof/>
          <w:lang w:val="en-CA" w:eastAsia="ko-KR"/>
        </w:rPr>
      </w:pPr>
      <w:r w:rsidRPr="00084198">
        <w:rPr>
          <w:b/>
          <w:bCs/>
          <w:noProof/>
          <w:lang w:val="en-CA" w:eastAsia="ko-KR"/>
        </w:rPr>
        <w:t>log2_transform_skip_max_size_minus2</w:t>
      </w:r>
      <w:r w:rsidRPr="00084198">
        <w:rPr>
          <w:bCs/>
          <w:noProof/>
          <w:lang w:val="en-CA" w:eastAsia="ko-KR"/>
        </w:rPr>
        <w:t xml:space="preserve"> specifies the maximum block size used for transform skip, and shall be in the range of 0 to 3. </w:t>
      </w:r>
    </w:p>
    <w:p w14:paraId="0DC76466" w14:textId="77777777" w:rsidR="000804E8" w:rsidRPr="00084198" w:rsidRDefault="000804E8" w:rsidP="000804E8">
      <w:pPr>
        <w:rPr>
          <w:bCs/>
          <w:noProof/>
          <w:lang w:val="en-CA" w:eastAsia="ko-KR"/>
        </w:rPr>
      </w:pPr>
      <w:r w:rsidRPr="00084198">
        <w:rPr>
          <w:bCs/>
          <w:noProof/>
          <w:lang w:val="en-CA" w:eastAsia="ko-KR"/>
        </w:rPr>
        <w:t>When not present, the value of log2_transform_skip_max_size_minus2 is inferred to be equal to 0.</w:t>
      </w:r>
    </w:p>
    <w:p w14:paraId="35634D3C" w14:textId="7189B218" w:rsidR="000804E8" w:rsidRPr="00084198" w:rsidRDefault="000804E8" w:rsidP="000804E8">
      <w:pPr>
        <w:rPr>
          <w:bCs/>
          <w:noProof/>
          <w:lang w:val="en-CA" w:eastAsia="ko-KR"/>
        </w:rPr>
      </w:pPr>
      <w:r w:rsidRPr="00084198">
        <w:rPr>
          <w:bCs/>
          <w:noProof/>
          <w:lang w:val="en-CA" w:eastAsia="ko-KR"/>
        </w:rPr>
        <w:t xml:space="preserve">The variable MaxTsSize is set equal to 1 </w:t>
      </w:r>
      <w:r w:rsidR="00F34F4E" w:rsidRPr="00084198">
        <w:rPr>
          <w:bCs/>
          <w:noProof/>
          <w:lang w:val="en-CA" w:eastAsia="ko-KR"/>
        </w:rPr>
        <w:t xml:space="preserve"> </w:t>
      </w:r>
      <w:r w:rsidRPr="00084198">
        <w:rPr>
          <w:bCs/>
          <w:noProof/>
          <w:lang w:val="en-CA" w:eastAsia="ko-KR"/>
        </w:rPr>
        <w:t>&lt;&lt;</w:t>
      </w:r>
      <w:r w:rsidR="00F34F4E" w:rsidRPr="00084198">
        <w:rPr>
          <w:bCs/>
          <w:noProof/>
          <w:lang w:val="en-CA" w:eastAsia="ko-KR"/>
        </w:rPr>
        <w:t xml:space="preserve"> </w:t>
      </w:r>
      <w:r w:rsidRPr="00084198">
        <w:rPr>
          <w:bCs/>
          <w:noProof/>
          <w:lang w:val="en-CA" w:eastAsia="ko-KR"/>
        </w:rPr>
        <w:t xml:space="preserve"> (</w:t>
      </w:r>
      <w:r w:rsidR="00F34F4E" w:rsidRPr="00084198">
        <w:rPr>
          <w:bCs/>
          <w:noProof/>
          <w:lang w:val="en-CA" w:eastAsia="ko-KR"/>
        </w:rPr>
        <w:t xml:space="preserve"> </w:t>
      </w:r>
      <w:r w:rsidRPr="00084198">
        <w:rPr>
          <w:bCs/>
          <w:noProof/>
          <w:lang w:val="en-CA" w:eastAsia="ko-KR"/>
        </w:rPr>
        <w:t>log2_transform_skip_max_size_minus2 + 2</w:t>
      </w:r>
      <w:r w:rsidR="00F34F4E" w:rsidRPr="00084198">
        <w:rPr>
          <w:bCs/>
          <w:noProof/>
          <w:lang w:val="en-CA" w:eastAsia="ko-KR"/>
        </w:rPr>
        <w:t xml:space="preserve"> </w:t>
      </w:r>
      <w:r w:rsidRPr="00084198">
        <w:rPr>
          <w:bCs/>
          <w:noProof/>
          <w:lang w:val="en-CA" w:eastAsia="ko-KR"/>
        </w:rPr>
        <w:t>).</w:t>
      </w:r>
    </w:p>
    <w:p w14:paraId="1B81237A" w14:textId="392FB719" w:rsidR="00BA1A91" w:rsidRPr="00084198" w:rsidRDefault="00BA1A91" w:rsidP="00BA1A91">
      <w:pPr>
        <w:rPr>
          <w:bCs/>
          <w:noProof/>
          <w:lang w:val="en-CA" w:eastAsia="ko-KR"/>
        </w:rPr>
      </w:pPr>
      <w:r w:rsidRPr="00084198">
        <w:rPr>
          <w:b/>
          <w:bCs/>
          <w:noProof/>
          <w:lang w:val="en-CA" w:eastAsia="ko-KR"/>
        </w:rPr>
        <w:t>cu_qp_delta_enabled_flag</w:t>
      </w:r>
      <w:r w:rsidRPr="00084198">
        <w:rPr>
          <w:bCs/>
          <w:noProof/>
          <w:lang w:val="en-CA" w:eastAsia="ko-KR"/>
        </w:rPr>
        <w:t xml:space="preserve"> equal to 1 specifies that the </w:t>
      </w:r>
      <w:r w:rsidR="00292CD6" w:rsidRPr="00084198">
        <w:rPr>
          <w:bCs/>
          <w:noProof/>
          <w:lang w:val="en-CA" w:eastAsia="ko-KR"/>
        </w:rPr>
        <w:t>cu_qp_delta_subdiv</w:t>
      </w:r>
      <w:r w:rsidRPr="00084198">
        <w:rPr>
          <w:bCs/>
          <w:noProof/>
          <w:lang w:val="en-CA" w:eastAsia="ko-KR"/>
        </w:rPr>
        <w:t xml:space="preserve"> syntax element is present in the PPS and that cu_qp_delta_abs may be present in the transform unit syntax. cu_qp_delta_enabled_flag equal to 0 specifies that the </w:t>
      </w:r>
      <w:r w:rsidR="00292CD6" w:rsidRPr="00084198">
        <w:rPr>
          <w:bCs/>
          <w:noProof/>
          <w:lang w:val="en-CA" w:eastAsia="ko-KR"/>
        </w:rPr>
        <w:t>cu_qp_delta_subdiv</w:t>
      </w:r>
      <w:r w:rsidRPr="00084198">
        <w:rPr>
          <w:bCs/>
          <w:noProof/>
          <w:lang w:val="en-CA" w:eastAsia="ko-KR"/>
        </w:rPr>
        <w:t xml:space="preserve"> syntax element is not present in the PPS and that cu_qp_delta_abs is not present in the transform unit syntax.</w:t>
      </w:r>
    </w:p>
    <w:p w14:paraId="443AB891" w14:textId="6C5A6BB4" w:rsidR="00BA1A91" w:rsidRPr="00084198" w:rsidRDefault="00292CD6" w:rsidP="00BA1A91">
      <w:pPr>
        <w:rPr>
          <w:bCs/>
          <w:noProof/>
          <w:lang w:val="en-CA" w:eastAsia="ko-KR"/>
        </w:rPr>
      </w:pPr>
      <w:r w:rsidRPr="00084198">
        <w:rPr>
          <w:b/>
          <w:bCs/>
          <w:noProof/>
          <w:lang w:val="en-CA" w:eastAsia="ko-KR"/>
        </w:rPr>
        <w:t>cu_qp_delta_subdiv</w:t>
      </w:r>
      <w:r w:rsidR="00BA1A91" w:rsidRPr="00084198">
        <w:rPr>
          <w:bCs/>
          <w:noProof/>
          <w:lang w:val="en-CA" w:eastAsia="ko-KR"/>
        </w:rPr>
        <w:t xml:space="preserve"> specifies the </w:t>
      </w:r>
      <w:r w:rsidR="00F91A90" w:rsidRPr="00084198">
        <w:rPr>
          <w:bCs/>
          <w:noProof/>
          <w:lang w:val="en-CA" w:eastAsia="ko-KR"/>
        </w:rPr>
        <w:t xml:space="preserve">maximum </w:t>
      </w:r>
      <w:r w:rsidRPr="00084198">
        <w:rPr>
          <w:bCs/>
          <w:noProof/>
          <w:lang w:val="en-CA" w:eastAsia="ko-KR"/>
        </w:rPr>
        <w:t>cbSubdiv</w:t>
      </w:r>
      <w:r w:rsidR="00F91A90" w:rsidRPr="00084198">
        <w:rPr>
          <w:bCs/>
          <w:noProof/>
          <w:lang w:val="en-CA" w:eastAsia="ko-KR"/>
        </w:rPr>
        <w:t xml:space="preserve"> value of coding units</w:t>
      </w:r>
      <w:r w:rsidR="00BA1A91" w:rsidRPr="00084198">
        <w:rPr>
          <w:bCs/>
          <w:noProof/>
          <w:lang w:val="en-CA" w:eastAsia="ko-KR"/>
        </w:rPr>
        <w:t xml:space="preserve"> that convey cu_qp_delta_abs and cu_qp_delta_sign_flag. The value range of </w:t>
      </w:r>
      <w:r w:rsidRPr="00084198">
        <w:rPr>
          <w:bCs/>
          <w:noProof/>
          <w:lang w:val="en-CA" w:eastAsia="ko-KR"/>
        </w:rPr>
        <w:t>cu_qp_delta_subdiv</w:t>
      </w:r>
      <w:r w:rsidR="00BA1A91" w:rsidRPr="00084198">
        <w:rPr>
          <w:bCs/>
          <w:noProof/>
          <w:lang w:val="en-CA" w:eastAsia="ko-KR"/>
        </w:rPr>
        <w:t xml:space="preserve"> is specified as follows:</w:t>
      </w:r>
    </w:p>
    <w:p w14:paraId="1BC763D3" w14:textId="3E7E67A5" w:rsidR="00BA1A91" w:rsidRPr="00084198" w:rsidRDefault="00BA1A91" w:rsidP="004A6E64">
      <w:pPr>
        <w:pStyle w:val="enumlev1"/>
        <w:numPr>
          <w:ilvl w:val="0"/>
          <w:numId w:val="114"/>
        </w:numPr>
        <w:tabs>
          <w:tab w:val="clear" w:pos="794"/>
        </w:tabs>
        <w:ind w:left="360"/>
        <w:rPr>
          <w:bCs/>
          <w:noProof/>
          <w:lang w:val="en-CA" w:eastAsia="ko-KR"/>
        </w:rPr>
      </w:pPr>
      <w:r w:rsidRPr="00084198">
        <w:rPr>
          <w:bCs/>
          <w:noProof/>
          <w:lang w:val="en-CA" w:eastAsia="ko-KR"/>
        </w:rPr>
        <w:t xml:space="preserve">If </w:t>
      </w:r>
      <w:r w:rsidR="00E73EAE" w:rsidRPr="00084198">
        <w:rPr>
          <w:bCs/>
          <w:noProof/>
          <w:lang w:val="en-CA" w:eastAsia="ko-KR"/>
        </w:rPr>
        <w:t>slice</w:t>
      </w:r>
      <w:r w:rsidR="000A78D2" w:rsidRPr="00084198">
        <w:rPr>
          <w:bCs/>
          <w:noProof/>
          <w:lang w:val="en-CA" w:eastAsia="ko-KR"/>
        </w:rPr>
        <w:t>_</w:t>
      </w:r>
      <w:r w:rsidRPr="00084198">
        <w:rPr>
          <w:bCs/>
          <w:noProof/>
          <w:lang w:val="en-CA" w:eastAsia="ko-KR"/>
        </w:rPr>
        <w:t xml:space="preserve">type is equal to I, the value of </w:t>
      </w:r>
      <w:r w:rsidR="00292CD6" w:rsidRPr="00084198">
        <w:rPr>
          <w:bCs/>
          <w:noProof/>
          <w:lang w:val="en-CA" w:eastAsia="ko-KR"/>
        </w:rPr>
        <w:t>cu_qp_delta_subdiv</w:t>
      </w:r>
      <w:r w:rsidRPr="00084198">
        <w:rPr>
          <w:bCs/>
          <w:noProof/>
          <w:lang w:val="en-CA" w:eastAsia="ko-KR"/>
        </w:rPr>
        <w:t xml:space="preserve"> shall be in the range of 0 to </w:t>
      </w:r>
      <w:r w:rsidR="00F91A90" w:rsidRPr="00084198">
        <w:rPr>
          <w:bCs/>
          <w:noProof/>
          <w:lang w:val="en-CA" w:eastAsia="ko-KR"/>
        </w:rPr>
        <w:t>2 * ( </w:t>
      </w:r>
      <w:r w:rsidRPr="00084198">
        <w:rPr>
          <w:bCs/>
          <w:noProof/>
          <w:lang w:val="en-CA" w:eastAsia="ko-KR"/>
        </w:rPr>
        <w:t>log2_ctu_size_minus2 − log2_min_qt_size_intra</w:t>
      </w:r>
      <w:r w:rsidR="000A78D2" w:rsidRPr="00084198">
        <w:rPr>
          <w:bCs/>
          <w:noProof/>
          <w:lang w:val="en-CA" w:eastAsia="ko-KR"/>
        </w:rPr>
        <w:t>_</w:t>
      </w:r>
      <w:r w:rsidR="00E73EAE" w:rsidRPr="00084198">
        <w:rPr>
          <w:bCs/>
          <w:noProof/>
          <w:lang w:val="en-CA" w:eastAsia="ko-KR"/>
        </w:rPr>
        <w:t>slice</w:t>
      </w:r>
      <w:r w:rsidRPr="00084198">
        <w:rPr>
          <w:bCs/>
          <w:noProof/>
          <w:lang w:val="en-CA" w:eastAsia="ko-KR"/>
        </w:rPr>
        <w:t>_minus2</w:t>
      </w:r>
      <w:r w:rsidR="00F91A90" w:rsidRPr="00084198">
        <w:rPr>
          <w:bCs/>
          <w:noProof/>
          <w:lang w:val="en-CA" w:eastAsia="ko-KR"/>
        </w:rPr>
        <w:t> </w:t>
      </w:r>
      <w:r w:rsidRPr="00084198">
        <w:rPr>
          <w:bCs/>
          <w:noProof/>
          <w:lang w:val="en-CA" w:eastAsia="ko-KR"/>
        </w:rPr>
        <w:t>+</w:t>
      </w:r>
      <w:r w:rsidR="00F91A90" w:rsidRPr="00084198">
        <w:rPr>
          <w:bCs/>
          <w:noProof/>
          <w:lang w:val="en-CA" w:eastAsia="ko-KR"/>
        </w:rPr>
        <w:t> </w:t>
      </w:r>
      <w:r w:rsidRPr="00084198">
        <w:rPr>
          <w:bCs/>
          <w:noProof/>
          <w:highlight w:val="yellow"/>
          <w:lang w:val="en-CA" w:eastAsia="ko-KR"/>
        </w:rPr>
        <w:t>MaxMttDepth</w:t>
      </w:r>
      <w:r w:rsidR="002C053C" w:rsidRPr="00084198">
        <w:rPr>
          <w:bCs/>
          <w:noProof/>
          <w:highlight w:val="yellow"/>
          <w:lang w:val="en-CA" w:eastAsia="ko-KR"/>
        </w:rPr>
        <w:t>Y</w:t>
      </w:r>
      <w:r w:rsidR="00F91A90" w:rsidRPr="00084198">
        <w:rPr>
          <w:bCs/>
          <w:noProof/>
          <w:lang w:val="en-CA" w:eastAsia="ko-KR"/>
        </w:rPr>
        <w:t> )</w:t>
      </w:r>
      <w:r w:rsidRPr="00084198">
        <w:rPr>
          <w:bCs/>
          <w:noProof/>
          <w:lang w:val="en-CA" w:eastAsia="ko-KR"/>
        </w:rPr>
        <w:t>, inclusive.</w:t>
      </w:r>
    </w:p>
    <w:p w14:paraId="4B4D64A0" w14:textId="466901C9" w:rsidR="00BA1A91" w:rsidRPr="00084198" w:rsidRDefault="00BA1A91" w:rsidP="004A6E64">
      <w:pPr>
        <w:pStyle w:val="enumlev1"/>
        <w:numPr>
          <w:ilvl w:val="0"/>
          <w:numId w:val="114"/>
        </w:numPr>
        <w:tabs>
          <w:tab w:val="clear" w:pos="794"/>
        </w:tabs>
        <w:ind w:left="360"/>
        <w:rPr>
          <w:bCs/>
          <w:noProof/>
          <w:lang w:val="en-CA" w:eastAsia="ko-KR"/>
        </w:rPr>
      </w:pPr>
      <w:r w:rsidRPr="00084198">
        <w:rPr>
          <w:bCs/>
          <w:noProof/>
          <w:lang w:val="en-CA" w:eastAsia="ko-KR"/>
        </w:rPr>
        <w:t>Otherwise (</w:t>
      </w:r>
      <w:r w:rsidR="00E73EAE" w:rsidRPr="00084198">
        <w:rPr>
          <w:bCs/>
          <w:noProof/>
          <w:lang w:val="en-CA" w:eastAsia="ko-KR"/>
        </w:rPr>
        <w:t>slice</w:t>
      </w:r>
      <w:r w:rsidR="000A78D2" w:rsidRPr="00084198">
        <w:rPr>
          <w:bCs/>
          <w:noProof/>
          <w:lang w:val="en-CA" w:eastAsia="ko-KR"/>
        </w:rPr>
        <w:t>_</w:t>
      </w:r>
      <w:r w:rsidRPr="00084198">
        <w:rPr>
          <w:bCs/>
          <w:noProof/>
          <w:lang w:val="en-CA" w:eastAsia="ko-KR"/>
        </w:rPr>
        <w:t xml:space="preserve">type is not equal to I), the value of </w:t>
      </w:r>
      <w:r w:rsidR="00292CD6" w:rsidRPr="00084198">
        <w:rPr>
          <w:bCs/>
          <w:noProof/>
          <w:lang w:val="en-CA" w:eastAsia="ko-KR"/>
        </w:rPr>
        <w:t>cu_qp_delta_subdiv</w:t>
      </w:r>
      <w:r w:rsidRPr="00084198">
        <w:rPr>
          <w:bCs/>
          <w:noProof/>
          <w:lang w:val="en-CA" w:eastAsia="ko-KR"/>
        </w:rPr>
        <w:t xml:space="preserve"> shall be in the range of 0 to </w:t>
      </w:r>
      <w:r w:rsidR="00F91A90" w:rsidRPr="00084198">
        <w:rPr>
          <w:bCs/>
          <w:noProof/>
          <w:lang w:val="en-CA" w:eastAsia="ko-KR"/>
        </w:rPr>
        <w:t>2* ( </w:t>
      </w:r>
      <w:r w:rsidRPr="00084198">
        <w:rPr>
          <w:bCs/>
          <w:noProof/>
          <w:lang w:val="en-CA" w:eastAsia="ko-KR"/>
        </w:rPr>
        <w:t>log2_ctu_size_minus2 </w:t>
      </w:r>
      <w:r w:rsidRPr="00084198">
        <w:rPr>
          <w:noProof/>
          <w:lang w:val="en-CA"/>
        </w:rPr>
        <w:t>−</w:t>
      </w:r>
      <w:r w:rsidRPr="00084198">
        <w:rPr>
          <w:bCs/>
          <w:noProof/>
          <w:lang w:val="en-CA" w:eastAsia="ko-KR"/>
        </w:rPr>
        <w:t> log2_min_qt_size_inter</w:t>
      </w:r>
      <w:r w:rsidR="000A78D2" w:rsidRPr="00084198">
        <w:rPr>
          <w:bCs/>
          <w:noProof/>
          <w:lang w:val="en-CA" w:eastAsia="ko-KR"/>
        </w:rPr>
        <w:t>_</w:t>
      </w:r>
      <w:r w:rsidR="00E73EAE" w:rsidRPr="00084198">
        <w:rPr>
          <w:bCs/>
          <w:noProof/>
          <w:lang w:val="en-CA" w:eastAsia="ko-KR"/>
        </w:rPr>
        <w:t>slice</w:t>
      </w:r>
      <w:r w:rsidRPr="00084198">
        <w:rPr>
          <w:bCs/>
          <w:noProof/>
          <w:lang w:val="en-CA" w:eastAsia="ko-KR"/>
        </w:rPr>
        <w:t>_minus2</w:t>
      </w:r>
      <w:r w:rsidR="00F91A90" w:rsidRPr="00084198">
        <w:rPr>
          <w:bCs/>
          <w:noProof/>
          <w:lang w:val="en-CA" w:eastAsia="ko-KR"/>
        </w:rPr>
        <w:t> </w:t>
      </w:r>
      <w:r w:rsidRPr="00084198">
        <w:rPr>
          <w:bCs/>
          <w:noProof/>
          <w:lang w:val="en-CA" w:eastAsia="ko-KR"/>
        </w:rPr>
        <w:t>+</w:t>
      </w:r>
      <w:r w:rsidR="00F91A90" w:rsidRPr="00084198">
        <w:rPr>
          <w:bCs/>
          <w:noProof/>
          <w:lang w:val="en-CA" w:eastAsia="ko-KR"/>
        </w:rPr>
        <w:t> </w:t>
      </w:r>
      <w:r w:rsidRPr="00084198">
        <w:rPr>
          <w:bCs/>
          <w:noProof/>
          <w:highlight w:val="yellow"/>
          <w:lang w:val="en-CA" w:eastAsia="ko-KR"/>
        </w:rPr>
        <w:t>MaxMttDepth</w:t>
      </w:r>
      <w:r w:rsidR="002C053C" w:rsidRPr="00084198">
        <w:rPr>
          <w:bCs/>
          <w:noProof/>
          <w:highlight w:val="yellow"/>
          <w:lang w:val="en-CA" w:eastAsia="ko-KR"/>
        </w:rPr>
        <w:t>Y</w:t>
      </w:r>
      <w:r w:rsidR="00F91A90" w:rsidRPr="00084198">
        <w:rPr>
          <w:bCs/>
          <w:noProof/>
          <w:lang w:val="en-CA" w:eastAsia="ko-KR"/>
        </w:rPr>
        <w:t> )</w:t>
      </w:r>
      <w:r w:rsidRPr="00084198">
        <w:rPr>
          <w:bCs/>
          <w:noProof/>
          <w:lang w:val="en-CA" w:eastAsia="ko-KR"/>
        </w:rPr>
        <w:t>, inclusive.</w:t>
      </w:r>
    </w:p>
    <w:p w14:paraId="731A3932" w14:textId="2C386DFB" w:rsidR="00BA1A91" w:rsidRPr="00084198" w:rsidRDefault="00BA1A91" w:rsidP="00BA1A91">
      <w:pPr>
        <w:pStyle w:val="enumlev1"/>
        <w:tabs>
          <w:tab w:val="clear" w:pos="794"/>
        </w:tabs>
        <w:ind w:left="0" w:firstLine="0"/>
        <w:rPr>
          <w:bCs/>
          <w:noProof/>
          <w:lang w:val="en-CA" w:eastAsia="ko-KR"/>
        </w:rPr>
      </w:pPr>
      <w:r w:rsidRPr="00084198">
        <w:rPr>
          <w:bCs/>
          <w:noProof/>
          <w:lang w:val="en-CA" w:eastAsia="ko-KR"/>
        </w:rPr>
        <w:t xml:space="preserve">When not present, the value of </w:t>
      </w:r>
      <w:r w:rsidR="00292CD6" w:rsidRPr="00084198">
        <w:rPr>
          <w:bCs/>
          <w:noProof/>
          <w:lang w:val="en-CA" w:eastAsia="ko-KR"/>
        </w:rPr>
        <w:t>cu_qp_delta_subdiv</w:t>
      </w:r>
      <w:r w:rsidRPr="00084198">
        <w:rPr>
          <w:bCs/>
          <w:noProof/>
          <w:lang w:val="en-CA" w:eastAsia="ko-KR"/>
        </w:rPr>
        <w:t xml:space="preserve"> is inferred to be equal to 0.</w:t>
      </w:r>
    </w:p>
    <w:p w14:paraId="156521A8" w14:textId="15EA2BB3" w:rsidR="002C053C" w:rsidRPr="00084198" w:rsidRDefault="002C053C" w:rsidP="002C053C">
      <w:pPr>
        <w:rPr>
          <w:bCs/>
          <w:noProof/>
          <w:lang w:val="en-CA" w:eastAsia="ko-KR"/>
        </w:rPr>
      </w:pPr>
      <w:r w:rsidRPr="00084198">
        <w:rPr>
          <w:bCs/>
          <w:noProof/>
          <w:highlight w:val="yellow"/>
          <w:lang w:val="en-CA" w:eastAsia="ko-KR"/>
        </w:rPr>
        <w:t>[Ed.</w:t>
      </w:r>
      <w:r w:rsidR="0055468B">
        <w:rPr>
          <w:bCs/>
          <w:noProof/>
          <w:highlight w:val="yellow"/>
          <w:lang w:val="en-CA" w:eastAsia="ko-KR"/>
        </w:rPr>
        <w:t> </w:t>
      </w:r>
      <w:r w:rsidRPr="00084198">
        <w:rPr>
          <w:bCs/>
          <w:noProof/>
          <w:highlight w:val="yellow"/>
          <w:lang w:val="en-CA" w:eastAsia="ko-KR"/>
        </w:rPr>
        <w:t xml:space="preserve">(BB): The issue here is that MaxMttDepthY is derived on </w:t>
      </w:r>
      <w:r w:rsidR="00664F68" w:rsidRPr="00084198">
        <w:rPr>
          <w:bCs/>
          <w:noProof/>
          <w:highlight w:val="yellow"/>
          <w:lang w:val="en-CA" w:eastAsia="ko-KR"/>
        </w:rPr>
        <w:t xml:space="preserve">slice </w:t>
      </w:r>
      <w:r w:rsidRPr="00084198">
        <w:rPr>
          <w:bCs/>
          <w:noProof/>
          <w:highlight w:val="yellow"/>
          <w:lang w:val="en-CA" w:eastAsia="ko-KR"/>
        </w:rPr>
        <w:t xml:space="preserve">level. In case of partition_constraints_override_enabled_flag equal to 1, one would need to parse the </w:t>
      </w:r>
      <w:r w:rsidR="00072724" w:rsidRPr="00084198">
        <w:rPr>
          <w:bCs/>
          <w:noProof/>
          <w:highlight w:val="yellow"/>
          <w:lang w:val="en-CA" w:eastAsia="ko-KR"/>
        </w:rPr>
        <w:t>slice</w:t>
      </w:r>
      <w:r w:rsidRPr="00084198">
        <w:rPr>
          <w:bCs/>
          <w:noProof/>
          <w:highlight w:val="yellow"/>
          <w:lang w:val="en-CA" w:eastAsia="ko-KR"/>
        </w:rPr>
        <w:t xml:space="preserve"> header in order to know the value of MaxMttDepthY.]</w:t>
      </w:r>
    </w:p>
    <w:p w14:paraId="35E4FDE3" w14:textId="40A2CE44" w:rsidR="005F2E2C" w:rsidRPr="00084198" w:rsidRDefault="005F2E2C" w:rsidP="005F2E2C">
      <w:pPr>
        <w:rPr>
          <w:noProof/>
          <w:lang w:val="en-CA" w:eastAsia="ko-KR"/>
        </w:rPr>
      </w:pPr>
      <w:r w:rsidRPr="00084198">
        <w:rPr>
          <w:b/>
          <w:bCs/>
          <w:noProof/>
          <w:lang w:val="en-CA" w:eastAsia="ko-KR"/>
        </w:rPr>
        <w:t>pps_cb_qp_offset</w:t>
      </w:r>
      <w:r w:rsidRPr="00084198">
        <w:rPr>
          <w:bCs/>
          <w:noProof/>
          <w:lang w:val="en-CA" w:eastAsia="ko-KR"/>
        </w:rPr>
        <w:t xml:space="preserve"> and </w:t>
      </w:r>
      <w:r w:rsidRPr="00084198">
        <w:rPr>
          <w:b/>
          <w:bCs/>
          <w:noProof/>
          <w:lang w:val="en-CA" w:eastAsia="ko-KR"/>
        </w:rPr>
        <w:t>pps_cr_qp_offset</w:t>
      </w:r>
      <w:r w:rsidRPr="00084198">
        <w:rPr>
          <w:bCs/>
          <w:noProof/>
          <w:lang w:val="en-CA" w:eastAsia="ko-KR"/>
        </w:rPr>
        <w:t xml:space="preserve"> specify the offsets to the luma quantization parameter </w:t>
      </w:r>
      <w:r w:rsidRPr="00084198">
        <w:rPr>
          <w:noProof/>
          <w:lang w:val="en-CA" w:eastAsia="ko-KR"/>
        </w:rPr>
        <w:t>Qp′</w:t>
      </w:r>
      <w:r w:rsidRPr="00084198">
        <w:rPr>
          <w:noProof/>
          <w:vertAlign w:val="subscript"/>
          <w:lang w:val="en-CA" w:eastAsia="ko-KR"/>
        </w:rPr>
        <w:t>Y</w:t>
      </w:r>
      <w:r w:rsidRPr="00084198">
        <w:rPr>
          <w:bCs/>
          <w:noProof/>
          <w:lang w:val="en-CA" w:eastAsia="ko-KR"/>
        </w:rPr>
        <w:t xml:space="preserve"> used for deriving </w:t>
      </w:r>
      <w:r w:rsidRPr="00084198">
        <w:rPr>
          <w:noProof/>
          <w:lang w:val="en-CA" w:eastAsia="ko-KR"/>
        </w:rPr>
        <w:t>Qp′</w:t>
      </w:r>
      <w:r w:rsidRPr="00084198">
        <w:rPr>
          <w:noProof/>
          <w:vertAlign w:val="subscript"/>
          <w:lang w:val="en-CA" w:eastAsia="ko-KR"/>
        </w:rPr>
        <w:t>Cb</w:t>
      </w:r>
      <w:r w:rsidRPr="00084198">
        <w:rPr>
          <w:noProof/>
          <w:lang w:val="en-CA" w:eastAsia="ko-KR"/>
        </w:rPr>
        <w:t xml:space="preserve"> and Qp′</w:t>
      </w:r>
      <w:r w:rsidRPr="00084198">
        <w:rPr>
          <w:noProof/>
          <w:vertAlign w:val="subscript"/>
          <w:lang w:val="en-CA" w:eastAsia="ko-KR"/>
        </w:rPr>
        <w:t>Cr</w:t>
      </w:r>
      <w:r w:rsidRPr="00084198">
        <w:rPr>
          <w:noProof/>
          <w:lang w:val="en-CA" w:eastAsia="ko-KR"/>
        </w:rPr>
        <w:t>, respectively. The values of pps_cb_qp_offset and pps_cr_qp_offset shall be in the range of −12 to +12, inclusive. When ChromaArrayType is equal to 0, pps_cb_qp_offset and pps_cr_qp_offset are not used in the decoding process and decoders shall ignore their value.</w:t>
      </w:r>
    </w:p>
    <w:p w14:paraId="27846551" w14:textId="041FAC23" w:rsidR="00D160D2" w:rsidRPr="00084198" w:rsidRDefault="00D160D2" w:rsidP="00D160D2">
      <w:pPr>
        <w:rPr>
          <w:bCs/>
          <w:noProof/>
          <w:lang w:val="en-CA"/>
        </w:rPr>
      </w:pPr>
      <w:r w:rsidRPr="00084198">
        <w:rPr>
          <w:b/>
          <w:bCs/>
          <w:noProof/>
          <w:lang w:val="en-CA"/>
        </w:rPr>
        <w:t>pps_joint_cbcr_qp_offset</w:t>
      </w:r>
      <w:r w:rsidRPr="00084198">
        <w:rPr>
          <w:bCs/>
          <w:noProof/>
          <w:lang w:val="en-CA"/>
        </w:rPr>
        <w:t xml:space="preserve"> specifies the offset to the luma quantization parameter Qp</w:t>
      </w:r>
      <w:r w:rsidRPr="00084198">
        <w:rPr>
          <w:noProof/>
          <w:lang w:val="en-CA" w:eastAsia="ko-KR"/>
        </w:rPr>
        <w:t>′</w:t>
      </w:r>
      <w:r w:rsidRPr="00084198">
        <w:rPr>
          <w:bCs/>
          <w:noProof/>
          <w:vertAlign w:val="subscript"/>
          <w:lang w:val="en-CA"/>
        </w:rPr>
        <w:t>Y</w:t>
      </w:r>
      <w:r w:rsidRPr="00084198">
        <w:rPr>
          <w:bCs/>
          <w:noProof/>
          <w:lang w:val="en-CA"/>
        </w:rPr>
        <w:t xml:space="preserve"> used for deriving Qp</w:t>
      </w:r>
      <w:r w:rsidRPr="00084198">
        <w:rPr>
          <w:noProof/>
          <w:lang w:val="en-CA" w:eastAsia="ko-KR"/>
        </w:rPr>
        <w:t>′</w:t>
      </w:r>
      <w:r w:rsidRPr="00084198">
        <w:rPr>
          <w:bCs/>
          <w:noProof/>
          <w:vertAlign w:val="subscript"/>
          <w:lang w:val="en-CA"/>
        </w:rPr>
        <w:t>CbCr</w:t>
      </w:r>
      <w:r w:rsidRPr="00084198">
        <w:rPr>
          <w:bCs/>
          <w:noProof/>
          <w:lang w:val="en-CA"/>
        </w:rPr>
        <w:t>. The value of pps_joint_cbcr_qp_offset shall be in the range of −12 to +12, inclusive. When ChromaArrayType is equal to 0</w:t>
      </w:r>
      <w:r w:rsidR="00906759" w:rsidRPr="00084198">
        <w:rPr>
          <w:bCs/>
          <w:noProof/>
          <w:lang w:val="en-CA"/>
        </w:rPr>
        <w:t xml:space="preserve"> or sps_joint_cbcr_enabled_flag is equal to 0</w:t>
      </w:r>
      <w:r w:rsidRPr="00084198">
        <w:rPr>
          <w:bCs/>
          <w:noProof/>
          <w:lang w:val="en-CA"/>
        </w:rPr>
        <w:t>, pps_joint_cbcr_qp_offset is not used in the decoding process and decoders shall ignore its value.</w:t>
      </w:r>
    </w:p>
    <w:p w14:paraId="2CECCC1A" w14:textId="74CB70A9" w:rsidR="005F2E2C" w:rsidRPr="00084198" w:rsidRDefault="005F2E2C" w:rsidP="005F2E2C">
      <w:pPr>
        <w:rPr>
          <w:bCs/>
          <w:noProof/>
          <w:lang w:val="en-CA"/>
        </w:rPr>
      </w:pPr>
      <w:r w:rsidRPr="00084198">
        <w:rPr>
          <w:b/>
          <w:bCs/>
          <w:noProof/>
          <w:lang w:val="en-CA"/>
        </w:rPr>
        <w:t>pps</w:t>
      </w:r>
      <w:r w:rsidR="000A78D2" w:rsidRPr="00084198">
        <w:rPr>
          <w:b/>
          <w:bCs/>
          <w:noProof/>
          <w:lang w:val="en-CA"/>
        </w:rPr>
        <w:t>_</w:t>
      </w:r>
      <w:r w:rsidR="00E73EAE" w:rsidRPr="00084198">
        <w:rPr>
          <w:b/>
          <w:bCs/>
          <w:noProof/>
          <w:lang w:val="en-CA"/>
        </w:rPr>
        <w:t>slice</w:t>
      </w:r>
      <w:r w:rsidRPr="00084198">
        <w:rPr>
          <w:b/>
          <w:bCs/>
          <w:noProof/>
          <w:lang w:val="en-CA"/>
        </w:rPr>
        <w:t>_chroma_qp_offsets_present_flag</w:t>
      </w:r>
      <w:r w:rsidRPr="00084198">
        <w:rPr>
          <w:bCs/>
          <w:noProof/>
          <w:lang w:val="en-CA"/>
        </w:rPr>
        <w:t xml:space="preserve"> equal to 1 indicates that the </w:t>
      </w:r>
      <w:r w:rsidR="00E73EAE" w:rsidRPr="00084198">
        <w:rPr>
          <w:bCs/>
          <w:noProof/>
          <w:lang w:val="en-CA"/>
        </w:rPr>
        <w:t>slice</w:t>
      </w:r>
      <w:r w:rsidR="000A78D2" w:rsidRPr="00084198">
        <w:rPr>
          <w:bCs/>
          <w:noProof/>
          <w:lang w:val="en-CA"/>
        </w:rPr>
        <w:t>_</w:t>
      </w:r>
      <w:r w:rsidRPr="00084198">
        <w:rPr>
          <w:bCs/>
          <w:noProof/>
          <w:lang w:val="en-CA"/>
        </w:rPr>
        <w:t xml:space="preserve">cb_qp_offset and </w:t>
      </w:r>
      <w:r w:rsidR="00E73EAE" w:rsidRPr="00084198">
        <w:rPr>
          <w:bCs/>
          <w:noProof/>
          <w:lang w:val="en-CA"/>
        </w:rPr>
        <w:t>slice</w:t>
      </w:r>
      <w:r w:rsidR="000A78D2" w:rsidRPr="00084198">
        <w:rPr>
          <w:bCs/>
          <w:noProof/>
          <w:lang w:val="en-CA"/>
        </w:rPr>
        <w:t>_</w:t>
      </w:r>
      <w:r w:rsidRPr="00084198">
        <w:rPr>
          <w:bCs/>
          <w:noProof/>
          <w:lang w:val="en-CA"/>
        </w:rPr>
        <w:t xml:space="preserve">cr_qp_offset syntax elements are present in the associated </w:t>
      </w:r>
      <w:r w:rsidR="00072724" w:rsidRPr="00084198">
        <w:rPr>
          <w:bCs/>
          <w:noProof/>
          <w:lang w:val="en-CA"/>
        </w:rPr>
        <w:t>slice</w:t>
      </w:r>
      <w:r w:rsidRPr="00084198">
        <w:rPr>
          <w:bCs/>
          <w:noProof/>
          <w:lang w:val="en-CA"/>
        </w:rPr>
        <w:t xml:space="preserve"> headers. pps</w:t>
      </w:r>
      <w:r w:rsidR="000A78D2" w:rsidRPr="00084198">
        <w:rPr>
          <w:bCs/>
          <w:noProof/>
          <w:lang w:val="en-CA"/>
        </w:rPr>
        <w:t>_</w:t>
      </w:r>
      <w:r w:rsidR="00E73EAE" w:rsidRPr="00084198">
        <w:rPr>
          <w:bCs/>
          <w:noProof/>
          <w:lang w:val="en-CA"/>
        </w:rPr>
        <w:t>slice</w:t>
      </w:r>
      <w:r w:rsidRPr="00084198">
        <w:rPr>
          <w:bCs/>
          <w:noProof/>
          <w:lang w:val="en-CA"/>
        </w:rPr>
        <w:t xml:space="preserve">_chroma_qp_offsets_present_flag equal to 0 indicates that these syntax elements are not present in the associated </w:t>
      </w:r>
      <w:r w:rsidR="00072724" w:rsidRPr="00084198">
        <w:rPr>
          <w:bCs/>
          <w:noProof/>
          <w:lang w:val="en-CA"/>
        </w:rPr>
        <w:t>slice</w:t>
      </w:r>
      <w:r w:rsidRPr="00084198">
        <w:rPr>
          <w:bCs/>
          <w:noProof/>
          <w:lang w:val="en-CA"/>
        </w:rPr>
        <w:t xml:space="preserve"> headers. When ChromaArrayType is equal to 0, pps</w:t>
      </w:r>
      <w:r w:rsidR="000A78D2" w:rsidRPr="00084198">
        <w:rPr>
          <w:bCs/>
          <w:noProof/>
          <w:lang w:val="en-CA"/>
        </w:rPr>
        <w:t>_</w:t>
      </w:r>
      <w:r w:rsidR="00E73EAE" w:rsidRPr="00084198">
        <w:rPr>
          <w:bCs/>
          <w:noProof/>
          <w:lang w:val="en-CA"/>
        </w:rPr>
        <w:t>slice</w:t>
      </w:r>
      <w:r w:rsidRPr="00084198">
        <w:rPr>
          <w:bCs/>
          <w:noProof/>
          <w:lang w:val="en-CA"/>
        </w:rPr>
        <w:t>_chroma_qp_offsets_present_flag shall be equal to 0.</w:t>
      </w:r>
    </w:p>
    <w:p w14:paraId="7AE38F5D" w14:textId="77777777" w:rsidR="00FD33F6" w:rsidRPr="00084198" w:rsidRDefault="00FD33F6" w:rsidP="00FD33F6">
      <w:pPr>
        <w:rPr>
          <w:noProof/>
          <w:lang w:val="en-CA"/>
        </w:rPr>
      </w:pPr>
      <w:r w:rsidRPr="00084198">
        <w:rPr>
          <w:b/>
          <w:bCs/>
          <w:noProof/>
          <w:lang w:val="en-CA"/>
        </w:rPr>
        <w:t>cu_chroma_qp_offset_enabled_flag</w:t>
      </w:r>
      <w:r w:rsidRPr="00084198">
        <w:rPr>
          <w:lang w:val="en-CA"/>
        </w:rPr>
        <w:t xml:space="preserve"> </w:t>
      </w:r>
      <w:r w:rsidRPr="00084198">
        <w:rPr>
          <w:noProof/>
          <w:lang w:val="en-CA"/>
        </w:rPr>
        <w:t>equal to 1 specifies that the cu_chroma_qp_offset_flag may be present in the transform unit syntax. cu_chroma_qp_offset_enabled_flag equal to 0 specifies that the cu_chroma_qp_offset_flag is not present in the transform unit syntax. When ChromaArrayType is equal to 0, it is a requirement of bitstream conformance that the value of cu_chroma_qp_offset_enabled_flag shall be equal to 0.</w:t>
      </w:r>
    </w:p>
    <w:p w14:paraId="06FFEA56" w14:textId="77777777" w:rsidR="00FD33F6" w:rsidRPr="00084198" w:rsidRDefault="00FD33F6" w:rsidP="00FD33F6">
      <w:pPr>
        <w:rPr>
          <w:bCs/>
          <w:noProof/>
          <w:lang w:val="en-CA" w:eastAsia="ko-KR"/>
        </w:rPr>
      </w:pPr>
      <w:r w:rsidRPr="00084198">
        <w:rPr>
          <w:b/>
          <w:bCs/>
          <w:noProof/>
          <w:lang w:val="en-CA"/>
        </w:rPr>
        <w:t>cu_chroma_qp_offset_subdiv</w:t>
      </w:r>
      <w:r w:rsidRPr="00084198">
        <w:rPr>
          <w:noProof/>
          <w:lang w:val="en-CA"/>
        </w:rPr>
        <w:t xml:space="preserve"> </w:t>
      </w:r>
      <w:r w:rsidRPr="00084198">
        <w:rPr>
          <w:bCs/>
          <w:noProof/>
          <w:lang w:val="en-CA" w:eastAsia="ko-KR"/>
        </w:rPr>
        <w:t xml:space="preserve">specifies the maximum cbSubdiv value of coding units that convey </w:t>
      </w:r>
      <w:r w:rsidRPr="00084198">
        <w:rPr>
          <w:noProof/>
          <w:lang w:val="en-CA"/>
        </w:rPr>
        <w:t>cu_chroma_qp_offset_flag</w:t>
      </w:r>
      <w:r w:rsidRPr="00084198">
        <w:rPr>
          <w:bCs/>
          <w:noProof/>
          <w:lang w:val="en-CA" w:eastAsia="ko-KR"/>
        </w:rPr>
        <w:t>. The value range of cu_chroma_qp_offset_subdiv is specified as follows:</w:t>
      </w:r>
    </w:p>
    <w:p w14:paraId="22CD88FC" w14:textId="77777777" w:rsidR="00FD33F6" w:rsidRPr="00084198" w:rsidRDefault="00FD33F6" w:rsidP="00FD33F6">
      <w:pPr>
        <w:pStyle w:val="enumlev1"/>
        <w:numPr>
          <w:ilvl w:val="0"/>
          <w:numId w:val="114"/>
        </w:numPr>
        <w:tabs>
          <w:tab w:val="clear" w:pos="794"/>
        </w:tabs>
        <w:ind w:left="360"/>
        <w:rPr>
          <w:bCs/>
          <w:noProof/>
          <w:lang w:val="en-CA" w:eastAsia="ko-KR"/>
        </w:rPr>
      </w:pPr>
      <w:r w:rsidRPr="00084198">
        <w:rPr>
          <w:bCs/>
          <w:noProof/>
          <w:lang w:val="en-CA" w:eastAsia="ko-KR"/>
        </w:rPr>
        <w:t>If slice_type is equal to I, the value of cu_chroma_qp_offset_subdiv shall be in the range of 0 to 2 * ( log2_ctu_size_minus2 − log2_min_qt_size_intra_slice_minus2 + </w:t>
      </w:r>
      <w:r w:rsidRPr="00084198">
        <w:rPr>
          <w:bCs/>
          <w:noProof/>
          <w:highlight w:val="yellow"/>
          <w:lang w:val="en-CA" w:eastAsia="ko-KR"/>
        </w:rPr>
        <w:t>MaxMttDepthY</w:t>
      </w:r>
      <w:r w:rsidRPr="00084198">
        <w:rPr>
          <w:bCs/>
          <w:noProof/>
          <w:lang w:val="en-CA" w:eastAsia="ko-KR"/>
        </w:rPr>
        <w:t> ), inclusive.</w:t>
      </w:r>
    </w:p>
    <w:p w14:paraId="420CF7AD" w14:textId="77777777" w:rsidR="00FD33F6" w:rsidRPr="00084198" w:rsidRDefault="00FD33F6" w:rsidP="00FD33F6">
      <w:pPr>
        <w:pStyle w:val="enumlev1"/>
        <w:numPr>
          <w:ilvl w:val="0"/>
          <w:numId w:val="114"/>
        </w:numPr>
        <w:tabs>
          <w:tab w:val="clear" w:pos="794"/>
        </w:tabs>
        <w:ind w:left="360"/>
        <w:rPr>
          <w:bCs/>
          <w:noProof/>
          <w:lang w:val="en-CA" w:eastAsia="ko-KR"/>
        </w:rPr>
      </w:pPr>
      <w:r w:rsidRPr="00084198">
        <w:rPr>
          <w:bCs/>
          <w:noProof/>
          <w:lang w:val="en-CA" w:eastAsia="ko-KR"/>
        </w:rPr>
        <w:t>Otherwise (slice_type is not equal to I), the value of cu_chroma_qp_offset_subdiv shall be in the range of 0 to 2* ( log2_ctu_size_minus2 </w:t>
      </w:r>
      <w:r w:rsidRPr="00084198">
        <w:rPr>
          <w:noProof/>
          <w:lang w:val="en-CA"/>
        </w:rPr>
        <w:t>−</w:t>
      </w:r>
      <w:r w:rsidRPr="00084198">
        <w:rPr>
          <w:bCs/>
          <w:noProof/>
          <w:lang w:val="en-CA" w:eastAsia="ko-KR"/>
        </w:rPr>
        <w:t> log2_min_qt_size_inter_slice_minus2 + </w:t>
      </w:r>
      <w:r w:rsidRPr="00084198">
        <w:rPr>
          <w:bCs/>
          <w:noProof/>
          <w:highlight w:val="yellow"/>
          <w:lang w:val="en-CA" w:eastAsia="ko-KR"/>
        </w:rPr>
        <w:t>MaxMttDepthY</w:t>
      </w:r>
      <w:r w:rsidRPr="00084198">
        <w:rPr>
          <w:bCs/>
          <w:noProof/>
          <w:lang w:val="en-CA" w:eastAsia="ko-KR"/>
        </w:rPr>
        <w:t> ), inclusive.</w:t>
      </w:r>
    </w:p>
    <w:p w14:paraId="0686704F" w14:textId="77777777" w:rsidR="00FD33F6" w:rsidRPr="00084198" w:rsidRDefault="00FD33F6" w:rsidP="00FD33F6">
      <w:pPr>
        <w:rPr>
          <w:bCs/>
          <w:noProof/>
          <w:lang w:val="en-CA" w:eastAsia="ko-KR"/>
        </w:rPr>
      </w:pPr>
      <w:r w:rsidRPr="00084198">
        <w:rPr>
          <w:noProof/>
          <w:lang w:val="en-CA"/>
        </w:rPr>
        <w:t>When</w:t>
      </w:r>
      <w:r w:rsidRPr="00084198">
        <w:rPr>
          <w:bCs/>
          <w:noProof/>
          <w:lang w:val="en-CA" w:eastAsia="ko-KR"/>
        </w:rPr>
        <w:t xml:space="preserve"> not present, the value of cu_chroma_qp_offset_subdiv is inferred to be equal to 0.</w:t>
      </w:r>
    </w:p>
    <w:p w14:paraId="6E8F2C9C" w14:textId="539B3370" w:rsidR="00FD33F6" w:rsidRPr="00084198" w:rsidRDefault="00FD33F6" w:rsidP="00FD33F6">
      <w:pPr>
        <w:rPr>
          <w:bCs/>
          <w:noProof/>
          <w:lang w:val="en-CA" w:eastAsia="ko-KR"/>
        </w:rPr>
      </w:pPr>
      <w:r w:rsidRPr="00084198">
        <w:rPr>
          <w:bCs/>
          <w:noProof/>
          <w:highlight w:val="yellow"/>
          <w:lang w:val="en-CA" w:eastAsia="ko-KR"/>
        </w:rPr>
        <w:t>[Ed.</w:t>
      </w:r>
      <w:r w:rsidR="0055468B">
        <w:rPr>
          <w:bCs/>
          <w:noProof/>
          <w:highlight w:val="yellow"/>
          <w:lang w:val="en-CA" w:eastAsia="ko-KR"/>
        </w:rPr>
        <w:t> </w:t>
      </w:r>
      <w:r w:rsidRPr="00084198">
        <w:rPr>
          <w:bCs/>
          <w:noProof/>
          <w:highlight w:val="yellow"/>
          <w:lang w:val="en-CA" w:eastAsia="ko-KR"/>
        </w:rPr>
        <w:t>(BB): The issue here is that MaxMttDepthY is derived on slice level. In case of partition_constraints_override_enabled_flag equal to 1, one would need to parse the slice header in order to know the value of MaxMttDepthY.]</w:t>
      </w:r>
    </w:p>
    <w:p w14:paraId="05AF596E" w14:textId="77777777" w:rsidR="00FD33F6" w:rsidRPr="00084198" w:rsidRDefault="00FD33F6" w:rsidP="00FD33F6">
      <w:pPr>
        <w:rPr>
          <w:noProof/>
          <w:lang w:val="en-CA"/>
        </w:rPr>
      </w:pPr>
      <w:r w:rsidRPr="00084198">
        <w:rPr>
          <w:b/>
          <w:bCs/>
          <w:noProof/>
          <w:lang w:val="en-CA"/>
        </w:rPr>
        <w:lastRenderedPageBreak/>
        <w:t>chroma_qp_offset_list_len_minus1</w:t>
      </w:r>
      <w:r w:rsidRPr="00084198">
        <w:rPr>
          <w:noProof/>
          <w:lang w:val="en-CA"/>
        </w:rPr>
        <w:t xml:space="preserve"> plus 1 specifies the number of cb_qp_offset_list[ i ], cr_qp_offset_list[ i ], and joint_cbcr_qp_offset_list[ i ], syntax elements that are present in the PPS. The value of chroma_qp_offset_list_len_minus1 shall be in the range of 0 to 5, inclusive.</w:t>
      </w:r>
    </w:p>
    <w:p w14:paraId="33069512" w14:textId="77777777" w:rsidR="00FD33F6" w:rsidRPr="00084198" w:rsidRDefault="00FD33F6" w:rsidP="00FD33F6">
      <w:pPr>
        <w:rPr>
          <w:noProof/>
          <w:lang w:val="en-CA"/>
        </w:rPr>
      </w:pPr>
      <w:r w:rsidRPr="00084198">
        <w:rPr>
          <w:b/>
          <w:bCs/>
          <w:noProof/>
          <w:lang w:val="en-CA"/>
        </w:rPr>
        <w:t>cb_qp_offset_list</w:t>
      </w:r>
      <w:r w:rsidRPr="00084198">
        <w:rPr>
          <w:noProof/>
          <w:lang w:val="en-CA"/>
        </w:rPr>
        <w:t xml:space="preserve">[ i ], </w:t>
      </w:r>
      <w:r w:rsidRPr="00084198">
        <w:rPr>
          <w:b/>
          <w:bCs/>
          <w:noProof/>
          <w:lang w:val="en-CA"/>
        </w:rPr>
        <w:t>cr_qp_offset_list</w:t>
      </w:r>
      <w:r w:rsidRPr="00084198">
        <w:rPr>
          <w:noProof/>
          <w:lang w:val="en-CA"/>
        </w:rPr>
        <w:t xml:space="preserve">[ i ], and </w:t>
      </w:r>
      <w:r w:rsidRPr="00084198">
        <w:rPr>
          <w:b/>
          <w:bCs/>
          <w:noProof/>
          <w:lang w:val="en-CA"/>
        </w:rPr>
        <w:t>joint_cbcr_qp_offset_list</w:t>
      </w:r>
      <w:r w:rsidRPr="00084198">
        <w:rPr>
          <w:noProof/>
          <w:lang w:val="en-CA"/>
        </w:rPr>
        <w:t>[ i ], specify offsets used in the derivation of Qp′</w:t>
      </w:r>
      <w:r w:rsidRPr="00084198">
        <w:rPr>
          <w:noProof/>
          <w:vertAlign w:val="subscript"/>
          <w:lang w:val="en-CA"/>
        </w:rPr>
        <w:t>Cb</w:t>
      </w:r>
      <w:r w:rsidRPr="00084198">
        <w:rPr>
          <w:noProof/>
          <w:lang w:val="en-CA"/>
        </w:rPr>
        <w:t>, Qp′</w:t>
      </w:r>
      <w:r w:rsidRPr="00084198">
        <w:rPr>
          <w:noProof/>
          <w:vertAlign w:val="subscript"/>
          <w:lang w:val="en-CA"/>
        </w:rPr>
        <w:t>C</w:t>
      </w:r>
      <w:r w:rsidRPr="00084198">
        <w:rPr>
          <w:rFonts w:eastAsia="MS Mincho"/>
          <w:noProof/>
          <w:vertAlign w:val="subscript"/>
          <w:lang w:val="en-CA" w:eastAsia="ja-JP"/>
        </w:rPr>
        <w:t>r</w:t>
      </w:r>
      <w:r w:rsidRPr="00084198">
        <w:rPr>
          <w:noProof/>
          <w:lang w:val="en-CA"/>
        </w:rPr>
        <w:t>, and Qp′</w:t>
      </w:r>
      <w:r w:rsidRPr="00084198">
        <w:rPr>
          <w:noProof/>
          <w:vertAlign w:val="subscript"/>
          <w:lang w:val="en-CA"/>
        </w:rPr>
        <w:t>CbC</w:t>
      </w:r>
      <w:r w:rsidRPr="00084198">
        <w:rPr>
          <w:rFonts w:eastAsia="MS Mincho"/>
          <w:noProof/>
          <w:vertAlign w:val="subscript"/>
          <w:lang w:val="en-CA" w:eastAsia="ja-JP"/>
        </w:rPr>
        <w:t>r</w:t>
      </w:r>
      <w:r w:rsidRPr="00084198">
        <w:rPr>
          <w:noProof/>
          <w:lang w:val="en-CA"/>
        </w:rPr>
        <w:t>, respectively. The values of cb_qp_offset_list[ i ], cr_qp_offset_list[ i ], and joint_cbcr_qp_offset_list[</w:t>
      </w:r>
      <w:r w:rsidRPr="00084198">
        <w:rPr>
          <w:noProof/>
          <w:lang w:val="en-CA" w:eastAsia="zh-CN"/>
        </w:rPr>
        <w:t> </w:t>
      </w:r>
      <w:r w:rsidRPr="00084198">
        <w:rPr>
          <w:noProof/>
          <w:lang w:val="en-CA"/>
        </w:rPr>
        <w:t>i ] shall be in the range of −12 to +12, inclusive.</w:t>
      </w:r>
    </w:p>
    <w:p w14:paraId="127439E2" w14:textId="57B031D1" w:rsidR="00483222" w:rsidRPr="00084198" w:rsidRDefault="005E3F86" w:rsidP="00483222">
      <w:pPr>
        <w:rPr>
          <w:noProof/>
          <w:lang w:val="en-CA"/>
        </w:rPr>
      </w:pPr>
      <w:r w:rsidRPr="00084198">
        <w:rPr>
          <w:b/>
          <w:bCs/>
          <w:noProof/>
          <w:lang w:val="en-CA"/>
        </w:rPr>
        <w:t>pps_</w:t>
      </w:r>
      <w:r w:rsidR="00483222" w:rsidRPr="00084198">
        <w:rPr>
          <w:b/>
          <w:bCs/>
          <w:noProof/>
          <w:lang w:val="en-CA"/>
        </w:rPr>
        <w:t>weighted_pred_flag</w:t>
      </w:r>
      <w:r w:rsidR="00483222" w:rsidRPr="00084198">
        <w:rPr>
          <w:noProof/>
          <w:lang w:val="en-CA"/>
        </w:rPr>
        <w:t xml:space="preserve"> equal to 0 specifies that weighted prediction is not applied to P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 xml:space="preserve">. </w:t>
      </w:r>
      <w:r w:rsidR="000F4EE2" w:rsidRPr="00084198">
        <w:rPr>
          <w:noProof/>
          <w:lang w:val="en-CA"/>
        </w:rPr>
        <w:t>pps_</w:t>
      </w:r>
      <w:r w:rsidR="00483222" w:rsidRPr="00084198">
        <w:rPr>
          <w:noProof/>
          <w:lang w:val="en-CA"/>
        </w:rPr>
        <w:t>weighted_pred_flag equal to</w:t>
      </w:r>
      <w:r w:rsidR="000F4EE2" w:rsidRPr="00084198">
        <w:rPr>
          <w:noProof/>
          <w:lang w:val="en-CA"/>
        </w:rPr>
        <w:t xml:space="preserve"> </w:t>
      </w:r>
      <w:r w:rsidR="00483222" w:rsidRPr="00084198">
        <w:rPr>
          <w:noProof/>
          <w:lang w:val="en-CA"/>
        </w:rPr>
        <w:t xml:space="preserve">1 specifies that weighted prediction is applied to P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w:t>
      </w:r>
      <w:r w:rsidR="000F4EE2" w:rsidRPr="00084198">
        <w:rPr>
          <w:noProof/>
          <w:lang w:val="en-CA"/>
        </w:rPr>
        <w:t xml:space="preserve"> When sps_weighted_pred_flag is equal to 0, the value of pps_weighted_pred_flag shall be equal to 0.</w:t>
      </w:r>
    </w:p>
    <w:p w14:paraId="0FDD4648" w14:textId="1D73FF5C" w:rsidR="00483222" w:rsidRPr="00084198" w:rsidRDefault="005E3F86" w:rsidP="00483222">
      <w:pPr>
        <w:rPr>
          <w:noProof/>
          <w:lang w:val="en-CA"/>
        </w:rPr>
      </w:pPr>
      <w:r w:rsidRPr="00084198">
        <w:rPr>
          <w:b/>
          <w:bCs/>
          <w:noProof/>
          <w:lang w:val="en-CA"/>
        </w:rPr>
        <w:t>pps_</w:t>
      </w:r>
      <w:r w:rsidR="00483222" w:rsidRPr="00084198">
        <w:rPr>
          <w:b/>
          <w:bCs/>
          <w:noProof/>
          <w:lang w:val="en-CA"/>
        </w:rPr>
        <w:t>weighted_bipred_flag</w:t>
      </w:r>
      <w:r w:rsidR="00483222" w:rsidRPr="00084198">
        <w:rPr>
          <w:noProof/>
          <w:lang w:val="en-CA"/>
        </w:rPr>
        <w:t xml:space="preserve"> equal to 0 specifies that </w:t>
      </w:r>
      <w:r w:rsidR="000F4EE2" w:rsidRPr="00084198">
        <w:rPr>
          <w:noProof/>
          <w:lang w:val="en-CA"/>
        </w:rPr>
        <w:t>explicit</w:t>
      </w:r>
      <w:r w:rsidR="00483222" w:rsidRPr="00084198">
        <w:rPr>
          <w:noProof/>
          <w:lang w:val="en-CA"/>
        </w:rPr>
        <w:t xml:space="preserve"> weighted prediction is </w:t>
      </w:r>
      <w:r w:rsidR="000F4EE2" w:rsidRPr="00084198">
        <w:rPr>
          <w:noProof/>
          <w:lang w:val="en-CA"/>
        </w:rPr>
        <w:t xml:space="preserve">not </w:t>
      </w:r>
      <w:r w:rsidR="00483222" w:rsidRPr="00084198">
        <w:rPr>
          <w:noProof/>
          <w:lang w:val="en-CA"/>
        </w:rPr>
        <w:t xml:space="preserve">applied to B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 xml:space="preserve">. </w:t>
      </w:r>
      <w:r w:rsidR="000F4EE2" w:rsidRPr="00084198">
        <w:rPr>
          <w:noProof/>
          <w:lang w:val="en-CA"/>
        </w:rPr>
        <w:t>pps_</w:t>
      </w:r>
      <w:r w:rsidR="00483222" w:rsidRPr="00084198">
        <w:rPr>
          <w:noProof/>
          <w:lang w:val="en-CA"/>
        </w:rPr>
        <w:t xml:space="preserve">weighted_bipred_flag equal to 1 specifies that </w:t>
      </w:r>
      <w:r w:rsidR="000F4EE2" w:rsidRPr="00084198">
        <w:rPr>
          <w:noProof/>
          <w:lang w:val="en-CA"/>
        </w:rPr>
        <w:t xml:space="preserve">explicit </w:t>
      </w:r>
      <w:r w:rsidR="00483222" w:rsidRPr="00084198">
        <w:rPr>
          <w:noProof/>
          <w:lang w:val="en-CA"/>
        </w:rPr>
        <w:t xml:space="preserve">weighted prediction is applied to B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w:t>
      </w:r>
      <w:r w:rsidR="000F4EE2" w:rsidRPr="00084198">
        <w:rPr>
          <w:noProof/>
          <w:lang w:val="en-CA"/>
        </w:rPr>
        <w:t xml:space="preserve"> When sps_weighted_bipred_flag is equal to 0, the value of pps_weighted_bipred_flag shall be equal to 0.</w:t>
      </w:r>
    </w:p>
    <w:p w14:paraId="02282F29" w14:textId="51BFB898" w:rsidR="003D2173" w:rsidRPr="00084198" w:rsidRDefault="003D2173" w:rsidP="003D2173">
      <w:pPr>
        <w:rPr>
          <w:bCs/>
          <w:noProof/>
          <w:lang w:val="en-CA" w:eastAsia="ko-KR"/>
        </w:rPr>
      </w:pPr>
      <w:r w:rsidRPr="00084198">
        <w:rPr>
          <w:b/>
          <w:bCs/>
          <w:noProof/>
          <w:lang w:val="en-CA" w:eastAsia="ko-KR"/>
        </w:rPr>
        <w:t>deblocking_filter_control_present_flag</w:t>
      </w:r>
      <w:r w:rsidRPr="00084198">
        <w:rPr>
          <w:bCs/>
          <w:noProof/>
          <w:lang w:val="en-CA" w:eastAsia="ko-KR"/>
        </w:rPr>
        <w:t xml:space="preserve"> equal to 1 specifies the presence of </w:t>
      </w:r>
      <w:r w:rsidRPr="00084198">
        <w:rPr>
          <w:noProof/>
          <w:lang w:val="en-CA" w:eastAsia="ko-KR"/>
        </w:rPr>
        <w:t xml:space="preserve">deblocking filter control syntax elements </w:t>
      </w:r>
      <w:r w:rsidRPr="00084198">
        <w:rPr>
          <w:bCs/>
          <w:noProof/>
          <w:lang w:val="en-CA" w:eastAsia="ko-KR"/>
        </w:rPr>
        <w:t xml:space="preserve">in the PPS. deblocking_filter_control_present_flag equal to 0 specifies the absence of </w:t>
      </w:r>
      <w:r w:rsidRPr="00084198">
        <w:rPr>
          <w:noProof/>
          <w:lang w:val="en-CA" w:eastAsia="ko-KR"/>
        </w:rPr>
        <w:t xml:space="preserve">deblocking filter control syntax elements </w:t>
      </w:r>
      <w:r w:rsidRPr="00084198">
        <w:rPr>
          <w:bCs/>
          <w:noProof/>
          <w:lang w:val="en-CA" w:eastAsia="ko-KR"/>
        </w:rPr>
        <w:t>in the PPS.</w:t>
      </w:r>
    </w:p>
    <w:p w14:paraId="5AA5E081" w14:textId="62543DEF" w:rsidR="003D2173" w:rsidRPr="00084198" w:rsidRDefault="003D2173" w:rsidP="003D2173">
      <w:pPr>
        <w:rPr>
          <w:bCs/>
          <w:noProof/>
          <w:lang w:val="en-CA" w:eastAsia="ko-KR"/>
        </w:rPr>
      </w:pPr>
      <w:r w:rsidRPr="00084198">
        <w:rPr>
          <w:b/>
          <w:bCs/>
          <w:noProof/>
          <w:lang w:val="en-CA"/>
        </w:rPr>
        <w:t>deblocking_filter_override_enabled_flag</w:t>
      </w:r>
      <w:r w:rsidRPr="00084198">
        <w:rPr>
          <w:noProof/>
          <w:lang w:val="en-CA" w:eastAsia="ko-KR"/>
        </w:rPr>
        <w:t xml:space="preserve"> equal to 1 specifies </w:t>
      </w:r>
      <w:r w:rsidRPr="00084198">
        <w:rPr>
          <w:bCs/>
          <w:noProof/>
          <w:lang w:val="en-CA" w:eastAsia="ko-KR"/>
        </w:rPr>
        <w:t xml:space="preserve">the presence of deblocking_filter_override_flag in the </w:t>
      </w:r>
      <w:r w:rsidR="00072724" w:rsidRPr="00084198">
        <w:rPr>
          <w:bCs/>
          <w:noProof/>
          <w:lang w:val="en-CA" w:eastAsia="ko-KR"/>
        </w:rPr>
        <w:t>slice</w:t>
      </w:r>
      <w:r w:rsidRPr="00084198">
        <w:rPr>
          <w:bCs/>
          <w:noProof/>
          <w:lang w:val="en-CA" w:eastAsia="ko-KR"/>
        </w:rPr>
        <w:t xml:space="preserve"> headers for pictures referring to the PPS. deblocking_filter_override_enabled_flag equal to 0 specifies the absence of deblocking_filter_override_flag in the </w:t>
      </w:r>
      <w:r w:rsidR="00072724" w:rsidRPr="00084198">
        <w:rPr>
          <w:bCs/>
          <w:noProof/>
          <w:lang w:val="en-CA" w:eastAsia="ko-KR"/>
        </w:rPr>
        <w:t>slice</w:t>
      </w:r>
      <w:r w:rsidRPr="00084198">
        <w:rPr>
          <w:bCs/>
          <w:noProof/>
          <w:lang w:val="en-CA" w:eastAsia="ko-KR"/>
        </w:rPr>
        <w:t xml:space="preserve"> headers for pictures referring to the PPS. When not present, the value of deblocking_filter_override_enabled_flag is inferred to be equal to 0.</w:t>
      </w:r>
    </w:p>
    <w:p w14:paraId="28A29FF1" w14:textId="6D9C5682" w:rsidR="003D2173" w:rsidRPr="00084198" w:rsidRDefault="003D2173" w:rsidP="003D2173">
      <w:pPr>
        <w:rPr>
          <w:noProof/>
          <w:lang w:val="en-CA" w:eastAsia="ko-KR"/>
        </w:rPr>
      </w:pPr>
      <w:r w:rsidRPr="00084198">
        <w:rPr>
          <w:b/>
          <w:bCs/>
          <w:noProof/>
          <w:lang w:val="en-CA"/>
        </w:rPr>
        <w:t>pps_deblocking_filter_disabled_flag</w:t>
      </w:r>
      <w:r w:rsidRPr="00084198">
        <w:rPr>
          <w:noProof/>
          <w:lang w:val="en-CA" w:eastAsia="ko-KR"/>
        </w:rPr>
        <w:t xml:space="preserve"> equal to 1 specifies that the operation of deblocking filter is not applied for </w:t>
      </w:r>
      <w:r w:rsidR="00072724" w:rsidRPr="00084198">
        <w:rPr>
          <w:noProof/>
          <w:lang w:val="en-CA" w:eastAsia="ko-KR"/>
        </w:rPr>
        <w:t>slice</w:t>
      </w:r>
      <w:r w:rsidRPr="00084198">
        <w:rPr>
          <w:noProof/>
          <w:lang w:val="en-CA" w:eastAsia="ko-KR"/>
        </w:rPr>
        <w:t xml:space="preserve">s referring to the PPS in which </w:t>
      </w:r>
      <w:r w:rsidR="00E73EAE" w:rsidRPr="00084198">
        <w:rPr>
          <w:noProof/>
          <w:lang w:val="en-CA" w:eastAsia="ko-KR"/>
        </w:rPr>
        <w:t>slice</w:t>
      </w:r>
      <w:r w:rsidR="000A78D2" w:rsidRPr="00084198">
        <w:rPr>
          <w:noProof/>
          <w:lang w:val="en-CA" w:eastAsia="ko-KR"/>
        </w:rPr>
        <w:t>_</w:t>
      </w:r>
      <w:r w:rsidRPr="00084198">
        <w:rPr>
          <w:noProof/>
          <w:lang w:val="en-CA" w:eastAsia="ko-KR"/>
        </w:rPr>
        <w:t xml:space="preserve">deblocking_filter_disabled_flag is not present. pps_deblocking_filter_disabled_flag equal to 0 specifies that the operation of the deblocking filter is applied for </w:t>
      </w:r>
      <w:r w:rsidR="00072724" w:rsidRPr="00084198">
        <w:rPr>
          <w:noProof/>
          <w:lang w:val="en-CA" w:eastAsia="ko-KR"/>
        </w:rPr>
        <w:t>slice</w:t>
      </w:r>
      <w:r w:rsidRPr="00084198">
        <w:rPr>
          <w:noProof/>
          <w:lang w:val="en-CA" w:eastAsia="ko-KR"/>
        </w:rPr>
        <w:t xml:space="preserve">s referring to the PPS in which </w:t>
      </w:r>
      <w:r w:rsidR="00E73EAE" w:rsidRPr="00084198">
        <w:rPr>
          <w:noProof/>
          <w:lang w:val="en-CA" w:eastAsia="ko-KR"/>
        </w:rPr>
        <w:t>slice</w:t>
      </w:r>
      <w:r w:rsidR="000A78D2" w:rsidRPr="00084198">
        <w:rPr>
          <w:noProof/>
          <w:lang w:val="en-CA" w:eastAsia="ko-KR"/>
        </w:rPr>
        <w:t>_</w:t>
      </w:r>
      <w:r w:rsidRPr="00084198">
        <w:rPr>
          <w:noProof/>
          <w:lang w:val="en-CA" w:eastAsia="ko-KR"/>
        </w:rPr>
        <w:t xml:space="preserve">deblocking_filter_disabled_flag is not present. </w:t>
      </w:r>
      <w:r w:rsidRPr="00084198">
        <w:rPr>
          <w:bCs/>
          <w:noProof/>
          <w:lang w:val="en-CA" w:eastAsia="ko-KR"/>
        </w:rPr>
        <w:t xml:space="preserve">When not present, the value of </w:t>
      </w:r>
      <w:r w:rsidRPr="00084198">
        <w:rPr>
          <w:noProof/>
          <w:lang w:val="en-CA" w:eastAsia="ko-KR"/>
        </w:rPr>
        <w:t>pps_deblocking_filter_disabled_flag</w:t>
      </w:r>
      <w:r w:rsidRPr="00084198">
        <w:rPr>
          <w:bCs/>
          <w:noProof/>
          <w:lang w:val="en-CA" w:eastAsia="ko-KR"/>
        </w:rPr>
        <w:t xml:space="preserve"> is inferred to be equal to 0.</w:t>
      </w:r>
    </w:p>
    <w:p w14:paraId="01C0266A" w14:textId="06183D80" w:rsidR="00CF28B0" w:rsidRPr="00084198" w:rsidRDefault="003D2173" w:rsidP="00CF28B0">
      <w:pPr>
        <w:rPr>
          <w:noProof/>
          <w:lang w:val="en-CA" w:eastAsia="ko-KR"/>
        </w:rPr>
      </w:pPr>
      <w:r w:rsidRPr="00084198">
        <w:rPr>
          <w:b/>
          <w:noProof/>
          <w:lang w:val="en-CA" w:eastAsia="ko-KR"/>
        </w:rPr>
        <w:t>pps_beta_offset_div2</w:t>
      </w:r>
      <w:r w:rsidRPr="00084198">
        <w:rPr>
          <w:noProof/>
          <w:lang w:val="en-CA" w:eastAsia="ko-KR"/>
        </w:rPr>
        <w:t xml:space="preserve"> and </w:t>
      </w:r>
      <w:r w:rsidRPr="00084198">
        <w:rPr>
          <w:b/>
          <w:noProof/>
          <w:lang w:val="en-CA" w:eastAsia="ko-KR"/>
        </w:rPr>
        <w:t>pps_tc_offset_div2</w:t>
      </w:r>
      <w:r w:rsidRPr="00084198">
        <w:rPr>
          <w:noProof/>
          <w:lang w:val="en-CA" w:eastAsia="ko-KR"/>
        </w:rPr>
        <w:t xml:space="preserve"> specify the default deblocking parameter offsets for β and tC (divided by 2) that are applied for </w:t>
      </w:r>
      <w:r w:rsidR="00072724" w:rsidRPr="00084198">
        <w:rPr>
          <w:noProof/>
          <w:lang w:val="en-CA" w:eastAsia="ko-KR"/>
        </w:rPr>
        <w:t>slice</w:t>
      </w:r>
      <w:r w:rsidRPr="00084198">
        <w:rPr>
          <w:noProof/>
          <w:lang w:val="en-CA" w:eastAsia="ko-KR"/>
        </w:rPr>
        <w:t xml:space="preserve">s referring to the PPS, unless the default deblocking parameter offsets are overridden by the deblocking parameter offsets present in the </w:t>
      </w:r>
      <w:r w:rsidR="00072724" w:rsidRPr="00084198">
        <w:rPr>
          <w:noProof/>
          <w:lang w:val="en-CA" w:eastAsia="ko-KR"/>
        </w:rPr>
        <w:t>slice</w:t>
      </w:r>
      <w:r w:rsidRPr="00084198">
        <w:rPr>
          <w:noProof/>
          <w:lang w:val="en-CA" w:eastAsia="ko-KR"/>
        </w:rPr>
        <w:t xml:space="preserve"> headers of the </w:t>
      </w:r>
      <w:r w:rsidR="00072724" w:rsidRPr="00084198">
        <w:rPr>
          <w:noProof/>
          <w:lang w:val="en-CA" w:eastAsia="ko-KR"/>
        </w:rPr>
        <w:t>slice</w:t>
      </w:r>
      <w:r w:rsidRPr="00084198">
        <w:rPr>
          <w:noProof/>
          <w:lang w:val="en-CA" w:eastAsia="ko-KR"/>
        </w:rPr>
        <w:t>s referring to the PPS. The values of pps_beta_offset_div2 and pps_tc_offset_div2 shall both be in the range of −6 to 6, inclusive. When not present, the value of pps_beta_offset_div2 and pps_tc_offset_div2 are inferred to be equal to 0.</w:t>
      </w:r>
    </w:p>
    <w:p w14:paraId="61E75413" w14:textId="1ED0431A" w:rsidR="00924D36" w:rsidRPr="00084198" w:rsidRDefault="00924D36" w:rsidP="00924D36">
      <w:pPr>
        <w:rPr>
          <w:noProof/>
          <w:lang w:val="en-CA"/>
        </w:rPr>
      </w:pPr>
      <w:r w:rsidRPr="00084198">
        <w:rPr>
          <w:b/>
          <w:bCs/>
          <w:noProof/>
          <w:lang w:val="en-CA" w:eastAsia="ko-KR"/>
        </w:rPr>
        <w:t>constant_slice_header_params_enabled_flag</w:t>
      </w:r>
      <w:r w:rsidRPr="00084198">
        <w:rPr>
          <w:noProof/>
          <w:lang w:val="en-CA"/>
        </w:rPr>
        <w:t xml:space="preserve"> equal to 0 specifies that pps_dep_quant_enabled_idc, pps_ref_pic_list_sps_idc[ i ], pps_temporal_mvp_enabled_idc, pps_mvd_l1_zero_idc, pps_collocated_from_l0_idc, pps_six_minus_max_num_merge_cand_plus1, pps_five_minus_max_num_subblock_merge_cand_plus1, </w:t>
      </w:r>
      <w:del w:id="1058" w:author="SEMIH ESENLIK" w:date="2019-09-19T22:08:00Z">
        <w:r w:rsidRPr="00084198" w:rsidDel="008270C1">
          <w:rPr>
            <w:noProof/>
            <w:lang w:val="en-CA"/>
          </w:rPr>
          <w:delText xml:space="preserve">and </w:delText>
        </w:r>
      </w:del>
      <w:r w:rsidRPr="00084198">
        <w:rPr>
          <w:noProof/>
          <w:lang w:val="en-CA"/>
        </w:rPr>
        <w:t>pps_max_num_merge_cand_minus_max_num_triangle_cand_minus1</w:t>
      </w:r>
      <w:ins w:id="1059" w:author="SEMIH ESENLIK" w:date="2019-09-19T22:08:00Z">
        <w:r w:rsidR="008270C1">
          <w:rPr>
            <w:noProof/>
            <w:lang w:val="en-CA"/>
          </w:rPr>
          <w:t>,</w:t>
        </w:r>
      </w:ins>
      <w:r w:rsidRPr="00084198">
        <w:rPr>
          <w:noProof/>
          <w:lang w:val="en-CA"/>
        </w:rPr>
        <w:t xml:space="preserve"> </w:t>
      </w:r>
      <w:ins w:id="1060" w:author="SEMIH ESENLIK" w:date="2019-09-19T22:10:00Z">
        <w:r w:rsidR="008270C1" w:rsidRPr="00BA3015">
          <w:rPr>
            <w:noProof/>
            <w:highlight w:val="yellow"/>
            <w:lang w:val="en-CA"/>
            <w:rPrChange w:id="1061" w:author="SEMIH ESENLIK" w:date="2019-09-20T16:17:00Z">
              <w:rPr>
                <w:noProof/>
                <w:lang w:val="en-CA"/>
              </w:rPr>
            </w:rPrChange>
          </w:rPr>
          <w:t>pps_six_minus_max_num_ibc_merge_cand_plus1, pps_fpel_mmvd_enabled_idc, pps_joint_cbcr_sign_idc, pps_sao_luma_idc, pps_sao_chroma_idc, pps_alf_enabled_idc, pps_alf_chroma_idc, pps_lmcs_enabled_idc, pps_chroma_residual_sc</w:t>
        </w:r>
        <w:r w:rsidR="00F37789" w:rsidRPr="00F37789">
          <w:rPr>
            <w:noProof/>
            <w:highlight w:val="yellow"/>
            <w:lang w:val="en-CA"/>
          </w:rPr>
          <w:t xml:space="preserve">ale_idc, pps_cabac_init_idc, </w:t>
        </w:r>
        <w:r w:rsidR="008270C1" w:rsidRPr="00BA3015">
          <w:rPr>
            <w:noProof/>
            <w:highlight w:val="yellow"/>
            <w:lang w:val="en-CA"/>
            <w:rPrChange w:id="1062" w:author="SEMIH ESENLIK" w:date="2019-09-20T16:17:00Z">
              <w:rPr>
                <w:noProof/>
                <w:lang w:val="en-CA"/>
              </w:rPr>
            </w:rPrChange>
          </w:rPr>
          <w:t>pps_sign_data_hiding_enabled_idc</w:t>
        </w:r>
      </w:ins>
      <w:ins w:id="1063" w:author="SEMIH ESENLIK" w:date="2019-10-01T21:00:00Z">
        <w:r w:rsidR="00F37789" w:rsidRPr="00F37789">
          <w:rPr>
            <w:noProof/>
            <w:highlight w:val="yellow"/>
            <w:lang w:val="en-CA"/>
          </w:rPr>
          <w:t xml:space="preserve">, </w:t>
        </w:r>
        <w:r w:rsidR="00F37789" w:rsidRPr="00F37789">
          <w:rPr>
            <w:noProof/>
            <w:highlight w:val="yellow"/>
            <w:lang w:val="en-CA"/>
            <w:rPrChange w:id="1064" w:author="SEMIH ESENLIK" w:date="2019-10-01T21:00:00Z">
              <w:rPr>
                <w:b/>
                <w:highlight w:val="yellow"/>
                <w:lang w:val="en-CA"/>
              </w:rPr>
            </w:rPrChange>
          </w:rPr>
          <w:t>pps_disable_bdof_dmvr_idc</w:t>
        </w:r>
        <w:r w:rsidR="00F37789">
          <w:rPr>
            <w:noProof/>
            <w:lang w:val="en-CA"/>
          </w:rPr>
          <w:t xml:space="preserve"> </w:t>
        </w:r>
        <w:r w:rsidR="00F37789" w:rsidRPr="00F37789">
          <w:rPr>
            <w:noProof/>
            <w:highlight w:val="yellow"/>
            <w:lang w:val="en-CA"/>
            <w:rPrChange w:id="1065" w:author="SEMIH ESENLIK" w:date="2019-10-01T21:01:00Z">
              <w:rPr>
                <w:b/>
                <w:lang w:val="en-CA"/>
              </w:rPr>
            </w:rPrChange>
          </w:rPr>
          <w:t xml:space="preserve">and </w:t>
        </w:r>
      </w:ins>
      <w:ins w:id="1066" w:author="SEMIH ESENLIK" w:date="2019-10-01T21:01:00Z">
        <w:r w:rsidR="00F37789" w:rsidRPr="00F37789">
          <w:rPr>
            <w:noProof/>
            <w:highlight w:val="yellow"/>
            <w:lang w:val="en-CA"/>
            <w:rPrChange w:id="1067" w:author="SEMIH ESENLIK" w:date="2019-10-01T21:01:00Z">
              <w:rPr>
                <w:b/>
                <w:bCs/>
                <w:noProof/>
                <w:highlight w:val="yellow"/>
                <w:lang w:val="en-CA"/>
              </w:rPr>
            </w:rPrChange>
          </w:rPr>
          <w:t>log2_transform_skip_max_size_minus2</w:t>
        </w:r>
        <w:r w:rsidR="00F37789">
          <w:rPr>
            <w:noProof/>
            <w:lang w:val="en-CA"/>
          </w:rPr>
          <w:t xml:space="preserve"> </w:t>
        </w:r>
      </w:ins>
      <w:r w:rsidRPr="00084198">
        <w:rPr>
          <w:noProof/>
          <w:lang w:val="en-CA"/>
        </w:rPr>
        <w:t xml:space="preserve">are inferred to be equal to 0. </w:t>
      </w:r>
      <w:r w:rsidRPr="00084198">
        <w:rPr>
          <w:bCs/>
          <w:noProof/>
          <w:lang w:val="en-CA" w:eastAsia="ko-KR"/>
        </w:rPr>
        <w:t xml:space="preserve">constant_slice_header_params_enabled_flag </w:t>
      </w:r>
      <w:r w:rsidRPr="00084198">
        <w:rPr>
          <w:noProof/>
          <w:lang w:val="en-CA"/>
        </w:rPr>
        <w:t>equal to 1 specifies that these syntax elements are present in the PPS.</w:t>
      </w:r>
    </w:p>
    <w:p w14:paraId="02914DF9" w14:textId="04A9F713" w:rsidR="00924D36" w:rsidRPr="00084198" w:rsidRDefault="00924D36" w:rsidP="00924D36">
      <w:pPr>
        <w:rPr>
          <w:noProof/>
          <w:lang w:val="en-CA"/>
        </w:rPr>
      </w:pPr>
      <w:r w:rsidRPr="00084198">
        <w:rPr>
          <w:b/>
          <w:noProof/>
          <w:lang w:val="en-CA"/>
        </w:rPr>
        <w:t>pps_dep_quant_enabled_idc</w:t>
      </w:r>
      <w:r w:rsidRPr="00084198">
        <w:rPr>
          <w:noProof/>
          <w:lang w:val="en-CA"/>
        </w:rPr>
        <w:t xml:space="preserve"> equal to 0 specifies that the syntax element dep_quant_enabled_flag is present in slice header of slices </w:t>
      </w:r>
      <w:r w:rsidRPr="00084198">
        <w:rPr>
          <w:color w:val="000000"/>
          <w:lang w:val="en-CA"/>
        </w:rPr>
        <w:t>referring to the PPS</w:t>
      </w:r>
      <w:r w:rsidRPr="00084198">
        <w:rPr>
          <w:noProof/>
          <w:lang w:val="en-CA"/>
        </w:rPr>
        <w:t xml:space="preserve">. pps_dep_quant_enabled_idc equal to 1 or 2 specifies that the syntax element dep_quant_enabled_flag is not present in slice header of slices </w:t>
      </w:r>
      <w:r w:rsidRPr="00084198">
        <w:rPr>
          <w:color w:val="000000"/>
          <w:lang w:val="en-CA"/>
        </w:rPr>
        <w:t>referring to the PPS</w:t>
      </w:r>
      <w:r w:rsidRPr="00084198">
        <w:rPr>
          <w:noProof/>
          <w:lang w:val="en-CA"/>
        </w:rPr>
        <w:t xml:space="preserve">.  pps_dep_quant_enabled_idc equal to 3 is reserved for future use </w:t>
      </w:r>
      <w:r w:rsidRPr="00084198">
        <w:rPr>
          <w:bCs/>
          <w:noProof/>
          <w:szCs w:val="22"/>
          <w:lang w:val="en-CA"/>
        </w:rPr>
        <w:t>by ITU-T | ISO/IEC</w:t>
      </w:r>
      <w:r w:rsidRPr="00084198">
        <w:rPr>
          <w:noProof/>
          <w:lang w:val="en-CA"/>
        </w:rPr>
        <w:t>.</w:t>
      </w:r>
    </w:p>
    <w:p w14:paraId="1B69009B" w14:textId="3F099635" w:rsidR="00924D36" w:rsidRPr="00084198" w:rsidRDefault="00924D36" w:rsidP="00924D36">
      <w:pPr>
        <w:rPr>
          <w:noProof/>
          <w:lang w:val="en-CA"/>
        </w:rPr>
      </w:pPr>
      <w:r w:rsidRPr="00084198">
        <w:rPr>
          <w:b/>
          <w:noProof/>
          <w:lang w:val="en-CA"/>
        </w:rPr>
        <w:t>pps_ref_pic_list_sps_idc</w:t>
      </w:r>
      <w:r w:rsidRPr="00084198">
        <w:rPr>
          <w:noProof/>
          <w:lang w:val="en-CA"/>
        </w:rPr>
        <w:t xml:space="preserve">[ i ] equal to 0 specifies that the syntax element ref_pic_list_sps_flag[ i ] is present in slice header of slices </w:t>
      </w:r>
      <w:r w:rsidRPr="00084198">
        <w:rPr>
          <w:color w:val="000000"/>
          <w:lang w:val="en-CA"/>
        </w:rPr>
        <w:t>referring to the PPS</w:t>
      </w:r>
      <w:r w:rsidRPr="00084198">
        <w:rPr>
          <w:noProof/>
          <w:lang w:val="en-CA"/>
        </w:rPr>
        <w:t xml:space="preserve">. pps_ref_pic_list_sps_idc[ i ] equal to 1 or 2 specifies that the syntax element ref_pic_list_sps_flag[ i ] is not present in slice header of slices </w:t>
      </w:r>
      <w:r w:rsidRPr="00084198">
        <w:rPr>
          <w:color w:val="000000"/>
          <w:lang w:val="en-CA"/>
        </w:rPr>
        <w:t>referring to the PPS</w:t>
      </w:r>
      <w:r w:rsidRPr="00084198">
        <w:rPr>
          <w:noProof/>
          <w:lang w:val="en-CA"/>
        </w:rPr>
        <w:t xml:space="preserve">. pps_ref_pic_list_sps_idc[ i ] equal to 3 is reserved for future use </w:t>
      </w:r>
      <w:r w:rsidRPr="00084198">
        <w:rPr>
          <w:bCs/>
          <w:noProof/>
          <w:szCs w:val="22"/>
          <w:lang w:val="en-CA"/>
        </w:rPr>
        <w:t>by ITU-T | ISO/IEC</w:t>
      </w:r>
      <w:r w:rsidRPr="00084198">
        <w:rPr>
          <w:noProof/>
          <w:lang w:val="en-CA"/>
        </w:rPr>
        <w:t>.</w:t>
      </w:r>
    </w:p>
    <w:p w14:paraId="2649082A" w14:textId="77777777" w:rsidR="00924D36" w:rsidRPr="00084198" w:rsidRDefault="00924D36" w:rsidP="00924D36">
      <w:pPr>
        <w:rPr>
          <w:noProof/>
          <w:lang w:val="en-CA"/>
        </w:rPr>
      </w:pPr>
      <w:r w:rsidRPr="00084198">
        <w:rPr>
          <w:b/>
          <w:noProof/>
          <w:lang w:val="en-CA"/>
        </w:rPr>
        <w:t>pps_temporal_mvp_enabled_idc</w:t>
      </w:r>
      <w:r w:rsidRPr="00084198">
        <w:rPr>
          <w:noProof/>
          <w:lang w:val="en-CA"/>
        </w:rPr>
        <w:t xml:space="preserve"> equal to 0 specifies that the syntax element slice_temporal_mvp_enabled_flag is present in the slice header of slices with slice_type not equal to I of slices </w:t>
      </w:r>
      <w:r w:rsidRPr="00084198">
        <w:rPr>
          <w:color w:val="000000"/>
          <w:lang w:val="en-CA"/>
        </w:rPr>
        <w:t>referring to the PPS</w:t>
      </w:r>
      <w:r w:rsidRPr="00084198">
        <w:rPr>
          <w:noProof/>
          <w:lang w:val="en-CA"/>
        </w:rPr>
        <w:t xml:space="preserve">. pps_temporal_mvp_enabled_idc equal to 1 or 2 specifies that slice_temporal_mvp_enabled_flag is not present in slice header of slices </w:t>
      </w:r>
      <w:r w:rsidRPr="00084198">
        <w:rPr>
          <w:color w:val="000000"/>
          <w:lang w:val="en-CA"/>
        </w:rPr>
        <w:t>referring to the PPS</w:t>
      </w:r>
      <w:r w:rsidRPr="00084198">
        <w:rPr>
          <w:noProof/>
          <w:lang w:val="en-CA"/>
        </w:rPr>
        <w:t xml:space="preserve">. pps_temporal_mvp_enabled_idc equal to 3 is reserved for future use </w:t>
      </w:r>
      <w:r w:rsidRPr="00084198">
        <w:rPr>
          <w:bCs/>
          <w:noProof/>
          <w:szCs w:val="22"/>
          <w:lang w:val="en-CA"/>
        </w:rPr>
        <w:t>by ITU-T | ISO/IEC</w:t>
      </w:r>
      <w:r w:rsidRPr="00084198">
        <w:rPr>
          <w:noProof/>
          <w:lang w:val="en-CA"/>
        </w:rPr>
        <w:t>.</w:t>
      </w:r>
    </w:p>
    <w:p w14:paraId="5ACAF32C" w14:textId="77777777" w:rsidR="00924D36" w:rsidRPr="00084198" w:rsidRDefault="00924D36" w:rsidP="00924D36">
      <w:pPr>
        <w:rPr>
          <w:noProof/>
          <w:lang w:val="en-CA"/>
        </w:rPr>
      </w:pPr>
      <w:r w:rsidRPr="00084198">
        <w:rPr>
          <w:b/>
          <w:noProof/>
          <w:lang w:val="en-CA"/>
        </w:rPr>
        <w:t>pps_mvd_l1_zero_idc</w:t>
      </w:r>
      <w:r w:rsidRPr="00084198">
        <w:rPr>
          <w:noProof/>
          <w:lang w:val="en-CA"/>
        </w:rPr>
        <w:t xml:space="preserve"> equal to 0 specifies that the syntax element mvd_l1_zero_flag is present in slice header of slices </w:t>
      </w:r>
      <w:r w:rsidRPr="00084198">
        <w:rPr>
          <w:color w:val="000000"/>
          <w:lang w:val="en-CA"/>
        </w:rPr>
        <w:t>referring to the PPS</w:t>
      </w:r>
      <w:r w:rsidRPr="00084198">
        <w:rPr>
          <w:noProof/>
          <w:lang w:val="en-CA"/>
        </w:rPr>
        <w:t xml:space="preserve">. pps_mvd_l1_zero_idc equal to 1 or 2 specifies that mvd_l1_zero_flag is not present in slice header of slices </w:t>
      </w:r>
      <w:r w:rsidRPr="00084198">
        <w:rPr>
          <w:color w:val="000000"/>
          <w:lang w:val="en-CA"/>
        </w:rPr>
        <w:t>referring to the PPS</w:t>
      </w:r>
      <w:r w:rsidRPr="00084198">
        <w:rPr>
          <w:noProof/>
          <w:lang w:val="en-CA"/>
        </w:rPr>
        <w:t xml:space="preserve">.  pps_mvd_l1_zero_idc equal to 3 is reserved for future use </w:t>
      </w:r>
      <w:r w:rsidRPr="00084198">
        <w:rPr>
          <w:bCs/>
          <w:noProof/>
          <w:szCs w:val="22"/>
          <w:lang w:val="en-CA"/>
        </w:rPr>
        <w:t>by ITU-T | ISO/IEC</w:t>
      </w:r>
      <w:r w:rsidRPr="00084198">
        <w:rPr>
          <w:noProof/>
          <w:lang w:val="en-CA"/>
        </w:rPr>
        <w:t>.</w:t>
      </w:r>
    </w:p>
    <w:p w14:paraId="36DFB680" w14:textId="77777777" w:rsidR="00924D36" w:rsidRPr="00084198" w:rsidRDefault="00924D36" w:rsidP="00924D36">
      <w:pPr>
        <w:rPr>
          <w:noProof/>
          <w:lang w:val="en-CA"/>
        </w:rPr>
      </w:pPr>
      <w:r w:rsidRPr="00084198">
        <w:rPr>
          <w:b/>
          <w:noProof/>
          <w:lang w:val="en-CA"/>
        </w:rPr>
        <w:t>pps_collocated_from_l0_idc</w:t>
      </w:r>
      <w:r w:rsidRPr="00084198">
        <w:rPr>
          <w:noProof/>
          <w:lang w:val="en-CA"/>
        </w:rPr>
        <w:t xml:space="preserve"> equal to 0 specifies that the syntax element collocated_from_l0_flag is present in slice header of slices </w:t>
      </w:r>
      <w:r w:rsidRPr="00084198">
        <w:rPr>
          <w:color w:val="000000"/>
          <w:lang w:val="en-CA"/>
        </w:rPr>
        <w:t>referring to the PPS</w:t>
      </w:r>
      <w:r w:rsidRPr="00084198">
        <w:rPr>
          <w:noProof/>
          <w:lang w:val="en-CA"/>
        </w:rPr>
        <w:t xml:space="preserve">. pps_collocated_from_l0_idc equal to 1 or 2 specifies that the syntax element </w:t>
      </w:r>
      <w:r w:rsidRPr="00084198">
        <w:rPr>
          <w:noProof/>
          <w:lang w:val="en-CA"/>
        </w:rPr>
        <w:lastRenderedPageBreak/>
        <w:t xml:space="preserve">collocated_from_l0_flag is not present in slice header of slices </w:t>
      </w:r>
      <w:r w:rsidRPr="00084198">
        <w:rPr>
          <w:color w:val="000000"/>
          <w:lang w:val="en-CA"/>
        </w:rPr>
        <w:t>referring to the PPS</w:t>
      </w:r>
      <w:r w:rsidRPr="00084198">
        <w:rPr>
          <w:noProof/>
          <w:lang w:val="en-CA"/>
        </w:rPr>
        <w:t xml:space="preserve">. pps_collocated_from_l0_idc equal to 3 is reserved for future use </w:t>
      </w:r>
      <w:r w:rsidRPr="00084198">
        <w:rPr>
          <w:bCs/>
          <w:noProof/>
          <w:szCs w:val="22"/>
          <w:lang w:val="en-CA"/>
        </w:rPr>
        <w:t>by ITU-T | ISO/IEC</w:t>
      </w:r>
      <w:r w:rsidRPr="00084198">
        <w:rPr>
          <w:noProof/>
          <w:lang w:val="en-CA"/>
        </w:rPr>
        <w:t>.</w:t>
      </w:r>
    </w:p>
    <w:p w14:paraId="3F692C55" w14:textId="194F885E" w:rsidR="00924D36" w:rsidRPr="00084198" w:rsidRDefault="00924D36" w:rsidP="00924D36">
      <w:pPr>
        <w:rPr>
          <w:noProof/>
          <w:lang w:val="en-CA"/>
        </w:rPr>
      </w:pPr>
      <w:r w:rsidRPr="00084198">
        <w:rPr>
          <w:b/>
          <w:noProof/>
          <w:lang w:val="en-CA"/>
        </w:rPr>
        <w:t>pps_six_minus_max_num_merge_cand_plus1</w:t>
      </w:r>
      <w:r w:rsidRPr="00084198">
        <w:rPr>
          <w:noProof/>
          <w:lang w:val="en-CA"/>
        </w:rPr>
        <w:t xml:space="preserve"> equal to 0 specifies that six_minus_max_num_merge_cand is present in slice header of slices </w:t>
      </w:r>
      <w:r w:rsidRPr="00084198">
        <w:rPr>
          <w:color w:val="000000"/>
          <w:lang w:val="en-CA"/>
        </w:rPr>
        <w:t>referring to the PPS</w:t>
      </w:r>
      <w:r w:rsidRPr="00084198">
        <w:rPr>
          <w:noProof/>
          <w:lang w:val="en-CA"/>
        </w:rPr>
        <w:t xml:space="preserve">. pps_six_minus_max_num_merge_cand_plus1 </w:t>
      </w:r>
      <w:r w:rsidR="008E447A">
        <w:rPr>
          <w:noProof/>
          <w:lang w:val="en-CA"/>
        </w:rPr>
        <w:t>greater</w:t>
      </w:r>
      <w:r w:rsidRPr="00084198">
        <w:rPr>
          <w:noProof/>
          <w:lang w:val="en-CA"/>
        </w:rPr>
        <w:t xml:space="preserve"> than 0 specifies that six_minus_max_num_merge_cand is not present in slice header of slices </w:t>
      </w:r>
      <w:r w:rsidRPr="00084198">
        <w:rPr>
          <w:color w:val="000000"/>
          <w:lang w:val="en-CA"/>
        </w:rPr>
        <w:t>referring to the PPS</w:t>
      </w:r>
      <w:r w:rsidRPr="00084198">
        <w:rPr>
          <w:noProof/>
          <w:lang w:val="en-CA"/>
        </w:rPr>
        <w:t>. The value of pps_six_minus_max_num_merge_cand_plus1 shall be in the range of 0 to 6, inclusive.</w:t>
      </w:r>
    </w:p>
    <w:p w14:paraId="40D69EEE" w14:textId="1B2F3AFE" w:rsidR="00924D36" w:rsidRPr="00084198" w:rsidRDefault="00924D36" w:rsidP="00924D36">
      <w:pPr>
        <w:rPr>
          <w:noProof/>
          <w:lang w:val="en-CA"/>
        </w:rPr>
      </w:pPr>
      <w:r w:rsidRPr="00084198">
        <w:rPr>
          <w:b/>
          <w:noProof/>
          <w:lang w:val="en-CA"/>
        </w:rPr>
        <w:t>pps_five_minus_max_num_subblock_merge_cand_plus1</w:t>
      </w:r>
      <w:r w:rsidRPr="00084198">
        <w:rPr>
          <w:noProof/>
          <w:lang w:val="en-CA"/>
        </w:rPr>
        <w:t xml:space="preserve"> equal to 0 specifies that five_minus_max_num_subblock_merge_cand is present in slice header of slices </w:t>
      </w:r>
      <w:r w:rsidRPr="00084198">
        <w:rPr>
          <w:color w:val="000000"/>
          <w:lang w:val="en-CA"/>
        </w:rPr>
        <w:t>referring to the PPS</w:t>
      </w:r>
      <w:r w:rsidRPr="00084198">
        <w:rPr>
          <w:noProof/>
          <w:lang w:val="en-CA"/>
        </w:rPr>
        <w:t xml:space="preserve">. pps_five_minus_max_num_subblock_merge_cand_plus1 </w:t>
      </w:r>
      <w:r w:rsidR="008E447A">
        <w:rPr>
          <w:noProof/>
          <w:lang w:val="en-CA"/>
        </w:rPr>
        <w:t>greater</w:t>
      </w:r>
      <w:r w:rsidRPr="00084198">
        <w:rPr>
          <w:noProof/>
          <w:lang w:val="en-CA"/>
        </w:rPr>
        <w:t xml:space="preserve"> than 0 specifies that five_minus_max_num_subblock_merge_cand is not present in slice header of slices </w:t>
      </w:r>
      <w:r w:rsidRPr="00084198">
        <w:rPr>
          <w:color w:val="000000"/>
          <w:lang w:val="en-CA"/>
        </w:rPr>
        <w:t>referring to the PPS</w:t>
      </w:r>
      <w:r w:rsidRPr="00084198">
        <w:rPr>
          <w:noProof/>
          <w:lang w:val="en-CA"/>
        </w:rPr>
        <w:t>. The value of pps_five_minus_max_num_subblock_merge_cand_plus1 shall be in the range of 0 to 6, inclusive.</w:t>
      </w:r>
    </w:p>
    <w:p w14:paraId="049BF970" w14:textId="7DF6E8A1" w:rsidR="00924D36" w:rsidRDefault="00924D36" w:rsidP="00924D36">
      <w:pPr>
        <w:rPr>
          <w:ins w:id="1068" w:author="SEMIH ESENLIK" w:date="2019-09-19T22:10:00Z"/>
          <w:noProof/>
          <w:lang w:val="en-CA"/>
        </w:rPr>
      </w:pPr>
      <w:r w:rsidRPr="00084198">
        <w:rPr>
          <w:b/>
          <w:noProof/>
          <w:lang w:val="en-CA"/>
        </w:rPr>
        <w:t>pps_max_num_merge_cand_minus_max_num_triangle_cand_minus1</w:t>
      </w:r>
      <w:r w:rsidRPr="00084198">
        <w:rPr>
          <w:noProof/>
          <w:lang w:val="en-CA"/>
        </w:rPr>
        <w:t xml:space="preserve"> equal to 0 specifies that max_num_merge_cand_minus_max_num_triangle_cand is present in slice header of slices </w:t>
      </w:r>
      <w:r w:rsidRPr="00084198">
        <w:rPr>
          <w:color w:val="000000"/>
          <w:lang w:val="en-CA"/>
        </w:rPr>
        <w:t>referring to the PPS</w:t>
      </w:r>
      <w:r w:rsidRPr="00084198">
        <w:rPr>
          <w:noProof/>
          <w:lang w:val="en-CA"/>
        </w:rPr>
        <w:t xml:space="preserve">. pps_max_num_merge_cand_minus_max_num_triangle_cand_minus1 </w:t>
      </w:r>
      <w:r w:rsidR="008E447A">
        <w:rPr>
          <w:noProof/>
          <w:lang w:val="en-CA"/>
        </w:rPr>
        <w:t>greater</w:t>
      </w:r>
      <w:r w:rsidRPr="00084198">
        <w:rPr>
          <w:noProof/>
          <w:lang w:val="en-CA"/>
        </w:rPr>
        <w:t xml:space="preserve"> than 0 specifies that max_num_merge_cand_minus_max_num_triangle_cand is not present in slice header of slices </w:t>
      </w:r>
      <w:r w:rsidRPr="00084198">
        <w:rPr>
          <w:color w:val="000000"/>
          <w:lang w:val="en-CA"/>
        </w:rPr>
        <w:t>referring to the PPS</w:t>
      </w:r>
      <w:r w:rsidRPr="00084198">
        <w:rPr>
          <w:noProof/>
          <w:lang w:val="en-CA"/>
        </w:rPr>
        <w:t xml:space="preserve">. The value of pps_max_num_merge_cand_minus_max_num_triangle_cand_minus1 shall be in the range of 0 to </w:t>
      </w:r>
      <w:r w:rsidRPr="00084198">
        <w:rPr>
          <w:szCs w:val="22"/>
          <w:lang w:val="en-CA"/>
        </w:rPr>
        <w:t>MaxNumMergeCand </w:t>
      </w:r>
      <w:r w:rsidRPr="00084198">
        <w:rPr>
          <w:rFonts w:eastAsia="MS Mincho"/>
          <w:noProof/>
          <w:lang w:val="en-CA" w:eastAsia="ja-JP"/>
        </w:rPr>
        <w:t>−</w:t>
      </w:r>
      <w:r w:rsidRPr="00084198">
        <w:rPr>
          <w:szCs w:val="22"/>
          <w:lang w:val="en-CA"/>
        </w:rPr>
        <w:t> 1</w:t>
      </w:r>
      <w:r w:rsidRPr="00084198">
        <w:rPr>
          <w:noProof/>
          <w:lang w:val="en-CA"/>
        </w:rPr>
        <w:t>.</w:t>
      </w:r>
    </w:p>
    <w:p w14:paraId="4E691584" w14:textId="107B430F" w:rsidR="00E22D89" w:rsidRDefault="00E22D89" w:rsidP="00924D36">
      <w:pPr>
        <w:rPr>
          <w:ins w:id="1069" w:author="SEMIH ESENLIK" w:date="2019-09-19T22:17:00Z"/>
          <w:noProof/>
          <w:lang w:val="en-CA"/>
        </w:rPr>
      </w:pPr>
      <w:ins w:id="1070" w:author="SEMIH ESENLIK" w:date="2019-09-19T22:10:00Z">
        <w:r w:rsidRPr="00B36193">
          <w:rPr>
            <w:b/>
            <w:bCs/>
            <w:noProof/>
            <w:highlight w:val="yellow"/>
            <w:lang w:val="en-CA" w:eastAsia="ko-KR"/>
            <w:rPrChange w:id="1071" w:author="SEMIH ESENLIK" w:date="2019-09-20T15:43:00Z">
              <w:rPr>
                <w:noProof/>
                <w:lang w:val="en-CA"/>
              </w:rPr>
            </w:rPrChange>
          </w:rPr>
          <w:t>pps_six_minus_max_num_ibc_merge_cand_plus1</w:t>
        </w:r>
        <w:r>
          <w:rPr>
            <w:noProof/>
            <w:lang w:val="en-CA"/>
          </w:rPr>
          <w:t xml:space="preserve"> equal</w:t>
        </w:r>
      </w:ins>
      <w:ins w:id="1072" w:author="SEMIH ESENLIK" w:date="2019-09-19T22:11:00Z">
        <w:r>
          <w:rPr>
            <w:noProof/>
            <w:lang w:val="en-CA"/>
          </w:rPr>
          <w:t xml:space="preserve"> </w:t>
        </w:r>
      </w:ins>
      <w:ins w:id="1073" w:author="SEMIH ESENLIK" w:date="2019-09-19T22:10:00Z">
        <w:r>
          <w:rPr>
            <w:noProof/>
            <w:lang w:val="en-CA"/>
          </w:rPr>
          <w:t xml:space="preserve">to </w:t>
        </w:r>
      </w:ins>
      <w:ins w:id="1074" w:author="SEMIH ESENLIK" w:date="2019-09-19T22:11:00Z">
        <w:r w:rsidRPr="00084198">
          <w:rPr>
            <w:noProof/>
            <w:lang w:val="en-CA"/>
          </w:rPr>
          <w:t xml:space="preserve">0 specifies that </w:t>
        </w:r>
      </w:ins>
      <w:ins w:id="1075" w:author="SEMIH ESENLIK" w:date="2019-09-19T22:12:00Z">
        <w:r w:rsidRPr="00BB7A12">
          <w:rPr>
            <w:noProof/>
            <w:lang w:val="en-CA" w:eastAsia="ko-KR"/>
          </w:rPr>
          <w:t>slice_</w:t>
        </w:r>
        <w:r w:rsidRPr="00BB7A12">
          <w:rPr>
            <w:noProof/>
            <w:lang w:val="en-CA" w:eastAsia="ko-KR"/>
            <w:rPrChange w:id="1076" w:author="SEMIH ESENLIK" w:date="2019-09-20T14:05:00Z">
              <w:rPr>
                <w:b/>
                <w:noProof/>
                <w:lang w:val="en-CA" w:eastAsia="ko-KR"/>
              </w:rPr>
            </w:rPrChange>
          </w:rPr>
          <w:t>six_minus_max_num_ibc_merge_cand</w:t>
        </w:r>
      </w:ins>
      <w:ins w:id="1077" w:author="SEMIH ESENLIK" w:date="2019-09-19T22:11:00Z">
        <w:r w:rsidRPr="00084198">
          <w:rPr>
            <w:noProof/>
            <w:lang w:val="en-CA"/>
          </w:rPr>
          <w:t xml:space="preserve"> is present in slice header of slices </w:t>
        </w:r>
        <w:r w:rsidRPr="00084198">
          <w:rPr>
            <w:color w:val="000000"/>
            <w:lang w:val="en-CA"/>
          </w:rPr>
          <w:t>referring to the PPS</w:t>
        </w:r>
        <w:r w:rsidRPr="00084198">
          <w:rPr>
            <w:noProof/>
            <w:lang w:val="en-CA"/>
          </w:rPr>
          <w:t xml:space="preserve">. </w:t>
        </w:r>
      </w:ins>
      <w:ins w:id="1078" w:author="SEMIH ESENLIK" w:date="2019-09-19T22:12:00Z">
        <w:r w:rsidR="008A79ED" w:rsidRPr="008270C1">
          <w:rPr>
            <w:noProof/>
            <w:lang w:val="en-CA"/>
          </w:rPr>
          <w:t>pps_six_minus_max_num_ibc_merge_cand_plus1</w:t>
        </w:r>
      </w:ins>
      <w:ins w:id="1079" w:author="SEMIH ESENLIK" w:date="2019-09-19T22:11:00Z">
        <w:r w:rsidRPr="00084198">
          <w:rPr>
            <w:noProof/>
            <w:lang w:val="en-CA"/>
          </w:rPr>
          <w:t xml:space="preserve"> </w:t>
        </w:r>
        <w:r>
          <w:rPr>
            <w:noProof/>
            <w:lang w:val="en-CA"/>
          </w:rPr>
          <w:t>greater</w:t>
        </w:r>
        <w:r w:rsidRPr="00084198">
          <w:rPr>
            <w:noProof/>
            <w:lang w:val="en-CA"/>
          </w:rPr>
          <w:t xml:space="preserve"> than 0 specifies that </w:t>
        </w:r>
      </w:ins>
      <w:ins w:id="1080" w:author="SEMIH ESENLIK" w:date="2019-09-19T22:12:00Z">
        <w:r w:rsidR="008A79ED" w:rsidRPr="00084198">
          <w:rPr>
            <w:noProof/>
            <w:lang w:val="en-CA" w:eastAsia="ko-KR"/>
          </w:rPr>
          <w:t>slice_</w:t>
        </w:r>
        <w:r w:rsidR="008A79ED" w:rsidRPr="00BB7A12">
          <w:rPr>
            <w:noProof/>
            <w:lang w:val="en-CA" w:eastAsia="ko-KR"/>
            <w:rPrChange w:id="1081" w:author="SEMIH ESENLIK" w:date="2019-09-20T14:06:00Z">
              <w:rPr>
                <w:b/>
                <w:noProof/>
                <w:lang w:val="en-CA" w:eastAsia="ko-KR"/>
              </w:rPr>
            </w:rPrChange>
          </w:rPr>
          <w:t>six_minus_max_num_ibc_merge_cand</w:t>
        </w:r>
      </w:ins>
      <w:ins w:id="1082" w:author="SEMIH ESENLIK" w:date="2019-09-19T22:11:00Z">
        <w:r w:rsidRPr="00BB7A12">
          <w:rPr>
            <w:noProof/>
            <w:lang w:val="en-CA"/>
          </w:rPr>
          <w:t xml:space="preserve"> is not present</w:t>
        </w:r>
        <w:r w:rsidRPr="00084198">
          <w:rPr>
            <w:noProof/>
            <w:lang w:val="en-CA"/>
          </w:rPr>
          <w:t xml:space="preserve"> in slice header of slices </w:t>
        </w:r>
        <w:r w:rsidRPr="00084198">
          <w:rPr>
            <w:color w:val="000000"/>
            <w:lang w:val="en-CA"/>
          </w:rPr>
          <w:t>referring to the PPS</w:t>
        </w:r>
        <w:r w:rsidRPr="00084198">
          <w:rPr>
            <w:noProof/>
            <w:lang w:val="en-CA"/>
          </w:rPr>
          <w:t xml:space="preserve">. The value of </w:t>
        </w:r>
      </w:ins>
      <w:ins w:id="1083" w:author="SEMIH ESENLIK" w:date="2019-09-19T22:15:00Z">
        <w:r w:rsidR="0034068A" w:rsidRPr="008270C1">
          <w:rPr>
            <w:noProof/>
            <w:lang w:val="en-CA"/>
          </w:rPr>
          <w:t>pps_six_minus_max_num_ibc_merge_cand_plus1</w:t>
        </w:r>
      </w:ins>
      <w:ins w:id="1084" w:author="SEMIH ESENLIK" w:date="2019-09-19T22:11:00Z">
        <w:r w:rsidRPr="00084198">
          <w:rPr>
            <w:noProof/>
            <w:lang w:val="en-CA"/>
          </w:rPr>
          <w:t xml:space="preserve"> shall be in the range of 0 to </w:t>
        </w:r>
      </w:ins>
      <w:ins w:id="1085" w:author="SEMIH ESENLIK" w:date="2019-09-20T15:43:00Z">
        <w:r w:rsidR="00AF6717">
          <w:rPr>
            <w:szCs w:val="22"/>
            <w:lang w:val="en-CA"/>
          </w:rPr>
          <w:t>6</w:t>
        </w:r>
      </w:ins>
      <w:ins w:id="1086" w:author="SEMIH ESENLIK" w:date="2019-09-19T22:11:00Z">
        <w:r w:rsidRPr="00084198">
          <w:rPr>
            <w:noProof/>
            <w:lang w:val="en-CA"/>
          </w:rPr>
          <w:t>.</w:t>
        </w:r>
      </w:ins>
    </w:p>
    <w:p w14:paraId="1DC4D804" w14:textId="7CE0E894" w:rsidR="00F87E0D" w:rsidRPr="00084198" w:rsidRDefault="00F87E0D" w:rsidP="00F87E0D">
      <w:pPr>
        <w:rPr>
          <w:ins w:id="1087" w:author="SEMIH ESENLIK" w:date="2019-09-19T22:17:00Z"/>
          <w:noProof/>
          <w:lang w:val="en-CA"/>
        </w:rPr>
      </w:pPr>
      <w:ins w:id="1088" w:author="SEMIH ESENLIK" w:date="2019-09-19T22:18:00Z">
        <w:r w:rsidRPr="00AA3F26">
          <w:rPr>
            <w:b/>
            <w:bCs/>
            <w:noProof/>
            <w:highlight w:val="yellow"/>
            <w:lang w:val="en-CA" w:eastAsia="ko-KR"/>
          </w:rPr>
          <w:t>pps_fpel_mmvd_enabled_idc</w:t>
        </w:r>
      </w:ins>
      <w:ins w:id="1089" w:author="SEMIH ESENLIK" w:date="2019-09-19T22:17:00Z">
        <w:r w:rsidRPr="00084198">
          <w:rPr>
            <w:noProof/>
            <w:lang w:val="en-CA"/>
          </w:rPr>
          <w:t xml:space="preserve"> equal to 0 specifies that the syntax </w:t>
        </w:r>
        <w:r w:rsidRPr="004A6E78">
          <w:rPr>
            <w:noProof/>
            <w:lang w:val="en-CA"/>
          </w:rPr>
          <w:t xml:space="preserve">element </w:t>
        </w:r>
      </w:ins>
      <w:ins w:id="1090" w:author="SEMIH ESENLIK" w:date="2019-09-19T22:18:00Z">
        <w:r w:rsidR="00D15939" w:rsidRPr="004A6E78">
          <w:rPr>
            <w:noProof/>
            <w:lang w:val="en-CA" w:eastAsia="ko-KR"/>
            <w:rPrChange w:id="1091" w:author="SEMIH ESENLIK" w:date="2019-09-20T14:06:00Z">
              <w:rPr>
                <w:b/>
                <w:noProof/>
                <w:lang w:val="en-CA" w:eastAsia="ko-KR"/>
              </w:rPr>
            </w:rPrChange>
          </w:rPr>
          <w:t>slice_fpel_mmvd_enabled_flag</w:t>
        </w:r>
      </w:ins>
      <w:ins w:id="1092" w:author="SEMIH ESENLIK" w:date="2019-09-19T22:17:00Z">
        <w:r w:rsidRPr="00084198">
          <w:rPr>
            <w:noProof/>
            <w:lang w:val="en-CA"/>
          </w:rPr>
          <w:t xml:space="preserve"> is present in slice header of slices </w:t>
        </w:r>
        <w:r w:rsidRPr="00084198">
          <w:rPr>
            <w:color w:val="000000"/>
            <w:lang w:val="en-CA"/>
          </w:rPr>
          <w:t>referring to the PPS</w:t>
        </w:r>
        <w:r w:rsidRPr="00084198">
          <w:rPr>
            <w:noProof/>
            <w:lang w:val="en-CA"/>
          </w:rPr>
          <w:t xml:space="preserve">. pps_dep_quant_enabled_idc equal to 1 or 2 specifies that the syntax element </w:t>
        </w:r>
      </w:ins>
      <w:ins w:id="1093" w:author="SEMIH ESENLIK" w:date="2019-09-20T14:03:00Z">
        <w:r w:rsidR="00030A65" w:rsidRPr="00FE78A4">
          <w:rPr>
            <w:noProof/>
            <w:lang w:val="en-CA" w:eastAsia="ko-KR"/>
          </w:rPr>
          <w:t>slice_fpel_mmvd_enabled_flag</w:t>
        </w:r>
      </w:ins>
      <w:ins w:id="1094" w:author="SEMIH ESENLIK" w:date="2019-09-19T22:17:00Z">
        <w:r w:rsidRPr="00084198">
          <w:rPr>
            <w:noProof/>
            <w:lang w:val="en-CA"/>
          </w:rPr>
          <w:t xml:space="preserve"> is not present in slice header of slices </w:t>
        </w:r>
        <w:r w:rsidRPr="00084198">
          <w:rPr>
            <w:color w:val="000000"/>
            <w:lang w:val="en-CA"/>
          </w:rPr>
          <w:t>referring to the PPS</w:t>
        </w:r>
        <w:r w:rsidRPr="00084198">
          <w:rPr>
            <w:noProof/>
            <w:lang w:val="en-CA"/>
          </w:rPr>
          <w:t xml:space="preserve">.  </w:t>
        </w:r>
      </w:ins>
      <w:ins w:id="1095" w:author="SEMIH ESENLIK" w:date="2019-09-20T14:04:00Z">
        <w:r w:rsidR="00147AE3" w:rsidRPr="002764C7">
          <w:rPr>
            <w:noProof/>
            <w:lang w:val="en-CA"/>
          </w:rPr>
          <w:t>pps_fpel_mmvd_enabled_idc</w:t>
        </w:r>
      </w:ins>
      <w:ins w:id="1096" w:author="SEMIH ESENLIK" w:date="2019-09-19T22:17:00Z">
        <w:r w:rsidRPr="00084198">
          <w:rPr>
            <w:noProof/>
            <w:lang w:val="en-CA"/>
          </w:rPr>
          <w:t xml:space="preserve"> equal to 3 is reserved for future use </w:t>
        </w:r>
        <w:r w:rsidRPr="00084198">
          <w:rPr>
            <w:bCs/>
            <w:noProof/>
            <w:szCs w:val="22"/>
            <w:lang w:val="en-CA"/>
          </w:rPr>
          <w:t>by ITU-T | ISO/IEC</w:t>
        </w:r>
        <w:r w:rsidRPr="00084198">
          <w:rPr>
            <w:noProof/>
            <w:lang w:val="en-CA"/>
          </w:rPr>
          <w:t>.</w:t>
        </w:r>
      </w:ins>
    </w:p>
    <w:p w14:paraId="41B01DFC" w14:textId="0008ACA7" w:rsidR="002764C7" w:rsidRPr="00084198" w:rsidRDefault="00247641" w:rsidP="002764C7">
      <w:pPr>
        <w:rPr>
          <w:ins w:id="1097" w:author="SEMIH ESENLIK" w:date="2019-09-20T14:05:00Z"/>
          <w:noProof/>
          <w:lang w:val="en-CA"/>
        </w:rPr>
      </w:pPr>
      <w:ins w:id="1098" w:author="SEMIH ESENLIK" w:date="2019-09-20T14:06:00Z">
        <w:r w:rsidRPr="00B97AA4">
          <w:rPr>
            <w:b/>
            <w:bCs/>
            <w:noProof/>
            <w:highlight w:val="yellow"/>
            <w:lang w:val="en-CA" w:eastAsia="ko-KR"/>
          </w:rPr>
          <w:t>pps_joint_cbcr_sign_idc</w:t>
        </w:r>
      </w:ins>
      <w:ins w:id="1099" w:author="SEMIH ESENLIK" w:date="2019-09-20T14:05:00Z">
        <w:r w:rsidR="002764C7" w:rsidRPr="00084198">
          <w:rPr>
            <w:noProof/>
            <w:lang w:val="en-CA"/>
          </w:rPr>
          <w:t xml:space="preserve"> equal to 0 specifies that the syntax </w:t>
        </w:r>
        <w:r w:rsidR="002764C7" w:rsidRPr="004A6E78">
          <w:rPr>
            <w:noProof/>
            <w:lang w:val="en-CA"/>
          </w:rPr>
          <w:t xml:space="preserve">element </w:t>
        </w:r>
        <w:r w:rsidR="00161572" w:rsidRPr="004A6E78">
          <w:rPr>
            <w:noProof/>
            <w:lang w:val="en-CA" w:eastAsia="ko-KR"/>
            <w:rPrChange w:id="1100" w:author="SEMIH ESENLIK" w:date="2019-09-20T14:06:00Z">
              <w:rPr>
                <w:b/>
                <w:noProof/>
                <w:lang w:val="en-CA" w:eastAsia="ko-KR"/>
              </w:rPr>
            </w:rPrChange>
          </w:rPr>
          <w:t>slice_joint_cbcr_sign_flag</w:t>
        </w:r>
        <w:r w:rsidR="002764C7" w:rsidRPr="00084198">
          <w:rPr>
            <w:noProof/>
            <w:lang w:val="en-CA"/>
          </w:rPr>
          <w:t xml:space="preserve"> is present in slice header of slices </w:t>
        </w:r>
        <w:r w:rsidR="002764C7" w:rsidRPr="00084198">
          <w:rPr>
            <w:color w:val="000000"/>
            <w:lang w:val="en-CA"/>
          </w:rPr>
          <w:t>referring to the PPS</w:t>
        </w:r>
        <w:r w:rsidR="002764C7" w:rsidRPr="00084198">
          <w:rPr>
            <w:noProof/>
            <w:lang w:val="en-CA"/>
          </w:rPr>
          <w:t xml:space="preserve">. </w:t>
        </w:r>
      </w:ins>
      <w:ins w:id="1101" w:author="SEMIH ESENLIK" w:date="2019-09-20T14:06:00Z">
        <w:r w:rsidR="007F1E9F" w:rsidRPr="007F1E9F">
          <w:rPr>
            <w:noProof/>
            <w:lang w:val="en-CA"/>
            <w:rPrChange w:id="1102" w:author="SEMIH ESENLIK" w:date="2019-09-20T14:06:00Z">
              <w:rPr>
                <w:b/>
                <w:bCs/>
                <w:noProof/>
                <w:highlight w:val="yellow"/>
                <w:lang w:val="en-CA" w:eastAsia="ko-KR"/>
              </w:rPr>
            </w:rPrChange>
          </w:rPr>
          <w:t>pps_joint_cbcr_sign_idc</w:t>
        </w:r>
      </w:ins>
      <w:ins w:id="1103" w:author="SEMIH ESENLIK" w:date="2019-09-20T14:05:00Z">
        <w:r w:rsidR="002764C7" w:rsidRPr="00084198">
          <w:rPr>
            <w:noProof/>
            <w:lang w:val="en-CA"/>
          </w:rPr>
          <w:t xml:space="preserve"> equal to 1 or 2 specifies that the syntax element </w:t>
        </w:r>
      </w:ins>
      <w:ins w:id="1104" w:author="SEMIH ESENLIK" w:date="2019-09-20T14:07:00Z">
        <w:r w:rsidR="009D71D3" w:rsidRPr="005C488E">
          <w:rPr>
            <w:noProof/>
            <w:lang w:val="en-CA" w:eastAsia="ko-KR"/>
          </w:rPr>
          <w:t>slice_joint_cbcr_sign_flag</w:t>
        </w:r>
      </w:ins>
      <w:ins w:id="1105" w:author="SEMIH ESENLIK" w:date="2019-09-20T14:05:00Z">
        <w:r w:rsidR="002764C7" w:rsidRPr="00084198">
          <w:rPr>
            <w:noProof/>
            <w:lang w:val="en-CA"/>
          </w:rPr>
          <w:t xml:space="preserve"> is not present in slice header of slices </w:t>
        </w:r>
        <w:r w:rsidR="002764C7" w:rsidRPr="00084198">
          <w:rPr>
            <w:color w:val="000000"/>
            <w:lang w:val="en-CA"/>
          </w:rPr>
          <w:t>referring to the PPS</w:t>
        </w:r>
        <w:r w:rsidR="002764C7" w:rsidRPr="00084198">
          <w:rPr>
            <w:noProof/>
            <w:lang w:val="en-CA"/>
          </w:rPr>
          <w:t xml:space="preserve">.  </w:t>
        </w:r>
      </w:ins>
      <w:ins w:id="1106" w:author="SEMIH ESENLIK" w:date="2019-09-20T14:14:00Z">
        <w:r w:rsidR="002E5FD2" w:rsidRPr="005C488E">
          <w:rPr>
            <w:noProof/>
            <w:lang w:val="en-CA"/>
          </w:rPr>
          <w:t>pps_joint_cbcr_sign_idc</w:t>
        </w:r>
      </w:ins>
      <w:ins w:id="1107" w:author="SEMIH ESENLIK" w:date="2019-09-20T14:05:00Z">
        <w:r w:rsidR="002764C7" w:rsidRPr="00084198">
          <w:rPr>
            <w:noProof/>
            <w:lang w:val="en-CA"/>
          </w:rPr>
          <w:t xml:space="preserve"> equal to 3 is reserved for future use </w:t>
        </w:r>
        <w:r w:rsidR="002764C7" w:rsidRPr="00084198">
          <w:rPr>
            <w:bCs/>
            <w:noProof/>
            <w:szCs w:val="22"/>
            <w:lang w:val="en-CA"/>
          </w:rPr>
          <w:t>by ITU-T | ISO/IEC</w:t>
        </w:r>
        <w:r w:rsidR="002764C7" w:rsidRPr="00084198">
          <w:rPr>
            <w:noProof/>
            <w:lang w:val="en-CA"/>
          </w:rPr>
          <w:t>.</w:t>
        </w:r>
      </w:ins>
    </w:p>
    <w:p w14:paraId="12071504" w14:textId="4EEF4226" w:rsidR="00951071" w:rsidRPr="00084198" w:rsidRDefault="00880E2C" w:rsidP="00951071">
      <w:pPr>
        <w:rPr>
          <w:ins w:id="1108" w:author="SEMIH ESENLIK" w:date="2019-09-20T14:14:00Z"/>
          <w:noProof/>
          <w:lang w:val="en-CA"/>
        </w:rPr>
      </w:pPr>
      <w:ins w:id="1109" w:author="SEMIH ESENLIK" w:date="2019-09-20T14:17:00Z">
        <w:r w:rsidRPr="00B97AA4">
          <w:rPr>
            <w:b/>
            <w:bCs/>
            <w:noProof/>
            <w:highlight w:val="yellow"/>
            <w:lang w:val="en-CA" w:eastAsia="ko-KR"/>
          </w:rPr>
          <w:t>pps_sao_luma_idc</w:t>
        </w:r>
      </w:ins>
      <w:ins w:id="1110" w:author="SEMIH ESENLIK" w:date="2019-09-20T14:14:00Z">
        <w:r w:rsidR="00951071" w:rsidRPr="00084198">
          <w:rPr>
            <w:noProof/>
            <w:lang w:val="en-CA"/>
          </w:rPr>
          <w:t xml:space="preserve"> equal to 0 specifies that the syntax </w:t>
        </w:r>
        <w:r w:rsidR="00951071" w:rsidRPr="004A6E78">
          <w:rPr>
            <w:noProof/>
            <w:lang w:val="en-CA"/>
          </w:rPr>
          <w:t xml:space="preserve">element </w:t>
        </w:r>
      </w:ins>
      <w:ins w:id="1111" w:author="SEMIH ESENLIK" w:date="2019-09-20T14:17:00Z">
        <w:r w:rsidR="004E4672" w:rsidRPr="004E4672">
          <w:rPr>
            <w:noProof/>
            <w:kern w:val="2"/>
            <w:lang w:val="en-CA" w:eastAsia="ko-KR"/>
            <w:rPrChange w:id="1112" w:author="SEMIH ESENLIK" w:date="2019-09-20T14:17:00Z">
              <w:rPr>
                <w:b/>
                <w:noProof/>
                <w:kern w:val="2"/>
                <w:lang w:val="en-CA" w:eastAsia="ko-KR"/>
              </w:rPr>
            </w:rPrChange>
          </w:rPr>
          <w:t>slice_sao_luma_flag</w:t>
        </w:r>
      </w:ins>
      <w:ins w:id="1113" w:author="SEMIH ESENLIK" w:date="2019-09-20T14:14:00Z">
        <w:r w:rsidR="00951071" w:rsidRPr="00084198">
          <w:rPr>
            <w:noProof/>
            <w:lang w:val="en-CA"/>
          </w:rPr>
          <w:t xml:space="preserve"> is present in slice header of slices </w:t>
        </w:r>
        <w:r w:rsidR="00951071" w:rsidRPr="00084198">
          <w:rPr>
            <w:color w:val="000000"/>
            <w:lang w:val="en-CA"/>
          </w:rPr>
          <w:t>referring to the PPS</w:t>
        </w:r>
        <w:r w:rsidR="00951071" w:rsidRPr="00084198">
          <w:rPr>
            <w:noProof/>
            <w:lang w:val="en-CA"/>
          </w:rPr>
          <w:t xml:space="preserve">. </w:t>
        </w:r>
      </w:ins>
      <w:ins w:id="1114" w:author="SEMIH ESENLIK" w:date="2019-09-20T14:18:00Z">
        <w:r w:rsidR="00FC616E" w:rsidRPr="00FC616E">
          <w:rPr>
            <w:noProof/>
            <w:lang w:val="en-CA"/>
            <w:rPrChange w:id="1115" w:author="SEMIH ESENLIK" w:date="2019-09-20T14:18:00Z">
              <w:rPr>
                <w:b/>
                <w:bCs/>
                <w:noProof/>
                <w:highlight w:val="yellow"/>
                <w:lang w:val="en-CA" w:eastAsia="ko-KR"/>
              </w:rPr>
            </w:rPrChange>
          </w:rPr>
          <w:t>pps_sao_luma_idc</w:t>
        </w:r>
      </w:ins>
      <w:ins w:id="1116" w:author="SEMIH ESENLIK" w:date="2019-09-20T14:14:00Z">
        <w:r w:rsidR="00951071" w:rsidRPr="00084198">
          <w:rPr>
            <w:noProof/>
            <w:lang w:val="en-CA"/>
          </w:rPr>
          <w:t xml:space="preserve"> equal to 1 or 2 specifies that the syntax element </w:t>
        </w:r>
      </w:ins>
      <w:ins w:id="1117" w:author="SEMIH ESENLIK" w:date="2019-09-20T14:18:00Z">
        <w:r w:rsidR="00FC616E" w:rsidRPr="005C488E">
          <w:rPr>
            <w:noProof/>
            <w:kern w:val="2"/>
            <w:lang w:val="en-CA" w:eastAsia="ko-KR"/>
          </w:rPr>
          <w:t>slice_sao_luma_flag</w:t>
        </w:r>
      </w:ins>
      <w:ins w:id="1118" w:author="SEMIH ESENLIK" w:date="2019-09-20T14:14:00Z">
        <w:r w:rsidR="00951071" w:rsidRPr="00084198">
          <w:rPr>
            <w:noProof/>
            <w:lang w:val="en-CA"/>
          </w:rPr>
          <w:t xml:space="preserve"> is not present in slice header of slices </w:t>
        </w:r>
        <w:r w:rsidR="00951071" w:rsidRPr="00084198">
          <w:rPr>
            <w:color w:val="000000"/>
            <w:lang w:val="en-CA"/>
          </w:rPr>
          <w:t>referring to the PPS</w:t>
        </w:r>
        <w:r w:rsidR="00951071" w:rsidRPr="00084198">
          <w:rPr>
            <w:noProof/>
            <w:lang w:val="en-CA"/>
          </w:rPr>
          <w:t xml:space="preserve">.  </w:t>
        </w:r>
      </w:ins>
      <w:ins w:id="1119" w:author="SEMIH ESENLIK" w:date="2019-09-20T14:18:00Z">
        <w:r w:rsidR="008E30A4" w:rsidRPr="005C488E">
          <w:rPr>
            <w:noProof/>
            <w:lang w:val="en-CA"/>
          </w:rPr>
          <w:t>pps_sao_luma_idc</w:t>
        </w:r>
      </w:ins>
      <w:ins w:id="1120" w:author="SEMIH ESENLIK" w:date="2019-09-20T14:14:00Z">
        <w:r w:rsidR="00951071" w:rsidRPr="00084198">
          <w:rPr>
            <w:noProof/>
            <w:lang w:val="en-CA"/>
          </w:rPr>
          <w:t xml:space="preserve"> equal to 3 is reserved for future use </w:t>
        </w:r>
        <w:r w:rsidR="00951071" w:rsidRPr="00084198">
          <w:rPr>
            <w:bCs/>
            <w:noProof/>
            <w:szCs w:val="22"/>
            <w:lang w:val="en-CA"/>
          </w:rPr>
          <w:t>by ITU-T | ISO/IEC</w:t>
        </w:r>
        <w:r w:rsidR="00951071" w:rsidRPr="00084198">
          <w:rPr>
            <w:noProof/>
            <w:lang w:val="en-CA"/>
          </w:rPr>
          <w:t>.</w:t>
        </w:r>
      </w:ins>
    </w:p>
    <w:p w14:paraId="38574C30" w14:textId="7FBA4F46" w:rsidR="00B72A87" w:rsidRDefault="00A856BC" w:rsidP="00924D36">
      <w:pPr>
        <w:rPr>
          <w:ins w:id="1121" w:author="SEMIH ESENLIK" w:date="2019-09-20T14:21:00Z"/>
          <w:noProof/>
          <w:lang w:val="en-CA"/>
        </w:rPr>
      </w:pPr>
      <w:ins w:id="1122" w:author="SEMIH ESENLIK" w:date="2019-09-20T14:19:00Z">
        <w:r w:rsidRPr="00B97AA4">
          <w:rPr>
            <w:b/>
            <w:bCs/>
            <w:noProof/>
            <w:highlight w:val="yellow"/>
            <w:lang w:val="en-CA" w:eastAsia="ko-KR"/>
          </w:rPr>
          <w:t>pps_sao_</w:t>
        </w:r>
        <w:r>
          <w:rPr>
            <w:b/>
            <w:bCs/>
            <w:noProof/>
            <w:highlight w:val="yellow"/>
            <w:lang w:val="en-CA" w:eastAsia="ko-KR"/>
          </w:rPr>
          <w:t>chro</w:t>
        </w:r>
        <w:r w:rsidRPr="00B97AA4">
          <w:rPr>
            <w:b/>
            <w:bCs/>
            <w:noProof/>
            <w:highlight w:val="yellow"/>
            <w:lang w:val="en-CA" w:eastAsia="ko-KR"/>
          </w:rPr>
          <w:t>ma_idc</w:t>
        </w:r>
        <w:r w:rsidRPr="00084198">
          <w:rPr>
            <w:noProof/>
            <w:lang w:val="en-CA"/>
          </w:rPr>
          <w:t xml:space="preserve"> equal to 0 specifies that the syntax </w:t>
        </w:r>
        <w:r w:rsidRPr="004A6E78">
          <w:rPr>
            <w:noProof/>
            <w:lang w:val="en-CA"/>
          </w:rPr>
          <w:t xml:space="preserve">element </w:t>
        </w:r>
        <w:r w:rsidRPr="005C488E">
          <w:rPr>
            <w:noProof/>
            <w:kern w:val="2"/>
            <w:lang w:val="en-CA" w:eastAsia="ko-KR"/>
          </w:rPr>
          <w:t>slice_sao_</w:t>
        </w:r>
      </w:ins>
      <w:ins w:id="1123" w:author="SEMIH ESENLIK" w:date="2019-09-20T14:20:00Z">
        <w:r w:rsidR="000A068F">
          <w:rPr>
            <w:noProof/>
            <w:kern w:val="2"/>
            <w:lang w:val="en-CA" w:eastAsia="ko-KR"/>
          </w:rPr>
          <w:t>chro</w:t>
        </w:r>
      </w:ins>
      <w:ins w:id="1124" w:author="SEMIH ESENLIK" w:date="2019-09-20T14:19:00Z">
        <w:r w:rsidRPr="005C488E">
          <w:rPr>
            <w:noProof/>
            <w:kern w:val="2"/>
            <w:lang w:val="en-CA" w:eastAsia="ko-KR"/>
          </w:rPr>
          <w:t>ma_flag</w:t>
        </w:r>
        <w:r w:rsidRPr="00084198">
          <w:rPr>
            <w:noProof/>
            <w:lang w:val="en-CA"/>
          </w:rPr>
          <w:t xml:space="preserve"> is present in slice header of slices </w:t>
        </w:r>
        <w:r w:rsidRPr="00084198">
          <w:rPr>
            <w:color w:val="000000"/>
            <w:lang w:val="en-CA"/>
          </w:rPr>
          <w:t>referring to the PPS</w:t>
        </w:r>
        <w:r w:rsidRPr="00084198">
          <w:rPr>
            <w:noProof/>
            <w:lang w:val="en-CA"/>
          </w:rPr>
          <w:t xml:space="preserve">. </w:t>
        </w:r>
        <w:r w:rsidRPr="005C488E">
          <w:rPr>
            <w:noProof/>
            <w:lang w:val="en-CA"/>
          </w:rPr>
          <w:t>pps_sao_</w:t>
        </w:r>
        <w:r w:rsidR="009F3301" w:rsidRPr="009F3301">
          <w:rPr>
            <w:noProof/>
            <w:lang w:val="en-CA"/>
            <w:rPrChange w:id="1125" w:author="SEMIH ESENLIK" w:date="2019-09-20T14:19:00Z">
              <w:rPr>
                <w:b/>
                <w:bCs/>
                <w:noProof/>
                <w:highlight w:val="yellow"/>
                <w:lang w:val="en-CA" w:eastAsia="ko-KR"/>
              </w:rPr>
            </w:rPrChange>
          </w:rPr>
          <w:t>chroma</w:t>
        </w:r>
        <w:r w:rsidR="009F3301" w:rsidRPr="005C488E">
          <w:rPr>
            <w:noProof/>
            <w:lang w:val="en-CA"/>
          </w:rPr>
          <w:t xml:space="preserve"> </w:t>
        </w:r>
        <w:r w:rsidRPr="005C488E">
          <w:rPr>
            <w:noProof/>
            <w:lang w:val="en-CA"/>
          </w:rPr>
          <w:t>idc</w:t>
        </w:r>
        <w:r w:rsidRPr="00084198">
          <w:rPr>
            <w:noProof/>
            <w:lang w:val="en-CA"/>
          </w:rPr>
          <w:t xml:space="preserve"> equal to 1 or 2 specifies that the syntax element </w:t>
        </w:r>
        <w:r w:rsidRPr="005C488E">
          <w:rPr>
            <w:noProof/>
            <w:kern w:val="2"/>
            <w:lang w:val="en-CA" w:eastAsia="ko-KR"/>
          </w:rPr>
          <w:t>slice_sao_</w:t>
        </w:r>
      </w:ins>
      <w:ins w:id="1126" w:author="SEMIH ESENLIK" w:date="2019-09-20T14:20:00Z">
        <w:r w:rsidR="000112B9">
          <w:rPr>
            <w:noProof/>
            <w:kern w:val="2"/>
            <w:lang w:val="en-CA" w:eastAsia="ko-KR"/>
          </w:rPr>
          <w:t>chro</w:t>
        </w:r>
      </w:ins>
      <w:ins w:id="1127" w:author="SEMIH ESENLIK" w:date="2019-09-20T14:19:00Z">
        <w:r w:rsidRPr="005C488E">
          <w:rPr>
            <w:noProof/>
            <w:kern w:val="2"/>
            <w:lang w:val="en-CA" w:eastAsia="ko-KR"/>
          </w:rPr>
          <w:t>ma_flag</w:t>
        </w:r>
        <w:r w:rsidRPr="00084198">
          <w:rPr>
            <w:noProof/>
            <w:lang w:val="en-CA"/>
          </w:rPr>
          <w:t xml:space="preserve"> is not present in slice header of slices </w:t>
        </w:r>
        <w:r w:rsidRPr="00084198">
          <w:rPr>
            <w:color w:val="000000"/>
            <w:lang w:val="en-CA"/>
          </w:rPr>
          <w:t>referring to the PPS</w:t>
        </w:r>
        <w:r w:rsidRPr="00084198">
          <w:rPr>
            <w:noProof/>
            <w:lang w:val="en-CA"/>
          </w:rPr>
          <w:t xml:space="preserve">.  </w:t>
        </w:r>
        <w:r w:rsidRPr="005C488E">
          <w:rPr>
            <w:noProof/>
            <w:lang w:val="en-CA"/>
          </w:rPr>
          <w:t>pps_sao_</w:t>
        </w:r>
      </w:ins>
      <w:ins w:id="1128" w:author="SEMIH ESENLIK" w:date="2019-09-20T14:21:00Z">
        <w:r w:rsidR="00FE7D04">
          <w:rPr>
            <w:noProof/>
            <w:lang w:val="en-CA"/>
          </w:rPr>
          <w:t>chro</w:t>
        </w:r>
      </w:ins>
      <w:ins w:id="1129" w:author="SEMIH ESENLIK" w:date="2019-09-20T14:19:00Z">
        <w:r w:rsidRPr="005C488E">
          <w:rPr>
            <w:noProof/>
            <w:lang w:val="en-CA"/>
          </w:rPr>
          <w:t>ma_idc</w:t>
        </w:r>
        <w:r w:rsidRPr="00084198">
          <w:rPr>
            <w:noProof/>
            <w:lang w:val="en-CA"/>
          </w:rPr>
          <w:t xml:space="preserve"> equal to 3 is reserved for future use </w:t>
        </w:r>
        <w:r w:rsidRPr="00084198">
          <w:rPr>
            <w:bCs/>
            <w:noProof/>
            <w:szCs w:val="22"/>
            <w:lang w:val="en-CA"/>
          </w:rPr>
          <w:t>by ITU-T | ISO/IEC</w:t>
        </w:r>
        <w:r w:rsidRPr="00084198">
          <w:rPr>
            <w:noProof/>
            <w:lang w:val="en-CA"/>
          </w:rPr>
          <w:t>.</w:t>
        </w:r>
      </w:ins>
    </w:p>
    <w:p w14:paraId="3BB4366C" w14:textId="1A436778" w:rsidR="00EB66B2" w:rsidRPr="00084198" w:rsidRDefault="002E41B1" w:rsidP="00EB66B2">
      <w:pPr>
        <w:rPr>
          <w:ins w:id="1130" w:author="SEMIH ESENLIK" w:date="2019-09-20T14:21:00Z"/>
          <w:noProof/>
          <w:lang w:val="en-CA"/>
        </w:rPr>
      </w:pPr>
      <w:ins w:id="1131" w:author="SEMIH ESENLIK" w:date="2019-09-20T14:22:00Z">
        <w:r w:rsidRPr="00B97AA4">
          <w:rPr>
            <w:b/>
            <w:bCs/>
            <w:noProof/>
            <w:highlight w:val="yellow"/>
            <w:lang w:val="en-CA" w:eastAsia="ko-KR"/>
          </w:rPr>
          <w:t>pps_alf_enabled_idc</w:t>
        </w:r>
      </w:ins>
      <w:ins w:id="1132" w:author="SEMIH ESENLIK" w:date="2019-09-20T14:21:00Z">
        <w:r w:rsidR="00EB66B2" w:rsidRPr="00084198">
          <w:rPr>
            <w:noProof/>
            <w:lang w:val="en-CA"/>
          </w:rPr>
          <w:t xml:space="preserve"> equal to 0 specifies that the syntax </w:t>
        </w:r>
        <w:r w:rsidR="00EB66B2" w:rsidRPr="004A6E78">
          <w:rPr>
            <w:noProof/>
            <w:lang w:val="en-CA"/>
          </w:rPr>
          <w:t xml:space="preserve">element </w:t>
        </w:r>
      </w:ins>
      <w:ins w:id="1133" w:author="SEMIH ESENLIK" w:date="2019-09-20T14:23:00Z">
        <w:r w:rsidR="008F06CB" w:rsidRPr="008F06CB">
          <w:rPr>
            <w:noProof/>
            <w:lang w:val="en-CA"/>
            <w:rPrChange w:id="1134" w:author="SEMIH ESENLIK" w:date="2019-09-20T14:23:00Z">
              <w:rPr>
                <w:b/>
                <w:noProof/>
                <w:lang w:val="en-CA"/>
              </w:rPr>
            </w:rPrChange>
          </w:rPr>
          <w:t>slice_alf_enabled_flag</w:t>
        </w:r>
      </w:ins>
      <w:ins w:id="1135" w:author="SEMIH ESENLIK" w:date="2019-09-20T14:21:00Z">
        <w:r w:rsidR="00EB66B2" w:rsidRPr="00084198">
          <w:rPr>
            <w:noProof/>
            <w:lang w:val="en-CA"/>
          </w:rPr>
          <w:t xml:space="preserve"> is present in slice header of slices </w:t>
        </w:r>
        <w:r w:rsidR="00EB66B2" w:rsidRPr="00084198">
          <w:rPr>
            <w:color w:val="000000"/>
            <w:lang w:val="en-CA"/>
          </w:rPr>
          <w:t>referring to the PPS</w:t>
        </w:r>
        <w:r w:rsidR="00EB66B2" w:rsidRPr="00084198">
          <w:rPr>
            <w:noProof/>
            <w:lang w:val="en-CA"/>
          </w:rPr>
          <w:t xml:space="preserve">. </w:t>
        </w:r>
      </w:ins>
      <w:ins w:id="1136" w:author="SEMIH ESENLIK" w:date="2019-09-20T14:22:00Z">
        <w:r w:rsidR="00C46967" w:rsidRPr="00C46967">
          <w:rPr>
            <w:noProof/>
            <w:lang w:val="en-CA"/>
            <w:rPrChange w:id="1137" w:author="SEMIH ESENLIK" w:date="2019-09-20T14:22:00Z">
              <w:rPr>
                <w:b/>
                <w:bCs/>
                <w:noProof/>
                <w:highlight w:val="yellow"/>
                <w:lang w:val="en-CA" w:eastAsia="ko-KR"/>
              </w:rPr>
            </w:rPrChange>
          </w:rPr>
          <w:t>pps_alf_enabled_idc</w:t>
        </w:r>
      </w:ins>
      <w:ins w:id="1138" w:author="SEMIH ESENLIK" w:date="2019-09-20T14:21:00Z">
        <w:r w:rsidR="00EB66B2" w:rsidRPr="00084198">
          <w:rPr>
            <w:noProof/>
            <w:lang w:val="en-CA"/>
          </w:rPr>
          <w:t xml:space="preserve"> </w:t>
        </w:r>
      </w:ins>
      <w:ins w:id="1139" w:author="SEMIH ESENLIK" w:date="2019-09-20T16:51:00Z">
        <w:r w:rsidR="00AE32F7">
          <w:rPr>
            <w:noProof/>
            <w:lang w:val="en-CA"/>
          </w:rPr>
          <w:t xml:space="preserve">ranging from </w:t>
        </w:r>
      </w:ins>
      <w:ins w:id="1140" w:author="SEMIH ESENLIK" w:date="2019-09-20T14:21:00Z">
        <w:r w:rsidR="00EB66B2" w:rsidRPr="00084198">
          <w:rPr>
            <w:noProof/>
            <w:lang w:val="en-CA"/>
          </w:rPr>
          <w:t xml:space="preserve">1 </w:t>
        </w:r>
      </w:ins>
      <w:ins w:id="1141" w:author="SEMIH ESENLIK" w:date="2019-09-20T16:51:00Z">
        <w:r w:rsidR="00AE32F7">
          <w:rPr>
            <w:noProof/>
            <w:lang w:val="en-CA"/>
          </w:rPr>
          <w:t>to</w:t>
        </w:r>
      </w:ins>
      <w:ins w:id="1142" w:author="SEMIH ESENLIK" w:date="2019-09-20T14:21:00Z">
        <w:r w:rsidR="00EB66B2" w:rsidRPr="00084198">
          <w:rPr>
            <w:noProof/>
            <w:lang w:val="en-CA"/>
          </w:rPr>
          <w:t xml:space="preserve"> </w:t>
        </w:r>
      </w:ins>
      <w:ins w:id="1143" w:author="SEMIH ESENLIK" w:date="2019-09-20T16:51:00Z">
        <w:r w:rsidR="00AE32F7">
          <w:rPr>
            <w:noProof/>
            <w:lang w:val="en-CA"/>
          </w:rPr>
          <w:t>4, inclusive,</w:t>
        </w:r>
      </w:ins>
      <w:ins w:id="1144" w:author="SEMIH ESENLIK" w:date="2019-09-20T14:21:00Z">
        <w:r w:rsidR="00EB66B2" w:rsidRPr="00084198">
          <w:rPr>
            <w:noProof/>
            <w:lang w:val="en-CA"/>
          </w:rPr>
          <w:t xml:space="preserve"> specifies that the syntax element </w:t>
        </w:r>
      </w:ins>
      <w:ins w:id="1145" w:author="SEMIH ESENLIK" w:date="2019-09-20T14:23:00Z">
        <w:r w:rsidR="00A81285" w:rsidRPr="00A81285">
          <w:rPr>
            <w:noProof/>
            <w:lang w:val="en-CA"/>
            <w:rPrChange w:id="1146" w:author="SEMIH ESENLIK" w:date="2019-09-20T14:23:00Z">
              <w:rPr>
                <w:b/>
                <w:noProof/>
                <w:lang w:val="en-CA"/>
              </w:rPr>
            </w:rPrChange>
          </w:rPr>
          <w:t>slice_alf_enabled_flag</w:t>
        </w:r>
      </w:ins>
      <w:ins w:id="1147" w:author="SEMIH ESENLIK" w:date="2019-09-20T14:21:00Z">
        <w:r w:rsidR="00EB66B2" w:rsidRPr="00084198">
          <w:rPr>
            <w:noProof/>
            <w:lang w:val="en-CA"/>
          </w:rPr>
          <w:t xml:space="preserve"> is not present in slice header of slices </w:t>
        </w:r>
        <w:r w:rsidR="00EB66B2" w:rsidRPr="00084198">
          <w:rPr>
            <w:color w:val="000000"/>
            <w:lang w:val="en-CA"/>
          </w:rPr>
          <w:t>referring to the PPS</w:t>
        </w:r>
        <w:r w:rsidR="00EB66B2" w:rsidRPr="00084198">
          <w:rPr>
            <w:noProof/>
            <w:lang w:val="en-CA"/>
          </w:rPr>
          <w:t xml:space="preserve">.  </w:t>
        </w:r>
      </w:ins>
      <w:ins w:id="1148" w:author="SEMIH ESENLIK" w:date="2019-09-20T16:49:00Z">
        <w:r w:rsidR="0029047E" w:rsidRPr="00084198">
          <w:rPr>
            <w:noProof/>
            <w:lang w:val="en-CA"/>
          </w:rPr>
          <w:t>The value</w:t>
        </w:r>
      </w:ins>
      <w:ins w:id="1149" w:author="SEMIH ESENLIK" w:date="2019-09-20T16:50:00Z">
        <w:r w:rsidR="001A0908">
          <w:rPr>
            <w:noProof/>
            <w:lang w:val="en-CA"/>
          </w:rPr>
          <w:t>s</w:t>
        </w:r>
      </w:ins>
      <w:ins w:id="1150" w:author="SEMIH ESENLIK" w:date="2019-09-20T16:49:00Z">
        <w:r w:rsidR="0029047E" w:rsidRPr="00084198">
          <w:rPr>
            <w:noProof/>
            <w:lang w:val="en-CA"/>
          </w:rPr>
          <w:t xml:space="preserve"> of </w:t>
        </w:r>
      </w:ins>
      <w:ins w:id="1151" w:author="SEMIH ESENLIK" w:date="2019-09-20T14:22:00Z">
        <w:r w:rsidR="00EA5C9C" w:rsidRPr="005C488E">
          <w:rPr>
            <w:noProof/>
            <w:lang w:val="en-CA"/>
          </w:rPr>
          <w:t>pps_alf_enabled_idc</w:t>
        </w:r>
      </w:ins>
      <w:ins w:id="1152" w:author="SEMIH ESENLIK" w:date="2019-09-20T14:21:00Z">
        <w:r w:rsidR="00EB66B2" w:rsidRPr="00084198">
          <w:rPr>
            <w:noProof/>
            <w:lang w:val="en-CA"/>
          </w:rPr>
          <w:t xml:space="preserve"> </w:t>
        </w:r>
      </w:ins>
      <w:ins w:id="1153" w:author="SEMIH ESENLIK" w:date="2019-09-20T16:50:00Z">
        <w:r w:rsidR="001A0908">
          <w:rPr>
            <w:noProof/>
            <w:lang w:val="en-CA"/>
          </w:rPr>
          <w:t>ranging from 5 to 7 are</w:t>
        </w:r>
      </w:ins>
      <w:ins w:id="1154" w:author="SEMIH ESENLIK" w:date="2019-09-20T14:21:00Z">
        <w:r w:rsidR="00EB66B2" w:rsidRPr="00084198">
          <w:rPr>
            <w:noProof/>
            <w:lang w:val="en-CA"/>
          </w:rPr>
          <w:t xml:space="preserve"> reserved for future use </w:t>
        </w:r>
        <w:r w:rsidR="00EB66B2" w:rsidRPr="00084198">
          <w:rPr>
            <w:bCs/>
            <w:noProof/>
            <w:szCs w:val="22"/>
            <w:lang w:val="en-CA"/>
          </w:rPr>
          <w:t>by ITU-T | ISO/IEC</w:t>
        </w:r>
        <w:r w:rsidR="00EB66B2" w:rsidRPr="00084198">
          <w:rPr>
            <w:noProof/>
            <w:lang w:val="en-CA"/>
          </w:rPr>
          <w:t>.</w:t>
        </w:r>
      </w:ins>
    </w:p>
    <w:p w14:paraId="7D449BBE" w14:textId="5D05128E" w:rsidR="00D00221" w:rsidRPr="00084198" w:rsidRDefault="00D00221" w:rsidP="00D00221">
      <w:pPr>
        <w:rPr>
          <w:ins w:id="1155" w:author="SEMIH ESENLIK" w:date="2019-09-20T14:23:00Z"/>
          <w:noProof/>
          <w:lang w:val="en-CA"/>
        </w:rPr>
      </w:pPr>
      <w:ins w:id="1156" w:author="SEMIH ESENLIK" w:date="2019-09-20T14:23:00Z">
        <w:r w:rsidRPr="00B97AA4">
          <w:rPr>
            <w:b/>
            <w:bCs/>
            <w:noProof/>
            <w:highlight w:val="yellow"/>
            <w:lang w:val="en-CA" w:eastAsia="ko-KR"/>
          </w:rPr>
          <w:t>pps_alf_</w:t>
        </w:r>
        <w:r w:rsidR="0059536B">
          <w:rPr>
            <w:b/>
            <w:bCs/>
            <w:noProof/>
            <w:highlight w:val="yellow"/>
            <w:lang w:val="en-CA" w:eastAsia="ko-KR"/>
          </w:rPr>
          <w:t>chro</w:t>
        </w:r>
        <w:r w:rsidR="0059536B" w:rsidRPr="00B97AA4">
          <w:rPr>
            <w:b/>
            <w:bCs/>
            <w:noProof/>
            <w:highlight w:val="yellow"/>
            <w:lang w:val="en-CA" w:eastAsia="ko-KR"/>
          </w:rPr>
          <w:t xml:space="preserve">ma </w:t>
        </w:r>
        <w:r w:rsidRPr="00B97AA4">
          <w:rPr>
            <w:b/>
            <w:bCs/>
            <w:noProof/>
            <w:highlight w:val="yellow"/>
            <w:lang w:val="en-CA" w:eastAsia="ko-KR"/>
          </w:rPr>
          <w:t>idc</w:t>
        </w:r>
        <w:r w:rsidRPr="00084198">
          <w:rPr>
            <w:noProof/>
            <w:lang w:val="en-CA"/>
          </w:rPr>
          <w:t xml:space="preserve"> equal to 0 specifies that the syntax </w:t>
        </w:r>
        <w:r w:rsidRPr="004A6E78">
          <w:rPr>
            <w:noProof/>
            <w:lang w:val="en-CA"/>
          </w:rPr>
          <w:t xml:space="preserve">element </w:t>
        </w:r>
        <w:r w:rsidRPr="005C488E">
          <w:rPr>
            <w:noProof/>
            <w:lang w:val="en-CA"/>
          </w:rPr>
          <w:t>slice_alf_</w:t>
        </w:r>
        <w:r w:rsidR="00D332EC" w:rsidRPr="0026742C">
          <w:rPr>
            <w:noProof/>
            <w:lang w:val="en-CA"/>
            <w:rPrChange w:id="1157" w:author="SEMIH ESENLIK" w:date="2019-09-20T14:23:00Z">
              <w:rPr>
                <w:b/>
                <w:bCs/>
                <w:noProof/>
                <w:highlight w:val="yellow"/>
                <w:lang w:val="en-CA" w:eastAsia="ko-KR"/>
              </w:rPr>
            </w:rPrChange>
          </w:rPr>
          <w:t>chroma</w:t>
        </w:r>
        <w:r w:rsidR="00D332EC" w:rsidRPr="005C488E">
          <w:rPr>
            <w:noProof/>
            <w:lang w:val="en-CA"/>
          </w:rPr>
          <w:t xml:space="preserve"> </w:t>
        </w:r>
      </w:ins>
      <w:ins w:id="1158" w:author="SEMIH ESENLIK" w:date="2019-09-20T14:25:00Z">
        <w:r w:rsidR="00C81D34">
          <w:rPr>
            <w:noProof/>
            <w:lang w:val="en-CA"/>
          </w:rPr>
          <w:t>idc</w:t>
        </w:r>
      </w:ins>
      <w:ins w:id="1159" w:author="SEMIH ESENLIK" w:date="2019-09-20T14:23:00Z">
        <w:r w:rsidRPr="00084198">
          <w:rPr>
            <w:noProof/>
            <w:lang w:val="en-CA"/>
          </w:rPr>
          <w:t xml:space="preserve"> is present in slice header of slices </w:t>
        </w:r>
        <w:r w:rsidRPr="00084198">
          <w:rPr>
            <w:color w:val="000000"/>
            <w:lang w:val="en-CA"/>
          </w:rPr>
          <w:t>referring to the PPS</w:t>
        </w:r>
        <w:r w:rsidRPr="00084198">
          <w:rPr>
            <w:noProof/>
            <w:lang w:val="en-CA"/>
          </w:rPr>
          <w:t xml:space="preserve">. </w:t>
        </w:r>
      </w:ins>
      <w:ins w:id="1160" w:author="SEMIH ESENLIK" w:date="2019-09-20T14:24:00Z">
        <w:r w:rsidR="0096594B" w:rsidRPr="0096594B">
          <w:rPr>
            <w:noProof/>
            <w:lang w:val="en-CA"/>
            <w:rPrChange w:id="1161" w:author="SEMIH ESENLIK" w:date="2019-09-20T14:24:00Z">
              <w:rPr>
                <w:b/>
                <w:bCs/>
                <w:noProof/>
                <w:highlight w:val="yellow"/>
                <w:lang w:val="en-CA" w:eastAsia="ko-KR"/>
              </w:rPr>
            </w:rPrChange>
          </w:rPr>
          <w:t>pps_alf_chroma idc</w:t>
        </w:r>
      </w:ins>
      <w:ins w:id="1162" w:author="SEMIH ESENLIK" w:date="2019-09-20T14:23:00Z">
        <w:r w:rsidRPr="00084198">
          <w:rPr>
            <w:noProof/>
            <w:lang w:val="en-CA"/>
          </w:rPr>
          <w:t xml:space="preserve"> </w:t>
        </w:r>
      </w:ins>
      <w:ins w:id="1163" w:author="SEMIH ESENLIK" w:date="2019-09-20T14:54:00Z">
        <w:r w:rsidR="00036428">
          <w:rPr>
            <w:noProof/>
            <w:lang w:val="en-CA"/>
          </w:rPr>
          <w:t xml:space="preserve">not </w:t>
        </w:r>
      </w:ins>
      <w:ins w:id="1164" w:author="SEMIH ESENLIK" w:date="2019-09-20T14:23:00Z">
        <w:r w:rsidRPr="00084198">
          <w:rPr>
            <w:noProof/>
            <w:lang w:val="en-CA"/>
          </w:rPr>
          <w:t xml:space="preserve">equal to </w:t>
        </w:r>
      </w:ins>
      <w:ins w:id="1165" w:author="SEMIH ESENLIK" w:date="2019-09-20T14:54:00Z">
        <w:r w:rsidR="00405616">
          <w:rPr>
            <w:noProof/>
            <w:lang w:val="en-CA"/>
          </w:rPr>
          <w:t>0</w:t>
        </w:r>
      </w:ins>
      <w:ins w:id="1166" w:author="SEMIH ESENLIK" w:date="2019-09-20T14:23:00Z">
        <w:r w:rsidRPr="00084198">
          <w:rPr>
            <w:noProof/>
            <w:lang w:val="en-CA"/>
          </w:rPr>
          <w:t xml:space="preserve"> specifies that the syntax element </w:t>
        </w:r>
      </w:ins>
      <w:ins w:id="1167" w:author="SEMIH ESENLIK" w:date="2019-09-20T14:25:00Z">
        <w:r w:rsidR="00EC647D" w:rsidRPr="005C488E">
          <w:rPr>
            <w:noProof/>
            <w:lang w:val="en-CA"/>
          </w:rPr>
          <w:t xml:space="preserve">slice_alf_chroma </w:t>
        </w:r>
        <w:r w:rsidR="00EC647D">
          <w:rPr>
            <w:noProof/>
            <w:lang w:val="en-CA"/>
          </w:rPr>
          <w:t>idc</w:t>
        </w:r>
      </w:ins>
      <w:ins w:id="1168" w:author="SEMIH ESENLIK" w:date="2019-09-20T14:23:00Z">
        <w:r w:rsidRPr="00084198">
          <w:rPr>
            <w:noProof/>
            <w:lang w:val="en-CA"/>
          </w:rPr>
          <w:t xml:space="preserve"> is not present in slice header of slices </w:t>
        </w:r>
        <w:r w:rsidRPr="00084198">
          <w:rPr>
            <w:color w:val="000000"/>
            <w:lang w:val="en-CA"/>
          </w:rPr>
          <w:t>referring to the PPS</w:t>
        </w:r>
        <w:r w:rsidRPr="00084198">
          <w:rPr>
            <w:noProof/>
            <w:lang w:val="en-CA"/>
          </w:rPr>
          <w:t xml:space="preserve">.  </w:t>
        </w:r>
      </w:ins>
      <w:ins w:id="1169" w:author="SEMIH ESENLIK" w:date="2019-09-20T14:24:00Z">
        <w:r w:rsidR="0096594B" w:rsidRPr="005C488E">
          <w:rPr>
            <w:noProof/>
            <w:lang w:val="en-CA"/>
          </w:rPr>
          <w:t>pps_alf_chroma idc</w:t>
        </w:r>
      </w:ins>
      <w:ins w:id="1170" w:author="SEMIH ESENLIK" w:date="2019-09-20T14:23:00Z">
        <w:r w:rsidRPr="00084198">
          <w:rPr>
            <w:noProof/>
            <w:lang w:val="en-CA"/>
          </w:rPr>
          <w:t xml:space="preserve"> equal to 3 is reserved for future use </w:t>
        </w:r>
        <w:r w:rsidRPr="00084198">
          <w:rPr>
            <w:bCs/>
            <w:noProof/>
            <w:szCs w:val="22"/>
            <w:lang w:val="en-CA"/>
          </w:rPr>
          <w:t>by ITU-T | ISO/IEC</w:t>
        </w:r>
        <w:r w:rsidRPr="00084198">
          <w:rPr>
            <w:noProof/>
            <w:lang w:val="en-CA"/>
          </w:rPr>
          <w:t>.</w:t>
        </w:r>
      </w:ins>
    </w:p>
    <w:p w14:paraId="47F8B026" w14:textId="65FBCEB7" w:rsidR="00B6060D" w:rsidRPr="00084198" w:rsidRDefault="00B6060D" w:rsidP="00B6060D">
      <w:pPr>
        <w:rPr>
          <w:ins w:id="1171" w:author="SEMIH ESENLIK" w:date="2019-09-20T14:35:00Z"/>
          <w:noProof/>
          <w:lang w:val="en-CA"/>
        </w:rPr>
      </w:pPr>
      <w:ins w:id="1172" w:author="SEMIH ESENLIK" w:date="2019-09-20T14:35:00Z">
        <w:r w:rsidRPr="00B97AA4">
          <w:rPr>
            <w:b/>
            <w:bCs/>
            <w:noProof/>
            <w:highlight w:val="yellow"/>
            <w:lang w:val="en-CA" w:eastAsia="ko-KR"/>
          </w:rPr>
          <w:t>pps</w:t>
        </w:r>
        <w:r w:rsidR="00541EB7" w:rsidRPr="00541EB7">
          <w:rPr>
            <w:b/>
            <w:bCs/>
            <w:noProof/>
            <w:highlight w:val="yellow"/>
            <w:lang w:val="en-CA" w:eastAsia="ko-KR"/>
          </w:rPr>
          <w:t xml:space="preserve"> </w:t>
        </w:r>
        <w:r w:rsidR="00541EB7" w:rsidRPr="00B97AA4">
          <w:rPr>
            <w:b/>
            <w:bCs/>
            <w:noProof/>
            <w:highlight w:val="yellow"/>
            <w:lang w:val="en-CA" w:eastAsia="ko-KR"/>
          </w:rPr>
          <w:t>lmcs_enabled_idc</w:t>
        </w:r>
        <w:r w:rsidRPr="00084198">
          <w:rPr>
            <w:noProof/>
            <w:lang w:val="en-CA"/>
          </w:rPr>
          <w:t xml:space="preserve"> equal to 0 specifies that the syntax </w:t>
        </w:r>
        <w:r w:rsidRPr="004A6E78">
          <w:rPr>
            <w:noProof/>
            <w:lang w:val="en-CA"/>
          </w:rPr>
          <w:t xml:space="preserve">element </w:t>
        </w:r>
      </w:ins>
      <w:ins w:id="1173" w:author="SEMIH ESENLIK" w:date="2019-09-20T14:36:00Z">
        <w:r w:rsidR="00B162AA" w:rsidRPr="00B162AA">
          <w:rPr>
            <w:lang w:val="en-CA"/>
            <w:rPrChange w:id="1174" w:author="SEMIH ESENLIK" w:date="2019-09-20T14:37:00Z">
              <w:rPr>
                <w:b/>
                <w:lang w:val="en-CA"/>
              </w:rPr>
            </w:rPrChange>
          </w:rPr>
          <w:t>slice_lmcs_enabled_flag</w:t>
        </w:r>
      </w:ins>
      <w:ins w:id="1175" w:author="SEMIH ESENLIK" w:date="2019-09-20T14:35:00Z">
        <w:r w:rsidRPr="00084198">
          <w:rPr>
            <w:noProof/>
            <w:lang w:val="en-CA"/>
          </w:rPr>
          <w:t xml:space="preserve"> is present in slice header of slices </w:t>
        </w:r>
        <w:r w:rsidRPr="00084198">
          <w:rPr>
            <w:color w:val="000000"/>
            <w:lang w:val="en-CA"/>
          </w:rPr>
          <w:t>referring to the PPS</w:t>
        </w:r>
        <w:r w:rsidRPr="00084198">
          <w:rPr>
            <w:noProof/>
            <w:lang w:val="en-CA"/>
          </w:rPr>
          <w:t xml:space="preserve">. </w:t>
        </w:r>
      </w:ins>
      <w:ins w:id="1176" w:author="SEMIH ESENLIK" w:date="2019-09-20T14:37:00Z">
        <w:r w:rsidR="00897CA1" w:rsidRPr="00897CA1">
          <w:rPr>
            <w:noProof/>
            <w:lang w:val="en-CA"/>
            <w:rPrChange w:id="1177" w:author="SEMIH ESENLIK" w:date="2019-09-20T14:37:00Z">
              <w:rPr>
                <w:b/>
                <w:bCs/>
                <w:noProof/>
                <w:highlight w:val="yellow"/>
                <w:lang w:val="en-CA" w:eastAsia="ko-KR"/>
              </w:rPr>
            </w:rPrChange>
          </w:rPr>
          <w:t>pps lmcs_enabled_idc</w:t>
        </w:r>
      </w:ins>
      <w:ins w:id="1178" w:author="SEMIH ESENLIK" w:date="2019-09-20T14:35:00Z">
        <w:r w:rsidRPr="00084198">
          <w:rPr>
            <w:noProof/>
            <w:lang w:val="en-CA"/>
          </w:rPr>
          <w:t xml:space="preserve"> equal to 1 or 2 specifies that the syntax element </w:t>
        </w:r>
      </w:ins>
      <w:ins w:id="1179" w:author="SEMIH ESENLIK" w:date="2019-09-20T14:37:00Z">
        <w:r w:rsidR="00B162AA" w:rsidRPr="005C488E">
          <w:rPr>
            <w:lang w:val="en-CA"/>
          </w:rPr>
          <w:t>slice_lmcs_enabled_flag</w:t>
        </w:r>
      </w:ins>
      <w:ins w:id="1180" w:author="SEMIH ESENLIK" w:date="2019-09-20T14:35:00Z">
        <w:r w:rsidRPr="00084198">
          <w:rPr>
            <w:noProof/>
            <w:lang w:val="en-CA"/>
          </w:rPr>
          <w:t xml:space="preserve"> is not present in slice header of slices </w:t>
        </w:r>
        <w:r w:rsidRPr="00084198">
          <w:rPr>
            <w:color w:val="000000"/>
            <w:lang w:val="en-CA"/>
          </w:rPr>
          <w:t>referring to the PPS</w:t>
        </w:r>
        <w:r w:rsidRPr="00084198">
          <w:rPr>
            <w:noProof/>
            <w:lang w:val="en-CA"/>
          </w:rPr>
          <w:t xml:space="preserve">.  </w:t>
        </w:r>
      </w:ins>
      <w:ins w:id="1181" w:author="SEMIH ESENLIK" w:date="2019-09-20T14:37:00Z">
        <w:r w:rsidR="00897CA1" w:rsidRPr="005C488E">
          <w:rPr>
            <w:noProof/>
            <w:lang w:val="en-CA"/>
          </w:rPr>
          <w:t>pps lmcs_enabled_idc</w:t>
        </w:r>
      </w:ins>
      <w:ins w:id="1182" w:author="SEMIH ESENLIK" w:date="2019-09-20T14:35:00Z">
        <w:r w:rsidRPr="00084198">
          <w:rPr>
            <w:noProof/>
            <w:lang w:val="en-CA"/>
          </w:rPr>
          <w:t xml:space="preserve"> equal to 3 is reserved for future use </w:t>
        </w:r>
        <w:r w:rsidRPr="00084198">
          <w:rPr>
            <w:bCs/>
            <w:noProof/>
            <w:szCs w:val="22"/>
            <w:lang w:val="en-CA"/>
          </w:rPr>
          <w:t>by ITU-T | ISO/IEC</w:t>
        </w:r>
        <w:r w:rsidRPr="00084198">
          <w:rPr>
            <w:noProof/>
            <w:lang w:val="en-CA"/>
          </w:rPr>
          <w:t>.</w:t>
        </w:r>
      </w:ins>
    </w:p>
    <w:p w14:paraId="42433082" w14:textId="7192F7D5" w:rsidR="00FC4BF5" w:rsidRPr="00084198" w:rsidRDefault="00015FDF" w:rsidP="00FC4BF5">
      <w:pPr>
        <w:rPr>
          <w:ins w:id="1183" w:author="SEMIH ESENLIK" w:date="2019-09-20T14:37:00Z"/>
          <w:noProof/>
          <w:lang w:val="en-CA"/>
        </w:rPr>
      </w:pPr>
      <w:ins w:id="1184" w:author="SEMIH ESENLIK" w:date="2019-09-20T14:38:00Z">
        <w:r w:rsidRPr="00B97AA4">
          <w:rPr>
            <w:b/>
            <w:bCs/>
            <w:noProof/>
            <w:highlight w:val="yellow"/>
            <w:lang w:val="en-CA" w:eastAsia="ko-KR"/>
          </w:rPr>
          <w:t>pps_chroma_residual_scale_idc</w:t>
        </w:r>
      </w:ins>
      <w:ins w:id="1185" w:author="SEMIH ESENLIK" w:date="2019-09-20T14:37:00Z">
        <w:r w:rsidR="00FC4BF5" w:rsidRPr="00084198">
          <w:rPr>
            <w:noProof/>
            <w:lang w:val="en-CA"/>
          </w:rPr>
          <w:t xml:space="preserve"> equal to 0 specifies that the syntax </w:t>
        </w:r>
        <w:r w:rsidR="00FC4BF5" w:rsidRPr="004A6E78">
          <w:rPr>
            <w:noProof/>
            <w:lang w:val="en-CA"/>
          </w:rPr>
          <w:t xml:space="preserve">element </w:t>
        </w:r>
        <w:r w:rsidR="00FC4BF5" w:rsidRPr="005C488E">
          <w:rPr>
            <w:lang w:val="en-CA"/>
          </w:rPr>
          <w:t>slice_</w:t>
        </w:r>
      </w:ins>
      <w:ins w:id="1186" w:author="SEMIH ESENLIK" w:date="2019-09-20T14:39:00Z">
        <w:r w:rsidR="00F30163" w:rsidRPr="00F30163">
          <w:rPr>
            <w:b/>
            <w:lang w:val="en-CA"/>
          </w:rPr>
          <w:t xml:space="preserve"> </w:t>
        </w:r>
        <w:r w:rsidR="00F30163" w:rsidRPr="00F30163">
          <w:rPr>
            <w:lang w:val="en-CA"/>
            <w:rPrChange w:id="1187" w:author="SEMIH ESENLIK" w:date="2019-09-20T14:39:00Z">
              <w:rPr>
                <w:b/>
                <w:lang w:val="en-CA"/>
              </w:rPr>
            </w:rPrChange>
          </w:rPr>
          <w:t>slice_chroma_residual_scale_flag</w:t>
        </w:r>
      </w:ins>
      <w:ins w:id="1188" w:author="SEMIH ESENLIK" w:date="2019-09-20T14:37:00Z">
        <w:r w:rsidR="00FC4BF5" w:rsidRPr="00084198">
          <w:rPr>
            <w:noProof/>
            <w:lang w:val="en-CA"/>
          </w:rPr>
          <w:t xml:space="preserve"> is present in slice header of slices </w:t>
        </w:r>
        <w:r w:rsidR="00FC4BF5" w:rsidRPr="00084198">
          <w:rPr>
            <w:color w:val="000000"/>
            <w:lang w:val="en-CA"/>
          </w:rPr>
          <w:t>referring to the PPS</w:t>
        </w:r>
        <w:r w:rsidR="00FC4BF5" w:rsidRPr="00084198">
          <w:rPr>
            <w:noProof/>
            <w:lang w:val="en-CA"/>
          </w:rPr>
          <w:t xml:space="preserve">. </w:t>
        </w:r>
      </w:ins>
      <w:ins w:id="1189" w:author="SEMIH ESENLIK" w:date="2019-09-20T14:38:00Z">
        <w:r w:rsidR="007E395D" w:rsidRPr="007E395D">
          <w:rPr>
            <w:noProof/>
            <w:lang w:val="en-CA"/>
            <w:rPrChange w:id="1190" w:author="SEMIH ESENLIK" w:date="2019-09-20T14:38:00Z">
              <w:rPr>
                <w:b/>
                <w:bCs/>
                <w:noProof/>
                <w:highlight w:val="yellow"/>
                <w:lang w:val="en-CA" w:eastAsia="ko-KR"/>
              </w:rPr>
            </w:rPrChange>
          </w:rPr>
          <w:t>pps_chroma_residual_scale_idc</w:t>
        </w:r>
      </w:ins>
      <w:ins w:id="1191" w:author="SEMIH ESENLIK" w:date="2019-09-20T14:37:00Z">
        <w:r w:rsidR="00FC4BF5" w:rsidRPr="00084198">
          <w:rPr>
            <w:noProof/>
            <w:lang w:val="en-CA"/>
          </w:rPr>
          <w:t xml:space="preserve"> equal to 1 or 2 specifies that the syntax element </w:t>
        </w:r>
      </w:ins>
      <w:ins w:id="1192" w:author="SEMIH ESENLIK" w:date="2019-09-20T14:39:00Z">
        <w:r w:rsidR="00962B6A" w:rsidRPr="005C488E">
          <w:rPr>
            <w:lang w:val="en-CA"/>
          </w:rPr>
          <w:t>slice_chroma_residual_scale_flag</w:t>
        </w:r>
      </w:ins>
      <w:ins w:id="1193" w:author="SEMIH ESENLIK" w:date="2019-09-20T14:37:00Z">
        <w:r w:rsidR="00FC4BF5" w:rsidRPr="00084198">
          <w:rPr>
            <w:noProof/>
            <w:lang w:val="en-CA"/>
          </w:rPr>
          <w:t xml:space="preserve"> is not present in slice header of slices </w:t>
        </w:r>
        <w:r w:rsidR="00FC4BF5" w:rsidRPr="00084198">
          <w:rPr>
            <w:color w:val="000000"/>
            <w:lang w:val="en-CA"/>
          </w:rPr>
          <w:t>referring to the PPS</w:t>
        </w:r>
        <w:r w:rsidR="00FC4BF5" w:rsidRPr="00084198">
          <w:rPr>
            <w:noProof/>
            <w:lang w:val="en-CA"/>
          </w:rPr>
          <w:t xml:space="preserve">.  </w:t>
        </w:r>
      </w:ins>
      <w:ins w:id="1194" w:author="SEMIH ESENLIK" w:date="2019-09-20T14:38:00Z">
        <w:r w:rsidR="009C2D3B" w:rsidRPr="005C488E">
          <w:rPr>
            <w:noProof/>
            <w:lang w:val="en-CA"/>
          </w:rPr>
          <w:t>pps_chroma_residual_scale_idc</w:t>
        </w:r>
      </w:ins>
      <w:ins w:id="1195" w:author="SEMIH ESENLIK" w:date="2019-09-20T14:37:00Z">
        <w:r w:rsidR="00FC4BF5" w:rsidRPr="00084198">
          <w:rPr>
            <w:noProof/>
            <w:lang w:val="en-CA"/>
          </w:rPr>
          <w:t xml:space="preserve"> equal to 3 is reserved for future use </w:t>
        </w:r>
        <w:r w:rsidR="00FC4BF5" w:rsidRPr="00084198">
          <w:rPr>
            <w:bCs/>
            <w:noProof/>
            <w:szCs w:val="22"/>
            <w:lang w:val="en-CA"/>
          </w:rPr>
          <w:t>by ITU-T | ISO/IEC</w:t>
        </w:r>
        <w:r w:rsidR="00FC4BF5" w:rsidRPr="00084198">
          <w:rPr>
            <w:noProof/>
            <w:lang w:val="en-CA"/>
          </w:rPr>
          <w:t>.</w:t>
        </w:r>
      </w:ins>
    </w:p>
    <w:p w14:paraId="480F0D8F" w14:textId="64E72435" w:rsidR="003E42A9" w:rsidRPr="00084198" w:rsidRDefault="00B04436" w:rsidP="003E42A9">
      <w:pPr>
        <w:rPr>
          <w:ins w:id="1196" w:author="SEMIH ESENLIK" w:date="2019-09-20T14:39:00Z"/>
          <w:noProof/>
          <w:lang w:val="en-CA"/>
        </w:rPr>
      </w:pPr>
      <w:ins w:id="1197" w:author="SEMIH ESENLIK" w:date="2019-09-20T14:40:00Z">
        <w:r w:rsidRPr="00CD760A">
          <w:rPr>
            <w:b/>
            <w:bCs/>
            <w:noProof/>
            <w:highlight w:val="yellow"/>
            <w:lang w:val="en-CA" w:eastAsia="ko-KR"/>
          </w:rPr>
          <w:t>pps_cabac_init_idc</w:t>
        </w:r>
      </w:ins>
      <w:ins w:id="1198" w:author="SEMIH ESENLIK" w:date="2019-09-20T14:39:00Z">
        <w:r w:rsidR="003E42A9" w:rsidRPr="00084198">
          <w:rPr>
            <w:noProof/>
            <w:lang w:val="en-CA"/>
          </w:rPr>
          <w:t xml:space="preserve"> equal to 0 specifies that the syntax </w:t>
        </w:r>
        <w:r w:rsidR="003E42A9" w:rsidRPr="004A6E78">
          <w:rPr>
            <w:noProof/>
            <w:lang w:val="en-CA"/>
          </w:rPr>
          <w:t xml:space="preserve">element </w:t>
        </w:r>
      </w:ins>
      <w:ins w:id="1199" w:author="SEMIH ESENLIK" w:date="2019-09-20T14:41:00Z">
        <w:r w:rsidR="00B96986" w:rsidRPr="00B96986">
          <w:rPr>
            <w:noProof/>
            <w:lang w:val="en-CA"/>
            <w:rPrChange w:id="1200" w:author="SEMIH ESENLIK" w:date="2019-09-20T14:41:00Z">
              <w:rPr>
                <w:b/>
                <w:noProof/>
                <w:lang w:val="en-CA"/>
              </w:rPr>
            </w:rPrChange>
          </w:rPr>
          <w:t>cabac_init_</w:t>
        </w:r>
        <w:r w:rsidR="00B96986" w:rsidRPr="00B96986">
          <w:rPr>
            <w:rFonts w:eastAsia="MS Mincho"/>
            <w:noProof/>
            <w:lang w:val="en-CA" w:eastAsia="ja-JP"/>
            <w:rPrChange w:id="1201" w:author="SEMIH ESENLIK" w:date="2019-09-20T14:41:00Z">
              <w:rPr>
                <w:rFonts w:eastAsia="MS Mincho"/>
                <w:b/>
                <w:noProof/>
                <w:lang w:val="en-CA" w:eastAsia="ja-JP"/>
              </w:rPr>
            </w:rPrChange>
          </w:rPr>
          <w:t>flag</w:t>
        </w:r>
      </w:ins>
      <w:ins w:id="1202" w:author="SEMIH ESENLIK" w:date="2019-09-20T14:39:00Z">
        <w:r w:rsidR="003E42A9" w:rsidRPr="00084198">
          <w:rPr>
            <w:noProof/>
            <w:lang w:val="en-CA"/>
          </w:rPr>
          <w:t xml:space="preserve"> is present in slice header of slices </w:t>
        </w:r>
        <w:r w:rsidR="003E42A9" w:rsidRPr="00084198">
          <w:rPr>
            <w:color w:val="000000"/>
            <w:lang w:val="en-CA"/>
          </w:rPr>
          <w:t>referring to the PPS</w:t>
        </w:r>
        <w:r w:rsidR="003E42A9" w:rsidRPr="00084198">
          <w:rPr>
            <w:noProof/>
            <w:lang w:val="en-CA"/>
          </w:rPr>
          <w:t xml:space="preserve">. </w:t>
        </w:r>
      </w:ins>
      <w:ins w:id="1203" w:author="SEMIH ESENLIK" w:date="2019-09-20T14:40:00Z">
        <w:r w:rsidR="003F0A39" w:rsidRPr="003F0A39">
          <w:rPr>
            <w:noProof/>
            <w:lang w:val="en-CA"/>
            <w:rPrChange w:id="1204" w:author="SEMIH ESENLIK" w:date="2019-09-20T14:40:00Z">
              <w:rPr>
                <w:b/>
                <w:bCs/>
                <w:noProof/>
                <w:highlight w:val="yellow"/>
                <w:lang w:val="en-CA" w:eastAsia="ko-KR"/>
              </w:rPr>
            </w:rPrChange>
          </w:rPr>
          <w:t>pps_cabac_init_idc</w:t>
        </w:r>
      </w:ins>
      <w:ins w:id="1205" w:author="SEMIH ESENLIK" w:date="2019-09-20T14:39:00Z">
        <w:r w:rsidR="003E42A9" w:rsidRPr="00084198">
          <w:rPr>
            <w:noProof/>
            <w:lang w:val="en-CA"/>
          </w:rPr>
          <w:t xml:space="preserve"> equal to 1 or 2 specifies that the syntax element </w:t>
        </w:r>
      </w:ins>
      <w:ins w:id="1206" w:author="SEMIH ESENLIK" w:date="2019-10-01T21:02:00Z">
        <w:r w:rsidR="00B51D46" w:rsidRPr="001B0C2F">
          <w:rPr>
            <w:noProof/>
            <w:lang w:val="en-CA"/>
          </w:rPr>
          <w:t>cabac_init_</w:t>
        </w:r>
        <w:r w:rsidR="00B51D46" w:rsidRPr="001B0C2F">
          <w:rPr>
            <w:rFonts w:eastAsia="MS Mincho"/>
            <w:noProof/>
            <w:lang w:val="en-CA" w:eastAsia="ja-JP"/>
          </w:rPr>
          <w:t>flag</w:t>
        </w:r>
      </w:ins>
      <w:ins w:id="1207" w:author="SEMIH ESENLIK" w:date="2019-09-20T14:39:00Z">
        <w:r w:rsidR="003E42A9" w:rsidRPr="00084198">
          <w:rPr>
            <w:noProof/>
            <w:lang w:val="en-CA"/>
          </w:rPr>
          <w:t xml:space="preserve"> is not present in slice header of slices </w:t>
        </w:r>
        <w:r w:rsidR="003E42A9" w:rsidRPr="00084198">
          <w:rPr>
            <w:color w:val="000000"/>
            <w:lang w:val="en-CA"/>
          </w:rPr>
          <w:t>referring to the PPS</w:t>
        </w:r>
        <w:r w:rsidR="003E42A9" w:rsidRPr="00084198">
          <w:rPr>
            <w:noProof/>
            <w:lang w:val="en-CA"/>
          </w:rPr>
          <w:t xml:space="preserve">.  </w:t>
        </w:r>
      </w:ins>
      <w:ins w:id="1208" w:author="SEMIH ESENLIK" w:date="2019-09-20T14:41:00Z">
        <w:r w:rsidR="00FF3E51" w:rsidRPr="005C488E">
          <w:rPr>
            <w:noProof/>
            <w:lang w:val="en-CA"/>
          </w:rPr>
          <w:t>pps_cabac_init_idc</w:t>
        </w:r>
      </w:ins>
      <w:ins w:id="1209" w:author="SEMIH ESENLIK" w:date="2019-09-20T14:39:00Z">
        <w:r w:rsidR="003E42A9" w:rsidRPr="00084198">
          <w:rPr>
            <w:noProof/>
            <w:lang w:val="en-CA"/>
          </w:rPr>
          <w:t xml:space="preserve"> equal to 3 is reserved for future use </w:t>
        </w:r>
        <w:r w:rsidR="003E42A9" w:rsidRPr="00084198">
          <w:rPr>
            <w:bCs/>
            <w:noProof/>
            <w:szCs w:val="22"/>
            <w:lang w:val="en-CA"/>
          </w:rPr>
          <w:t>by ITU-T | ISO/IEC</w:t>
        </w:r>
        <w:r w:rsidR="003E42A9" w:rsidRPr="00084198">
          <w:rPr>
            <w:noProof/>
            <w:lang w:val="en-CA"/>
          </w:rPr>
          <w:t>.</w:t>
        </w:r>
      </w:ins>
    </w:p>
    <w:p w14:paraId="010021E2" w14:textId="7050969B" w:rsidR="00B51D46" w:rsidRPr="00084198" w:rsidRDefault="000F1C25" w:rsidP="00B51D46">
      <w:pPr>
        <w:rPr>
          <w:ins w:id="1210" w:author="SEMIH ESENLIK" w:date="2019-10-01T21:02:00Z"/>
          <w:noProof/>
          <w:lang w:val="en-CA"/>
        </w:rPr>
      </w:pPr>
      <w:ins w:id="1211" w:author="SEMIH ESENLIK" w:date="2019-10-01T21:02:00Z">
        <w:r w:rsidRPr="000F1C25">
          <w:rPr>
            <w:b/>
            <w:noProof/>
            <w:highlight w:val="yellow"/>
            <w:lang w:val="en-CA"/>
          </w:rPr>
          <w:lastRenderedPageBreak/>
          <w:t>pps_sign_data_hiding_enabled_idc</w:t>
        </w:r>
        <w:r w:rsidR="00B51D46" w:rsidRPr="00084198">
          <w:rPr>
            <w:noProof/>
            <w:lang w:val="en-CA"/>
          </w:rPr>
          <w:t xml:space="preserve"> equal to 0 specifies that the syntax </w:t>
        </w:r>
        <w:r w:rsidR="00B51D46" w:rsidRPr="004A6E78">
          <w:rPr>
            <w:noProof/>
            <w:lang w:val="en-CA"/>
          </w:rPr>
          <w:t xml:space="preserve">element </w:t>
        </w:r>
      </w:ins>
      <w:ins w:id="1212" w:author="SEMIH ESENLIK" w:date="2019-10-01T21:03:00Z">
        <w:r w:rsidR="00F02E4B" w:rsidRPr="008C05B9">
          <w:rPr>
            <w:noProof/>
            <w:lang w:val="en-CA"/>
          </w:rPr>
          <w:t>sign_data_hiding_enabled_flag</w:t>
        </w:r>
      </w:ins>
      <w:ins w:id="1213" w:author="SEMIH ESENLIK" w:date="2019-10-01T21:02:00Z">
        <w:r w:rsidR="00B51D46" w:rsidRPr="00084198">
          <w:rPr>
            <w:noProof/>
            <w:lang w:val="en-CA"/>
          </w:rPr>
          <w:t xml:space="preserve"> is present in slice header of slices </w:t>
        </w:r>
        <w:r w:rsidR="00B51D46" w:rsidRPr="00084198">
          <w:rPr>
            <w:color w:val="000000"/>
            <w:lang w:val="en-CA"/>
          </w:rPr>
          <w:t>referring to the PPS</w:t>
        </w:r>
        <w:r w:rsidR="00B51D46" w:rsidRPr="00084198">
          <w:rPr>
            <w:noProof/>
            <w:lang w:val="en-CA"/>
          </w:rPr>
          <w:t xml:space="preserve">. </w:t>
        </w:r>
      </w:ins>
      <w:ins w:id="1214" w:author="SEMIH ESENLIK" w:date="2019-10-01T21:03:00Z">
        <w:r w:rsidR="00F02E4B" w:rsidRPr="008C05B9">
          <w:rPr>
            <w:noProof/>
            <w:lang w:val="en-CA"/>
          </w:rPr>
          <w:t>pps_sign_data_hiding_enabled_idc</w:t>
        </w:r>
      </w:ins>
      <w:ins w:id="1215" w:author="SEMIH ESENLIK" w:date="2019-10-01T21:02:00Z">
        <w:r w:rsidR="00B51D46" w:rsidRPr="00084198">
          <w:rPr>
            <w:noProof/>
            <w:lang w:val="en-CA"/>
          </w:rPr>
          <w:t xml:space="preserve"> equal to 1 or 2 specifies that the syntax element </w:t>
        </w:r>
      </w:ins>
      <w:ins w:id="1216" w:author="SEMIH ESENLIK" w:date="2019-10-01T21:03:00Z">
        <w:r w:rsidR="00F02E4B" w:rsidRPr="001B0C2F">
          <w:rPr>
            <w:noProof/>
            <w:lang w:val="en-CA"/>
          </w:rPr>
          <w:t>sign_data_hiding_enabled_flag</w:t>
        </w:r>
      </w:ins>
      <w:ins w:id="1217" w:author="SEMIH ESENLIK" w:date="2019-10-01T21:02:00Z">
        <w:r w:rsidR="00B51D46" w:rsidRPr="00084198">
          <w:rPr>
            <w:noProof/>
            <w:lang w:val="en-CA"/>
          </w:rPr>
          <w:t xml:space="preserve"> is not present in slice header of slices </w:t>
        </w:r>
        <w:r w:rsidR="00B51D46" w:rsidRPr="00084198">
          <w:rPr>
            <w:color w:val="000000"/>
            <w:lang w:val="en-CA"/>
          </w:rPr>
          <w:t>referring to the PPS</w:t>
        </w:r>
        <w:r w:rsidR="00B51D46" w:rsidRPr="00084198">
          <w:rPr>
            <w:noProof/>
            <w:lang w:val="en-CA"/>
          </w:rPr>
          <w:t xml:space="preserve">.  </w:t>
        </w:r>
      </w:ins>
      <w:ins w:id="1218" w:author="SEMIH ESENLIK" w:date="2019-10-01T21:04:00Z">
        <w:r w:rsidR="0016693C" w:rsidRPr="008C05B9">
          <w:rPr>
            <w:noProof/>
            <w:lang w:val="en-CA"/>
          </w:rPr>
          <w:t>pps_sign_data_hiding_enabled_idc</w:t>
        </w:r>
      </w:ins>
      <w:ins w:id="1219" w:author="SEMIH ESENLIK" w:date="2019-10-01T21:02:00Z">
        <w:r w:rsidR="00B51D46" w:rsidRPr="00084198">
          <w:rPr>
            <w:noProof/>
            <w:lang w:val="en-CA"/>
          </w:rPr>
          <w:t xml:space="preserve"> equal to 3 is reserved for future use </w:t>
        </w:r>
        <w:r w:rsidR="00B51D46" w:rsidRPr="00084198">
          <w:rPr>
            <w:bCs/>
            <w:noProof/>
            <w:szCs w:val="22"/>
            <w:lang w:val="en-CA"/>
          </w:rPr>
          <w:t>by ITU-T | ISO/IEC</w:t>
        </w:r>
        <w:r w:rsidR="00B51D46" w:rsidRPr="00084198">
          <w:rPr>
            <w:noProof/>
            <w:lang w:val="en-CA"/>
          </w:rPr>
          <w:t>.</w:t>
        </w:r>
      </w:ins>
    </w:p>
    <w:p w14:paraId="5DACAB55" w14:textId="016A38EE" w:rsidR="00EB5AA8" w:rsidRPr="00084198" w:rsidRDefault="00452BA6" w:rsidP="00EB5AA8">
      <w:pPr>
        <w:rPr>
          <w:ins w:id="1220" w:author="SEMIH ESENLIK" w:date="2019-10-01T21:04:00Z"/>
          <w:noProof/>
          <w:lang w:val="en-CA"/>
        </w:rPr>
      </w:pPr>
      <w:proofErr w:type="gramStart"/>
      <w:ins w:id="1221" w:author="SEMIH ESENLIK" w:date="2019-10-01T21:08:00Z">
        <w:r>
          <w:rPr>
            <w:b/>
            <w:highlight w:val="yellow"/>
            <w:lang w:val="en-CA"/>
          </w:rPr>
          <w:t>pps</w:t>
        </w:r>
        <w:r w:rsidRPr="00B5594E">
          <w:rPr>
            <w:b/>
            <w:highlight w:val="yellow"/>
            <w:lang w:val="en-CA"/>
          </w:rPr>
          <w:t>_disable_bdof_dmvr_idc</w:t>
        </w:r>
      </w:ins>
      <w:proofErr w:type="gramEnd"/>
      <w:ins w:id="1222" w:author="SEMIH ESENLIK" w:date="2019-10-01T21:04:00Z">
        <w:r w:rsidR="00EB5AA8" w:rsidRPr="00084198">
          <w:rPr>
            <w:noProof/>
            <w:lang w:val="en-CA"/>
          </w:rPr>
          <w:t xml:space="preserve"> equal to 0 specifies that the syntax </w:t>
        </w:r>
        <w:r w:rsidR="00EB5AA8" w:rsidRPr="004A6E78">
          <w:rPr>
            <w:noProof/>
            <w:lang w:val="en-CA"/>
          </w:rPr>
          <w:t xml:space="preserve">element </w:t>
        </w:r>
      </w:ins>
      <w:ins w:id="1223" w:author="SEMIH ESENLIK" w:date="2019-10-01T21:06:00Z">
        <w:r w:rsidR="00FA7D65" w:rsidRPr="00FA7D65">
          <w:rPr>
            <w:noProof/>
            <w:lang w:val="en-CA" w:eastAsia="ko-KR"/>
          </w:rPr>
          <w:t>slice_disable_bdof_dmvr_flag</w:t>
        </w:r>
      </w:ins>
      <w:ins w:id="1224" w:author="SEMIH ESENLIK" w:date="2019-10-01T21:04:00Z">
        <w:r w:rsidR="00EB5AA8" w:rsidRPr="00084198">
          <w:rPr>
            <w:noProof/>
            <w:lang w:val="en-CA"/>
          </w:rPr>
          <w:t xml:space="preserve"> is present in slice header of slices </w:t>
        </w:r>
        <w:r w:rsidR="00EB5AA8" w:rsidRPr="00084198">
          <w:rPr>
            <w:color w:val="000000"/>
            <w:lang w:val="en-CA"/>
          </w:rPr>
          <w:t>referring to the PPS</w:t>
        </w:r>
        <w:r w:rsidR="00EB5AA8" w:rsidRPr="00084198">
          <w:rPr>
            <w:noProof/>
            <w:lang w:val="en-CA"/>
          </w:rPr>
          <w:t xml:space="preserve">. </w:t>
        </w:r>
      </w:ins>
      <w:proofErr w:type="gramStart"/>
      <w:ins w:id="1225" w:author="SEMIH ESENLIK" w:date="2019-10-01T21:08:00Z">
        <w:r w:rsidR="00F66B8C" w:rsidRPr="00F66B8C">
          <w:rPr>
            <w:noProof/>
            <w:lang w:val="en-CA"/>
          </w:rPr>
          <w:t>pps_disable_bdof_dmvr_idc</w:t>
        </w:r>
      </w:ins>
      <w:ins w:id="1226" w:author="SEMIH ESENLIK" w:date="2019-10-01T21:04:00Z">
        <w:r w:rsidR="00EB5AA8" w:rsidRPr="008C05B9">
          <w:rPr>
            <w:noProof/>
            <w:lang w:val="en-CA"/>
          </w:rPr>
          <w:t>_enabled_idc</w:t>
        </w:r>
        <w:proofErr w:type="gramEnd"/>
        <w:r w:rsidR="00EB5AA8" w:rsidRPr="00084198">
          <w:rPr>
            <w:noProof/>
            <w:lang w:val="en-CA"/>
          </w:rPr>
          <w:t xml:space="preserve"> equal to 1 or 2 specifies that the syntax element </w:t>
        </w:r>
      </w:ins>
      <w:ins w:id="1227" w:author="SEMIH ESENLIK" w:date="2019-10-01T21:06:00Z">
        <w:r w:rsidR="00FA7D65" w:rsidRPr="00F66B8C">
          <w:rPr>
            <w:noProof/>
            <w:lang w:val="en-CA"/>
          </w:rPr>
          <w:t>slice_disable_bdof_dmvr_flag</w:t>
        </w:r>
      </w:ins>
      <w:ins w:id="1228" w:author="SEMIH ESENLIK" w:date="2019-10-01T21:04:00Z">
        <w:r w:rsidR="00EB5AA8" w:rsidRPr="00084198">
          <w:rPr>
            <w:noProof/>
            <w:lang w:val="en-CA"/>
          </w:rPr>
          <w:t xml:space="preserve"> is not present in slice header of slices </w:t>
        </w:r>
        <w:r w:rsidR="00EB5AA8" w:rsidRPr="00084198">
          <w:rPr>
            <w:color w:val="000000"/>
            <w:lang w:val="en-CA"/>
          </w:rPr>
          <w:t>referring to the PPS</w:t>
        </w:r>
        <w:r w:rsidR="00EB5AA8" w:rsidRPr="00084198">
          <w:rPr>
            <w:noProof/>
            <w:lang w:val="en-CA"/>
          </w:rPr>
          <w:t xml:space="preserve">.  </w:t>
        </w:r>
      </w:ins>
      <w:ins w:id="1229" w:author="SEMIH ESENLIK" w:date="2019-10-01T21:09:00Z">
        <w:r w:rsidR="00F66B8C" w:rsidRPr="00F66B8C">
          <w:rPr>
            <w:noProof/>
            <w:lang w:val="en-CA"/>
          </w:rPr>
          <w:t>pps_disable_bdof_dmvr_idc</w:t>
        </w:r>
      </w:ins>
      <w:ins w:id="1230" w:author="SEMIH ESENLIK" w:date="2019-10-01T21:04:00Z">
        <w:r w:rsidR="00EB5AA8" w:rsidRPr="00084198">
          <w:rPr>
            <w:noProof/>
            <w:lang w:val="en-CA"/>
          </w:rPr>
          <w:t xml:space="preserve"> equal to 3 is reserved for future use </w:t>
        </w:r>
        <w:r w:rsidR="00EB5AA8" w:rsidRPr="00084198">
          <w:rPr>
            <w:bCs/>
            <w:noProof/>
            <w:szCs w:val="22"/>
            <w:lang w:val="en-CA"/>
          </w:rPr>
          <w:t>by ITU-T | ISO/IEC</w:t>
        </w:r>
        <w:r w:rsidR="00EB5AA8" w:rsidRPr="00084198">
          <w:rPr>
            <w:noProof/>
            <w:lang w:val="en-CA"/>
          </w:rPr>
          <w:t>.</w:t>
        </w:r>
      </w:ins>
    </w:p>
    <w:p w14:paraId="3EA7855E" w14:textId="77777777" w:rsidR="00EB66B2" w:rsidRPr="00EB5AA8" w:rsidRDefault="00EB66B2" w:rsidP="00924D36">
      <w:pPr>
        <w:rPr>
          <w:noProof/>
          <w:lang w:val="en-CA"/>
        </w:rPr>
      </w:pPr>
    </w:p>
    <w:p w14:paraId="5E89D8D8" w14:textId="07027CC6" w:rsidR="00F3431E" w:rsidRPr="00084198" w:rsidRDefault="00F3431E" w:rsidP="00F3431E">
      <w:pPr>
        <w:rPr>
          <w:lang w:val="en-CA"/>
        </w:rPr>
      </w:pPr>
      <w:proofErr w:type="gramStart"/>
      <w:r w:rsidRPr="00084198">
        <w:rPr>
          <w:b/>
          <w:bCs/>
          <w:lang w:val="en-CA" w:eastAsia="ko-KR"/>
        </w:rPr>
        <w:t>pps_loop_filter_across_virtual_boundaries_disabled_flag</w:t>
      </w:r>
      <w:proofErr w:type="gramEnd"/>
      <w:r w:rsidRPr="00084198">
        <w:rPr>
          <w:lang w:val="en-CA"/>
        </w:rPr>
        <w:t xml:space="preserve"> equal to 1 specifies that the in-loop filtering operations are disabled across the virtual boundaries in pictures referring to the PPS. </w:t>
      </w:r>
      <w:proofErr w:type="gramStart"/>
      <w:r w:rsidRPr="00084198">
        <w:rPr>
          <w:bCs/>
          <w:lang w:val="en-CA" w:eastAsia="ko-KR"/>
        </w:rPr>
        <w:t>pps_loop_filter_across_virtual_boundaries_disabled_flag</w:t>
      </w:r>
      <w:proofErr w:type="gramEnd"/>
      <w:r w:rsidRPr="00084198">
        <w:rPr>
          <w:b/>
          <w:lang w:val="en-CA"/>
        </w:rPr>
        <w:t xml:space="preserve"> </w:t>
      </w:r>
      <w:r w:rsidRPr="00084198">
        <w:rPr>
          <w:lang w:val="en-CA"/>
        </w:rPr>
        <w:t xml:space="preserve">equal to 0 specifies that no such disabling of in-loop filtering operations is applied in pictures referring to the PPS. </w:t>
      </w:r>
      <w:r w:rsidRPr="00084198">
        <w:rPr>
          <w:noProof/>
          <w:lang w:val="en-CA" w:eastAsia="ko-KR"/>
        </w:rPr>
        <w:t xml:space="preserve">The in-loop filtering operations include the deblocking filter, sample adaptive offset filter, and adaptive loop filter operations. When not present, the value of </w:t>
      </w:r>
      <w:r w:rsidRPr="00084198">
        <w:rPr>
          <w:bCs/>
          <w:lang w:val="en-CA" w:eastAsia="ko-KR"/>
        </w:rPr>
        <w:t>pps_loop_filter_across_virtual_boundaries_disabled_flag</w:t>
      </w:r>
      <w:r w:rsidRPr="00084198">
        <w:rPr>
          <w:noProof/>
          <w:lang w:val="en-CA" w:eastAsia="ko-KR"/>
        </w:rPr>
        <w:t xml:space="preserve"> is inferred to be equal to 0.</w:t>
      </w:r>
    </w:p>
    <w:p w14:paraId="6950BE8B" w14:textId="36278A7A" w:rsidR="00F3431E" w:rsidRPr="00084198" w:rsidRDefault="00F3431E" w:rsidP="00F3431E">
      <w:pPr>
        <w:rPr>
          <w:bCs/>
          <w:lang w:val="en-CA"/>
        </w:rPr>
      </w:pPr>
      <w:proofErr w:type="gramStart"/>
      <w:r w:rsidRPr="00084198">
        <w:rPr>
          <w:b/>
          <w:bCs/>
          <w:lang w:val="en-CA"/>
        </w:rPr>
        <w:t>pps_num_ver_virtual_boundaries</w:t>
      </w:r>
      <w:proofErr w:type="gramEnd"/>
      <w:r w:rsidRPr="00084198">
        <w:rPr>
          <w:bCs/>
          <w:lang w:val="en-CA"/>
        </w:rPr>
        <w:t xml:space="preserve"> </w:t>
      </w:r>
      <w:r w:rsidR="006359FF" w:rsidRPr="00084198">
        <w:rPr>
          <w:bCs/>
          <w:lang w:val="en-CA"/>
        </w:rPr>
        <w:t>s</w:t>
      </w:r>
      <w:r w:rsidRPr="00084198">
        <w:rPr>
          <w:bCs/>
          <w:lang w:val="en-CA"/>
        </w:rPr>
        <w:t xml:space="preserve">pecifies the </w:t>
      </w:r>
      <w:r w:rsidRPr="00084198">
        <w:rPr>
          <w:lang w:val="en-CA"/>
        </w:rPr>
        <w:t>number of pps_virtual_boundaries_pos_x[ i ] syntax elements that are present in the PPS. When pps_num_ver_virtual_boundaries is not present, it is inferred to be equal to 0.</w:t>
      </w:r>
    </w:p>
    <w:p w14:paraId="59AABFCC" w14:textId="0611CC0E" w:rsidR="00F3431E" w:rsidRPr="00084198" w:rsidRDefault="00F3431E" w:rsidP="00F3431E">
      <w:pPr>
        <w:rPr>
          <w:szCs w:val="22"/>
          <w:lang w:val="en-CA"/>
        </w:rPr>
      </w:pPr>
      <w:r w:rsidRPr="00084198">
        <w:rPr>
          <w:b/>
          <w:bCs/>
          <w:lang w:val="en-CA"/>
        </w:rPr>
        <w:t>pps_virtual_boundaries_pos_x</w:t>
      </w:r>
      <w:proofErr w:type="gramStart"/>
      <w:r w:rsidRPr="00084198">
        <w:rPr>
          <w:bCs/>
          <w:lang w:val="en-CA"/>
        </w:rPr>
        <w:t>[</w:t>
      </w:r>
      <w:r w:rsidRPr="00084198">
        <w:rPr>
          <w:lang w:val="en-CA"/>
        </w:rPr>
        <w:t> </w:t>
      </w:r>
      <w:r w:rsidRPr="00084198">
        <w:rPr>
          <w:bCs/>
          <w:lang w:val="en-CA"/>
        </w:rPr>
        <w:t>i</w:t>
      </w:r>
      <w:proofErr w:type="gramEnd"/>
      <w:r w:rsidRPr="00084198">
        <w:rPr>
          <w:lang w:val="en-CA"/>
        </w:rPr>
        <w:t> </w:t>
      </w:r>
      <w:r w:rsidRPr="00084198">
        <w:rPr>
          <w:bCs/>
          <w:lang w:val="en-CA"/>
        </w:rPr>
        <w:t>]</w:t>
      </w:r>
      <w:r w:rsidRPr="00084198">
        <w:rPr>
          <w:lang w:val="en-CA"/>
        </w:rPr>
        <w:t xml:space="preserve"> is used to compute the value of PpsVirtualBoundariesPosX[ i ], which</w:t>
      </w:r>
      <w:r w:rsidRPr="00084198">
        <w:rPr>
          <w:b/>
          <w:bCs/>
          <w:lang w:val="en-CA"/>
        </w:rPr>
        <w:t xml:space="preserve"> </w:t>
      </w:r>
      <w:r w:rsidRPr="00084198">
        <w:rPr>
          <w:bCs/>
          <w:lang w:val="en-CA"/>
        </w:rPr>
        <w:t xml:space="preserve">specifies the </w:t>
      </w:r>
      <w:r w:rsidRPr="00084198">
        <w:rPr>
          <w:lang w:val="en-CA"/>
        </w:rPr>
        <w:t>location of the i-th</w:t>
      </w:r>
      <w:r w:rsidRPr="00084198">
        <w:rPr>
          <w:bCs/>
          <w:lang w:val="en-CA"/>
        </w:rPr>
        <w:t xml:space="preserve"> vertical virtual </w:t>
      </w:r>
      <w:r w:rsidRPr="00084198">
        <w:rPr>
          <w:lang w:val="en-CA"/>
        </w:rPr>
        <w:t xml:space="preserve">boundary in units of </w:t>
      </w:r>
      <w:r w:rsidRPr="00084198">
        <w:rPr>
          <w:szCs w:val="22"/>
          <w:lang w:val="en-CA"/>
        </w:rPr>
        <w:t>luma</w:t>
      </w:r>
      <w:r w:rsidRPr="00084198" w:rsidDel="004B2C5D">
        <w:rPr>
          <w:lang w:val="en-CA"/>
        </w:rPr>
        <w:t xml:space="preserve"> </w:t>
      </w:r>
      <w:r w:rsidRPr="00084198">
        <w:rPr>
          <w:lang w:val="en-CA"/>
        </w:rPr>
        <w:t>samples</w:t>
      </w:r>
      <w:r w:rsidRPr="00084198">
        <w:rPr>
          <w:bCs/>
          <w:lang w:val="en-CA"/>
        </w:rPr>
        <w:t>. pps_virtual_boundaries_pos_x</w:t>
      </w:r>
      <w:proofErr w:type="gramStart"/>
      <w:r w:rsidRPr="00084198">
        <w:rPr>
          <w:bCs/>
          <w:lang w:val="en-CA"/>
        </w:rPr>
        <w:t>[</w:t>
      </w:r>
      <w:r w:rsidRPr="00084198">
        <w:rPr>
          <w:noProof/>
          <w:lang w:val="en-CA" w:eastAsia="ko-KR"/>
        </w:rPr>
        <w:t> </w:t>
      </w:r>
      <w:r w:rsidRPr="00084198">
        <w:rPr>
          <w:bCs/>
          <w:lang w:val="en-CA"/>
        </w:rPr>
        <w:t>i</w:t>
      </w:r>
      <w:proofErr w:type="gramEnd"/>
      <w:r w:rsidRPr="00084198">
        <w:rPr>
          <w:noProof/>
          <w:lang w:val="en-CA" w:eastAsia="ko-KR"/>
        </w:rPr>
        <w:t> </w:t>
      </w:r>
      <w:r w:rsidRPr="00084198">
        <w:rPr>
          <w:bCs/>
          <w:lang w:val="en-CA"/>
        </w:rPr>
        <w:t xml:space="preserve">] </w:t>
      </w:r>
      <w:r w:rsidRPr="00084198">
        <w:rPr>
          <w:szCs w:val="22"/>
          <w:lang w:val="en-CA"/>
        </w:rPr>
        <w:t>shall be in the range of 1 to Ceil(</w:t>
      </w:r>
      <w:r w:rsidRPr="00084198">
        <w:rPr>
          <w:noProof/>
          <w:lang w:val="en-CA" w:eastAsia="ko-KR"/>
        </w:rPr>
        <w:t> </w:t>
      </w:r>
      <w:r w:rsidRPr="00084198">
        <w:rPr>
          <w:szCs w:val="22"/>
          <w:lang w:val="en-CA"/>
        </w:rPr>
        <w:t>pic_width_in_luma_samples</w:t>
      </w:r>
      <w:r w:rsidRPr="00084198">
        <w:rPr>
          <w:noProof/>
          <w:lang w:val="en-CA" w:eastAsia="ko-KR"/>
        </w:rPr>
        <w:t> </w:t>
      </w:r>
      <w:r w:rsidRPr="00084198">
        <w:rPr>
          <w:lang w:val="en-CA"/>
        </w:rPr>
        <w:t>÷</w:t>
      </w:r>
      <w:r w:rsidRPr="00084198">
        <w:rPr>
          <w:noProof/>
          <w:lang w:val="en-CA" w:eastAsia="ko-KR"/>
        </w:rPr>
        <w:t> 8 ) </w:t>
      </w:r>
      <w:r w:rsidRPr="00084198">
        <w:rPr>
          <w:bCs/>
          <w:lang w:val="en-CA"/>
        </w:rPr>
        <w:t>−</w:t>
      </w:r>
      <w:r w:rsidRPr="00084198">
        <w:rPr>
          <w:noProof/>
          <w:lang w:val="en-CA" w:eastAsia="ko-KR"/>
        </w:rPr>
        <w:t> </w:t>
      </w:r>
      <w:r w:rsidRPr="00084198">
        <w:rPr>
          <w:szCs w:val="22"/>
          <w:lang w:val="en-CA"/>
        </w:rPr>
        <w:t>1, inclusive.</w:t>
      </w:r>
    </w:p>
    <w:p w14:paraId="068CE522" w14:textId="77777777" w:rsidR="00F3431E" w:rsidRPr="00084198" w:rsidRDefault="00F3431E" w:rsidP="00F3431E">
      <w:pPr>
        <w:rPr>
          <w:lang w:val="en-CA"/>
        </w:rPr>
      </w:pPr>
      <w:r w:rsidRPr="00084198">
        <w:rPr>
          <w:bCs/>
          <w:lang w:val="en-CA"/>
        </w:rPr>
        <w:t xml:space="preserve">The </w:t>
      </w:r>
      <w:r w:rsidRPr="00084198">
        <w:rPr>
          <w:lang w:val="en-CA"/>
        </w:rPr>
        <w:t xml:space="preserve">location of the </w:t>
      </w:r>
      <w:r w:rsidRPr="00084198">
        <w:rPr>
          <w:bCs/>
          <w:lang w:val="en-CA"/>
        </w:rPr>
        <w:t xml:space="preserve">vertical virtual </w:t>
      </w:r>
      <w:r w:rsidRPr="00084198">
        <w:rPr>
          <w:lang w:val="en-CA"/>
        </w:rPr>
        <w:t>boundary PpsVirtualBoundariesPosX</w:t>
      </w:r>
      <w:proofErr w:type="gramStart"/>
      <w:r w:rsidRPr="00084198">
        <w:rPr>
          <w:lang w:val="en-CA"/>
        </w:rPr>
        <w:t>[ i</w:t>
      </w:r>
      <w:proofErr w:type="gramEnd"/>
      <w:r w:rsidRPr="00084198">
        <w:rPr>
          <w:lang w:val="en-CA"/>
        </w:rPr>
        <w:t> ] is derived as follows:</w:t>
      </w:r>
    </w:p>
    <w:p w14:paraId="663EEBAB" w14:textId="09E436CD" w:rsidR="00F3431E" w:rsidRPr="00084198" w:rsidRDefault="00F3431E" w:rsidP="00F3431E">
      <w:pPr>
        <w:pStyle w:val="Equation"/>
        <w:tabs>
          <w:tab w:val="clear" w:pos="794"/>
          <w:tab w:val="clear" w:pos="1588"/>
          <w:tab w:val="left" w:pos="3960"/>
        </w:tabs>
        <w:spacing w:after="0"/>
        <w:ind w:left="794"/>
        <w:rPr>
          <w:lang w:val="en-CA"/>
        </w:rPr>
      </w:pPr>
      <w:r w:rsidRPr="00084198">
        <w:rPr>
          <w:lang w:val="en-CA"/>
        </w:rPr>
        <w:t>PpsVirtualBoundariesPosX</w:t>
      </w:r>
      <w:proofErr w:type="gramStart"/>
      <w:r w:rsidRPr="00084198">
        <w:rPr>
          <w:lang w:val="en-CA"/>
        </w:rPr>
        <w:t>[ i</w:t>
      </w:r>
      <w:proofErr w:type="gramEnd"/>
      <w:r w:rsidRPr="00084198">
        <w:rPr>
          <w:lang w:val="en-CA"/>
        </w:rPr>
        <w:t> ] = pps_virtual_boundaries_pos_x[ i ]</w:t>
      </w:r>
      <w:r w:rsidRPr="00084198">
        <w:rPr>
          <w:bCs/>
          <w:lang w:val="en-CA" w:eastAsia="ko-KR"/>
        </w:rPr>
        <w:t> *</w:t>
      </w:r>
      <w:r w:rsidRPr="00084198">
        <w:rPr>
          <w:noProof/>
          <w:lang w:val="en-CA" w:eastAsia="ko-KR"/>
        </w:rPr>
        <w:t> </w:t>
      </w:r>
      <w:r w:rsidRPr="00084198">
        <w:rPr>
          <w:bCs/>
          <w:lang w:val="en-CA" w:eastAsia="ko-KR"/>
        </w:rPr>
        <w:t>8</w:t>
      </w:r>
      <w:r w:rsidR="00F34F4E" w:rsidRPr="00084198">
        <w:rPr>
          <w:lang w:val="en-CA"/>
        </w:rPr>
        <w:tab/>
        <w:t>(</w:t>
      </w:r>
      <w:r w:rsidR="00F34F4E" w:rsidRPr="00084198">
        <w:rPr>
          <w:lang w:val="en-CA"/>
        </w:rPr>
        <w:fldChar w:fldCharType="begin" w:fldLock="1"/>
      </w:r>
      <w:r w:rsidR="00F34F4E" w:rsidRPr="00084198">
        <w:rPr>
          <w:lang w:val="en-CA"/>
        </w:rPr>
        <w:instrText xml:space="preserve"> STYLEREF 1 \s </w:instrText>
      </w:r>
      <w:r w:rsidR="00F34F4E" w:rsidRPr="00084198">
        <w:rPr>
          <w:lang w:val="en-CA"/>
        </w:rPr>
        <w:fldChar w:fldCharType="separate"/>
      </w:r>
      <w:r w:rsidR="00243911">
        <w:rPr>
          <w:noProof/>
          <w:lang w:val="en-CA"/>
        </w:rPr>
        <w:t>7</w:t>
      </w:r>
      <w:r w:rsidR="00F34F4E" w:rsidRPr="00084198">
        <w:rPr>
          <w:lang w:val="en-CA"/>
        </w:rPr>
        <w:fldChar w:fldCharType="end"/>
      </w:r>
      <w:r w:rsidR="00F34F4E" w:rsidRPr="00084198">
        <w:rPr>
          <w:lang w:val="en-CA"/>
        </w:rPr>
        <w:noBreakHyphen/>
      </w:r>
      <w:r w:rsidR="00F34F4E" w:rsidRPr="00084198">
        <w:rPr>
          <w:lang w:val="en-CA"/>
        </w:rPr>
        <w:fldChar w:fldCharType="begin" w:fldLock="1"/>
      </w:r>
      <w:r w:rsidR="00F34F4E" w:rsidRPr="00084198">
        <w:rPr>
          <w:lang w:val="en-CA"/>
        </w:rPr>
        <w:instrText xml:space="preserve"> SEQ Equation \* ARABIC \s 1 </w:instrText>
      </w:r>
      <w:r w:rsidR="00F34F4E" w:rsidRPr="00084198">
        <w:rPr>
          <w:lang w:val="en-CA"/>
        </w:rPr>
        <w:fldChar w:fldCharType="separate"/>
      </w:r>
      <w:r w:rsidR="00243911">
        <w:rPr>
          <w:noProof/>
          <w:lang w:val="en-CA"/>
        </w:rPr>
        <w:t>44</w:t>
      </w:r>
      <w:r w:rsidR="00F34F4E" w:rsidRPr="00084198">
        <w:rPr>
          <w:lang w:val="en-CA"/>
        </w:rPr>
        <w:fldChar w:fldCharType="end"/>
      </w:r>
      <w:r w:rsidR="00F34F4E" w:rsidRPr="00084198">
        <w:rPr>
          <w:lang w:val="en-CA"/>
        </w:rPr>
        <w:t>)</w:t>
      </w:r>
    </w:p>
    <w:p w14:paraId="16E3E04E" w14:textId="3BA7E510" w:rsidR="00F3431E" w:rsidRPr="00084198" w:rsidRDefault="00F3431E" w:rsidP="00F3431E">
      <w:pPr>
        <w:pStyle w:val="Equation"/>
        <w:tabs>
          <w:tab w:val="clear" w:pos="794"/>
          <w:tab w:val="clear" w:pos="1588"/>
          <w:tab w:val="left" w:pos="3960"/>
        </w:tabs>
        <w:spacing w:after="0"/>
        <w:rPr>
          <w:lang w:val="en-CA"/>
        </w:rPr>
      </w:pPr>
      <w:r w:rsidRPr="00084198">
        <w:rPr>
          <w:bCs/>
          <w:lang w:val="en-CA"/>
        </w:rPr>
        <w:t xml:space="preserve">The distance between any two vertical virtual </w:t>
      </w:r>
      <w:r w:rsidRPr="00084198">
        <w:rPr>
          <w:lang w:val="en-CA"/>
        </w:rPr>
        <w:t>boundaries shall be greater than or equal to</w:t>
      </w:r>
      <w:r w:rsidRPr="00084198">
        <w:rPr>
          <w:bCs/>
          <w:lang w:val="en-CA"/>
        </w:rPr>
        <w:t xml:space="preserve"> CtbSizeY</w:t>
      </w:r>
      <w:r w:rsidR="00F34F4E" w:rsidRPr="00084198">
        <w:rPr>
          <w:bCs/>
          <w:lang w:val="en-CA"/>
        </w:rPr>
        <w:t xml:space="preserve"> luma samples</w:t>
      </w:r>
      <w:r w:rsidRPr="00084198">
        <w:rPr>
          <w:bCs/>
          <w:lang w:val="en-CA"/>
        </w:rPr>
        <w:t>.</w:t>
      </w:r>
    </w:p>
    <w:p w14:paraId="3F20DA5E" w14:textId="5B085DD6" w:rsidR="00F3431E" w:rsidRPr="00084198" w:rsidRDefault="00F3431E" w:rsidP="00F3431E">
      <w:pPr>
        <w:rPr>
          <w:lang w:val="en-CA"/>
        </w:rPr>
      </w:pPr>
      <w:proofErr w:type="gramStart"/>
      <w:r w:rsidRPr="00084198">
        <w:rPr>
          <w:b/>
          <w:bCs/>
          <w:lang w:val="en-CA"/>
        </w:rPr>
        <w:t>pps_num_hor_virtual_boundaries</w:t>
      </w:r>
      <w:proofErr w:type="gramEnd"/>
      <w:r w:rsidRPr="00084198">
        <w:rPr>
          <w:bCs/>
          <w:lang w:val="en-CA"/>
        </w:rPr>
        <w:t xml:space="preserve"> specifies the </w:t>
      </w:r>
      <w:r w:rsidRPr="00084198">
        <w:rPr>
          <w:lang w:val="en-CA"/>
        </w:rPr>
        <w:t>number of pps_virtual_boundaries_pos_y[ i ] syntax elements that are present in the PPS. When pps_num_hor_virtual_boundaries is not present, it is inferred to be equal to 0.</w:t>
      </w:r>
    </w:p>
    <w:p w14:paraId="6A660D4E" w14:textId="5E606C6E" w:rsidR="00F3431E" w:rsidRPr="00084198" w:rsidRDefault="00F3431E" w:rsidP="00F3431E">
      <w:pPr>
        <w:rPr>
          <w:bCs/>
          <w:lang w:val="en-CA"/>
        </w:rPr>
      </w:pPr>
      <w:r w:rsidRPr="00084198">
        <w:rPr>
          <w:b/>
          <w:bCs/>
          <w:lang w:val="en-CA"/>
        </w:rPr>
        <w:t>pps_virtual_boundaries_pos_y</w:t>
      </w:r>
      <w:proofErr w:type="gramStart"/>
      <w:r w:rsidRPr="00084198">
        <w:rPr>
          <w:bCs/>
          <w:lang w:val="en-CA"/>
        </w:rPr>
        <w:t>[</w:t>
      </w:r>
      <w:r w:rsidRPr="00084198">
        <w:rPr>
          <w:lang w:val="en-CA"/>
        </w:rPr>
        <w:t> </w:t>
      </w:r>
      <w:r w:rsidRPr="00084198">
        <w:rPr>
          <w:bCs/>
          <w:lang w:val="en-CA"/>
        </w:rPr>
        <w:t>i</w:t>
      </w:r>
      <w:proofErr w:type="gramEnd"/>
      <w:r w:rsidRPr="00084198">
        <w:rPr>
          <w:lang w:val="en-CA"/>
        </w:rPr>
        <w:t> </w:t>
      </w:r>
      <w:r w:rsidRPr="00084198">
        <w:rPr>
          <w:bCs/>
          <w:lang w:val="en-CA"/>
        </w:rPr>
        <w:t xml:space="preserve">] </w:t>
      </w:r>
      <w:r w:rsidRPr="00084198">
        <w:rPr>
          <w:lang w:val="en-CA"/>
        </w:rPr>
        <w:t>is used to compute the value of PpsVirtualBoundariesPosY[ i ], which</w:t>
      </w:r>
      <w:r w:rsidRPr="00084198">
        <w:rPr>
          <w:b/>
          <w:bCs/>
          <w:lang w:val="en-CA"/>
        </w:rPr>
        <w:t xml:space="preserve"> </w:t>
      </w:r>
      <w:r w:rsidRPr="00084198">
        <w:rPr>
          <w:bCs/>
          <w:lang w:val="en-CA"/>
        </w:rPr>
        <w:t xml:space="preserve">specifies the </w:t>
      </w:r>
      <w:r w:rsidRPr="00084198">
        <w:rPr>
          <w:lang w:val="en-CA"/>
        </w:rPr>
        <w:t>location of the i-th</w:t>
      </w:r>
      <w:r w:rsidRPr="00084198">
        <w:rPr>
          <w:bCs/>
          <w:lang w:val="en-CA"/>
        </w:rPr>
        <w:t xml:space="preserve"> horizontal virtual boundary</w:t>
      </w:r>
      <w:r w:rsidRPr="00084198">
        <w:rPr>
          <w:rStyle w:val="CommentReference"/>
          <w:lang w:val="en-CA"/>
        </w:rPr>
        <w:t xml:space="preserve"> </w:t>
      </w:r>
      <w:r w:rsidRPr="00084198">
        <w:rPr>
          <w:lang w:val="en-CA"/>
        </w:rPr>
        <w:t xml:space="preserve">in units of </w:t>
      </w:r>
      <w:r w:rsidRPr="00084198">
        <w:rPr>
          <w:szCs w:val="22"/>
          <w:lang w:val="en-CA"/>
        </w:rPr>
        <w:t>luma</w:t>
      </w:r>
      <w:r w:rsidRPr="00084198" w:rsidDel="00127B3A">
        <w:rPr>
          <w:szCs w:val="22"/>
          <w:lang w:val="en-CA"/>
        </w:rPr>
        <w:t xml:space="preserve"> </w:t>
      </w:r>
      <w:r w:rsidRPr="00084198">
        <w:rPr>
          <w:lang w:val="en-CA"/>
        </w:rPr>
        <w:t>samples</w:t>
      </w:r>
      <w:r w:rsidRPr="00084198">
        <w:rPr>
          <w:bCs/>
          <w:lang w:val="en-CA"/>
        </w:rPr>
        <w:t>. pps_virtual_boundaries_pos_y</w:t>
      </w:r>
      <w:proofErr w:type="gramStart"/>
      <w:r w:rsidRPr="00084198">
        <w:rPr>
          <w:bCs/>
          <w:lang w:val="en-CA"/>
        </w:rPr>
        <w:t>[</w:t>
      </w:r>
      <w:r w:rsidRPr="00084198">
        <w:rPr>
          <w:noProof/>
          <w:lang w:val="en-CA" w:eastAsia="ko-KR"/>
        </w:rPr>
        <w:t> </w:t>
      </w:r>
      <w:r w:rsidRPr="00084198">
        <w:rPr>
          <w:bCs/>
          <w:lang w:val="en-CA"/>
        </w:rPr>
        <w:t>i</w:t>
      </w:r>
      <w:proofErr w:type="gramEnd"/>
      <w:r w:rsidRPr="00084198">
        <w:rPr>
          <w:noProof/>
          <w:lang w:val="en-CA" w:eastAsia="ko-KR"/>
        </w:rPr>
        <w:t> </w:t>
      </w:r>
      <w:r w:rsidRPr="00084198">
        <w:rPr>
          <w:bCs/>
          <w:lang w:val="en-CA"/>
        </w:rPr>
        <w:t xml:space="preserve">] </w:t>
      </w:r>
      <w:r w:rsidRPr="00084198">
        <w:rPr>
          <w:szCs w:val="22"/>
          <w:lang w:val="en-CA"/>
        </w:rPr>
        <w:t>shall be in the range of 1 to Ceil(</w:t>
      </w:r>
      <w:r w:rsidRPr="00084198">
        <w:rPr>
          <w:noProof/>
          <w:lang w:val="en-CA" w:eastAsia="ko-KR"/>
        </w:rPr>
        <w:t> </w:t>
      </w:r>
      <w:r w:rsidRPr="00084198">
        <w:rPr>
          <w:szCs w:val="22"/>
          <w:lang w:val="en-CA"/>
        </w:rPr>
        <w:t>pic_height_in_luma_samples</w:t>
      </w:r>
      <w:r w:rsidRPr="00084198">
        <w:rPr>
          <w:noProof/>
          <w:lang w:val="en-CA" w:eastAsia="ko-KR"/>
        </w:rPr>
        <w:t> </w:t>
      </w:r>
      <w:r w:rsidRPr="00084198">
        <w:rPr>
          <w:lang w:val="en-CA"/>
        </w:rPr>
        <w:t>÷</w:t>
      </w:r>
      <w:r w:rsidRPr="00084198">
        <w:rPr>
          <w:noProof/>
          <w:lang w:val="en-CA" w:eastAsia="ko-KR"/>
        </w:rPr>
        <w:t> 8 ) </w:t>
      </w:r>
      <w:r w:rsidRPr="00084198">
        <w:rPr>
          <w:bCs/>
          <w:lang w:val="en-CA"/>
        </w:rPr>
        <w:t>−</w:t>
      </w:r>
      <w:r w:rsidRPr="00084198">
        <w:rPr>
          <w:noProof/>
          <w:lang w:val="en-CA" w:eastAsia="ko-KR"/>
        </w:rPr>
        <w:t> </w:t>
      </w:r>
      <w:r w:rsidRPr="00084198">
        <w:rPr>
          <w:szCs w:val="22"/>
          <w:lang w:val="en-CA"/>
        </w:rPr>
        <w:t>1, inclusive.</w:t>
      </w:r>
    </w:p>
    <w:p w14:paraId="68195C46" w14:textId="77777777" w:rsidR="00F3431E" w:rsidRPr="00084198" w:rsidRDefault="00F3431E" w:rsidP="00F3431E">
      <w:pPr>
        <w:rPr>
          <w:lang w:val="en-CA"/>
        </w:rPr>
      </w:pPr>
      <w:r w:rsidRPr="00084198">
        <w:rPr>
          <w:bCs/>
          <w:lang w:val="en-CA"/>
        </w:rPr>
        <w:t xml:space="preserve">The </w:t>
      </w:r>
      <w:r w:rsidRPr="00084198">
        <w:rPr>
          <w:lang w:val="en-CA"/>
        </w:rPr>
        <w:t xml:space="preserve">location of the </w:t>
      </w:r>
      <w:r w:rsidRPr="00084198">
        <w:rPr>
          <w:bCs/>
          <w:lang w:val="en-CA"/>
        </w:rPr>
        <w:t xml:space="preserve">horizontal virtual </w:t>
      </w:r>
      <w:r w:rsidRPr="00084198">
        <w:rPr>
          <w:lang w:val="en-CA"/>
        </w:rPr>
        <w:t>boundary PpsVirtualBoundariesPosY</w:t>
      </w:r>
      <w:proofErr w:type="gramStart"/>
      <w:r w:rsidRPr="00084198">
        <w:rPr>
          <w:lang w:val="en-CA"/>
        </w:rPr>
        <w:t>[ i</w:t>
      </w:r>
      <w:proofErr w:type="gramEnd"/>
      <w:r w:rsidRPr="00084198">
        <w:rPr>
          <w:lang w:val="en-CA"/>
        </w:rPr>
        <w:t> ] is derived as follows:</w:t>
      </w:r>
    </w:p>
    <w:p w14:paraId="2FF5DBB2" w14:textId="73BBA575" w:rsidR="00F3431E" w:rsidRPr="00084198" w:rsidRDefault="00F3431E" w:rsidP="00F3431E">
      <w:pPr>
        <w:pStyle w:val="Equation"/>
        <w:tabs>
          <w:tab w:val="clear" w:pos="794"/>
          <w:tab w:val="clear" w:pos="1588"/>
          <w:tab w:val="left" w:pos="3960"/>
        </w:tabs>
        <w:spacing w:after="0"/>
        <w:ind w:left="794"/>
        <w:rPr>
          <w:lang w:val="en-CA"/>
        </w:rPr>
      </w:pPr>
      <w:r w:rsidRPr="00084198">
        <w:rPr>
          <w:lang w:val="en-CA"/>
        </w:rPr>
        <w:t>PpsVirtualBoundariesPosY</w:t>
      </w:r>
      <w:proofErr w:type="gramStart"/>
      <w:r w:rsidRPr="00084198">
        <w:rPr>
          <w:lang w:val="en-CA"/>
        </w:rPr>
        <w:t>[ i</w:t>
      </w:r>
      <w:proofErr w:type="gramEnd"/>
      <w:r w:rsidRPr="00084198">
        <w:rPr>
          <w:lang w:val="en-CA"/>
        </w:rPr>
        <w:t> ] = pps_virtual_boundaries_pos_y[ i ]</w:t>
      </w:r>
      <w:r w:rsidRPr="00084198">
        <w:rPr>
          <w:bCs/>
          <w:lang w:val="en-CA" w:eastAsia="ko-KR"/>
        </w:rPr>
        <w:t> *</w:t>
      </w:r>
      <w:r w:rsidRPr="00084198">
        <w:rPr>
          <w:noProof/>
          <w:lang w:val="en-CA" w:eastAsia="ko-KR"/>
        </w:rPr>
        <w:t> </w:t>
      </w:r>
      <w:r w:rsidRPr="00084198">
        <w:rPr>
          <w:bCs/>
          <w:lang w:val="en-CA" w:eastAsia="ko-KR"/>
        </w:rPr>
        <w:t>8</w:t>
      </w:r>
      <w:r w:rsidR="00F34F4E" w:rsidRPr="00084198">
        <w:rPr>
          <w:lang w:val="en-CA"/>
        </w:rPr>
        <w:tab/>
        <w:t>(</w:t>
      </w:r>
      <w:r w:rsidR="00F34F4E" w:rsidRPr="00084198">
        <w:rPr>
          <w:lang w:val="en-CA"/>
        </w:rPr>
        <w:fldChar w:fldCharType="begin" w:fldLock="1"/>
      </w:r>
      <w:r w:rsidR="00F34F4E" w:rsidRPr="00084198">
        <w:rPr>
          <w:lang w:val="en-CA"/>
        </w:rPr>
        <w:instrText xml:space="preserve"> STYLEREF 1 \s </w:instrText>
      </w:r>
      <w:r w:rsidR="00F34F4E" w:rsidRPr="00084198">
        <w:rPr>
          <w:lang w:val="en-CA"/>
        </w:rPr>
        <w:fldChar w:fldCharType="separate"/>
      </w:r>
      <w:r w:rsidR="00243911">
        <w:rPr>
          <w:noProof/>
          <w:lang w:val="en-CA"/>
        </w:rPr>
        <w:t>7</w:t>
      </w:r>
      <w:r w:rsidR="00F34F4E" w:rsidRPr="00084198">
        <w:rPr>
          <w:lang w:val="en-CA"/>
        </w:rPr>
        <w:fldChar w:fldCharType="end"/>
      </w:r>
      <w:r w:rsidR="00F34F4E" w:rsidRPr="00084198">
        <w:rPr>
          <w:lang w:val="en-CA"/>
        </w:rPr>
        <w:noBreakHyphen/>
      </w:r>
      <w:r w:rsidR="00F34F4E" w:rsidRPr="00084198">
        <w:rPr>
          <w:lang w:val="en-CA"/>
        </w:rPr>
        <w:fldChar w:fldCharType="begin" w:fldLock="1"/>
      </w:r>
      <w:r w:rsidR="00F34F4E" w:rsidRPr="00084198">
        <w:rPr>
          <w:lang w:val="en-CA"/>
        </w:rPr>
        <w:instrText xml:space="preserve"> SEQ Equation \* ARABIC \s 1 </w:instrText>
      </w:r>
      <w:r w:rsidR="00F34F4E" w:rsidRPr="00084198">
        <w:rPr>
          <w:lang w:val="en-CA"/>
        </w:rPr>
        <w:fldChar w:fldCharType="separate"/>
      </w:r>
      <w:r w:rsidR="00243911">
        <w:rPr>
          <w:noProof/>
          <w:lang w:val="en-CA"/>
        </w:rPr>
        <w:t>45</w:t>
      </w:r>
      <w:r w:rsidR="00F34F4E" w:rsidRPr="00084198">
        <w:rPr>
          <w:lang w:val="en-CA"/>
        </w:rPr>
        <w:fldChar w:fldCharType="end"/>
      </w:r>
      <w:r w:rsidR="00F34F4E" w:rsidRPr="00084198">
        <w:rPr>
          <w:lang w:val="en-CA"/>
        </w:rPr>
        <w:t>)</w:t>
      </w:r>
    </w:p>
    <w:p w14:paraId="05FA1595" w14:textId="0266E43D" w:rsidR="00F3431E" w:rsidRPr="00084198" w:rsidRDefault="00F3431E" w:rsidP="00F3431E">
      <w:pPr>
        <w:pStyle w:val="Equation"/>
        <w:tabs>
          <w:tab w:val="clear" w:pos="794"/>
          <w:tab w:val="clear" w:pos="1588"/>
          <w:tab w:val="left" w:pos="3960"/>
        </w:tabs>
        <w:spacing w:after="0"/>
        <w:rPr>
          <w:lang w:val="en-CA"/>
        </w:rPr>
      </w:pPr>
      <w:r w:rsidRPr="00084198">
        <w:rPr>
          <w:bCs/>
          <w:lang w:val="en-CA"/>
        </w:rPr>
        <w:t xml:space="preserve">The distance between any two horizontal virtual </w:t>
      </w:r>
      <w:r w:rsidRPr="00084198">
        <w:rPr>
          <w:lang w:val="en-CA"/>
        </w:rPr>
        <w:t>boundaries shall be greater than or equal to</w:t>
      </w:r>
      <w:r w:rsidRPr="00084198">
        <w:rPr>
          <w:bCs/>
          <w:lang w:val="en-CA"/>
        </w:rPr>
        <w:t xml:space="preserve"> CtbSizeY</w:t>
      </w:r>
      <w:r w:rsidR="006230FB" w:rsidRPr="00084198">
        <w:rPr>
          <w:bCs/>
          <w:lang w:val="en-CA"/>
        </w:rPr>
        <w:t xml:space="preserve"> luma samples</w:t>
      </w:r>
      <w:r w:rsidRPr="00084198">
        <w:rPr>
          <w:bCs/>
          <w:lang w:val="en-CA"/>
        </w:rPr>
        <w:t>.</w:t>
      </w:r>
    </w:p>
    <w:p w14:paraId="677E939C" w14:textId="77777777" w:rsidR="003C4EA1" w:rsidRPr="00084198" w:rsidRDefault="003C4EA1" w:rsidP="003C4EA1">
      <w:pPr>
        <w:rPr>
          <w:noProof/>
          <w:szCs w:val="22"/>
          <w:lang w:val="en-CA"/>
        </w:rPr>
      </w:pPr>
      <w:r w:rsidRPr="00084198">
        <w:rPr>
          <w:b/>
          <w:noProof/>
          <w:color w:val="000000"/>
          <w:lang w:val="en-CA"/>
        </w:rPr>
        <w:t>slice_header_extension_present_flag</w:t>
      </w:r>
      <w:r w:rsidRPr="00084198">
        <w:rPr>
          <w:noProof/>
          <w:color w:val="000000"/>
          <w:lang w:val="en-CA"/>
        </w:rPr>
        <w:t xml:space="preserve"> equal to 0 specifies that no slice header extension syntax elements are present in the slice headers for coded pictures referring to the PPS. slice_header_extension_present_flag equal to 1 specifies that slice header extension syntax elements are present in the slice headers for coded pictures referring to the PPS. slice_header_extension_present_flag shall be equal to 0 in bitstreams conforming to this version of this Specification.</w:t>
      </w:r>
    </w:p>
    <w:p w14:paraId="438E6FBF" w14:textId="77777777" w:rsidR="00CF28B0" w:rsidRPr="00084198" w:rsidRDefault="00CF28B0" w:rsidP="00CF28B0">
      <w:pPr>
        <w:rPr>
          <w:noProof/>
          <w:szCs w:val="22"/>
          <w:lang w:val="en-CA"/>
        </w:rPr>
      </w:pPr>
      <w:r w:rsidRPr="00084198">
        <w:rPr>
          <w:b/>
          <w:noProof/>
          <w:szCs w:val="22"/>
          <w:lang w:val="en-CA"/>
        </w:rPr>
        <w:t>pps_extension_flag</w:t>
      </w:r>
      <w:r w:rsidRPr="00084198">
        <w:rPr>
          <w:noProof/>
          <w:szCs w:val="22"/>
          <w:lang w:val="en-CA"/>
        </w:rPr>
        <w:t xml:space="preserve"> equal to 0 specifies that no pps_extension_data_flag syntax elements are present in the PPS RBSP syntax structure. pps_extension_flag equal to 1 specifies that there are pps_extension_data_flag syntax elements present in the PPS RBSP syntax structure.</w:t>
      </w:r>
    </w:p>
    <w:p w14:paraId="01DE9A53" w14:textId="4A61D7EB" w:rsidR="003D2173" w:rsidRPr="00084198" w:rsidRDefault="00CF28B0" w:rsidP="00CF28B0">
      <w:pPr>
        <w:rPr>
          <w:noProof/>
          <w:lang w:val="en-CA" w:eastAsia="ko-KR"/>
        </w:rPr>
      </w:pPr>
      <w:r w:rsidRPr="00084198">
        <w:rPr>
          <w:b/>
          <w:noProof/>
          <w:szCs w:val="22"/>
          <w:lang w:val="en-CA"/>
        </w:rPr>
        <w:t>pps_extension_data_flag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pps_extension_data_flag syntax elements.</w:t>
      </w:r>
    </w:p>
    <w:p w14:paraId="15F7CFF1" w14:textId="0B966CA6" w:rsidR="00F31194" w:rsidRPr="00084198" w:rsidRDefault="00F31194" w:rsidP="00F31194">
      <w:pPr>
        <w:pStyle w:val="Heading4"/>
        <w:rPr>
          <w:lang w:val="en-CA"/>
        </w:rPr>
      </w:pPr>
      <w:r w:rsidRPr="00084198">
        <w:rPr>
          <w:lang w:val="en-CA"/>
        </w:rPr>
        <w:t>Adaptation parameter set seman</w:t>
      </w:r>
      <w:r w:rsidR="006359FF" w:rsidRPr="00084198">
        <w:rPr>
          <w:lang w:val="en-CA"/>
        </w:rPr>
        <w:t>t</w:t>
      </w:r>
      <w:r w:rsidRPr="00084198">
        <w:rPr>
          <w:lang w:val="en-CA"/>
        </w:rPr>
        <w:t>ics</w:t>
      </w:r>
    </w:p>
    <w:p w14:paraId="5464F1CD" w14:textId="77777777" w:rsidR="00684B3E" w:rsidRPr="00084198" w:rsidRDefault="005829AF" w:rsidP="00684B3E">
      <w:pPr>
        <w:tabs>
          <w:tab w:val="clear" w:pos="794"/>
          <w:tab w:val="clear" w:pos="1191"/>
          <w:tab w:val="clear" w:pos="1588"/>
          <w:tab w:val="clear" w:pos="1985"/>
          <w:tab w:val="left" w:pos="360"/>
          <w:tab w:val="left" w:pos="720"/>
          <w:tab w:val="left" w:pos="1080"/>
          <w:tab w:val="left" w:pos="1440"/>
        </w:tabs>
        <w:rPr>
          <w:noProof/>
          <w:lang w:val="en-CA"/>
        </w:rPr>
      </w:pPr>
      <w:r w:rsidRPr="00084198">
        <w:rPr>
          <w:noProof/>
          <w:lang w:val="en-CA"/>
        </w:rPr>
        <w:t>Each APS RBSP shall be available to the decoding process prior to it being referred, included in at least one access unit with TemporalId less than or equal to the TemporalId of the coded slice NAL unit that refers it or provided through external means</w:t>
      </w:r>
      <w:r w:rsidR="00684B3E" w:rsidRPr="00084198">
        <w:rPr>
          <w:noProof/>
          <w:lang w:val="en-CA"/>
        </w:rPr>
        <w:t>.</w:t>
      </w:r>
    </w:p>
    <w:p w14:paraId="719330BD" w14:textId="50DE7024" w:rsidR="005829AF" w:rsidRPr="00084198" w:rsidRDefault="00684B3E" w:rsidP="00684B3E">
      <w:pPr>
        <w:tabs>
          <w:tab w:val="clear" w:pos="794"/>
          <w:tab w:val="clear" w:pos="1191"/>
          <w:tab w:val="clear" w:pos="1588"/>
          <w:tab w:val="clear" w:pos="1985"/>
          <w:tab w:val="left" w:pos="360"/>
          <w:tab w:val="left" w:pos="720"/>
          <w:tab w:val="left" w:pos="1080"/>
          <w:tab w:val="left" w:pos="1440"/>
        </w:tabs>
        <w:rPr>
          <w:noProof/>
          <w:lang w:val="en-CA"/>
        </w:rPr>
      </w:pPr>
      <w:r w:rsidRPr="00084198">
        <w:rPr>
          <w:noProof/>
          <w:lang w:val="en-CA"/>
        </w:rPr>
        <w:t>Let aspLayerId be the nuh_layer_id of an APS NAL unit. If the layer with nuh_layer_id equal to aspLayerId is an independent layer (i.e., vps_independent_layer_flag[ GeneralLayerIdx[ aspLayerId ] ] is equal to 1), the APS NAL unit containing the APS RBSP shall have nuh_layer_id equal to the nuh_layer_id of a coded slice NAL unit that referrs it. Otherwise, the APS NAL unit containing the APS RBSP shall have nuh_layer_id either equal to the nuh_layer_id of a coded slice NAL unit that referrs it, or equal to the nuh_layer_id of a direct dependent layer of the layer containing a coded slice NAL unit that referrs it</w:t>
      </w:r>
      <w:r w:rsidR="005829AF" w:rsidRPr="00084198">
        <w:rPr>
          <w:noProof/>
          <w:lang w:val="en-CA"/>
        </w:rPr>
        <w:t>.</w:t>
      </w:r>
    </w:p>
    <w:p w14:paraId="5742F919" w14:textId="77777777" w:rsidR="005829AF" w:rsidRPr="00084198" w:rsidRDefault="005829AF" w:rsidP="005829AF">
      <w:pPr>
        <w:numPr>
          <w:ilvl w:val="12"/>
          <w:numId w:val="0"/>
        </w:numPr>
        <w:rPr>
          <w:noProof/>
          <w:lang w:val="en-CA"/>
        </w:rPr>
      </w:pPr>
      <w:r w:rsidRPr="00084198">
        <w:rPr>
          <w:noProof/>
          <w:lang w:val="en-CA"/>
        </w:rPr>
        <w:lastRenderedPageBreak/>
        <w:t>All APS NAL units with a particular value of adaptation_parameter_set_id and a particular value of aps_params_type within an access unit shall have the same content.</w:t>
      </w:r>
    </w:p>
    <w:p w14:paraId="5EF11003" w14:textId="55351C80" w:rsidR="00F31194" w:rsidRPr="00084198" w:rsidRDefault="00F31194" w:rsidP="00F31194">
      <w:pPr>
        <w:tabs>
          <w:tab w:val="clear" w:pos="794"/>
          <w:tab w:val="clear" w:pos="1191"/>
          <w:tab w:val="clear" w:pos="1588"/>
          <w:tab w:val="clear" w:pos="1985"/>
          <w:tab w:val="left" w:pos="360"/>
          <w:tab w:val="left" w:pos="720"/>
          <w:tab w:val="left" w:pos="1080"/>
          <w:tab w:val="left" w:pos="1440"/>
        </w:tabs>
        <w:rPr>
          <w:lang w:val="en-CA"/>
        </w:rPr>
      </w:pPr>
      <w:proofErr w:type="gramStart"/>
      <w:r w:rsidRPr="00084198">
        <w:rPr>
          <w:b/>
          <w:lang w:val="en-CA"/>
        </w:rPr>
        <w:t>adaptation_parameter_set_id</w:t>
      </w:r>
      <w:proofErr w:type="gramEnd"/>
      <w:r w:rsidRPr="00084198">
        <w:rPr>
          <w:lang w:val="en-CA"/>
        </w:rPr>
        <w:t xml:space="preserve"> </w:t>
      </w:r>
      <w:r w:rsidRPr="00084198">
        <w:rPr>
          <w:lang w:val="en-CA" w:eastAsia="ko-KR"/>
        </w:rPr>
        <w:t xml:space="preserve">provides an identifier for the </w:t>
      </w:r>
      <w:r w:rsidRPr="00084198">
        <w:rPr>
          <w:lang w:val="en-CA"/>
        </w:rPr>
        <w:t>APS for reference by other syntax elements.</w:t>
      </w:r>
    </w:p>
    <w:p w14:paraId="64033A11" w14:textId="77777777" w:rsidR="00684B3E" w:rsidRPr="00084198" w:rsidRDefault="00684B3E" w:rsidP="00684B3E">
      <w:pPr>
        <w:numPr>
          <w:ilvl w:val="12"/>
          <w:numId w:val="0"/>
        </w:numPr>
        <w:rPr>
          <w:noProof/>
          <w:lang w:val="en-CA"/>
        </w:rPr>
      </w:pPr>
      <w:r w:rsidRPr="00084198">
        <w:rPr>
          <w:noProof/>
          <w:lang w:val="en-CA"/>
        </w:rPr>
        <w:t>When aps_params_type is equal to ALF_APS or SCALING_APS, the value of adaptation_parameter_set_id shall be in the range of 0 to 7, inclusive.</w:t>
      </w:r>
    </w:p>
    <w:p w14:paraId="6AD77D8F" w14:textId="77777777" w:rsidR="00684B3E" w:rsidRPr="00084198" w:rsidRDefault="00684B3E" w:rsidP="00684B3E">
      <w:pPr>
        <w:numPr>
          <w:ilvl w:val="12"/>
          <w:numId w:val="0"/>
        </w:numPr>
        <w:rPr>
          <w:noProof/>
          <w:lang w:val="en-CA"/>
        </w:rPr>
      </w:pPr>
      <w:r w:rsidRPr="00084198">
        <w:rPr>
          <w:noProof/>
          <w:lang w:val="en-CA"/>
        </w:rPr>
        <w:t>When aps_params_type is equal to LMCS_APS, the value of adaptation_parameter_set_id shall be in the range of 0 to 3, inclusive.</w:t>
      </w:r>
    </w:p>
    <w:p w14:paraId="5B680406" w14:textId="38F62581" w:rsidR="001D4FBF" w:rsidRPr="00084198" w:rsidRDefault="001D4FBF" w:rsidP="0063252F">
      <w:pPr>
        <w:rPr>
          <w:lang w:val="en-CA"/>
        </w:rPr>
      </w:pPr>
      <w:proofErr w:type="gramStart"/>
      <w:r w:rsidRPr="00084198">
        <w:rPr>
          <w:b/>
          <w:lang w:val="en-CA"/>
        </w:rPr>
        <w:t>aps_params_type</w:t>
      </w:r>
      <w:proofErr w:type="gramEnd"/>
      <w:r w:rsidRPr="00084198">
        <w:rPr>
          <w:lang w:val="en-CA"/>
        </w:rPr>
        <w:t xml:space="preserve"> specifies the type of APS parameters carried in the APS as specified in </w:t>
      </w:r>
      <w:r w:rsidRPr="00084198">
        <w:rPr>
          <w:lang w:val="en-CA"/>
        </w:rPr>
        <w:fldChar w:fldCharType="begin" w:fldLock="1"/>
      </w:r>
      <w:r w:rsidRPr="00084198">
        <w:rPr>
          <w:lang w:val="en-CA"/>
        </w:rPr>
        <w:instrText xml:space="preserve"> REF _Ref4881179 \h </w:instrText>
      </w:r>
      <w:r w:rsidRPr="00084198">
        <w:rPr>
          <w:lang w:val="en-CA"/>
        </w:rPr>
      </w:r>
      <w:r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w:t>
      </w:r>
      <w:r w:rsidRPr="00084198">
        <w:rPr>
          <w:lang w:val="en-CA"/>
        </w:rPr>
        <w:fldChar w:fldCharType="end"/>
      </w:r>
      <w:r w:rsidRPr="00084198">
        <w:rPr>
          <w:lang w:val="en-CA"/>
        </w:rPr>
        <w:t>.</w:t>
      </w:r>
      <w:r w:rsidR="0063252F" w:rsidRPr="00084198">
        <w:rPr>
          <w:lang w:val="en-CA"/>
        </w:rPr>
        <w:t xml:space="preserve"> When aps_params_type is equal to 1 (LMCS_APS), the value of adaptation_parameter_set_id shall be in the range of 0 to 3, inclusive.</w:t>
      </w:r>
    </w:p>
    <w:p w14:paraId="099C3247" w14:textId="2B974A72" w:rsidR="001D4FBF" w:rsidRPr="00084198" w:rsidRDefault="001D4FBF" w:rsidP="001D4FBF">
      <w:pPr>
        <w:pStyle w:val="Caption"/>
        <w:keepLines/>
        <w:rPr>
          <w:noProof/>
          <w:lang w:val="en-CA"/>
        </w:rPr>
      </w:pPr>
      <w:bookmarkStart w:id="1231" w:name="_Ref4881179"/>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2</w:t>
      </w:r>
      <w:r w:rsidRPr="00084198">
        <w:rPr>
          <w:noProof/>
          <w:lang w:val="en-CA"/>
        </w:rPr>
        <w:fldChar w:fldCharType="end"/>
      </w:r>
      <w:bookmarkEnd w:id="1231"/>
      <w:r w:rsidRPr="00084198">
        <w:rPr>
          <w:noProof/>
          <w:lang w:val="en-CA"/>
        </w:rPr>
        <w:t xml:space="preserve"> – </w:t>
      </w:r>
      <w:r w:rsidRPr="00084198">
        <w:rPr>
          <w:lang w:val="en-CA"/>
        </w:rPr>
        <w:t>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800"/>
        <w:gridCol w:w="4713"/>
      </w:tblGrid>
      <w:tr w:rsidR="001D4FBF" w:rsidRPr="00084198" w14:paraId="0913DBB7"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hideMark/>
          </w:tcPr>
          <w:p w14:paraId="09F9BE24" w14:textId="77777777" w:rsidR="001D4FBF" w:rsidRPr="00084198" w:rsidRDefault="001D4FBF" w:rsidP="008771D9">
            <w:pPr>
              <w:keepNext/>
              <w:keepLines/>
              <w:spacing w:beforeLines="25" w:before="60" w:afterLines="25" w:after="60"/>
              <w:jc w:val="center"/>
              <w:rPr>
                <w:b/>
                <w:bCs/>
                <w:lang w:val="en-CA"/>
              </w:rPr>
            </w:pPr>
            <w:r w:rsidRPr="00084198">
              <w:rPr>
                <w:b/>
                <w:lang w:val="en-CA"/>
              </w:rPr>
              <w:t>aps_params_type</w:t>
            </w:r>
          </w:p>
        </w:tc>
        <w:tc>
          <w:tcPr>
            <w:tcW w:w="1800" w:type="dxa"/>
            <w:tcBorders>
              <w:top w:val="single" w:sz="4" w:space="0" w:color="auto"/>
              <w:left w:val="single" w:sz="4" w:space="0" w:color="auto"/>
              <w:bottom w:val="single" w:sz="4" w:space="0" w:color="auto"/>
              <w:right w:val="single" w:sz="4" w:space="0" w:color="auto"/>
            </w:tcBorders>
            <w:hideMark/>
          </w:tcPr>
          <w:p w14:paraId="4D001F01" w14:textId="77777777" w:rsidR="001D4FBF" w:rsidRPr="00084198" w:rsidRDefault="001D4FBF" w:rsidP="008771D9">
            <w:pPr>
              <w:keepNext/>
              <w:keepLines/>
              <w:spacing w:beforeLines="25" w:before="60" w:afterLines="25" w:after="60"/>
              <w:jc w:val="center"/>
              <w:rPr>
                <w:b/>
                <w:bCs/>
                <w:lang w:val="en-CA"/>
              </w:rPr>
            </w:pPr>
            <w:r w:rsidRPr="00084198">
              <w:rPr>
                <w:b/>
                <w:bCs/>
                <w:lang w:val="en-CA"/>
              </w:rPr>
              <w:t xml:space="preserve">Name of </w:t>
            </w:r>
            <w:r w:rsidRPr="00084198">
              <w:rPr>
                <w:b/>
                <w:lang w:val="en-CA"/>
              </w:rPr>
              <w:t>aps_params_type</w:t>
            </w:r>
          </w:p>
        </w:tc>
        <w:tc>
          <w:tcPr>
            <w:tcW w:w="4713" w:type="dxa"/>
            <w:tcBorders>
              <w:top w:val="single" w:sz="4" w:space="0" w:color="auto"/>
              <w:left w:val="single" w:sz="4" w:space="0" w:color="auto"/>
              <w:bottom w:val="single" w:sz="4" w:space="0" w:color="auto"/>
              <w:right w:val="single" w:sz="4" w:space="0" w:color="auto"/>
            </w:tcBorders>
            <w:hideMark/>
          </w:tcPr>
          <w:p w14:paraId="18B23E7C" w14:textId="77777777" w:rsidR="001D4FBF" w:rsidRPr="00084198" w:rsidRDefault="001D4FBF" w:rsidP="008771D9">
            <w:pPr>
              <w:keepNext/>
              <w:keepLines/>
              <w:spacing w:beforeLines="25" w:before="60" w:afterLines="25" w:after="60"/>
              <w:jc w:val="center"/>
              <w:rPr>
                <w:b/>
                <w:bCs/>
                <w:lang w:val="en-CA"/>
              </w:rPr>
            </w:pPr>
            <w:r w:rsidRPr="00084198">
              <w:rPr>
                <w:b/>
                <w:bCs/>
                <w:lang w:val="en-CA"/>
              </w:rPr>
              <w:t>Type of APS parameters</w:t>
            </w:r>
          </w:p>
        </w:tc>
      </w:tr>
      <w:tr w:rsidR="001D4FBF" w:rsidRPr="00084198" w14:paraId="33EBE50A"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59E0A597" w14:textId="77777777" w:rsidR="001D4FBF" w:rsidRPr="00084198" w:rsidRDefault="001D4FBF" w:rsidP="008771D9">
            <w:pPr>
              <w:spacing w:beforeLines="25" w:before="60" w:afterLines="25" w:after="60"/>
              <w:jc w:val="center"/>
              <w:rPr>
                <w:lang w:val="en-CA"/>
              </w:rPr>
            </w:pPr>
            <w:r w:rsidRPr="00084198">
              <w:rPr>
                <w:noProof/>
                <w:lang w:val="en-CA"/>
              </w:rPr>
              <w:t>0</w:t>
            </w:r>
          </w:p>
        </w:tc>
        <w:tc>
          <w:tcPr>
            <w:tcW w:w="1800" w:type="dxa"/>
            <w:tcBorders>
              <w:top w:val="single" w:sz="4" w:space="0" w:color="auto"/>
              <w:left w:val="single" w:sz="4" w:space="0" w:color="auto"/>
              <w:bottom w:val="single" w:sz="4" w:space="0" w:color="auto"/>
              <w:right w:val="single" w:sz="4" w:space="0" w:color="auto"/>
            </w:tcBorders>
          </w:tcPr>
          <w:p w14:paraId="1A3D6ED8" w14:textId="77777777" w:rsidR="001D4FBF" w:rsidRPr="00084198" w:rsidRDefault="001D4FBF" w:rsidP="008771D9">
            <w:pPr>
              <w:spacing w:beforeLines="25" w:before="60" w:afterLines="25" w:after="60"/>
              <w:jc w:val="left"/>
              <w:rPr>
                <w:lang w:val="en-CA"/>
              </w:rPr>
            </w:pPr>
            <w:r w:rsidRPr="00084198">
              <w:rPr>
                <w:noProof/>
                <w:lang w:val="en-CA"/>
              </w:rPr>
              <w:t>ALF_APS</w:t>
            </w:r>
          </w:p>
        </w:tc>
        <w:tc>
          <w:tcPr>
            <w:tcW w:w="4713" w:type="dxa"/>
            <w:tcBorders>
              <w:top w:val="single" w:sz="4" w:space="0" w:color="auto"/>
              <w:left w:val="single" w:sz="4" w:space="0" w:color="auto"/>
              <w:bottom w:val="single" w:sz="4" w:space="0" w:color="auto"/>
              <w:right w:val="single" w:sz="4" w:space="0" w:color="auto"/>
            </w:tcBorders>
          </w:tcPr>
          <w:p w14:paraId="41D217E8" w14:textId="77777777" w:rsidR="001D4FBF" w:rsidRPr="00084198" w:rsidRDefault="001D4FBF" w:rsidP="008771D9">
            <w:pPr>
              <w:spacing w:beforeLines="25" w:before="60" w:afterLines="25" w:after="60"/>
              <w:jc w:val="left"/>
              <w:rPr>
                <w:lang w:val="en-CA"/>
              </w:rPr>
            </w:pPr>
            <w:r w:rsidRPr="00084198">
              <w:rPr>
                <w:noProof/>
                <w:lang w:val="en-CA"/>
              </w:rPr>
              <w:t>ALF parameters</w:t>
            </w:r>
          </w:p>
        </w:tc>
      </w:tr>
      <w:tr w:rsidR="001D4FBF" w:rsidRPr="00084198" w14:paraId="203792FD"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7BBE8E97" w14:textId="77777777" w:rsidR="001D4FBF" w:rsidRPr="00084198" w:rsidRDefault="001D4FBF" w:rsidP="008771D9">
            <w:pPr>
              <w:spacing w:beforeLines="25" w:before="60" w:afterLines="25" w:after="60"/>
              <w:jc w:val="center"/>
              <w:rPr>
                <w:noProof/>
                <w:lang w:val="en-CA"/>
              </w:rPr>
            </w:pPr>
            <w:r w:rsidRPr="00084198">
              <w:rPr>
                <w:noProof/>
                <w:lang w:val="en-CA"/>
              </w:rPr>
              <w:t>1</w:t>
            </w:r>
          </w:p>
        </w:tc>
        <w:tc>
          <w:tcPr>
            <w:tcW w:w="1800" w:type="dxa"/>
            <w:tcBorders>
              <w:top w:val="single" w:sz="4" w:space="0" w:color="auto"/>
              <w:left w:val="single" w:sz="4" w:space="0" w:color="auto"/>
              <w:bottom w:val="single" w:sz="4" w:space="0" w:color="auto"/>
              <w:right w:val="single" w:sz="4" w:space="0" w:color="auto"/>
            </w:tcBorders>
          </w:tcPr>
          <w:p w14:paraId="58712E84" w14:textId="77777777" w:rsidR="001D4FBF" w:rsidRPr="00084198" w:rsidRDefault="001D4FBF" w:rsidP="008771D9">
            <w:pPr>
              <w:spacing w:beforeLines="25" w:before="60" w:afterLines="25" w:after="60"/>
              <w:jc w:val="left"/>
              <w:rPr>
                <w:noProof/>
                <w:lang w:val="en-CA"/>
              </w:rPr>
            </w:pPr>
            <w:r w:rsidRPr="00084198">
              <w:rPr>
                <w:noProof/>
                <w:lang w:val="en-CA"/>
              </w:rPr>
              <w:t>LMCS_APS</w:t>
            </w:r>
          </w:p>
        </w:tc>
        <w:tc>
          <w:tcPr>
            <w:tcW w:w="4713" w:type="dxa"/>
            <w:tcBorders>
              <w:top w:val="single" w:sz="4" w:space="0" w:color="auto"/>
              <w:left w:val="single" w:sz="4" w:space="0" w:color="auto"/>
              <w:bottom w:val="single" w:sz="4" w:space="0" w:color="auto"/>
              <w:right w:val="single" w:sz="4" w:space="0" w:color="auto"/>
            </w:tcBorders>
          </w:tcPr>
          <w:p w14:paraId="09125AF1" w14:textId="77777777" w:rsidR="001D4FBF" w:rsidRPr="00084198" w:rsidRDefault="001D4FBF" w:rsidP="008771D9">
            <w:pPr>
              <w:spacing w:beforeLines="25" w:before="60" w:afterLines="25" w:after="60"/>
              <w:jc w:val="left"/>
              <w:rPr>
                <w:noProof/>
                <w:lang w:val="en-CA"/>
              </w:rPr>
            </w:pPr>
            <w:r w:rsidRPr="00084198">
              <w:rPr>
                <w:noProof/>
                <w:lang w:val="en-CA" w:eastAsia="ko-KR"/>
              </w:rPr>
              <w:t>LMCS parameters</w:t>
            </w:r>
          </w:p>
        </w:tc>
      </w:tr>
      <w:tr w:rsidR="00684B3E" w:rsidRPr="00084198" w14:paraId="065F2938" w14:textId="77777777" w:rsidTr="004C323F">
        <w:trPr>
          <w:jc w:val="center"/>
        </w:trPr>
        <w:tc>
          <w:tcPr>
            <w:tcW w:w="1795" w:type="dxa"/>
            <w:tcBorders>
              <w:top w:val="single" w:sz="4" w:space="0" w:color="auto"/>
              <w:left w:val="single" w:sz="4" w:space="0" w:color="auto"/>
              <w:bottom w:val="single" w:sz="4" w:space="0" w:color="auto"/>
              <w:right w:val="single" w:sz="4" w:space="0" w:color="auto"/>
            </w:tcBorders>
          </w:tcPr>
          <w:p w14:paraId="1DDF90BE" w14:textId="77777777" w:rsidR="00684B3E" w:rsidRPr="00084198" w:rsidRDefault="00684B3E" w:rsidP="004C323F">
            <w:pPr>
              <w:spacing w:beforeLines="25" w:before="60" w:afterLines="25" w:after="60"/>
              <w:jc w:val="center"/>
              <w:rPr>
                <w:noProof/>
                <w:lang w:val="en-CA"/>
              </w:rPr>
            </w:pPr>
            <w:r w:rsidRPr="00084198">
              <w:rPr>
                <w:noProof/>
                <w:lang w:val="en-CA"/>
              </w:rPr>
              <w:t>2</w:t>
            </w:r>
          </w:p>
        </w:tc>
        <w:tc>
          <w:tcPr>
            <w:tcW w:w="1800" w:type="dxa"/>
            <w:tcBorders>
              <w:top w:val="single" w:sz="4" w:space="0" w:color="auto"/>
              <w:left w:val="single" w:sz="4" w:space="0" w:color="auto"/>
              <w:bottom w:val="single" w:sz="4" w:space="0" w:color="auto"/>
              <w:right w:val="single" w:sz="4" w:space="0" w:color="auto"/>
            </w:tcBorders>
          </w:tcPr>
          <w:p w14:paraId="24C096A7" w14:textId="77777777" w:rsidR="00684B3E" w:rsidRPr="00084198" w:rsidRDefault="00684B3E" w:rsidP="004C323F">
            <w:pPr>
              <w:spacing w:beforeLines="25" w:before="60" w:afterLines="25" w:after="60"/>
              <w:jc w:val="left"/>
              <w:rPr>
                <w:noProof/>
                <w:lang w:val="en-CA"/>
              </w:rPr>
            </w:pPr>
            <w:r w:rsidRPr="00084198">
              <w:rPr>
                <w:noProof/>
                <w:lang w:val="en-CA"/>
              </w:rPr>
              <w:t>SCALING_APS</w:t>
            </w:r>
          </w:p>
        </w:tc>
        <w:tc>
          <w:tcPr>
            <w:tcW w:w="4713" w:type="dxa"/>
            <w:tcBorders>
              <w:top w:val="single" w:sz="4" w:space="0" w:color="auto"/>
              <w:left w:val="single" w:sz="4" w:space="0" w:color="auto"/>
              <w:bottom w:val="single" w:sz="4" w:space="0" w:color="auto"/>
              <w:right w:val="single" w:sz="4" w:space="0" w:color="auto"/>
            </w:tcBorders>
          </w:tcPr>
          <w:p w14:paraId="0B603F0A" w14:textId="77777777" w:rsidR="00684B3E" w:rsidRPr="00084198" w:rsidRDefault="00684B3E" w:rsidP="004C323F">
            <w:pPr>
              <w:spacing w:beforeLines="25" w:before="60" w:afterLines="25" w:after="60"/>
              <w:jc w:val="left"/>
              <w:rPr>
                <w:noProof/>
                <w:lang w:val="en-CA" w:eastAsia="ko-KR"/>
              </w:rPr>
            </w:pPr>
            <w:r w:rsidRPr="00084198">
              <w:rPr>
                <w:noProof/>
                <w:lang w:val="en-CA" w:eastAsia="ko-KR"/>
              </w:rPr>
              <w:t>Scaling list parameters</w:t>
            </w:r>
          </w:p>
        </w:tc>
      </w:tr>
      <w:tr w:rsidR="001D4FBF" w:rsidRPr="00084198" w14:paraId="53914A02"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0F0EB9AC" w14:textId="0902F23B" w:rsidR="001D4FBF" w:rsidRPr="00084198" w:rsidRDefault="00684B3E" w:rsidP="00684B3E">
            <w:pPr>
              <w:spacing w:beforeLines="25" w:before="60" w:afterLines="25" w:after="60"/>
              <w:jc w:val="center"/>
              <w:rPr>
                <w:noProof/>
                <w:lang w:val="en-CA"/>
              </w:rPr>
            </w:pPr>
            <w:r w:rsidRPr="00084198">
              <w:rPr>
                <w:noProof/>
                <w:lang w:val="en-CA"/>
              </w:rPr>
              <w:t>3</w:t>
            </w:r>
            <w:r w:rsidR="001D4FBF" w:rsidRPr="00084198">
              <w:rPr>
                <w:noProof/>
                <w:lang w:val="en-CA"/>
              </w:rPr>
              <w:t>..7</w:t>
            </w:r>
          </w:p>
        </w:tc>
        <w:tc>
          <w:tcPr>
            <w:tcW w:w="1800" w:type="dxa"/>
            <w:tcBorders>
              <w:top w:val="single" w:sz="4" w:space="0" w:color="auto"/>
              <w:left w:val="single" w:sz="4" w:space="0" w:color="auto"/>
              <w:bottom w:val="single" w:sz="4" w:space="0" w:color="auto"/>
              <w:right w:val="single" w:sz="4" w:space="0" w:color="auto"/>
            </w:tcBorders>
          </w:tcPr>
          <w:p w14:paraId="42F5B315" w14:textId="77777777" w:rsidR="001D4FBF" w:rsidRPr="00084198" w:rsidRDefault="001D4FBF" w:rsidP="008771D9">
            <w:pPr>
              <w:spacing w:beforeLines="25" w:before="60" w:afterLines="25" w:after="60"/>
              <w:jc w:val="left"/>
              <w:rPr>
                <w:noProof/>
                <w:lang w:val="en-CA"/>
              </w:rPr>
            </w:pPr>
            <w:r w:rsidRPr="00084198">
              <w:rPr>
                <w:noProof/>
                <w:lang w:val="en-CA"/>
              </w:rPr>
              <w:t>Reserved</w:t>
            </w:r>
          </w:p>
        </w:tc>
        <w:tc>
          <w:tcPr>
            <w:tcW w:w="4713" w:type="dxa"/>
            <w:tcBorders>
              <w:top w:val="single" w:sz="4" w:space="0" w:color="auto"/>
              <w:left w:val="single" w:sz="4" w:space="0" w:color="auto"/>
              <w:bottom w:val="single" w:sz="4" w:space="0" w:color="auto"/>
              <w:right w:val="single" w:sz="4" w:space="0" w:color="auto"/>
            </w:tcBorders>
          </w:tcPr>
          <w:p w14:paraId="66E3FDED" w14:textId="77777777" w:rsidR="001D4FBF" w:rsidRPr="00084198" w:rsidRDefault="001D4FBF" w:rsidP="008771D9">
            <w:pPr>
              <w:spacing w:beforeLines="25" w:before="60" w:afterLines="25" w:after="60"/>
              <w:jc w:val="left"/>
              <w:rPr>
                <w:noProof/>
                <w:lang w:val="en-CA" w:eastAsia="ko-KR"/>
              </w:rPr>
            </w:pPr>
            <w:r w:rsidRPr="00084198">
              <w:rPr>
                <w:noProof/>
                <w:lang w:val="en-CA" w:eastAsia="ko-KR"/>
              </w:rPr>
              <w:t>Reserved</w:t>
            </w:r>
          </w:p>
        </w:tc>
      </w:tr>
    </w:tbl>
    <w:p w14:paraId="07D11190" w14:textId="77777777" w:rsidR="001D4FBF" w:rsidRPr="00084198" w:rsidRDefault="001D4FBF" w:rsidP="001D4FBF">
      <w:pPr>
        <w:spacing w:before="0" w:after="57" w:line="12" w:lineRule="exact"/>
        <w:jc w:val="center"/>
        <w:rPr>
          <w:sz w:val="8"/>
          <w:lang w:val="en-CA"/>
        </w:rPr>
      </w:pPr>
    </w:p>
    <w:p w14:paraId="7A9B64D3" w14:textId="77777777" w:rsidR="001D4FBF" w:rsidRPr="00084198" w:rsidRDefault="001D4FBF" w:rsidP="001D4FBF">
      <w:pPr>
        <w:rPr>
          <w:lang w:val="en-CA"/>
        </w:rPr>
      </w:pPr>
    </w:p>
    <w:p w14:paraId="1E93DCB3" w14:textId="4674F9C6" w:rsidR="00684B3E" w:rsidRPr="00084198" w:rsidRDefault="00684B3E" w:rsidP="00684B3E">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w:t>
      </w:r>
      <w:r w:rsidRPr="00084198">
        <w:rPr>
          <w:szCs w:val="18"/>
          <w:lang w:val="en-CA"/>
        </w:rPr>
        <w:t>– Each type of APSs uses a separate value space for adaptation_parameter_set_id.</w:t>
      </w:r>
    </w:p>
    <w:p w14:paraId="298673DA" w14:textId="3FBC1595" w:rsidR="00684B3E" w:rsidRPr="00084198" w:rsidRDefault="00684B3E" w:rsidP="00684B3E">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w:t>
      </w:r>
      <w:r w:rsidRPr="00084198">
        <w:rPr>
          <w:szCs w:val="18"/>
          <w:lang w:val="en-CA"/>
        </w:rPr>
        <w:t>– An APS NAL unit (with a particular value of</w:t>
      </w:r>
      <w:r w:rsidRPr="00084198">
        <w:rPr>
          <w:lang w:val="en-CA"/>
        </w:rPr>
        <w:t xml:space="preserve"> </w:t>
      </w:r>
      <w:r w:rsidRPr="00084198">
        <w:rPr>
          <w:szCs w:val="18"/>
          <w:lang w:val="en-CA"/>
        </w:rPr>
        <w:t xml:space="preserve">adaptation_parameter_set_id and a particular value </w:t>
      </w:r>
      <w:proofErr w:type="gramStart"/>
      <w:r w:rsidRPr="00084198">
        <w:rPr>
          <w:szCs w:val="18"/>
          <w:lang w:val="en-CA"/>
        </w:rPr>
        <w:t>of  aps</w:t>
      </w:r>
      <w:proofErr w:type="gramEnd"/>
      <w:r w:rsidRPr="00084198">
        <w:rPr>
          <w:szCs w:val="18"/>
          <w:lang w:val="en-CA"/>
        </w:rPr>
        <w:t>_params_type) can be shared across pictures, and different slices within a picture can refer to different ALF APSs.</w:t>
      </w:r>
    </w:p>
    <w:p w14:paraId="61450FE0" w14:textId="77777777" w:rsidR="00F31194" w:rsidRPr="00084198" w:rsidRDefault="00F31194" w:rsidP="00F31194">
      <w:pPr>
        <w:rPr>
          <w:noProof/>
          <w:szCs w:val="22"/>
          <w:lang w:val="en-CA"/>
        </w:rPr>
      </w:pPr>
      <w:r w:rsidRPr="00084198">
        <w:rPr>
          <w:b/>
          <w:noProof/>
          <w:szCs w:val="22"/>
          <w:lang w:val="en-CA"/>
        </w:rPr>
        <w:t>aps_extension_flag</w:t>
      </w:r>
      <w:r w:rsidRPr="00084198">
        <w:rPr>
          <w:noProof/>
          <w:szCs w:val="22"/>
          <w:lang w:val="en-CA"/>
        </w:rPr>
        <w:t xml:space="preserve"> equal to 0 specifies that no aps_extension_data_flag syntax elements are present in the APS RBSP syntax structure. aps_extension_flag equal to 1 specifies that there are aps_extension_data_flag syntax elements present in the APS RBSP syntax structure.</w:t>
      </w:r>
    </w:p>
    <w:p w14:paraId="49382B8F" w14:textId="0A131063" w:rsidR="001C0F23" w:rsidRPr="00084198" w:rsidRDefault="00F31194" w:rsidP="00F31194">
      <w:pPr>
        <w:rPr>
          <w:noProof/>
          <w:lang w:val="en-CA"/>
        </w:rPr>
      </w:pPr>
      <w:r w:rsidRPr="00084198">
        <w:rPr>
          <w:b/>
          <w:noProof/>
          <w:szCs w:val="22"/>
          <w:lang w:val="en-CA"/>
        </w:rPr>
        <w:t>aps_extension_data_flag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aps_extension_data_flag syntax elements.</w:t>
      </w:r>
    </w:p>
    <w:p w14:paraId="157DB7D9" w14:textId="77777777" w:rsidR="001C0F23" w:rsidRPr="00084198" w:rsidRDefault="001C0F23" w:rsidP="001C0F23">
      <w:pPr>
        <w:pStyle w:val="Heading4"/>
        <w:rPr>
          <w:noProof/>
          <w:lang w:val="en-CA"/>
        </w:rPr>
      </w:pPr>
      <w:bookmarkStart w:id="1232" w:name="_Toc311216927"/>
      <w:bookmarkStart w:id="1233" w:name="_Toc317198753"/>
      <w:bookmarkStart w:id="1234" w:name="_Ref398989240"/>
      <w:bookmarkStart w:id="1235" w:name="_Toc415475862"/>
      <w:bookmarkStart w:id="1236" w:name="_Toc423599137"/>
      <w:bookmarkStart w:id="1237" w:name="_Toc423601641"/>
      <w:r w:rsidRPr="00084198">
        <w:rPr>
          <w:noProof/>
          <w:lang w:val="en-CA"/>
        </w:rPr>
        <w:t>Supplemental enhancement information RBSP semantics</w:t>
      </w:r>
      <w:bookmarkEnd w:id="1232"/>
      <w:bookmarkEnd w:id="1233"/>
      <w:bookmarkEnd w:id="1234"/>
      <w:bookmarkEnd w:id="1235"/>
      <w:bookmarkEnd w:id="1236"/>
      <w:bookmarkEnd w:id="1237"/>
    </w:p>
    <w:p w14:paraId="3D0570E4" w14:textId="2D080BDD" w:rsidR="001C0F23" w:rsidRPr="00084198" w:rsidRDefault="001C0F23" w:rsidP="00F31194">
      <w:pPr>
        <w:rPr>
          <w:noProof/>
          <w:lang w:val="en-CA" w:eastAsia="ko-KR"/>
        </w:rPr>
      </w:pPr>
      <w:r w:rsidRPr="00084198">
        <w:rPr>
          <w:noProof/>
          <w:lang w:val="en-CA"/>
        </w:rPr>
        <w:t>Supplemental enhancement information (SEI) contains information that is not necessary to decode the samples of coded pictures from VCL NAL units. An SEI RBSP contains one or more SEI messages.</w:t>
      </w:r>
    </w:p>
    <w:p w14:paraId="7B378D44" w14:textId="77777777" w:rsidR="00CF28B0" w:rsidRPr="00084198" w:rsidRDefault="00CF28B0" w:rsidP="00CF28B0">
      <w:pPr>
        <w:pStyle w:val="Heading4"/>
        <w:rPr>
          <w:lang w:val="en-CA"/>
        </w:rPr>
      </w:pPr>
      <w:r w:rsidRPr="00084198">
        <w:rPr>
          <w:lang w:val="en-CA"/>
        </w:rPr>
        <w:t>Access unit delimiter RBSP semantics</w:t>
      </w:r>
    </w:p>
    <w:p w14:paraId="1D335DFF" w14:textId="6081237A" w:rsidR="00CF28B0" w:rsidRPr="00084198" w:rsidRDefault="00CF28B0" w:rsidP="00CF28B0">
      <w:pPr>
        <w:rPr>
          <w:noProof/>
          <w:lang w:val="en-CA"/>
        </w:rPr>
      </w:pPr>
      <w:r w:rsidRPr="00084198">
        <w:rPr>
          <w:noProof/>
          <w:lang w:val="en-CA"/>
        </w:rPr>
        <w:t xml:space="preserve">The access unit delimiter </w:t>
      </w:r>
      <w:r w:rsidR="00692B9D" w:rsidRPr="00084198">
        <w:rPr>
          <w:noProof/>
          <w:lang w:val="en-CA"/>
        </w:rPr>
        <w:t>is</w:t>
      </w:r>
      <w:r w:rsidRPr="00084198">
        <w:rPr>
          <w:noProof/>
          <w:lang w:val="en-CA"/>
        </w:rPr>
        <w:t xml:space="preserve"> used to indicate </w:t>
      </w:r>
      <w:r w:rsidR="00692B9D" w:rsidRPr="00084198">
        <w:rPr>
          <w:noProof/>
          <w:lang w:val="en-CA"/>
        </w:rPr>
        <w:t xml:space="preserve">the start of an access unit and </w:t>
      </w:r>
      <w:r w:rsidRPr="00084198">
        <w:rPr>
          <w:noProof/>
          <w:lang w:val="en-CA"/>
        </w:rPr>
        <w:t xml:space="preserve">the type of </w:t>
      </w:r>
      <w:r w:rsidR="00072724" w:rsidRPr="00084198">
        <w:rPr>
          <w:noProof/>
          <w:lang w:val="en-CA"/>
        </w:rPr>
        <w:t>slice</w:t>
      </w:r>
      <w:r w:rsidRPr="00084198">
        <w:rPr>
          <w:noProof/>
          <w:lang w:val="en-CA"/>
        </w:rPr>
        <w:t>s present in the coded pictures in the access unit containing the access unit delimiter NAL unit. There is no normative decoding process associated with the access unit delimiter.</w:t>
      </w:r>
    </w:p>
    <w:p w14:paraId="56A9AF84" w14:textId="769D92A5" w:rsidR="00CF28B0" w:rsidRPr="00084198" w:rsidRDefault="00CF28B0" w:rsidP="00756ADA">
      <w:pPr>
        <w:spacing w:line="240" w:lineRule="exact"/>
        <w:rPr>
          <w:noProof/>
          <w:lang w:val="en-CA"/>
        </w:rPr>
      </w:pPr>
      <w:r w:rsidRPr="00084198">
        <w:rPr>
          <w:b/>
          <w:bCs/>
          <w:noProof/>
          <w:lang w:val="en-CA"/>
        </w:rPr>
        <w:t>pic_type</w:t>
      </w:r>
      <w:r w:rsidRPr="00084198">
        <w:rPr>
          <w:bCs/>
          <w:noProof/>
          <w:lang w:val="en-CA"/>
        </w:rPr>
        <w:t xml:space="preserve"> </w:t>
      </w:r>
      <w:r w:rsidRPr="00084198">
        <w:rPr>
          <w:noProof/>
          <w:lang w:val="en-CA"/>
        </w:rPr>
        <w:t xml:space="preserve">indicates that the </w:t>
      </w:r>
      <w:r w:rsidR="00E73EAE" w:rsidRPr="00084198">
        <w:rPr>
          <w:noProof/>
          <w:lang w:val="en-CA"/>
        </w:rPr>
        <w:t>slice</w:t>
      </w:r>
      <w:r w:rsidRPr="00084198">
        <w:rPr>
          <w:noProof/>
          <w:lang w:val="en-CA"/>
        </w:rPr>
        <w:t xml:space="preserve">_type values for all </w:t>
      </w:r>
      <w:r w:rsidR="00072724" w:rsidRPr="00084198">
        <w:rPr>
          <w:noProof/>
          <w:lang w:val="en-CA"/>
        </w:rPr>
        <w:t>slice</w:t>
      </w:r>
      <w:r w:rsidRPr="00084198">
        <w:rPr>
          <w:noProof/>
          <w:lang w:val="en-CA"/>
        </w:rPr>
        <w:t xml:space="preserve">s of the coded pictures in the access unit containing the access unit delimiter NAL unit are members of the set listed in </w:t>
      </w:r>
      <w:r w:rsidRPr="00084198">
        <w:rPr>
          <w:lang w:val="en-CA"/>
        </w:rPr>
        <w:fldChar w:fldCharType="begin" w:fldLock="1"/>
      </w:r>
      <w:r w:rsidRPr="00084198">
        <w:rPr>
          <w:lang w:val="en-CA"/>
        </w:rPr>
        <w:instrText xml:space="preserve"> REF _Ref19417281 \h  \* MERGEFORMAT </w:instrText>
      </w:r>
      <w:r w:rsidRPr="00084198">
        <w:rPr>
          <w:lang w:val="en-CA"/>
        </w:rPr>
      </w:r>
      <w:r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3</w:t>
      </w:r>
      <w:r w:rsidRPr="00084198">
        <w:rPr>
          <w:lang w:val="en-CA"/>
        </w:rPr>
        <w:fldChar w:fldCharType="end"/>
      </w:r>
      <w:r w:rsidRPr="00084198">
        <w:rPr>
          <w:noProof/>
          <w:lang w:val="en-CA"/>
        </w:rPr>
        <w:t xml:space="preserve"> for the given value of pic_type. The value of pic_type shall be equal to 0, 1 or 2 in bitstreams conforming to this version of this Specification. Other values of pic_type are reserved for future use by </w:t>
      </w:r>
      <w:r w:rsidRPr="00084198">
        <w:rPr>
          <w:rFonts w:eastAsia="MS Mincho"/>
          <w:noProof/>
          <w:lang w:val="en-CA"/>
        </w:rPr>
        <w:t>ITU</w:t>
      </w:r>
      <w:r w:rsidRPr="00084198">
        <w:rPr>
          <w:rFonts w:eastAsia="MS Mincho"/>
          <w:noProof/>
          <w:lang w:val="en-CA"/>
        </w:rPr>
        <w:noBreakHyphen/>
        <w:t>T | ISO/IEC</w:t>
      </w:r>
      <w:r w:rsidRPr="00084198">
        <w:rPr>
          <w:noProof/>
          <w:lang w:val="en-CA"/>
        </w:rPr>
        <w:t>. Decoders conforming to this version of this Specification shall ignore reserved values of pic_type.</w:t>
      </w:r>
    </w:p>
    <w:p w14:paraId="46BF376A" w14:textId="472C36F4" w:rsidR="00CF28B0" w:rsidRPr="00084198" w:rsidRDefault="00CF28B0" w:rsidP="00CF28B0">
      <w:pPr>
        <w:pStyle w:val="Caption"/>
        <w:rPr>
          <w:noProof/>
          <w:lang w:val="en-CA"/>
        </w:rPr>
      </w:pPr>
      <w:bookmarkStart w:id="1238" w:name="_Ref19417281"/>
      <w:bookmarkStart w:id="1239" w:name="_Toc17563167"/>
      <w:bookmarkStart w:id="1240" w:name="_Toc77680754"/>
      <w:bookmarkStart w:id="1241" w:name="_Toc118289057"/>
      <w:bookmarkStart w:id="1242" w:name="_Toc246350686"/>
      <w:bookmarkStart w:id="1243" w:name="_Toc287363919"/>
      <w:bookmarkStart w:id="1244" w:name="_Toc415476434"/>
      <w:bookmarkStart w:id="1245" w:name="_Toc423602475"/>
      <w:bookmarkStart w:id="1246" w:name="_Toc423602649"/>
      <w:bookmarkStart w:id="1247" w:name="_Toc501130554"/>
      <w:bookmarkStart w:id="1248" w:name="_Toc503770562"/>
      <w:bookmarkStart w:id="1249" w:name="_Ref11445620"/>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3</w:t>
      </w:r>
      <w:r w:rsidRPr="00084198">
        <w:rPr>
          <w:noProof/>
          <w:lang w:val="en-CA"/>
        </w:rPr>
        <w:fldChar w:fldCharType="end"/>
      </w:r>
      <w:bookmarkEnd w:id="1238"/>
      <w:r w:rsidRPr="00084198">
        <w:rPr>
          <w:noProof/>
          <w:lang w:val="en-CA"/>
        </w:rPr>
        <w:t xml:space="preserve"> – Interpretation of </w:t>
      </w:r>
      <w:bookmarkEnd w:id="1239"/>
      <w:r w:rsidRPr="00084198">
        <w:rPr>
          <w:noProof/>
          <w:lang w:val="en-CA"/>
        </w:rPr>
        <w:t>pic_typ</w:t>
      </w:r>
      <w:bookmarkEnd w:id="1240"/>
      <w:bookmarkEnd w:id="1241"/>
      <w:bookmarkEnd w:id="1242"/>
      <w:r w:rsidRPr="00084198">
        <w:rPr>
          <w:noProof/>
          <w:lang w:val="en-CA"/>
        </w:rPr>
        <w:t>e</w:t>
      </w:r>
      <w:bookmarkEnd w:id="1243"/>
      <w:bookmarkEnd w:id="1244"/>
      <w:bookmarkEnd w:id="1245"/>
      <w:bookmarkEnd w:id="1246"/>
      <w:bookmarkEnd w:id="1247"/>
      <w:bookmarkEnd w:id="1248"/>
      <w:bookmarkEnd w:id="12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CF28B0" w:rsidRPr="00084198" w14:paraId="13E7D2AA" w14:textId="77777777" w:rsidTr="00CF28B0">
        <w:trPr>
          <w:cantSplit/>
          <w:jc w:val="center"/>
        </w:trPr>
        <w:tc>
          <w:tcPr>
            <w:tcW w:w="0" w:type="auto"/>
          </w:tcPr>
          <w:p w14:paraId="30BDBCE5" w14:textId="77777777" w:rsidR="00CF28B0" w:rsidRPr="00084198" w:rsidRDefault="00CF28B0" w:rsidP="00CF28B0">
            <w:pPr>
              <w:pStyle w:val="TableText"/>
              <w:keepNext/>
              <w:spacing w:before="80" w:after="80"/>
              <w:jc w:val="left"/>
              <w:rPr>
                <w:b/>
                <w:bCs/>
                <w:noProof/>
                <w:sz w:val="20"/>
                <w:lang w:val="en-CA"/>
              </w:rPr>
            </w:pPr>
            <w:r w:rsidRPr="00084198">
              <w:rPr>
                <w:b/>
                <w:bCs/>
                <w:noProof/>
                <w:sz w:val="20"/>
                <w:lang w:val="en-CA"/>
              </w:rPr>
              <w:t>pic_type</w:t>
            </w:r>
          </w:p>
        </w:tc>
        <w:tc>
          <w:tcPr>
            <w:tcW w:w="0" w:type="auto"/>
          </w:tcPr>
          <w:p w14:paraId="7A04596E" w14:textId="2CC094A4" w:rsidR="00CF28B0" w:rsidRPr="00084198" w:rsidRDefault="00664F68" w:rsidP="00CF28B0">
            <w:pPr>
              <w:pStyle w:val="TableText"/>
              <w:keepNext/>
              <w:spacing w:before="80" w:after="80"/>
              <w:jc w:val="left"/>
              <w:rPr>
                <w:b/>
                <w:bCs/>
                <w:noProof/>
                <w:sz w:val="20"/>
                <w:lang w:val="en-CA"/>
              </w:rPr>
            </w:pPr>
            <w:r w:rsidRPr="00084198">
              <w:rPr>
                <w:b/>
                <w:bCs/>
                <w:noProof/>
                <w:sz w:val="20"/>
                <w:lang w:val="en-CA"/>
              </w:rPr>
              <w:t>slice</w:t>
            </w:r>
            <w:r w:rsidR="00CF28B0" w:rsidRPr="00084198">
              <w:rPr>
                <w:b/>
                <w:bCs/>
                <w:noProof/>
                <w:sz w:val="20"/>
                <w:lang w:val="en-CA"/>
              </w:rPr>
              <w:t>_type values that may be present in the coded picture</w:t>
            </w:r>
          </w:p>
        </w:tc>
      </w:tr>
      <w:tr w:rsidR="00CF28B0" w:rsidRPr="00084198" w14:paraId="62F7CF5D" w14:textId="77777777" w:rsidTr="00CF28B0">
        <w:trPr>
          <w:cantSplit/>
          <w:jc w:val="center"/>
        </w:trPr>
        <w:tc>
          <w:tcPr>
            <w:tcW w:w="0" w:type="auto"/>
            <w:vAlign w:val="center"/>
          </w:tcPr>
          <w:p w14:paraId="3F89876B" w14:textId="77777777" w:rsidR="00CF28B0" w:rsidRPr="00084198" w:rsidRDefault="00CF28B0" w:rsidP="00CF28B0">
            <w:pPr>
              <w:pStyle w:val="TableText"/>
              <w:jc w:val="center"/>
              <w:rPr>
                <w:lang w:val="en-CA"/>
              </w:rPr>
            </w:pPr>
            <w:r w:rsidRPr="00084198">
              <w:rPr>
                <w:lang w:val="en-CA"/>
              </w:rPr>
              <w:t>0</w:t>
            </w:r>
          </w:p>
        </w:tc>
        <w:tc>
          <w:tcPr>
            <w:tcW w:w="0" w:type="auto"/>
          </w:tcPr>
          <w:p w14:paraId="1A1CEE89" w14:textId="77777777" w:rsidR="00CF28B0" w:rsidRPr="00084198" w:rsidRDefault="00CF28B0" w:rsidP="00CF28B0">
            <w:pPr>
              <w:pStyle w:val="TableText"/>
              <w:rPr>
                <w:lang w:val="en-CA"/>
              </w:rPr>
            </w:pPr>
            <w:r w:rsidRPr="00084198">
              <w:rPr>
                <w:lang w:val="en-CA"/>
              </w:rPr>
              <w:t>I</w:t>
            </w:r>
          </w:p>
        </w:tc>
      </w:tr>
      <w:tr w:rsidR="00CF28B0" w:rsidRPr="00084198" w14:paraId="003FDB59" w14:textId="77777777" w:rsidTr="00CF28B0">
        <w:trPr>
          <w:cantSplit/>
          <w:jc w:val="center"/>
        </w:trPr>
        <w:tc>
          <w:tcPr>
            <w:tcW w:w="0" w:type="auto"/>
            <w:vAlign w:val="center"/>
          </w:tcPr>
          <w:p w14:paraId="57DB1B92" w14:textId="77777777" w:rsidR="00CF28B0" w:rsidRPr="00084198" w:rsidRDefault="00CF28B0" w:rsidP="00CF28B0">
            <w:pPr>
              <w:pStyle w:val="TableText"/>
              <w:jc w:val="center"/>
              <w:rPr>
                <w:lang w:val="en-CA"/>
              </w:rPr>
            </w:pPr>
            <w:r w:rsidRPr="00084198">
              <w:rPr>
                <w:lang w:val="en-CA"/>
              </w:rPr>
              <w:t>1</w:t>
            </w:r>
          </w:p>
        </w:tc>
        <w:tc>
          <w:tcPr>
            <w:tcW w:w="0" w:type="auto"/>
          </w:tcPr>
          <w:p w14:paraId="0BBD8264" w14:textId="77777777" w:rsidR="00CF28B0" w:rsidRPr="00084198" w:rsidRDefault="00CF28B0" w:rsidP="00CF28B0">
            <w:pPr>
              <w:pStyle w:val="TableText"/>
              <w:rPr>
                <w:lang w:val="en-CA"/>
              </w:rPr>
            </w:pPr>
            <w:r w:rsidRPr="00084198">
              <w:rPr>
                <w:lang w:val="en-CA"/>
              </w:rPr>
              <w:t>P, I</w:t>
            </w:r>
          </w:p>
        </w:tc>
      </w:tr>
      <w:tr w:rsidR="00CF28B0" w:rsidRPr="00084198" w14:paraId="265753E1" w14:textId="77777777" w:rsidTr="00CF28B0">
        <w:trPr>
          <w:cantSplit/>
          <w:jc w:val="center"/>
        </w:trPr>
        <w:tc>
          <w:tcPr>
            <w:tcW w:w="0" w:type="auto"/>
            <w:vAlign w:val="center"/>
          </w:tcPr>
          <w:p w14:paraId="2CCE8E78" w14:textId="77777777" w:rsidR="00CF28B0" w:rsidRPr="00084198" w:rsidRDefault="00CF28B0" w:rsidP="00CF28B0">
            <w:pPr>
              <w:pStyle w:val="TableText"/>
              <w:jc w:val="center"/>
              <w:rPr>
                <w:lang w:val="en-CA"/>
              </w:rPr>
            </w:pPr>
            <w:r w:rsidRPr="00084198">
              <w:rPr>
                <w:lang w:val="en-CA"/>
              </w:rPr>
              <w:t>2</w:t>
            </w:r>
          </w:p>
        </w:tc>
        <w:tc>
          <w:tcPr>
            <w:tcW w:w="0" w:type="auto"/>
          </w:tcPr>
          <w:p w14:paraId="0B3C60B9" w14:textId="77777777" w:rsidR="00CF28B0" w:rsidRPr="00084198" w:rsidRDefault="00CF28B0" w:rsidP="00CF28B0">
            <w:pPr>
              <w:pStyle w:val="TableText"/>
              <w:rPr>
                <w:lang w:val="en-CA"/>
              </w:rPr>
            </w:pPr>
            <w:r w:rsidRPr="00084198">
              <w:rPr>
                <w:lang w:val="en-CA"/>
              </w:rPr>
              <w:t>B, P, I</w:t>
            </w:r>
          </w:p>
        </w:tc>
      </w:tr>
    </w:tbl>
    <w:p w14:paraId="7F93266D" w14:textId="77777777" w:rsidR="003D2173" w:rsidRPr="00084198" w:rsidRDefault="003D2173" w:rsidP="00022BBA">
      <w:pPr>
        <w:tabs>
          <w:tab w:val="clear" w:pos="794"/>
          <w:tab w:val="clear" w:pos="1191"/>
          <w:tab w:val="clear" w:pos="1588"/>
          <w:tab w:val="clear" w:pos="1985"/>
          <w:tab w:val="left" w:pos="360"/>
          <w:tab w:val="left" w:pos="720"/>
          <w:tab w:val="left" w:pos="1080"/>
          <w:tab w:val="left" w:pos="1440"/>
        </w:tabs>
        <w:rPr>
          <w:rFonts w:eastAsia="MS Mincho"/>
          <w:noProof/>
          <w:lang w:val="en-CA" w:eastAsia="zh-CN"/>
        </w:rPr>
      </w:pPr>
    </w:p>
    <w:p w14:paraId="0B12B785" w14:textId="77777777" w:rsidR="003B2EEB" w:rsidRPr="00084198" w:rsidRDefault="003B2EEB" w:rsidP="003B2EEB">
      <w:pPr>
        <w:pStyle w:val="Heading4"/>
        <w:rPr>
          <w:noProof/>
          <w:lang w:val="en-CA"/>
        </w:rPr>
      </w:pPr>
      <w:bookmarkStart w:id="1250" w:name="_Ref398989280"/>
      <w:bookmarkStart w:id="1251" w:name="_Toc415475864"/>
      <w:bookmarkStart w:id="1252" w:name="_Toc423599139"/>
      <w:bookmarkStart w:id="1253" w:name="_Toc423601643"/>
      <w:bookmarkStart w:id="1254" w:name="_Toc20134275"/>
      <w:bookmarkEnd w:id="1042"/>
      <w:bookmarkEnd w:id="1043"/>
      <w:bookmarkEnd w:id="1044"/>
      <w:bookmarkEnd w:id="1045"/>
      <w:bookmarkEnd w:id="1046"/>
      <w:bookmarkEnd w:id="1047"/>
      <w:bookmarkEnd w:id="1048"/>
      <w:bookmarkEnd w:id="1049"/>
      <w:bookmarkEnd w:id="1050"/>
      <w:bookmarkEnd w:id="1051"/>
      <w:bookmarkEnd w:id="1052"/>
      <w:bookmarkEnd w:id="1053"/>
      <w:bookmarkEnd w:id="1054"/>
      <w:r w:rsidRPr="00084198">
        <w:rPr>
          <w:noProof/>
          <w:lang w:val="en-CA"/>
        </w:rPr>
        <w:lastRenderedPageBreak/>
        <w:t>End of sequence RBSP semantics</w:t>
      </w:r>
      <w:bookmarkEnd w:id="1250"/>
      <w:bookmarkEnd w:id="1251"/>
      <w:bookmarkEnd w:id="1252"/>
      <w:bookmarkEnd w:id="1253"/>
    </w:p>
    <w:p w14:paraId="6817301F" w14:textId="6EBC193B" w:rsidR="003B2EEB" w:rsidRPr="00084198" w:rsidRDefault="003B2EEB" w:rsidP="003B2EEB">
      <w:pPr>
        <w:rPr>
          <w:noProof/>
          <w:lang w:val="en-CA"/>
        </w:rPr>
      </w:pPr>
      <w:r w:rsidRPr="00084198">
        <w:rPr>
          <w:noProof/>
          <w:lang w:val="en-CA"/>
        </w:rPr>
        <w:t xml:space="preserve">When </w:t>
      </w:r>
      <w:r w:rsidR="00544712" w:rsidRPr="00084198">
        <w:rPr>
          <w:noProof/>
          <w:lang w:val="en-CA"/>
        </w:rPr>
        <w:t>present</w:t>
      </w:r>
      <w:r w:rsidRPr="00084198">
        <w:rPr>
          <w:noProof/>
          <w:lang w:val="en-CA"/>
        </w:rPr>
        <w:t xml:space="preserve">, the end of sequence RBSP specifies that the current access unit is the last access unit in the coded video sequence in decoding order and the next subsequent access unit in the bitstream in decoding order (if any) is an IRAP </w:t>
      </w:r>
      <w:r w:rsidR="00B20F3A" w:rsidRPr="00084198">
        <w:rPr>
          <w:noProof/>
          <w:lang w:val="en-CA"/>
        </w:rPr>
        <w:t xml:space="preserve">or GDR </w:t>
      </w:r>
      <w:r w:rsidRPr="00084198">
        <w:rPr>
          <w:noProof/>
          <w:lang w:val="en-CA"/>
        </w:rPr>
        <w:t>access unit. The syntax content of the SODB and RBSP for the end of sequence RBSP are empty.</w:t>
      </w:r>
    </w:p>
    <w:p w14:paraId="5C9E080D" w14:textId="77777777" w:rsidR="003B2EEB" w:rsidRPr="00084198" w:rsidRDefault="003B2EEB" w:rsidP="00834D5F">
      <w:pPr>
        <w:pStyle w:val="Heading4"/>
        <w:rPr>
          <w:noProof/>
          <w:lang w:val="en-CA"/>
        </w:rPr>
      </w:pPr>
      <w:bookmarkStart w:id="1255" w:name="_Ref398989293"/>
      <w:bookmarkStart w:id="1256" w:name="_Toc415475865"/>
      <w:bookmarkStart w:id="1257" w:name="_Toc423599140"/>
      <w:bookmarkStart w:id="1258" w:name="_Toc423601644"/>
      <w:r w:rsidRPr="00084198">
        <w:rPr>
          <w:noProof/>
          <w:lang w:val="en-CA"/>
        </w:rPr>
        <w:t>End of bitstream RBSP semantics</w:t>
      </w:r>
      <w:bookmarkEnd w:id="1255"/>
      <w:bookmarkEnd w:id="1256"/>
      <w:bookmarkEnd w:id="1257"/>
      <w:bookmarkEnd w:id="1258"/>
    </w:p>
    <w:p w14:paraId="08DEF9DE" w14:textId="571CB979" w:rsidR="00646DFC" w:rsidRPr="00084198" w:rsidRDefault="003B2EEB" w:rsidP="003B2EEB">
      <w:pPr>
        <w:rPr>
          <w:noProof/>
          <w:lang w:val="en-CA"/>
        </w:rPr>
      </w:pPr>
      <w:r w:rsidRPr="00084198">
        <w:rPr>
          <w:noProof/>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13C28FA6" w:rsidR="003B2EEB" w:rsidRPr="00084198" w:rsidRDefault="00072724" w:rsidP="00834D5F">
      <w:pPr>
        <w:pStyle w:val="Heading4"/>
        <w:rPr>
          <w:noProof/>
          <w:lang w:val="en-CA"/>
        </w:rPr>
      </w:pPr>
      <w:bookmarkStart w:id="1259" w:name="_Toc20134276"/>
      <w:bookmarkStart w:id="1260" w:name="_Toc77680417"/>
      <w:bookmarkStart w:id="1261" w:name="_Ref168820897"/>
      <w:bookmarkStart w:id="1262" w:name="_Ref220341846"/>
      <w:bookmarkStart w:id="1263" w:name="_Toc226456575"/>
      <w:bookmarkStart w:id="1264" w:name="_Toc248045257"/>
      <w:bookmarkStart w:id="1265" w:name="_Toc287363782"/>
      <w:bookmarkStart w:id="1266" w:name="_Toc311216930"/>
      <w:bookmarkStart w:id="1267" w:name="_Toc317198756"/>
      <w:bookmarkStart w:id="1268" w:name="_Ref398989321"/>
      <w:bookmarkStart w:id="1269" w:name="_Toc415475867"/>
      <w:bookmarkStart w:id="1270" w:name="_Toc423599142"/>
      <w:bookmarkStart w:id="1271" w:name="_Toc423601646"/>
      <w:bookmarkEnd w:id="1254"/>
      <w:r w:rsidRPr="00084198">
        <w:rPr>
          <w:noProof/>
          <w:lang w:val="en-CA"/>
        </w:rPr>
        <w:t>Slice</w:t>
      </w:r>
      <w:r w:rsidR="003B2EEB" w:rsidRPr="00084198">
        <w:rPr>
          <w:noProof/>
          <w:lang w:val="en-CA"/>
        </w:rPr>
        <w:t xml:space="preserve"> layer RBSP semantics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024ADF1D" w14:textId="2FEC50F1" w:rsidR="003B2EEB" w:rsidRPr="00084198" w:rsidRDefault="003B2EEB" w:rsidP="003B2EEB">
      <w:pPr>
        <w:rPr>
          <w:noProof/>
          <w:lang w:val="en-CA"/>
        </w:rPr>
      </w:pPr>
      <w:r w:rsidRPr="00084198">
        <w:rPr>
          <w:noProof/>
          <w:lang w:val="en-CA"/>
        </w:rPr>
        <w:t xml:space="preserve">The </w:t>
      </w:r>
      <w:r w:rsidR="00072724" w:rsidRPr="00084198">
        <w:rPr>
          <w:noProof/>
          <w:lang w:val="en-CA"/>
        </w:rPr>
        <w:t>slice</w:t>
      </w:r>
      <w:r w:rsidRPr="00084198">
        <w:rPr>
          <w:noProof/>
          <w:lang w:val="en-CA"/>
        </w:rPr>
        <w:t xml:space="preserve"> layer RBSP consists of a </w:t>
      </w:r>
      <w:r w:rsidR="00072724" w:rsidRPr="00084198">
        <w:rPr>
          <w:noProof/>
          <w:lang w:val="en-CA"/>
        </w:rPr>
        <w:t>slice</w:t>
      </w:r>
      <w:r w:rsidRPr="00084198">
        <w:rPr>
          <w:noProof/>
          <w:szCs w:val="22"/>
          <w:lang w:val="en-CA"/>
        </w:rPr>
        <w:t xml:space="preserve"> </w:t>
      </w:r>
      <w:r w:rsidRPr="00084198">
        <w:rPr>
          <w:noProof/>
          <w:lang w:val="en-CA"/>
        </w:rPr>
        <w:t xml:space="preserve">header and </w:t>
      </w:r>
      <w:r w:rsidR="00072724" w:rsidRPr="00084198">
        <w:rPr>
          <w:noProof/>
          <w:lang w:val="en-CA"/>
        </w:rPr>
        <w:t>slice</w:t>
      </w:r>
      <w:r w:rsidRPr="00084198">
        <w:rPr>
          <w:noProof/>
          <w:lang w:val="en-CA"/>
        </w:rPr>
        <w:t xml:space="preserve"> data.</w:t>
      </w:r>
    </w:p>
    <w:p w14:paraId="0D5E1023" w14:textId="17E9F243" w:rsidR="003B2EEB" w:rsidRPr="00084198" w:rsidRDefault="003B2EEB" w:rsidP="00834D5F">
      <w:pPr>
        <w:pStyle w:val="Heading4"/>
        <w:rPr>
          <w:noProof/>
          <w:lang w:val="en-CA"/>
        </w:rPr>
      </w:pPr>
      <w:bookmarkStart w:id="1272" w:name="_Toc317198757"/>
      <w:bookmarkStart w:id="1273" w:name="_Toc338688377"/>
      <w:bookmarkStart w:id="1274" w:name="_Toc20134282"/>
      <w:bookmarkStart w:id="1275" w:name="_Ref57623190"/>
      <w:bookmarkStart w:id="1276" w:name="_Toc77680422"/>
      <w:bookmarkStart w:id="1277" w:name="_Ref168820902"/>
      <w:bookmarkStart w:id="1278" w:name="_Ref220341849"/>
      <w:bookmarkStart w:id="1279" w:name="_Toc226456580"/>
      <w:bookmarkStart w:id="1280" w:name="_Toc248045259"/>
      <w:bookmarkStart w:id="1281" w:name="_Toc287363783"/>
      <w:bookmarkStart w:id="1282" w:name="_Toc311216931"/>
      <w:bookmarkStart w:id="1283" w:name="_Toc317198758"/>
      <w:bookmarkStart w:id="1284" w:name="_Ref398989334"/>
      <w:bookmarkStart w:id="1285" w:name="_Toc415475868"/>
      <w:bookmarkStart w:id="1286" w:name="_Toc423599143"/>
      <w:bookmarkStart w:id="1287" w:name="_Toc423601647"/>
      <w:bookmarkEnd w:id="1272"/>
      <w:bookmarkEnd w:id="1273"/>
      <w:r w:rsidRPr="00084198">
        <w:rPr>
          <w:noProof/>
          <w:lang w:val="en-CA"/>
        </w:rPr>
        <w:t xml:space="preserve">RBSP </w:t>
      </w:r>
      <w:r w:rsidR="00072724" w:rsidRPr="00084198">
        <w:rPr>
          <w:noProof/>
          <w:lang w:val="en-CA"/>
        </w:rPr>
        <w:t>slice</w:t>
      </w:r>
      <w:r w:rsidRPr="00084198">
        <w:rPr>
          <w:noProof/>
          <w:lang w:val="en-CA"/>
        </w:rPr>
        <w:t xml:space="preserve"> trailing bits semantics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6C9DD5D2" w14:textId="77777777" w:rsidR="003B2EEB" w:rsidRPr="00084198" w:rsidRDefault="003B2EEB" w:rsidP="003B2EEB">
      <w:pPr>
        <w:rPr>
          <w:noProof/>
          <w:lang w:val="en-CA"/>
        </w:rPr>
      </w:pPr>
      <w:r w:rsidRPr="00084198">
        <w:rPr>
          <w:b/>
          <w:bCs/>
          <w:noProof/>
          <w:lang w:val="en-CA"/>
        </w:rPr>
        <w:t>cabac_zero_word</w:t>
      </w:r>
      <w:r w:rsidRPr="00084198">
        <w:rPr>
          <w:noProof/>
          <w:lang w:val="en-CA"/>
        </w:rPr>
        <w:t xml:space="preserve"> is a byte-aligned sequence of two bytes equal to 0x0000.</w:t>
      </w:r>
    </w:p>
    <w:p w14:paraId="7E20D897" w14:textId="77777777" w:rsidR="003B2EEB" w:rsidRPr="00084198" w:rsidRDefault="003B2EEB" w:rsidP="003B2EEB">
      <w:pPr>
        <w:rPr>
          <w:noProof/>
          <w:lang w:val="en-CA"/>
        </w:rPr>
      </w:pPr>
      <w:r w:rsidRPr="00084198">
        <w:rPr>
          <w:noProof/>
          <w:lang w:val="en-CA"/>
        </w:rPr>
        <w:t>Let NumBytesInVclNalUnits be the sum of the values of NumBytesInNalUnit for all VCL NAL units of a coded picture.</w:t>
      </w:r>
    </w:p>
    <w:p w14:paraId="4D220A12" w14:textId="77777777" w:rsidR="003B2EEB" w:rsidRPr="00084198" w:rsidRDefault="003B2EEB" w:rsidP="003B2EEB">
      <w:pPr>
        <w:rPr>
          <w:rFonts w:eastAsia="MS Mincho"/>
          <w:noProof/>
          <w:lang w:val="en-CA" w:eastAsia="ja-JP"/>
        </w:rPr>
      </w:pPr>
      <w:r w:rsidRPr="00084198">
        <w:rPr>
          <w:noProof/>
          <w:lang w:val="en-CA"/>
        </w:rPr>
        <w:t xml:space="preserve">Let BinCountsInNalUnits be the number of times that the parsing process function DecodeBin( ), specified in </w:t>
      </w:r>
      <w:r w:rsidRPr="00084198">
        <w:rPr>
          <w:noProof/>
          <w:highlight w:val="yellow"/>
          <w:lang w:val="en-CA"/>
        </w:rPr>
        <w:t>clause </w:t>
      </w:r>
      <w:r w:rsidR="00DD3263" w:rsidRPr="00084198">
        <w:rPr>
          <w:noProof/>
          <w:highlight w:val="yellow"/>
          <w:lang w:val="en-CA"/>
        </w:rPr>
        <w:t>TBD</w:t>
      </w:r>
      <w:r w:rsidRPr="00084198">
        <w:rPr>
          <w:noProof/>
          <w:lang w:val="en-CA"/>
        </w:rPr>
        <w:t>, is invoked to decode the contents of all VCL NAL units of a coded picture.</w:t>
      </w:r>
    </w:p>
    <w:p w14:paraId="2DE94010" w14:textId="77777777" w:rsidR="003B2EEB" w:rsidRPr="00084198" w:rsidRDefault="003B2EEB" w:rsidP="003B2EEB">
      <w:pPr>
        <w:rPr>
          <w:rFonts w:eastAsia="MS Mincho"/>
          <w:noProof/>
          <w:lang w:val="en-CA" w:eastAsia="ja-JP"/>
        </w:rPr>
      </w:pPr>
      <w:r w:rsidRPr="00084198">
        <w:rPr>
          <w:rFonts w:eastAsia="MS Mincho"/>
          <w:noProof/>
          <w:lang w:val="en-CA" w:eastAsia="ja-JP"/>
        </w:rPr>
        <w:t>Let the variable RawMinCuBits be derived as follows:</w:t>
      </w:r>
    </w:p>
    <w:p w14:paraId="684B7263" w14:textId="3458C28E" w:rsidR="003B2EEB" w:rsidRPr="00084198" w:rsidRDefault="003B2EEB" w:rsidP="00031EAF">
      <w:pPr>
        <w:pStyle w:val="Equation"/>
        <w:tabs>
          <w:tab w:val="left" w:pos="1170"/>
          <w:tab w:val="left" w:pos="1890"/>
        </w:tabs>
        <w:spacing w:after="0"/>
        <w:ind w:left="794"/>
        <w:rPr>
          <w:noProof/>
          <w:lang w:val="en-CA"/>
        </w:rPr>
      </w:pPr>
      <w:r w:rsidRPr="00084198">
        <w:rPr>
          <w:rFonts w:eastAsia="MS Mincho"/>
          <w:noProof/>
          <w:lang w:val="en-CA" w:eastAsia="ja-JP"/>
        </w:rPr>
        <w:t xml:space="preserve">RawMinCuBits = </w:t>
      </w:r>
      <w:r w:rsidRPr="00084198">
        <w:rPr>
          <w:noProof/>
          <w:lang w:val="en-CA"/>
        </w:rPr>
        <w:t>MinCbSizeY</w:t>
      </w:r>
      <w:r w:rsidRPr="00084198">
        <w:rPr>
          <w:rFonts w:eastAsia="MS Mincho"/>
          <w:noProof/>
          <w:lang w:val="en-CA" w:eastAsia="ja-JP"/>
        </w:rPr>
        <w:t> * </w:t>
      </w:r>
      <w:r w:rsidRPr="00084198">
        <w:rPr>
          <w:noProof/>
          <w:lang w:val="en-CA"/>
        </w:rPr>
        <w:t>MinCbSizeY</w:t>
      </w:r>
      <w:r w:rsidRPr="00084198">
        <w:rPr>
          <w:rFonts w:eastAsia="MS Mincho"/>
          <w:noProof/>
          <w:lang w:val="en-CA" w:eastAsia="ja-JP"/>
        </w:rPr>
        <w:t> *</w:t>
      </w:r>
      <w:r w:rsidRPr="00084198">
        <w:rPr>
          <w:rFonts w:eastAsia="MS Mincho"/>
          <w:noProof/>
          <w:lang w:val="en-CA" w:eastAsia="ja-JP"/>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 BitDepth</w:t>
      </w:r>
      <w:r w:rsidRPr="00084198">
        <w:rPr>
          <w:rFonts w:eastAsia="MS Mincho"/>
          <w:noProof/>
          <w:vertAlign w:val="subscript"/>
          <w:lang w:val="en-CA" w:eastAsia="ja-JP"/>
        </w:rPr>
        <w:t>Y</w:t>
      </w:r>
      <w:r w:rsidRPr="00084198">
        <w:rPr>
          <w:rFonts w:eastAsia="MS Mincho"/>
          <w:noProof/>
          <w:lang w:val="en-CA" w:eastAsia="ja-JP"/>
        </w:rPr>
        <w:t xml:space="preserve"> + 2 * BitDepth</w:t>
      </w:r>
      <w:r w:rsidRPr="00084198">
        <w:rPr>
          <w:rFonts w:eastAsia="MS Mincho"/>
          <w:noProof/>
          <w:vertAlign w:val="subscript"/>
          <w:lang w:val="en-CA" w:eastAsia="ja-JP"/>
        </w:rPr>
        <w:t>C</w:t>
      </w:r>
      <w:r w:rsidRPr="00084198">
        <w:rPr>
          <w:rFonts w:eastAsia="MS Mincho"/>
          <w:noProof/>
          <w:lang w:val="en-CA" w:eastAsia="ja-JP"/>
        </w:rPr>
        <w:t> / ( SubWidthC * SubHeightC )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46</w:t>
      </w:r>
      <w:r w:rsidRPr="00084198">
        <w:rPr>
          <w:noProof/>
          <w:lang w:val="en-CA"/>
        </w:rPr>
        <w:fldChar w:fldCharType="end"/>
      </w:r>
      <w:r w:rsidRPr="00084198">
        <w:rPr>
          <w:noProof/>
          <w:lang w:val="en-CA"/>
        </w:rPr>
        <w:t>)</w:t>
      </w:r>
    </w:p>
    <w:p w14:paraId="3170323B" w14:textId="77777777" w:rsidR="003B2EEB" w:rsidRPr="00084198" w:rsidRDefault="003B2EEB" w:rsidP="003B2EEB">
      <w:pPr>
        <w:rPr>
          <w:noProof/>
          <w:lang w:val="en-CA"/>
        </w:rPr>
      </w:pPr>
      <w:r w:rsidRPr="00084198">
        <w:rPr>
          <w:rFonts w:eastAsia="MS Mincho"/>
          <w:noProof/>
          <w:lang w:val="en-CA" w:eastAsia="ja-JP"/>
        </w:rPr>
        <w:t xml:space="preserve">The value of </w:t>
      </w:r>
      <w:r w:rsidRPr="00084198">
        <w:rPr>
          <w:noProof/>
          <w:lang w:val="en-CA"/>
        </w:rPr>
        <w:t>BinCountsInNalUnits shall be less than or equal to ( 32 ÷ 3 ) * NumBytesInVclNalUnits + ( RawMinCuBits * PicSizeInMinCbsY ) </w:t>
      </w:r>
      <w:r w:rsidRPr="00084198">
        <w:rPr>
          <w:noProof/>
          <w:lang w:val="en-CA"/>
        </w:rPr>
        <w:sym w:font="Symbol" w:char="F0B8"/>
      </w:r>
      <w:r w:rsidRPr="00084198">
        <w:rPr>
          <w:noProof/>
          <w:lang w:val="en-CA"/>
        </w:rPr>
        <w:t> 32.</w:t>
      </w:r>
    </w:p>
    <w:p w14:paraId="3843DB59" w14:textId="19C75575" w:rsidR="003B2EEB" w:rsidRPr="00084198" w:rsidRDefault="003B2EEB" w:rsidP="003B2EEB">
      <w:pPr>
        <w:pStyle w:val="Note1"/>
        <w:rPr>
          <w:noProof/>
          <w:lang w:val="en-CA"/>
        </w:rPr>
      </w:pPr>
      <w:r w:rsidRPr="00084198">
        <w:rPr>
          <w:noProof/>
          <w:sz w:val="20"/>
          <w:lang w:val="en-CA"/>
        </w:rPr>
        <w:t>NOTE – The constraint on the maximum number of bins resulting from decoding the cont</w:t>
      </w:r>
      <w:r w:rsidR="00031EAF" w:rsidRPr="00084198">
        <w:rPr>
          <w:noProof/>
          <w:sz w:val="20"/>
          <w:lang w:val="en-CA"/>
        </w:rPr>
        <w:t xml:space="preserve">ents of the coded </w:t>
      </w:r>
      <w:r w:rsidR="00072724" w:rsidRPr="00084198">
        <w:rPr>
          <w:noProof/>
          <w:sz w:val="20"/>
          <w:lang w:val="en-CA"/>
        </w:rPr>
        <w:t>slice</w:t>
      </w:r>
      <w:r w:rsidR="00031EAF" w:rsidRPr="00084198">
        <w:rPr>
          <w:noProof/>
          <w:sz w:val="20"/>
          <w:lang w:val="en-CA"/>
        </w:rPr>
        <w:t xml:space="preserve"> </w:t>
      </w:r>
      <w:r w:rsidRPr="00084198">
        <w:rPr>
          <w:noProof/>
          <w:sz w:val="20"/>
          <w:lang w:val="en-CA"/>
        </w:rPr>
        <w:t>NAL units can be met by inserting a number of cabac_zero</w:t>
      </w:r>
      <w:r w:rsidRPr="00084198">
        <w:rPr>
          <w:noProof/>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084198" w:rsidRDefault="003B2EEB" w:rsidP="00333CFB">
      <w:pPr>
        <w:pStyle w:val="Heading4"/>
        <w:rPr>
          <w:noProof/>
          <w:lang w:val="en-CA"/>
        </w:rPr>
      </w:pPr>
      <w:bookmarkStart w:id="1288" w:name="_Toc77680423"/>
      <w:bookmarkStart w:id="1289" w:name="_Ref168820904"/>
      <w:bookmarkStart w:id="1290" w:name="_Ref220341852"/>
      <w:bookmarkStart w:id="1291" w:name="_Toc226456581"/>
      <w:bookmarkStart w:id="1292" w:name="_Toc248045260"/>
      <w:bookmarkStart w:id="1293" w:name="_Toc287363784"/>
      <w:bookmarkStart w:id="1294" w:name="_Toc311216932"/>
      <w:bookmarkStart w:id="1295" w:name="_Toc317198759"/>
      <w:bookmarkStart w:id="1296" w:name="_Ref398989347"/>
      <w:bookmarkStart w:id="1297" w:name="_Toc415475869"/>
      <w:bookmarkStart w:id="1298" w:name="_Toc423599144"/>
      <w:bookmarkStart w:id="1299" w:name="_Toc423601648"/>
      <w:r w:rsidRPr="00084198">
        <w:rPr>
          <w:noProof/>
          <w:lang w:val="en-CA"/>
        </w:rPr>
        <w:t>RBSP trailing bits semantics</w:t>
      </w:r>
      <w:bookmarkEnd w:id="1288"/>
      <w:bookmarkEnd w:id="1289"/>
      <w:bookmarkEnd w:id="1290"/>
      <w:bookmarkEnd w:id="1291"/>
      <w:bookmarkEnd w:id="1292"/>
      <w:bookmarkEnd w:id="1293"/>
      <w:bookmarkEnd w:id="1294"/>
      <w:bookmarkEnd w:id="1295"/>
      <w:bookmarkEnd w:id="1296"/>
      <w:bookmarkEnd w:id="1297"/>
      <w:bookmarkEnd w:id="1298"/>
      <w:bookmarkEnd w:id="1299"/>
    </w:p>
    <w:p w14:paraId="017ECEBB" w14:textId="77777777" w:rsidR="003B2EEB" w:rsidRPr="00084198" w:rsidRDefault="003B2EEB" w:rsidP="003B2EEB">
      <w:pPr>
        <w:rPr>
          <w:noProof/>
          <w:lang w:val="en-CA"/>
        </w:rPr>
      </w:pPr>
      <w:r w:rsidRPr="00084198">
        <w:rPr>
          <w:b/>
          <w:bCs/>
          <w:noProof/>
          <w:lang w:val="en-CA"/>
        </w:rPr>
        <w:t>rbsp_stop_one_bit</w:t>
      </w:r>
      <w:r w:rsidRPr="00084198">
        <w:rPr>
          <w:noProof/>
          <w:lang w:val="en-CA"/>
        </w:rPr>
        <w:t xml:space="preserve"> shall be equal to 1.</w:t>
      </w:r>
    </w:p>
    <w:p w14:paraId="78CD842B" w14:textId="77777777" w:rsidR="003B2EEB" w:rsidRPr="00084198" w:rsidRDefault="003B2EEB" w:rsidP="003B2EEB">
      <w:pPr>
        <w:rPr>
          <w:noProof/>
          <w:lang w:val="en-CA"/>
        </w:rPr>
      </w:pPr>
      <w:r w:rsidRPr="00084198">
        <w:rPr>
          <w:b/>
          <w:bCs/>
          <w:noProof/>
          <w:lang w:val="en-CA"/>
        </w:rPr>
        <w:t>rbsp_alignment_zero_bit</w:t>
      </w:r>
      <w:r w:rsidRPr="00084198">
        <w:rPr>
          <w:noProof/>
          <w:lang w:val="en-CA"/>
        </w:rPr>
        <w:t xml:space="preserve"> shall be equal to 0.</w:t>
      </w:r>
    </w:p>
    <w:p w14:paraId="7F545436" w14:textId="77777777" w:rsidR="003B2EEB" w:rsidRPr="00084198" w:rsidRDefault="003B2EEB" w:rsidP="00333CFB">
      <w:pPr>
        <w:pStyle w:val="Heading4"/>
        <w:rPr>
          <w:noProof/>
          <w:lang w:val="en-CA"/>
        </w:rPr>
      </w:pPr>
      <w:bookmarkStart w:id="1300" w:name="_Toc311216933"/>
      <w:bookmarkStart w:id="1301" w:name="_Toc317198760"/>
      <w:bookmarkStart w:id="1302" w:name="_Ref398989362"/>
      <w:bookmarkStart w:id="1303" w:name="_Toc415475870"/>
      <w:bookmarkStart w:id="1304" w:name="_Toc423599145"/>
      <w:bookmarkStart w:id="1305" w:name="_Toc423601649"/>
      <w:r w:rsidRPr="00084198">
        <w:rPr>
          <w:noProof/>
          <w:lang w:val="en-CA"/>
        </w:rPr>
        <w:t>Byte alignment semantics</w:t>
      </w:r>
      <w:bookmarkEnd w:id="1300"/>
      <w:bookmarkEnd w:id="1301"/>
      <w:bookmarkEnd w:id="1302"/>
      <w:bookmarkEnd w:id="1303"/>
      <w:bookmarkEnd w:id="1304"/>
      <w:bookmarkEnd w:id="1305"/>
    </w:p>
    <w:p w14:paraId="612FAB41" w14:textId="77777777" w:rsidR="003B2EEB" w:rsidRPr="00084198" w:rsidRDefault="003B2EEB" w:rsidP="003B2EEB">
      <w:pPr>
        <w:rPr>
          <w:noProof/>
          <w:lang w:val="en-CA"/>
        </w:rPr>
      </w:pPr>
      <w:r w:rsidRPr="00084198">
        <w:rPr>
          <w:b/>
          <w:noProof/>
          <w:lang w:val="en-CA"/>
        </w:rPr>
        <w:t>alignment_bit_equal_to_one</w:t>
      </w:r>
      <w:r w:rsidRPr="00084198">
        <w:rPr>
          <w:noProof/>
          <w:lang w:val="en-CA"/>
        </w:rPr>
        <w:t xml:space="preserve"> shall be equal to 1.</w:t>
      </w:r>
    </w:p>
    <w:p w14:paraId="7CC9BE64" w14:textId="624C7F36" w:rsidR="003B2EEB" w:rsidRDefault="003B2EEB" w:rsidP="003B2EEB">
      <w:pPr>
        <w:rPr>
          <w:noProof/>
          <w:lang w:val="en-CA"/>
        </w:rPr>
      </w:pPr>
      <w:r w:rsidRPr="00084198">
        <w:rPr>
          <w:b/>
          <w:noProof/>
          <w:lang w:val="en-CA"/>
        </w:rPr>
        <w:t>alignment_bit_equal_to_zero</w:t>
      </w:r>
      <w:r w:rsidRPr="00084198">
        <w:rPr>
          <w:noProof/>
          <w:lang w:val="en-CA"/>
        </w:rPr>
        <w:t xml:space="preserve"> shall be equal to 0.</w:t>
      </w:r>
    </w:p>
    <w:p w14:paraId="3614C497" w14:textId="77777777" w:rsidR="009A5997" w:rsidRPr="00084198" w:rsidRDefault="009A5997" w:rsidP="009A5997">
      <w:pPr>
        <w:pStyle w:val="Heading4"/>
        <w:rPr>
          <w:noProof/>
          <w:lang w:val="en-CA"/>
        </w:rPr>
      </w:pPr>
      <w:r w:rsidRPr="00084198">
        <w:rPr>
          <w:noProof/>
          <w:lang w:val="en-CA"/>
        </w:rPr>
        <w:t>Adaptive loop filter data semantics</w:t>
      </w:r>
    </w:p>
    <w:p w14:paraId="55C69A76" w14:textId="77777777" w:rsidR="009A5997" w:rsidRPr="00084198" w:rsidRDefault="009A5997" w:rsidP="009A5997">
      <w:pPr>
        <w:rPr>
          <w:noProof/>
          <w:lang w:val="en-CA"/>
        </w:rPr>
      </w:pPr>
      <w:r w:rsidRPr="00084198">
        <w:rPr>
          <w:b/>
          <w:noProof/>
          <w:lang w:val="en-CA"/>
        </w:rPr>
        <w:t xml:space="preserve">alf_luma_filter_signal_flag </w:t>
      </w:r>
      <w:r w:rsidRPr="00084198">
        <w:rPr>
          <w:noProof/>
          <w:lang w:val="en-CA"/>
        </w:rPr>
        <w:t>equal to 1 specifies that a luma filter set is signalled. alf_luma_filter_signal_flag equal to 0 specifies that a luma filter set is not signalled.</w:t>
      </w:r>
    </w:p>
    <w:p w14:paraId="3F209741" w14:textId="77777777" w:rsidR="009A5997" w:rsidRPr="00084198" w:rsidRDefault="009A5997" w:rsidP="009A5997">
      <w:pPr>
        <w:rPr>
          <w:noProof/>
          <w:lang w:val="en-CA"/>
        </w:rPr>
      </w:pPr>
      <w:r w:rsidRPr="00084198">
        <w:rPr>
          <w:b/>
          <w:noProof/>
          <w:lang w:val="en-CA"/>
        </w:rPr>
        <w:t>alf_chroma_filter_signal_flag</w:t>
      </w:r>
      <w:r w:rsidRPr="00084198">
        <w:rPr>
          <w:noProof/>
          <w:lang w:val="en-CA"/>
        </w:rPr>
        <w:t xml:space="preserve"> equal to 1 specifies that a chroma filter is signalled. alf_chroma_filter_signal_flag equal to 0 specifies that a chroma filter is not signalled. When ChromaArrayType is equal to 0, alf_chroma_filter_signal_flag shall be equal to 0.</w:t>
      </w:r>
    </w:p>
    <w:p w14:paraId="60577227" w14:textId="77777777" w:rsidR="009A5997" w:rsidRPr="00084198" w:rsidRDefault="009A5997" w:rsidP="009A5997">
      <w:pPr>
        <w:rPr>
          <w:noProof/>
          <w:lang w:val="en-CA"/>
        </w:rPr>
      </w:pPr>
      <w:r w:rsidRPr="00084198">
        <w:rPr>
          <w:noProof/>
          <w:lang w:val="en-CA"/>
        </w:rPr>
        <w:t>The variable NumAlfFilters specifying the number of different adaptive loop filters is set equal to 25.</w:t>
      </w:r>
    </w:p>
    <w:p w14:paraId="15C31E55" w14:textId="77777777" w:rsidR="009A5997" w:rsidRPr="00084198" w:rsidRDefault="009A5997" w:rsidP="009A5997">
      <w:pPr>
        <w:rPr>
          <w:rFonts w:eastAsia="Times New Roman"/>
          <w:szCs w:val="24"/>
          <w:lang w:val="en-CA" w:eastAsia="fr-FR"/>
        </w:rPr>
      </w:pPr>
      <w:proofErr w:type="gramStart"/>
      <w:r w:rsidRPr="00084198">
        <w:rPr>
          <w:rFonts w:eastAsia="Times New Roman"/>
          <w:b/>
          <w:szCs w:val="24"/>
          <w:lang w:val="en-CA" w:eastAsia="fr-FR"/>
        </w:rPr>
        <w:t>alf_luma_clip_flag</w:t>
      </w:r>
      <w:proofErr w:type="gramEnd"/>
      <w:r w:rsidRPr="00084198">
        <w:rPr>
          <w:rFonts w:eastAsia="Times New Roman"/>
          <w:szCs w:val="24"/>
          <w:lang w:val="en-CA" w:eastAsia="fr-FR"/>
        </w:rPr>
        <w:t xml:space="preserve"> equal to 0 specifies that linear adaptive loop filtering is applied on luma component. </w:t>
      </w:r>
      <w:proofErr w:type="gramStart"/>
      <w:r w:rsidRPr="00084198">
        <w:rPr>
          <w:rFonts w:eastAsia="Times New Roman"/>
          <w:szCs w:val="24"/>
          <w:lang w:val="en-CA" w:eastAsia="fr-FR"/>
        </w:rPr>
        <w:t>alf_luma_clip_flag</w:t>
      </w:r>
      <w:proofErr w:type="gramEnd"/>
      <w:r w:rsidRPr="00084198">
        <w:rPr>
          <w:rFonts w:eastAsia="Times New Roman"/>
          <w:szCs w:val="24"/>
          <w:lang w:val="en-CA" w:eastAsia="fr-FR"/>
        </w:rPr>
        <w:t xml:space="preserve"> equal to 1 specifies that non-linear adaptive loop filtering may be applied on luma component.</w:t>
      </w:r>
    </w:p>
    <w:p w14:paraId="796F6663" w14:textId="77777777" w:rsidR="009A5997" w:rsidRPr="00084198" w:rsidRDefault="009A5997" w:rsidP="009A5997">
      <w:pPr>
        <w:rPr>
          <w:noProof/>
          <w:lang w:val="en-CA"/>
        </w:rPr>
      </w:pPr>
      <w:r w:rsidRPr="00084198">
        <w:rPr>
          <w:b/>
          <w:noProof/>
          <w:lang w:val="en-CA"/>
        </w:rPr>
        <w:t>alf_luma_num_filters_signalled_minus1</w:t>
      </w:r>
      <w:r w:rsidRPr="00084198">
        <w:rPr>
          <w:noProof/>
          <w:lang w:val="en-CA"/>
        </w:rPr>
        <w:t xml:space="preserve"> plus 1 specifies the number of adpative loop filter classes for which luma coefficients can be signalled. </w:t>
      </w:r>
      <w:r w:rsidRPr="00084198">
        <w:rPr>
          <w:noProof/>
          <w:lang w:val="en-CA" w:eastAsia="ko-KR"/>
        </w:rPr>
        <w:t>The value of alf_luma_num_filters_signalled_minus1 shall be in the range of 0 to NumAlfFilters</w:t>
      </w:r>
      <w:r w:rsidRPr="00084198">
        <w:rPr>
          <w:noProof/>
          <w:lang w:val="en-CA"/>
        </w:rPr>
        <w:t> − 1</w:t>
      </w:r>
      <w:r w:rsidRPr="00084198">
        <w:rPr>
          <w:noProof/>
          <w:lang w:val="en-CA" w:eastAsia="ko-KR"/>
        </w:rPr>
        <w:t>, inclusive.</w:t>
      </w:r>
    </w:p>
    <w:p w14:paraId="41B7D70E" w14:textId="77777777" w:rsidR="009A5997" w:rsidRPr="00084198" w:rsidRDefault="009A5997" w:rsidP="009A5997">
      <w:pPr>
        <w:rPr>
          <w:noProof/>
          <w:lang w:val="en-CA"/>
        </w:rPr>
      </w:pPr>
      <w:r w:rsidRPr="00084198">
        <w:rPr>
          <w:b/>
          <w:noProof/>
          <w:lang w:val="en-CA"/>
        </w:rPr>
        <w:t>alf_luma_coeff_delta_idx</w:t>
      </w:r>
      <w:r w:rsidRPr="00084198">
        <w:rPr>
          <w:noProof/>
          <w:lang w:val="en-CA"/>
        </w:rPr>
        <w:t>[</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xml:space="preserve">] specifies the indices of the signalled adaptive loop filter luma coefficient deltas for the filter class indicated by </w:t>
      </w:r>
      <w:r w:rsidRPr="00084198">
        <w:rPr>
          <w:noProof/>
          <w:lang w:val="en-CA" w:eastAsia="ko-KR"/>
        </w:rPr>
        <w:t>f</w:t>
      </w:r>
      <w:r w:rsidRPr="00084198">
        <w:rPr>
          <w:noProof/>
          <w:lang w:val="en-CA"/>
        </w:rPr>
        <w:t>iltIdx ranging from 0 to NumAlfFilters − 1. When alf_luma_coeff_delta_idx[</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is not present, it is inferred to be equal to 0. The length of alf_luma_coeff_delta_idx[</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xml:space="preserve">] is </w:t>
      </w:r>
      <w:r w:rsidRPr="00084198">
        <w:rPr>
          <w:noProof/>
          <w:lang w:val="en-CA" w:eastAsia="ko-KR"/>
        </w:rPr>
        <w:t>Ceil( Log2( </w:t>
      </w:r>
      <w:r w:rsidRPr="00084198">
        <w:rPr>
          <w:bCs/>
          <w:noProof/>
          <w:lang w:val="en-CA"/>
        </w:rPr>
        <w:t>alf_luma_num_filters_signalled_minus1 + 1</w:t>
      </w:r>
      <w:r w:rsidRPr="00084198">
        <w:rPr>
          <w:noProof/>
          <w:lang w:val="en-CA"/>
        </w:rPr>
        <w:t> </w:t>
      </w:r>
      <w:r w:rsidRPr="00084198">
        <w:rPr>
          <w:noProof/>
          <w:lang w:val="en-CA" w:eastAsia="ko-KR"/>
        </w:rPr>
        <w:t>) ) bits.</w:t>
      </w:r>
    </w:p>
    <w:p w14:paraId="44C20DED" w14:textId="77777777" w:rsidR="009A5997" w:rsidRPr="00084198" w:rsidRDefault="009A5997" w:rsidP="009A5997">
      <w:pPr>
        <w:rPr>
          <w:noProof/>
          <w:lang w:val="en-CA"/>
        </w:rPr>
      </w:pPr>
      <w:r w:rsidRPr="00084198">
        <w:rPr>
          <w:b/>
          <w:noProof/>
          <w:lang w:val="en-CA"/>
        </w:rPr>
        <w:lastRenderedPageBreak/>
        <w:t xml:space="preserve">alf_luma_coeff_signalled_flag </w:t>
      </w:r>
      <w:r w:rsidRPr="00084198">
        <w:rPr>
          <w:noProof/>
          <w:lang w:val="en-CA"/>
        </w:rPr>
        <w:t>equal to 1 indicates that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signalled. alf_luma_coeff_signalled_flag equal to 0 indicates that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not signalled.</w:t>
      </w:r>
    </w:p>
    <w:p w14:paraId="639D0EC5" w14:textId="77777777" w:rsidR="009A5997" w:rsidRPr="00084198" w:rsidRDefault="009A5997" w:rsidP="009A5997">
      <w:pPr>
        <w:rPr>
          <w:noProof/>
          <w:lang w:val="en-CA"/>
        </w:rPr>
      </w:pPr>
      <w:r w:rsidRPr="00084198">
        <w:rPr>
          <w:b/>
          <w:noProof/>
          <w:lang w:val="en-CA"/>
        </w:rPr>
        <w:t>alf_luma_coeff_flag</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 xml:space="preserve">equal 1 specifies that the coefficients of the luma filter indicated by </w:t>
      </w:r>
      <w:r w:rsidRPr="00084198">
        <w:rPr>
          <w:noProof/>
          <w:lang w:val="en-CA" w:eastAsia="ko-KR"/>
        </w:rPr>
        <w:t>sfIdx</w:t>
      </w:r>
      <w:r w:rsidRPr="00084198">
        <w:rPr>
          <w:noProof/>
          <w:lang w:val="en-CA"/>
        </w:rPr>
        <w:t xml:space="preserve"> are signalled.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xml:space="preserve">] equal to 0 specifies that all filter coefficients of the luma filter indicated by </w:t>
      </w:r>
      <w:r w:rsidRPr="00084198">
        <w:rPr>
          <w:noProof/>
          <w:lang w:val="en-CA" w:eastAsia="ko-KR"/>
        </w:rPr>
        <w:t>sfIdx</w:t>
      </w:r>
      <w:r w:rsidRPr="00084198">
        <w:rPr>
          <w:noProof/>
          <w:lang w:val="en-CA"/>
        </w:rPr>
        <w:t xml:space="preserve"> are set equal to 0. When not present,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set equal to 1.</w:t>
      </w:r>
    </w:p>
    <w:p w14:paraId="1B4C74F5" w14:textId="77777777" w:rsidR="009A5997" w:rsidRPr="00084198" w:rsidRDefault="009A5997" w:rsidP="009A5997">
      <w:pPr>
        <w:rPr>
          <w:noProof/>
          <w:lang w:val="en-CA"/>
        </w:rPr>
      </w:pPr>
      <w:r w:rsidRPr="00084198">
        <w:rPr>
          <w:b/>
          <w:noProof/>
          <w:lang w:val="en-CA"/>
        </w:rPr>
        <w:t>alf_luma_coeff_abs</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 xml:space="preserve">specifies the absolute value of the j-th coefficient of the signalled luma filter indicated by </w:t>
      </w:r>
      <w:r w:rsidRPr="00084198">
        <w:rPr>
          <w:noProof/>
          <w:lang w:val="en-CA" w:eastAsia="ko-KR"/>
        </w:rPr>
        <w:t>sfIdx</w:t>
      </w:r>
      <w:r w:rsidRPr="00084198">
        <w:rPr>
          <w:noProof/>
          <w:lang w:val="en-CA"/>
        </w:rPr>
        <w:t>. When alf_luma_coeff_abs[</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xml:space="preserve">] is not present, it is inferred to be equal 0. </w:t>
      </w:r>
    </w:p>
    <w:p w14:paraId="5F2FA93A" w14:textId="77777777" w:rsidR="009A5997" w:rsidRPr="00084198" w:rsidRDefault="009A5997" w:rsidP="009A5997">
      <w:pPr>
        <w:rPr>
          <w:noProof/>
          <w:lang w:val="en-CA"/>
        </w:rPr>
      </w:pPr>
      <w:r w:rsidRPr="00084198">
        <w:rPr>
          <w:noProof/>
          <w:lang w:val="en-CA"/>
        </w:rPr>
        <w:t>The order k of the exp-Golomb binarization uek(v) is set equal to 3.</w:t>
      </w:r>
    </w:p>
    <w:p w14:paraId="427C0830" w14:textId="77777777" w:rsidR="009A5997" w:rsidRPr="00084198" w:rsidRDefault="009A5997" w:rsidP="009A5997">
      <w:pPr>
        <w:rPr>
          <w:noProof/>
          <w:lang w:val="en-CA"/>
        </w:rPr>
      </w:pPr>
      <w:r w:rsidRPr="00084198">
        <w:rPr>
          <w:b/>
          <w:noProof/>
          <w:lang w:val="en-CA"/>
        </w:rPr>
        <w:t>alf_luma_coeff_sign</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sign of the j-th luma coefficient of the filter</w:t>
      </w:r>
      <w:r w:rsidRPr="00084198">
        <w:rPr>
          <w:rFonts w:eastAsia="Batang"/>
          <w:noProof/>
          <w:lang w:val="en-CA"/>
        </w:rPr>
        <w:t xml:space="preserve"> </w:t>
      </w:r>
      <w:r w:rsidRPr="00084198">
        <w:rPr>
          <w:noProof/>
          <w:lang w:val="en-CA"/>
        </w:rPr>
        <w:t xml:space="preserve">indicated by </w:t>
      </w:r>
      <w:r w:rsidRPr="00084198">
        <w:rPr>
          <w:noProof/>
          <w:lang w:val="en-CA" w:eastAsia="ko-KR"/>
        </w:rPr>
        <w:t>sfIdx</w:t>
      </w:r>
      <w:r w:rsidRPr="00084198">
        <w:rPr>
          <w:noProof/>
          <w:lang w:val="en-CA"/>
        </w:rPr>
        <w:t xml:space="preserve"> as follows:</w:t>
      </w:r>
    </w:p>
    <w:p w14:paraId="2B52E56B"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If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equal to 0, the corresponding luma filter coefficient has a positive value.</w:t>
      </w:r>
    </w:p>
    <w:p w14:paraId="2637F464"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equal to 1), the corresponding luma filter coefficient has a negative value.</w:t>
      </w:r>
    </w:p>
    <w:p w14:paraId="4BA774D9" w14:textId="77777777" w:rsidR="009A5997" w:rsidRPr="00084198" w:rsidRDefault="009A5997" w:rsidP="009A5997">
      <w:pPr>
        <w:tabs>
          <w:tab w:val="clear" w:pos="794"/>
          <w:tab w:val="left" w:pos="400"/>
        </w:tabs>
        <w:rPr>
          <w:noProof/>
          <w:lang w:val="en-CA" w:eastAsia="ko-KR"/>
        </w:rPr>
      </w:pPr>
      <w:r w:rsidRPr="00084198">
        <w:rPr>
          <w:noProof/>
          <w:lang w:val="en-CA"/>
        </w:rPr>
        <w:t>When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not present, it is inferred to be equal to 0.</w:t>
      </w:r>
    </w:p>
    <w:p w14:paraId="723A7E79" w14:textId="77777777" w:rsidR="009A5997" w:rsidRPr="00084198" w:rsidRDefault="009A5997" w:rsidP="009A5997">
      <w:pPr>
        <w:rPr>
          <w:noProof/>
          <w:lang w:val="en-CA" w:eastAsia="ko-KR"/>
        </w:rPr>
      </w:pPr>
      <w:r w:rsidRPr="00084198">
        <w:rPr>
          <w:noProof/>
          <w:lang w:val="en-CA" w:eastAsia="ko-KR"/>
        </w:rPr>
        <w:t>The variable filtCoeff[ sfIdx ][ j ] with sfIdx = 0..</w:t>
      </w:r>
      <w:r w:rsidRPr="00084198">
        <w:rPr>
          <w:noProof/>
          <w:lang w:val="en-CA"/>
        </w:rPr>
        <w:t>alf_luma_num_filters_signalled_minus1</w:t>
      </w:r>
      <w:r w:rsidRPr="00084198">
        <w:rPr>
          <w:noProof/>
          <w:lang w:val="en-CA" w:eastAsia="ko-KR"/>
        </w:rPr>
        <w:t>, j = 0..11 is initialized as follows:</w:t>
      </w:r>
    </w:p>
    <w:p w14:paraId="4912D966" w14:textId="2CBFBF6D" w:rsidR="009A5997" w:rsidRPr="00084198" w:rsidRDefault="009A5997" w:rsidP="009A5997">
      <w:pPr>
        <w:pStyle w:val="Equation"/>
        <w:tabs>
          <w:tab w:val="clear" w:pos="794"/>
          <w:tab w:val="clear" w:pos="1588"/>
          <w:tab w:val="left" w:pos="2430"/>
        </w:tabs>
        <w:ind w:left="360"/>
        <w:rPr>
          <w:noProof/>
          <w:lang w:val="en-CA" w:eastAsia="ko-KR"/>
        </w:rPr>
      </w:pPr>
      <w:r w:rsidRPr="00084198">
        <w:rPr>
          <w:noProof/>
          <w:lang w:val="en-CA" w:eastAsia="ko-KR"/>
        </w:rPr>
        <w:t xml:space="preserve">filtCoeff[ sfIdx ][ j ] = alf_luma_coeff_abs[ sfIdx ][ j ] *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47</w:t>
      </w:r>
      <w:r w:rsidRPr="00084198">
        <w:rPr>
          <w:rFonts w:eastAsia="Malgun Gothic"/>
          <w:noProof/>
          <w:szCs w:val="22"/>
          <w:lang w:val="en-CA"/>
        </w:rPr>
        <w:fldChar w:fldCharType="end"/>
      </w:r>
      <w:r w:rsidRPr="00084198">
        <w:rPr>
          <w:rFonts w:eastAsia="Malgun Gothic"/>
          <w:noProof/>
          <w:szCs w:val="22"/>
          <w:lang w:val="en-CA"/>
        </w:rPr>
        <w:t>)</w:t>
      </w:r>
      <w:r w:rsidRPr="00084198">
        <w:rPr>
          <w:noProof/>
          <w:lang w:val="en-CA"/>
        </w:rPr>
        <w:br/>
      </w:r>
      <w:r w:rsidRPr="00084198">
        <w:rPr>
          <w:noProof/>
          <w:lang w:val="en-CA" w:eastAsia="ko-KR"/>
        </w:rPr>
        <w:tab/>
        <w:t>( 1 </w:t>
      </w:r>
      <w:r w:rsidRPr="00084198">
        <w:rPr>
          <w:noProof/>
          <w:lang w:val="en-CA"/>
        </w:rPr>
        <w:t>−</w:t>
      </w:r>
      <w:r w:rsidRPr="00084198">
        <w:rPr>
          <w:noProof/>
          <w:lang w:val="en-CA" w:eastAsia="ko-KR"/>
        </w:rPr>
        <w:t> 2 * alf_luma_coeff_sign[ sfIdx ][ j ] )</w:t>
      </w:r>
    </w:p>
    <w:p w14:paraId="732AF831" w14:textId="77777777" w:rsidR="009A5997" w:rsidRPr="00084198" w:rsidRDefault="009A5997" w:rsidP="009A5997">
      <w:pPr>
        <w:rPr>
          <w:noProof/>
          <w:lang w:val="en-CA" w:eastAsia="ko-KR"/>
        </w:rPr>
      </w:pPr>
      <w:r w:rsidRPr="00084198">
        <w:rPr>
          <w:noProof/>
          <w:lang w:val="en-CA" w:eastAsia="ko-KR"/>
        </w:rPr>
        <w:t>The luma filter coefficients AlfCoeff</w:t>
      </w:r>
      <w:r w:rsidRPr="00084198">
        <w:rPr>
          <w:noProof/>
          <w:vertAlign w:val="subscript"/>
          <w:lang w:val="en-CA" w:eastAsia="ko-KR"/>
        </w:rPr>
        <w:t>L</w:t>
      </w:r>
      <w:r w:rsidRPr="00084198">
        <w:rPr>
          <w:noProof/>
          <w:lang w:val="en-CA" w:eastAsia="ko-KR"/>
        </w:rPr>
        <w:t>[ adaptation_parameter_set_id ] with elements 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xml:space="preserve"> ][ j ], with </w:t>
      </w:r>
      <w:r w:rsidRPr="00084198">
        <w:rPr>
          <w:noProof/>
          <w:lang w:val="en-CA"/>
        </w:rPr>
        <w:t>filtIdx</w:t>
      </w:r>
      <w:r w:rsidRPr="00084198">
        <w:rPr>
          <w:noProof/>
          <w:lang w:val="en-CA" w:eastAsia="ko-KR"/>
        </w:rPr>
        <w:t> = 0..</w:t>
      </w:r>
      <w:r w:rsidRPr="00084198">
        <w:rPr>
          <w:noProof/>
          <w:lang w:val="en-CA"/>
        </w:rPr>
        <w:t>NumAlfFilters</w:t>
      </w:r>
      <w:r w:rsidRPr="00084198">
        <w:rPr>
          <w:noProof/>
          <w:lang w:val="en-CA" w:eastAsia="ko-KR"/>
        </w:rPr>
        <w:t> </w:t>
      </w:r>
      <w:r w:rsidRPr="00084198">
        <w:rPr>
          <w:noProof/>
          <w:lang w:val="en-CA"/>
        </w:rPr>
        <w:t>−</w:t>
      </w:r>
      <w:r w:rsidRPr="00084198">
        <w:rPr>
          <w:noProof/>
          <w:lang w:val="en-CA" w:eastAsia="ko-KR"/>
        </w:rPr>
        <w:t> 1 and j = 0..11 are derived as follows:</w:t>
      </w:r>
    </w:p>
    <w:p w14:paraId="52805D58" w14:textId="1FC44BC0" w:rsidR="009A5997" w:rsidRPr="00084198" w:rsidRDefault="009A5997" w:rsidP="009A5997">
      <w:pPr>
        <w:pStyle w:val="Equation"/>
        <w:tabs>
          <w:tab w:val="clear" w:pos="794"/>
          <w:tab w:val="clear" w:pos="1588"/>
          <w:tab w:val="left" w:pos="851"/>
          <w:tab w:val="left" w:pos="1134"/>
          <w:tab w:val="left" w:pos="1418"/>
        </w:tabs>
        <w:ind w:left="360"/>
        <w:rPr>
          <w:noProof/>
          <w:lang w:val="en-CA" w:eastAsia="ko-KR"/>
        </w:rPr>
      </w:pPr>
      <w:r w:rsidRPr="00084198">
        <w:rPr>
          <w:noProof/>
          <w:lang w:val="en-CA" w:eastAsia="ko-KR"/>
        </w:rPr>
        <w:t>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 j ] = filtCoeff[ alf_luma_coeff_delta_idx[ </w:t>
      </w:r>
      <w:r w:rsidRPr="00084198">
        <w:rPr>
          <w:noProof/>
          <w:lang w:val="en-CA"/>
        </w:rPr>
        <w:t>filtIdx</w:t>
      </w:r>
      <w:r w:rsidRPr="00084198">
        <w:rPr>
          <w:noProof/>
          <w:lang w:val="en-CA" w:eastAsia="ko-KR"/>
        </w:rPr>
        <w:t> ] ][ j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48</w:t>
      </w:r>
      <w:r w:rsidRPr="00084198">
        <w:rPr>
          <w:rFonts w:eastAsia="Malgun Gothic"/>
          <w:noProof/>
          <w:szCs w:val="22"/>
          <w:lang w:val="en-CA"/>
        </w:rPr>
        <w:fldChar w:fldCharType="end"/>
      </w:r>
      <w:r w:rsidRPr="00084198">
        <w:rPr>
          <w:rFonts w:eastAsia="Malgun Gothic"/>
          <w:noProof/>
          <w:szCs w:val="22"/>
          <w:lang w:val="en-CA"/>
        </w:rPr>
        <w:t>)</w:t>
      </w:r>
    </w:p>
    <w:p w14:paraId="2189E864" w14:textId="77777777" w:rsidR="009A5997" w:rsidRPr="00084198" w:rsidRDefault="009A5997" w:rsidP="009A5997">
      <w:pPr>
        <w:rPr>
          <w:noProof/>
          <w:vertAlign w:val="superscript"/>
          <w:lang w:val="en-CA" w:eastAsia="ko-KR"/>
        </w:rPr>
      </w:pPr>
      <w:r w:rsidRPr="00084198">
        <w:rPr>
          <w:noProof/>
          <w:lang w:val="en-CA" w:eastAsia="ko-KR"/>
        </w:rPr>
        <w:t>The fixed filter coefficients AlfFixFiltCoeff[ i ][ j ]</w:t>
      </w:r>
      <w:r w:rsidRPr="00084198">
        <w:rPr>
          <w:rFonts w:eastAsia="Malgun Gothic"/>
          <w:noProof/>
          <w:szCs w:val="22"/>
          <w:lang w:val="en-CA" w:eastAsia="ko-KR"/>
        </w:rPr>
        <w:t xml:space="preserve"> with i = 0..64, j = 0..11 and the class to filter mapping </w:t>
      </w:r>
      <w:r w:rsidRPr="00084198">
        <w:rPr>
          <w:noProof/>
          <w:lang w:val="en-CA" w:eastAsia="ko-KR"/>
        </w:rPr>
        <w:t>AlfClassToFiltMap[ m ][ n ] with m = 0..15 and n = 0..24 are derived as follows:</w:t>
      </w:r>
    </w:p>
    <w:p w14:paraId="42A4FBA0" w14:textId="49D2E0E6" w:rsidR="009A5997" w:rsidRPr="00084198" w:rsidRDefault="009A5997" w:rsidP="009A5997">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084198">
        <w:rPr>
          <w:noProof/>
          <w:lang w:val="en-CA" w:eastAsia="ko-KR"/>
        </w:rPr>
        <w:t>AlfFixFiltCoeff</w:t>
      </w:r>
      <w:r w:rsidRPr="00084198">
        <w:rPr>
          <w:rFonts w:eastAsia="Malgun Gothic"/>
          <w:noProof/>
          <w:szCs w:val="22"/>
          <w:lang w:val="en-CA" w:eastAsia="ko-KR"/>
        </w:rPr>
        <w:t xml:space="preserve">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49</w:t>
      </w:r>
      <w:r w:rsidRPr="00084198">
        <w:rPr>
          <w:rFonts w:eastAsia="Malgun Gothic"/>
          <w:noProof/>
          <w:szCs w:val="22"/>
          <w:lang w:val="en-CA"/>
        </w:rPr>
        <w:fldChar w:fldCharType="end"/>
      </w:r>
      <w:r w:rsidRPr="00084198">
        <w:rPr>
          <w:rFonts w:eastAsia="Malgun Gothic"/>
          <w:noProof/>
          <w:szCs w:val="22"/>
          <w:lang w:val="en-CA"/>
        </w:rPr>
        <w:t>)</w:t>
      </w:r>
    </w:p>
    <w:p w14:paraId="4E5604E9" w14:textId="77777777" w:rsidR="009A5997" w:rsidRPr="00084198" w:rsidRDefault="009A5997" w:rsidP="009A5997">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55074C0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2,  −3,   1,  −4,   1,   7,  −1,   1,  −1,   5}</w:t>
      </w:r>
    </w:p>
    <w:p w14:paraId="13FCFCF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−1,   0,   1,   0,   0,  −1,   2}</w:t>
      </w:r>
    </w:p>
    <w:p w14:paraId="6B8167B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0,   0,   1,   0,   0,   0,   0}</w:t>
      </w:r>
    </w:p>
    <w:p w14:paraId="5E73FAF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0,   0,   0,   0,   0,  −1,   1}</w:t>
      </w:r>
    </w:p>
    <w:p w14:paraId="226EE35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2,  −7,  −3,   0,  −5,  13,  22,  12,  −3,  −3,  17}</w:t>
      </w:r>
    </w:p>
    <w:p w14:paraId="1313664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{−1,   0,   6,  −8,   1,  −5,   1,  23,   0,   2,  −5,  10}</w:t>
      </w:r>
    </w:p>
    <w:p w14:paraId="6A469E8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−1,  −1,   0,  −1,   2,   1,   0,   0,  −1,   4}</w:t>
      </w:r>
    </w:p>
    <w:p w14:paraId="323DB0B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3, −11,   1,   0,  −1,  35,   5,   2,  −9,   9}</w:t>
      </w:r>
    </w:p>
    <w:p w14:paraId="03B10B0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8,  −8,  −2,  −7,   4,   4,   2,   1,  −1,  25}</w:t>
      </w:r>
    </w:p>
    <w:p w14:paraId="3A00443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1,  −1,   0,  −3,   1,   3,  −1,   1,  −1,   3}</w:t>
      </w:r>
    </w:p>
    <w:p w14:paraId="3745A87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3,  −3,   0,  −6,   5,  −1,   2,   1,  −4,  21}</w:t>
      </w:r>
    </w:p>
    <w:p w14:paraId="065C460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{−7,   1,   5,   4,  −3,   5,  11,  13,  12,  −8,  11,  12}</w:t>
      </w:r>
    </w:p>
    <w:p w14:paraId="1CF6625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{−5,  −3,   6,  −2,  −3,   8,  14,  15,   2,  −7,  11,  16}</w:t>
      </w:r>
    </w:p>
    <w:p w14:paraId="332866F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−6,  −5,  −2,  −2,  20,  14,  −4,   0,  −3,  25}</w:t>
      </w:r>
    </w:p>
    <w:p w14:paraId="30041CF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−4,   0,  −8,  22,   5,  −3,   2, −10,  29}</w:t>
      </w:r>
    </w:p>
    <w:p w14:paraId="28D88295"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−7,  −1,   2, −11,  23,  −5,   0,   2, −10,  29}</w:t>
      </w:r>
    </w:p>
    <w:p w14:paraId="151646D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{−6,  −3,   8,   9,  −4,   8,   9,   7,  14,  −2,   8,   9}</w:t>
      </w:r>
    </w:p>
    <w:p w14:paraId="12A8DFE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−4,  −7,   0,  −8,  17,  22,   1,  −1,  −4,  23}</w:t>
      </w:r>
    </w:p>
    <w:p w14:paraId="73A372E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0,  −5,  −7,   0,  −7,  15,  18,  −5,   0,  −5,  27}</w:t>
      </w:r>
    </w:p>
    <w:p w14:paraId="607C89D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0,   0,  −7,   1, −10,  13,  13,  −4,   2,  −7,  24}</w:t>
      </w:r>
    </w:p>
    <w:p w14:paraId="24C01F3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3, −13,   4,  −2,  −5,   9,  21,  25,  −2,  −3,  12}</w:t>
      </w:r>
    </w:p>
    <w:p w14:paraId="797A90B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{−5,  −2,   7,  −3,  −7,   9,   8,   9,  16,  −2,  15,  12}</w:t>
      </w:r>
    </w:p>
    <w:p w14:paraId="6E0DBEF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−7,  −5,   4,  11,  11,   8,  −6,  12,  21}</w:t>
      </w:r>
    </w:p>
    <w:p w14:paraId="20644D3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−2,  −3,  −8,  −4,  −1,  16,  15,  −2,  −3,   3,  26}</w:t>
      </w:r>
    </w:p>
    <w:p w14:paraId="42F33370"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−5,  −4,  −1,  −8,  16,   4,  −2,   1,  −7,  33}</w:t>
      </w:r>
    </w:p>
    <w:p w14:paraId="07091E3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−4,  −2,   1, −10,  17,  −2,   0,   2, −11,  33}</w:t>
      </w:r>
    </w:p>
    <w:p w14:paraId="03D8E53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7, −15, −16,  10,   8,   8,  20,  11,  14,  11}</w:t>
      </w:r>
    </w:p>
    <w:p w14:paraId="32DF5D6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2,   3, −13, −13,   4,   8,  12,   2,  −3,  16,  24}</w:t>
      </w:r>
    </w:p>
    <w:p w14:paraId="3E0E349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4,   0,  −7,  −8,  −4,   9,   9,  −2,  −2,   8,  29}</w:t>
      </w:r>
    </w:p>
    <w:p w14:paraId="42057E3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2,  −4,  −1,  −6,   6,   3,  −1,  −1,  −3,  30}</w:t>
      </w:r>
    </w:p>
    <w:p w14:paraId="67C7141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{−7,   3,   2,  10,  −2,   3,   7,  11,  19,  −7,   8,  10}</w:t>
      </w:r>
    </w:p>
    <w:p w14:paraId="5B5B6F1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−5,  −3,  −2,   4,  20,  15,  −1,  −3,  −1,  22}</w:t>
      </w:r>
    </w:p>
    <w:p w14:paraId="5DC23F1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−4,  −1,  −4,  22,   8,  −4,   2,  −8,  28}</w:t>
      </w:r>
    </w:p>
    <w:p w14:paraId="7FFB3ED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3, −14,   3,   0,   1,  19,  17,   8,  −3,  −7,  20}</w:t>
      </w:r>
    </w:p>
    <w:p w14:paraId="64A727C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−1,  −8,   3,  −6,   5,  21,   1,   1,  −9,  13}</w:t>
      </w:r>
    </w:p>
    <w:p w14:paraId="7BAEF85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{−4,  −2,   8,  20,  −2,   2,   3,   5,  21,   4,   6,   1}</w:t>
      </w:r>
    </w:p>
    <w:p w14:paraId="027A91D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−2,  −3,  −9,  −4,   2,  14,  16,   3,  −6,   8,  24}</w:t>
      </w:r>
    </w:p>
    <w:p w14:paraId="333932A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5, −16,  −7,   2,   3,  11,  15,  −3,  11,  22}</w:t>
      </w:r>
    </w:p>
    <w:p w14:paraId="345A0DB0"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3, −11,  −2,  −5,   4,   8,   9,  −3,  −2,  26}</w:t>
      </w:r>
    </w:p>
    <w:p w14:paraId="7DCBE68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10,  −9,  −1,  −8,   2,   3,   4,   0,   0,  29}</w:t>
      </w:r>
    </w:p>
    <w:p w14:paraId="1259030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0,  −5,   1,  −9,   9,   3,   0,   1,  −7,  20}</w:t>
      </w:r>
    </w:p>
    <w:p w14:paraId="7BD6AA03"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{−2,   8,  −6,  −4,   3,  −9,  −8,  45,  14,   2, −13,   7}</w:t>
      </w:r>
    </w:p>
    <w:p w14:paraId="7545404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16, −19,  −8,  −4,  −3,   2,  19,   0,   4,  30}</w:t>
      </w:r>
    </w:p>
    <w:p w14:paraId="7CC0DD0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lastRenderedPageBreak/>
        <w:t xml:space="preserve">  { 1,   1,  −3,   0,   2, −11,  15,  −5,   1,   2,  −9,  24}</w:t>
      </w:r>
    </w:p>
    <w:p w14:paraId="0DED518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0,   1,  −4,   4,   0,   0,   1,  −4,   7}</w:t>
      </w:r>
    </w:p>
    <w:p w14:paraId="645C9F9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−5,   1,  −6,   4,  10,  −2,   1,  −4,  10}</w:t>
      </w:r>
    </w:p>
    <w:p w14:paraId="5063935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0,  −3,  −6,  −2,  −6,  14,   8,  −1,  −1,  −3,  31}</w:t>
      </w:r>
    </w:p>
    <w:p w14:paraId="17183385"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−2,   1,  −6,   5,   1,   0,   1,  −5,  13}</w:t>
      </w:r>
    </w:p>
    <w:p w14:paraId="167D30A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9, −19, −21,   9,   7,   6,  13,   5,  15,  21}</w:t>
      </w:r>
    </w:p>
    <w:p w14:paraId="5BC097D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4,   3, −12, −13,   1,   7,   8,   3,   0,  12,  26}</w:t>
      </w:r>
    </w:p>
    <w:p w14:paraId="068DE1C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−2,   0,  −6,  18,   2,  −2,   3, −10,  23}</w:t>
      </w:r>
    </w:p>
    <w:p w14:paraId="0C1B84D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−4,  −1,   1,  −5,   8,   1,  −1,   2,  −5,  10}</w:t>
      </w:r>
    </w:p>
    <w:p w14:paraId="16C49F2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   0,   0,  −2,   2,   0,   0,   1,  −2,   3}</w:t>
      </w:r>
    </w:p>
    <w:p w14:paraId="101B3E1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−2,  −7,   1,  −7,  14,  18,   0,   0,  −7,  21}</w:t>
      </w:r>
    </w:p>
    <w:p w14:paraId="002AC44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−2,   0,  −7,   8,   1,  −2,   0,  −3,  24}</w:t>
      </w:r>
    </w:p>
    <w:p w14:paraId="03B917F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  −2,   2, −10,  10,   0,  −2,   1,  −7,  23}</w:t>
      </w:r>
    </w:p>
    <w:p w14:paraId="6ED9F4D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2, −11,   2,  −4,  −3,  39,   7,   1, −10,   9}</w:t>
      </w:r>
    </w:p>
    <w:p w14:paraId="3A93B41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0,  13, −16,  −5,  −6,  −1,   8,   6,   0,   6,  29}</w:t>
      </w:r>
    </w:p>
    <w:p w14:paraId="4F7095F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3,   1,  −6,  −4,  −7,   9,   6,  −3,  −2,   3,  33}</w:t>
      </w:r>
    </w:p>
    <w:p w14:paraId="2D362D1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4,   0, −17,  −1,  −1,   5,  26,   8,  −2,   3, −15,  30}</w:t>
      </w:r>
    </w:p>
    <w:p w14:paraId="126D086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0,   2,  −8,  12,  −6,   1,   1,  −6,  16}</w:t>
      </w:r>
    </w:p>
    <w:p w14:paraId="7BE8159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−1,   1,  −4,   4,   0,   0,   0,  −3,  11}</w:t>
      </w:r>
    </w:p>
    <w:p w14:paraId="1191D25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−8,   2,  −6,   5,  15,   0,   2,  −7,   9}</w:t>
      </w:r>
    </w:p>
    <w:p w14:paraId="2240521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12, −15,  −7,  −2,   3,   6,   6,  −1,   7,  30}</w:t>
      </w:r>
    </w:p>
    <w:p w14:paraId="189B06F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0E660E51" w14:textId="3FFF0A21" w:rsidR="009A5997" w:rsidRPr="00084198" w:rsidRDefault="009A5997" w:rsidP="009A5997">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084198">
        <w:rPr>
          <w:noProof/>
          <w:lang w:val="en-CA" w:eastAsia="ko-KR"/>
        </w:rPr>
        <w:t>AlfClassToFiltMap</w:t>
      </w:r>
      <w:r w:rsidRPr="00084198">
        <w:rPr>
          <w:rFonts w:eastAsia="Malgun Gothic"/>
          <w:noProof/>
          <w:szCs w:val="22"/>
          <w:lang w:val="en-CA" w:eastAsia="ko-KR"/>
        </w:rPr>
        <w:t xml:space="preserve">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50</w:t>
      </w:r>
      <w:r w:rsidRPr="00084198">
        <w:rPr>
          <w:rFonts w:eastAsia="Malgun Gothic"/>
          <w:noProof/>
          <w:szCs w:val="22"/>
          <w:lang w:val="en-CA"/>
        </w:rPr>
        <w:fldChar w:fldCharType="end"/>
      </w:r>
      <w:r w:rsidRPr="00084198">
        <w:rPr>
          <w:rFonts w:eastAsia="Malgun Gothic"/>
          <w:noProof/>
          <w:szCs w:val="22"/>
          <w:lang w:val="en-CA"/>
        </w:rPr>
        <w:t>)</w:t>
      </w:r>
    </w:p>
    <w:p w14:paraId="7C3FE6D4" w14:textId="77777777" w:rsidR="009A5997" w:rsidRPr="00084198" w:rsidRDefault="009A5997" w:rsidP="009A5997">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3A87561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8,  2,  2,  2,  3,  4, 53,  9,  9, 52,  4,  4,  5,  9,  2,  8, 10,  9,  1,  3, 39, 39, 10,  9, 52 }</w:t>
      </w:r>
    </w:p>
    <w:p w14:paraId="74FD982C"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11, 12, 13, 14, 15, 30, 11, 17, 18, 19, 16, 20, 20,  4, 53, 21, 22, 23, 14, 25, 26, 26, 27, 28, 10 }</w:t>
      </w:r>
    </w:p>
    <w:p w14:paraId="3FC3D38F"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16, 12, 31, 32, 14, 16, 30, 33, 53, 34, 35, 16, 20,  4,  7, 16, 21, 36, 18, 19, 21, 26, 37, 38, 39 }</w:t>
      </w:r>
    </w:p>
    <w:p w14:paraId="5697ED4A"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13, 14, 43, 35, 16,  4, 34, 62, 35, 35, 30, 56,  7, 35, 21, 38, 24, 40, 16, 21, 48, 57, 39 }</w:t>
      </w:r>
    </w:p>
    <w:p w14:paraId="1D770FA5"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11, 31, 32, 43, 44, 16,  4, 17, 34, 45, 30, 20, 20,  7,  5, 21, 22, 46, 40, 47, 26, 48, 63, 58, 10 }</w:t>
      </w:r>
    </w:p>
    <w:p w14:paraId="7B9FE5A9"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13, 50, 51, 52, 11, 17, 53, 45,  9, 30,  4, 53, 19,  0, 22, 23, 25, 43, 44, 37, 27, 28, 10, 55 }</w:t>
      </w:r>
    </w:p>
    <w:p w14:paraId="403A717E"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30, 33, 62, 51, 44, 20, 41, 56, 34, 45, 20, 41, 41, 56,  5, 30, 56, 38, 40, 47, 11, 37, 42, 57,  8 }</w:t>
      </w:r>
    </w:p>
    <w:p w14:paraId="1D20B43C"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23, 32, 14, 35, 20,  4, 17, 18, 21, 20, 20, 20,  4, 16, 21, 36, 46, 25, 41, 26, 48, 49, 58 }</w:t>
      </w:r>
    </w:p>
    <w:p w14:paraId="0AAF23E3"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31, 59, 59,  3, 33, 33, 59, 59, 52,  4, 33, 17, 59, 55, 22, 36, 59, 59, 60, 22, 36, 59, 25, 55 }</w:t>
      </w:r>
    </w:p>
    <w:p w14:paraId="7C0076E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31, 25, 15, 60, 60, 22, 17, 19, 55, 55, 20, 20, 53, 19, 55, 22, 46, 25, 43, 60, 37, 28, 10, 55, 52 }</w:t>
      </w:r>
    </w:p>
    <w:p w14:paraId="38DD9784"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31, 32, 50, 51, 11, 33, 53, 19, 45, 16,  4,  4, 53,  5, 22, 36, 18, 25, 43, 26, 27, 27, 28, 10 }</w:t>
      </w:r>
    </w:p>
    <w:p w14:paraId="280A6D82"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5,  2, 44, 52,  3,  4, 53, 45,  9,  3,  4, 56,  5,  0,  2,  5, 10, 47, 52,  3, 63, 39, 10,  9, 52 }</w:t>
      </w:r>
    </w:p>
    <w:p w14:paraId="3317E3CD"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34, 44, 44,  3, 56, 56, 62, 45,  9, 56, 56,  7,  5,  0, 22, 38, 40, 47, 52, 48, 57, 39, 10,  9 }</w:t>
      </w:r>
    </w:p>
    <w:p w14:paraId="368B059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23, 14, 51, 35, 20, 41, 56, 62, 16, 20, 41, 56,  7, 16, 21, 38, 24, 40, 26, 26, 42, 57, 39 }</w:t>
      </w:r>
    </w:p>
    <w:p w14:paraId="0E615A34"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33, 34, 51, 51, 52, 41, 41, 34, 62,  0, 41, 41, 56,  7,  5, 56, 38, 38, 40, 44, 37, 42, 57, 39, 10 }</w:t>
      </w:r>
    </w:p>
    <w:p w14:paraId="47CE3E27"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16, 31, 32, 15, 60, 30,  4, 17, 19, 25, 22, 20,  4, 53, 19, 21, 22, 46, 25, 55, 26, 48, 63, 58, 55 }</w:t>
      </w:r>
    </w:p>
    <w:p w14:paraId="4E334006"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1F2C0890" w14:textId="77777777" w:rsidR="009A5997" w:rsidRPr="00084198" w:rsidRDefault="009A5997" w:rsidP="009A5997">
      <w:pPr>
        <w:rPr>
          <w:noProof/>
          <w:lang w:val="en-CA" w:eastAsia="ko-KR"/>
        </w:rPr>
      </w:pPr>
    </w:p>
    <w:p w14:paraId="775142BE" w14:textId="77777777" w:rsidR="009A5997" w:rsidRPr="00084198" w:rsidRDefault="009A5997" w:rsidP="009A5997">
      <w:pPr>
        <w:rPr>
          <w:b/>
          <w:noProof/>
          <w:lang w:val="en-CA"/>
        </w:rPr>
      </w:pPr>
      <w:r w:rsidRPr="00084198">
        <w:rPr>
          <w:noProof/>
          <w:lang w:val="en-CA"/>
        </w:rPr>
        <w:t xml:space="preserve">It is a requirement of bitstream conformance that the values of </w:t>
      </w:r>
      <w:r w:rsidRPr="00084198">
        <w:rPr>
          <w:noProof/>
          <w:lang w:val="en-CA" w:eastAsia="ko-KR"/>
        </w:rPr>
        <w:t>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 j ]</w:t>
      </w:r>
      <w:r w:rsidRPr="00084198">
        <w:rPr>
          <w:noProof/>
          <w:lang w:val="en-CA"/>
        </w:rPr>
        <w:t xml:space="preserve"> with filtIdx</w:t>
      </w:r>
      <w:r w:rsidRPr="00084198">
        <w:rPr>
          <w:noProof/>
          <w:lang w:val="en-CA" w:eastAsia="ko-KR"/>
        </w:rPr>
        <w:t> = 0..</w:t>
      </w:r>
      <w:r w:rsidRPr="00084198">
        <w:rPr>
          <w:noProof/>
          <w:lang w:val="en-CA"/>
        </w:rPr>
        <w:t>NumAlfFilters</w:t>
      </w:r>
      <w:r w:rsidRPr="00084198">
        <w:rPr>
          <w:noProof/>
          <w:lang w:val="en-CA" w:eastAsia="ko-KR"/>
        </w:rPr>
        <w:t> </w:t>
      </w:r>
      <w:r w:rsidRPr="00084198">
        <w:rPr>
          <w:noProof/>
          <w:lang w:val="en-CA"/>
        </w:rPr>
        <w:t>−</w:t>
      </w:r>
      <w:r w:rsidRPr="00084198">
        <w:rPr>
          <w:noProof/>
          <w:lang w:val="en-CA" w:eastAsia="ko-KR"/>
        </w:rPr>
        <w:t xml:space="preserve"> 1, </w:t>
      </w:r>
      <w:r w:rsidRPr="00084198">
        <w:rPr>
          <w:noProof/>
          <w:lang w:val="en-CA"/>
        </w:rPr>
        <w:t>j = 0..11 shall be in the range of −2</w:t>
      </w:r>
      <w:r w:rsidRPr="00084198">
        <w:rPr>
          <w:noProof/>
          <w:vertAlign w:val="superscript"/>
          <w:lang w:val="en-CA"/>
        </w:rPr>
        <w:t>7</w:t>
      </w:r>
      <w:r w:rsidRPr="00084198">
        <w:rPr>
          <w:noProof/>
          <w:lang w:val="en-CA"/>
        </w:rPr>
        <w:t xml:space="preserve">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037A6957"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alf_luma_clip_</w:t>
      </w:r>
      <w:proofErr w:type="gramStart"/>
      <w:r w:rsidRPr="00084198">
        <w:rPr>
          <w:rFonts w:eastAsia="Times New Roman"/>
          <w:b/>
          <w:szCs w:val="24"/>
          <w:lang w:val="en-CA" w:eastAsia="fr-FR"/>
        </w:rPr>
        <w:t>idx</w:t>
      </w:r>
      <w:r w:rsidRPr="00084198">
        <w:rPr>
          <w:rFonts w:eastAsia="Times New Roman"/>
          <w:szCs w:val="24"/>
          <w:lang w:val="en-CA" w:eastAsia="fr-FR"/>
        </w:rPr>
        <w:t>[</w:t>
      </w:r>
      <w:proofErr w:type="gramEnd"/>
      <w:r w:rsidRPr="00084198">
        <w:rPr>
          <w:rFonts w:eastAsia="Times New Roman"/>
          <w:szCs w:val="24"/>
          <w:lang w:val="en-CA" w:eastAsia="fr-FR"/>
        </w:rPr>
        <w:t> sfIdx ][ j ] specifies the clipping index of the clipping value to use before multiplying by the j-th coefficient of the signalled luma filter indicated by sfIdx. It is a requirement of bitstream conformance that the values of alf_luma_clip_</w:t>
      </w:r>
      <w:proofErr w:type="gramStart"/>
      <w:r w:rsidRPr="00084198">
        <w:rPr>
          <w:rFonts w:eastAsia="Times New Roman"/>
          <w:szCs w:val="24"/>
          <w:lang w:val="en-CA" w:eastAsia="fr-FR"/>
        </w:rPr>
        <w:t>idx[</w:t>
      </w:r>
      <w:proofErr w:type="gramEnd"/>
      <w:r w:rsidRPr="00084198">
        <w:rPr>
          <w:rFonts w:eastAsia="Times New Roman"/>
          <w:szCs w:val="24"/>
          <w:lang w:val="en-CA" w:eastAsia="fr-FR"/>
        </w:rPr>
        <w:t> sfIdx ][ j ] with sfIdx = 0..alf_luma_num_filters_signalled_minus1 and j = 0..11 shall be in the range of 0 to 3, inclusive.</w:t>
      </w:r>
    </w:p>
    <w:p w14:paraId="0A27DAE4" w14:textId="78522059" w:rsidR="009A5997" w:rsidRPr="00084198" w:rsidRDefault="009A5997" w:rsidP="009A5997">
      <w:pPr>
        <w:rPr>
          <w:rFonts w:eastAsia="Times New Roman"/>
          <w:szCs w:val="24"/>
          <w:lang w:val="en-CA" w:eastAsia="fr-FR"/>
        </w:rPr>
      </w:pPr>
      <w:r w:rsidRPr="00084198">
        <w:rPr>
          <w:rFonts w:eastAsia="Times New Roman"/>
          <w:szCs w:val="24"/>
          <w:lang w:val="en-CA" w:eastAsia="fr-FR"/>
        </w:rPr>
        <w:t>The luma filter clipping values AlfClip</w:t>
      </w:r>
      <w:r w:rsidRPr="00084198">
        <w:rPr>
          <w:rFonts w:eastAsia="Times New Roman"/>
          <w:szCs w:val="24"/>
          <w:vertAlign w:val="subscript"/>
          <w:lang w:val="en-CA" w:eastAsia="fr-FR"/>
        </w:rPr>
        <w:t>L</w:t>
      </w:r>
      <w:r w:rsidRPr="00084198">
        <w:rPr>
          <w:noProof/>
          <w:lang w:val="en-CA" w:eastAsia="ko-KR"/>
        </w:rPr>
        <w:t>[ adaptation_parameter_set_id ]</w:t>
      </w:r>
      <w:r w:rsidRPr="00084198">
        <w:rPr>
          <w:rFonts w:eastAsia="Times New Roman"/>
          <w:szCs w:val="24"/>
          <w:lang w:val="en-CA" w:eastAsia="fr-FR"/>
        </w:rPr>
        <w:t xml:space="preserve"> with elements AlfClip</w:t>
      </w:r>
      <w:r w:rsidRPr="00084198">
        <w:rPr>
          <w:rFonts w:eastAsia="Times New Roman"/>
          <w:szCs w:val="24"/>
          <w:vertAlign w:val="subscript"/>
          <w:lang w:val="en-CA" w:eastAsia="fr-FR"/>
        </w:rPr>
        <w:t>L</w:t>
      </w:r>
      <w:r w:rsidRPr="00084198">
        <w:rPr>
          <w:noProof/>
          <w:lang w:val="en-CA" w:eastAsia="ko-KR"/>
        </w:rPr>
        <w:t>[ adaptation_parameter_set_id ]</w:t>
      </w:r>
      <w:r w:rsidRPr="00084198">
        <w:rPr>
          <w:rFonts w:eastAsia="Times New Roman"/>
          <w:szCs w:val="24"/>
          <w:lang w:val="en-CA" w:eastAsia="fr-FR"/>
        </w:rPr>
        <w:t xml:space="preserve">[ filtIdx ][ j ], with filtIdx = 0..NumAlfFilters − 1 and j = 0..11 are derived as </w:t>
      </w:r>
      <w:r>
        <w:rPr>
          <w:rFonts w:eastAsia="Times New Roman"/>
          <w:szCs w:val="24"/>
          <w:lang w:val="en-CA" w:eastAsia="fr-FR"/>
        </w:rPr>
        <w:t>specified in</w:t>
      </w:r>
      <w:r w:rsidR="005B3826">
        <w:rPr>
          <w:rFonts w:eastAsia="Times New Roman"/>
          <w:szCs w:val="24"/>
          <w:lang w:val="en-CA" w:eastAsia="fr-FR"/>
        </w:rPr>
        <w:t xml:space="preserve"> </w:t>
      </w:r>
      <w:r w:rsidR="005B3826">
        <w:rPr>
          <w:rFonts w:eastAsia="Times New Roman"/>
          <w:szCs w:val="24"/>
          <w:lang w:val="en-CA" w:eastAsia="fr-FR"/>
        </w:rPr>
        <w:fldChar w:fldCharType="begin" w:fldLock="1"/>
      </w:r>
      <w:r w:rsidR="005B3826">
        <w:rPr>
          <w:rFonts w:eastAsia="Times New Roman"/>
          <w:szCs w:val="24"/>
          <w:lang w:val="en-CA" w:eastAsia="fr-FR"/>
        </w:rPr>
        <w:instrText xml:space="preserve"> REF _Ref15112137 \h </w:instrText>
      </w:r>
      <w:r w:rsidR="005B3826">
        <w:rPr>
          <w:rFonts w:eastAsia="Times New Roman"/>
          <w:szCs w:val="24"/>
          <w:lang w:val="en-CA" w:eastAsia="fr-FR"/>
        </w:rPr>
      </w:r>
      <w:r w:rsidR="005B3826">
        <w:rPr>
          <w:rFonts w:eastAsia="Times New Roman"/>
          <w:szCs w:val="24"/>
          <w:lang w:val="en-CA" w:eastAsia="fr-F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4</w:t>
      </w:r>
      <w:r w:rsidR="005B3826">
        <w:rPr>
          <w:rFonts w:eastAsia="Times New Roman"/>
          <w:szCs w:val="24"/>
          <w:lang w:val="en-CA" w:eastAsia="fr-FR"/>
        </w:rPr>
        <w:fldChar w:fldCharType="end"/>
      </w:r>
      <w:r>
        <w:rPr>
          <w:rFonts w:eastAsia="Times New Roman"/>
          <w:szCs w:val="24"/>
          <w:lang w:val="en-CA" w:eastAsia="fr-FR"/>
        </w:rPr>
        <w:fldChar w:fldCharType="begin" w:fldLock="1"/>
      </w:r>
      <w:r>
        <w:rPr>
          <w:rFonts w:eastAsia="Times New Roman"/>
          <w:szCs w:val="24"/>
          <w:lang w:val="en-CA" w:eastAsia="fr-FR"/>
        </w:rPr>
        <w:instrText xml:space="preserve"> REF _Ref14955318 \h </w:instrText>
      </w:r>
      <w:r>
        <w:rPr>
          <w:rFonts w:eastAsia="Times New Roman"/>
          <w:szCs w:val="24"/>
          <w:lang w:val="en-CA" w:eastAsia="fr-FR"/>
        </w:rPr>
      </w:r>
      <w:r>
        <w:rPr>
          <w:rFonts w:eastAsia="Times New Roman"/>
          <w:szCs w:val="24"/>
          <w:lang w:val="en-CA" w:eastAsia="fr-FR"/>
        </w:rPr>
        <w:fldChar w:fldCharType="end"/>
      </w:r>
      <w:r w:rsidR="005B3826">
        <w:rPr>
          <w:rFonts w:eastAsia="Times New Roman"/>
          <w:szCs w:val="24"/>
          <w:lang w:val="en-CA" w:eastAsia="fr-FR"/>
        </w:rPr>
        <w:t xml:space="preserve"> </w:t>
      </w:r>
      <w:r>
        <w:rPr>
          <w:rFonts w:eastAsia="Times New Roman"/>
          <w:szCs w:val="24"/>
          <w:lang w:val="en-CA" w:eastAsia="fr-FR"/>
        </w:rPr>
        <w:t xml:space="preserve">depending on bitDepth set equal to </w:t>
      </w:r>
      <w:r>
        <w:rPr>
          <w:rFonts w:eastAsia="Times New Roman"/>
          <w:szCs w:val="24"/>
          <w:lang w:eastAsia="fr-FR"/>
        </w:rPr>
        <w:t>BitDepth</w:t>
      </w:r>
      <w:r w:rsidRPr="00F9414F">
        <w:rPr>
          <w:rFonts w:eastAsia="Times New Roman"/>
          <w:szCs w:val="24"/>
          <w:vertAlign w:val="subscript"/>
          <w:lang w:eastAsia="fr-FR"/>
        </w:rPr>
        <w:t>Y</w:t>
      </w:r>
      <w:r w:rsidRPr="00084198">
        <w:rPr>
          <w:rFonts w:eastAsia="Times New Roman"/>
          <w:szCs w:val="24"/>
          <w:lang w:val="en-CA" w:eastAsia="fr-FR"/>
        </w:rPr>
        <w:t xml:space="preserve"> </w:t>
      </w:r>
      <w:r>
        <w:rPr>
          <w:rFonts w:eastAsia="Times New Roman"/>
          <w:szCs w:val="24"/>
          <w:lang w:val="en-CA" w:eastAsia="fr-FR"/>
        </w:rPr>
        <w:t xml:space="preserve">and clipIdx set equal to </w:t>
      </w:r>
      <w:r w:rsidRPr="00C967F0">
        <w:rPr>
          <w:rFonts w:eastAsia="Times New Roman"/>
          <w:szCs w:val="24"/>
          <w:lang w:val="en-CA" w:eastAsia="fr-FR"/>
        </w:rPr>
        <w:t>alf_luma_clip_idx</w:t>
      </w:r>
      <w:r>
        <w:rPr>
          <w:rFonts w:eastAsia="Times New Roman"/>
          <w:szCs w:val="24"/>
          <w:lang w:val="en-CA" w:eastAsia="fr-FR"/>
        </w:rPr>
        <w:t>[ </w:t>
      </w:r>
      <w:r w:rsidRPr="00084198">
        <w:rPr>
          <w:noProof/>
          <w:lang w:val="en-CA" w:eastAsia="ko-KR"/>
        </w:rPr>
        <w:t>alf_luma_coeff_delta_idx</w:t>
      </w:r>
      <w:r w:rsidRPr="00084198">
        <w:rPr>
          <w:rFonts w:eastAsia="Times New Roman"/>
          <w:szCs w:val="24"/>
          <w:lang w:val="en-CA" w:eastAsia="fr-FR"/>
        </w:rPr>
        <w:t>[ filtIdx ] ][ j ]</w:t>
      </w:r>
      <w:r>
        <w:rPr>
          <w:rFonts w:eastAsia="Times New Roman"/>
          <w:szCs w:val="24"/>
          <w:lang w:val="en-CA" w:eastAsia="fr-FR"/>
        </w:rPr>
        <w:t>.</w:t>
      </w:r>
    </w:p>
    <w:p w14:paraId="36051DB8" w14:textId="77777777" w:rsidR="009A5997" w:rsidRPr="00084198" w:rsidRDefault="009A5997" w:rsidP="009A5997">
      <w:pPr>
        <w:rPr>
          <w:rFonts w:eastAsia="Times New Roman"/>
          <w:szCs w:val="24"/>
          <w:lang w:val="en-CA" w:eastAsia="fr-FR"/>
        </w:rPr>
      </w:pPr>
      <w:proofErr w:type="gramStart"/>
      <w:r w:rsidRPr="00084198">
        <w:rPr>
          <w:rFonts w:eastAsia="Times New Roman"/>
          <w:b/>
          <w:szCs w:val="24"/>
          <w:lang w:val="en-CA" w:eastAsia="fr-FR"/>
        </w:rPr>
        <w:t>alf_chroma_num_alt_filters_minus1</w:t>
      </w:r>
      <w:proofErr w:type="gramEnd"/>
      <w:r w:rsidRPr="00084198">
        <w:rPr>
          <w:rFonts w:eastAsia="Times New Roman"/>
          <w:b/>
          <w:szCs w:val="24"/>
          <w:lang w:val="en-CA" w:eastAsia="fr-FR"/>
        </w:rPr>
        <w:t xml:space="preserve"> </w:t>
      </w:r>
      <w:r w:rsidRPr="00084198">
        <w:rPr>
          <w:rFonts w:eastAsia="Times New Roman"/>
          <w:szCs w:val="24"/>
          <w:lang w:val="en-CA" w:eastAsia="fr-FR"/>
        </w:rPr>
        <w:t>plus 1 specifies the number of alternative filters for chroma components.</w:t>
      </w:r>
    </w:p>
    <w:p w14:paraId="7D51DADB"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alf_chroma_clip_flag</w:t>
      </w:r>
      <w:r w:rsidRPr="00084198">
        <w:rPr>
          <w:rFonts w:eastAsia="Times New Roman"/>
          <w:szCs w:val="24"/>
          <w:lang w:val="en-CA" w:eastAsia="fr-FR"/>
        </w:rPr>
        <w:t>[ altIdx ] equal to 0 specifies that linear adaptive loop filtering is applied on chroma components</w:t>
      </w:r>
      <w:r w:rsidRPr="00084198">
        <w:rPr>
          <w:rFonts w:eastAsia="Times New Roman"/>
          <w:szCs w:val="24"/>
          <w:shd w:val="clear" w:color="auto" w:fill="FFFF00"/>
          <w:lang w:val="en-CA" w:eastAsia="fr-FR"/>
        </w:rPr>
        <w:t xml:space="preserve"> </w:t>
      </w:r>
      <w:r w:rsidRPr="00084198">
        <w:rPr>
          <w:rFonts w:eastAsia="Times New Roman"/>
          <w:szCs w:val="24"/>
          <w:lang w:val="en-CA" w:eastAsia="fr-FR"/>
        </w:rPr>
        <w:t>when using the chroma filter with index altIdx; alf_chroma_clip_flag[ altIdx ] equal to 1 specifies that non-linear adaptive loop filtering is applied on chroma components when using the chroma filter with index altIdx. When not present, alf_chroma_clip_</w:t>
      </w:r>
      <w:proofErr w:type="gramStart"/>
      <w:r w:rsidRPr="00084198">
        <w:rPr>
          <w:rFonts w:eastAsia="Times New Roman"/>
          <w:szCs w:val="24"/>
          <w:lang w:val="en-CA" w:eastAsia="fr-FR"/>
        </w:rPr>
        <w:t>flag[</w:t>
      </w:r>
      <w:proofErr w:type="gramEnd"/>
      <w:r w:rsidRPr="00084198">
        <w:rPr>
          <w:rFonts w:eastAsia="Times New Roman"/>
          <w:szCs w:val="24"/>
          <w:lang w:val="en-CA" w:eastAsia="fr-FR"/>
        </w:rPr>
        <w:t> altIdx ] is inferred to be equal to 0.</w:t>
      </w:r>
    </w:p>
    <w:p w14:paraId="4845FA8B" w14:textId="77777777" w:rsidR="009A5997" w:rsidRPr="00084198" w:rsidRDefault="009A5997" w:rsidP="009A5997">
      <w:pPr>
        <w:rPr>
          <w:noProof/>
          <w:lang w:val="en-CA"/>
        </w:rPr>
      </w:pPr>
      <w:r w:rsidRPr="00084198">
        <w:rPr>
          <w:b/>
          <w:noProof/>
          <w:lang w:val="en-CA"/>
        </w:rPr>
        <w:t>alf_chroma_coeff_</w:t>
      </w:r>
      <w:proofErr w:type="gramStart"/>
      <w:r w:rsidRPr="00084198">
        <w:rPr>
          <w:b/>
          <w:noProof/>
          <w:lang w:val="en-CA"/>
        </w:rPr>
        <w:t>abs</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absolute value of the j-th chroma filter coefficient for the alternative chroma filter with index altIdx. When alf_chroma_coeff_</w:t>
      </w:r>
      <w:proofErr w:type="gramStart"/>
      <w:r w:rsidRPr="00084198">
        <w:rPr>
          <w:noProof/>
          <w:lang w:val="en-CA"/>
        </w:rPr>
        <w:t>abs</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is not present, it is inferred to be equal 0. It is a requirement of bitstream conformance that the values of alf_chroma_coeff_</w:t>
      </w:r>
      <w:proofErr w:type="gramStart"/>
      <w:r w:rsidRPr="00084198">
        <w:rPr>
          <w:noProof/>
          <w:lang w:val="en-CA"/>
        </w:rPr>
        <w:t>abs</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shall be in the range of 0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3FA9916B" w14:textId="77777777" w:rsidR="009A5997" w:rsidRPr="00084198" w:rsidRDefault="009A5997" w:rsidP="009A5997">
      <w:pPr>
        <w:rPr>
          <w:noProof/>
          <w:lang w:val="en-CA"/>
        </w:rPr>
      </w:pPr>
      <w:r w:rsidRPr="00084198">
        <w:rPr>
          <w:noProof/>
          <w:lang w:val="en-CA"/>
        </w:rPr>
        <w:t>The order k of the exp-Golomb binarization uek(v) is set equal to 3.</w:t>
      </w:r>
    </w:p>
    <w:p w14:paraId="673C976D" w14:textId="77777777" w:rsidR="009A5997" w:rsidRPr="00084198" w:rsidRDefault="009A5997" w:rsidP="009A5997">
      <w:pPr>
        <w:rPr>
          <w:noProof/>
          <w:lang w:val="en-CA"/>
        </w:rPr>
      </w:pPr>
      <w:r w:rsidRPr="00084198">
        <w:rPr>
          <w:b/>
          <w:noProof/>
          <w:lang w:val="en-CA"/>
        </w:rPr>
        <w:t>alf_chroma_coeff_</w:t>
      </w:r>
      <w:proofErr w:type="gramStart"/>
      <w:r w:rsidRPr="00084198">
        <w:rPr>
          <w:b/>
          <w:noProof/>
          <w:lang w:val="en-CA"/>
        </w:rPr>
        <w:t>sign</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sign of the j-th chroma filter coefficient for the alternative chroma filter with index altIdx</w:t>
      </w:r>
      <w:r w:rsidRPr="00084198">
        <w:rPr>
          <w:rFonts w:eastAsia="Batang"/>
          <w:noProof/>
          <w:lang w:val="en-CA"/>
        </w:rPr>
        <w:t xml:space="preserve"> </w:t>
      </w:r>
      <w:r w:rsidRPr="00084198">
        <w:rPr>
          <w:noProof/>
          <w:lang w:val="en-CA"/>
        </w:rPr>
        <w:t>as follows:</w:t>
      </w:r>
    </w:p>
    <w:p w14:paraId="1A8A1D79"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If alf_chroma_coeff_</w:t>
      </w:r>
      <w:proofErr w:type="gramStart"/>
      <w:r w:rsidRPr="00084198">
        <w:rPr>
          <w:noProof/>
          <w:lang w:val="en-CA"/>
        </w:rPr>
        <w:t>sign</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 j ] is equal to 0, the corresponding chroma filter coefficient has a positive value.</w:t>
      </w:r>
    </w:p>
    <w:p w14:paraId="3F995B83"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(alf_chroma_coeff_</w:t>
      </w:r>
      <w:proofErr w:type="gramStart"/>
      <w:r w:rsidRPr="00084198">
        <w:rPr>
          <w:noProof/>
          <w:lang w:val="en-CA"/>
        </w:rPr>
        <w:t>sign</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 j ] is equal to 1), the corresponding chroma filter coefficient has a negative value.</w:t>
      </w:r>
    </w:p>
    <w:p w14:paraId="79587F09" w14:textId="77777777" w:rsidR="009A5997" w:rsidRPr="00084198" w:rsidRDefault="009A5997" w:rsidP="009A5997">
      <w:pPr>
        <w:tabs>
          <w:tab w:val="clear" w:pos="794"/>
          <w:tab w:val="left" w:pos="400"/>
        </w:tabs>
        <w:rPr>
          <w:noProof/>
          <w:lang w:val="en-CA" w:eastAsia="ko-KR"/>
        </w:rPr>
      </w:pPr>
      <w:r w:rsidRPr="00084198">
        <w:rPr>
          <w:noProof/>
          <w:lang w:val="en-CA"/>
        </w:rPr>
        <w:t>When alf_chroma_coeff_</w:t>
      </w:r>
      <w:proofErr w:type="gramStart"/>
      <w:r w:rsidRPr="00084198">
        <w:rPr>
          <w:noProof/>
          <w:lang w:val="en-CA"/>
        </w:rPr>
        <w:t>sign</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 j ] is not present, it is inferred to be equal to 0.</w:t>
      </w:r>
    </w:p>
    <w:p w14:paraId="530E834A" w14:textId="77777777" w:rsidR="009A5997" w:rsidRPr="00084198" w:rsidRDefault="009A5997" w:rsidP="009A5997">
      <w:pPr>
        <w:rPr>
          <w:noProof/>
          <w:lang w:val="en-CA" w:eastAsia="ko-KR"/>
        </w:rPr>
      </w:pPr>
      <w:r w:rsidRPr="00084198">
        <w:rPr>
          <w:noProof/>
          <w:lang w:val="en-CA" w:eastAsia="ko-KR"/>
        </w:rPr>
        <w:lastRenderedPageBreak/>
        <w:t>The chroma filter coefficients 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xml:space="preserve"> with elements 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 with altIdx = 0..alf_chroma_num_alt_filters_minus1, j = 0..5 are derived as follows:</w:t>
      </w:r>
    </w:p>
    <w:p w14:paraId="6ECF9402" w14:textId="463B844D" w:rsidR="009A5997" w:rsidRPr="00084198" w:rsidRDefault="009A5997" w:rsidP="009A5997">
      <w:pPr>
        <w:pStyle w:val="Equation"/>
        <w:tabs>
          <w:tab w:val="clear" w:pos="794"/>
          <w:tab w:val="clear" w:pos="1588"/>
          <w:tab w:val="left" w:pos="4230"/>
        </w:tabs>
        <w:ind w:left="360"/>
        <w:rPr>
          <w:noProof/>
          <w:lang w:val="en-CA" w:eastAsia="ko-KR"/>
        </w:rPr>
      </w:pPr>
      <w:r w:rsidRPr="00084198">
        <w:rPr>
          <w:noProof/>
          <w:lang w:val="en-CA" w:eastAsia="ko-KR"/>
        </w:rPr>
        <w:t>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 = </w:t>
      </w:r>
      <w:r w:rsidRPr="00084198">
        <w:rPr>
          <w:bCs/>
          <w:noProof/>
          <w:lang w:val="en-CA"/>
        </w:rPr>
        <w:t>alf_chroma_coeff_abs</w:t>
      </w:r>
      <w:r w:rsidRPr="00084198">
        <w:rPr>
          <w:rFonts w:eastAsia="Times New Roman"/>
          <w:szCs w:val="24"/>
          <w:lang w:val="en-CA" w:eastAsia="fr-FR"/>
        </w:rPr>
        <w:t>[ altIdx ]</w:t>
      </w:r>
      <w:r w:rsidRPr="00084198">
        <w:rPr>
          <w:noProof/>
          <w:lang w:val="en-CA" w:eastAsia="ko-KR"/>
        </w:rPr>
        <w:t xml:space="preserve">[ j ] *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51</w:t>
      </w:r>
      <w:r w:rsidRPr="00084198">
        <w:rPr>
          <w:rFonts w:eastAsia="Malgun Gothic"/>
          <w:noProof/>
          <w:szCs w:val="22"/>
          <w:lang w:val="en-CA"/>
        </w:rPr>
        <w:fldChar w:fldCharType="end"/>
      </w:r>
      <w:r w:rsidRPr="00084198">
        <w:rPr>
          <w:rFonts w:eastAsia="Malgun Gothic"/>
          <w:noProof/>
          <w:szCs w:val="22"/>
          <w:lang w:val="en-CA"/>
        </w:rPr>
        <w:t>)</w:t>
      </w:r>
      <w:r w:rsidRPr="00084198">
        <w:rPr>
          <w:noProof/>
          <w:lang w:val="en-CA"/>
        </w:rPr>
        <w:br/>
      </w:r>
      <w:r w:rsidRPr="00084198">
        <w:rPr>
          <w:noProof/>
          <w:lang w:val="en-CA" w:eastAsia="ko-KR"/>
        </w:rPr>
        <w:tab/>
        <w:t>( 1 </w:t>
      </w:r>
      <w:r w:rsidRPr="00084198">
        <w:rPr>
          <w:noProof/>
          <w:lang w:val="en-CA"/>
        </w:rPr>
        <w:t>−</w:t>
      </w:r>
      <w:r w:rsidRPr="00084198">
        <w:rPr>
          <w:noProof/>
          <w:lang w:val="en-CA" w:eastAsia="ko-KR"/>
        </w:rPr>
        <w:t> 2 * </w:t>
      </w:r>
      <w:r w:rsidRPr="00084198">
        <w:rPr>
          <w:bCs/>
          <w:noProof/>
          <w:lang w:val="en-CA"/>
        </w:rPr>
        <w:t>alf_chroma_coeff_sign</w:t>
      </w:r>
      <w:r w:rsidRPr="00084198">
        <w:rPr>
          <w:rFonts w:eastAsia="Times New Roman"/>
          <w:szCs w:val="24"/>
          <w:lang w:val="en-CA" w:eastAsia="fr-FR"/>
        </w:rPr>
        <w:t>[ altIdx ]</w:t>
      </w:r>
      <w:r w:rsidRPr="00084198">
        <w:rPr>
          <w:noProof/>
          <w:lang w:val="en-CA" w:eastAsia="ko-KR"/>
        </w:rPr>
        <w:t>[ j ] )</w:t>
      </w:r>
    </w:p>
    <w:p w14:paraId="2C6E00AC" w14:textId="77777777" w:rsidR="009A5997" w:rsidRPr="00084198" w:rsidRDefault="009A5997" w:rsidP="009A5997">
      <w:pPr>
        <w:rPr>
          <w:noProof/>
          <w:lang w:val="en-CA"/>
        </w:rPr>
      </w:pPr>
      <w:r w:rsidRPr="00084198">
        <w:rPr>
          <w:noProof/>
          <w:lang w:val="en-CA"/>
        </w:rPr>
        <w:t xml:space="preserve">It is a requirement of bitstream conformance that the values of </w:t>
      </w:r>
      <w:r w:rsidRPr="00084198">
        <w:rPr>
          <w:noProof/>
          <w:lang w:val="en-CA" w:eastAsia="ko-KR"/>
        </w:rPr>
        <w:t>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w:t>
      </w:r>
      <w:r w:rsidRPr="00084198">
        <w:rPr>
          <w:noProof/>
          <w:lang w:val="en-CA"/>
        </w:rPr>
        <w:t xml:space="preserve"> with </w:t>
      </w:r>
      <w:r w:rsidRPr="00084198">
        <w:rPr>
          <w:noProof/>
          <w:lang w:val="en-CA" w:eastAsia="ko-KR"/>
        </w:rPr>
        <w:t xml:space="preserve">altIdx = 0..alf_chroma_num_alt_filters_minus1, </w:t>
      </w:r>
      <w:r w:rsidRPr="00084198">
        <w:rPr>
          <w:noProof/>
          <w:lang w:val="en-CA"/>
        </w:rPr>
        <w:t>j = 0..5 shall be in the range of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131C8859"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alf_chroma_clip_</w:t>
      </w:r>
      <w:proofErr w:type="gramStart"/>
      <w:r w:rsidRPr="00084198">
        <w:rPr>
          <w:rFonts w:eastAsia="Times New Roman"/>
          <w:b/>
          <w:szCs w:val="24"/>
          <w:lang w:val="en-CA" w:eastAsia="fr-FR"/>
        </w:rPr>
        <w:t>idx</w:t>
      </w:r>
      <w:r w:rsidRPr="00084198">
        <w:rPr>
          <w:rFonts w:eastAsia="Times New Roman"/>
          <w:szCs w:val="24"/>
          <w:lang w:val="en-CA" w:eastAsia="fr-FR"/>
        </w:rPr>
        <w:t>[</w:t>
      </w:r>
      <w:proofErr w:type="gramEnd"/>
      <w:r w:rsidRPr="00084198">
        <w:rPr>
          <w:rFonts w:eastAsia="Times New Roman"/>
          <w:szCs w:val="24"/>
          <w:lang w:val="en-CA" w:eastAsia="fr-FR"/>
        </w:rPr>
        <w:t> altIdx ][ j ] specifies the clipping index of the clipping value to use before multiplying by the j-th coefficient of the alternative chroma filter with index altIdx. It is a requirement of bitstream conformance that the values of alf_chroma_clip_</w:t>
      </w:r>
      <w:proofErr w:type="gramStart"/>
      <w:r w:rsidRPr="00084198">
        <w:rPr>
          <w:rFonts w:eastAsia="Times New Roman"/>
          <w:szCs w:val="24"/>
          <w:lang w:val="en-CA" w:eastAsia="fr-FR"/>
        </w:rPr>
        <w:t>idx[</w:t>
      </w:r>
      <w:proofErr w:type="gramEnd"/>
      <w:r w:rsidRPr="00084198">
        <w:rPr>
          <w:rFonts w:eastAsia="Times New Roman"/>
          <w:szCs w:val="24"/>
          <w:lang w:val="en-CA" w:eastAsia="fr-FR"/>
        </w:rPr>
        <w:t xml:space="preserve"> altIdx ][ j ] with </w:t>
      </w:r>
      <w:r w:rsidRPr="00084198">
        <w:rPr>
          <w:noProof/>
          <w:lang w:val="en-CA" w:eastAsia="ko-KR"/>
        </w:rPr>
        <w:t xml:space="preserve">altIdx = 0..alf_chroma_num_alt_filters_minus1, </w:t>
      </w:r>
      <w:r w:rsidRPr="00084198">
        <w:rPr>
          <w:rFonts w:eastAsia="Times New Roman"/>
          <w:szCs w:val="24"/>
          <w:lang w:val="en-CA" w:eastAsia="fr-FR"/>
        </w:rPr>
        <w:t>j = 0..5 shall be in the range of 0 to 3, inclusive.</w:t>
      </w:r>
    </w:p>
    <w:p w14:paraId="48A78B35" w14:textId="6329F5B6" w:rsidR="009A5997" w:rsidRPr="00084198" w:rsidRDefault="009A5997" w:rsidP="009A5997">
      <w:pPr>
        <w:rPr>
          <w:rFonts w:eastAsia="Times New Roman"/>
          <w:szCs w:val="24"/>
          <w:lang w:val="en-CA" w:eastAsia="fr-FR"/>
        </w:rPr>
      </w:pPr>
      <w:r w:rsidRPr="00084198">
        <w:rPr>
          <w:rFonts w:eastAsia="Times New Roman"/>
          <w:szCs w:val="24"/>
          <w:lang w:val="en-CA" w:eastAsia="fr-FR"/>
        </w:rPr>
        <w:t>The chroma filter clipping values AlfClip</w:t>
      </w:r>
      <w:r w:rsidRPr="00084198">
        <w:rPr>
          <w:rFonts w:eastAsia="Times New Roman"/>
          <w:szCs w:val="24"/>
          <w:vertAlign w:val="subscript"/>
          <w:lang w:val="en-CA" w:eastAsia="fr-FR"/>
        </w:rPr>
        <w:t>C</w:t>
      </w:r>
      <w:r w:rsidRPr="00084198">
        <w:rPr>
          <w:noProof/>
          <w:lang w:val="en-CA" w:eastAsia="ko-KR"/>
        </w:rPr>
        <w:t>[ adaptation_parameter_set_id ]</w:t>
      </w:r>
      <w:r w:rsidRPr="00084198">
        <w:rPr>
          <w:rFonts w:eastAsia="Times New Roman"/>
          <w:szCs w:val="24"/>
          <w:lang w:val="en-CA" w:eastAsia="fr-FR"/>
        </w:rPr>
        <w:t>[ altIdx ] with elements AlfClip</w:t>
      </w:r>
      <w:r w:rsidRPr="00084198">
        <w:rPr>
          <w:rFonts w:eastAsia="Times New Roman"/>
          <w:szCs w:val="24"/>
          <w:vertAlign w:val="subscript"/>
          <w:lang w:val="en-CA" w:eastAsia="fr-FR"/>
        </w:rPr>
        <w:t>C</w:t>
      </w:r>
      <w:r w:rsidRPr="00084198">
        <w:rPr>
          <w:noProof/>
          <w:lang w:val="en-CA" w:eastAsia="ko-KR"/>
        </w:rPr>
        <w:t>[ adaptation_parameter_set_id ]</w:t>
      </w:r>
      <w:r w:rsidRPr="00084198">
        <w:rPr>
          <w:rFonts w:eastAsia="Times New Roman"/>
          <w:szCs w:val="24"/>
          <w:lang w:val="en-CA" w:eastAsia="fr-FR"/>
        </w:rPr>
        <w:t xml:space="preserve">[ altIdx ][ j ], with </w:t>
      </w:r>
      <w:r w:rsidRPr="00084198">
        <w:rPr>
          <w:noProof/>
          <w:lang w:val="en-CA" w:eastAsia="ko-KR"/>
        </w:rPr>
        <w:t xml:space="preserve">altIdx = 0..alf_chroma_num_alt_filters_minus1, </w:t>
      </w:r>
      <w:r w:rsidRPr="00084198">
        <w:rPr>
          <w:rFonts w:eastAsia="Times New Roman"/>
          <w:szCs w:val="24"/>
          <w:lang w:val="en-CA" w:eastAsia="fr-FR"/>
        </w:rPr>
        <w:t xml:space="preserve">j = 0..5 are derived as </w:t>
      </w:r>
      <w:r>
        <w:rPr>
          <w:rFonts w:eastAsia="Times New Roman"/>
          <w:szCs w:val="24"/>
          <w:lang w:val="en-CA" w:eastAsia="fr-FR"/>
        </w:rPr>
        <w:t>specified in</w:t>
      </w:r>
      <w:r w:rsidR="005B3826">
        <w:rPr>
          <w:rFonts w:eastAsia="Times New Roman"/>
          <w:szCs w:val="24"/>
          <w:lang w:val="en-CA" w:eastAsia="fr-FR"/>
        </w:rPr>
        <w:t xml:space="preserve"> </w:t>
      </w:r>
      <w:r w:rsidR="005B3826">
        <w:rPr>
          <w:rFonts w:eastAsia="Times New Roman"/>
          <w:szCs w:val="24"/>
          <w:lang w:val="en-CA" w:eastAsia="fr-FR"/>
        </w:rPr>
        <w:fldChar w:fldCharType="begin" w:fldLock="1"/>
      </w:r>
      <w:r w:rsidR="005B3826">
        <w:rPr>
          <w:rFonts w:eastAsia="Times New Roman"/>
          <w:szCs w:val="24"/>
          <w:lang w:val="en-CA" w:eastAsia="fr-FR"/>
        </w:rPr>
        <w:instrText xml:space="preserve"> REF _Ref15112137 \h </w:instrText>
      </w:r>
      <w:r w:rsidR="005B3826">
        <w:rPr>
          <w:rFonts w:eastAsia="Times New Roman"/>
          <w:szCs w:val="24"/>
          <w:lang w:val="en-CA" w:eastAsia="fr-FR"/>
        </w:rPr>
      </w:r>
      <w:r w:rsidR="005B3826">
        <w:rPr>
          <w:rFonts w:eastAsia="Times New Roman"/>
          <w:szCs w:val="24"/>
          <w:lang w:val="en-CA" w:eastAsia="fr-F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4</w:t>
      </w:r>
      <w:r w:rsidR="005B3826">
        <w:rPr>
          <w:rFonts w:eastAsia="Times New Roman"/>
          <w:szCs w:val="24"/>
          <w:lang w:val="en-CA" w:eastAsia="fr-FR"/>
        </w:rPr>
        <w:fldChar w:fldCharType="end"/>
      </w:r>
      <w:r w:rsidR="005B3826">
        <w:rPr>
          <w:rFonts w:eastAsia="Times New Roman"/>
          <w:szCs w:val="24"/>
          <w:lang w:val="en-CA" w:eastAsia="fr-FR"/>
        </w:rPr>
        <w:t xml:space="preserve"> d</w:t>
      </w:r>
      <w:r>
        <w:rPr>
          <w:rFonts w:eastAsia="Times New Roman"/>
          <w:szCs w:val="24"/>
          <w:lang w:val="en-CA" w:eastAsia="fr-FR"/>
        </w:rPr>
        <w:t xml:space="preserve">epending on bitDepth set equal to </w:t>
      </w:r>
      <w:r>
        <w:rPr>
          <w:rFonts w:eastAsia="Times New Roman"/>
          <w:szCs w:val="24"/>
          <w:lang w:eastAsia="fr-FR"/>
        </w:rPr>
        <w:t>BitDepth</w:t>
      </w:r>
      <w:r w:rsidRPr="00F9414F">
        <w:rPr>
          <w:rFonts w:eastAsia="Times New Roman"/>
          <w:szCs w:val="24"/>
          <w:vertAlign w:val="subscript"/>
          <w:lang w:eastAsia="fr-FR"/>
        </w:rPr>
        <w:t>C</w:t>
      </w:r>
      <w:r w:rsidRPr="00084198">
        <w:rPr>
          <w:rFonts w:eastAsia="Times New Roman"/>
          <w:szCs w:val="24"/>
          <w:lang w:val="en-CA" w:eastAsia="fr-FR"/>
        </w:rPr>
        <w:t xml:space="preserve"> </w:t>
      </w:r>
      <w:r>
        <w:rPr>
          <w:rFonts w:eastAsia="Times New Roman"/>
          <w:szCs w:val="24"/>
          <w:lang w:val="en-CA" w:eastAsia="fr-FR"/>
        </w:rPr>
        <w:t xml:space="preserve">and clipIdx set equal to </w:t>
      </w:r>
      <w:r w:rsidRPr="00C967F0">
        <w:rPr>
          <w:rFonts w:eastAsia="Times New Roman"/>
          <w:szCs w:val="24"/>
          <w:lang w:val="en-CA" w:eastAsia="fr-FR"/>
        </w:rPr>
        <w:t>alf_</w:t>
      </w:r>
      <w:r>
        <w:rPr>
          <w:rFonts w:eastAsia="Times New Roman"/>
          <w:szCs w:val="24"/>
          <w:lang w:val="en-CA" w:eastAsia="fr-FR"/>
        </w:rPr>
        <w:t>chroma</w:t>
      </w:r>
      <w:r w:rsidRPr="00C967F0">
        <w:rPr>
          <w:rFonts w:eastAsia="Times New Roman"/>
          <w:szCs w:val="24"/>
          <w:lang w:val="en-CA" w:eastAsia="fr-FR"/>
        </w:rPr>
        <w:t>_clip_idx</w:t>
      </w:r>
      <w:r>
        <w:rPr>
          <w:rFonts w:eastAsia="Times New Roman"/>
          <w:szCs w:val="24"/>
          <w:lang w:val="en-CA" w:eastAsia="fr-FR"/>
        </w:rPr>
        <w:t>[ </w:t>
      </w:r>
      <w:r>
        <w:rPr>
          <w:noProof/>
          <w:lang w:val="en-CA" w:eastAsia="ko-KR"/>
        </w:rPr>
        <w:t>a</w:t>
      </w:r>
      <w:r w:rsidRPr="00084198">
        <w:rPr>
          <w:rFonts w:eastAsia="Times New Roman"/>
          <w:szCs w:val="24"/>
          <w:lang w:val="en-CA" w:eastAsia="fr-FR"/>
        </w:rPr>
        <w:t>ltIdx ][ j ]</w:t>
      </w:r>
      <w:r>
        <w:rPr>
          <w:rFonts w:eastAsia="Times New Roman"/>
          <w:szCs w:val="24"/>
          <w:lang w:val="en-CA" w:eastAsia="fr-FR"/>
        </w:rPr>
        <w:t>.</w:t>
      </w:r>
    </w:p>
    <w:p w14:paraId="5E945807" w14:textId="77777777" w:rsidR="009A5997" w:rsidRDefault="009A5997" w:rsidP="009A5997">
      <w:pPr>
        <w:rPr>
          <w:noProof/>
          <w:lang w:val="en-CA"/>
        </w:rPr>
      </w:pPr>
    </w:p>
    <w:p w14:paraId="7C01F455" w14:textId="01E546E2" w:rsidR="009A5997" w:rsidRPr="00084198" w:rsidRDefault="009A5997" w:rsidP="009A5997">
      <w:pPr>
        <w:pStyle w:val="Caption"/>
        <w:rPr>
          <w:noProof/>
          <w:lang w:val="en-CA" w:eastAsia="ko-KR"/>
        </w:rPr>
      </w:pPr>
      <w:bookmarkStart w:id="1306" w:name="_Ref15112137"/>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4</w:t>
      </w:r>
      <w:r w:rsidRPr="00084198">
        <w:rPr>
          <w:noProof/>
          <w:lang w:val="en-CA"/>
        </w:rPr>
        <w:fldChar w:fldCharType="end"/>
      </w:r>
      <w:bookmarkEnd w:id="1306"/>
      <w:r w:rsidRPr="00084198">
        <w:rPr>
          <w:noProof/>
          <w:lang w:val="en-CA"/>
        </w:rPr>
        <w:t xml:space="preserve"> –</w:t>
      </w:r>
      <w:r w:rsidRPr="00084198">
        <w:rPr>
          <w:noProof/>
          <w:lang w:val="en-CA" w:eastAsia="ko-KR"/>
        </w:rPr>
        <w:t xml:space="preserve"> Specification </w:t>
      </w:r>
      <w:r>
        <w:rPr>
          <w:noProof/>
          <w:lang w:val="en-CA" w:eastAsia="ko-KR"/>
        </w:rPr>
        <w:t>AlfClip depending on bitDepth and clipIdx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716"/>
        <w:gridCol w:w="616"/>
        <w:gridCol w:w="616"/>
        <w:gridCol w:w="716"/>
      </w:tblGrid>
      <w:tr w:rsidR="009A5997" w:rsidRPr="00F9414F" w14:paraId="6113CEDE" w14:textId="77777777" w:rsidTr="009A5997">
        <w:trPr>
          <w:jc w:val="center"/>
        </w:trPr>
        <w:tc>
          <w:tcPr>
            <w:tcW w:w="0" w:type="auto"/>
            <w:vMerge w:val="restart"/>
            <w:vAlign w:val="center"/>
          </w:tcPr>
          <w:p w14:paraId="72076161" w14:textId="77777777" w:rsidR="009A5997" w:rsidRPr="00F9414F" w:rsidRDefault="009A5997" w:rsidP="009A5997">
            <w:pPr>
              <w:keepNext/>
              <w:keepLines/>
              <w:spacing w:before="60" w:after="60"/>
              <w:jc w:val="center"/>
              <w:rPr>
                <w:b/>
                <w:noProof/>
                <w:lang w:val="fr-FR" w:eastAsia="ko-KR"/>
              </w:rPr>
            </w:pPr>
            <w:r w:rsidRPr="00F9414F">
              <w:rPr>
                <w:b/>
                <w:noProof/>
                <w:lang w:val="fr-FR" w:eastAsia="ko-KR"/>
              </w:rPr>
              <w:t>bitDepth</w:t>
            </w:r>
          </w:p>
        </w:tc>
        <w:tc>
          <w:tcPr>
            <w:tcW w:w="2664" w:type="dxa"/>
            <w:gridSpan w:val="4"/>
            <w:vAlign w:val="center"/>
          </w:tcPr>
          <w:p w14:paraId="202FB3DC" w14:textId="77777777" w:rsidR="009A5997" w:rsidRPr="00F9414F" w:rsidRDefault="009A5997" w:rsidP="009A5997">
            <w:pPr>
              <w:keepNext/>
              <w:keepLines/>
              <w:spacing w:before="60" w:after="60"/>
              <w:jc w:val="center"/>
              <w:rPr>
                <w:b/>
                <w:noProof/>
                <w:lang w:val="en-US" w:eastAsia="ko-KR"/>
              </w:rPr>
            </w:pPr>
            <w:r w:rsidRPr="00F9414F">
              <w:rPr>
                <w:b/>
                <w:noProof/>
                <w:lang w:val="fr-FR" w:eastAsia="ko-KR"/>
              </w:rPr>
              <w:t>clipIdx</w:t>
            </w:r>
          </w:p>
        </w:tc>
      </w:tr>
      <w:tr w:rsidR="009A5997" w:rsidRPr="00F9414F" w14:paraId="517D8EE6" w14:textId="77777777" w:rsidTr="009A5997">
        <w:trPr>
          <w:jc w:val="center"/>
        </w:trPr>
        <w:tc>
          <w:tcPr>
            <w:tcW w:w="0" w:type="auto"/>
            <w:vMerge/>
            <w:vAlign w:val="center"/>
          </w:tcPr>
          <w:p w14:paraId="4FF41395" w14:textId="77777777" w:rsidR="009A5997" w:rsidRPr="00F9414F" w:rsidRDefault="009A5997" w:rsidP="009A5997">
            <w:pPr>
              <w:keepNext/>
              <w:keepLines/>
              <w:spacing w:before="60" w:after="60"/>
              <w:jc w:val="center"/>
              <w:rPr>
                <w:b/>
                <w:noProof/>
                <w:lang w:val="en-CA" w:eastAsia="ko-KR"/>
              </w:rPr>
            </w:pPr>
          </w:p>
        </w:tc>
        <w:tc>
          <w:tcPr>
            <w:tcW w:w="716" w:type="dxa"/>
            <w:vAlign w:val="center"/>
          </w:tcPr>
          <w:p w14:paraId="61A01B6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0</w:t>
            </w:r>
          </w:p>
        </w:tc>
        <w:tc>
          <w:tcPr>
            <w:tcW w:w="616" w:type="dxa"/>
            <w:vAlign w:val="center"/>
          </w:tcPr>
          <w:p w14:paraId="564874A4"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w:t>
            </w:r>
          </w:p>
        </w:tc>
        <w:tc>
          <w:tcPr>
            <w:tcW w:w="616" w:type="dxa"/>
            <w:vAlign w:val="center"/>
          </w:tcPr>
          <w:p w14:paraId="34AFAE31"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2</w:t>
            </w:r>
          </w:p>
        </w:tc>
        <w:tc>
          <w:tcPr>
            <w:tcW w:w="716" w:type="dxa"/>
            <w:vAlign w:val="center"/>
          </w:tcPr>
          <w:p w14:paraId="52BA55E2"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3</w:t>
            </w:r>
          </w:p>
        </w:tc>
      </w:tr>
      <w:tr w:rsidR="009A5997" w:rsidRPr="00F9414F" w14:paraId="41B33315" w14:textId="77777777" w:rsidTr="009A5997">
        <w:trPr>
          <w:jc w:val="center"/>
        </w:trPr>
        <w:tc>
          <w:tcPr>
            <w:tcW w:w="0" w:type="auto"/>
            <w:vAlign w:val="center"/>
          </w:tcPr>
          <w:p w14:paraId="58DFF88D" w14:textId="77777777" w:rsidR="009A5997" w:rsidRPr="00F9414F" w:rsidRDefault="009A5997" w:rsidP="009A5997">
            <w:pPr>
              <w:keepNext/>
              <w:keepLines/>
              <w:spacing w:before="60" w:after="60"/>
              <w:jc w:val="center"/>
              <w:rPr>
                <w:b/>
                <w:noProof/>
                <w:lang w:val="en-CA" w:eastAsia="ko-KR"/>
              </w:rPr>
            </w:pPr>
            <w:r w:rsidRPr="00F9414F">
              <w:rPr>
                <w:b/>
                <w:noProof/>
                <w:lang w:val="en-CA"/>
              </w:rPr>
              <w:t>8</w:t>
            </w:r>
          </w:p>
        </w:tc>
        <w:tc>
          <w:tcPr>
            <w:tcW w:w="716" w:type="dxa"/>
            <w:vAlign w:val="center"/>
          </w:tcPr>
          <w:p w14:paraId="234F21C0"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255</w:t>
            </w:r>
          </w:p>
        </w:tc>
        <w:tc>
          <w:tcPr>
            <w:tcW w:w="616" w:type="dxa"/>
            <w:vAlign w:val="center"/>
          </w:tcPr>
          <w:p w14:paraId="2DCE852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64</w:t>
            </w:r>
          </w:p>
        </w:tc>
        <w:tc>
          <w:tcPr>
            <w:tcW w:w="616" w:type="dxa"/>
            <w:vAlign w:val="center"/>
          </w:tcPr>
          <w:p w14:paraId="66D66701"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w:t>
            </w:r>
          </w:p>
        </w:tc>
        <w:tc>
          <w:tcPr>
            <w:tcW w:w="716" w:type="dxa"/>
            <w:vAlign w:val="center"/>
          </w:tcPr>
          <w:p w14:paraId="4A3A82A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w:t>
            </w:r>
          </w:p>
        </w:tc>
      </w:tr>
      <w:tr w:rsidR="009A5997" w:rsidRPr="00F9414F" w14:paraId="2BFA719B" w14:textId="77777777" w:rsidTr="009A5997">
        <w:trPr>
          <w:jc w:val="center"/>
        </w:trPr>
        <w:tc>
          <w:tcPr>
            <w:tcW w:w="0" w:type="auto"/>
            <w:vAlign w:val="center"/>
          </w:tcPr>
          <w:p w14:paraId="12BB947C"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9</w:t>
            </w:r>
          </w:p>
        </w:tc>
        <w:tc>
          <w:tcPr>
            <w:tcW w:w="716" w:type="dxa"/>
            <w:vAlign w:val="center"/>
          </w:tcPr>
          <w:p w14:paraId="413C0315"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511</w:t>
            </w:r>
          </w:p>
        </w:tc>
        <w:tc>
          <w:tcPr>
            <w:tcW w:w="616" w:type="dxa"/>
            <w:vAlign w:val="center"/>
          </w:tcPr>
          <w:p w14:paraId="364F12A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108</w:t>
            </w:r>
          </w:p>
        </w:tc>
        <w:tc>
          <w:tcPr>
            <w:tcW w:w="616" w:type="dxa"/>
            <w:vAlign w:val="center"/>
          </w:tcPr>
          <w:p w14:paraId="128B31D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23</w:t>
            </w:r>
          </w:p>
        </w:tc>
        <w:tc>
          <w:tcPr>
            <w:tcW w:w="716" w:type="dxa"/>
            <w:vAlign w:val="center"/>
          </w:tcPr>
          <w:p w14:paraId="0104B0A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w:t>
            </w:r>
          </w:p>
        </w:tc>
      </w:tr>
      <w:tr w:rsidR="009A5997" w:rsidRPr="00F9414F" w14:paraId="47891C44" w14:textId="77777777" w:rsidTr="009A5997">
        <w:trPr>
          <w:jc w:val="center"/>
        </w:trPr>
        <w:tc>
          <w:tcPr>
            <w:tcW w:w="0" w:type="auto"/>
            <w:vAlign w:val="center"/>
          </w:tcPr>
          <w:p w14:paraId="41E506D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10</w:t>
            </w:r>
          </w:p>
        </w:tc>
        <w:tc>
          <w:tcPr>
            <w:tcW w:w="716" w:type="dxa"/>
            <w:vAlign w:val="center"/>
          </w:tcPr>
          <w:p w14:paraId="0A449960"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1023</w:t>
            </w:r>
          </w:p>
        </w:tc>
        <w:tc>
          <w:tcPr>
            <w:tcW w:w="616" w:type="dxa"/>
            <w:vAlign w:val="center"/>
          </w:tcPr>
          <w:p w14:paraId="04BCAE4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181</w:t>
            </w:r>
          </w:p>
        </w:tc>
        <w:tc>
          <w:tcPr>
            <w:tcW w:w="616" w:type="dxa"/>
            <w:vAlign w:val="center"/>
          </w:tcPr>
          <w:p w14:paraId="5576885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32</w:t>
            </w:r>
          </w:p>
        </w:tc>
        <w:tc>
          <w:tcPr>
            <w:tcW w:w="716" w:type="dxa"/>
            <w:vAlign w:val="center"/>
          </w:tcPr>
          <w:p w14:paraId="3F58AA4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w:t>
            </w:r>
          </w:p>
        </w:tc>
      </w:tr>
      <w:tr w:rsidR="009A5997" w:rsidRPr="00F9414F" w14:paraId="6821E670" w14:textId="77777777" w:rsidTr="009A5997">
        <w:trPr>
          <w:jc w:val="center"/>
        </w:trPr>
        <w:tc>
          <w:tcPr>
            <w:tcW w:w="0" w:type="auto"/>
            <w:vAlign w:val="center"/>
          </w:tcPr>
          <w:p w14:paraId="720E3890"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11</w:t>
            </w:r>
          </w:p>
        </w:tc>
        <w:tc>
          <w:tcPr>
            <w:tcW w:w="716" w:type="dxa"/>
            <w:vAlign w:val="center"/>
          </w:tcPr>
          <w:p w14:paraId="269CE0AE"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2047</w:t>
            </w:r>
          </w:p>
        </w:tc>
        <w:tc>
          <w:tcPr>
            <w:tcW w:w="616" w:type="dxa"/>
            <w:vAlign w:val="center"/>
          </w:tcPr>
          <w:p w14:paraId="6B642A2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304</w:t>
            </w:r>
          </w:p>
        </w:tc>
        <w:tc>
          <w:tcPr>
            <w:tcW w:w="616" w:type="dxa"/>
            <w:vAlign w:val="center"/>
          </w:tcPr>
          <w:p w14:paraId="7CB139A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45</w:t>
            </w:r>
          </w:p>
        </w:tc>
        <w:tc>
          <w:tcPr>
            <w:tcW w:w="716" w:type="dxa"/>
            <w:vAlign w:val="center"/>
          </w:tcPr>
          <w:p w14:paraId="35FDE40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7</w:t>
            </w:r>
          </w:p>
        </w:tc>
      </w:tr>
      <w:tr w:rsidR="009A5997" w:rsidRPr="00F9414F" w14:paraId="626D9DD7" w14:textId="77777777" w:rsidTr="009A5997">
        <w:trPr>
          <w:jc w:val="center"/>
        </w:trPr>
        <w:tc>
          <w:tcPr>
            <w:tcW w:w="0" w:type="auto"/>
            <w:vAlign w:val="center"/>
          </w:tcPr>
          <w:p w14:paraId="7792473A"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12</w:t>
            </w:r>
          </w:p>
        </w:tc>
        <w:tc>
          <w:tcPr>
            <w:tcW w:w="716" w:type="dxa"/>
            <w:vAlign w:val="center"/>
          </w:tcPr>
          <w:p w14:paraId="41C3758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4095</w:t>
            </w:r>
          </w:p>
        </w:tc>
        <w:tc>
          <w:tcPr>
            <w:tcW w:w="616" w:type="dxa"/>
            <w:vAlign w:val="center"/>
          </w:tcPr>
          <w:p w14:paraId="0280A6D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512</w:t>
            </w:r>
          </w:p>
        </w:tc>
        <w:tc>
          <w:tcPr>
            <w:tcW w:w="616" w:type="dxa"/>
            <w:vAlign w:val="center"/>
          </w:tcPr>
          <w:p w14:paraId="1C8C738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64</w:t>
            </w:r>
          </w:p>
        </w:tc>
        <w:tc>
          <w:tcPr>
            <w:tcW w:w="716" w:type="dxa"/>
            <w:vAlign w:val="center"/>
          </w:tcPr>
          <w:p w14:paraId="5339909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w:t>
            </w:r>
          </w:p>
        </w:tc>
      </w:tr>
      <w:tr w:rsidR="009A5997" w:rsidRPr="00F9414F" w14:paraId="2E0B86C3" w14:textId="77777777" w:rsidTr="009A5997">
        <w:trPr>
          <w:jc w:val="center"/>
        </w:trPr>
        <w:tc>
          <w:tcPr>
            <w:tcW w:w="0" w:type="auto"/>
            <w:vAlign w:val="center"/>
          </w:tcPr>
          <w:p w14:paraId="224D33E6"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13</w:t>
            </w:r>
          </w:p>
        </w:tc>
        <w:tc>
          <w:tcPr>
            <w:tcW w:w="716" w:type="dxa"/>
            <w:vAlign w:val="center"/>
          </w:tcPr>
          <w:p w14:paraId="06CCBC8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8191</w:t>
            </w:r>
          </w:p>
        </w:tc>
        <w:tc>
          <w:tcPr>
            <w:tcW w:w="616" w:type="dxa"/>
            <w:vAlign w:val="center"/>
          </w:tcPr>
          <w:p w14:paraId="77691C7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861</w:t>
            </w:r>
          </w:p>
        </w:tc>
        <w:tc>
          <w:tcPr>
            <w:tcW w:w="616" w:type="dxa"/>
            <w:vAlign w:val="center"/>
          </w:tcPr>
          <w:p w14:paraId="167625D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91</w:t>
            </w:r>
          </w:p>
        </w:tc>
        <w:tc>
          <w:tcPr>
            <w:tcW w:w="716" w:type="dxa"/>
            <w:vAlign w:val="center"/>
          </w:tcPr>
          <w:p w14:paraId="4D96D23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w:t>
            </w:r>
          </w:p>
        </w:tc>
      </w:tr>
      <w:tr w:rsidR="009A5997" w:rsidRPr="00F9414F" w14:paraId="1B7A41E7" w14:textId="77777777" w:rsidTr="009A5997">
        <w:trPr>
          <w:jc w:val="center"/>
        </w:trPr>
        <w:tc>
          <w:tcPr>
            <w:tcW w:w="0" w:type="auto"/>
            <w:vAlign w:val="center"/>
          </w:tcPr>
          <w:p w14:paraId="0B3DA735"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14</w:t>
            </w:r>
          </w:p>
        </w:tc>
        <w:tc>
          <w:tcPr>
            <w:tcW w:w="716" w:type="dxa"/>
            <w:vAlign w:val="center"/>
          </w:tcPr>
          <w:p w14:paraId="574450D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16383</w:t>
            </w:r>
          </w:p>
        </w:tc>
        <w:tc>
          <w:tcPr>
            <w:tcW w:w="616" w:type="dxa"/>
            <w:vAlign w:val="center"/>
          </w:tcPr>
          <w:p w14:paraId="72DEA8A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1448</w:t>
            </w:r>
          </w:p>
        </w:tc>
        <w:tc>
          <w:tcPr>
            <w:tcW w:w="616" w:type="dxa"/>
            <w:vAlign w:val="center"/>
          </w:tcPr>
          <w:p w14:paraId="62F96A0E"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128</w:t>
            </w:r>
          </w:p>
        </w:tc>
        <w:tc>
          <w:tcPr>
            <w:tcW w:w="716" w:type="dxa"/>
            <w:vAlign w:val="center"/>
          </w:tcPr>
          <w:p w14:paraId="1566954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11</w:t>
            </w:r>
          </w:p>
        </w:tc>
      </w:tr>
      <w:tr w:rsidR="009A5997" w:rsidRPr="00F9414F" w14:paraId="4F60B6A1" w14:textId="77777777" w:rsidTr="009A5997">
        <w:trPr>
          <w:jc w:val="center"/>
        </w:trPr>
        <w:tc>
          <w:tcPr>
            <w:tcW w:w="0" w:type="auto"/>
            <w:vAlign w:val="center"/>
          </w:tcPr>
          <w:p w14:paraId="3C3F04B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15</w:t>
            </w:r>
          </w:p>
        </w:tc>
        <w:tc>
          <w:tcPr>
            <w:tcW w:w="716" w:type="dxa"/>
            <w:vAlign w:val="center"/>
          </w:tcPr>
          <w:p w14:paraId="58A503D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32767</w:t>
            </w:r>
          </w:p>
        </w:tc>
        <w:tc>
          <w:tcPr>
            <w:tcW w:w="616" w:type="dxa"/>
            <w:vAlign w:val="center"/>
          </w:tcPr>
          <w:p w14:paraId="4D908E9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2435</w:t>
            </w:r>
          </w:p>
        </w:tc>
        <w:tc>
          <w:tcPr>
            <w:tcW w:w="616" w:type="dxa"/>
            <w:vAlign w:val="center"/>
          </w:tcPr>
          <w:p w14:paraId="3DBB27FF"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181</w:t>
            </w:r>
          </w:p>
        </w:tc>
        <w:tc>
          <w:tcPr>
            <w:tcW w:w="716" w:type="dxa"/>
            <w:vAlign w:val="center"/>
          </w:tcPr>
          <w:p w14:paraId="4FFA461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13</w:t>
            </w:r>
          </w:p>
        </w:tc>
      </w:tr>
      <w:tr w:rsidR="009A5997" w:rsidRPr="00F9414F" w14:paraId="79CA0962" w14:textId="77777777" w:rsidTr="009A5997">
        <w:trPr>
          <w:jc w:val="center"/>
        </w:trPr>
        <w:tc>
          <w:tcPr>
            <w:tcW w:w="0" w:type="auto"/>
            <w:vAlign w:val="center"/>
          </w:tcPr>
          <w:p w14:paraId="4C4B0E23"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16</w:t>
            </w:r>
          </w:p>
        </w:tc>
        <w:tc>
          <w:tcPr>
            <w:tcW w:w="716" w:type="dxa"/>
            <w:vAlign w:val="center"/>
          </w:tcPr>
          <w:p w14:paraId="766A31C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65535</w:t>
            </w:r>
          </w:p>
        </w:tc>
        <w:tc>
          <w:tcPr>
            <w:tcW w:w="616" w:type="dxa"/>
            <w:vAlign w:val="center"/>
          </w:tcPr>
          <w:p w14:paraId="630469B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4096</w:t>
            </w:r>
          </w:p>
        </w:tc>
        <w:tc>
          <w:tcPr>
            <w:tcW w:w="616" w:type="dxa"/>
            <w:vAlign w:val="center"/>
          </w:tcPr>
          <w:p w14:paraId="3B57B9B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256</w:t>
            </w:r>
          </w:p>
        </w:tc>
        <w:tc>
          <w:tcPr>
            <w:tcW w:w="716" w:type="dxa"/>
            <w:vAlign w:val="center"/>
          </w:tcPr>
          <w:p w14:paraId="2F7D6CF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w:t>
            </w:r>
          </w:p>
        </w:tc>
      </w:tr>
    </w:tbl>
    <w:p w14:paraId="56D6E3A5" w14:textId="77777777" w:rsidR="009A5997" w:rsidRPr="00084198" w:rsidRDefault="009A5997" w:rsidP="009A5997">
      <w:pPr>
        <w:rPr>
          <w:noProof/>
          <w:lang w:val="en-CA"/>
        </w:rPr>
      </w:pPr>
    </w:p>
    <w:p w14:paraId="0CE81247" w14:textId="77777777" w:rsidR="009A5997" w:rsidRPr="00084198" w:rsidRDefault="009A5997" w:rsidP="009A5997">
      <w:pPr>
        <w:pStyle w:val="Heading4"/>
        <w:rPr>
          <w:noProof/>
          <w:lang w:val="en-CA"/>
        </w:rPr>
      </w:pPr>
      <w:r w:rsidRPr="00084198">
        <w:rPr>
          <w:noProof/>
          <w:lang w:val="en-CA"/>
        </w:rPr>
        <w:t>Luma mapping with chroma scaling data semantics</w:t>
      </w:r>
    </w:p>
    <w:p w14:paraId="3E11DF65" w14:textId="77777777" w:rsidR="009A5997" w:rsidRPr="00084198" w:rsidRDefault="009A5997" w:rsidP="009A5997">
      <w:pPr>
        <w:rPr>
          <w:noProof/>
          <w:lang w:val="en-CA"/>
        </w:rPr>
      </w:pPr>
      <w:r w:rsidRPr="00084198">
        <w:rPr>
          <w:b/>
          <w:noProof/>
          <w:lang w:val="en-CA"/>
        </w:rPr>
        <w:t>lmcs_min_bin_idx</w:t>
      </w:r>
      <w:r w:rsidRPr="00084198">
        <w:rPr>
          <w:noProof/>
          <w:lang w:val="en-CA"/>
        </w:rPr>
        <w:t xml:space="preserve"> specifies the minimum bin index used in the luma mapping with chroma scaling construction process. The value of lmcs_min_bin_idx shall be in the range of 0 to 15, inclusive. </w:t>
      </w:r>
    </w:p>
    <w:p w14:paraId="4EB408F9" w14:textId="77777777" w:rsidR="009A5997" w:rsidRPr="00084198" w:rsidRDefault="009A5997" w:rsidP="009A5997">
      <w:pPr>
        <w:rPr>
          <w:noProof/>
          <w:lang w:val="en-CA"/>
        </w:rPr>
      </w:pPr>
      <w:r w:rsidRPr="00084198">
        <w:rPr>
          <w:b/>
          <w:noProof/>
          <w:lang w:val="en-CA"/>
        </w:rPr>
        <w:t>lmcs_delta_max_bin_idx</w:t>
      </w:r>
      <w:r w:rsidRPr="00084198">
        <w:rPr>
          <w:noProof/>
          <w:lang w:val="en-CA"/>
        </w:rPr>
        <w:t xml:space="preserve"> specifies the delta value between 15 and the maximum bin index LmcsMaxBinIdx used in the luma mapping with chroma scaling construction process. The value of lmcs_delta_max_bin_idx shall be in the range of 0 to 15, inclusive. The value of LmcsMaxBinIdx is set equal to 15 − lmcs_delta_max_bin_idx. The value of LmcsMaxBinIdx shall be greater than or equal to lmcs_min_bin_idx. </w:t>
      </w:r>
    </w:p>
    <w:p w14:paraId="6BC905C8" w14:textId="77777777" w:rsidR="009A5997" w:rsidRPr="00084198" w:rsidRDefault="009A5997" w:rsidP="009A5997">
      <w:pPr>
        <w:rPr>
          <w:noProof/>
          <w:lang w:val="en-CA"/>
        </w:rPr>
      </w:pPr>
      <w:r w:rsidRPr="00084198">
        <w:rPr>
          <w:b/>
          <w:noProof/>
          <w:lang w:val="en-CA"/>
        </w:rPr>
        <w:t>lmcs_delta_cw_prec_minus1</w:t>
      </w:r>
      <w:r w:rsidRPr="00084198">
        <w:rPr>
          <w:noProof/>
          <w:lang w:val="en-CA"/>
        </w:rPr>
        <w:t xml:space="preserve"> plus 1 specifies the number of bits used for the representation of the syntax lmcs_delta_abs_cw[ i ]. The value of lmcs_delta_cw_prec_minus1 shall be in the range of 0 to BitDepth</w:t>
      </w:r>
      <w:r w:rsidRPr="00A95E50">
        <w:rPr>
          <w:noProof/>
          <w:vertAlign w:val="subscript"/>
          <w:lang w:val="en-CA"/>
        </w:rPr>
        <w:t>Y</w:t>
      </w:r>
      <w:r w:rsidRPr="00084198">
        <w:rPr>
          <w:noProof/>
          <w:lang w:val="en-CA"/>
        </w:rPr>
        <w:t xml:space="preserve"> − 2, inclusive. </w:t>
      </w:r>
    </w:p>
    <w:p w14:paraId="19EFB4E2" w14:textId="77777777" w:rsidR="009A5997" w:rsidRPr="00084198" w:rsidRDefault="009A5997" w:rsidP="009A5997">
      <w:pPr>
        <w:rPr>
          <w:noProof/>
          <w:lang w:val="en-CA"/>
        </w:rPr>
      </w:pPr>
      <w:r w:rsidRPr="00084198">
        <w:rPr>
          <w:b/>
          <w:noProof/>
          <w:lang w:val="en-CA"/>
        </w:rPr>
        <w:t>lmcs_delta_abs_cw</w:t>
      </w:r>
      <w:r w:rsidRPr="00084198">
        <w:rPr>
          <w:noProof/>
          <w:lang w:val="en-CA"/>
        </w:rPr>
        <w:t>[ i ] specifies the absolute delta codeword value for the ith bin.</w:t>
      </w:r>
    </w:p>
    <w:p w14:paraId="1BFAF2E2" w14:textId="77777777" w:rsidR="009A5997" w:rsidRPr="00084198" w:rsidRDefault="009A5997" w:rsidP="009A5997">
      <w:pPr>
        <w:rPr>
          <w:noProof/>
          <w:lang w:val="en-CA"/>
        </w:rPr>
      </w:pPr>
      <w:r w:rsidRPr="00084198">
        <w:rPr>
          <w:b/>
          <w:noProof/>
          <w:lang w:val="en-CA"/>
        </w:rPr>
        <w:t>lmcs_delta_sign_cw_flag</w:t>
      </w:r>
      <w:r w:rsidRPr="00084198">
        <w:rPr>
          <w:noProof/>
          <w:lang w:val="en-CA"/>
        </w:rPr>
        <w:t>[ i ] specifies the sign of the variable lmcsDeltaCW[ i ]  as follows:</w:t>
      </w:r>
    </w:p>
    <w:p w14:paraId="05448519"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If lmcs_delta_sign_cw_flag[ i ] is equal to 0, lmcsDeltaCW[ i ] is a positive value.</w:t>
      </w:r>
    </w:p>
    <w:p w14:paraId="30B2BE04"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 lmcs_delta_sign_cw_flag[ i ] is not equal to 0 ), lmcsDeltaCW[ i ] is a negative value.</w:t>
      </w:r>
    </w:p>
    <w:p w14:paraId="54306031" w14:textId="77777777" w:rsidR="009A5997" w:rsidRPr="00084198" w:rsidRDefault="009A5997" w:rsidP="009A5997">
      <w:pPr>
        <w:tabs>
          <w:tab w:val="left" w:pos="284"/>
        </w:tabs>
        <w:ind w:left="284" w:hanging="284"/>
        <w:rPr>
          <w:noProof/>
          <w:lang w:val="en-CA"/>
        </w:rPr>
      </w:pPr>
      <w:r w:rsidRPr="00084198">
        <w:rPr>
          <w:noProof/>
          <w:lang w:val="en-CA"/>
        </w:rPr>
        <w:t>When lmcs_delta_sign_cw_flag[ i ] is not present, it is inferred to be equal to 0.</w:t>
      </w:r>
    </w:p>
    <w:p w14:paraId="5EE70F3E" w14:textId="77777777" w:rsidR="009A5997" w:rsidRPr="00084198" w:rsidRDefault="009A5997" w:rsidP="009A5997">
      <w:pPr>
        <w:tabs>
          <w:tab w:val="left" w:pos="0"/>
        </w:tabs>
        <w:rPr>
          <w:noProof/>
          <w:lang w:val="en-CA"/>
        </w:rPr>
      </w:pPr>
      <w:r w:rsidRPr="00084198">
        <w:rPr>
          <w:bCs/>
          <w:noProof/>
          <w:lang w:val="en-CA"/>
        </w:rPr>
        <w:t xml:space="preserve">The variable </w:t>
      </w:r>
      <w:r w:rsidRPr="00084198">
        <w:rPr>
          <w:noProof/>
          <w:lang w:val="en-CA"/>
        </w:rPr>
        <w:t>OrgCW is derived as follows:</w:t>
      </w:r>
    </w:p>
    <w:p w14:paraId="61409663" w14:textId="7BE03462"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rPr>
      </w:pPr>
      <w:r w:rsidRPr="00084198">
        <w:rPr>
          <w:bCs/>
          <w:noProof/>
          <w:lang w:val="en-CA"/>
        </w:rPr>
        <w:lastRenderedPageBreak/>
        <w:t>OrgCW = (1 &lt;&lt;</w:t>
      </w:r>
      <w:r w:rsidRPr="00084198">
        <w:rPr>
          <w:noProof/>
          <w:lang w:val="en-CA"/>
        </w:rPr>
        <w:t> BitDepth</w:t>
      </w:r>
      <w:r w:rsidRPr="00084198">
        <w:rPr>
          <w:noProof/>
          <w:vertAlign w:val="subscript"/>
          <w:lang w:val="en-CA"/>
        </w:rPr>
        <w:t xml:space="preserve">Y </w:t>
      </w:r>
      <w:r w:rsidRPr="00084198">
        <w:rPr>
          <w:noProof/>
          <w:lang w:val="en-CA"/>
        </w:rPr>
        <w:t>)</w:t>
      </w:r>
      <w:r w:rsidRPr="00084198">
        <w:rPr>
          <w:noProof/>
          <w:lang w:val="en-CA" w:eastAsia="ko-KR"/>
        </w:rPr>
        <w:t> </w:t>
      </w:r>
      <w:r w:rsidRPr="00084198">
        <w:rPr>
          <w:noProof/>
          <w:lang w:val="en-CA"/>
        </w:rPr>
        <w:t>/ 16</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52</w:t>
      </w:r>
      <w:r w:rsidRPr="00084198">
        <w:rPr>
          <w:noProof/>
          <w:lang w:val="en-CA" w:eastAsia="ko-KR"/>
        </w:rPr>
        <w:fldChar w:fldCharType="end"/>
      </w:r>
      <w:r w:rsidRPr="00084198">
        <w:rPr>
          <w:noProof/>
          <w:lang w:val="en-CA" w:eastAsia="ko-KR"/>
        </w:rPr>
        <w:t>)</w:t>
      </w:r>
    </w:p>
    <w:p w14:paraId="05D63E24" w14:textId="77777777" w:rsidR="009A5997" w:rsidRPr="00084198" w:rsidRDefault="009A5997" w:rsidP="009A5997">
      <w:pPr>
        <w:tabs>
          <w:tab w:val="left" w:pos="0"/>
        </w:tabs>
        <w:rPr>
          <w:bCs/>
          <w:noProof/>
          <w:lang w:val="en-CA"/>
        </w:rPr>
      </w:pPr>
      <w:r w:rsidRPr="00084198">
        <w:rPr>
          <w:bCs/>
          <w:noProof/>
          <w:lang w:val="en-CA"/>
        </w:rPr>
        <w:t xml:space="preserve">The variable </w:t>
      </w:r>
      <w:r w:rsidRPr="00084198">
        <w:rPr>
          <w:noProof/>
          <w:lang w:val="en-CA"/>
        </w:rPr>
        <w:t>lmcsDeltaCW</w:t>
      </w:r>
      <w:r w:rsidRPr="00084198">
        <w:rPr>
          <w:bCs/>
          <w:noProof/>
          <w:lang w:val="en-CA"/>
        </w:rPr>
        <w:t>[ i ], with i = </w:t>
      </w:r>
      <w:r w:rsidRPr="00084198">
        <w:rPr>
          <w:color w:val="000000"/>
          <w:kern w:val="24"/>
          <w:lang w:val="en-CA"/>
        </w:rPr>
        <w:t>lmcs_min_bin_idx</w:t>
      </w:r>
      <w:proofErr w:type="gramStart"/>
      <w:r w:rsidRPr="00084198">
        <w:rPr>
          <w:color w:val="000000"/>
          <w:kern w:val="24"/>
          <w:lang w:val="en-CA"/>
        </w:rPr>
        <w:t>..</w:t>
      </w:r>
      <w:proofErr w:type="gramEnd"/>
      <w:r w:rsidRPr="00084198">
        <w:rPr>
          <w:bCs/>
          <w:kern w:val="2"/>
          <w:lang w:val="en-CA" w:eastAsia="zh-CN"/>
        </w:rPr>
        <w:t>LmcsMaxBinIdx, is derived as follows:</w:t>
      </w:r>
    </w:p>
    <w:p w14:paraId="071AAD52" w14:textId="010007BC" w:rsidR="009A5997" w:rsidRPr="00084198" w:rsidRDefault="009A5997" w:rsidP="009A5997">
      <w:pPr>
        <w:tabs>
          <w:tab w:val="clear" w:pos="794"/>
          <w:tab w:val="clear" w:pos="1191"/>
          <w:tab w:val="clear" w:pos="1588"/>
          <w:tab w:val="clear" w:pos="1985"/>
          <w:tab w:val="left" w:pos="2520"/>
          <w:tab w:val="right" w:pos="9719"/>
        </w:tabs>
        <w:ind w:left="568"/>
        <w:jc w:val="left"/>
        <w:rPr>
          <w:bCs/>
          <w:noProof/>
          <w:lang w:val="en-CA"/>
        </w:rPr>
      </w:pPr>
      <w:r w:rsidRPr="00084198">
        <w:rPr>
          <w:noProof/>
          <w:lang w:val="en-CA"/>
        </w:rPr>
        <w:t>lmcsDeltaCW</w:t>
      </w:r>
      <w:r w:rsidRPr="00084198">
        <w:rPr>
          <w:bCs/>
          <w:noProof/>
          <w:lang w:val="en-CA"/>
        </w:rPr>
        <w:t>[ i ] = ( 1</w:t>
      </w:r>
      <w:r w:rsidRPr="00084198">
        <w:rPr>
          <w:noProof/>
          <w:lang w:val="en-CA" w:eastAsia="ko-KR"/>
        </w:rPr>
        <w:t> − </w:t>
      </w:r>
      <w:r w:rsidRPr="00084198">
        <w:rPr>
          <w:bCs/>
          <w:noProof/>
          <w:lang w:val="en-CA"/>
        </w:rPr>
        <w:t>2 * lmcs_delta_sign_cw_flag[ i ] ) * lmcs_delta_abs_cw[ i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53</w:t>
      </w:r>
      <w:r w:rsidRPr="00084198">
        <w:rPr>
          <w:noProof/>
          <w:lang w:val="en-CA" w:eastAsia="ko-KR"/>
        </w:rPr>
        <w:fldChar w:fldCharType="end"/>
      </w:r>
      <w:r w:rsidRPr="00084198">
        <w:rPr>
          <w:noProof/>
          <w:lang w:val="en-CA" w:eastAsia="ko-KR"/>
        </w:rPr>
        <w:t>)</w:t>
      </w:r>
    </w:p>
    <w:p w14:paraId="2577C5C8" w14:textId="77777777" w:rsidR="009A5997" w:rsidRPr="00084198" w:rsidRDefault="009A5997" w:rsidP="009A5997">
      <w:pPr>
        <w:tabs>
          <w:tab w:val="left" w:pos="284"/>
        </w:tabs>
        <w:ind w:left="284" w:hanging="284"/>
        <w:rPr>
          <w:bCs/>
          <w:noProof/>
          <w:lang w:val="en-CA"/>
        </w:rPr>
      </w:pPr>
      <w:r w:rsidRPr="00084198">
        <w:rPr>
          <w:bCs/>
          <w:noProof/>
          <w:lang w:val="en-CA"/>
        </w:rPr>
        <w:t xml:space="preserve">The variable </w:t>
      </w:r>
      <w:r w:rsidRPr="00084198">
        <w:rPr>
          <w:noProof/>
          <w:lang w:val="en-CA"/>
        </w:rPr>
        <w:t>lmcsCW</w:t>
      </w:r>
      <w:r w:rsidRPr="00084198">
        <w:rPr>
          <w:bCs/>
          <w:noProof/>
          <w:lang w:val="en-CA"/>
        </w:rPr>
        <w:t>[ i ]</w:t>
      </w:r>
      <w:r w:rsidRPr="00084198">
        <w:rPr>
          <w:noProof/>
          <w:lang w:val="en-CA" w:eastAsia="ko-KR"/>
        </w:rPr>
        <w:t xml:space="preserve"> </w:t>
      </w:r>
      <w:r w:rsidRPr="00084198">
        <w:rPr>
          <w:bCs/>
          <w:noProof/>
          <w:lang w:val="en-CA"/>
        </w:rPr>
        <w:t>is derived as follows:</w:t>
      </w:r>
    </w:p>
    <w:p w14:paraId="7EEB5CD3"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 xml:space="preserve">For i = 0.. </w:t>
      </w:r>
      <w:r w:rsidRPr="00084198">
        <w:rPr>
          <w:color w:val="000000"/>
          <w:kern w:val="24"/>
          <w:lang w:val="en-CA"/>
        </w:rPr>
        <w:t>lmcs_min_bin_idx</w:t>
      </w:r>
      <w:r w:rsidRPr="00084198">
        <w:rPr>
          <w:noProof/>
          <w:lang w:val="en-CA" w:eastAsia="ko-KR"/>
        </w:rPr>
        <w:t> − </w:t>
      </w:r>
      <w:r w:rsidRPr="00084198">
        <w:rPr>
          <w:noProof/>
          <w:lang w:val="en-CA"/>
        </w:rPr>
        <w:t>1, lmcsCW</w:t>
      </w:r>
      <w:r w:rsidRPr="00084198">
        <w:rPr>
          <w:bCs/>
          <w:noProof/>
          <w:lang w:val="en-CA"/>
        </w:rPr>
        <w:t>[ i ] is set equal 0.</w:t>
      </w:r>
    </w:p>
    <w:p w14:paraId="2654FC52"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For i = </w:t>
      </w:r>
      <w:r w:rsidRPr="00084198">
        <w:rPr>
          <w:color w:val="000000"/>
          <w:kern w:val="24"/>
          <w:lang w:val="en-CA"/>
        </w:rPr>
        <w:t>lmcs_min_bin_idx</w:t>
      </w:r>
      <w:proofErr w:type="gramStart"/>
      <w:r w:rsidRPr="00084198">
        <w:rPr>
          <w:color w:val="000000"/>
          <w:kern w:val="24"/>
          <w:lang w:val="en-CA"/>
        </w:rPr>
        <w:t>..</w:t>
      </w:r>
      <w:proofErr w:type="gramEnd"/>
      <w:r w:rsidRPr="00084198">
        <w:rPr>
          <w:bCs/>
          <w:kern w:val="2"/>
          <w:lang w:val="en-CA" w:eastAsia="zh-CN"/>
        </w:rPr>
        <w:t>LmcsMaxBinIdx</w:t>
      </w:r>
      <w:r w:rsidRPr="00084198">
        <w:rPr>
          <w:noProof/>
          <w:lang w:val="en-CA"/>
        </w:rPr>
        <w:t>, the following applies:</w:t>
      </w:r>
    </w:p>
    <w:p w14:paraId="25609E66" w14:textId="7E4C4DEE"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eastAsia="ko-KR"/>
        </w:rPr>
      </w:pPr>
      <w:r w:rsidRPr="00084198">
        <w:rPr>
          <w:noProof/>
          <w:lang w:val="en-CA" w:eastAsia="ko-KR"/>
        </w:rPr>
        <w:t>lmcsCW[ i ] = OrgCW + lmcsDeltaCW[ i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54</w:t>
      </w:r>
      <w:r w:rsidRPr="00084198">
        <w:rPr>
          <w:noProof/>
          <w:lang w:val="en-CA" w:eastAsia="ko-KR"/>
        </w:rPr>
        <w:fldChar w:fldCharType="end"/>
      </w:r>
      <w:r w:rsidRPr="00084198">
        <w:rPr>
          <w:noProof/>
          <w:lang w:val="en-CA" w:eastAsia="ko-KR"/>
        </w:rPr>
        <w:t>)</w:t>
      </w:r>
    </w:p>
    <w:p w14:paraId="06A962E9" w14:textId="77777777" w:rsidR="009A5997" w:rsidRPr="00084198" w:rsidRDefault="009A5997" w:rsidP="009A5997">
      <w:pPr>
        <w:ind w:left="360"/>
        <w:rPr>
          <w:bCs/>
          <w:noProof/>
          <w:lang w:val="en-CA"/>
        </w:rPr>
      </w:pPr>
      <w:r w:rsidRPr="00084198">
        <w:rPr>
          <w:bCs/>
          <w:noProof/>
          <w:lang w:val="en-CA"/>
        </w:rPr>
        <w:t xml:space="preserve">The </w:t>
      </w:r>
      <w:r w:rsidRPr="00084198">
        <w:rPr>
          <w:noProof/>
          <w:lang w:val="en-CA"/>
        </w:rPr>
        <w:t>value</w:t>
      </w:r>
      <w:r w:rsidRPr="00084198">
        <w:rPr>
          <w:bCs/>
          <w:noProof/>
          <w:lang w:val="en-CA"/>
        </w:rPr>
        <w:t xml:space="preserve"> of </w:t>
      </w:r>
      <w:r w:rsidRPr="00084198">
        <w:rPr>
          <w:noProof/>
          <w:lang w:val="en-CA"/>
        </w:rPr>
        <w:t>lmcsCW</w:t>
      </w:r>
      <w:r w:rsidRPr="00084198">
        <w:rPr>
          <w:bCs/>
          <w:noProof/>
          <w:lang w:val="en-CA"/>
        </w:rPr>
        <w:t>[ i ] shall be in the range of (OrgCW&gt;&gt;3) to (OrgCW&lt;&lt;3</w:t>
      </w:r>
      <w:r w:rsidRPr="00084198">
        <w:rPr>
          <w:noProof/>
          <w:lang w:val="en-CA" w:eastAsia="ko-KR"/>
        </w:rPr>
        <w:t> − </w:t>
      </w:r>
      <w:r w:rsidRPr="00084198">
        <w:rPr>
          <w:noProof/>
          <w:lang w:val="en-CA"/>
        </w:rPr>
        <w:t>1</w:t>
      </w:r>
      <w:r w:rsidRPr="00084198">
        <w:rPr>
          <w:bCs/>
          <w:noProof/>
          <w:lang w:val="en-CA"/>
        </w:rPr>
        <w:t>), inclusive.</w:t>
      </w:r>
    </w:p>
    <w:p w14:paraId="2B442C6F"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For i = </w:t>
      </w:r>
      <w:r w:rsidRPr="00084198">
        <w:rPr>
          <w:bCs/>
          <w:kern w:val="2"/>
          <w:lang w:val="en-CA" w:eastAsia="zh-CN"/>
        </w:rPr>
        <w:t>LmcsMaxBinIdx</w:t>
      </w:r>
      <w:r w:rsidRPr="00084198">
        <w:rPr>
          <w:noProof/>
          <w:lang w:val="en-CA" w:eastAsia="ko-KR"/>
        </w:rPr>
        <w:t> + 1</w:t>
      </w:r>
      <w:r w:rsidRPr="00084198">
        <w:rPr>
          <w:noProof/>
          <w:lang w:val="en-CA"/>
        </w:rPr>
        <w:t>..15, lmcsCW</w:t>
      </w:r>
      <w:r w:rsidRPr="00084198">
        <w:rPr>
          <w:bCs/>
          <w:noProof/>
          <w:lang w:val="en-CA"/>
        </w:rPr>
        <w:t>[ i ] is set equal 0.</w:t>
      </w:r>
    </w:p>
    <w:p w14:paraId="7169631B" w14:textId="77777777" w:rsidR="009A5997" w:rsidRPr="00084198" w:rsidRDefault="009A5997" w:rsidP="009A5997">
      <w:pPr>
        <w:tabs>
          <w:tab w:val="left" w:pos="284"/>
        </w:tabs>
        <w:ind w:left="284" w:hanging="284"/>
        <w:rPr>
          <w:bCs/>
          <w:noProof/>
          <w:lang w:val="en-CA"/>
        </w:rPr>
      </w:pPr>
      <w:r w:rsidRPr="00084198">
        <w:rPr>
          <w:bCs/>
          <w:noProof/>
          <w:lang w:val="en-CA"/>
        </w:rPr>
        <w:t>It is a requirement of bitstream conformance that the following condition is true:</w:t>
      </w:r>
    </w:p>
    <w:p w14:paraId="730BF944" w14:textId="6CCF31AA" w:rsidR="009A5997" w:rsidRPr="00084198" w:rsidRDefault="00FA7D65" w:rsidP="009A5997">
      <w:pPr>
        <w:tabs>
          <w:tab w:val="clear" w:pos="794"/>
          <w:tab w:val="clear" w:pos="1191"/>
          <w:tab w:val="clear" w:pos="1588"/>
          <w:tab w:val="clear" w:pos="1985"/>
          <w:tab w:val="left" w:pos="2520"/>
          <w:tab w:val="right" w:pos="9719"/>
        </w:tabs>
        <w:ind w:left="568"/>
        <w:jc w:val="left"/>
        <w:rPr>
          <w:bCs/>
          <w:noProof/>
          <w:lang w:val="en-CA"/>
        </w:rPr>
      </w:pPr>
      <m:oMath>
        <m:nary>
          <m:naryPr>
            <m:chr m:val="∑"/>
            <m:grow m:val="1"/>
            <m:ctrlPr>
              <w:rPr>
                <w:rFonts w:ascii="Cambria Math" w:hAnsi="Cambria Math"/>
                <w:noProof/>
                <w:lang w:val="en-CA"/>
              </w:rPr>
            </m:ctrlPr>
          </m:naryPr>
          <m:sub>
            <m:r>
              <w:rPr>
                <w:rFonts w:ascii="Cambria Math" w:eastAsia="Cambria Math" w:hAnsi="Cambria Math" w:cs="Cambria Math"/>
                <w:noProof/>
                <w:lang w:val="en-CA"/>
              </w:rPr>
              <m:t>i=0</m:t>
            </m:r>
          </m:sub>
          <m:sup>
            <m:r>
              <w:rPr>
                <w:rFonts w:ascii="Cambria Math" w:eastAsia="Cambria Math" w:hAnsi="Cambria Math" w:cs="Cambria Math"/>
                <w:noProof/>
                <w:lang w:val="en-CA"/>
              </w:rPr>
              <m:t>15</m:t>
            </m:r>
          </m:sup>
          <m:e>
            <m:r>
              <m:rPr>
                <m:sty m:val="p"/>
              </m:rPr>
              <w:rPr>
                <w:rFonts w:ascii="Cambria Math" w:hAnsi="Cambria Math"/>
                <w:noProof/>
                <w:lang w:val="en-CA"/>
              </w:rPr>
              <m:t>lmcsCW[ i ]</m:t>
            </m:r>
          </m:e>
        </m:nary>
      </m:oMath>
      <w:r w:rsidR="009A5997" w:rsidRPr="00084198">
        <w:rPr>
          <w:noProof/>
          <w:lang w:val="en-CA"/>
        </w:rPr>
        <w:t xml:space="preserve"> &lt;= (1 &lt;&lt; BitDepth</w:t>
      </w:r>
      <w:r w:rsidR="009A5997" w:rsidRPr="00084198">
        <w:rPr>
          <w:noProof/>
          <w:vertAlign w:val="subscript"/>
          <w:lang w:val="en-CA"/>
        </w:rPr>
        <w:t>Y</w:t>
      </w:r>
      <w:r w:rsidR="009A5997" w:rsidRPr="00084198">
        <w:rPr>
          <w:noProof/>
          <w:lang w:val="en-CA"/>
        </w:rPr>
        <w:t xml:space="preserve"> )</w:t>
      </w:r>
      <w:r w:rsidR="009A5997" w:rsidRPr="00084198">
        <w:rPr>
          <w:noProof/>
          <w:lang w:val="en-CA" w:eastAsia="ko-KR"/>
        </w:rPr>
        <w:t> − </w:t>
      </w:r>
      <w:r w:rsidR="009A5997" w:rsidRPr="00084198">
        <w:rPr>
          <w:noProof/>
          <w:lang w:val="en-CA"/>
        </w:rPr>
        <w:t>1</w:t>
      </w:r>
      <w:r w:rsidR="009A5997" w:rsidRPr="00084198">
        <w:rPr>
          <w:noProof/>
          <w:lang w:val="en-CA" w:eastAsia="ko-KR"/>
        </w:rPr>
        <w:tab/>
        <w:t>(</w:t>
      </w:r>
      <w:r w:rsidR="009A5997" w:rsidRPr="00084198">
        <w:rPr>
          <w:noProof/>
          <w:lang w:val="en-CA" w:eastAsia="ko-KR"/>
        </w:rPr>
        <w:fldChar w:fldCharType="begin" w:fldLock="1"/>
      </w:r>
      <w:r w:rsidR="009A5997" w:rsidRPr="00084198">
        <w:rPr>
          <w:noProof/>
          <w:lang w:val="en-CA" w:eastAsia="ko-KR"/>
        </w:rPr>
        <w:instrText xml:space="preserve"> STYLEREF 1 \s </w:instrText>
      </w:r>
      <w:r w:rsidR="009A5997" w:rsidRPr="00084198">
        <w:rPr>
          <w:noProof/>
          <w:lang w:val="en-CA" w:eastAsia="ko-KR"/>
        </w:rPr>
        <w:fldChar w:fldCharType="separate"/>
      </w:r>
      <w:r w:rsidR="00243911">
        <w:rPr>
          <w:noProof/>
          <w:lang w:val="en-CA" w:eastAsia="ko-KR"/>
        </w:rPr>
        <w:t>7</w:t>
      </w:r>
      <w:r w:rsidR="009A5997" w:rsidRPr="00084198">
        <w:rPr>
          <w:noProof/>
          <w:lang w:val="en-CA" w:eastAsia="ko-KR"/>
        </w:rPr>
        <w:fldChar w:fldCharType="end"/>
      </w:r>
      <w:r w:rsidR="009A5997" w:rsidRPr="00084198">
        <w:rPr>
          <w:noProof/>
          <w:lang w:val="en-CA" w:eastAsia="ko-KR"/>
        </w:rPr>
        <w:noBreakHyphen/>
      </w:r>
      <w:r w:rsidR="009A5997" w:rsidRPr="00084198">
        <w:rPr>
          <w:noProof/>
          <w:lang w:val="en-CA" w:eastAsia="ko-KR"/>
        </w:rPr>
        <w:fldChar w:fldCharType="begin" w:fldLock="1"/>
      </w:r>
      <w:r w:rsidR="009A5997" w:rsidRPr="00084198">
        <w:rPr>
          <w:noProof/>
          <w:lang w:val="en-CA" w:eastAsia="ko-KR"/>
        </w:rPr>
        <w:instrText xml:space="preserve"> SEQ Equation \* ARABIC \s 1 </w:instrText>
      </w:r>
      <w:r w:rsidR="009A5997" w:rsidRPr="00084198">
        <w:rPr>
          <w:noProof/>
          <w:lang w:val="en-CA" w:eastAsia="ko-KR"/>
        </w:rPr>
        <w:fldChar w:fldCharType="separate"/>
      </w:r>
      <w:r w:rsidR="00243911">
        <w:rPr>
          <w:noProof/>
          <w:lang w:val="en-CA" w:eastAsia="ko-KR"/>
        </w:rPr>
        <w:t>55</w:t>
      </w:r>
      <w:r w:rsidR="009A5997" w:rsidRPr="00084198">
        <w:rPr>
          <w:noProof/>
          <w:lang w:val="en-CA" w:eastAsia="ko-KR"/>
        </w:rPr>
        <w:fldChar w:fldCharType="end"/>
      </w:r>
      <w:r w:rsidR="009A5997" w:rsidRPr="00084198">
        <w:rPr>
          <w:noProof/>
          <w:lang w:val="en-CA" w:eastAsia="ko-KR"/>
        </w:rPr>
        <w:t>)</w:t>
      </w:r>
    </w:p>
    <w:p w14:paraId="2D66ACA7" w14:textId="77777777" w:rsidR="009A5997" w:rsidRPr="00084198" w:rsidRDefault="009A5997" w:rsidP="009A5997">
      <w:pPr>
        <w:tabs>
          <w:tab w:val="left" w:pos="360"/>
          <w:tab w:val="left" w:pos="720"/>
          <w:tab w:val="left" w:pos="1080"/>
          <w:tab w:val="left" w:pos="1440"/>
        </w:tabs>
        <w:rPr>
          <w:bCs/>
          <w:kern w:val="2"/>
          <w:lang w:val="en-CA" w:eastAsia="zh-CN"/>
        </w:rPr>
      </w:pPr>
      <w:r w:rsidRPr="00084198">
        <w:rPr>
          <w:bCs/>
          <w:noProof/>
          <w:lang w:val="en-CA"/>
        </w:rPr>
        <w:t>The variable InputPivot[ i ], with i</w:t>
      </w:r>
      <w:r w:rsidRPr="00084198">
        <w:rPr>
          <w:noProof/>
          <w:lang w:val="en-CA" w:eastAsia="ko-KR"/>
        </w:rPr>
        <w:t> = </w:t>
      </w:r>
      <w:r w:rsidRPr="00084198">
        <w:rPr>
          <w:bCs/>
          <w:noProof/>
          <w:lang w:val="en-CA"/>
        </w:rPr>
        <w:t>0</w:t>
      </w:r>
      <w:proofErr w:type="gramStart"/>
      <w:r w:rsidRPr="00084198">
        <w:rPr>
          <w:bCs/>
          <w:noProof/>
          <w:lang w:val="en-CA"/>
        </w:rPr>
        <w:t>..</w:t>
      </w:r>
      <w:r w:rsidRPr="00084198">
        <w:rPr>
          <w:bCs/>
          <w:kern w:val="2"/>
          <w:lang w:val="en-CA" w:eastAsia="zh-CN"/>
        </w:rPr>
        <w:t>16</w:t>
      </w:r>
      <w:proofErr w:type="gramEnd"/>
      <w:r w:rsidRPr="00084198">
        <w:rPr>
          <w:bCs/>
          <w:kern w:val="2"/>
          <w:lang w:val="en-CA" w:eastAsia="zh-CN"/>
        </w:rPr>
        <w:t>, is derived as follows:</w:t>
      </w:r>
    </w:p>
    <w:p w14:paraId="56FA3B63" w14:textId="52E25AC8"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rPr>
      </w:pPr>
      <w:r w:rsidRPr="00084198">
        <w:rPr>
          <w:noProof/>
          <w:lang w:val="en-CA"/>
        </w:rPr>
        <w:t>InputPivot[ i ] = i * OrgCW</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56</w:t>
      </w:r>
      <w:r w:rsidRPr="00084198">
        <w:rPr>
          <w:noProof/>
          <w:lang w:val="en-CA" w:eastAsia="ko-KR"/>
        </w:rPr>
        <w:fldChar w:fldCharType="end"/>
      </w:r>
      <w:r w:rsidRPr="00084198">
        <w:rPr>
          <w:noProof/>
          <w:lang w:val="en-CA" w:eastAsia="ko-KR"/>
        </w:rPr>
        <w:t>)</w:t>
      </w:r>
    </w:p>
    <w:p w14:paraId="58C5320F" w14:textId="77777777" w:rsidR="009A5997" w:rsidRPr="00084198" w:rsidRDefault="009A5997" w:rsidP="009A5997">
      <w:pPr>
        <w:tabs>
          <w:tab w:val="left" w:pos="360"/>
          <w:tab w:val="left" w:pos="720"/>
          <w:tab w:val="left" w:pos="1080"/>
          <w:tab w:val="left" w:pos="1440"/>
        </w:tabs>
        <w:rPr>
          <w:bCs/>
          <w:noProof/>
          <w:lang w:val="en-CA"/>
        </w:rPr>
      </w:pPr>
      <w:r w:rsidRPr="00084198">
        <w:rPr>
          <w:bCs/>
          <w:noProof/>
          <w:lang w:val="en-CA"/>
        </w:rPr>
        <w:t>The variable LmcsPivot[ i ] with i</w:t>
      </w:r>
      <w:r w:rsidRPr="00084198">
        <w:rPr>
          <w:noProof/>
          <w:lang w:val="en-CA" w:eastAsia="ko-KR"/>
        </w:rPr>
        <w:t> = </w:t>
      </w:r>
      <w:r w:rsidRPr="00084198">
        <w:rPr>
          <w:bCs/>
          <w:noProof/>
          <w:lang w:val="en-CA"/>
        </w:rPr>
        <w:t>0..</w:t>
      </w:r>
      <w:r w:rsidRPr="00084198">
        <w:rPr>
          <w:bCs/>
          <w:kern w:val="2"/>
          <w:lang w:val="en-CA" w:eastAsia="zh-CN"/>
        </w:rPr>
        <w:t xml:space="preserve">16, the variables </w:t>
      </w:r>
      <w:r w:rsidRPr="00084198">
        <w:rPr>
          <w:bCs/>
          <w:noProof/>
          <w:lang w:val="en-CA"/>
        </w:rPr>
        <w:t>ScaleCoeff[ i ]</w:t>
      </w:r>
      <w:r w:rsidRPr="00084198">
        <w:rPr>
          <w:bCs/>
          <w:kern w:val="2"/>
          <w:lang w:val="en-CA" w:eastAsia="zh-CN"/>
        </w:rPr>
        <w:t xml:space="preserve"> and </w:t>
      </w:r>
      <w:r w:rsidRPr="00084198">
        <w:rPr>
          <w:noProof/>
          <w:lang w:val="en-CA" w:eastAsia="ko-KR"/>
        </w:rPr>
        <w:t>InvScaleCoeff</w:t>
      </w:r>
      <w:r w:rsidRPr="00084198">
        <w:rPr>
          <w:bCs/>
          <w:noProof/>
          <w:lang w:val="en-CA"/>
        </w:rPr>
        <w:t>[ i ] with i</w:t>
      </w:r>
      <w:r w:rsidRPr="00084198">
        <w:rPr>
          <w:noProof/>
          <w:lang w:val="en-CA" w:eastAsia="ko-KR"/>
        </w:rPr>
        <w:t> = </w:t>
      </w:r>
      <w:r w:rsidRPr="00084198">
        <w:rPr>
          <w:bCs/>
          <w:noProof/>
          <w:lang w:val="en-CA"/>
        </w:rPr>
        <w:t>0..</w:t>
      </w:r>
      <w:r w:rsidRPr="00084198">
        <w:rPr>
          <w:bCs/>
          <w:kern w:val="2"/>
          <w:lang w:val="en-CA" w:eastAsia="zh-CN"/>
        </w:rPr>
        <w:t>15, are derived as follows:</w:t>
      </w:r>
    </w:p>
    <w:p w14:paraId="201E5546" w14:textId="238399BF" w:rsidR="009A5997" w:rsidRPr="00084198" w:rsidRDefault="009A5997" w:rsidP="009A5997">
      <w:pPr>
        <w:tabs>
          <w:tab w:val="right" w:pos="9719"/>
        </w:tabs>
        <w:ind w:left="270"/>
        <w:jc w:val="left"/>
        <w:rPr>
          <w:noProof/>
          <w:lang w:val="en-CA" w:eastAsia="ko-KR"/>
        </w:rPr>
      </w:pPr>
      <w:r w:rsidRPr="00084198">
        <w:rPr>
          <w:noProof/>
          <w:lang w:val="en-CA"/>
        </w:rPr>
        <w:t>LmcsPivot[ 0 ] = 0;</w:t>
      </w:r>
      <w:r w:rsidRPr="00084198">
        <w:rPr>
          <w:noProof/>
          <w:lang w:val="en-CA"/>
        </w:rPr>
        <w:br/>
        <w:t>for( i = 0; i &lt;= </w:t>
      </w:r>
      <w:r w:rsidRPr="00084198">
        <w:rPr>
          <w:bCs/>
          <w:kern w:val="2"/>
          <w:lang w:val="en-CA" w:eastAsia="zh-CN"/>
        </w:rPr>
        <w:t>15</w:t>
      </w:r>
      <w:r w:rsidRPr="00084198">
        <w:rPr>
          <w:noProof/>
          <w:lang w:val="en-CA"/>
        </w:rPr>
        <w:t>; i++ ) {</w:t>
      </w:r>
      <w:r w:rsidRPr="00084198">
        <w:rPr>
          <w:noProof/>
          <w:lang w:val="en-CA"/>
        </w:rPr>
        <w:br/>
      </w:r>
      <w:r w:rsidRPr="00084198">
        <w:rPr>
          <w:noProof/>
          <w:lang w:val="en-CA" w:eastAsia="ko-KR"/>
        </w:rPr>
        <w:tab/>
      </w:r>
      <w:r w:rsidRPr="00084198">
        <w:rPr>
          <w:noProof/>
          <w:lang w:val="en-CA"/>
        </w:rPr>
        <w:t>LmcsPivot[ i + 1 ] = LmcsPivot[ i ] + lmcsCW</w:t>
      </w:r>
      <w:r w:rsidRPr="00084198">
        <w:rPr>
          <w:bCs/>
          <w:noProof/>
          <w:lang w:val="en-CA"/>
        </w:rPr>
        <w:t>[ i ]</w:t>
      </w:r>
      <w:r w:rsidRPr="00084198">
        <w:rPr>
          <w:noProof/>
          <w:lang w:val="en-CA" w:eastAsia="ko-KR"/>
        </w:rPr>
        <w:t xml:space="preserve"> </w:t>
      </w:r>
      <w:r w:rsidRPr="00084198">
        <w:rPr>
          <w:noProof/>
          <w:lang w:val="en-CA" w:eastAsia="ko-KR"/>
        </w:rPr>
        <w:br/>
      </w:r>
      <w:r w:rsidRPr="00084198">
        <w:rPr>
          <w:noProof/>
          <w:lang w:val="en-CA" w:eastAsia="ko-KR"/>
        </w:rPr>
        <w:tab/>
      </w:r>
      <w:r w:rsidRPr="00084198">
        <w:rPr>
          <w:bCs/>
          <w:noProof/>
          <w:lang w:val="en-CA"/>
        </w:rPr>
        <w:t>ScaleCoeff[ i ]</w:t>
      </w:r>
      <w:r w:rsidRPr="00084198">
        <w:rPr>
          <w:noProof/>
          <w:lang w:val="en-CA" w:eastAsia="ko-KR"/>
        </w:rPr>
        <w:t xml:space="preserve"> = ( </w:t>
      </w:r>
      <w:r w:rsidRPr="00084198">
        <w:rPr>
          <w:noProof/>
          <w:lang w:val="en-CA"/>
        </w:rPr>
        <w:t>lmcsCW</w:t>
      </w:r>
      <w:r w:rsidRPr="00084198">
        <w:rPr>
          <w:bCs/>
          <w:noProof/>
          <w:lang w:val="en-CA"/>
        </w:rPr>
        <w:t>[ i ] </w:t>
      </w:r>
      <w:r w:rsidRPr="00084198">
        <w:rPr>
          <w:noProof/>
          <w:lang w:val="en-CA" w:eastAsia="ko-KR"/>
        </w:rPr>
        <w:t xml:space="preserve">* (1 &lt;&lt; </w:t>
      </w:r>
      <w:r w:rsidRPr="00084198">
        <w:rPr>
          <w:noProof/>
          <w:lang w:val="en-CA"/>
        </w:rPr>
        <w:t>11</w:t>
      </w:r>
      <w:r w:rsidRPr="00084198">
        <w:rPr>
          <w:noProof/>
          <w:lang w:val="en-CA" w:eastAsia="ko-KR"/>
        </w:rPr>
        <w:t>) + (1 &lt;&lt; (Log2(</w:t>
      </w:r>
      <w:r w:rsidRPr="00084198">
        <w:rPr>
          <w:noProof/>
          <w:lang w:val="en-CA"/>
        </w:rPr>
        <w:t>OrgCW</w:t>
      </w:r>
      <w:r w:rsidRPr="00084198">
        <w:rPr>
          <w:noProof/>
          <w:lang w:val="en-CA" w:eastAsia="ko-KR"/>
        </w:rPr>
        <w:t>) − 1))) &gt;&gt; (Log2</w:t>
      </w:r>
      <w:r w:rsidRPr="00084198">
        <w:rPr>
          <w:noProof/>
          <w:lang w:val="en-CA"/>
        </w:rPr>
        <w:t>(OrgCW)</w:t>
      </w:r>
      <w:r w:rsidRPr="00084198">
        <w:rPr>
          <w:noProof/>
          <w:lang w:val="en-CA" w:eastAsia="ko-KR"/>
        </w:rPr>
        <w:t>)</w:t>
      </w:r>
      <w:r w:rsidRPr="00084198">
        <w:rPr>
          <w:bCs/>
          <w:noProof/>
          <w:lang w:val="en-CA"/>
        </w:rPr>
        <w:t xml:space="preserve"> </w:t>
      </w:r>
      <w:r w:rsidRPr="00084198">
        <w:rPr>
          <w:bCs/>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57</w:t>
      </w:r>
      <w:r w:rsidRPr="00084198">
        <w:rPr>
          <w:noProof/>
          <w:lang w:val="en-CA" w:eastAsia="ko-KR"/>
        </w:rPr>
        <w:fldChar w:fldCharType="end"/>
      </w:r>
      <w:r w:rsidRPr="00084198">
        <w:rPr>
          <w:noProof/>
          <w:lang w:val="en-CA" w:eastAsia="ko-KR"/>
        </w:rPr>
        <w:t>)</w:t>
      </w:r>
      <w:r w:rsidRPr="00084198">
        <w:rPr>
          <w:noProof/>
          <w:lang w:val="en-CA" w:eastAsia="ko-KR"/>
        </w:rPr>
        <w:br/>
      </w:r>
      <w:r w:rsidRPr="00084198">
        <w:rPr>
          <w:noProof/>
          <w:lang w:val="en-CA" w:eastAsia="ko-KR"/>
        </w:rPr>
        <w:tab/>
        <w:t xml:space="preserve">if ( </w:t>
      </w:r>
      <w:r w:rsidRPr="00084198">
        <w:rPr>
          <w:noProof/>
          <w:lang w:val="en-CA"/>
        </w:rPr>
        <w:t>lmcsCW</w:t>
      </w:r>
      <w:r w:rsidRPr="00084198">
        <w:rPr>
          <w:bCs/>
          <w:noProof/>
          <w:lang w:val="en-CA"/>
        </w:rPr>
        <w:t>[ i ] = = 0 )</w:t>
      </w:r>
      <w:r w:rsidRPr="00084198">
        <w:rPr>
          <w:noProof/>
          <w:lang w:val="en-CA" w:eastAsia="ko-KR"/>
        </w:rPr>
        <w:br/>
      </w:r>
      <w:r w:rsidRPr="00084198">
        <w:rPr>
          <w:noProof/>
          <w:lang w:val="en-CA" w:eastAsia="ko-KR"/>
        </w:rPr>
        <w:tab/>
      </w:r>
      <w:r w:rsidRPr="00084198">
        <w:rPr>
          <w:noProof/>
          <w:lang w:val="en-CA" w:eastAsia="ko-KR"/>
        </w:rPr>
        <w:tab/>
        <w:t>InvScaleCoeff</w:t>
      </w:r>
      <w:r w:rsidRPr="00084198">
        <w:rPr>
          <w:bCs/>
          <w:noProof/>
          <w:lang w:val="en-CA"/>
        </w:rPr>
        <w:t>[ i ] = 0</w:t>
      </w:r>
      <w:r w:rsidRPr="00084198">
        <w:rPr>
          <w:bCs/>
          <w:noProof/>
          <w:lang w:val="en-CA"/>
        </w:rPr>
        <w:br/>
      </w:r>
      <w:r w:rsidRPr="00084198">
        <w:rPr>
          <w:bCs/>
          <w:noProof/>
          <w:lang w:val="en-CA"/>
        </w:rPr>
        <w:tab/>
        <w:t>else</w:t>
      </w:r>
      <w:r w:rsidRPr="00084198">
        <w:rPr>
          <w:bCs/>
          <w:noProof/>
          <w:lang w:val="en-CA"/>
        </w:rPr>
        <w:br/>
      </w:r>
      <w:r w:rsidRPr="00084198">
        <w:rPr>
          <w:bCs/>
          <w:noProof/>
          <w:lang w:val="en-CA"/>
        </w:rPr>
        <w:tab/>
      </w:r>
      <w:r w:rsidRPr="00084198">
        <w:rPr>
          <w:bCs/>
          <w:noProof/>
          <w:lang w:val="en-CA"/>
        </w:rPr>
        <w:tab/>
      </w:r>
      <w:r w:rsidRPr="00084198">
        <w:rPr>
          <w:noProof/>
          <w:lang w:val="en-CA" w:eastAsia="ko-KR"/>
        </w:rPr>
        <w:t>InvScaleCoeff[ i ] = OrgCW * (1 &lt;&lt; </w:t>
      </w:r>
      <w:r w:rsidRPr="00084198">
        <w:rPr>
          <w:noProof/>
          <w:lang w:val="en-CA"/>
        </w:rPr>
        <w:t>11</w:t>
      </w:r>
      <w:r w:rsidRPr="00084198">
        <w:rPr>
          <w:noProof/>
          <w:lang w:val="en-CA" w:eastAsia="ko-KR"/>
        </w:rPr>
        <w:t>) / lmcsCW[ i ]</w:t>
      </w:r>
      <w:r w:rsidRPr="00084198">
        <w:rPr>
          <w:bCs/>
          <w:noProof/>
          <w:lang w:val="en-CA"/>
        </w:rPr>
        <w:br/>
      </w:r>
      <w:r w:rsidRPr="00084198">
        <w:rPr>
          <w:noProof/>
          <w:lang w:val="en-CA" w:eastAsia="ko-KR"/>
        </w:rPr>
        <w:t>}</w:t>
      </w:r>
    </w:p>
    <w:p w14:paraId="46BA2084" w14:textId="77777777" w:rsidR="009A5997" w:rsidRPr="00084198" w:rsidRDefault="009A5997" w:rsidP="009A5997">
      <w:pPr>
        <w:tabs>
          <w:tab w:val="left" w:pos="360"/>
          <w:tab w:val="left" w:pos="720"/>
          <w:tab w:val="left" w:pos="1080"/>
          <w:tab w:val="left" w:pos="1440"/>
        </w:tabs>
        <w:rPr>
          <w:noProof/>
          <w:lang w:val="en-CA"/>
        </w:rPr>
      </w:pPr>
      <w:r w:rsidRPr="00084198">
        <w:rPr>
          <w:rFonts w:eastAsia="Times New Roman"/>
          <w:szCs w:val="24"/>
          <w:lang w:val="en-CA" w:eastAsia="fr-FR"/>
        </w:rPr>
        <w:t xml:space="preserve">It is a requirement of bitstream </w:t>
      </w:r>
      <w:r w:rsidRPr="00084198">
        <w:rPr>
          <w:noProof/>
          <w:lang w:val="en-CA" w:eastAsia="ko-KR"/>
        </w:rPr>
        <w:t>conformance</w:t>
      </w:r>
      <w:r w:rsidRPr="00084198">
        <w:rPr>
          <w:rFonts w:eastAsia="Times New Roman"/>
          <w:szCs w:val="24"/>
          <w:lang w:val="en-CA" w:eastAsia="fr-FR"/>
        </w:rPr>
        <w:t xml:space="preserve"> that, </w:t>
      </w:r>
      <w:r w:rsidRPr="00084198">
        <w:rPr>
          <w:noProof/>
          <w:lang w:val="en-CA"/>
        </w:rPr>
        <w:t>for</w:t>
      </w:r>
      <w:r w:rsidRPr="00084198">
        <w:rPr>
          <w:bCs/>
          <w:noProof/>
          <w:lang w:val="en-CA"/>
        </w:rPr>
        <w:t xml:space="preserve"> i</w:t>
      </w:r>
      <w:r w:rsidRPr="00084198">
        <w:rPr>
          <w:noProof/>
          <w:lang w:val="en-CA" w:eastAsia="ko-KR"/>
        </w:rPr>
        <w:t> = </w:t>
      </w:r>
      <w:r w:rsidRPr="00084198">
        <w:rPr>
          <w:color w:val="000000"/>
          <w:kern w:val="24"/>
          <w:lang w:val="en-CA"/>
        </w:rPr>
        <w:t>lmcs_min_bin_idx</w:t>
      </w:r>
      <w:proofErr w:type="gramStart"/>
      <w:r w:rsidRPr="00084198">
        <w:rPr>
          <w:color w:val="000000"/>
          <w:kern w:val="24"/>
          <w:lang w:val="en-CA"/>
        </w:rPr>
        <w:t>..</w:t>
      </w:r>
      <w:proofErr w:type="gramEnd"/>
      <w:r w:rsidRPr="00084198">
        <w:rPr>
          <w:bCs/>
          <w:kern w:val="2"/>
          <w:lang w:val="en-CA" w:eastAsia="zh-CN"/>
        </w:rPr>
        <w:t xml:space="preserve">LmcsMaxBinIdx, </w:t>
      </w:r>
      <w:r w:rsidRPr="00084198">
        <w:rPr>
          <w:rFonts w:eastAsia="Times New Roman"/>
          <w:szCs w:val="24"/>
          <w:lang w:val="en-CA" w:eastAsia="fr-FR"/>
        </w:rPr>
        <w:t xml:space="preserve">when the value of </w:t>
      </w:r>
      <w:r w:rsidRPr="00084198">
        <w:rPr>
          <w:noProof/>
          <w:lang w:val="en-CA"/>
        </w:rPr>
        <w:t>LmcsPivot[ i ] is not a multiple of 32, the value of ( LmcsPivot[ i ] &gt;&gt; 5 ) shall not be equal to the value of ( LmcsPivot[ i + 1 ] &gt;&gt; 5 ).</w:t>
      </w:r>
    </w:p>
    <w:p w14:paraId="6D7E49BB" w14:textId="77777777" w:rsidR="009A5997" w:rsidRPr="00084198" w:rsidRDefault="009A5997" w:rsidP="009A5997">
      <w:pPr>
        <w:jc w:val="left"/>
        <w:rPr>
          <w:noProof/>
          <w:lang w:val="en-CA"/>
        </w:rPr>
      </w:pPr>
      <w:r w:rsidRPr="00084198">
        <w:rPr>
          <w:noProof/>
          <w:lang w:val="en-CA"/>
        </w:rPr>
        <w:t xml:space="preserve">The variable ChromaScaleCoeff[ i ], with </w:t>
      </w:r>
      <w:r w:rsidRPr="00084198">
        <w:rPr>
          <w:bCs/>
          <w:noProof/>
          <w:lang w:val="en-CA"/>
        </w:rPr>
        <w:t>i</w:t>
      </w:r>
      <w:r w:rsidRPr="00084198">
        <w:rPr>
          <w:noProof/>
          <w:lang w:val="en-CA" w:eastAsia="ko-KR"/>
        </w:rPr>
        <w:t> = </w:t>
      </w:r>
      <w:r w:rsidRPr="00084198">
        <w:rPr>
          <w:bCs/>
          <w:noProof/>
          <w:lang w:val="en-CA"/>
        </w:rPr>
        <w:t>0…</w:t>
      </w:r>
      <w:r w:rsidRPr="00084198">
        <w:rPr>
          <w:noProof/>
          <w:lang w:val="en-CA"/>
        </w:rPr>
        <w:t>15, is derived as follows:</w:t>
      </w:r>
    </w:p>
    <w:p w14:paraId="20DF8CB6" w14:textId="09CABCB8" w:rsidR="009A5997" w:rsidRPr="00084198" w:rsidRDefault="009A5997" w:rsidP="009A5997">
      <w:pPr>
        <w:tabs>
          <w:tab w:val="right" w:pos="9719"/>
        </w:tabs>
        <w:ind w:left="270"/>
        <w:jc w:val="left"/>
        <w:rPr>
          <w:noProof/>
          <w:lang w:val="en-CA"/>
        </w:rPr>
      </w:pPr>
      <w:r w:rsidRPr="00084198">
        <w:rPr>
          <w:noProof/>
          <w:lang w:val="en-CA"/>
        </w:rPr>
        <w:t>if ( lmcsCW[ i ] = = 0 )</w:t>
      </w:r>
      <w:r w:rsidRPr="00084198">
        <w:rPr>
          <w:noProof/>
          <w:lang w:val="en-CA"/>
        </w:rPr>
        <w:br/>
      </w:r>
      <w:r w:rsidRPr="00084198">
        <w:rPr>
          <w:noProof/>
          <w:lang w:val="en-CA"/>
        </w:rPr>
        <w:tab/>
        <w:t>ChromaScaleCoeff</w:t>
      </w:r>
      <w:r w:rsidRPr="00084198">
        <w:rPr>
          <w:noProof/>
          <w:lang w:val="en-CA" w:eastAsia="ko-KR"/>
        </w:rPr>
        <w:t>[ i ] = (1 &lt;&lt; </w:t>
      </w:r>
      <w:r w:rsidRPr="00084198">
        <w:rPr>
          <w:noProof/>
          <w:lang w:val="en-CA"/>
        </w:rPr>
        <w:t>11</w:t>
      </w:r>
      <w:r w:rsidRPr="00084198">
        <w:rPr>
          <w:noProof/>
          <w:lang w:val="en-CA" w:eastAsia="ko-KR"/>
        </w:rPr>
        <w:t>)</w:t>
      </w:r>
      <w:r w:rsidRPr="00084198">
        <w:rPr>
          <w:noProof/>
          <w:lang w:val="en-CA"/>
        </w:rPr>
        <w:br/>
        <w:t>else</w:t>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58</w:t>
      </w:r>
      <w:r w:rsidRPr="00084198">
        <w:rPr>
          <w:noProof/>
          <w:lang w:val="en-CA" w:eastAsia="ko-KR"/>
        </w:rPr>
        <w:fldChar w:fldCharType="end"/>
      </w:r>
      <w:r w:rsidRPr="00084198">
        <w:rPr>
          <w:noProof/>
          <w:lang w:val="en-CA" w:eastAsia="ko-KR"/>
        </w:rPr>
        <w:t>)</w:t>
      </w:r>
      <w:r w:rsidRPr="00084198">
        <w:rPr>
          <w:noProof/>
          <w:lang w:val="en-CA"/>
        </w:rPr>
        <w:br/>
      </w:r>
      <w:r w:rsidRPr="00084198">
        <w:rPr>
          <w:noProof/>
          <w:lang w:val="en-CA" w:eastAsia="ko-KR"/>
        </w:rPr>
        <w:tab/>
        <w:t>ChromaScaleCoeff[ i ] = InvScaleCoeff[ i ]</w:t>
      </w:r>
    </w:p>
    <w:p w14:paraId="2BB9168E" w14:textId="77777777" w:rsidR="009A5997" w:rsidRPr="00084198" w:rsidRDefault="009A5997" w:rsidP="003B2EEB">
      <w:pPr>
        <w:rPr>
          <w:noProof/>
          <w:lang w:val="en-CA"/>
        </w:rPr>
      </w:pPr>
    </w:p>
    <w:p w14:paraId="29EB0B19" w14:textId="536AD563" w:rsidR="00CA1FF5" w:rsidRPr="00084198" w:rsidRDefault="00782AC5" w:rsidP="00CA1FF5">
      <w:pPr>
        <w:pStyle w:val="Heading4"/>
        <w:rPr>
          <w:noProof/>
          <w:lang w:val="en-CA"/>
        </w:rPr>
      </w:pPr>
      <w:bookmarkStart w:id="1307" w:name="_Ref11422067"/>
      <w:r w:rsidRPr="00084198">
        <w:rPr>
          <w:noProof/>
          <w:lang w:val="en-CA"/>
        </w:rPr>
        <w:t>Scaling list data semantics</w:t>
      </w:r>
    </w:p>
    <w:bookmarkEnd w:id="1307"/>
    <w:p w14:paraId="439A371C" w14:textId="77777777" w:rsidR="003A1663" w:rsidRPr="00084198" w:rsidRDefault="003A1663" w:rsidP="003A1663">
      <w:pPr>
        <w:rPr>
          <w:lang w:val="en-CA"/>
        </w:rPr>
      </w:pPr>
      <w:r w:rsidRPr="00084198">
        <w:rPr>
          <w:b/>
          <w:lang w:val="en-CA"/>
        </w:rPr>
        <w:t>scaling_list_pred_mode_</w:t>
      </w:r>
      <w:proofErr w:type="gramStart"/>
      <w:r w:rsidRPr="00084198">
        <w:rPr>
          <w:b/>
          <w:lang w:val="en-CA"/>
        </w:rPr>
        <w:t>flag</w:t>
      </w:r>
      <w:r w:rsidRPr="00084198">
        <w:rPr>
          <w:lang w:val="en-CA"/>
        </w:rPr>
        <w:t>[</w:t>
      </w:r>
      <w:proofErr w:type="gramEnd"/>
      <w:r w:rsidRPr="00084198">
        <w:rPr>
          <w:lang w:val="en-CA"/>
        </w:rPr>
        <w:t> sizeId ][ matrixId ] equal to 0 specifies that the values of the scaling list are the same as the values of a reference scaling list. The reference scaling list is specified by scaling_list_pred_matrix_id_</w:t>
      </w:r>
      <w:proofErr w:type="gramStart"/>
      <w:r w:rsidRPr="00084198">
        <w:rPr>
          <w:lang w:val="en-CA"/>
        </w:rPr>
        <w:t>delta[</w:t>
      </w:r>
      <w:proofErr w:type="gramEnd"/>
      <w:r w:rsidRPr="00084198">
        <w:rPr>
          <w:lang w:val="en-CA"/>
        </w:rPr>
        <w:t> sizeId ][ matrixId ]. scaling_list_pred_mode_</w:t>
      </w:r>
      <w:proofErr w:type="gramStart"/>
      <w:r w:rsidRPr="00084198">
        <w:rPr>
          <w:lang w:val="en-CA"/>
        </w:rPr>
        <w:t>flag[</w:t>
      </w:r>
      <w:proofErr w:type="gramEnd"/>
      <w:r w:rsidRPr="00084198">
        <w:rPr>
          <w:lang w:val="en-CA"/>
        </w:rPr>
        <w:t> sizeId ][ matrixId ] equal to 1 specifies that the values of the scaling list are explicitly signalled.</w:t>
      </w:r>
    </w:p>
    <w:p w14:paraId="0E411134" w14:textId="03B72D4F" w:rsidR="003A1663" w:rsidRPr="00084198" w:rsidRDefault="003A1663" w:rsidP="003A1663">
      <w:pPr>
        <w:rPr>
          <w:lang w:val="en-CA"/>
        </w:rPr>
      </w:pPr>
      <w:r w:rsidRPr="00084198">
        <w:rPr>
          <w:b/>
          <w:lang w:val="en-CA"/>
        </w:rPr>
        <w:t>scaling_list_pred_matrix_id_delta</w:t>
      </w:r>
      <w:r w:rsidRPr="00084198">
        <w:rPr>
          <w:lang w:val="en-CA"/>
        </w:rPr>
        <w:t>[ sizeId ][ matrixId ] specifies the reference scaling list used to derive ScalingList[ sizeId ][ matrixId ], the derivation of ScalingList[</w:t>
      </w:r>
      <w:r w:rsidR="00C33D20" w:rsidRPr="00084198">
        <w:rPr>
          <w:lang w:val="en-CA"/>
        </w:rPr>
        <w:t> </w:t>
      </w:r>
      <w:r w:rsidRPr="00084198">
        <w:rPr>
          <w:lang w:val="en-CA"/>
        </w:rPr>
        <w:t>sizeId</w:t>
      </w:r>
      <w:r w:rsidR="00C33D20" w:rsidRPr="00084198">
        <w:rPr>
          <w:lang w:val="en-CA"/>
        </w:rPr>
        <w:t> </w:t>
      </w:r>
      <w:r w:rsidRPr="00084198">
        <w:rPr>
          <w:lang w:val="en-CA"/>
        </w:rPr>
        <w:t>][</w:t>
      </w:r>
      <w:r w:rsidR="00C33D20" w:rsidRPr="00084198">
        <w:rPr>
          <w:lang w:val="en-CA"/>
        </w:rPr>
        <w:t> </w:t>
      </w:r>
      <w:r w:rsidRPr="00084198">
        <w:rPr>
          <w:lang w:val="en-CA"/>
        </w:rPr>
        <w:t>matrixId</w:t>
      </w:r>
      <w:r w:rsidR="00C33D20" w:rsidRPr="00084198">
        <w:rPr>
          <w:lang w:val="en-CA"/>
        </w:rPr>
        <w:t> </w:t>
      </w:r>
      <w:r w:rsidRPr="00084198">
        <w:rPr>
          <w:lang w:val="en-CA"/>
        </w:rPr>
        <w:t>] is based on scaling_list_pred_matrix_id_delta[</w:t>
      </w:r>
      <w:r w:rsidR="00140985" w:rsidRPr="00084198">
        <w:rPr>
          <w:lang w:val="en-CA"/>
        </w:rPr>
        <w:t> </w:t>
      </w:r>
      <w:r w:rsidRPr="00084198">
        <w:rPr>
          <w:lang w:val="en-CA"/>
        </w:rPr>
        <w:t>sizeId</w:t>
      </w:r>
      <w:r w:rsidR="00140985" w:rsidRPr="00084198">
        <w:rPr>
          <w:lang w:val="en-CA"/>
        </w:rPr>
        <w:t> </w:t>
      </w:r>
      <w:r w:rsidRPr="00084198">
        <w:rPr>
          <w:lang w:val="en-CA"/>
        </w:rPr>
        <w:t>][</w:t>
      </w:r>
      <w:r w:rsidR="00140985" w:rsidRPr="00084198">
        <w:rPr>
          <w:lang w:val="en-CA"/>
        </w:rPr>
        <w:t> </w:t>
      </w:r>
      <w:r w:rsidRPr="00084198">
        <w:rPr>
          <w:lang w:val="en-CA"/>
        </w:rPr>
        <w:t>matrixId</w:t>
      </w:r>
      <w:r w:rsidR="00140985" w:rsidRPr="00084198">
        <w:rPr>
          <w:lang w:val="en-CA"/>
        </w:rPr>
        <w:t> </w:t>
      </w:r>
      <w:r w:rsidRPr="00084198">
        <w:rPr>
          <w:lang w:val="en-CA"/>
        </w:rPr>
        <w:t>] as follows:</w:t>
      </w:r>
    </w:p>
    <w:p w14:paraId="713DBE2C" w14:textId="6DB19CE1" w:rsidR="003A1663" w:rsidRPr="00084198" w:rsidRDefault="003A1663" w:rsidP="00140985">
      <w:pPr>
        <w:pStyle w:val="enumlev1"/>
        <w:numPr>
          <w:ilvl w:val="0"/>
          <w:numId w:val="114"/>
        </w:numPr>
        <w:tabs>
          <w:tab w:val="clear" w:pos="794"/>
        </w:tabs>
        <w:ind w:left="360"/>
        <w:rPr>
          <w:lang w:val="en-CA"/>
        </w:rPr>
      </w:pPr>
      <w:r w:rsidRPr="00084198">
        <w:rPr>
          <w:lang w:val="en-CA"/>
        </w:rPr>
        <w:t xml:space="preserve">If scaling_list_pred_matrix_id_delta[ sizeId ][ matrixId ] is equal to 0, the scaling list is inferred from the default scaling list ScalingList[ sizeId ][ matrixId ][ i ] as specified in </w:t>
      </w:r>
      <w:r w:rsidR="0098669B" w:rsidRPr="00084198">
        <w:rPr>
          <w:lang w:val="en-CA"/>
        </w:rPr>
        <w:fldChar w:fldCharType="begin" w:fldLock="1"/>
      </w:r>
      <w:r w:rsidR="0098669B" w:rsidRPr="00084198">
        <w:rPr>
          <w:lang w:val="en-CA"/>
        </w:rPr>
        <w:instrText xml:space="preserve"> REF _Ref11422802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7</w:t>
      </w:r>
      <w:r w:rsidR="0098669B" w:rsidRPr="00084198">
        <w:rPr>
          <w:lang w:val="en-CA"/>
        </w:rPr>
        <w:fldChar w:fldCharType="end"/>
      </w:r>
      <w:r w:rsidR="0098669B" w:rsidRPr="00084198">
        <w:rPr>
          <w:lang w:val="en-CA"/>
        </w:rPr>
        <w:t xml:space="preserve">, </w:t>
      </w:r>
      <w:r w:rsidR="0098669B" w:rsidRPr="00084198">
        <w:rPr>
          <w:lang w:val="en-CA"/>
        </w:rPr>
        <w:fldChar w:fldCharType="begin" w:fldLock="1"/>
      </w:r>
      <w:r w:rsidR="0098669B" w:rsidRPr="00084198">
        <w:rPr>
          <w:lang w:val="en-CA"/>
        </w:rPr>
        <w:instrText xml:space="preserve"> REF _Ref11422827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8</w:t>
      </w:r>
      <w:r w:rsidR="0098669B" w:rsidRPr="00084198">
        <w:rPr>
          <w:lang w:val="en-CA"/>
        </w:rPr>
        <w:fldChar w:fldCharType="end"/>
      </w:r>
      <w:r w:rsidR="0098669B" w:rsidRPr="00084198">
        <w:rPr>
          <w:lang w:val="en-CA"/>
        </w:rPr>
        <w:t xml:space="preserve">, </w:t>
      </w:r>
      <w:r w:rsidR="0098669B" w:rsidRPr="00084198">
        <w:rPr>
          <w:lang w:val="en-CA"/>
        </w:rPr>
        <w:fldChar w:fldCharType="begin" w:fldLock="1"/>
      </w:r>
      <w:r w:rsidR="0098669B" w:rsidRPr="00084198">
        <w:rPr>
          <w:lang w:val="en-CA"/>
        </w:rPr>
        <w:instrText xml:space="preserve"> REF _Ref11422835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9</w:t>
      </w:r>
      <w:r w:rsidR="0098669B" w:rsidRPr="00084198">
        <w:rPr>
          <w:lang w:val="en-CA"/>
        </w:rPr>
        <w:fldChar w:fldCharType="end"/>
      </w:r>
      <w:r w:rsidR="0098669B" w:rsidRPr="00084198">
        <w:rPr>
          <w:lang w:val="en-CA"/>
        </w:rPr>
        <w:t xml:space="preserve"> and </w:t>
      </w:r>
      <w:r w:rsidR="0098669B" w:rsidRPr="00084198">
        <w:rPr>
          <w:lang w:val="en-CA"/>
        </w:rPr>
        <w:fldChar w:fldCharType="begin" w:fldLock="1"/>
      </w:r>
      <w:r w:rsidR="0098669B" w:rsidRPr="00084198">
        <w:rPr>
          <w:lang w:val="en-CA"/>
        </w:rPr>
        <w:instrText xml:space="preserve"> REF _Ref11422844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10</w:t>
      </w:r>
      <w:r w:rsidR="0098669B" w:rsidRPr="00084198">
        <w:rPr>
          <w:lang w:val="en-CA"/>
        </w:rPr>
        <w:fldChar w:fldCharType="end"/>
      </w:r>
      <w:r w:rsidRPr="00084198">
        <w:rPr>
          <w:lang w:val="en-CA"/>
        </w:rPr>
        <w:t xml:space="preserve"> for i = 0..Min( 63, ( 1  &lt;&lt;  ( sizeId  &lt;&lt;  1 ) ) − 1 ).</w:t>
      </w:r>
    </w:p>
    <w:p w14:paraId="68B5865B" w14:textId="057BFE71" w:rsidR="003A1663" w:rsidRPr="00084198" w:rsidRDefault="003A1663" w:rsidP="00140985">
      <w:pPr>
        <w:pStyle w:val="enumlev1"/>
        <w:numPr>
          <w:ilvl w:val="0"/>
          <w:numId w:val="114"/>
        </w:numPr>
        <w:tabs>
          <w:tab w:val="clear" w:pos="794"/>
        </w:tabs>
        <w:ind w:left="360"/>
        <w:rPr>
          <w:lang w:val="en-CA"/>
        </w:rPr>
      </w:pPr>
      <w:r w:rsidRPr="00084198">
        <w:rPr>
          <w:lang w:val="en-CA"/>
        </w:rPr>
        <w:t>Otherwise, the scaling list is inferred from the reference scaling list as follows:</w:t>
      </w:r>
    </w:p>
    <w:p w14:paraId="5A8C0F9C" w14:textId="3EBDEF0B" w:rsidR="00FC2D5E" w:rsidRPr="00084198" w:rsidRDefault="00E52DBB" w:rsidP="00FC2D5E">
      <w:pPr>
        <w:pStyle w:val="Equation"/>
        <w:tabs>
          <w:tab w:val="left" w:pos="1170"/>
          <w:tab w:val="left" w:pos="1890"/>
        </w:tabs>
        <w:spacing w:after="0"/>
        <w:ind w:left="794"/>
        <w:rPr>
          <w:rFonts w:eastAsia="MS Mincho"/>
          <w:noProof/>
          <w:lang w:val="en-CA" w:eastAsia="ja-JP"/>
        </w:rPr>
      </w:pPr>
      <w:r w:rsidRPr="00084198">
        <w:rPr>
          <w:rFonts w:eastAsia="MS Mincho"/>
          <w:noProof/>
          <w:lang w:val="en-CA" w:eastAsia="ja-JP"/>
        </w:rPr>
        <w:t xml:space="preserve">refMatrixId = </w:t>
      </w:r>
      <w:r w:rsidR="003A1663" w:rsidRPr="00084198">
        <w:rPr>
          <w:rFonts w:eastAsia="MS Mincho"/>
          <w:noProof/>
          <w:lang w:val="en-CA" w:eastAsia="ja-JP"/>
        </w:rPr>
        <w:t>matrixId −</w:t>
      </w:r>
      <w:r w:rsidR="003A1663" w:rsidRPr="00084198">
        <w:rPr>
          <w:rFonts w:eastAsia="MS Mincho"/>
          <w:noProof/>
          <w:lang w:val="en-CA" w:eastAsia="ja-JP"/>
        </w:rPr>
        <w:tab/>
      </w:r>
      <w:r w:rsidR="008C07F0" w:rsidRPr="00084198">
        <w:rPr>
          <w:rFonts w:eastAsia="MS Mincho"/>
          <w:noProof/>
          <w:lang w:val="en-CA" w:eastAsia="ja-JP"/>
        </w:rPr>
        <w:br/>
      </w:r>
      <w:r w:rsidR="008C07F0" w:rsidRPr="00084198">
        <w:rPr>
          <w:rFonts w:eastAsia="MS Mincho"/>
          <w:noProof/>
          <w:lang w:val="en-CA" w:eastAsia="ja-JP"/>
        </w:rPr>
        <w:tab/>
      </w:r>
      <w:r w:rsidR="003A1663" w:rsidRPr="00084198">
        <w:rPr>
          <w:rFonts w:eastAsia="MS Mincho"/>
          <w:noProof/>
          <w:lang w:val="en-CA" w:eastAsia="ja-JP"/>
        </w:rPr>
        <w:t>scaling_list_pred_matrix_id_delta[ sizeId ][ matrixId ] * ( sizeId  = =  6 ? 3 : 1 )</w:t>
      </w:r>
      <w:r w:rsidR="003F4641" w:rsidRPr="00084198">
        <w:rPr>
          <w:rFonts w:eastAsia="MS Mincho"/>
          <w:noProof/>
          <w:lang w:val="en-CA" w:eastAsia="ja-JP"/>
        </w:rPr>
        <w:t xml:space="preserve"> </w:t>
      </w:r>
      <w:r w:rsidR="003F4641" w:rsidRPr="00084198">
        <w:rPr>
          <w:rFonts w:eastAsia="MS Mincho"/>
          <w:noProof/>
          <w:lang w:val="en-CA" w:eastAsia="ja-JP"/>
        </w:rPr>
        <w:tab/>
      </w:r>
      <w:bookmarkStart w:id="1308" w:name="BrickId_Eqn"/>
      <w:bookmarkStart w:id="1309" w:name="Eqn_refMatrixId"/>
      <w:r w:rsidR="003F4641" w:rsidRPr="00084198">
        <w:rPr>
          <w:rFonts w:eastAsia="MS Mincho"/>
          <w:noProof/>
          <w:lang w:val="en-CA" w:eastAsia="ja-JP"/>
        </w:rPr>
        <w:t>(</w:t>
      </w:r>
      <w:r w:rsidR="003F4641" w:rsidRPr="00084198">
        <w:rPr>
          <w:rFonts w:eastAsia="MS Mincho"/>
          <w:noProof/>
          <w:lang w:val="en-CA" w:eastAsia="ja-JP"/>
        </w:rPr>
        <w:fldChar w:fldCharType="begin" w:fldLock="1"/>
      </w:r>
      <w:r w:rsidR="003F4641" w:rsidRPr="00084198">
        <w:rPr>
          <w:rFonts w:eastAsia="MS Mincho"/>
          <w:noProof/>
          <w:lang w:val="en-CA" w:eastAsia="ja-JP"/>
        </w:rPr>
        <w:instrText xml:space="preserve"> STYLEREF 1 \s </w:instrText>
      </w:r>
      <w:r w:rsidR="003F4641" w:rsidRPr="00084198">
        <w:rPr>
          <w:rFonts w:eastAsia="MS Mincho"/>
          <w:noProof/>
          <w:lang w:val="en-CA" w:eastAsia="ja-JP"/>
        </w:rPr>
        <w:fldChar w:fldCharType="separate"/>
      </w:r>
      <w:r w:rsidR="00243911">
        <w:rPr>
          <w:rFonts w:eastAsia="MS Mincho"/>
          <w:noProof/>
          <w:lang w:val="en-CA" w:eastAsia="ja-JP"/>
        </w:rPr>
        <w:t>7</w:t>
      </w:r>
      <w:r w:rsidR="003F4641" w:rsidRPr="00084198">
        <w:rPr>
          <w:rFonts w:eastAsia="MS Mincho"/>
          <w:noProof/>
          <w:lang w:val="en-CA" w:eastAsia="ja-JP"/>
        </w:rPr>
        <w:fldChar w:fldCharType="end"/>
      </w:r>
      <w:r w:rsidR="003F4641" w:rsidRPr="00084198">
        <w:rPr>
          <w:rFonts w:eastAsia="MS Mincho"/>
          <w:noProof/>
          <w:lang w:val="en-CA" w:eastAsia="ja-JP"/>
        </w:rPr>
        <w:noBreakHyphen/>
      </w:r>
      <w:r w:rsidR="003F4641" w:rsidRPr="00084198">
        <w:rPr>
          <w:rFonts w:eastAsia="MS Mincho"/>
          <w:noProof/>
          <w:lang w:val="en-CA" w:eastAsia="ja-JP"/>
        </w:rPr>
        <w:fldChar w:fldCharType="begin" w:fldLock="1"/>
      </w:r>
      <w:r w:rsidR="003F4641" w:rsidRPr="00084198">
        <w:rPr>
          <w:rFonts w:eastAsia="MS Mincho"/>
          <w:noProof/>
          <w:lang w:val="en-CA" w:eastAsia="ja-JP"/>
        </w:rPr>
        <w:instrText xml:space="preserve"> SEQ Equation \* ARABIC \s 1 </w:instrText>
      </w:r>
      <w:r w:rsidR="003F4641" w:rsidRPr="00084198">
        <w:rPr>
          <w:rFonts w:eastAsia="MS Mincho"/>
          <w:noProof/>
          <w:lang w:val="en-CA" w:eastAsia="ja-JP"/>
        </w:rPr>
        <w:fldChar w:fldCharType="separate"/>
      </w:r>
      <w:r w:rsidR="00243911">
        <w:rPr>
          <w:rFonts w:eastAsia="MS Mincho"/>
          <w:noProof/>
          <w:lang w:val="en-CA" w:eastAsia="ja-JP"/>
        </w:rPr>
        <w:t>59</w:t>
      </w:r>
      <w:r w:rsidR="003F4641" w:rsidRPr="00084198">
        <w:rPr>
          <w:rFonts w:eastAsia="MS Mincho"/>
          <w:noProof/>
          <w:lang w:val="en-CA" w:eastAsia="ja-JP"/>
        </w:rPr>
        <w:fldChar w:fldCharType="end"/>
      </w:r>
      <w:r w:rsidR="003F4641" w:rsidRPr="00084198">
        <w:rPr>
          <w:rFonts w:eastAsia="MS Mincho"/>
          <w:noProof/>
          <w:lang w:val="en-CA" w:eastAsia="ja-JP"/>
        </w:rPr>
        <w:t>)</w:t>
      </w:r>
      <w:bookmarkEnd w:id="1308"/>
      <w:bookmarkEnd w:id="1309"/>
    </w:p>
    <w:p w14:paraId="2FB291FC" w14:textId="79C1762D" w:rsidR="008C07F0" w:rsidRPr="00084198" w:rsidRDefault="008C07F0" w:rsidP="008C07F0">
      <w:pPr>
        <w:pStyle w:val="Equation"/>
        <w:tabs>
          <w:tab w:val="left" w:pos="1170"/>
          <w:tab w:val="left" w:pos="1890"/>
        </w:tabs>
        <w:ind w:left="794"/>
        <w:rPr>
          <w:noProof/>
          <w:lang w:val="en-CA"/>
        </w:rPr>
      </w:pPr>
      <w:r w:rsidRPr="00084198">
        <w:rPr>
          <w:rFonts w:eastAsia="MS Mincho"/>
          <w:bCs/>
          <w:noProof/>
          <w:lang w:val="en-CA" w:eastAsia="ja-JP"/>
        </w:rPr>
        <w:lastRenderedPageBreak/>
        <w:t>ScalingList[ sizeId ][ matrixId ][ i ] = ScalingList[ sizeId ][ refMatrixId ][ i ]</w:t>
      </w:r>
      <w:r w:rsidRPr="00084198">
        <w:rPr>
          <w:rFonts w:eastAsia="MS Mincho"/>
          <w:bCs/>
          <w:noProof/>
          <w:lang w:val="en-CA" w:eastAsia="ja-JP"/>
        </w:rPr>
        <w:br/>
      </w:r>
      <w:r w:rsidR="006538FA" w:rsidRPr="00084198">
        <w:rPr>
          <w:rFonts w:eastAsia="MS Mincho"/>
          <w:bCs/>
          <w:noProof/>
          <w:lang w:val="en-CA" w:eastAsia="ja-JP"/>
        </w:rPr>
        <w:tab/>
      </w:r>
      <w:r w:rsidRPr="00084198">
        <w:rPr>
          <w:rFonts w:eastAsia="MS Mincho"/>
          <w:bCs/>
          <w:noProof/>
          <w:lang w:val="en-CA" w:eastAsia="ja-JP"/>
        </w:rPr>
        <w:t>with i =0..</w:t>
      </w:r>
      <w:r w:rsidRPr="00084198">
        <w:rPr>
          <w:noProof/>
          <w:lang w:val="en-CA" w:eastAsia="ko-KR"/>
        </w:rPr>
        <w:t>Min( 63, </w:t>
      </w:r>
      <w:r w:rsidRPr="00084198">
        <w:rPr>
          <w:rFonts w:eastAsia="MS Mincho"/>
          <w:noProof/>
          <w:lang w:val="en-CA" w:eastAsia="ja-JP"/>
        </w:rPr>
        <w:t>( 1  &lt;&lt;  ( sizeId  &lt;&lt;  1 ) ) − 1 </w:t>
      </w:r>
      <w:r w:rsidRPr="00084198">
        <w:rPr>
          <w:noProof/>
          <w:lang w:val="en-CA" w:eastAsia="ko-KR"/>
        </w:rPr>
        <w: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60</w:t>
      </w:r>
      <w:r w:rsidRPr="00084198">
        <w:rPr>
          <w:noProof/>
          <w:lang w:val="en-CA"/>
        </w:rPr>
        <w:fldChar w:fldCharType="end"/>
      </w:r>
      <w:r w:rsidRPr="00084198">
        <w:rPr>
          <w:noProof/>
          <w:lang w:val="en-CA"/>
        </w:rPr>
        <w:t>)</w:t>
      </w:r>
    </w:p>
    <w:p w14:paraId="3C599BF3" w14:textId="5FE8B18A" w:rsidR="003A1663" w:rsidRPr="00084198" w:rsidRDefault="003A1663" w:rsidP="00FC2D5E">
      <w:pPr>
        <w:tabs>
          <w:tab w:val="clear" w:pos="1191"/>
          <w:tab w:val="left" w:pos="1170"/>
        </w:tabs>
        <w:rPr>
          <w:noProof/>
          <w:lang w:val="en-CA"/>
        </w:rPr>
      </w:pPr>
      <w:r w:rsidRPr="00084198">
        <w:rPr>
          <w:noProof/>
          <w:lang w:val="en-CA"/>
        </w:rPr>
        <w:t xml:space="preserve">If sizeId is </w:t>
      </w:r>
      <w:r w:rsidRPr="00084198">
        <w:rPr>
          <w:lang w:val="en-CA"/>
        </w:rPr>
        <w:t>equal</w:t>
      </w:r>
      <w:r w:rsidRPr="00084198">
        <w:rPr>
          <w:noProof/>
          <w:lang w:val="en-CA"/>
        </w:rPr>
        <w:t xml:space="preserve"> to 1, the value of refMatrixId shall not be equal to 0 or 3. </w:t>
      </w:r>
      <w:r w:rsidRPr="00084198">
        <w:rPr>
          <w:lang w:val="en-CA"/>
        </w:rPr>
        <w:t>Otherwise, if sizeId is less than or equal to 5, the</w:t>
      </w:r>
      <w:r w:rsidRPr="00084198">
        <w:rPr>
          <w:noProof/>
          <w:lang w:val="en-CA"/>
        </w:rPr>
        <w:t xml:space="preserve"> value of </w:t>
      </w:r>
      <w:r w:rsidRPr="00084198">
        <w:rPr>
          <w:bCs/>
          <w:noProof/>
          <w:lang w:val="en-CA"/>
        </w:rPr>
        <w:t>scaling_list_pred_matrix_id_delta[ sizeId ][ matrixId ]</w:t>
      </w:r>
      <w:r w:rsidRPr="00084198">
        <w:rPr>
          <w:noProof/>
          <w:lang w:val="en-CA"/>
        </w:rPr>
        <w:t xml:space="preserve"> shall be in the range of 0 to matrixId, inclusive.</w:t>
      </w:r>
      <w:r w:rsidRPr="00084198">
        <w:rPr>
          <w:lang w:val="en-CA"/>
        </w:rPr>
        <w:t xml:space="preserve"> Otherwise (sizeId is equal to 6), the value of </w:t>
      </w:r>
      <w:r w:rsidRPr="00084198">
        <w:rPr>
          <w:bCs/>
          <w:lang w:val="en-CA"/>
        </w:rPr>
        <w:t>scaling_list_pred_matrix_id_</w:t>
      </w:r>
      <w:proofErr w:type="gramStart"/>
      <w:r w:rsidRPr="00084198">
        <w:rPr>
          <w:bCs/>
          <w:lang w:val="en-CA"/>
        </w:rPr>
        <w:t>delta[</w:t>
      </w:r>
      <w:proofErr w:type="gramEnd"/>
      <w:r w:rsidRPr="00084198">
        <w:rPr>
          <w:bCs/>
          <w:lang w:val="en-CA"/>
        </w:rPr>
        <w:t> sizeId ][ matrixId ]</w:t>
      </w:r>
      <w:r w:rsidRPr="00084198">
        <w:rPr>
          <w:lang w:val="en-CA"/>
        </w:rPr>
        <w:t xml:space="preserve"> shall be in the range of 0 to matrixId / 3, inclusive.</w:t>
      </w:r>
    </w:p>
    <w:p w14:paraId="79E4628F" w14:textId="77777777" w:rsidR="003A1663" w:rsidRPr="00084198" w:rsidRDefault="003A1663" w:rsidP="003A1663">
      <w:pPr>
        <w:rPr>
          <w:lang w:val="en-CA"/>
        </w:rPr>
      </w:pPr>
    </w:p>
    <w:p w14:paraId="49A60CB9" w14:textId="6BE89ED5" w:rsidR="003A1663" w:rsidRPr="00084198" w:rsidRDefault="00976020" w:rsidP="00976020">
      <w:pPr>
        <w:pStyle w:val="Caption"/>
        <w:rPr>
          <w:noProof/>
          <w:lang w:val="en-CA"/>
        </w:rPr>
      </w:pPr>
      <w:bookmarkStart w:id="1310" w:name="_Ref11445668"/>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5</w:t>
      </w:r>
      <w:r w:rsidRPr="00084198">
        <w:rPr>
          <w:noProof/>
          <w:lang w:val="en-CA"/>
        </w:rPr>
        <w:fldChar w:fldCharType="end"/>
      </w:r>
      <w:bookmarkEnd w:id="1310"/>
      <w:r w:rsidRPr="00084198">
        <w:rPr>
          <w:noProof/>
          <w:lang w:val="en-CA"/>
        </w:rPr>
        <w:t xml:space="preserve"> </w:t>
      </w:r>
      <w:r w:rsidR="003A1663" w:rsidRPr="00084198">
        <w:rPr>
          <w:noProof/>
          <w:lang w:val="en-CA"/>
        </w:rPr>
        <w:t>– Specification of sizeId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1207"/>
      </w:tblGrid>
      <w:tr w:rsidR="003A1663" w:rsidRPr="00084198" w14:paraId="521DF8BB" w14:textId="77777777" w:rsidTr="00344C98">
        <w:trPr>
          <w:cantSplit/>
          <w:trHeight w:val="305"/>
          <w:jc w:val="center"/>
        </w:trPr>
        <w:tc>
          <w:tcPr>
            <w:tcW w:w="2577" w:type="dxa"/>
            <w:vAlign w:val="center"/>
          </w:tcPr>
          <w:p w14:paraId="0242E9F4" w14:textId="77777777" w:rsidR="003A1663" w:rsidRPr="00084198" w:rsidRDefault="003A1663" w:rsidP="005A65CF">
            <w:pPr>
              <w:jc w:val="center"/>
              <w:rPr>
                <w:b/>
                <w:lang w:val="en-CA"/>
              </w:rPr>
            </w:pPr>
            <w:r w:rsidRPr="00084198">
              <w:rPr>
                <w:b/>
                <w:lang w:val="en-CA"/>
              </w:rPr>
              <w:t>Size of quantization matrix</w:t>
            </w:r>
          </w:p>
        </w:tc>
        <w:tc>
          <w:tcPr>
            <w:tcW w:w="1207" w:type="dxa"/>
            <w:vAlign w:val="center"/>
          </w:tcPr>
          <w:p w14:paraId="5C15F9D3" w14:textId="77777777" w:rsidR="003A1663" w:rsidRPr="00084198" w:rsidRDefault="003A1663" w:rsidP="005A65CF">
            <w:pPr>
              <w:jc w:val="center"/>
              <w:rPr>
                <w:b/>
                <w:lang w:val="en-CA"/>
              </w:rPr>
            </w:pPr>
            <w:r w:rsidRPr="00084198">
              <w:rPr>
                <w:b/>
                <w:lang w:val="en-CA"/>
              </w:rPr>
              <w:t>sizeId</w:t>
            </w:r>
          </w:p>
        </w:tc>
      </w:tr>
      <w:tr w:rsidR="003A1663" w:rsidRPr="00084198" w14:paraId="264F49E9" w14:textId="77777777" w:rsidTr="00344C98">
        <w:trPr>
          <w:cantSplit/>
          <w:trHeight w:val="305"/>
          <w:jc w:val="center"/>
        </w:trPr>
        <w:tc>
          <w:tcPr>
            <w:tcW w:w="2577" w:type="dxa"/>
            <w:vAlign w:val="center"/>
          </w:tcPr>
          <w:p w14:paraId="62DC100C" w14:textId="77777777" w:rsidR="003A1663" w:rsidRPr="00084198" w:rsidRDefault="003A1663" w:rsidP="005A65CF">
            <w:pPr>
              <w:jc w:val="center"/>
              <w:rPr>
                <w:lang w:val="en-CA"/>
              </w:rPr>
            </w:pPr>
            <w:r w:rsidRPr="00084198">
              <w:rPr>
                <w:lang w:val="en-CA"/>
              </w:rPr>
              <w:t>1x1</w:t>
            </w:r>
          </w:p>
        </w:tc>
        <w:tc>
          <w:tcPr>
            <w:tcW w:w="1207" w:type="dxa"/>
            <w:vAlign w:val="center"/>
          </w:tcPr>
          <w:p w14:paraId="2F608EB4" w14:textId="77777777" w:rsidR="003A1663" w:rsidRPr="00084198" w:rsidRDefault="003A1663" w:rsidP="005A65CF">
            <w:pPr>
              <w:jc w:val="center"/>
              <w:rPr>
                <w:lang w:val="en-CA"/>
              </w:rPr>
            </w:pPr>
            <w:r w:rsidRPr="00084198">
              <w:rPr>
                <w:lang w:val="en-CA"/>
              </w:rPr>
              <w:t>0</w:t>
            </w:r>
          </w:p>
        </w:tc>
      </w:tr>
      <w:tr w:rsidR="003A1663" w:rsidRPr="00084198" w14:paraId="3CF66CFF" w14:textId="77777777" w:rsidTr="00344C98">
        <w:trPr>
          <w:cantSplit/>
          <w:trHeight w:val="305"/>
          <w:jc w:val="center"/>
        </w:trPr>
        <w:tc>
          <w:tcPr>
            <w:tcW w:w="2577" w:type="dxa"/>
            <w:vAlign w:val="center"/>
          </w:tcPr>
          <w:p w14:paraId="4AD3442A" w14:textId="77777777" w:rsidR="003A1663" w:rsidRPr="00084198" w:rsidRDefault="003A1663" w:rsidP="005A65CF">
            <w:pPr>
              <w:jc w:val="center"/>
              <w:rPr>
                <w:lang w:val="en-CA"/>
              </w:rPr>
            </w:pPr>
            <w:r w:rsidRPr="00084198">
              <w:rPr>
                <w:lang w:val="en-CA"/>
              </w:rPr>
              <w:t>2x2</w:t>
            </w:r>
          </w:p>
        </w:tc>
        <w:tc>
          <w:tcPr>
            <w:tcW w:w="1207" w:type="dxa"/>
            <w:vAlign w:val="center"/>
          </w:tcPr>
          <w:p w14:paraId="25EAD4E7" w14:textId="77777777" w:rsidR="003A1663" w:rsidRPr="00084198" w:rsidRDefault="003A1663" w:rsidP="005A65CF">
            <w:pPr>
              <w:jc w:val="center"/>
              <w:rPr>
                <w:lang w:val="en-CA"/>
              </w:rPr>
            </w:pPr>
            <w:r w:rsidRPr="00084198">
              <w:rPr>
                <w:lang w:val="en-CA"/>
              </w:rPr>
              <w:t>1</w:t>
            </w:r>
          </w:p>
        </w:tc>
      </w:tr>
      <w:tr w:rsidR="003A1663" w:rsidRPr="00084198" w14:paraId="26D97E72" w14:textId="77777777" w:rsidTr="00344C98">
        <w:trPr>
          <w:cantSplit/>
          <w:trHeight w:val="292"/>
          <w:jc w:val="center"/>
        </w:trPr>
        <w:tc>
          <w:tcPr>
            <w:tcW w:w="2577" w:type="dxa"/>
            <w:vAlign w:val="center"/>
          </w:tcPr>
          <w:p w14:paraId="54C04CA0" w14:textId="77777777" w:rsidR="003A1663" w:rsidRPr="00084198" w:rsidRDefault="003A1663" w:rsidP="005A65CF">
            <w:pPr>
              <w:jc w:val="center"/>
              <w:rPr>
                <w:lang w:val="en-CA"/>
              </w:rPr>
            </w:pPr>
            <w:r w:rsidRPr="00084198">
              <w:rPr>
                <w:lang w:val="en-CA"/>
              </w:rPr>
              <w:t>4x4</w:t>
            </w:r>
          </w:p>
        </w:tc>
        <w:tc>
          <w:tcPr>
            <w:tcW w:w="1207" w:type="dxa"/>
            <w:vAlign w:val="center"/>
          </w:tcPr>
          <w:p w14:paraId="704875BB" w14:textId="77777777" w:rsidR="003A1663" w:rsidRPr="00084198" w:rsidRDefault="003A1663" w:rsidP="005A65CF">
            <w:pPr>
              <w:jc w:val="center"/>
              <w:rPr>
                <w:lang w:val="en-CA"/>
              </w:rPr>
            </w:pPr>
            <w:r w:rsidRPr="00084198">
              <w:rPr>
                <w:lang w:val="en-CA"/>
              </w:rPr>
              <w:t>2</w:t>
            </w:r>
          </w:p>
        </w:tc>
      </w:tr>
      <w:tr w:rsidR="003A1663" w:rsidRPr="00084198" w14:paraId="7F8B49A7" w14:textId="77777777" w:rsidTr="00344C98">
        <w:trPr>
          <w:cantSplit/>
          <w:trHeight w:val="305"/>
          <w:jc w:val="center"/>
        </w:trPr>
        <w:tc>
          <w:tcPr>
            <w:tcW w:w="2577" w:type="dxa"/>
            <w:vAlign w:val="center"/>
          </w:tcPr>
          <w:p w14:paraId="00D4AA78" w14:textId="77777777" w:rsidR="003A1663" w:rsidRPr="00084198" w:rsidRDefault="003A1663" w:rsidP="005A65CF">
            <w:pPr>
              <w:jc w:val="center"/>
              <w:rPr>
                <w:lang w:val="en-CA"/>
              </w:rPr>
            </w:pPr>
            <w:r w:rsidRPr="00084198">
              <w:rPr>
                <w:lang w:val="en-CA"/>
              </w:rPr>
              <w:t>8x8</w:t>
            </w:r>
          </w:p>
        </w:tc>
        <w:tc>
          <w:tcPr>
            <w:tcW w:w="1207" w:type="dxa"/>
            <w:vAlign w:val="center"/>
          </w:tcPr>
          <w:p w14:paraId="799C62E8" w14:textId="77777777" w:rsidR="003A1663" w:rsidRPr="00084198" w:rsidRDefault="003A1663" w:rsidP="005A65CF">
            <w:pPr>
              <w:jc w:val="center"/>
              <w:rPr>
                <w:lang w:val="en-CA"/>
              </w:rPr>
            </w:pPr>
            <w:r w:rsidRPr="00084198">
              <w:rPr>
                <w:lang w:val="en-CA"/>
              </w:rPr>
              <w:t>3</w:t>
            </w:r>
          </w:p>
        </w:tc>
      </w:tr>
      <w:tr w:rsidR="003A1663" w:rsidRPr="00084198" w14:paraId="15B0D894" w14:textId="77777777" w:rsidTr="00344C98">
        <w:trPr>
          <w:cantSplit/>
          <w:trHeight w:val="305"/>
          <w:jc w:val="center"/>
        </w:trPr>
        <w:tc>
          <w:tcPr>
            <w:tcW w:w="2577" w:type="dxa"/>
            <w:vAlign w:val="center"/>
          </w:tcPr>
          <w:p w14:paraId="1D957C4A" w14:textId="77777777" w:rsidR="003A1663" w:rsidRPr="00084198" w:rsidRDefault="003A1663" w:rsidP="005A65CF">
            <w:pPr>
              <w:jc w:val="center"/>
              <w:rPr>
                <w:lang w:val="en-CA"/>
              </w:rPr>
            </w:pPr>
            <w:r w:rsidRPr="00084198">
              <w:rPr>
                <w:lang w:val="en-CA"/>
              </w:rPr>
              <w:t>16x16</w:t>
            </w:r>
          </w:p>
        </w:tc>
        <w:tc>
          <w:tcPr>
            <w:tcW w:w="1207" w:type="dxa"/>
            <w:vAlign w:val="center"/>
          </w:tcPr>
          <w:p w14:paraId="0ACDD6A9" w14:textId="77777777" w:rsidR="003A1663" w:rsidRPr="00084198" w:rsidRDefault="003A1663" w:rsidP="005A65CF">
            <w:pPr>
              <w:jc w:val="center"/>
              <w:rPr>
                <w:lang w:val="en-CA"/>
              </w:rPr>
            </w:pPr>
            <w:r w:rsidRPr="00084198">
              <w:rPr>
                <w:lang w:val="en-CA"/>
              </w:rPr>
              <w:t>4</w:t>
            </w:r>
          </w:p>
        </w:tc>
      </w:tr>
      <w:tr w:rsidR="003A1663" w:rsidRPr="00084198" w14:paraId="77A2B148" w14:textId="77777777" w:rsidTr="00344C98">
        <w:trPr>
          <w:cantSplit/>
          <w:trHeight w:val="305"/>
          <w:jc w:val="center"/>
        </w:trPr>
        <w:tc>
          <w:tcPr>
            <w:tcW w:w="2577" w:type="dxa"/>
            <w:vAlign w:val="center"/>
          </w:tcPr>
          <w:p w14:paraId="3C716EAC" w14:textId="77777777" w:rsidR="003A1663" w:rsidRPr="00084198" w:rsidRDefault="003A1663" w:rsidP="005A65CF">
            <w:pPr>
              <w:jc w:val="center"/>
              <w:rPr>
                <w:lang w:val="en-CA"/>
              </w:rPr>
            </w:pPr>
            <w:r w:rsidRPr="00084198">
              <w:rPr>
                <w:lang w:val="en-CA"/>
              </w:rPr>
              <w:t>32x32</w:t>
            </w:r>
          </w:p>
        </w:tc>
        <w:tc>
          <w:tcPr>
            <w:tcW w:w="1207" w:type="dxa"/>
            <w:vAlign w:val="center"/>
          </w:tcPr>
          <w:p w14:paraId="66AF8C35" w14:textId="77777777" w:rsidR="003A1663" w:rsidRPr="00084198" w:rsidRDefault="003A1663" w:rsidP="005A65CF">
            <w:pPr>
              <w:jc w:val="center"/>
              <w:rPr>
                <w:lang w:val="en-CA"/>
              </w:rPr>
            </w:pPr>
            <w:r w:rsidRPr="00084198">
              <w:rPr>
                <w:lang w:val="en-CA"/>
              </w:rPr>
              <w:t>5</w:t>
            </w:r>
          </w:p>
        </w:tc>
      </w:tr>
      <w:tr w:rsidR="003A1663" w:rsidRPr="00084198" w14:paraId="583D9A63" w14:textId="77777777" w:rsidTr="00344C98">
        <w:trPr>
          <w:cantSplit/>
          <w:trHeight w:val="305"/>
          <w:jc w:val="center"/>
        </w:trPr>
        <w:tc>
          <w:tcPr>
            <w:tcW w:w="2577" w:type="dxa"/>
            <w:vAlign w:val="center"/>
          </w:tcPr>
          <w:p w14:paraId="377803CE" w14:textId="77777777" w:rsidR="003A1663" w:rsidRPr="00084198" w:rsidRDefault="003A1663" w:rsidP="005A65CF">
            <w:pPr>
              <w:jc w:val="center"/>
              <w:rPr>
                <w:lang w:val="en-CA"/>
              </w:rPr>
            </w:pPr>
            <w:r w:rsidRPr="00084198">
              <w:rPr>
                <w:lang w:val="en-CA"/>
              </w:rPr>
              <w:t>64x64</w:t>
            </w:r>
          </w:p>
        </w:tc>
        <w:tc>
          <w:tcPr>
            <w:tcW w:w="1207" w:type="dxa"/>
            <w:vAlign w:val="center"/>
          </w:tcPr>
          <w:p w14:paraId="1236B800" w14:textId="77777777" w:rsidR="003A1663" w:rsidRPr="00084198" w:rsidRDefault="003A1663" w:rsidP="005A65CF">
            <w:pPr>
              <w:jc w:val="center"/>
              <w:rPr>
                <w:lang w:val="en-CA"/>
              </w:rPr>
            </w:pPr>
            <w:r w:rsidRPr="00084198">
              <w:rPr>
                <w:lang w:val="en-CA"/>
              </w:rPr>
              <w:t>6</w:t>
            </w:r>
          </w:p>
        </w:tc>
      </w:tr>
    </w:tbl>
    <w:p w14:paraId="4E589F41" w14:textId="77777777" w:rsidR="003A1663" w:rsidRPr="00084198" w:rsidRDefault="003A1663" w:rsidP="003A1663">
      <w:pPr>
        <w:rPr>
          <w:strike/>
          <w:lang w:val="en-CA"/>
        </w:rPr>
      </w:pPr>
    </w:p>
    <w:p w14:paraId="62389D55" w14:textId="42659C48" w:rsidR="003A1663" w:rsidRPr="00084198" w:rsidRDefault="00976020" w:rsidP="00344C98">
      <w:pPr>
        <w:pStyle w:val="Caption"/>
        <w:rPr>
          <w:noProof/>
          <w:lang w:val="en-CA"/>
        </w:rPr>
      </w:pPr>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 xml:space="preserve"> </w:t>
      </w:r>
      <w:r w:rsidR="003A1663" w:rsidRPr="00084198">
        <w:rPr>
          <w:noProof/>
          <w:lang w:val="en-CA"/>
        </w:rPr>
        <w:t>– Specification of matrixId according to sizeId, prediction mode and colour component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505"/>
        <w:gridCol w:w="1566"/>
        <w:gridCol w:w="1834"/>
        <w:gridCol w:w="954"/>
      </w:tblGrid>
      <w:tr w:rsidR="003A1663" w:rsidRPr="00084198" w14:paraId="0E0F0DEC" w14:textId="77777777" w:rsidTr="00344C98">
        <w:trPr>
          <w:cantSplit/>
          <w:trHeight w:val="305"/>
          <w:jc w:val="center"/>
        </w:trPr>
        <w:tc>
          <w:tcPr>
            <w:tcW w:w="1505" w:type="dxa"/>
            <w:vAlign w:val="center"/>
          </w:tcPr>
          <w:p w14:paraId="30F8ADBB" w14:textId="77777777" w:rsidR="003A1663" w:rsidRPr="00084198" w:rsidRDefault="003A1663" w:rsidP="005A65CF">
            <w:pPr>
              <w:jc w:val="center"/>
              <w:rPr>
                <w:b/>
                <w:lang w:val="en-CA"/>
              </w:rPr>
            </w:pPr>
            <w:r w:rsidRPr="00084198">
              <w:rPr>
                <w:b/>
                <w:lang w:val="en-CA"/>
              </w:rPr>
              <w:t>sizeId</w:t>
            </w:r>
          </w:p>
        </w:tc>
        <w:tc>
          <w:tcPr>
            <w:tcW w:w="1566" w:type="dxa"/>
            <w:vAlign w:val="center"/>
          </w:tcPr>
          <w:p w14:paraId="4F2DAF55" w14:textId="77777777" w:rsidR="003A1663" w:rsidRPr="00084198" w:rsidRDefault="003A1663" w:rsidP="005A65CF">
            <w:pPr>
              <w:jc w:val="center"/>
              <w:rPr>
                <w:b/>
                <w:lang w:val="en-CA"/>
              </w:rPr>
            </w:pPr>
            <w:r w:rsidRPr="00084198">
              <w:rPr>
                <w:b/>
                <w:lang w:val="en-CA"/>
              </w:rPr>
              <w:t>CuPredMode</w:t>
            </w:r>
          </w:p>
        </w:tc>
        <w:tc>
          <w:tcPr>
            <w:tcW w:w="1834" w:type="dxa"/>
          </w:tcPr>
          <w:p w14:paraId="26AC25E6" w14:textId="77777777" w:rsidR="003A1663" w:rsidRPr="00084198" w:rsidRDefault="003A1663" w:rsidP="005A65CF">
            <w:pPr>
              <w:jc w:val="center"/>
              <w:rPr>
                <w:b/>
                <w:lang w:val="en-CA"/>
              </w:rPr>
            </w:pPr>
            <w:r w:rsidRPr="00084198">
              <w:rPr>
                <w:b/>
                <w:lang w:val="en-CA"/>
              </w:rPr>
              <w:t>cIdx</w:t>
            </w:r>
            <w:r w:rsidRPr="00084198">
              <w:rPr>
                <w:b/>
                <w:lang w:val="en-CA"/>
              </w:rPr>
              <w:br/>
              <w:t>(Colour component)</w:t>
            </w:r>
          </w:p>
        </w:tc>
        <w:tc>
          <w:tcPr>
            <w:tcW w:w="954" w:type="dxa"/>
            <w:vAlign w:val="center"/>
          </w:tcPr>
          <w:p w14:paraId="3536B01D" w14:textId="77777777" w:rsidR="003A1663" w:rsidRPr="00084198" w:rsidRDefault="003A1663" w:rsidP="005A65CF">
            <w:pPr>
              <w:jc w:val="center"/>
              <w:rPr>
                <w:b/>
                <w:lang w:val="en-CA"/>
              </w:rPr>
            </w:pPr>
            <w:r w:rsidRPr="00084198">
              <w:rPr>
                <w:b/>
                <w:lang w:val="en-CA"/>
              </w:rPr>
              <w:t>matrixId</w:t>
            </w:r>
          </w:p>
        </w:tc>
      </w:tr>
      <w:tr w:rsidR="003A1663" w:rsidRPr="00084198" w14:paraId="06D2CE4C" w14:textId="77777777" w:rsidTr="00344C98">
        <w:trPr>
          <w:cantSplit/>
          <w:trHeight w:val="292"/>
          <w:jc w:val="center"/>
        </w:trPr>
        <w:tc>
          <w:tcPr>
            <w:tcW w:w="1505" w:type="dxa"/>
            <w:vAlign w:val="center"/>
          </w:tcPr>
          <w:p w14:paraId="7295D1DA" w14:textId="77777777" w:rsidR="003A1663" w:rsidRPr="00084198" w:rsidRDefault="003A1663" w:rsidP="005A65CF">
            <w:pPr>
              <w:jc w:val="center"/>
              <w:rPr>
                <w:lang w:val="en-CA"/>
              </w:rPr>
            </w:pPr>
            <w:r w:rsidRPr="00084198">
              <w:rPr>
                <w:lang w:val="en-CA"/>
              </w:rPr>
              <w:t>2, 3, 4, 5, 6</w:t>
            </w:r>
          </w:p>
        </w:tc>
        <w:tc>
          <w:tcPr>
            <w:tcW w:w="1566" w:type="dxa"/>
            <w:vAlign w:val="center"/>
          </w:tcPr>
          <w:p w14:paraId="78A07E18" w14:textId="6264E0C9" w:rsidR="003A1663" w:rsidRPr="00084198" w:rsidRDefault="003A1663" w:rsidP="005A0B03">
            <w:pPr>
              <w:jc w:val="center"/>
              <w:rPr>
                <w:lang w:val="en-CA"/>
              </w:rPr>
            </w:pPr>
            <w:r w:rsidRPr="00084198">
              <w:rPr>
                <w:lang w:val="en-CA"/>
              </w:rPr>
              <w:t>MODE_INTRA</w:t>
            </w:r>
          </w:p>
        </w:tc>
        <w:tc>
          <w:tcPr>
            <w:tcW w:w="1834" w:type="dxa"/>
            <w:vAlign w:val="center"/>
          </w:tcPr>
          <w:p w14:paraId="4012601F" w14:textId="77777777" w:rsidR="003A1663" w:rsidRPr="00084198" w:rsidRDefault="003A1663" w:rsidP="005A65CF">
            <w:pPr>
              <w:jc w:val="center"/>
              <w:rPr>
                <w:lang w:val="en-CA"/>
              </w:rPr>
            </w:pPr>
            <w:r w:rsidRPr="00084198">
              <w:rPr>
                <w:lang w:val="en-CA"/>
              </w:rPr>
              <w:t>0 (Y)</w:t>
            </w:r>
          </w:p>
        </w:tc>
        <w:tc>
          <w:tcPr>
            <w:tcW w:w="954" w:type="dxa"/>
            <w:vAlign w:val="center"/>
          </w:tcPr>
          <w:p w14:paraId="1BFE536A" w14:textId="77777777" w:rsidR="003A1663" w:rsidRPr="00084198" w:rsidRDefault="003A1663" w:rsidP="005A65CF">
            <w:pPr>
              <w:jc w:val="center"/>
              <w:rPr>
                <w:lang w:val="en-CA"/>
              </w:rPr>
            </w:pPr>
            <w:r w:rsidRPr="00084198">
              <w:rPr>
                <w:lang w:val="en-CA"/>
              </w:rPr>
              <w:t>0</w:t>
            </w:r>
          </w:p>
        </w:tc>
      </w:tr>
      <w:tr w:rsidR="003A1663" w:rsidRPr="00084198" w14:paraId="34CC59B1" w14:textId="77777777" w:rsidTr="00344C98">
        <w:trPr>
          <w:cantSplit/>
          <w:trHeight w:val="305"/>
          <w:jc w:val="center"/>
        </w:trPr>
        <w:tc>
          <w:tcPr>
            <w:tcW w:w="1505" w:type="dxa"/>
            <w:vAlign w:val="center"/>
          </w:tcPr>
          <w:p w14:paraId="6040E358" w14:textId="0F1AA6A7"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345E877A" w14:textId="531078C7" w:rsidR="003A1663" w:rsidRPr="00084198" w:rsidRDefault="003A1663" w:rsidP="005A0B03">
            <w:pPr>
              <w:jc w:val="center"/>
              <w:rPr>
                <w:lang w:val="en-CA"/>
              </w:rPr>
            </w:pPr>
            <w:r w:rsidRPr="00084198">
              <w:rPr>
                <w:lang w:val="en-CA"/>
              </w:rPr>
              <w:t>MODE_INTRA</w:t>
            </w:r>
          </w:p>
        </w:tc>
        <w:tc>
          <w:tcPr>
            <w:tcW w:w="1834" w:type="dxa"/>
            <w:vAlign w:val="center"/>
          </w:tcPr>
          <w:p w14:paraId="29802B5D" w14:textId="77777777" w:rsidR="003A1663" w:rsidRPr="00084198" w:rsidRDefault="003A1663" w:rsidP="005A65CF">
            <w:pPr>
              <w:jc w:val="center"/>
              <w:rPr>
                <w:lang w:val="en-CA"/>
              </w:rPr>
            </w:pPr>
            <w:r w:rsidRPr="00084198">
              <w:rPr>
                <w:lang w:val="en-CA"/>
              </w:rPr>
              <w:t>1 (Cb)</w:t>
            </w:r>
          </w:p>
        </w:tc>
        <w:tc>
          <w:tcPr>
            <w:tcW w:w="954" w:type="dxa"/>
            <w:vAlign w:val="center"/>
          </w:tcPr>
          <w:p w14:paraId="350C52AC" w14:textId="77777777" w:rsidR="003A1663" w:rsidRPr="00084198" w:rsidRDefault="003A1663" w:rsidP="005A65CF">
            <w:pPr>
              <w:jc w:val="center"/>
              <w:rPr>
                <w:lang w:val="en-CA"/>
              </w:rPr>
            </w:pPr>
            <w:r w:rsidRPr="00084198">
              <w:rPr>
                <w:lang w:val="en-CA"/>
              </w:rPr>
              <w:t>1</w:t>
            </w:r>
          </w:p>
        </w:tc>
      </w:tr>
      <w:tr w:rsidR="003A1663" w:rsidRPr="00084198" w14:paraId="6B6B529D" w14:textId="77777777" w:rsidTr="00344C98">
        <w:trPr>
          <w:cantSplit/>
          <w:trHeight w:val="305"/>
          <w:jc w:val="center"/>
        </w:trPr>
        <w:tc>
          <w:tcPr>
            <w:tcW w:w="1505" w:type="dxa"/>
            <w:vAlign w:val="center"/>
          </w:tcPr>
          <w:p w14:paraId="1E99A089" w14:textId="15E973EF"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06B07B52" w14:textId="39F64A80" w:rsidR="003A1663" w:rsidRPr="00084198" w:rsidRDefault="003A1663" w:rsidP="005A0B03">
            <w:pPr>
              <w:jc w:val="center"/>
              <w:rPr>
                <w:lang w:val="en-CA"/>
              </w:rPr>
            </w:pPr>
            <w:r w:rsidRPr="00084198">
              <w:rPr>
                <w:lang w:val="en-CA"/>
              </w:rPr>
              <w:t>MODE_INTRA</w:t>
            </w:r>
          </w:p>
        </w:tc>
        <w:tc>
          <w:tcPr>
            <w:tcW w:w="1834" w:type="dxa"/>
            <w:vAlign w:val="center"/>
          </w:tcPr>
          <w:p w14:paraId="3B779A35" w14:textId="77777777" w:rsidR="003A1663" w:rsidRPr="00084198" w:rsidRDefault="003A1663" w:rsidP="005A65CF">
            <w:pPr>
              <w:jc w:val="center"/>
              <w:rPr>
                <w:lang w:val="en-CA"/>
              </w:rPr>
            </w:pPr>
            <w:r w:rsidRPr="00084198">
              <w:rPr>
                <w:lang w:val="en-CA"/>
              </w:rPr>
              <w:t>2 (Cr)</w:t>
            </w:r>
          </w:p>
        </w:tc>
        <w:tc>
          <w:tcPr>
            <w:tcW w:w="954" w:type="dxa"/>
            <w:vAlign w:val="center"/>
          </w:tcPr>
          <w:p w14:paraId="7663BD8A" w14:textId="77777777" w:rsidR="003A1663" w:rsidRPr="00084198" w:rsidRDefault="003A1663" w:rsidP="005A65CF">
            <w:pPr>
              <w:jc w:val="center"/>
              <w:rPr>
                <w:lang w:val="en-CA"/>
              </w:rPr>
            </w:pPr>
            <w:r w:rsidRPr="00084198">
              <w:rPr>
                <w:lang w:val="en-CA"/>
              </w:rPr>
              <w:t>2</w:t>
            </w:r>
          </w:p>
        </w:tc>
      </w:tr>
      <w:tr w:rsidR="003A1663" w:rsidRPr="00084198" w14:paraId="0874D0CC" w14:textId="77777777" w:rsidTr="00344C98">
        <w:trPr>
          <w:cantSplit/>
          <w:trHeight w:val="305"/>
          <w:jc w:val="center"/>
        </w:trPr>
        <w:tc>
          <w:tcPr>
            <w:tcW w:w="1505" w:type="dxa"/>
            <w:vAlign w:val="center"/>
          </w:tcPr>
          <w:p w14:paraId="0F4D3811" w14:textId="77777777" w:rsidR="003A1663" w:rsidRPr="00084198" w:rsidRDefault="003A1663" w:rsidP="005A65CF">
            <w:pPr>
              <w:jc w:val="center"/>
              <w:rPr>
                <w:lang w:val="en-CA"/>
              </w:rPr>
            </w:pPr>
            <w:r w:rsidRPr="00084198">
              <w:rPr>
                <w:lang w:val="en-CA"/>
              </w:rPr>
              <w:t>2, 3, 4, 5, 6</w:t>
            </w:r>
          </w:p>
        </w:tc>
        <w:tc>
          <w:tcPr>
            <w:tcW w:w="1566" w:type="dxa"/>
            <w:vAlign w:val="center"/>
          </w:tcPr>
          <w:p w14:paraId="206C8E5D" w14:textId="21187E2A"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7F9E435F" w14:textId="77777777" w:rsidR="003A1663" w:rsidRPr="00084198" w:rsidRDefault="003A1663" w:rsidP="005A65CF">
            <w:pPr>
              <w:jc w:val="center"/>
              <w:rPr>
                <w:lang w:val="en-CA"/>
              </w:rPr>
            </w:pPr>
            <w:r w:rsidRPr="00084198">
              <w:rPr>
                <w:lang w:val="en-CA"/>
              </w:rPr>
              <w:t>0 (Y)</w:t>
            </w:r>
          </w:p>
        </w:tc>
        <w:tc>
          <w:tcPr>
            <w:tcW w:w="954" w:type="dxa"/>
            <w:vAlign w:val="center"/>
          </w:tcPr>
          <w:p w14:paraId="758B9F8D" w14:textId="77777777" w:rsidR="003A1663" w:rsidRPr="00084198" w:rsidRDefault="003A1663" w:rsidP="005A65CF">
            <w:pPr>
              <w:jc w:val="center"/>
              <w:rPr>
                <w:lang w:val="en-CA"/>
              </w:rPr>
            </w:pPr>
            <w:r w:rsidRPr="00084198">
              <w:rPr>
                <w:lang w:val="en-CA"/>
              </w:rPr>
              <w:t>3</w:t>
            </w:r>
          </w:p>
        </w:tc>
      </w:tr>
      <w:tr w:rsidR="003A1663" w:rsidRPr="00084198" w14:paraId="6664B7AA" w14:textId="77777777" w:rsidTr="00344C98">
        <w:trPr>
          <w:cantSplit/>
          <w:trHeight w:val="305"/>
          <w:jc w:val="center"/>
        </w:trPr>
        <w:tc>
          <w:tcPr>
            <w:tcW w:w="1505" w:type="dxa"/>
            <w:vAlign w:val="center"/>
          </w:tcPr>
          <w:p w14:paraId="047ADD3B" w14:textId="64639E07"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7885DFF8" w14:textId="416D9211"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42EE2E7F" w14:textId="77777777" w:rsidR="003A1663" w:rsidRPr="00084198" w:rsidRDefault="003A1663" w:rsidP="005A65CF">
            <w:pPr>
              <w:jc w:val="center"/>
              <w:rPr>
                <w:lang w:val="en-CA"/>
              </w:rPr>
            </w:pPr>
            <w:r w:rsidRPr="00084198">
              <w:rPr>
                <w:lang w:val="en-CA"/>
              </w:rPr>
              <w:t>1 (Cb)</w:t>
            </w:r>
          </w:p>
        </w:tc>
        <w:tc>
          <w:tcPr>
            <w:tcW w:w="954" w:type="dxa"/>
            <w:vAlign w:val="center"/>
          </w:tcPr>
          <w:p w14:paraId="467A8C49" w14:textId="77777777" w:rsidR="003A1663" w:rsidRPr="00084198" w:rsidRDefault="003A1663" w:rsidP="005A65CF">
            <w:pPr>
              <w:jc w:val="center"/>
              <w:rPr>
                <w:lang w:val="en-CA"/>
              </w:rPr>
            </w:pPr>
            <w:r w:rsidRPr="00084198">
              <w:rPr>
                <w:lang w:val="en-CA"/>
              </w:rPr>
              <w:t>4</w:t>
            </w:r>
          </w:p>
        </w:tc>
      </w:tr>
      <w:tr w:rsidR="003A1663" w:rsidRPr="00084198" w14:paraId="5586C76F" w14:textId="77777777" w:rsidTr="00344C98">
        <w:trPr>
          <w:cantSplit/>
          <w:trHeight w:val="305"/>
          <w:jc w:val="center"/>
        </w:trPr>
        <w:tc>
          <w:tcPr>
            <w:tcW w:w="1505" w:type="dxa"/>
            <w:vAlign w:val="center"/>
          </w:tcPr>
          <w:p w14:paraId="40E6EB38" w14:textId="5207F7B2"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75DAA3D9" w14:textId="6CEF5589"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5FCCBA3C" w14:textId="77777777" w:rsidR="003A1663" w:rsidRPr="00084198" w:rsidRDefault="003A1663" w:rsidP="005A65CF">
            <w:pPr>
              <w:jc w:val="center"/>
              <w:rPr>
                <w:lang w:val="en-CA"/>
              </w:rPr>
            </w:pPr>
            <w:r w:rsidRPr="00084198">
              <w:rPr>
                <w:lang w:val="en-CA"/>
              </w:rPr>
              <w:t>2 (Cr)</w:t>
            </w:r>
          </w:p>
        </w:tc>
        <w:tc>
          <w:tcPr>
            <w:tcW w:w="954" w:type="dxa"/>
            <w:vAlign w:val="center"/>
          </w:tcPr>
          <w:p w14:paraId="4C117A1F" w14:textId="77777777" w:rsidR="003A1663" w:rsidRPr="00084198" w:rsidRDefault="003A1663" w:rsidP="005A65CF">
            <w:pPr>
              <w:jc w:val="center"/>
              <w:rPr>
                <w:lang w:val="en-CA"/>
              </w:rPr>
            </w:pPr>
            <w:r w:rsidRPr="00084198">
              <w:rPr>
                <w:lang w:val="en-CA"/>
              </w:rPr>
              <w:t>5</w:t>
            </w:r>
          </w:p>
        </w:tc>
      </w:tr>
    </w:tbl>
    <w:p w14:paraId="4FEDDAA6" w14:textId="77777777" w:rsidR="003A1663" w:rsidRPr="00084198" w:rsidRDefault="003A1663" w:rsidP="003A1663">
      <w:pPr>
        <w:rPr>
          <w:lang w:val="en-CA"/>
        </w:rPr>
      </w:pPr>
    </w:p>
    <w:p w14:paraId="72E9EB77" w14:textId="3F8A7BC6" w:rsidR="003A1663" w:rsidRPr="00084198" w:rsidRDefault="003A1663" w:rsidP="003A1663">
      <w:pPr>
        <w:rPr>
          <w:lang w:val="en-CA"/>
        </w:rPr>
      </w:pPr>
      <w:r w:rsidRPr="00084198">
        <w:rPr>
          <w:b/>
          <w:lang w:val="en-CA"/>
        </w:rPr>
        <w:t>scaling_list_dc_coef_minus8</w:t>
      </w:r>
      <w:r w:rsidRPr="00084198">
        <w:rPr>
          <w:lang w:val="en-CA"/>
        </w:rPr>
        <w:t>[ sizeId </w:t>
      </w:r>
      <w:r w:rsidR="00CB320A" w:rsidRPr="00084198">
        <w:rPr>
          <w:rFonts w:eastAsia="MS Mincho"/>
          <w:noProof/>
          <w:lang w:val="en-CA" w:eastAsia="ja-JP"/>
        </w:rPr>
        <w:t>−4 </w:t>
      </w:r>
      <w:r w:rsidRPr="00084198">
        <w:rPr>
          <w:lang w:val="en-CA"/>
        </w:rPr>
        <w:t>][ matrixId ] plus 8 specifies the value of the variable ScalingFactor[ 4 ][ matrixId ][ 0 ][ 0 ] for the scaling list for the 16x16 size when sizeId is equal to 4 and specifies the value of ScalingFactor[ 5 ][ matrixId ][ 0 ][ 0 ] for the scaling list for the 32x32 size when sizeId is equal to 5, and specifies the value of ScalingFactor[ 6 ][ matrixId ][ 0 ][ 0 ] for the scaling list for the 64x64 size when sizeId is equal to 6. The value of scaling_list_dc_coef_</w:t>
      </w:r>
      <w:proofErr w:type="gramStart"/>
      <w:r w:rsidRPr="00084198">
        <w:rPr>
          <w:lang w:val="en-CA"/>
        </w:rPr>
        <w:t>minus8[</w:t>
      </w:r>
      <w:proofErr w:type="gramEnd"/>
      <w:r w:rsidRPr="00084198">
        <w:rPr>
          <w:lang w:val="en-CA"/>
        </w:rPr>
        <w:t> sizeId</w:t>
      </w:r>
      <w:r w:rsidR="00CB320A" w:rsidRPr="00084198">
        <w:rPr>
          <w:lang w:val="en-CA"/>
        </w:rPr>
        <w:t> </w:t>
      </w:r>
      <w:r w:rsidR="00CB320A" w:rsidRPr="00084198">
        <w:rPr>
          <w:rFonts w:eastAsia="MS Mincho"/>
          <w:noProof/>
          <w:lang w:val="en-CA" w:eastAsia="ja-JP"/>
        </w:rPr>
        <w:t>−4</w:t>
      </w:r>
      <w:r w:rsidRPr="00084198">
        <w:rPr>
          <w:lang w:val="en-CA"/>
        </w:rPr>
        <w:t> ][ matrixId ] shall be in the range of −7 to 247, inclusive.</w:t>
      </w:r>
    </w:p>
    <w:p w14:paraId="12FB3A48" w14:textId="375F3412" w:rsidR="003A1663" w:rsidRPr="00084198" w:rsidRDefault="003A1663" w:rsidP="003A1663">
      <w:pPr>
        <w:rPr>
          <w:lang w:val="en-CA"/>
        </w:rPr>
      </w:pPr>
      <w:r w:rsidRPr="00084198">
        <w:rPr>
          <w:lang w:val="en-CA"/>
        </w:rPr>
        <w:t>When scaling_list_pred_mode_flag[ sizeId ][ matrixId ] is equal to 0, scaling_list_pred_matrix_id_delta[ sizeId ][ matrixId ] is equal to 0 and sizeId is greater than 3, the value of scaling_list_dc_coef_minus8[ sizeId</w:t>
      </w:r>
      <w:r w:rsidR="00F85742" w:rsidRPr="00084198">
        <w:rPr>
          <w:lang w:val="en-CA"/>
        </w:rPr>
        <w:t> </w:t>
      </w:r>
      <w:r w:rsidR="00F85742" w:rsidRPr="00084198">
        <w:rPr>
          <w:rFonts w:eastAsia="MS Mincho"/>
          <w:noProof/>
          <w:lang w:val="en-CA" w:eastAsia="ja-JP"/>
        </w:rPr>
        <w:t>−4</w:t>
      </w:r>
      <w:r w:rsidRPr="00084198">
        <w:rPr>
          <w:lang w:val="en-CA"/>
        </w:rPr>
        <w:t> ][ matrixId ] is inferred to be equal to 8.</w:t>
      </w:r>
    </w:p>
    <w:p w14:paraId="4AF78DFC" w14:textId="58AFB617" w:rsidR="003A1663" w:rsidRPr="00084198" w:rsidRDefault="003A1663" w:rsidP="003A1663">
      <w:pPr>
        <w:rPr>
          <w:lang w:val="en-CA"/>
        </w:rPr>
      </w:pPr>
      <w:r w:rsidRPr="00084198">
        <w:rPr>
          <w:lang w:val="en-CA"/>
        </w:rPr>
        <w:t>When scaling_list_pred_matrix_id_delta[ sizeId ][ matrixId ] is not equal to 0 and sizeId is greater than 3, the value of scaling_list_dc_coef_minus8[ sizeId</w:t>
      </w:r>
      <w:r w:rsidR="00E93E78" w:rsidRPr="00084198">
        <w:rPr>
          <w:lang w:val="en-CA"/>
        </w:rPr>
        <w:t> </w:t>
      </w:r>
      <w:r w:rsidR="00E93E78" w:rsidRPr="00084198">
        <w:rPr>
          <w:rFonts w:eastAsia="MS Mincho"/>
          <w:noProof/>
          <w:lang w:val="en-CA" w:eastAsia="ja-JP"/>
        </w:rPr>
        <w:t>−4</w:t>
      </w:r>
      <w:r w:rsidRPr="00084198">
        <w:rPr>
          <w:lang w:val="en-CA"/>
        </w:rPr>
        <w:t> ][ matrixId ] is inferred to be equal to scaling_list_dc_coef_minus8[ sizeId</w:t>
      </w:r>
      <w:r w:rsidR="00E93E78" w:rsidRPr="00084198">
        <w:rPr>
          <w:lang w:val="en-CA"/>
        </w:rPr>
        <w:t> </w:t>
      </w:r>
      <w:r w:rsidR="00E93E78" w:rsidRPr="00084198">
        <w:rPr>
          <w:rFonts w:eastAsia="MS Mincho"/>
          <w:noProof/>
          <w:lang w:val="en-CA" w:eastAsia="ja-JP"/>
        </w:rPr>
        <w:t>−4</w:t>
      </w:r>
      <w:r w:rsidRPr="00084198">
        <w:rPr>
          <w:lang w:val="en-CA"/>
        </w:rPr>
        <w:t> ][ refMatrixId ], where the value of refMatrixId is given by Equation</w:t>
      </w:r>
      <w:r w:rsidR="00905682" w:rsidRPr="00084198">
        <w:rPr>
          <w:lang w:val="en-CA"/>
        </w:rPr>
        <w:t> </w:t>
      </w:r>
      <w:r w:rsidR="00905682" w:rsidRPr="00084198">
        <w:rPr>
          <w:highlight w:val="yellow"/>
          <w:lang w:val="en-CA"/>
        </w:rPr>
        <w:fldChar w:fldCharType="begin" w:fldLock="1"/>
      </w:r>
      <w:r w:rsidR="00905682" w:rsidRPr="00084198">
        <w:rPr>
          <w:lang w:val="en-CA"/>
        </w:rPr>
        <w:instrText xml:space="preserve"> REF Eqn_refMatrixId \h </w:instrText>
      </w:r>
      <w:r w:rsidR="00905682" w:rsidRPr="00084198">
        <w:rPr>
          <w:highlight w:val="yellow"/>
          <w:lang w:val="en-CA"/>
        </w:rPr>
      </w:r>
      <w:r w:rsidR="00905682" w:rsidRPr="00084198">
        <w:rPr>
          <w:highlight w:val="yellow"/>
          <w:lang w:val="en-CA"/>
        </w:rPr>
        <w:fldChar w:fldCharType="separate"/>
      </w:r>
      <w:r w:rsidR="00243911" w:rsidRPr="00084198">
        <w:rPr>
          <w:rFonts w:eastAsia="MS Mincho"/>
          <w:noProof/>
          <w:lang w:val="en-CA" w:eastAsia="ja-JP"/>
        </w:rPr>
        <w:t>(</w:t>
      </w:r>
      <w:r w:rsidR="00243911">
        <w:rPr>
          <w:rFonts w:eastAsia="MS Mincho"/>
          <w:noProof/>
          <w:lang w:val="en-CA" w:eastAsia="ja-JP"/>
        </w:rPr>
        <w:t>7</w:t>
      </w:r>
      <w:r w:rsidR="00243911" w:rsidRPr="00084198">
        <w:rPr>
          <w:rFonts w:eastAsia="MS Mincho"/>
          <w:noProof/>
          <w:lang w:val="en-CA" w:eastAsia="ja-JP"/>
        </w:rPr>
        <w:noBreakHyphen/>
      </w:r>
      <w:r w:rsidR="00243911">
        <w:rPr>
          <w:rFonts w:eastAsia="MS Mincho"/>
          <w:noProof/>
          <w:lang w:val="en-CA" w:eastAsia="ja-JP"/>
        </w:rPr>
        <w:t>59</w:t>
      </w:r>
      <w:r w:rsidR="00243911" w:rsidRPr="00084198">
        <w:rPr>
          <w:rFonts w:eastAsia="MS Mincho"/>
          <w:noProof/>
          <w:lang w:val="en-CA" w:eastAsia="ja-JP"/>
        </w:rPr>
        <w:t>)</w:t>
      </w:r>
      <w:r w:rsidR="00905682" w:rsidRPr="00084198">
        <w:rPr>
          <w:highlight w:val="yellow"/>
          <w:lang w:val="en-CA"/>
        </w:rPr>
        <w:fldChar w:fldCharType="end"/>
      </w:r>
      <w:r w:rsidRPr="00084198">
        <w:rPr>
          <w:lang w:val="en-CA"/>
        </w:rPr>
        <w:t>.</w:t>
      </w:r>
    </w:p>
    <w:p w14:paraId="510FD379" w14:textId="52E0AB3B" w:rsidR="003A1663" w:rsidRPr="00084198" w:rsidRDefault="003A1663" w:rsidP="003A1663">
      <w:pPr>
        <w:rPr>
          <w:lang w:val="en-CA"/>
        </w:rPr>
      </w:pPr>
      <w:r w:rsidRPr="00084198">
        <w:rPr>
          <w:b/>
          <w:lang w:val="en-CA"/>
        </w:rPr>
        <w:t>scaling_list_delta_coef</w:t>
      </w:r>
      <w:r w:rsidRPr="00084198">
        <w:rPr>
          <w:lang w:val="en-CA"/>
        </w:rPr>
        <w:t xml:space="preserve"> specifies the difference between the current matrix coefficient ScalingList[ sizeId ][ matrixId ][ i ] and the previous matrix coefficient ScalingList[ sizeId ][ matrixId ][ i − 1 ], when scaling_list_pred_mode_flag[ sizeId ][ matrixId ] is equal to 1. The value of scaling_list_delta_coef shall be in the range </w:t>
      </w:r>
      <w:r w:rsidRPr="00084198">
        <w:rPr>
          <w:lang w:val="en-CA"/>
        </w:rPr>
        <w:lastRenderedPageBreak/>
        <w:t xml:space="preserve">of −128 to 127, inclusive. The value of </w:t>
      </w:r>
      <w:proofErr w:type="gramStart"/>
      <w:r w:rsidRPr="00084198">
        <w:rPr>
          <w:lang w:val="en-CA"/>
        </w:rPr>
        <w:t>ScalingList[</w:t>
      </w:r>
      <w:proofErr w:type="gramEnd"/>
      <w:r w:rsidRPr="00084198">
        <w:rPr>
          <w:lang w:val="en-CA"/>
        </w:rPr>
        <w:t> sizeId ][ matrixId ][ i ] shall be greater than 0. When  scaling_list_pred_mode_flag[ sizeId ][ matrixId ] is equal to 1 and scaling_list_delta_coef is not present,</w:t>
      </w:r>
      <w:r w:rsidRPr="00084198">
        <w:rPr>
          <w:b/>
          <w:lang w:val="en-CA"/>
        </w:rPr>
        <w:t xml:space="preserve"> </w:t>
      </w:r>
      <w:r w:rsidRPr="00084198">
        <w:rPr>
          <w:lang w:val="en-CA"/>
        </w:rPr>
        <w:t>the value of ScalingList[ sizeId ][ matrixId ][ i ] is inferred to be 0.</w:t>
      </w:r>
    </w:p>
    <w:p w14:paraId="6730B54D" w14:textId="5037DA6F" w:rsidR="003A1663" w:rsidRPr="00084198" w:rsidRDefault="00F244C9" w:rsidP="000A4139">
      <w:pPr>
        <w:pStyle w:val="Caption"/>
        <w:rPr>
          <w:noProof/>
          <w:lang w:val="en-CA"/>
        </w:rPr>
      </w:pPr>
      <w:bookmarkStart w:id="1311" w:name="_Ref11422802"/>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7</w:t>
      </w:r>
      <w:r w:rsidRPr="00084198">
        <w:rPr>
          <w:noProof/>
          <w:lang w:val="en-CA"/>
        </w:rPr>
        <w:fldChar w:fldCharType="end"/>
      </w:r>
      <w:bookmarkEnd w:id="1311"/>
      <w:r w:rsidR="003A1663" w:rsidRPr="00084198">
        <w:rPr>
          <w:noProof/>
          <w:lang w:val="en-CA"/>
        </w:rPr>
        <w:t xml:space="preserve"> – Specification of default values of ScalingList[ 1 ][ matrixId ][ i ] with i = 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tblGrid>
      <w:tr w:rsidR="003A1663" w:rsidRPr="00084198" w14:paraId="28DA1452" w14:textId="77777777" w:rsidTr="00344C98">
        <w:trPr>
          <w:cantSplit/>
          <w:trHeight w:val="305"/>
          <w:jc w:val="center"/>
        </w:trPr>
        <w:tc>
          <w:tcPr>
            <w:tcW w:w="2577" w:type="dxa"/>
            <w:vAlign w:val="center"/>
          </w:tcPr>
          <w:p w14:paraId="52A83DD6" w14:textId="74FC0591" w:rsidR="003A1663" w:rsidRPr="00084198" w:rsidRDefault="00362390" w:rsidP="00344C98">
            <w:pPr>
              <w:rPr>
                <w:b/>
                <w:lang w:val="en-CA"/>
              </w:rPr>
            </w:pPr>
            <w:r w:rsidRPr="00084198">
              <w:rPr>
                <w:b/>
                <w:lang w:val="en-CA"/>
              </w:rPr>
              <w:t>i</w:t>
            </w:r>
          </w:p>
        </w:tc>
        <w:tc>
          <w:tcPr>
            <w:tcW w:w="360" w:type="dxa"/>
            <w:vAlign w:val="center"/>
          </w:tcPr>
          <w:p w14:paraId="1B59260B" w14:textId="77777777" w:rsidR="003A1663" w:rsidRPr="00084198" w:rsidRDefault="003A1663" w:rsidP="00344C98">
            <w:pPr>
              <w:rPr>
                <w:b/>
                <w:lang w:val="en-CA"/>
              </w:rPr>
            </w:pPr>
            <w:r w:rsidRPr="00084198">
              <w:rPr>
                <w:b/>
                <w:lang w:val="en-CA"/>
              </w:rPr>
              <w:t>0</w:t>
            </w:r>
          </w:p>
        </w:tc>
        <w:tc>
          <w:tcPr>
            <w:tcW w:w="360" w:type="dxa"/>
            <w:vAlign w:val="center"/>
          </w:tcPr>
          <w:p w14:paraId="46152BAB" w14:textId="77777777" w:rsidR="003A1663" w:rsidRPr="00084198" w:rsidRDefault="003A1663" w:rsidP="00344C98">
            <w:pPr>
              <w:rPr>
                <w:b/>
                <w:lang w:val="en-CA"/>
              </w:rPr>
            </w:pPr>
            <w:r w:rsidRPr="00084198">
              <w:rPr>
                <w:b/>
                <w:lang w:val="en-CA"/>
              </w:rPr>
              <w:t>1</w:t>
            </w:r>
          </w:p>
        </w:tc>
        <w:tc>
          <w:tcPr>
            <w:tcW w:w="360" w:type="dxa"/>
            <w:vAlign w:val="center"/>
          </w:tcPr>
          <w:p w14:paraId="35391763" w14:textId="77777777" w:rsidR="003A1663" w:rsidRPr="00084198" w:rsidRDefault="003A1663" w:rsidP="00344C98">
            <w:pPr>
              <w:rPr>
                <w:b/>
                <w:lang w:val="en-CA"/>
              </w:rPr>
            </w:pPr>
            <w:r w:rsidRPr="00084198">
              <w:rPr>
                <w:b/>
                <w:lang w:val="en-CA"/>
              </w:rPr>
              <w:t>2</w:t>
            </w:r>
          </w:p>
        </w:tc>
        <w:tc>
          <w:tcPr>
            <w:tcW w:w="360" w:type="dxa"/>
            <w:vAlign w:val="center"/>
          </w:tcPr>
          <w:p w14:paraId="6A4309C1" w14:textId="77777777" w:rsidR="003A1663" w:rsidRPr="00084198" w:rsidRDefault="003A1663" w:rsidP="00344C98">
            <w:pPr>
              <w:rPr>
                <w:b/>
                <w:lang w:val="en-CA"/>
              </w:rPr>
            </w:pPr>
            <w:r w:rsidRPr="00084198">
              <w:rPr>
                <w:b/>
                <w:lang w:val="en-CA"/>
              </w:rPr>
              <w:t>3</w:t>
            </w:r>
          </w:p>
        </w:tc>
      </w:tr>
      <w:tr w:rsidR="003A1663" w:rsidRPr="00084198" w14:paraId="0BEA2D62" w14:textId="77777777" w:rsidTr="00344C98">
        <w:trPr>
          <w:cantSplit/>
          <w:trHeight w:val="292"/>
          <w:jc w:val="center"/>
        </w:trPr>
        <w:tc>
          <w:tcPr>
            <w:tcW w:w="2577" w:type="dxa"/>
            <w:vAlign w:val="center"/>
          </w:tcPr>
          <w:p w14:paraId="514A5425" w14:textId="5FD58872" w:rsidR="003A1663" w:rsidRPr="00084198" w:rsidRDefault="003A1663" w:rsidP="00344C98">
            <w:pPr>
              <w:rPr>
                <w:b/>
                <w:lang w:val="en-CA"/>
              </w:rPr>
            </w:pPr>
            <w:r w:rsidRPr="00084198">
              <w:rPr>
                <w:b/>
                <w:lang w:val="en-CA"/>
              </w:rPr>
              <w:t>ScalingList[ 1 ][</w:t>
            </w:r>
            <w:r w:rsidR="00362390" w:rsidRPr="00084198">
              <w:rPr>
                <w:b/>
                <w:lang w:val="en-CA"/>
              </w:rPr>
              <w:t> </w:t>
            </w:r>
            <w:r w:rsidRPr="00084198">
              <w:rPr>
                <w:b/>
                <w:lang w:val="en-CA"/>
              </w:rPr>
              <w:t>1,2,4,5 ][ i ]</w:t>
            </w:r>
          </w:p>
        </w:tc>
        <w:tc>
          <w:tcPr>
            <w:tcW w:w="360" w:type="dxa"/>
            <w:vAlign w:val="center"/>
          </w:tcPr>
          <w:p w14:paraId="2B8AFEC9" w14:textId="77777777" w:rsidR="003A1663" w:rsidRPr="00084198" w:rsidRDefault="003A1663" w:rsidP="00344C98">
            <w:pPr>
              <w:rPr>
                <w:lang w:val="en-CA"/>
              </w:rPr>
            </w:pPr>
            <w:r w:rsidRPr="00084198">
              <w:rPr>
                <w:lang w:val="en-CA"/>
              </w:rPr>
              <w:t>16</w:t>
            </w:r>
          </w:p>
        </w:tc>
        <w:tc>
          <w:tcPr>
            <w:tcW w:w="360" w:type="dxa"/>
            <w:vAlign w:val="center"/>
          </w:tcPr>
          <w:p w14:paraId="0E5D3BB7" w14:textId="77777777" w:rsidR="003A1663" w:rsidRPr="00084198" w:rsidRDefault="003A1663" w:rsidP="00344C98">
            <w:pPr>
              <w:rPr>
                <w:lang w:val="en-CA"/>
              </w:rPr>
            </w:pPr>
            <w:r w:rsidRPr="00084198">
              <w:rPr>
                <w:lang w:val="en-CA"/>
              </w:rPr>
              <w:t>16</w:t>
            </w:r>
          </w:p>
        </w:tc>
        <w:tc>
          <w:tcPr>
            <w:tcW w:w="360" w:type="dxa"/>
            <w:vAlign w:val="center"/>
          </w:tcPr>
          <w:p w14:paraId="29C89507" w14:textId="77777777" w:rsidR="003A1663" w:rsidRPr="00084198" w:rsidRDefault="003A1663" w:rsidP="00344C98">
            <w:pPr>
              <w:rPr>
                <w:lang w:val="en-CA"/>
              </w:rPr>
            </w:pPr>
            <w:r w:rsidRPr="00084198">
              <w:rPr>
                <w:lang w:val="en-CA"/>
              </w:rPr>
              <w:t>16</w:t>
            </w:r>
          </w:p>
        </w:tc>
        <w:tc>
          <w:tcPr>
            <w:tcW w:w="360" w:type="dxa"/>
            <w:vAlign w:val="center"/>
          </w:tcPr>
          <w:p w14:paraId="0F09F434" w14:textId="77777777" w:rsidR="003A1663" w:rsidRPr="00084198" w:rsidRDefault="003A1663" w:rsidP="00344C98">
            <w:pPr>
              <w:rPr>
                <w:lang w:val="en-CA"/>
              </w:rPr>
            </w:pPr>
            <w:r w:rsidRPr="00084198">
              <w:rPr>
                <w:lang w:val="en-CA"/>
              </w:rPr>
              <w:t>16</w:t>
            </w:r>
          </w:p>
        </w:tc>
      </w:tr>
    </w:tbl>
    <w:p w14:paraId="31DBCED0" w14:textId="77777777" w:rsidR="003A1663" w:rsidRPr="00084198" w:rsidRDefault="003A1663" w:rsidP="003A1663">
      <w:pPr>
        <w:rPr>
          <w:lang w:val="en-CA"/>
        </w:rPr>
      </w:pPr>
    </w:p>
    <w:p w14:paraId="5899BC9B" w14:textId="00BC8BC9" w:rsidR="003A1663" w:rsidRPr="00084198" w:rsidRDefault="00F244C9" w:rsidP="000A4139">
      <w:pPr>
        <w:pStyle w:val="Caption"/>
        <w:rPr>
          <w:noProof/>
          <w:lang w:val="en-CA"/>
        </w:rPr>
      </w:pPr>
      <w:bookmarkStart w:id="1312" w:name="_Ref11422827"/>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8</w:t>
      </w:r>
      <w:r w:rsidRPr="00084198">
        <w:rPr>
          <w:noProof/>
          <w:lang w:val="en-CA"/>
        </w:rPr>
        <w:fldChar w:fldCharType="end"/>
      </w:r>
      <w:bookmarkEnd w:id="1312"/>
      <w:r w:rsidRPr="00084198">
        <w:rPr>
          <w:noProof/>
          <w:lang w:val="en-CA"/>
        </w:rPr>
        <w:t xml:space="preserve"> </w:t>
      </w:r>
      <w:r w:rsidR="003A1663" w:rsidRPr="00084198">
        <w:rPr>
          <w:noProof/>
          <w:lang w:val="en-CA"/>
        </w:rPr>
        <w:t>– Specification of default values of ScalingList[ 2 ][ matrixId ][ i ] with i = 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360"/>
      </w:tblGrid>
      <w:tr w:rsidR="003A1663" w:rsidRPr="00084198" w14:paraId="35F2C8D6" w14:textId="77777777" w:rsidTr="00344C98">
        <w:trPr>
          <w:cantSplit/>
          <w:trHeight w:val="305"/>
          <w:jc w:val="center"/>
        </w:trPr>
        <w:tc>
          <w:tcPr>
            <w:tcW w:w="2577" w:type="dxa"/>
            <w:vAlign w:val="center"/>
          </w:tcPr>
          <w:p w14:paraId="1CE5653F" w14:textId="77777777" w:rsidR="003A1663" w:rsidRPr="00084198" w:rsidRDefault="003A1663" w:rsidP="00344C98">
            <w:pPr>
              <w:rPr>
                <w:b/>
                <w:lang w:val="en-CA"/>
              </w:rPr>
            </w:pPr>
            <w:r w:rsidRPr="00084198">
              <w:rPr>
                <w:b/>
                <w:lang w:val="en-CA"/>
              </w:rPr>
              <w:t>i</w:t>
            </w:r>
          </w:p>
        </w:tc>
        <w:tc>
          <w:tcPr>
            <w:tcW w:w="360" w:type="dxa"/>
            <w:vAlign w:val="center"/>
          </w:tcPr>
          <w:p w14:paraId="2769DAAF" w14:textId="77777777" w:rsidR="003A1663" w:rsidRPr="00084198" w:rsidRDefault="003A1663" w:rsidP="00344C98">
            <w:pPr>
              <w:rPr>
                <w:b/>
                <w:lang w:val="en-CA"/>
              </w:rPr>
            </w:pPr>
            <w:r w:rsidRPr="00084198">
              <w:rPr>
                <w:b/>
                <w:lang w:val="en-CA"/>
              </w:rPr>
              <w:t>0</w:t>
            </w:r>
          </w:p>
        </w:tc>
        <w:tc>
          <w:tcPr>
            <w:tcW w:w="360" w:type="dxa"/>
            <w:vAlign w:val="center"/>
          </w:tcPr>
          <w:p w14:paraId="22F73947" w14:textId="77777777" w:rsidR="003A1663" w:rsidRPr="00084198" w:rsidRDefault="003A1663" w:rsidP="00344C98">
            <w:pPr>
              <w:rPr>
                <w:b/>
                <w:lang w:val="en-CA"/>
              </w:rPr>
            </w:pPr>
            <w:r w:rsidRPr="00084198">
              <w:rPr>
                <w:b/>
                <w:lang w:val="en-CA"/>
              </w:rPr>
              <w:t>1</w:t>
            </w:r>
          </w:p>
        </w:tc>
        <w:tc>
          <w:tcPr>
            <w:tcW w:w="360" w:type="dxa"/>
            <w:vAlign w:val="center"/>
          </w:tcPr>
          <w:p w14:paraId="015D1A22" w14:textId="77777777" w:rsidR="003A1663" w:rsidRPr="00084198" w:rsidRDefault="003A1663" w:rsidP="00344C98">
            <w:pPr>
              <w:rPr>
                <w:b/>
                <w:lang w:val="en-CA"/>
              </w:rPr>
            </w:pPr>
            <w:r w:rsidRPr="00084198">
              <w:rPr>
                <w:b/>
                <w:lang w:val="en-CA"/>
              </w:rPr>
              <w:t>2</w:t>
            </w:r>
          </w:p>
        </w:tc>
        <w:tc>
          <w:tcPr>
            <w:tcW w:w="360" w:type="dxa"/>
            <w:vAlign w:val="center"/>
          </w:tcPr>
          <w:p w14:paraId="6BC04CD0" w14:textId="77777777" w:rsidR="003A1663" w:rsidRPr="00084198" w:rsidRDefault="003A1663" w:rsidP="00344C98">
            <w:pPr>
              <w:rPr>
                <w:b/>
                <w:lang w:val="en-CA"/>
              </w:rPr>
            </w:pPr>
            <w:r w:rsidRPr="00084198">
              <w:rPr>
                <w:b/>
                <w:lang w:val="en-CA"/>
              </w:rPr>
              <w:t>3</w:t>
            </w:r>
          </w:p>
        </w:tc>
        <w:tc>
          <w:tcPr>
            <w:tcW w:w="360" w:type="dxa"/>
            <w:vAlign w:val="center"/>
          </w:tcPr>
          <w:p w14:paraId="4B4FA5D3" w14:textId="77777777" w:rsidR="003A1663" w:rsidRPr="00084198" w:rsidRDefault="003A1663" w:rsidP="00344C98">
            <w:pPr>
              <w:rPr>
                <w:b/>
                <w:lang w:val="en-CA"/>
              </w:rPr>
            </w:pPr>
            <w:r w:rsidRPr="00084198">
              <w:rPr>
                <w:b/>
                <w:lang w:val="en-CA"/>
              </w:rPr>
              <w:t>4</w:t>
            </w:r>
          </w:p>
        </w:tc>
        <w:tc>
          <w:tcPr>
            <w:tcW w:w="360" w:type="dxa"/>
            <w:vAlign w:val="center"/>
          </w:tcPr>
          <w:p w14:paraId="49996200" w14:textId="77777777" w:rsidR="003A1663" w:rsidRPr="00084198" w:rsidRDefault="003A1663" w:rsidP="00344C98">
            <w:pPr>
              <w:rPr>
                <w:b/>
                <w:lang w:val="en-CA"/>
              </w:rPr>
            </w:pPr>
            <w:r w:rsidRPr="00084198">
              <w:rPr>
                <w:b/>
                <w:lang w:val="en-CA"/>
              </w:rPr>
              <w:t>5</w:t>
            </w:r>
          </w:p>
        </w:tc>
        <w:tc>
          <w:tcPr>
            <w:tcW w:w="360" w:type="dxa"/>
            <w:vAlign w:val="center"/>
          </w:tcPr>
          <w:p w14:paraId="1C516561" w14:textId="77777777" w:rsidR="003A1663" w:rsidRPr="00084198" w:rsidRDefault="003A1663" w:rsidP="00344C98">
            <w:pPr>
              <w:rPr>
                <w:b/>
                <w:lang w:val="en-CA"/>
              </w:rPr>
            </w:pPr>
            <w:r w:rsidRPr="00084198">
              <w:rPr>
                <w:b/>
                <w:lang w:val="en-CA"/>
              </w:rPr>
              <w:t>6</w:t>
            </w:r>
          </w:p>
        </w:tc>
        <w:tc>
          <w:tcPr>
            <w:tcW w:w="360" w:type="dxa"/>
            <w:vAlign w:val="center"/>
          </w:tcPr>
          <w:p w14:paraId="79AB09BC" w14:textId="77777777" w:rsidR="003A1663" w:rsidRPr="00084198" w:rsidRDefault="003A1663" w:rsidP="00344C98">
            <w:pPr>
              <w:rPr>
                <w:b/>
                <w:lang w:val="en-CA"/>
              </w:rPr>
            </w:pPr>
            <w:r w:rsidRPr="00084198">
              <w:rPr>
                <w:b/>
                <w:lang w:val="en-CA"/>
              </w:rPr>
              <w:t>7</w:t>
            </w:r>
          </w:p>
        </w:tc>
        <w:tc>
          <w:tcPr>
            <w:tcW w:w="360" w:type="dxa"/>
            <w:vAlign w:val="center"/>
          </w:tcPr>
          <w:p w14:paraId="31A166C9" w14:textId="77777777" w:rsidR="003A1663" w:rsidRPr="00084198" w:rsidRDefault="003A1663" w:rsidP="00344C98">
            <w:pPr>
              <w:rPr>
                <w:b/>
                <w:lang w:val="en-CA"/>
              </w:rPr>
            </w:pPr>
            <w:r w:rsidRPr="00084198">
              <w:rPr>
                <w:b/>
                <w:lang w:val="en-CA"/>
              </w:rPr>
              <w:t>8</w:t>
            </w:r>
          </w:p>
        </w:tc>
        <w:tc>
          <w:tcPr>
            <w:tcW w:w="360" w:type="dxa"/>
            <w:vAlign w:val="center"/>
          </w:tcPr>
          <w:p w14:paraId="17F0FFAB" w14:textId="77777777" w:rsidR="003A1663" w:rsidRPr="00084198" w:rsidRDefault="003A1663" w:rsidP="00344C98">
            <w:pPr>
              <w:rPr>
                <w:b/>
                <w:lang w:val="en-CA"/>
              </w:rPr>
            </w:pPr>
            <w:r w:rsidRPr="00084198">
              <w:rPr>
                <w:b/>
                <w:lang w:val="en-CA"/>
              </w:rPr>
              <w:t>9</w:t>
            </w:r>
          </w:p>
        </w:tc>
        <w:tc>
          <w:tcPr>
            <w:tcW w:w="360" w:type="dxa"/>
            <w:vAlign w:val="center"/>
          </w:tcPr>
          <w:p w14:paraId="138D0403" w14:textId="77777777" w:rsidR="003A1663" w:rsidRPr="00084198" w:rsidRDefault="003A1663" w:rsidP="00344C98">
            <w:pPr>
              <w:rPr>
                <w:b/>
                <w:lang w:val="en-CA"/>
              </w:rPr>
            </w:pPr>
            <w:r w:rsidRPr="00084198">
              <w:rPr>
                <w:b/>
                <w:lang w:val="en-CA"/>
              </w:rPr>
              <w:t>10</w:t>
            </w:r>
          </w:p>
        </w:tc>
        <w:tc>
          <w:tcPr>
            <w:tcW w:w="360" w:type="dxa"/>
            <w:vAlign w:val="center"/>
          </w:tcPr>
          <w:p w14:paraId="23DFA61B" w14:textId="77777777" w:rsidR="003A1663" w:rsidRPr="00084198" w:rsidRDefault="003A1663" w:rsidP="00344C98">
            <w:pPr>
              <w:rPr>
                <w:b/>
                <w:lang w:val="en-CA"/>
              </w:rPr>
            </w:pPr>
            <w:r w:rsidRPr="00084198">
              <w:rPr>
                <w:b/>
                <w:lang w:val="en-CA"/>
              </w:rPr>
              <w:t>11</w:t>
            </w:r>
          </w:p>
        </w:tc>
        <w:tc>
          <w:tcPr>
            <w:tcW w:w="360" w:type="dxa"/>
            <w:vAlign w:val="center"/>
          </w:tcPr>
          <w:p w14:paraId="55F42A6E" w14:textId="77777777" w:rsidR="003A1663" w:rsidRPr="00084198" w:rsidRDefault="003A1663" w:rsidP="00344C98">
            <w:pPr>
              <w:rPr>
                <w:b/>
                <w:lang w:val="en-CA"/>
              </w:rPr>
            </w:pPr>
            <w:r w:rsidRPr="00084198">
              <w:rPr>
                <w:b/>
                <w:lang w:val="en-CA"/>
              </w:rPr>
              <w:t>12</w:t>
            </w:r>
          </w:p>
        </w:tc>
        <w:tc>
          <w:tcPr>
            <w:tcW w:w="360" w:type="dxa"/>
            <w:vAlign w:val="center"/>
          </w:tcPr>
          <w:p w14:paraId="130CA8E3" w14:textId="77777777" w:rsidR="003A1663" w:rsidRPr="00084198" w:rsidRDefault="003A1663" w:rsidP="00344C98">
            <w:pPr>
              <w:rPr>
                <w:b/>
                <w:lang w:val="en-CA"/>
              </w:rPr>
            </w:pPr>
            <w:r w:rsidRPr="00084198">
              <w:rPr>
                <w:b/>
                <w:lang w:val="en-CA"/>
              </w:rPr>
              <w:t>13</w:t>
            </w:r>
          </w:p>
        </w:tc>
        <w:tc>
          <w:tcPr>
            <w:tcW w:w="360" w:type="dxa"/>
            <w:vAlign w:val="center"/>
          </w:tcPr>
          <w:p w14:paraId="67B7C7A8" w14:textId="77777777" w:rsidR="003A1663" w:rsidRPr="00084198" w:rsidRDefault="003A1663" w:rsidP="00344C98">
            <w:pPr>
              <w:rPr>
                <w:b/>
                <w:lang w:val="en-CA"/>
              </w:rPr>
            </w:pPr>
            <w:r w:rsidRPr="00084198">
              <w:rPr>
                <w:b/>
                <w:lang w:val="en-CA"/>
              </w:rPr>
              <w:t>14</w:t>
            </w:r>
          </w:p>
        </w:tc>
        <w:tc>
          <w:tcPr>
            <w:tcW w:w="360" w:type="dxa"/>
            <w:vAlign w:val="center"/>
          </w:tcPr>
          <w:p w14:paraId="107364E8" w14:textId="77777777" w:rsidR="003A1663" w:rsidRPr="00084198" w:rsidRDefault="003A1663" w:rsidP="00344C98">
            <w:pPr>
              <w:rPr>
                <w:b/>
                <w:lang w:val="en-CA"/>
              </w:rPr>
            </w:pPr>
            <w:r w:rsidRPr="00084198">
              <w:rPr>
                <w:b/>
                <w:lang w:val="en-CA"/>
              </w:rPr>
              <w:t>15</w:t>
            </w:r>
          </w:p>
        </w:tc>
      </w:tr>
      <w:tr w:rsidR="003A1663" w:rsidRPr="00084198" w14:paraId="3F11D121" w14:textId="77777777" w:rsidTr="00344C98">
        <w:trPr>
          <w:cantSplit/>
          <w:trHeight w:val="292"/>
          <w:jc w:val="center"/>
        </w:trPr>
        <w:tc>
          <w:tcPr>
            <w:tcW w:w="2577" w:type="dxa"/>
            <w:vAlign w:val="center"/>
          </w:tcPr>
          <w:p w14:paraId="3E0F8831" w14:textId="77777777" w:rsidR="003A1663" w:rsidRPr="00084198" w:rsidRDefault="003A1663" w:rsidP="00344C98">
            <w:pPr>
              <w:rPr>
                <w:b/>
                <w:lang w:val="en-CA"/>
              </w:rPr>
            </w:pPr>
            <w:r w:rsidRPr="00084198">
              <w:rPr>
                <w:b/>
                <w:lang w:val="en-CA"/>
              </w:rPr>
              <w:t>ScalingList[ 2 ][ 0..5 ][ i ]</w:t>
            </w:r>
          </w:p>
        </w:tc>
        <w:tc>
          <w:tcPr>
            <w:tcW w:w="360" w:type="dxa"/>
            <w:vAlign w:val="center"/>
          </w:tcPr>
          <w:p w14:paraId="74E8A075" w14:textId="77777777" w:rsidR="003A1663" w:rsidRPr="00084198" w:rsidRDefault="003A1663" w:rsidP="00344C98">
            <w:pPr>
              <w:rPr>
                <w:lang w:val="en-CA"/>
              </w:rPr>
            </w:pPr>
            <w:r w:rsidRPr="00084198">
              <w:rPr>
                <w:lang w:val="en-CA"/>
              </w:rPr>
              <w:t>16</w:t>
            </w:r>
          </w:p>
        </w:tc>
        <w:tc>
          <w:tcPr>
            <w:tcW w:w="360" w:type="dxa"/>
            <w:vAlign w:val="center"/>
          </w:tcPr>
          <w:p w14:paraId="1B608E7C" w14:textId="77777777" w:rsidR="003A1663" w:rsidRPr="00084198" w:rsidRDefault="003A1663" w:rsidP="00344C98">
            <w:pPr>
              <w:rPr>
                <w:lang w:val="en-CA"/>
              </w:rPr>
            </w:pPr>
            <w:r w:rsidRPr="00084198">
              <w:rPr>
                <w:lang w:val="en-CA"/>
              </w:rPr>
              <w:t>16</w:t>
            </w:r>
          </w:p>
        </w:tc>
        <w:tc>
          <w:tcPr>
            <w:tcW w:w="360" w:type="dxa"/>
            <w:vAlign w:val="center"/>
          </w:tcPr>
          <w:p w14:paraId="6246E6C3" w14:textId="77777777" w:rsidR="003A1663" w:rsidRPr="00084198" w:rsidRDefault="003A1663" w:rsidP="00344C98">
            <w:pPr>
              <w:rPr>
                <w:lang w:val="en-CA"/>
              </w:rPr>
            </w:pPr>
            <w:r w:rsidRPr="00084198">
              <w:rPr>
                <w:lang w:val="en-CA"/>
              </w:rPr>
              <w:t>16</w:t>
            </w:r>
          </w:p>
        </w:tc>
        <w:tc>
          <w:tcPr>
            <w:tcW w:w="360" w:type="dxa"/>
            <w:vAlign w:val="center"/>
          </w:tcPr>
          <w:p w14:paraId="550FBE20" w14:textId="77777777" w:rsidR="003A1663" w:rsidRPr="00084198" w:rsidRDefault="003A1663" w:rsidP="00344C98">
            <w:pPr>
              <w:rPr>
                <w:lang w:val="en-CA"/>
              </w:rPr>
            </w:pPr>
            <w:r w:rsidRPr="00084198">
              <w:rPr>
                <w:lang w:val="en-CA"/>
              </w:rPr>
              <w:t>16</w:t>
            </w:r>
          </w:p>
        </w:tc>
        <w:tc>
          <w:tcPr>
            <w:tcW w:w="360" w:type="dxa"/>
            <w:vAlign w:val="center"/>
          </w:tcPr>
          <w:p w14:paraId="57FDB20E" w14:textId="77777777" w:rsidR="003A1663" w:rsidRPr="00084198" w:rsidRDefault="003A1663" w:rsidP="00344C98">
            <w:pPr>
              <w:rPr>
                <w:lang w:val="en-CA"/>
              </w:rPr>
            </w:pPr>
            <w:r w:rsidRPr="00084198">
              <w:rPr>
                <w:lang w:val="en-CA"/>
              </w:rPr>
              <w:t>16</w:t>
            </w:r>
          </w:p>
        </w:tc>
        <w:tc>
          <w:tcPr>
            <w:tcW w:w="360" w:type="dxa"/>
            <w:vAlign w:val="center"/>
          </w:tcPr>
          <w:p w14:paraId="3AA4BA86" w14:textId="77777777" w:rsidR="003A1663" w:rsidRPr="00084198" w:rsidRDefault="003A1663" w:rsidP="00344C98">
            <w:pPr>
              <w:rPr>
                <w:lang w:val="en-CA"/>
              </w:rPr>
            </w:pPr>
            <w:r w:rsidRPr="00084198">
              <w:rPr>
                <w:lang w:val="en-CA"/>
              </w:rPr>
              <w:t>16</w:t>
            </w:r>
          </w:p>
        </w:tc>
        <w:tc>
          <w:tcPr>
            <w:tcW w:w="360" w:type="dxa"/>
            <w:vAlign w:val="center"/>
          </w:tcPr>
          <w:p w14:paraId="5C946EAF" w14:textId="77777777" w:rsidR="003A1663" w:rsidRPr="00084198" w:rsidRDefault="003A1663" w:rsidP="00344C98">
            <w:pPr>
              <w:rPr>
                <w:lang w:val="en-CA"/>
              </w:rPr>
            </w:pPr>
            <w:r w:rsidRPr="00084198">
              <w:rPr>
                <w:lang w:val="en-CA"/>
              </w:rPr>
              <w:t>16</w:t>
            </w:r>
          </w:p>
        </w:tc>
        <w:tc>
          <w:tcPr>
            <w:tcW w:w="360" w:type="dxa"/>
            <w:vAlign w:val="center"/>
          </w:tcPr>
          <w:p w14:paraId="45671EC5" w14:textId="77777777" w:rsidR="003A1663" w:rsidRPr="00084198" w:rsidRDefault="003A1663" w:rsidP="00344C98">
            <w:pPr>
              <w:rPr>
                <w:lang w:val="en-CA"/>
              </w:rPr>
            </w:pPr>
            <w:r w:rsidRPr="00084198">
              <w:rPr>
                <w:lang w:val="en-CA"/>
              </w:rPr>
              <w:t>16</w:t>
            </w:r>
          </w:p>
        </w:tc>
        <w:tc>
          <w:tcPr>
            <w:tcW w:w="360" w:type="dxa"/>
            <w:vAlign w:val="center"/>
          </w:tcPr>
          <w:p w14:paraId="20143453" w14:textId="77777777" w:rsidR="003A1663" w:rsidRPr="00084198" w:rsidRDefault="003A1663" w:rsidP="00344C98">
            <w:pPr>
              <w:rPr>
                <w:lang w:val="en-CA"/>
              </w:rPr>
            </w:pPr>
            <w:r w:rsidRPr="00084198">
              <w:rPr>
                <w:lang w:val="en-CA"/>
              </w:rPr>
              <w:t>16</w:t>
            </w:r>
          </w:p>
        </w:tc>
        <w:tc>
          <w:tcPr>
            <w:tcW w:w="360" w:type="dxa"/>
            <w:vAlign w:val="center"/>
          </w:tcPr>
          <w:p w14:paraId="422815F1" w14:textId="77777777" w:rsidR="003A1663" w:rsidRPr="00084198" w:rsidRDefault="003A1663" w:rsidP="00344C98">
            <w:pPr>
              <w:rPr>
                <w:lang w:val="en-CA"/>
              </w:rPr>
            </w:pPr>
            <w:r w:rsidRPr="00084198">
              <w:rPr>
                <w:lang w:val="en-CA"/>
              </w:rPr>
              <w:t>16</w:t>
            </w:r>
          </w:p>
        </w:tc>
        <w:tc>
          <w:tcPr>
            <w:tcW w:w="360" w:type="dxa"/>
            <w:vAlign w:val="center"/>
          </w:tcPr>
          <w:p w14:paraId="16DE8476" w14:textId="77777777" w:rsidR="003A1663" w:rsidRPr="00084198" w:rsidRDefault="003A1663" w:rsidP="00344C98">
            <w:pPr>
              <w:rPr>
                <w:lang w:val="en-CA"/>
              </w:rPr>
            </w:pPr>
            <w:r w:rsidRPr="00084198">
              <w:rPr>
                <w:lang w:val="en-CA"/>
              </w:rPr>
              <w:t>16</w:t>
            </w:r>
          </w:p>
        </w:tc>
        <w:tc>
          <w:tcPr>
            <w:tcW w:w="360" w:type="dxa"/>
            <w:vAlign w:val="center"/>
          </w:tcPr>
          <w:p w14:paraId="718C6866" w14:textId="77777777" w:rsidR="003A1663" w:rsidRPr="00084198" w:rsidRDefault="003A1663" w:rsidP="00344C98">
            <w:pPr>
              <w:rPr>
                <w:lang w:val="en-CA"/>
              </w:rPr>
            </w:pPr>
            <w:r w:rsidRPr="00084198">
              <w:rPr>
                <w:lang w:val="en-CA"/>
              </w:rPr>
              <w:t>16</w:t>
            </w:r>
          </w:p>
        </w:tc>
        <w:tc>
          <w:tcPr>
            <w:tcW w:w="360" w:type="dxa"/>
            <w:vAlign w:val="center"/>
          </w:tcPr>
          <w:p w14:paraId="328E0079" w14:textId="77777777" w:rsidR="003A1663" w:rsidRPr="00084198" w:rsidRDefault="003A1663" w:rsidP="00344C98">
            <w:pPr>
              <w:rPr>
                <w:lang w:val="en-CA"/>
              </w:rPr>
            </w:pPr>
            <w:r w:rsidRPr="00084198">
              <w:rPr>
                <w:lang w:val="en-CA"/>
              </w:rPr>
              <w:t>16</w:t>
            </w:r>
          </w:p>
        </w:tc>
        <w:tc>
          <w:tcPr>
            <w:tcW w:w="360" w:type="dxa"/>
            <w:vAlign w:val="center"/>
          </w:tcPr>
          <w:p w14:paraId="0CB4FFB2" w14:textId="77777777" w:rsidR="003A1663" w:rsidRPr="00084198" w:rsidRDefault="003A1663" w:rsidP="00344C98">
            <w:pPr>
              <w:rPr>
                <w:lang w:val="en-CA"/>
              </w:rPr>
            </w:pPr>
            <w:r w:rsidRPr="00084198">
              <w:rPr>
                <w:lang w:val="en-CA"/>
              </w:rPr>
              <w:t>16</w:t>
            </w:r>
          </w:p>
        </w:tc>
        <w:tc>
          <w:tcPr>
            <w:tcW w:w="360" w:type="dxa"/>
            <w:vAlign w:val="center"/>
          </w:tcPr>
          <w:p w14:paraId="16C20C0F" w14:textId="77777777" w:rsidR="003A1663" w:rsidRPr="00084198" w:rsidRDefault="003A1663" w:rsidP="00344C98">
            <w:pPr>
              <w:rPr>
                <w:lang w:val="en-CA"/>
              </w:rPr>
            </w:pPr>
            <w:r w:rsidRPr="00084198">
              <w:rPr>
                <w:lang w:val="en-CA"/>
              </w:rPr>
              <w:t>16</w:t>
            </w:r>
          </w:p>
        </w:tc>
        <w:tc>
          <w:tcPr>
            <w:tcW w:w="360" w:type="dxa"/>
            <w:vAlign w:val="center"/>
          </w:tcPr>
          <w:p w14:paraId="2D555E5D" w14:textId="77777777" w:rsidR="003A1663" w:rsidRPr="00084198" w:rsidRDefault="003A1663" w:rsidP="00344C98">
            <w:pPr>
              <w:rPr>
                <w:lang w:val="en-CA"/>
              </w:rPr>
            </w:pPr>
            <w:r w:rsidRPr="00084198">
              <w:rPr>
                <w:lang w:val="en-CA"/>
              </w:rPr>
              <w:t>16</w:t>
            </w:r>
          </w:p>
        </w:tc>
      </w:tr>
    </w:tbl>
    <w:p w14:paraId="2990B36F" w14:textId="77777777" w:rsidR="003A1663" w:rsidRPr="00084198" w:rsidRDefault="003A1663" w:rsidP="003A1663">
      <w:pPr>
        <w:rPr>
          <w:lang w:val="en-CA"/>
        </w:rPr>
      </w:pPr>
    </w:p>
    <w:p w14:paraId="2F407800" w14:textId="20072665" w:rsidR="003A1663" w:rsidRPr="00084198" w:rsidRDefault="00F244C9" w:rsidP="000A4139">
      <w:pPr>
        <w:pStyle w:val="Caption"/>
        <w:rPr>
          <w:noProof/>
          <w:lang w:val="en-CA"/>
        </w:rPr>
      </w:pPr>
      <w:bookmarkStart w:id="1313" w:name="_Ref11422835"/>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9</w:t>
      </w:r>
      <w:r w:rsidRPr="00084198">
        <w:rPr>
          <w:noProof/>
          <w:lang w:val="en-CA"/>
        </w:rPr>
        <w:fldChar w:fldCharType="end"/>
      </w:r>
      <w:bookmarkEnd w:id="1313"/>
      <w:r w:rsidR="003A1663" w:rsidRPr="00084198">
        <w:rPr>
          <w:noProof/>
          <w:lang w:val="en-CA"/>
        </w:rPr>
        <w:t xml:space="preserve"> – Specification of default values of ScalingList[ 3..</w:t>
      </w:r>
      <w:r w:rsidR="005F651F" w:rsidRPr="00084198">
        <w:rPr>
          <w:noProof/>
          <w:lang w:val="en-CA"/>
        </w:rPr>
        <w:t>5</w:t>
      </w:r>
      <w:r w:rsidR="003A1663" w:rsidRPr="00084198">
        <w:rPr>
          <w:noProof/>
          <w:lang w:val="en-CA"/>
        </w:rPr>
        <w:t>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3A1663" w:rsidRPr="00084198" w14:paraId="1535125F" w14:textId="77777777" w:rsidTr="00344C98">
        <w:trPr>
          <w:cantSplit/>
          <w:trHeight w:val="305"/>
          <w:jc w:val="center"/>
        </w:trPr>
        <w:tc>
          <w:tcPr>
            <w:tcW w:w="2577" w:type="dxa"/>
            <w:vAlign w:val="center"/>
          </w:tcPr>
          <w:p w14:paraId="57486733" w14:textId="77777777" w:rsidR="003A1663" w:rsidRPr="00084198" w:rsidRDefault="003A1663" w:rsidP="00344C98">
            <w:pPr>
              <w:rPr>
                <w:b/>
                <w:lang w:val="en-CA"/>
              </w:rPr>
            </w:pPr>
            <w:r w:rsidRPr="00084198">
              <w:rPr>
                <w:b/>
                <w:lang w:val="en-CA"/>
              </w:rPr>
              <w:t>i</w:t>
            </w:r>
          </w:p>
        </w:tc>
        <w:tc>
          <w:tcPr>
            <w:tcW w:w="360" w:type="dxa"/>
            <w:vAlign w:val="center"/>
          </w:tcPr>
          <w:p w14:paraId="0FABE925" w14:textId="77777777" w:rsidR="003A1663" w:rsidRPr="00084198" w:rsidRDefault="003A1663" w:rsidP="00344C98">
            <w:pPr>
              <w:rPr>
                <w:b/>
                <w:lang w:val="en-CA"/>
              </w:rPr>
            </w:pPr>
            <w:r w:rsidRPr="00084198">
              <w:rPr>
                <w:b/>
                <w:lang w:val="en-CA"/>
              </w:rPr>
              <w:t>0</w:t>
            </w:r>
          </w:p>
        </w:tc>
        <w:tc>
          <w:tcPr>
            <w:tcW w:w="360" w:type="dxa"/>
            <w:vAlign w:val="center"/>
          </w:tcPr>
          <w:p w14:paraId="511BED35" w14:textId="77777777" w:rsidR="003A1663" w:rsidRPr="00084198" w:rsidRDefault="003A1663" w:rsidP="00344C98">
            <w:pPr>
              <w:rPr>
                <w:b/>
                <w:lang w:val="en-CA"/>
              </w:rPr>
            </w:pPr>
            <w:r w:rsidRPr="00084198">
              <w:rPr>
                <w:b/>
                <w:lang w:val="en-CA"/>
              </w:rPr>
              <w:t>1</w:t>
            </w:r>
          </w:p>
        </w:tc>
        <w:tc>
          <w:tcPr>
            <w:tcW w:w="360" w:type="dxa"/>
            <w:vAlign w:val="center"/>
          </w:tcPr>
          <w:p w14:paraId="3767F002" w14:textId="77777777" w:rsidR="003A1663" w:rsidRPr="00084198" w:rsidRDefault="003A1663" w:rsidP="00344C98">
            <w:pPr>
              <w:rPr>
                <w:b/>
                <w:lang w:val="en-CA"/>
              </w:rPr>
            </w:pPr>
            <w:r w:rsidRPr="00084198">
              <w:rPr>
                <w:b/>
                <w:lang w:val="en-CA"/>
              </w:rPr>
              <w:t>2</w:t>
            </w:r>
          </w:p>
        </w:tc>
        <w:tc>
          <w:tcPr>
            <w:tcW w:w="360" w:type="dxa"/>
            <w:vAlign w:val="center"/>
          </w:tcPr>
          <w:p w14:paraId="296F49D4" w14:textId="77777777" w:rsidR="003A1663" w:rsidRPr="00084198" w:rsidRDefault="003A1663" w:rsidP="00344C98">
            <w:pPr>
              <w:rPr>
                <w:b/>
                <w:lang w:val="en-CA"/>
              </w:rPr>
            </w:pPr>
            <w:r w:rsidRPr="00084198">
              <w:rPr>
                <w:b/>
                <w:lang w:val="en-CA"/>
              </w:rPr>
              <w:t>3</w:t>
            </w:r>
          </w:p>
        </w:tc>
        <w:tc>
          <w:tcPr>
            <w:tcW w:w="360" w:type="dxa"/>
            <w:vAlign w:val="center"/>
          </w:tcPr>
          <w:p w14:paraId="2D702056" w14:textId="77777777" w:rsidR="003A1663" w:rsidRPr="00084198" w:rsidRDefault="003A1663" w:rsidP="00344C98">
            <w:pPr>
              <w:rPr>
                <w:b/>
                <w:lang w:val="en-CA"/>
              </w:rPr>
            </w:pPr>
            <w:r w:rsidRPr="00084198">
              <w:rPr>
                <w:b/>
                <w:lang w:val="en-CA"/>
              </w:rPr>
              <w:t>4</w:t>
            </w:r>
          </w:p>
        </w:tc>
        <w:tc>
          <w:tcPr>
            <w:tcW w:w="360" w:type="dxa"/>
            <w:vAlign w:val="center"/>
          </w:tcPr>
          <w:p w14:paraId="4195404F" w14:textId="77777777" w:rsidR="003A1663" w:rsidRPr="00084198" w:rsidRDefault="003A1663" w:rsidP="00344C98">
            <w:pPr>
              <w:rPr>
                <w:b/>
                <w:lang w:val="en-CA"/>
              </w:rPr>
            </w:pPr>
            <w:r w:rsidRPr="00084198">
              <w:rPr>
                <w:b/>
                <w:lang w:val="en-CA"/>
              </w:rPr>
              <w:t>5</w:t>
            </w:r>
          </w:p>
        </w:tc>
        <w:tc>
          <w:tcPr>
            <w:tcW w:w="360" w:type="dxa"/>
            <w:vAlign w:val="center"/>
          </w:tcPr>
          <w:p w14:paraId="15D0F1F7" w14:textId="77777777" w:rsidR="003A1663" w:rsidRPr="00084198" w:rsidRDefault="003A1663" w:rsidP="00344C98">
            <w:pPr>
              <w:rPr>
                <w:b/>
                <w:lang w:val="en-CA"/>
              </w:rPr>
            </w:pPr>
            <w:r w:rsidRPr="00084198">
              <w:rPr>
                <w:b/>
                <w:lang w:val="en-CA"/>
              </w:rPr>
              <w:t>6</w:t>
            </w:r>
          </w:p>
        </w:tc>
        <w:tc>
          <w:tcPr>
            <w:tcW w:w="360" w:type="dxa"/>
            <w:vAlign w:val="center"/>
          </w:tcPr>
          <w:p w14:paraId="0BDF4D5A" w14:textId="77777777" w:rsidR="003A1663" w:rsidRPr="00084198" w:rsidRDefault="003A1663" w:rsidP="00344C98">
            <w:pPr>
              <w:rPr>
                <w:b/>
                <w:lang w:val="en-CA"/>
              </w:rPr>
            </w:pPr>
            <w:r w:rsidRPr="00084198">
              <w:rPr>
                <w:b/>
                <w:lang w:val="en-CA"/>
              </w:rPr>
              <w:t>7</w:t>
            </w:r>
          </w:p>
        </w:tc>
        <w:tc>
          <w:tcPr>
            <w:tcW w:w="360" w:type="dxa"/>
            <w:vAlign w:val="center"/>
          </w:tcPr>
          <w:p w14:paraId="10A72727" w14:textId="77777777" w:rsidR="003A1663" w:rsidRPr="00084198" w:rsidRDefault="003A1663" w:rsidP="00344C98">
            <w:pPr>
              <w:rPr>
                <w:b/>
                <w:lang w:val="en-CA"/>
              </w:rPr>
            </w:pPr>
            <w:r w:rsidRPr="00084198">
              <w:rPr>
                <w:b/>
                <w:lang w:val="en-CA"/>
              </w:rPr>
              <w:t>8</w:t>
            </w:r>
          </w:p>
        </w:tc>
        <w:tc>
          <w:tcPr>
            <w:tcW w:w="360" w:type="dxa"/>
            <w:vAlign w:val="center"/>
          </w:tcPr>
          <w:p w14:paraId="7795B225" w14:textId="77777777" w:rsidR="003A1663" w:rsidRPr="00084198" w:rsidRDefault="003A1663" w:rsidP="00344C98">
            <w:pPr>
              <w:rPr>
                <w:b/>
                <w:lang w:val="en-CA"/>
              </w:rPr>
            </w:pPr>
            <w:r w:rsidRPr="00084198">
              <w:rPr>
                <w:b/>
                <w:lang w:val="en-CA"/>
              </w:rPr>
              <w:t>9</w:t>
            </w:r>
          </w:p>
        </w:tc>
        <w:tc>
          <w:tcPr>
            <w:tcW w:w="360" w:type="dxa"/>
            <w:vAlign w:val="center"/>
          </w:tcPr>
          <w:p w14:paraId="44E0315F" w14:textId="77777777" w:rsidR="003A1663" w:rsidRPr="00084198" w:rsidRDefault="003A1663" w:rsidP="00344C98">
            <w:pPr>
              <w:rPr>
                <w:b/>
                <w:lang w:val="en-CA"/>
              </w:rPr>
            </w:pPr>
            <w:r w:rsidRPr="00084198">
              <w:rPr>
                <w:b/>
                <w:lang w:val="en-CA"/>
              </w:rPr>
              <w:t>10</w:t>
            </w:r>
          </w:p>
        </w:tc>
        <w:tc>
          <w:tcPr>
            <w:tcW w:w="360" w:type="dxa"/>
            <w:vAlign w:val="center"/>
          </w:tcPr>
          <w:p w14:paraId="67D2F422" w14:textId="77777777" w:rsidR="003A1663" w:rsidRPr="00084198" w:rsidRDefault="003A1663" w:rsidP="00344C98">
            <w:pPr>
              <w:rPr>
                <w:b/>
                <w:lang w:val="en-CA"/>
              </w:rPr>
            </w:pPr>
            <w:r w:rsidRPr="00084198">
              <w:rPr>
                <w:b/>
                <w:lang w:val="en-CA"/>
              </w:rPr>
              <w:t>11</w:t>
            </w:r>
          </w:p>
        </w:tc>
        <w:tc>
          <w:tcPr>
            <w:tcW w:w="360" w:type="dxa"/>
            <w:vAlign w:val="center"/>
          </w:tcPr>
          <w:p w14:paraId="22ECA866" w14:textId="77777777" w:rsidR="003A1663" w:rsidRPr="00084198" w:rsidRDefault="003A1663" w:rsidP="00344C98">
            <w:pPr>
              <w:rPr>
                <w:b/>
                <w:lang w:val="en-CA"/>
              </w:rPr>
            </w:pPr>
            <w:r w:rsidRPr="00084198">
              <w:rPr>
                <w:b/>
                <w:lang w:val="en-CA"/>
              </w:rPr>
              <w:t>12</w:t>
            </w:r>
          </w:p>
        </w:tc>
        <w:tc>
          <w:tcPr>
            <w:tcW w:w="360" w:type="dxa"/>
            <w:vAlign w:val="center"/>
          </w:tcPr>
          <w:p w14:paraId="6C05280B" w14:textId="77777777" w:rsidR="003A1663" w:rsidRPr="00084198" w:rsidRDefault="003A1663" w:rsidP="00344C98">
            <w:pPr>
              <w:rPr>
                <w:b/>
                <w:lang w:val="en-CA"/>
              </w:rPr>
            </w:pPr>
            <w:r w:rsidRPr="00084198">
              <w:rPr>
                <w:b/>
                <w:lang w:val="en-CA"/>
              </w:rPr>
              <w:t>13</w:t>
            </w:r>
          </w:p>
        </w:tc>
        <w:tc>
          <w:tcPr>
            <w:tcW w:w="360" w:type="dxa"/>
            <w:vAlign w:val="center"/>
          </w:tcPr>
          <w:p w14:paraId="1CDE29C8" w14:textId="77777777" w:rsidR="003A1663" w:rsidRPr="00084198" w:rsidRDefault="003A1663" w:rsidP="00344C98">
            <w:pPr>
              <w:rPr>
                <w:b/>
                <w:lang w:val="en-CA"/>
              </w:rPr>
            </w:pPr>
            <w:r w:rsidRPr="00084198">
              <w:rPr>
                <w:b/>
                <w:lang w:val="en-CA"/>
              </w:rPr>
              <w:t>14</w:t>
            </w:r>
          </w:p>
        </w:tc>
        <w:tc>
          <w:tcPr>
            <w:tcW w:w="560" w:type="dxa"/>
            <w:vAlign w:val="center"/>
          </w:tcPr>
          <w:p w14:paraId="11F593D5" w14:textId="77777777" w:rsidR="003A1663" w:rsidRPr="00084198" w:rsidRDefault="003A1663" w:rsidP="00344C98">
            <w:pPr>
              <w:rPr>
                <w:b/>
                <w:lang w:val="en-CA"/>
              </w:rPr>
            </w:pPr>
            <w:r w:rsidRPr="00084198">
              <w:rPr>
                <w:b/>
                <w:lang w:val="en-CA"/>
              </w:rPr>
              <w:t>15</w:t>
            </w:r>
          </w:p>
        </w:tc>
      </w:tr>
      <w:tr w:rsidR="003A1663" w:rsidRPr="00084198" w14:paraId="3A8C8CAC" w14:textId="77777777" w:rsidTr="00344C98">
        <w:trPr>
          <w:cantSplit/>
          <w:trHeight w:val="292"/>
          <w:jc w:val="center"/>
        </w:trPr>
        <w:tc>
          <w:tcPr>
            <w:tcW w:w="2577" w:type="dxa"/>
            <w:vAlign w:val="center"/>
          </w:tcPr>
          <w:p w14:paraId="300E7EA2" w14:textId="77777777" w:rsidR="003A1663" w:rsidRPr="00084198" w:rsidRDefault="003A1663" w:rsidP="00344C98">
            <w:pPr>
              <w:rPr>
                <w:b/>
                <w:lang w:val="en-CA"/>
              </w:rPr>
            </w:pPr>
            <w:r w:rsidRPr="00084198">
              <w:rPr>
                <w:b/>
                <w:lang w:val="en-CA"/>
              </w:rPr>
              <w:t>ScalingList[ 3..5 ][ 0..5 ][ i ]</w:t>
            </w:r>
          </w:p>
        </w:tc>
        <w:tc>
          <w:tcPr>
            <w:tcW w:w="360" w:type="dxa"/>
            <w:vAlign w:val="center"/>
          </w:tcPr>
          <w:p w14:paraId="371CE891" w14:textId="77777777" w:rsidR="003A1663" w:rsidRPr="00084198" w:rsidRDefault="003A1663" w:rsidP="00344C98">
            <w:pPr>
              <w:rPr>
                <w:lang w:val="en-CA"/>
              </w:rPr>
            </w:pPr>
            <w:r w:rsidRPr="00084198">
              <w:rPr>
                <w:lang w:val="en-CA"/>
              </w:rPr>
              <w:t>16</w:t>
            </w:r>
          </w:p>
        </w:tc>
        <w:tc>
          <w:tcPr>
            <w:tcW w:w="360" w:type="dxa"/>
            <w:vAlign w:val="center"/>
          </w:tcPr>
          <w:p w14:paraId="6B12C2BD" w14:textId="77777777" w:rsidR="003A1663" w:rsidRPr="00084198" w:rsidRDefault="003A1663" w:rsidP="00344C98">
            <w:pPr>
              <w:rPr>
                <w:lang w:val="en-CA"/>
              </w:rPr>
            </w:pPr>
            <w:r w:rsidRPr="00084198">
              <w:rPr>
                <w:lang w:val="en-CA"/>
              </w:rPr>
              <w:t>16</w:t>
            </w:r>
          </w:p>
        </w:tc>
        <w:tc>
          <w:tcPr>
            <w:tcW w:w="360" w:type="dxa"/>
            <w:vAlign w:val="center"/>
          </w:tcPr>
          <w:p w14:paraId="49C5B21D" w14:textId="77777777" w:rsidR="003A1663" w:rsidRPr="00084198" w:rsidRDefault="003A1663" w:rsidP="00344C98">
            <w:pPr>
              <w:rPr>
                <w:lang w:val="en-CA"/>
              </w:rPr>
            </w:pPr>
            <w:r w:rsidRPr="00084198">
              <w:rPr>
                <w:lang w:val="en-CA"/>
              </w:rPr>
              <w:t>16</w:t>
            </w:r>
          </w:p>
        </w:tc>
        <w:tc>
          <w:tcPr>
            <w:tcW w:w="360" w:type="dxa"/>
            <w:vAlign w:val="center"/>
          </w:tcPr>
          <w:p w14:paraId="404EDA47" w14:textId="77777777" w:rsidR="003A1663" w:rsidRPr="00084198" w:rsidRDefault="003A1663" w:rsidP="00344C98">
            <w:pPr>
              <w:rPr>
                <w:lang w:val="en-CA"/>
              </w:rPr>
            </w:pPr>
            <w:r w:rsidRPr="00084198">
              <w:rPr>
                <w:lang w:val="en-CA"/>
              </w:rPr>
              <w:t>16</w:t>
            </w:r>
          </w:p>
        </w:tc>
        <w:tc>
          <w:tcPr>
            <w:tcW w:w="360" w:type="dxa"/>
            <w:vAlign w:val="center"/>
          </w:tcPr>
          <w:p w14:paraId="2C18A42B" w14:textId="77777777" w:rsidR="003A1663" w:rsidRPr="00084198" w:rsidRDefault="003A1663" w:rsidP="00344C98">
            <w:pPr>
              <w:rPr>
                <w:lang w:val="en-CA"/>
              </w:rPr>
            </w:pPr>
            <w:r w:rsidRPr="00084198">
              <w:rPr>
                <w:lang w:val="en-CA"/>
              </w:rPr>
              <w:t>16</w:t>
            </w:r>
          </w:p>
        </w:tc>
        <w:tc>
          <w:tcPr>
            <w:tcW w:w="360" w:type="dxa"/>
            <w:vAlign w:val="center"/>
          </w:tcPr>
          <w:p w14:paraId="485EDF4F" w14:textId="77777777" w:rsidR="003A1663" w:rsidRPr="00084198" w:rsidRDefault="003A1663" w:rsidP="00344C98">
            <w:pPr>
              <w:rPr>
                <w:lang w:val="en-CA"/>
              </w:rPr>
            </w:pPr>
            <w:r w:rsidRPr="00084198">
              <w:rPr>
                <w:lang w:val="en-CA"/>
              </w:rPr>
              <w:t>16</w:t>
            </w:r>
          </w:p>
        </w:tc>
        <w:tc>
          <w:tcPr>
            <w:tcW w:w="360" w:type="dxa"/>
            <w:vAlign w:val="center"/>
          </w:tcPr>
          <w:p w14:paraId="7AA9C3CB" w14:textId="77777777" w:rsidR="003A1663" w:rsidRPr="00084198" w:rsidRDefault="003A1663" w:rsidP="00344C98">
            <w:pPr>
              <w:rPr>
                <w:lang w:val="en-CA"/>
              </w:rPr>
            </w:pPr>
            <w:r w:rsidRPr="00084198">
              <w:rPr>
                <w:lang w:val="en-CA"/>
              </w:rPr>
              <w:t>16</w:t>
            </w:r>
          </w:p>
        </w:tc>
        <w:tc>
          <w:tcPr>
            <w:tcW w:w="360" w:type="dxa"/>
            <w:vAlign w:val="center"/>
          </w:tcPr>
          <w:p w14:paraId="5DC94ABD" w14:textId="77777777" w:rsidR="003A1663" w:rsidRPr="00084198" w:rsidRDefault="003A1663" w:rsidP="00344C98">
            <w:pPr>
              <w:rPr>
                <w:lang w:val="en-CA"/>
              </w:rPr>
            </w:pPr>
            <w:r w:rsidRPr="00084198">
              <w:rPr>
                <w:lang w:val="en-CA"/>
              </w:rPr>
              <w:t>16</w:t>
            </w:r>
          </w:p>
        </w:tc>
        <w:tc>
          <w:tcPr>
            <w:tcW w:w="360" w:type="dxa"/>
            <w:vAlign w:val="center"/>
          </w:tcPr>
          <w:p w14:paraId="0E452894" w14:textId="77777777" w:rsidR="003A1663" w:rsidRPr="00084198" w:rsidRDefault="003A1663" w:rsidP="00344C98">
            <w:pPr>
              <w:rPr>
                <w:lang w:val="en-CA"/>
              </w:rPr>
            </w:pPr>
            <w:r w:rsidRPr="00084198">
              <w:rPr>
                <w:lang w:val="en-CA"/>
              </w:rPr>
              <w:t>16</w:t>
            </w:r>
          </w:p>
        </w:tc>
        <w:tc>
          <w:tcPr>
            <w:tcW w:w="360" w:type="dxa"/>
            <w:vAlign w:val="center"/>
          </w:tcPr>
          <w:p w14:paraId="0E32692B" w14:textId="77777777" w:rsidR="003A1663" w:rsidRPr="00084198" w:rsidRDefault="003A1663" w:rsidP="00344C98">
            <w:pPr>
              <w:rPr>
                <w:lang w:val="en-CA"/>
              </w:rPr>
            </w:pPr>
            <w:r w:rsidRPr="00084198">
              <w:rPr>
                <w:lang w:val="en-CA"/>
              </w:rPr>
              <w:t>16</w:t>
            </w:r>
          </w:p>
        </w:tc>
        <w:tc>
          <w:tcPr>
            <w:tcW w:w="360" w:type="dxa"/>
            <w:vAlign w:val="center"/>
          </w:tcPr>
          <w:p w14:paraId="3EF96153" w14:textId="77777777" w:rsidR="003A1663" w:rsidRPr="00084198" w:rsidRDefault="003A1663" w:rsidP="00344C98">
            <w:pPr>
              <w:rPr>
                <w:lang w:val="en-CA"/>
              </w:rPr>
            </w:pPr>
            <w:r w:rsidRPr="00084198">
              <w:rPr>
                <w:lang w:val="en-CA"/>
              </w:rPr>
              <w:t>16</w:t>
            </w:r>
          </w:p>
        </w:tc>
        <w:tc>
          <w:tcPr>
            <w:tcW w:w="360" w:type="dxa"/>
            <w:vAlign w:val="center"/>
          </w:tcPr>
          <w:p w14:paraId="00178AAB" w14:textId="77777777" w:rsidR="003A1663" w:rsidRPr="00084198" w:rsidRDefault="003A1663" w:rsidP="00344C98">
            <w:pPr>
              <w:rPr>
                <w:lang w:val="en-CA"/>
              </w:rPr>
            </w:pPr>
            <w:r w:rsidRPr="00084198">
              <w:rPr>
                <w:lang w:val="en-CA"/>
              </w:rPr>
              <w:t>16</w:t>
            </w:r>
          </w:p>
        </w:tc>
        <w:tc>
          <w:tcPr>
            <w:tcW w:w="360" w:type="dxa"/>
            <w:vAlign w:val="center"/>
          </w:tcPr>
          <w:p w14:paraId="222F699C" w14:textId="77777777" w:rsidR="003A1663" w:rsidRPr="00084198" w:rsidRDefault="003A1663" w:rsidP="00344C98">
            <w:pPr>
              <w:rPr>
                <w:lang w:val="en-CA"/>
              </w:rPr>
            </w:pPr>
            <w:r w:rsidRPr="00084198">
              <w:rPr>
                <w:lang w:val="en-CA"/>
              </w:rPr>
              <w:t>16</w:t>
            </w:r>
          </w:p>
        </w:tc>
        <w:tc>
          <w:tcPr>
            <w:tcW w:w="360" w:type="dxa"/>
            <w:vAlign w:val="center"/>
          </w:tcPr>
          <w:p w14:paraId="0FF354F3" w14:textId="77777777" w:rsidR="003A1663" w:rsidRPr="00084198" w:rsidRDefault="003A1663" w:rsidP="00344C98">
            <w:pPr>
              <w:rPr>
                <w:lang w:val="en-CA"/>
              </w:rPr>
            </w:pPr>
            <w:r w:rsidRPr="00084198">
              <w:rPr>
                <w:lang w:val="en-CA"/>
              </w:rPr>
              <w:t>16</w:t>
            </w:r>
          </w:p>
        </w:tc>
        <w:tc>
          <w:tcPr>
            <w:tcW w:w="360" w:type="dxa"/>
            <w:vAlign w:val="center"/>
          </w:tcPr>
          <w:p w14:paraId="050EB623" w14:textId="77777777" w:rsidR="003A1663" w:rsidRPr="00084198" w:rsidRDefault="003A1663" w:rsidP="00344C98">
            <w:pPr>
              <w:rPr>
                <w:lang w:val="en-CA"/>
              </w:rPr>
            </w:pPr>
            <w:r w:rsidRPr="00084198">
              <w:rPr>
                <w:lang w:val="en-CA"/>
              </w:rPr>
              <w:t>16</w:t>
            </w:r>
          </w:p>
        </w:tc>
        <w:tc>
          <w:tcPr>
            <w:tcW w:w="560" w:type="dxa"/>
            <w:vAlign w:val="center"/>
          </w:tcPr>
          <w:p w14:paraId="206E179C" w14:textId="77777777" w:rsidR="003A1663" w:rsidRPr="00084198" w:rsidRDefault="003A1663" w:rsidP="00344C98">
            <w:pPr>
              <w:rPr>
                <w:lang w:val="en-CA"/>
              </w:rPr>
            </w:pPr>
            <w:r w:rsidRPr="00084198">
              <w:rPr>
                <w:lang w:val="en-CA"/>
              </w:rPr>
              <w:t>16</w:t>
            </w:r>
          </w:p>
        </w:tc>
      </w:tr>
      <w:tr w:rsidR="003A1663" w:rsidRPr="00084198" w14:paraId="1CC3CE13" w14:textId="77777777" w:rsidTr="00344C98">
        <w:trPr>
          <w:cantSplit/>
          <w:trHeight w:val="305"/>
          <w:jc w:val="center"/>
        </w:trPr>
        <w:tc>
          <w:tcPr>
            <w:tcW w:w="2577" w:type="dxa"/>
            <w:vAlign w:val="center"/>
          </w:tcPr>
          <w:p w14:paraId="3CFD6386" w14:textId="54E0C6DB" w:rsidR="003A1663" w:rsidRPr="00084198" w:rsidRDefault="003A1663" w:rsidP="00362390">
            <w:pPr>
              <w:rPr>
                <w:b/>
                <w:lang w:val="en-CA"/>
              </w:rPr>
            </w:pPr>
            <w:r w:rsidRPr="00084198">
              <w:rPr>
                <w:b/>
                <w:lang w:val="en-CA"/>
              </w:rPr>
              <w:t>i </w:t>
            </w:r>
            <w:r w:rsidR="00362390" w:rsidRPr="00084198">
              <w:rPr>
                <w:b/>
                <w:lang w:val="en-CA"/>
              </w:rPr>
              <w:t>−</w:t>
            </w:r>
            <w:r w:rsidRPr="00084198">
              <w:rPr>
                <w:b/>
                <w:lang w:val="en-CA"/>
              </w:rPr>
              <w:t> 16</w:t>
            </w:r>
          </w:p>
        </w:tc>
        <w:tc>
          <w:tcPr>
            <w:tcW w:w="360" w:type="dxa"/>
            <w:vAlign w:val="center"/>
          </w:tcPr>
          <w:p w14:paraId="5FDFD8A1" w14:textId="77777777" w:rsidR="003A1663" w:rsidRPr="00084198" w:rsidRDefault="003A1663" w:rsidP="00344C98">
            <w:pPr>
              <w:rPr>
                <w:b/>
                <w:lang w:val="en-CA"/>
              </w:rPr>
            </w:pPr>
            <w:r w:rsidRPr="00084198">
              <w:rPr>
                <w:b/>
                <w:lang w:val="en-CA"/>
              </w:rPr>
              <w:t>0</w:t>
            </w:r>
          </w:p>
        </w:tc>
        <w:tc>
          <w:tcPr>
            <w:tcW w:w="360" w:type="dxa"/>
            <w:vAlign w:val="center"/>
          </w:tcPr>
          <w:p w14:paraId="2986873C" w14:textId="77777777" w:rsidR="003A1663" w:rsidRPr="00084198" w:rsidRDefault="003A1663" w:rsidP="00344C98">
            <w:pPr>
              <w:rPr>
                <w:b/>
                <w:lang w:val="en-CA"/>
              </w:rPr>
            </w:pPr>
            <w:r w:rsidRPr="00084198">
              <w:rPr>
                <w:b/>
                <w:lang w:val="en-CA"/>
              </w:rPr>
              <w:t>1</w:t>
            </w:r>
          </w:p>
        </w:tc>
        <w:tc>
          <w:tcPr>
            <w:tcW w:w="360" w:type="dxa"/>
            <w:vAlign w:val="center"/>
          </w:tcPr>
          <w:p w14:paraId="28FECE1B" w14:textId="77777777" w:rsidR="003A1663" w:rsidRPr="00084198" w:rsidRDefault="003A1663" w:rsidP="00344C98">
            <w:pPr>
              <w:rPr>
                <w:b/>
                <w:lang w:val="en-CA"/>
              </w:rPr>
            </w:pPr>
            <w:r w:rsidRPr="00084198">
              <w:rPr>
                <w:b/>
                <w:lang w:val="en-CA"/>
              </w:rPr>
              <w:t>2</w:t>
            </w:r>
          </w:p>
        </w:tc>
        <w:tc>
          <w:tcPr>
            <w:tcW w:w="360" w:type="dxa"/>
            <w:vAlign w:val="center"/>
          </w:tcPr>
          <w:p w14:paraId="5235BC52" w14:textId="77777777" w:rsidR="003A1663" w:rsidRPr="00084198" w:rsidRDefault="003A1663" w:rsidP="00344C98">
            <w:pPr>
              <w:rPr>
                <w:b/>
                <w:lang w:val="en-CA"/>
              </w:rPr>
            </w:pPr>
            <w:r w:rsidRPr="00084198">
              <w:rPr>
                <w:b/>
                <w:lang w:val="en-CA"/>
              </w:rPr>
              <w:t>3</w:t>
            </w:r>
          </w:p>
        </w:tc>
        <w:tc>
          <w:tcPr>
            <w:tcW w:w="360" w:type="dxa"/>
            <w:vAlign w:val="center"/>
          </w:tcPr>
          <w:p w14:paraId="72867FCF" w14:textId="77777777" w:rsidR="003A1663" w:rsidRPr="00084198" w:rsidRDefault="003A1663" w:rsidP="00344C98">
            <w:pPr>
              <w:rPr>
                <w:b/>
                <w:lang w:val="en-CA"/>
              </w:rPr>
            </w:pPr>
            <w:r w:rsidRPr="00084198">
              <w:rPr>
                <w:b/>
                <w:lang w:val="en-CA"/>
              </w:rPr>
              <w:t>4</w:t>
            </w:r>
          </w:p>
        </w:tc>
        <w:tc>
          <w:tcPr>
            <w:tcW w:w="360" w:type="dxa"/>
            <w:vAlign w:val="center"/>
          </w:tcPr>
          <w:p w14:paraId="2CE2293A" w14:textId="77777777" w:rsidR="003A1663" w:rsidRPr="00084198" w:rsidRDefault="003A1663" w:rsidP="00344C98">
            <w:pPr>
              <w:rPr>
                <w:b/>
                <w:lang w:val="en-CA"/>
              </w:rPr>
            </w:pPr>
            <w:r w:rsidRPr="00084198">
              <w:rPr>
                <w:b/>
                <w:lang w:val="en-CA"/>
              </w:rPr>
              <w:t>5</w:t>
            </w:r>
          </w:p>
        </w:tc>
        <w:tc>
          <w:tcPr>
            <w:tcW w:w="360" w:type="dxa"/>
            <w:vAlign w:val="center"/>
          </w:tcPr>
          <w:p w14:paraId="7B5467D0" w14:textId="77777777" w:rsidR="003A1663" w:rsidRPr="00084198" w:rsidRDefault="003A1663" w:rsidP="00344C98">
            <w:pPr>
              <w:rPr>
                <w:b/>
                <w:lang w:val="en-CA"/>
              </w:rPr>
            </w:pPr>
            <w:r w:rsidRPr="00084198">
              <w:rPr>
                <w:b/>
                <w:lang w:val="en-CA"/>
              </w:rPr>
              <w:t>6</w:t>
            </w:r>
          </w:p>
        </w:tc>
        <w:tc>
          <w:tcPr>
            <w:tcW w:w="360" w:type="dxa"/>
            <w:vAlign w:val="center"/>
          </w:tcPr>
          <w:p w14:paraId="701F9D48" w14:textId="77777777" w:rsidR="003A1663" w:rsidRPr="00084198" w:rsidRDefault="003A1663" w:rsidP="00344C98">
            <w:pPr>
              <w:rPr>
                <w:b/>
                <w:lang w:val="en-CA"/>
              </w:rPr>
            </w:pPr>
            <w:r w:rsidRPr="00084198">
              <w:rPr>
                <w:b/>
                <w:lang w:val="en-CA"/>
              </w:rPr>
              <w:t>7</w:t>
            </w:r>
          </w:p>
        </w:tc>
        <w:tc>
          <w:tcPr>
            <w:tcW w:w="360" w:type="dxa"/>
            <w:vAlign w:val="center"/>
          </w:tcPr>
          <w:p w14:paraId="07E1C3C7" w14:textId="77777777" w:rsidR="003A1663" w:rsidRPr="00084198" w:rsidRDefault="003A1663" w:rsidP="00344C98">
            <w:pPr>
              <w:rPr>
                <w:b/>
                <w:lang w:val="en-CA"/>
              </w:rPr>
            </w:pPr>
            <w:r w:rsidRPr="00084198">
              <w:rPr>
                <w:b/>
                <w:lang w:val="en-CA"/>
              </w:rPr>
              <w:t>8</w:t>
            </w:r>
          </w:p>
        </w:tc>
        <w:tc>
          <w:tcPr>
            <w:tcW w:w="360" w:type="dxa"/>
            <w:vAlign w:val="center"/>
          </w:tcPr>
          <w:p w14:paraId="7B205D11" w14:textId="77777777" w:rsidR="003A1663" w:rsidRPr="00084198" w:rsidRDefault="003A1663" w:rsidP="00344C98">
            <w:pPr>
              <w:rPr>
                <w:b/>
                <w:lang w:val="en-CA"/>
              </w:rPr>
            </w:pPr>
            <w:r w:rsidRPr="00084198">
              <w:rPr>
                <w:b/>
                <w:lang w:val="en-CA"/>
              </w:rPr>
              <w:t>9</w:t>
            </w:r>
          </w:p>
        </w:tc>
        <w:tc>
          <w:tcPr>
            <w:tcW w:w="360" w:type="dxa"/>
            <w:vAlign w:val="center"/>
          </w:tcPr>
          <w:p w14:paraId="239F42B9" w14:textId="77777777" w:rsidR="003A1663" w:rsidRPr="00084198" w:rsidRDefault="003A1663" w:rsidP="00344C98">
            <w:pPr>
              <w:rPr>
                <w:b/>
                <w:lang w:val="en-CA"/>
              </w:rPr>
            </w:pPr>
            <w:r w:rsidRPr="00084198">
              <w:rPr>
                <w:b/>
                <w:lang w:val="en-CA"/>
              </w:rPr>
              <w:t>10</w:t>
            </w:r>
          </w:p>
        </w:tc>
        <w:tc>
          <w:tcPr>
            <w:tcW w:w="360" w:type="dxa"/>
            <w:vAlign w:val="center"/>
          </w:tcPr>
          <w:p w14:paraId="2FCF7C43" w14:textId="77777777" w:rsidR="003A1663" w:rsidRPr="00084198" w:rsidRDefault="003A1663" w:rsidP="00344C98">
            <w:pPr>
              <w:rPr>
                <w:b/>
                <w:lang w:val="en-CA"/>
              </w:rPr>
            </w:pPr>
            <w:r w:rsidRPr="00084198">
              <w:rPr>
                <w:b/>
                <w:lang w:val="en-CA"/>
              </w:rPr>
              <w:t>11</w:t>
            </w:r>
          </w:p>
        </w:tc>
        <w:tc>
          <w:tcPr>
            <w:tcW w:w="360" w:type="dxa"/>
            <w:vAlign w:val="center"/>
          </w:tcPr>
          <w:p w14:paraId="45DEF400" w14:textId="77777777" w:rsidR="003A1663" w:rsidRPr="00084198" w:rsidRDefault="003A1663" w:rsidP="00344C98">
            <w:pPr>
              <w:rPr>
                <w:b/>
                <w:lang w:val="en-CA"/>
              </w:rPr>
            </w:pPr>
            <w:r w:rsidRPr="00084198">
              <w:rPr>
                <w:b/>
                <w:lang w:val="en-CA"/>
              </w:rPr>
              <w:t>12</w:t>
            </w:r>
          </w:p>
        </w:tc>
        <w:tc>
          <w:tcPr>
            <w:tcW w:w="360" w:type="dxa"/>
            <w:vAlign w:val="center"/>
          </w:tcPr>
          <w:p w14:paraId="15437FCA" w14:textId="77777777" w:rsidR="003A1663" w:rsidRPr="00084198" w:rsidRDefault="003A1663" w:rsidP="00344C98">
            <w:pPr>
              <w:rPr>
                <w:b/>
                <w:lang w:val="en-CA"/>
              </w:rPr>
            </w:pPr>
            <w:r w:rsidRPr="00084198">
              <w:rPr>
                <w:b/>
                <w:lang w:val="en-CA"/>
              </w:rPr>
              <w:t>13</w:t>
            </w:r>
          </w:p>
        </w:tc>
        <w:tc>
          <w:tcPr>
            <w:tcW w:w="360" w:type="dxa"/>
            <w:vAlign w:val="center"/>
          </w:tcPr>
          <w:p w14:paraId="598A2F6A" w14:textId="77777777" w:rsidR="003A1663" w:rsidRPr="00084198" w:rsidRDefault="003A1663" w:rsidP="00344C98">
            <w:pPr>
              <w:rPr>
                <w:b/>
                <w:lang w:val="en-CA"/>
              </w:rPr>
            </w:pPr>
            <w:r w:rsidRPr="00084198">
              <w:rPr>
                <w:b/>
                <w:lang w:val="en-CA"/>
              </w:rPr>
              <w:t>14</w:t>
            </w:r>
          </w:p>
        </w:tc>
        <w:tc>
          <w:tcPr>
            <w:tcW w:w="560" w:type="dxa"/>
            <w:vAlign w:val="center"/>
          </w:tcPr>
          <w:p w14:paraId="2549D6D7" w14:textId="77777777" w:rsidR="003A1663" w:rsidRPr="00084198" w:rsidRDefault="003A1663" w:rsidP="00344C98">
            <w:pPr>
              <w:rPr>
                <w:b/>
                <w:lang w:val="en-CA"/>
              </w:rPr>
            </w:pPr>
            <w:r w:rsidRPr="00084198">
              <w:rPr>
                <w:b/>
                <w:lang w:val="en-CA"/>
              </w:rPr>
              <w:t>15</w:t>
            </w:r>
          </w:p>
        </w:tc>
      </w:tr>
      <w:tr w:rsidR="003A1663" w:rsidRPr="00084198" w14:paraId="7E41146D" w14:textId="77777777" w:rsidTr="00344C98">
        <w:trPr>
          <w:cantSplit/>
          <w:trHeight w:val="305"/>
          <w:jc w:val="center"/>
        </w:trPr>
        <w:tc>
          <w:tcPr>
            <w:tcW w:w="2577" w:type="dxa"/>
            <w:vAlign w:val="center"/>
          </w:tcPr>
          <w:p w14:paraId="1EC56BD2" w14:textId="77777777" w:rsidR="003A1663" w:rsidRPr="00084198" w:rsidRDefault="003A1663" w:rsidP="00344C98">
            <w:pPr>
              <w:rPr>
                <w:b/>
                <w:lang w:val="en-CA"/>
              </w:rPr>
            </w:pPr>
            <w:r w:rsidRPr="00084198">
              <w:rPr>
                <w:b/>
                <w:lang w:val="en-CA"/>
              </w:rPr>
              <w:t>ScalingList[ 3..5 ][ 0..5 ][ i ]</w:t>
            </w:r>
          </w:p>
        </w:tc>
        <w:tc>
          <w:tcPr>
            <w:tcW w:w="360" w:type="dxa"/>
          </w:tcPr>
          <w:p w14:paraId="16C6249E" w14:textId="77777777" w:rsidR="003A1663" w:rsidRPr="00084198" w:rsidRDefault="003A1663" w:rsidP="00344C98">
            <w:pPr>
              <w:rPr>
                <w:lang w:val="en-CA"/>
              </w:rPr>
            </w:pPr>
            <w:r w:rsidRPr="00084198">
              <w:rPr>
                <w:lang w:val="en-CA"/>
              </w:rPr>
              <w:t>16</w:t>
            </w:r>
          </w:p>
        </w:tc>
        <w:tc>
          <w:tcPr>
            <w:tcW w:w="360" w:type="dxa"/>
          </w:tcPr>
          <w:p w14:paraId="4A778642" w14:textId="77777777" w:rsidR="003A1663" w:rsidRPr="00084198" w:rsidRDefault="003A1663" w:rsidP="00344C98">
            <w:pPr>
              <w:rPr>
                <w:lang w:val="en-CA"/>
              </w:rPr>
            </w:pPr>
            <w:r w:rsidRPr="00084198">
              <w:rPr>
                <w:lang w:val="en-CA"/>
              </w:rPr>
              <w:t>16</w:t>
            </w:r>
          </w:p>
        </w:tc>
        <w:tc>
          <w:tcPr>
            <w:tcW w:w="360" w:type="dxa"/>
          </w:tcPr>
          <w:p w14:paraId="6666690B" w14:textId="77777777" w:rsidR="003A1663" w:rsidRPr="00084198" w:rsidRDefault="003A1663" w:rsidP="00344C98">
            <w:pPr>
              <w:rPr>
                <w:lang w:val="en-CA"/>
              </w:rPr>
            </w:pPr>
            <w:r w:rsidRPr="00084198">
              <w:rPr>
                <w:lang w:val="en-CA"/>
              </w:rPr>
              <w:t>16</w:t>
            </w:r>
          </w:p>
        </w:tc>
        <w:tc>
          <w:tcPr>
            <w:tcW w:w="360" w:type="dxa"/>
          </w:tcPr>
          <w:p w14:paraId="01D8A763" w14:textId="77777777" w:rsidR="003A1663" w:rsidRPr="00084198" w:rsidRDefault="003A1663" w:rsidP="00344C98">
            <w:pPr>
              <w:rPr>
                <w:lang w:val="en-CA"/>
              </w:rPr>
            </w:pPr>
            <w:r w:rsidRPr="00084198">
              <w:rPr>
                <w:lang w:val="en-CA"/>
              </w:rPr>
              <w:t>16</w:t>
            </w:r>
          </w:p>
        </w:tc>
        <w:tc>
          <w:tcPr>
            <w:tcW w:w="360" w:type="dxa"/>
          </w:tcPr>
          <w:p w14:paraId="6F9A3304" w14:textId="77777777" w:rsidR="003A1663" w:rsidRPr="00084198" w:rsidRDefault="003A1663" w:rsidP="00344C98">
            <w:pPr>
              <w:rPr>
                <w:lang w:val="en-CA"/>
              </w:rPr>
            </w:pPr>
            <w:r w:rsidRPr="00084198">
              <w:rPr>
                <w:lang w:val="en-CA"/>
              </w:rPr>
              <w:t>16</w:t>
            </w:r>
          </w:p>
        </w:tc>
        <w:tc>
          <w:tcPr>
            <w:tcW w:w="360" w:type="dxa"/>
          </w:tcPr>
          <w:p w14:paraId="09A40730" w14:textId="77777777" w:rsidR="003A1663" w:rsidRPr="00084198" w:rsidRDefault="003A1663" w:rsidP="00344C98">
            <w:pPr>
              <w:rPr>
                <w:lang w:val="en-CA"/>
              </w:rPr>
            </w:pPr>
            <w:r w:rsidRPr="00084198">
              <w:rPr>
                <w:lang w:val="en-CA"/>
              </w:rPr>
              <w:t>16</w:t>
            </w:r>
          </w:p>
        </w:tc>
        <w:tc>
          <w:tcPr>
            <w:tcW w:w="360" w:type="dxa"/>
          </w:tcPr>
          <w:p w14:paraId="74B461AD" w14:textId="77777777" w:rsidR="003A1663" w:rsidRPr="00084198" w:rsidRDefault="003A1663" w:rsidP="00344C98">
            <w:pPr>
              <w:rPr>
                <w:lang w:val="en-CA"/>
              </w:rPr>
            </w:pPr>
            <w:r w:rsidRPr="00084198">
              <w:rPr>
                <w:lang w:val="en-CA"/>
              </w:rPr>
              <w:t>16</w:t>
            </w:r>
          </w:p>
        </w:tc>
        <w:tc>
          <w:tcPr>
            <w:tcW w:w="360" w:type="dxa"/>
          </w:tcPr>
          <w:p w14:paraId="47140E40" w14:textId="77777777" w:rsidR="003A1663" w:rsidRPr="00084198" w:rsidRDefault="003A1663" w:rsidP="00344C98">
            <w:pPr>
              <w:rPr>
                <w:lang w:val="en-CA"/>
              </w:rPr>
            </w:pPr>
            <w:r w:rsidRPr="00084198">
              <w:rPr>
                <w:lang w:val="en-CA"/>
              </w:rPr>
              <w:t>16</w:t>
            </w:r>
          </w:p>
        </w:tc>
        <w:tc>
          <w:tcPr>
            <w:tcW w:w="360" w:type="dxa"/>
          </w:tcPr>
          <w:p w14:paraId="6773965F" w14:textId="77777777" w:rsidR="003A1663" w:rsidRPr="00084198" w:rsidRDefault="003A1663" w:rsidP="00344C98">
            <w:pPr>
              <w:rPr>
                <w:lang w:val="en-CA"/>
              </w:rPr>
            </w:pPr>
            <w:r w:rsidRPr="00084198">
              <w:rPr>
                <w:lang w:val="en-CA"/>
              </w:rPr>
              <w:t>16</w:t>
            </w:r>
          </w:p>
        </w:tc>
        <w:tc>
          <w:tcPr>
            <w:tcW w:w="360" w:type="dxa"/>
          </w:tcPr>
          <w:p w14:paraId="585CB4A5" w14:textId="77777777" w:rsidR="003A1663" w:rsidRPr="00084198" w:rsidRDefault="003A1663" w:rsidP="00344C98">
            <w:pPr>
              <w:rPr>
                <w:lang w:val="en-CA"/>
              </w:rPr>
            </w:pPr>
            <w:r w:rsidRPr="00084198">
              <w:rPr>
                <w:lang w:val="en-CA"/>
              </w:rPr>
              <w:t>16</w:t>
            </w:r>
          </w:p>
        </w:tc>
        <w:tc>
          <w:tcPr>
            <w:tcW w:w="360" w:type="dxa"/>
          </w:tcPr>
          <w:p w14:paraId="778AFAA0" w14:textId="77777777" w:rsidR="003A1663" w:rsidRPr="00084198" w:rsidRDefault="003A1663" w:rsidP="00344C98">
            <w:pPr>
              <w:rPr>
                <w:lang w:val="en-CA"/>
              </w:rPr>
            </w:pPr>
            <w:r w:rsidRPr="00084198">
              <w:rPr>
                <w:lang w:val="en-CA"/>
              </w:rPr>
              <w:t>16</w:t>
            </w:r>
          </w:p>
        </w:tc>
        <w:tc>
          <w:tcPr>
            <w:tcW w:w="360" w:type="dxa"/>
          </w:tcPr>
          <w:p w14:paraId="29BDC06A" w14:textId="77777777" w:rsidR="003A1663" w:rsidRPr="00084198" w:rsidRDefault="003A1663" w:rsidP="00344C98">
            <w:pPr>
              <w:rPr>
                <w:lang w:val="en-CA"/>
              </w:rPr>
            </w:pPr>
            <w:r w:rsidRPr="00084198">
              <w:rPr>
                <w:lang w:val="en-CA"/>
              </w:rPr>
              <w:t>16</w:t>
            </w:r>
          </w:p>
        </w:tc>
        <w:tc>
          <w:tcPr>
            <w:tcW w:w="360" w:type="dxa"/>
          </w:tcPr>
          <w:p w14:paraId="6F8B78BF" w14:textId="77777777" w:rsidR="003A1663" w:rsidRPr="00084198" w:rsidRDefault="003A1663" w:rsidP="00344C98">
            <w:pPr>
              <w:rPr>
                <w:lang w:val="en-CA"/>
              </w:rPr>
            </w:pPr>
            <w:r w:rsidRPr="00084198">
              <w:rPr>
                <w:lang w:val="en-CA"/>
              </w:rPr>
              <w:t>16</w:t>
            </w:r>
          </w:p>
        </w:tc>
        <w:tc>
          <w:tcPr>
            <w:tcW w:w="360" w:type="dxa"/>
          </w:tcPr>
          <w:p w14:paraId="54A43A36" w14:textId="77777777" w:rsidR="003A1663" w:rsidRPr="00084198" w:rsidRDefault="003A1663" w:rsidP="00344C98">
            <w:pPr>
              <w:rPr>
                <w:lang w:val="en-CA"/>
              </w:rPr>
            </w:pPr>
            <w:r w:rsidRPr="00084198">
              <w:rPr>
                <w:lang w:val="en-CA"/>
              </w:rPr>
              <w:t>16</w:t>
            </w:r>
          </w:p>
        </w:tc>
        <w:tc>
          <w:tcPr>
            <w:tcW w:w="360" w:type="dxa"/>
          </w:tcPr>
          <w:p w14:paraId="3B5A0927" w14:textId="77777777" w:rsidR="003A1663" w:rsidRPr="00084198" w:rsidRDefault="003A1663" w:rsidP="00344C98">
            <w:pPr>
              <w:rPr>
                <w:lang w:val="en-CA"/>
              </w:rPr>
            </w:pPr>
            <w:r w:rsidRPr="00084198">
              <w:rPr>
                <w:lang w:val="en-CA"/>
              </w:rPr>
              <w:t>16</w:t>
            </w:r>
          </w:p>
        </w:tc>
        <w:tc>
          <w:tcPr>
            <w:tcW w:w="560" w:type="dxa"/>
          </w:tcPr>
          <w:p w14:paraId="081DE75A" w14:textId="77777777" w:rsidR="003A1663" w:rsidRPr="00084198" w:rsidRDefault="003A1663" w:rsidP="00344C98">
            <w:pPr>
              <w:rPr>
                <w:lang w:val="en-CA"/>
              </w:rPr>
            </w:pPr>
            <w:r w:rsidRPr="00084198">
              <w:rPr>
                <w:lang w:val="en-CA"/>
              </w:rPr>
              <w:t>16</w:t>
            </w:r>
          </w:p>
        </w:tc>
      </w:tr>
      <w:tr w:rsidR="003A1663" w:rsidRPr="00084198" w14:paraId="7DEAA214" w14:textId="77777777" w:rsidTr="00344C98">
        <w:trPr>
          <w:cantSplit/>
          <w:trHeight w:val="305"/>
          <w:jc w:val="center"/>
        </w:trPr>
        <w:tc>
          <w:tcPr>
            <w:tcW w:w="2577" w:type="dxa"/>
            <w:vAlign w:val="center"/>
          </w:tcPr>
          <w:p w14:paraId="21B9844C" w14:textId="4E39A6F6" w:rsidR="003A1663" w:rsidRPr="00084198" w:rsidRDefault="003A1663" w:rsidP="00362390">
            <w:pPr>
              <w:rPr>
                <w:b/>
                <w:lang w:val="en-CA"/>
              </w:rPr>
            </w:pPr>
            <w:r w:rsidRPr="00084198">
              <w:rPr>
                <w:b/>
                <w:lang w:val="en-CA"/>
              </w:rPr>
              <w:t>i </w:t>
            </w:r>
            <w:r w:rsidR="00362390" w:rsidRPr="00084198">
              <w:rPr>
                <w:b/>
                <w:lang w:val="en-CA"/>
              </w:rPr>
              <w:t>−</w:t>
            </w:r>
            <w:r w:rsidRPr="00084198">
              <w:rPr>
                <w:b/>
                <w:lang w:val="en-CA"/>
              </w:rPr>
              <w:t> 32</w:t>
            </w:r>
          </w:p>
        </w:tc>
        <w:tc>
          <w:tcPr>
            <w:tcW w:w="360" w:type="dxa"/>
            <w:vAlign w:val="center"/>
          </w:tcPr>
          <w:p w14:paraId="65152442" w14:textId="77777777" w:rsidR="003A1663" w:rsidRPr="00084198" w:rsidRDefault="003A1663" w:rsidP="00344C98">
            <w:pPr>
              <w:rPr>
                <w:b/>
                <w:lang w:val="en-CA"/>
              </w:rPr>
            </w:pPr>
            <w:r w:rsidRPr="00084198">
              <w:rPr>
                <w:b/>
                <w:lang w:val="en-CA"/>
              </w:rPr>
              <w:t>0</w:t>
            </w:r>
          </w:p>
        </w:tc>
        <w:tc>
          <w:tcPr>
            <w:tcW w:w="360" w:type="dxa"/>
            <w:vAlign w:val="center"/>
          </w:tcPr>
          <w:p w14:paraId="771CF135" w14:textId="77777777" w:rsidR="003A1663" w:rsidRPr="00084198" w:rsidRDefault="003A1663" w:rsidP="00344C98">
            <w:pPr>
              <w:rPr>
                <w:b/>
                <w:lang w:val="en-CA"/>
              </w:rPr>
            </w:pPr>
            <w:r w:rsidRPr="00084198">
              <w:rPr>
                <w:b/>
                <w:lang w:val="en-CA"/>
              </w:rPr>
              <w:t>1</w:t>
            </w:r>
          </w:p>
        </w:tc>
        <w:tc>
          <w:tcPr>
            <w:tcW w:w="360" w:type="dxa"/>
            <w:vAlign w:val="center"/>
          </w:tcPr>
          <w:p w14:paraId="2C5E7A69" w14:textId="77777777" w:rsidR="003A1663" w:rsidRPr="00084198" w:rsidRDefault="003A1663" w:rsidP="00344C98">
            <w:pPr>
              <w:rPr>
                <w:b/>
                <w:lang w:val="en-CA"/>
              </w:rPr>
            </w:pPr>
            <w:r w:rsidRPr="00084198">
              <w:rPr>
                <w:b/>
                <w:lang w:val="en-CA"/>
              </w:rPr>
              <w:t>2</w:t>
            </w:r>
          </w:p>
        </w:tc>
        <w:tc>
          <w:tcPr>
            <w:tcW w:w="360" w:type="dxa"/>
            <w:vAlign w:val="center"/>
          </w:tcPr>
          <w:p w14:paraId="3F8AE73C" w14:textId="77777777" w:rsidR="003A1663" w:rsidRPr="00084198" w:rsidRDefault="003A1663" w:rsidP="00344C98">
            <w:pPr>
              <w:rPr>
                <w:b/>
                <w:lang w:val="en-CA"/>
              </w:rPr>
            </w:pPr>
            <w:r w:rsidRPr="00084198">
              <w:rPr>
                <w:b/>
                <w:lang w:val="en-CA"/>
              </w:rPr>
              <w:t>3</w:t>
            </w:r>
          </w:p>
        </w:tc>
        <w:tc>
          <w:tcPr>
            <w:tcW w:w="360" w:type="dxa"/>
            <w:vAlign w:val="center"/>
          </w:tcPr>
          <w:p w14:paraId="4ED5C183" w14:textId="77777777" w:rsidR="003A1663" w:rsidRPr="00084198" w:rsidRDefault="003A1663" w:rsidP="00344C98">
            <w:pPr>
              <w:rPr>
                <w:b/>
                <w:lang w:val="en-CA"/>
              </w:rPr>
            </w:pPr>
            <w:r w:rsidRPr="00084198">
              <w:rPr>
                <w:b/>
                <w:lang w:val="en-CA"/>
              </w:rPr>
              <w:t>4</w:t>
            </w:r>
          </w:p>
        </w:tc>
        <w:tc>
          <w:tcPr>
            <w:tcW w:w="360" w:type="dxa"/>
            <w:vAlign w:val="center"/>
          </w:tcPr>
          <w:p w14:paraId="796D9AD3" w14:textId="77777777" w:rsidR="003A1663" w:rsidRPr="00084198" w:rsidRDefault="003A1663" w:rsidP="00344C98">
            <w:pPr>
              <w:rPr>
                <w:b/>
                <w:lang w:val="en-CA"/>
              </w:rPr>
            </w:pPr>
            <w:r w:rsidRPr="00084198">
              <w:rPr>
                <w:b/>
                <w:lang w:val="en-CA"/>
              </w:rPr>
              <w:t>5</w:t>
            </w:r>
          </w:p>
        </w:tc>
        <w:tc>
          <w:tcPr>
            <w:tcW w:w="360" w:type="dxa"/>
            <w:vAlign w:val="center"/>
          </w:tcPr>
          <w:p w14:paraId="7CD9817E" w14:textId="77777777" w:rsidR="003A1663" w:rsidRPr="00084198" w:rsidRDefault="003A1663" w:rsidP="00344C98">
            <w:pPr>
              <w:rPr>
                <w:b/>
                <w:lang w:val="en-CA"/>
              </w:rPr>
            </w:pPr>
            <w:r w:rsidRPr="00084198">
              <w:rPr>
                <w:b/>
                <w:lang w:val="en-CA"/>
              </w:rPr>
              <w:t>6</w:t>
            </w:r>
          </w:p>
        </w:tc>
        <w:tc>
          <w:tcPr>
            <w:tcW w:w="360" w:type="dxa"/>
            <w:vAlign w:val="center"/>
          </w:tcPr>
          <w:p w14:paraId="3F49ADE4" w14:textId="77777777" w:rsidR="003A1663" w:rsidRPr="00084198" w:rsidRDefault="003A1663" w:rsidP="00344C98">
            <w:pPr>
              <w:rPr>
                <w:b/>
                <w:lang w:val="en-CA"/>
              </w:rPr>
            </w:pPr>
            <w:r w:rsidRPr="00084198">
              <w:rPr>
                <w:b/>
                <w:lang w:val="en-CA"/>
              </w:rPr>
              <w:t>7</w:t>
            </w:r>
          </w:p>
        </w:tc>
        <w:tc>
          <w:tcPr>
            <w:tcW w:w="360" w:type="dxa"/>
            <w:vAlign w:val="center"/>
          </w:tcPr>
          <w:p w14:paraId="08A0EC0F" w14:textId="77777777" w:rsidR="003A1663" w:rsidRPr="00084198" w:rsidRDefault="003A1663" w:rsidP="00344C98">
            <w:pPr>
              <w:rPr>
                <w:b/>
                <w:lang w:val="en-CA"/>
              </w:rPr>
            </w:pPr>
            <w:r w:rsidRPr="00084198">
              <w:rPr>
                <w:b/>
                <w:lang w:val="en-CA"/>
              </w:rPr>
              <w:t>8</w:t>
            </w:r>
          </w:p>
        </w:tc>
        <w:tc>
          <w:tcPr>
            <w:tcW w:w="360" w:type="dxa"/>
            <w:vAlign w:val="center"/>
          </w:tcPr>
          <w:p w14:paraId="208CA1F7" w14:textId="77777777" w:rsidR="003A1663" w:rsidRPr="00084198" w:rsidRDefault="003A1663" w:rsidP="00344C98">
            <w:pPr>
              <w:rPr>
                <w:b/>
                <w:lang w:val="en-CA"/>
              </w:rPr>
            </w:pPr>
            <w:r w:rsidRPr="00084198">
              <w:rPr>
                <w:b/>
                <w:lang w:val="en-CA"/>
              </w:rPr>
              <w:t>9</w:t>
            </w:r>
          </w:p>
        </w:tc>
        <w:tc>
          <w:tcPr>
            <w:tcW w:w="360" w:type="dxa"/>
            <w:vAlign w:val="center"/>
          </w:tcPr>
          <w:p w14:paraId="4E2E4224" w14:textId="77777777" w:rsidR="003A1663" w:rsidRPr="00084198" w:rsidRDefault="003A1663" w:rsidP="00344C98">
            <w:pPr>
              <w:rPr>
                <w:b/>
                <w:lang w:val="en-CA"/>
              </w:rPr>
            </w:pPr>
            <w:r w:rsidRPr="00084198">
              <w:rPr>
                <w:b/>
                <w:lang w:val="en-CA"/>
              </w:rPr>
              <w:t>10</w:t>
            </w:r>
          </w:p>
        </w:tc>
        <w:tc>
          <w:tcPr>
            <w:tcW w:w="360" w:type="dxa"/>
            <w:vAlign w:val="center"/>
          </w:tcPr>
          <w:p w14:paraId="5FAC4EDF" w14:textId="77777777" w:rsidR="003A1663" w:rsidRPr="00084198" w:rsidRDefault="003A1663" w:rsidP="00344C98">
            <w:pPr>
              <w:rPr>
                <w:b/>
                <w:lang w:val="en-CA"/>
              </w:rPr>
            </w:pPr>
            <w:r w:rsidRPr="00084198">
              <w:rPr>
                <w:b/>
                <w:lang w:val="en-CA"/>
              </w:rPr>
              <w:t>11</w:t>
            </w:r>
          </w:p>
        </w:tc>
        <w:tc>
          <w:tcPr>
            <w:tcW w:w="360" w:type="dxa"/>
            <w:vAlign w:val="center"/>
          </w:tcPr>
          <w:p w14:paraId="705A9B26" w14:textId="77777777" w:rsidR="003A1663" w:rsidRPr="00084198" w:rsidRDefault="003A1663" w:rsidP="00344C98">
            <w:pPr>
              <w:rPr>
                <w:b/>
                <w:lang w:val="en-CA"/>
              </w:rPr>
            </w:pPr>
            <w:r w:rsidRPr="00084198">
              <w:rPr>
                <w:b/>
                <w:lang w:val="en-CA"/>
              </w:rPr>
              <w:t>12</w:t>
            </w:r>
          </w:p>
        </w:tc>
        <w:tc>
          <w:tcPr>
            <w:tcW w:w="360" w:type="dxa"/>
            <w:vAlign w:val="center"/>
          </w:tcPr>
          <w:p w14:paraId="5EFEEE59" w14:textId="77777777" w:rsidR="003A1663" w:rsidRPr="00084198" w:rsidRDefault="003A1663" w:rsidP="00344C98">
            <w:pPr>
              <w:rPr>
                <w:b/>
                <w:lang w:val="en-CA"/>
              </w:rPr>
            </w:pPr>
            <w:r w:rsidRPr="00084198">
              <w:rPr>
                <w:b/>
                <w:lang w:val="en-CA"/>
              </w:rPr>
              <w:t>13</w:t>
            </w:r>
          </w:p>
        </w:tc>
        <w:tc>
          <w:tcPr>
            <w:tcW w:w="360" w:type="dxa"/>
            <w:vAlign w:val="center"/>
          </w:tcPr>
          <w:p w14:paraId="750ABBBF" w14:textId="77777777" w:rsidR="003A1663" w:rsidRPr="00084198" w:rsidRDefault="003A1663" w:rsidP="00344C98">
            <w:pPr>
              <w:rPr>
                <w:b/>
                <w:lang w:val="en-CA"/>
              </w:rPr>
            </w:pPr>
            <w:r w:rsidRPr="00084198">
              <w:rPr>
                <w:b/>
                <w:lang w:val="en-CA"/>
              </w:rPr>
              <w:t>14</w:t>
            </w:r>
          </w:p>
        </w:tc>
        <w:tc>
          <w:tcPr>
            <w:tcW w:w="560" w:type="dxa"/>
            <w:vAlign w:val="center"/>
          </w:tcPr>
          <w:p w14:paraId="37D19269" w14:textId="77777777" w:rsidR="003A1663" w:rsidRPr="00084198" w:rsidRDefault="003A1663" w:rsidP="00344C98">
            <w:pPr>
              <w:rPr>
                <w:b/>
                <w:lang w:val="en-CA"/>
              </w:rPr>
            </w:pPr>
            <w:r w:rsidRPr="00084198">
              <w:rPr>
                <w:b/>
                <w:lang w:val="en-CA"/>
              </w:rPr>
              <w:t>15</w:t>
            </w:r>
          </w:p>
        </w:tc>
      </w:tr>
      <w:tr w:rsidR="003A1663" w:rsidRPr="00084198" w14:paraId="16985D9D" w14:textId="77777777" w:rsidTr="00344C98">
        <w:trPr>
          <w:cantSplit/>
          <w:trHeight w:val="305"/>
          <w:jc w:val="center"/>
        </w:trPr>
        <w:tc>
          <w:tcPr>
            <w:tcW w:w="2577" w:type="dxa"/>
            <w:vAlign w:val="center"/>
          </w:tcPr>
          <w:p w14:paraId="2D58D499" w14:textId="77777777" w:rsidR="003A1663" w:rsidRPr="00084198" w:rsidRDefault="003A1663" w:rsidP="00344C98">
            <w:pPr>
              <w:rPr>
                <w:b/>
                <w:lang w:val="en-CA"/>
              </w:rPr>
            </w:pPr>
            <w:r w:rsidRPr="00084198">
              <w:rPr>
                <w:b/>
                <w:lang w:val="en-CA"/>
              </w:rPr>
              <w:t>ScalingList[ 3..5 ][ 0..5 ][ i ]</w:t>
            </w:r>
          </w:p>
        </w:tc>
        <w:tc>
          <w:tcPr>
            <w:tcW w:w="360" w:type="dxa"/>
          </w:tcPr>
          <w:p w14:paraId="43E0CAD2" w14:textId="77777777" w:rsidR="003A1663" w:rsidRPr="00084198" w:rsidRDefault="003A1663" w:rsidP="00344C98">
            <w:pPr>
              <w:rPr>
                <w:lang w:val="en-CA"/>
              </w:rPr>
            </w:pPr>
            <w:r w:rsidRPr="00084198">
              <w:rPr>
                <w:lang w:val="en-CA"/>
              </w:rPr>
              <w:t>16</w:t>
            </w:r>
          </w:p>
        </w:tc>
        <w:tc>
          <w:tcPr>
            <w:tcW w:w="360" w:type="dxa"/>
          </w:tcPr>
          <w:p w14:paraId="21D1C0F1" w14:textId="77777777" w:rsidR="003A1663" w:rsidRPr="00084198" w:rsidRDefault="003A1663" w:rsidP="00344C98">
            <w:pPr>
              <w:rPr>
                <w:lang w:val="en-CA"/>
              </w:rPr>
            </w:pPr>
            <w:r w:rsidRPr="00084198">
              <w:rPr>
                <w:lang w:val="en-CA"/>
              </w:rPr>
              <w:t>16</w:t>
            </w:r>
          </w:p>
        </w:tc>
        <w:tc>
          <w:tcPr>
            <w:tcW w:w="360" w:type="dxa"/>
          </w:tcPr>
          <w:p w14:paraId="06E3B18D" w14:textId="77777777" w:rsidR="003A1663" w:rsidRPr="00084198" w:rsidRDefault="003A1663" w:rsidP="00344C98">
            <w:pPr>
              <w:rPr>
                <w:lang w:val="en-CA"/>
              </w:rPr>
            </w:pPr>
            <w:r w:rsidRPr="00084198">
              <w:rPr>
                <w:lang w:val="en-CA"/>
              </w:rPr>
              <w:t>16</w:t>
            </w:r>
          </w:p>
        </w:tc>
        <w:tc>
          <w:tcPr>
            <w:tcW w:w="360" w:type="dxa"/>
          </w:tcPr>
          <w:p w14:paraId="681F1316" w14:textId="77777777" w:rsidR="003A1663" w:rsidRPr="00084198" w:rsidRDefault="003A1663" w:rsidP="00344C98">
            <w:pPr>
              <w:rPr>
                <w:lang w:val="en-CA"/>
              </w:rPr>
            </w:pPr>
            <w:r w:rsidRPr="00084198">
              <w:rPr>
                <w:lang w:val="en-CA"/>
              </w:rPr>
              <w:t>16</w:t>
            </w:r>
          </w:p>
        </w:tc>
        <w:tc>
          <w:tcPr>
            <w:tcW w:w="360" w:type="dxa"/>
          </w:tcPr>
          <w:p w14:paraId="0B2C1AEC" w14:textId="77777777" w:rsidR="003A1663" w:rsidRPr="00084198" w:rsidRDefault="003A1663" w:rsidP="00344C98">
            <w:pPr>
              <w:rPr>
                <w:lang w:val="en-CA"/>
              </w:rPr>
            </w:pPr>
            <w:r w:rsidRPr="00084198">
              <w:rPr>
                <w:lang w:val="en-CA"/>
              </w:rPr>
              <w:t>16</w:t>
            </w:r>
          </w:p>
        </w:tc>
        <w:tc>
          <w:tcPr>
            <w:tcW w:w="360" w:type="dxa"/>
          </w:tcPr>
          <w:p w14:paraId="361180BD" w14:textId="77777777" w:rsidR="003A1663" w:rsidRPr="00084198" w:rsidRDefault="003A1663" w:rsidP="00344C98">
            <w:pPr>
              <w:rPr>
                <w:lang w:val="en-CA"/>
              </w:rPr>
            </w:pPr>
            <w:r w:rsidRPr="00084198">
              <w:rPr>
                <w:lang w:val="en-CA"/>
              </w:rPr>
              <w:t>16</w:t>
            </w:r>
          </w:p>
        </w:tc>
        <w:tc>
          <w:tcPr>
            <w:tcW w:w="360" w:type="dxa"/>
          </w:tcPr>
          <w:p w14:paraId="5884A48E" w14:textId="77777777" w:rsidR="003A1663" w:rsidRPr="00084198" w:rsidRDefault="003A1663" w:rsidP="00344C98">
            <w:pPr>
              <w:rPr>
                <w:lang w:val="en-CA"/>
              </w:rPr>
            </w:pPr>
            <w:r w:rsidRPr="00084198">
              <w:rPr>
                <w:lang w:val="en-CA"/>
              </w:rPr>
              <w:t>16</w:t>
            </w:r>
          </w:p>
        </w:tc>
        <w:tc>
          <w:tcPr>
            <w:tcW w:w="360" w:type="dxa"/>
          </w:tcPr>
          <w:p w14:paraId="73A9C9E1" w14:textId="77777777" w:rsidR="003A1663" w:rsidRPr="00084198" w:rsidRDefault="003A1663" w:rsidP="00344C98">
            <w:pPr>
              <w:rPr>
                <w:lang w:val="en-CA"/>
              </w:rPr>
            </w:pPr>
            <w:r w:rsidRPr="00084198">
              <w:rPr>
                <w:lang w:val="en-CA"/>
              </w:rPr>
              <w:t>16</w:t>
            </w:r>
          </w:p>
        </w:tc>
        <w:tc>
          <w:tcPr>
            <w:tcW w:w="360" w:type="dxa"/>
          </w:tcPr>
          <w:p w14:paraId="53B2A4F6" w14:textId="77777777" w:rsidR="003A1663" w:rsidRPr="00084198" w:rsidRDefault="003A1663" w:rsidP="00344C98">
            <w:pPr>
              <w:rPr>
                <w:lang w:val="en-CA"/>
              </w:rPr>
            </w:pPr>
            <w:r w:rsidRPr="00084198">
              <w:rPr>
                <w:lang w:val="en-CA"/>
              </w:rPr>
              <w:t>16</w:t>
            </w:r>
          </w:p>
        </w:tc>
        <w:tc>
          <w:tcPr>
            <w:tcW w:w="360" w:type="dxa"/>
          </w:tcPr>
          <w:p w14:paraId="076F64B0" w14:textId="77777777" w:rsidR="003A1663" w:rsidRPr="00084198" w:rsidRDefault="003A1663" w:rsidP="00344C98">
            <w:pPr>
              <w:rPr>
                <w:lang w:val="en-CA"/>
              </w:rPr>
            </w:pPr>
            <w:r w:rsidRPr="00084198">
              <w:rPr>
                <w:lang w:val="en-CA"/>
              </w:rPr>
              <w:t>16</w:t>
            </w:r>
          </w:p>
        </w:tc>
        <w:tc>
          <w:tcPr>
            <w:tcW w:w="360" w:type="dxa"/>
          </w:tcPr>
          <w:p w14:paraId="577655F4" w14:textId="77777777" w:rsidR="003A1663" w:rsidRPr="00084198" w:rsidRDefault="003A1663" w:rsidP="00344C98">
            <w:pPr>
              <w:rPr>
                <w:lang w:val="en-CA"/>
              </w:rPr>
            </w:pPr>
            <w:r w:rsidRPr="00084198">
              <w:rPr>
                <w:lang w:val="en-CA"/>
              </w:rPr>
              <w:t>16</w:t>
            </w:r>
          </w:p>
        </w:tc>
        <w:tc>
          <w:tcPr>
            <w:tcW w:w="360" w:type="dxa"/>
          </w:tcPr>
          <w:p w14:paraId="71CC5D4F" w14:textId="77777777" w:rsidR="003A1663" w:rsidRPr="00084198" w:rsidRDefault="003A1663" w:rsidP="00344C98">
            <w:pPr>
              <w:rPr>
                <w:lang w:val="en-CA"/>
              </w:rPr>
            </w:pPr>
            <w:r w:rsidRPr="00084198">
              <w:rPr>
                <w:lang w:val="en-CA"/>
              </w:rPr>
              <w:t>16</w:t>
            </w:r>
          </w:p>
        </w:tc>
        <w:tc>
          <w:tcPr>
            <w:tcW w:w="360" w:type="dxa"/>
          </w:tcPr>
          <w:p w14:paraId="4824A093" w14:textId="77777777" w:rsidR="003A1663" w:rsidRPr="00084198" w:rsidRDefault="003A1663" w:rsidP="00344C98">
            <w:pPr>
              <w:rPr>
                <w:lang w:val="en-CA"/>
              </w:rPr>
            </w:pPr>
            <w:r w:rsidRPr="00084198">
              <w:rPr>
                <w:lang w:val="en-CA"/>
              </w:rPr>
              <w:t>16</w:t>
            </w:r>
          </w:p>
        </w:tc>
        <w:tc>
          <w:tcPr>
            <w:tcW w:w="360" w:type="dxa"/>
          </w:tcPr>
          <w:p w14:paraId="4031116D" w14:textId="77777777" w:rsidR="003A1663" w:rsidRPr="00084198" w:rsidRDefault="003A1663" w:rsidP="00344C98">
            <w:pPr>
              <w:rPr>
                <w:lang w:val="en-CA"/>
              </w:rPr>
            </w:pPr>
            <w:r w:rsidRPr="00084198">
              <w:rPr>
                <w:lang w:val="en-CA"/>
              </w:rPr>
              <w:t>16</w:t>
            </w:r>
          </w:p>
        </w:tc>
        <w:tc>
          <w:tcPr>
            <w:tcW w:w="360" w:type="dxa"/>
          </w:tcPr>
          <w:p w14:paraId="35765D43" w14:textId="77777777" w:rsidR="003A1663" w:rsidRPr="00084198" w:rsidRDefault="003A1663" w:rsidP="00344C98">
            <w:pPr>
              <w:rPr>
                <w:lang w:val="en-CA"/>
              </w:rPr>
            </w:pPr>
            <w:r w:rsidRPr="00084198">
              <w:rPr>
                <w:lang w:val="en-CA"/>
              </w:rPr>
              <w:t>16</w:t>
            </w:r>
          </w:p>
        </w:tc>
        <w:tc>
          <w:tcPr>
            <w:tcW w:w="560" w:type="dxa"/>
          </w:tcPr>
          <w:p w14:paraId="18E4A4F1" w14:textId="77777777" w:rsidR="003A1663" w:rsidRPr="00084198" w:rsidRDefault="003A1663" w:rsidP="00344C98">
            <w:pPr>
              <w:rPr>
                <w:lang w:val="en-CA"/>
              </w:rPr>
            </w:pPr>
            <w:r w:rsidRPr="00084198">
              <w:rPr>
                <w:lang w:val="en-CA"/>
              </w:rPr>
              <w:t>16</w:t>
            </w:r>
          </w:p>
        </w:tc>
      </w:tr>
      <w:tr w:rsidR="003A1663" w:rsidRPr="00084198" w14:paraId="2B6D3052" w14:textId="77777777" w:rsidTr="00344C98">
        <w:trPr>
          <w:cantSplit/>
          <w:trHeight w:val="305"/>
          <w:jc w:val="center"/>
        </w:trPr>
        <w:tc>
          <w:tcPr>
            <w:tcW w:w="2577" w:type="dxa"/>
            <w:vAlign w:val="center"/>
          </w:tcPr>
          <w:p w14:paraId="6E4BFC04" w14:textId="14C6F852"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48</w:t>
            </w:r>
          </w:p>
        </w:tc>
        <w:tc>
          <w:tcPr>
            <w:tcW w:w="360" w:type="dxa"/>
            <w:vAlign w:val="center"/>
          </w:tcPr>
          <w:p w14:paraId="74101731" w14:textId="77777777" w:rsidR="003A1663" w:rsidRPr="00084198" w:rsidRDefault="003A1663" w:rsidP="00344C98">
            <w:pPr>
              <w:rPr>
                <w:b/>
                <w:lang w:val="en-CA"/>
              </w:rPr>
            </w:pPr>
            <w:r w:rsidRPr="00084198">
              <w:rPr>
                <w:b/>
                <w:lang w:val="en-CA"/>
              </w:rPr>
              <w:t>0</w:t>
            </w:r>
          </w:p>
        </w:tc>
        <w:tc>
          <w:tcPr>
            <w:tcW w:w="360" w:type="dxa"/>
            <w:vAlign w:val="center"/>
          </w:tcPr>
          <w:p w14:paraId="2856A8D1" w14:textId="77777777" w:rsidR="003A1663" w:rsidRPr="00084198" w:rsidRDefault="003A1663" w:rsidP="00344C98">
            <w:pPr>
              <w:rPr>
                <w:b/>
                <w:lang w:val="en-CA"/>
              </w:rPr>
            </w:pPr>
            <w:r w:rsidRPr="00084198">
              <w:rPr>
                <w:b/>
                <w:lang w:val="en-CA"/>
              </w:rPr>
              <w:t>1</w:t>
            </w:r>
          </w:p>
        </w:tc>
        <w:tc>
          <w:tcPr>
            <w:tcW w:w="360" w:type="dxa"/>
            <w:vAlign w:val="center"/>
          </w:tcPr>
          <w:p w14:paraId="1F9710B3" w14:textId="77777777" w:rsidR="003A1663" w:rsidRPr="00084198" w:rsidRDefault="003A1663" w:rsidP="00344C98">
            <w:pPr>
              <w:rPr>
                <w:b/>
                <w:lang w:val="en-CA"/>
              </w:rPr>
            </w:pPr>
            <w:r w:rsidRPr="00084198">
              <w:rPr>
                <w:b/>
                <w:lang w:val="en-CA"/>
              </w:rPr>
              <w:t>2</w:t>
            </w:r>
          </w:p>
        </w:tc>
        <w:tc>
          <w:tcPr>
            <w:tcW w:w="360" w:type="dxa"/>
            <w:vAlign w:val="center"/>
          </w:tcPr>
          <w:p w14:paraId="01687467" w14:textId="77777777" w:rsidR="003A1663" w:rsidRPr="00084198" w:rsidRDefault="003A1663" w:rsidP="00344C98">
            <w:pPr>
              <w:rPr>
                <w:b/>
                <w:lang w:val="en-CA"/>
              </w:rPr>
            </w:pPr>
            <w:r w:rsidRPr="00084198">
              <w:rPr>
                <w:b/>
                <w:lang w:val="en-CA"/>
              </w:rPr>
              <w:t>3</w:t>
            </w:r>
          </w:p>
        </w:tc>
        <w:tc>
          <w:tcPr>
            <w:tcW w:w="360" w:type="dxa"/>
            <w:vAlign w:val="center"/>
          </w:tcPr>
          <w:p w14:paraId="1F4650F0" w14:textId="77777777" w:rsidR="003A1663" w:rsidRPr="00084198" w:rsidRDefault="003A1663" w:rsidP="00344C98">
            <w:pPr>
              <w:rPr>
                <w:b/>
                <w:lang w:val="en-CA"/>
              </w:rPr>
            </w:pPr>
            <w:r w:rsidRPr="00084198">
              <w:rPr>
                <w:b/>
                <w:lang w:val="en-CA"/>
              </w:rPr>
              <w:t>4</w:t>
            </w:r>
          </w:p>
        </w:tc>
        <w:tc>
          <w:tcPr>
            <w:tcW w:w="360" w:type="dxa"/>
            <w:vAlign w:val="center"/>
          </w:tcPr>
          <w:p w14:paraId="679BBF88" w14:textId="77777777" w:rsidR="003A1663" w:rsidRPr="00084198" w:rsidRDefault="003A1663" w:rsidP="00344C98">
            <w:pPr>
              <w:rPr>
                <w:b/>
                <w:lang w:val="en-CA"/>
              </w:rPr>
            </w:pPr>
            <w:r w:rsidRPr="00084198">
              <w:rPr>
                <w:b/>
                <w:lang w:val="en-CA"/>
              </w:rPr>
              <w:t>5</w:t>
            </w:r>
          </w:p>
        </w:tc>
        <w:tc>
          <w:tcPr>
            <w:tcW w:w="360" w:type="dxa"/>
            <w:vAlign w:val="center"/>
          </w:tcPr>
          <w:p w14:paraId="5D0FC086" w14:textId="77777777" w:rsidR="003A1663" w:rsidRPr="00084198" w:rsidRDefault="003A1663" w:rsidP="00344C98">
            <w:pPr>
              <w:rPr>
                <w:b/>
                <w:lang w:val="en-CA"/>
              </w:rPr>
            </w:pPr>
            <w:r w:rsidRPr="00084198">
              <w:rPr>
                <w:b/>
                <w:lang w:val="en-CA"/>
              </w:rPr>
              <w:t>6</w:t>
            </w:r>
          </w:p>
        </w:tc>
        <w:tc>
          <w:tcPr>
            <w:tcW w:w="360" w:type="dxa"/>
            <w:vAlign w:val="center"/>
          </w:tcPr>
          <w:p w14:paraId="4059BD6E" w14:textId="77777777" w:rsidR="003A1663" w:rsidRPr="00084198" w:rsidRDefault="003A1663" w:rsidP="00344C98">
            <w:pPr>
              <w:rPr>
                <w:b/>
                <w:lang w:val="en-CA"/>
              </w:rPr>
            </w:pPr>
            <w:r w:rsidRPr="00084198">
              <w:rPr>
                <w:b/>
                <w:lang w:val="en-CA"/>
              </w:rPr>
              <w:t>7</w:t>
            </w:r>
          </w:p>
        </w:tc>
        <w:tc>
          <w:tcPr>
            <w:tcW w:w="360" w:type="dxa"/>
            <w:vAlign w:val="center"/>
          </w:tcPr>
          <w:p w14:paraId="4DC4FC40" w14:textId="77777777" w:rsidR="003A1663" w:rsidRPr="00084198" w:rsidRDefault="003A1663" w:rsidP="00344C98">
            <w:pPr>
              <w:rPr>
                <w:b/>
                <w:lang w:val="en-CA"/>
              </w:rPr>
            </w:pPr>
            <w:r w:rsidRPr="00084198">
              <w:rPr>
                <w:b/>
                <w:lang w:val="en-CA"/>
              </w:rPr>
              <w:t>8</w:t>
            </w:r>
          </w:p>
        </w:tc>
        <w:tc>
          <w:tcPr>
            <w:tcW w:w="360" w:type="dxa"/>
            <w:vAlign w:val="center"/>
          </w:tcPr>
          <w:p w14:paraId="190E148B" w14:textId="77777777" w:rsidR="003A1663" w:rsidRPr="00084198" w:rsidRDefault="003A1663" w:rsidP="00344C98">
            <w:pPr>
              <w:rPr>
                <w:b/>
                <w:lang w:val="en-CA"/>
              </w:rPr>
            </w:pPr>
            <w:r w:rsidRPr="00084198">
              <w:rPr>
                <w:b/>
                <w:lang w:val="en-CA"/>
              </w:rPr>
              <w:t>9</w:t>
            </w:r>
          </w:p>
        </w:tc>
        <w:tc>
          <w:tcPr>
            <w:tcW w:w="360" w:type="dxa"/>
            <w:vAlign w:val="center"/>
          </w:tcPr>
          <w:p w14:paraId="4C36E48C" w14:textId="77777777" w:rsidR="003A1663" w:rsidRPr="00084198" w:rsidRDefault="003A1663" w:rsidP="00344C98">
            <w:pPr>
              <w:rPr>
                <w:b/>
                <w:lang w:val="en-CA"/>
              </w:rPr>
            </w:pPr>
            <w:r w:rsidRPr="00084198">
              <w:rPr>
                <w:b/>
                <w:lang w:val="en-CA"/>
              </w:rPr>
              <w:t>10</w:t>
            </w:r>
          </w:p>
        </w:tc>
        <w:tc>
          <w:tcPr>
            <w:tcW w:w="360" w:type="dxa"/>
            <w:vAlign w:val="center"/>
          </w:tcPr>
          <w:p w14:paraId="70EAB6B5" w14:textId="77777777" w:rsidR="003A1663" w:rsidRPr="00084198" w:rsidRDefault="003A1663" w:rsidP="00344C98">
            <w:pPr>
              <w:rPr>
                <w:b/>
                <w:lang w:val="en-CA"/>
              </w:rPr>
            </w:pPr>
            <w:r w:rsidRPr="00084198">
              <w:rPr>
                <w:b/>
                <w:lang w:val="en-CA"/>
              </w:rPr>
              <w:t>11</w:t>
            </w:r>
          </w:p>
        </w:tc>
        <w:tc>
          <w:tcPr>
            <w:tcW w:w="360" w:type="dxa"/>
            <w:vAlign w:val="center"/>
          </w:tcPr>
          <w:p w14:paraId="77703483" w14:textId="77777777" w:rsidR="003A1663" w:rsidRPr="00084198" w:rsidRDefault="003A1663" w:rsidP="00344C98">
            <w:pPr>
              <w:rPr>
                <w:b/>
                <w:lang w:val="en-CA"/>
              </w:rPr>
            </w:pPr>
            <w:r w:rsidRPr="00084198">
              <w:rPr>
                <w:b/>
                <w:lang w:val="en-CA"/>
              </w:rPr>
              <w:t>12</w:t>
            </w:r>
          </w:p>
        </w:tc>
        <w:tc>
          <w:tcPr>
            <w:tcW w:w="360" w:type="dxa"/>
            <w:vAlign w:val="center"/>
          </w:tcPr>
          <w:p w14:paraId="269B820C" w14:textId="77777777" w:rsidR="003A1663" w:rsidRPr="00084198" w:rsidRDefault="003A1663" w:rsidP="00344C98">
            <w:pPr>
              <w:rPr>
                <w:b/>
                <w:lang w:val="en-CA"/>
              </w:rPr>
            </w:pPr>
            <w:r w:rsidRPr="00084198">
              <w:rPr>
                <w:b/>
                <w:lang w:val="en-CA"/>
              </w:rPr>
              <w:t>13</w:t>
            </w:r>
          </w:p>
        </w:tc>
        <w:tc>
          <w:tcPr>
            <w:tcW w:w="360" w:type="dxa"/>
            <w:vAlign w:val="center"/>
          </w:tcPr>
          <w:p w14:paraId="36D8D4F6" w14:textId="77777777" w:rsidR="003A1663" w:rsidRPr="00084198" w:rsidRDefault="003A1663" w:rsidP="00344C98">
            <w:pPr>
              <w:rPr>
                <w:b/>
                <w:lang w:val="en-CA"/>
              </w:rPr>
            </w:pPr>
            <w:r w:rsidRPr="00084198">
              <w:rPr>
                <w:b/>
                <w:lang w:val="en-CA"/>
              </w:rPr>
              <w:t>14</w:t>
            </w:r>
          </w:p>
        </w:tc>
        <w:tc>
          <w:tcPr>
            <w:tcW w:w="560" w:type="dxa"/>
            <w:vAlign w:val="center"/>
          </w:tcPr>
          <w:p w14:paraId="376EA999" w14:textId="77777777" w:rsidR="003A1663" w:rsidRPr="00084198" w:rsidRDefault="003A1663" w:rsidP="00344C98">
            <w:pPr>
              <w:rPr>
                <w:b/>
                <w:lang w:val="en-CA"/>
              </w:rPr>
            </w:pPr>
            <w:r w:rsidRPr="00084198">
              <w:rPr>
                <w:b/>
                <w:lang w:val="en-CA"/>
              </w:rPr>
              <w:t>15</w:t>
            </w:r>
          </w:p>
        </w:tc>
      </w:tr>
      <w:tr w:rsidR="003A1663" w:rsidRPr="00084198" w14:paraId="406BA97B" w14:textId="77777777" w:rsidTr="00344C98">
        <w:trPr>
          <w:cantSplit/>
          <w:trHeight w:val="305"/>
          <w:jc w:val="center"/>
        </w:trPr>
        <w:tc>
          <w:tcPr>
            <w:tcW w:w="2577" w:type="dxa"/>
            <w:vAlign w:val="center"/>
          </w:tcPr>
          <w:p w14:paraId="16E3762F" w14:textId="77777777" w:rsidR="003A1663" w:rsidRPr="00084198" w:rsidRDefault="003A1663" w:rsidP="00344C98">
            <w:pPr>
              <w:rPr>
                <w:b/>
                <w:lang w:val="en-CA"/>
              </w:rPr>
            </w:pPr>
            <w:r w:rsidRPr="00084198">
              <w:rPr>
                <w:b/>
                <w:lang w:val="en-CA"/>
              </w:rPr>
              <w:t>ScalingList[ 3..5 ][ 0..5 ][ i ]</w:t>
            </w:r>
          </w:p>
        </w:tc>
        <w:tc>
          <w:tcPr>
            <w:tcW w:w="360" w:type="dxa"/>
          </w:tcPr>
          <w:p w14:paraId="2F39ABFD" w14:textId="77777777" w:rsidR="003A1663" w:rsidRPr="00084198" w:rsidRDefault="003A1663" w:rsidP="00344C98">
            <w:pPr>
              <w:rPr>
                <w:lang w:val="en-CA"/>
              </w:rPr>
            </w:pPr>
            <w:r w:rsidRPr="00084198">
              <w:rPr>
                <w:lang w:val="en-CA"/>
              </w:rPr>
              <w:t>16</w:t>
            </w:r>
          </w:p>
        </w:tc>
        <w:tc>
          <w:tcPr>
            <w:tcW w:w="360" w:type="dxa"/>
          </w:tcPr>
          <w:p w14:paraId="5287C441" w14:textId="77777777" w:rsidR="003A1663" w:rsidRPr="00084198" w:rsidRDefault="003A1663" w:rsidP="00344C98">
            <w:pPr>
              <w:rPr>
                <w:lang w:val="en-CA"/>
              </w:rPr>
            </w:pPr>
            <w:r w:rsidRPr="00084198">
              <w:rPr>
                <w:lang w:val="en-CA"/>
              </w:rPr>
              <w:t>16</w:t>
            </w:r>
          </w:p>
        </w:tc>
        <w:tc>
          <w:tcPr>
            <w:tcW w:w="360" w:type="dxa"/>
          </w:tcPr>
          <w:p w14:paraId="3D80C60F" w14:textId="77777777" w:rsidR="003A1663" w:rsidRPr="00084198" w:rsidRDefault="003A1663" w:rsidP="00344C98">
            <w:pPr>
              <w:rPr>
                <w:lang w:val="en-CA"/>
              </w:rPr>
            </w:pPr>
            <w:r w:rsidRPr="00084198">
              <w:rPr>
                <w:lang w:val="en-CA"/>
              </w:rPr>
              <w:t>16</w:t>
            </w:r>
          </w:p>
        </w:tc>
        <w:tc>
          <w:tcPr>
            <w:tcW w:w="360" w:type="dxa"/>
          </w:tcPr>
          <w:p w14:paraId="103AFC21" w14:textId="77777777" w:rsidR="003A1663" w:rsidRPr="00084198" w:rsidRDefault="003A1663" w:rsidP="00344C98">
            <w:pPr>
              <w:rPr>
                <w:lang w:val="en-CA"/>
              </w:rPr>
            </w:pPr>
            <w:r w:rsidRPr="00084198">
              <w:rPr>
                <w:lang w:val="en-CA"/>
              </w:rPr>
              <w:t>16</w:t>
            </w:r>
          </w:p>
        </w:tc>
        <w:tc>
          <w:tcPr>
            <w:tcW w:w="360" w:type="dxa"/>
          </w:tcPr>
          <w:p w14:paraId="41E726D3" w14:textId="77777777" w:rsidR="003A1663" w:rsidRPr="00084198" w:rsidRDefault="003A1663" w:rsidP="00344C98">
            <w:pPr>
              <w:rPr>
                <w:lang w:val="en-CA"/>
              </w:rPr>
            </w:pPr>
            <w:r w:rsidRPr="00084198">
              <w:rPr>
                <w:lang w:val="en-CA"/>
              </w:rPr>
              <w:t>16</w:t>
            </w:r>
          </w:p>
        </w:tc>
        <w:tc>
          <w:tcPr>
            <w:tcW w:w="360" w:type="dxa"/>
          </w:tcPr>
          <w:p w14:paraId="5BC94644" w14:textId="77777777" w:rsidR="003A1663" w:rsidRPr="00084198" w:rsidRDefault="003A1663" w:rsidP="00344C98">
            <w:pPr>
              <w:rPr>
                <w:lang w:val="en-CA"/>
              </w:rPr>
            </w:pPr>
            <w:r w:rsidRPr="00084198">
              <w:rPr>
                <w:lang w:val="en-CA"/>
              </w:rPr>
              <w:t>16</w:t>
            </w:r>
          </w:p>
        </w:tc>
        <w:tc>
          <w:tcPr>
            <w:tcW w:w="360" w:type="dxa"/>
          </w:tcPr>
          <w:p w14:paraId="539981D5" w14:textId="77777777" w:rsidR="003A1663" w:rsidRPr="00084198" w:rsidRDefault="003A1663" w:rsidP="00344C98">
            <w:pPr>
              <w:rPr>
                <w:lang w:val="en-CA"/>
              </w:rPr>
            </w:pPr>
            <w:r w:rsidRPr="00084198">
              <w:rPr>
                <w:lang w:val="en-CA"/>
              </w:rPr>
              <w:t>16</w:t>
            </w:r>
          </w:p>
        </w:tc>
        <w:tc>
          <w:tcPr>
            <w:tcW w:w="360" w:type="dxa"/>
          </w:tcPr>
          <w:p w14:paraId="4316AE22" w14:textId="77777777" w:rsidR="003A1663" w:rsidRPr="00084198" w:rsidRDefault="003A1663" w:rsidP="00344C98">
            <w:pPr>
              <w:rPr>
                <w:lang w:val="en-CA"/>
              </w:rPr>
            </w:pPr>
            <w:r w:rsidRPr="00084198">
              <w:rPr>
                <w:lang w:val="en-CA"/>
              </w:rPr>
              <w:t>16</w:t>
            </w:r>
          </w:p>
        </w:tc>
        <w:tc>
          <w:tcPr>
            <w:tcW w:w="360" w:type="dxa"/>
          </w:tcPr>
          <w:p w14:paraId="58231B74" w14:textId="77777777" w:rsidR="003A1663" w:rsidRPr="00084198" w:rsidRDefault="003A1663" w:rsidP="00344C98">
            <w:pPr>
              <w:rPr>
                <w:lang w:val="en-CA"/>
              </w:rPr>
            </w:pPr>
            <w:r w:rsidRPr="00084198">
              <w:rPr>
                <w:lang w:val="en-CA"/>
              </w:rPr>
              <w:t>16</w:t>
            </w:r>
          </w:p>
        </w:tc>
        <w:tc>
          <w:tcPr>
            <w:tcW w:w="360" w:type="dxa"/>
          </w:tcPr>
          <w:p w14:paraId="55E10775" w14:textId="77777777" w:rsidR="003A1663" w:rsidRPr="00084198" w:rsidRDefault="003A1663" w:rsidP="00344C98">
            <w:pPr>
              <w:rPr>
                <w:lang w:val="en-CA"/>
              </w:rPr>
            </w:pPr>
            <w:r w:rsidRPr="00084198">
              <w:rPr>
                <w:lang w:val="en-CA"/>
              </w:rPr>
              <w:t>16</w:t>
            </w:r>
          </w:p>
        </w:tc>
        <w:tc>
          <w:tcPr>
            <w:tcW w:w="360" w:type="dxa"/>
          </w:tcPr>
          <w:p w14:paraId="34E7F6EF" w14:textId="77777777" w:rsidR="003A1663" w:rsidRPr="00084198" w:rsidRDefault="003A1663" w:rsidP="00344C98">
            <w:pPr>
              <w:rPr>
                <w:lang w:val="en-CA"/>
              </w:rPr>
            </w:pPr>
            <w:r w:rsidRPr="00084198">
              <w:rPr>
                <w:lang w:val="en-CA"/>
              </w:rPr>
              <w:t>16</w:t>
            </w:r>
          </w:p>
        </w:tc>
        <w:tc>
          <w:tcPr>
            <w:tcW w:w="360" w:type="dxa"/>
          </w:tcPr>
          <w:p w14:paraId="41F90A16" w14:textId="77777777" w:rsidR="003A1663" w:rsidRPr="00084198" w:rsidRDefault="003A1663" w:rsidP="00344C98">
            <w:pPr>
              <w:rPr>
                <w:lang w:val="en-CA"/>
              </w:rPr>
            </w:pPr>
            <w:r w:rsidRPr="00084198">
              <w:rPr>
                <w:lang w:val="en-CA"/>
              </w:rPr>
              <w:t>16</w:t>
            </w:r>
          </w:p>
        </w:tc>
        <w:tc>
          <w:tcPr>
            <w:tcW w:w="360" w:type="dxa"/>
          </w:tcPr>
          <w:p w14:paraId="0A04D0FA" w14:textId="77777777" w:rsidR="003A1663" w:rsidRPr="00084198" w:rsidRDefault="003A1663" w:rsidP="00344C98">
            <w:pPr>
              <w:rPr>
                <w:lang w:val="en-CA"/>
              </w:rPr>
            </w:pPr>
            <w:r w:rsidRPr="00084198">
              <w:rPr>
                <w:lang w:val="en-CA"/>
              </w:rPr>
              <w:t>16</w:t>
            </w:r>
          </w:p>
        </w:tc>
        <w:tc>
          <w:tcPr>
            <w:tcW w:w="360" w:type="dxa"/>
          </w:tcPr>
          <w:p w14:paraId="75D1B845" w14:textId="77777777" w:rsidR="003A1663" w:rsidRPr="00084198" w:rsidRDefault="003A1663" w:rsidP="00344C98">
            <w:pPr>
              <w:rPr>
                <w:lang w:val="en-CA"/>
              </w:rPr>
            </w:pPr>
            <w:r w:rsidRPr="00084198">
              <w:rPr>
                <w:lang w:val="en-CA"/>
              </w:rPr>
              <w:t>16</w:t>
            </w:r>
          </w:p>
        </w:tc>
        <w:tc>
          <w:tcPr>
            <w:tcW w:w="360" w:type="dxa"/>
          </w:tcPr>
          <w:p w14:paraId="09972AC7" w14:textId="77777777" w:rsidR="003A1663" w:rsidRPr="00084198" w:rsidRDefault="003A1663" w:rsidP="00344C98">
            <w:pPr>
              <w:rPr>
                <w:lang w:val="en-CA"/>
              </w:rPr>
            </w:pPr>
            <w:r w:rsidRPr="00084198">
              <w:rPr>
                <w:lang w:val="en-CA"/>
              </w:rPr>
              <w:t>16</w:t>
            </w:r>
          </w:p>
        </w:tc>
        <w:tc>
          <w:tcPr>
            <w:tcW w:w="560" w:type="dxa"/>
          </w:tcPr>
          <w:p w14:paraId="0750C394" w14:textId="77777777" w:rsidR="003A1663" w:rsidRPr="00084198" w:rsidRDefault="003A1663" w:rsidP="00344C98">
            <w:pPr>
              <w:rPr>
                <w:lang w:val="en-CA"/>
              </w:rPr>
            </w:pPr>
            <w:r w:rsidRPr="00084198">
              <w:rPr>
                <w:lang w:val="en-CA"/>
              </w:rPr>
              <w:t>16</w:t>
            </w:r>
          </w:p>
        </w:tc>
      </w:tr>
    </w:tbl>
    <w:p w14:paraId="137C218C" w14:textId="297BB0D9" w:rsidR="00F244C9" w:rsidRPr="00084198" w:rsidRDefault="00F244C9" w:rsidP="00A07E55">
      <w:pPr>
        <w:rPr>
          <w:lang w:val="en-CA"/>
        </w:rPr>
      </w:pPr>
    </w:p>
    <w:p w14:paraId="7D51ADAB" w14:textId="4545D3DD" w:rsidR="003A1663" w:rsidRPr="00084198" w:rsidRDefault="00F244C9" w:rsidP="00A07E55">
      <w:pPr>
        <w:pStyle w:val="Caption"/>
        <w:rPr>
          <w:noProof/>
          <w:lang w:val="en-CA"/>
        </w:rPr>
      </w:pPr>
      <w:bookmarkStart w:id="1314" w:name="_Ref11422844"/>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10</w:t>
      </w:r>
      <w:r w:rsidRPr="00084198">
        <w:rPr>
          <w:noProof/>
          <w:lang w:val="en-CA"/>
        </w:rPr>
        <w:fldChar w:fldCharType="end"/>
      </w:r>
      <w:bookmarkEnd w:id="1314"/>
      <w:r w:rsidRPr="00084198">
        <w:rPr>
          <w:noProof/>
          <w:lang w:val="en-CA"/>
        </w:rPr>
        <w:t xml:space="preserve"> </w:t>
      </w:r>
      <w:r w:rsidR="003A1663" w:rsidRPr="00084198">
        <w:rPr>
          <w:noProof/>
          <w:lang w:val="en-CA"/>
        </w:rPr>
        <w:t>– Specification of default values of ScalingList[ 6 ][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3A1663" w:rsidRPr="00084198" w14:paraId="304E5DB9" w14:textId="77777777" w:rsidTr="00344C98">
        <w:trPr>
          <w:cantSplit/>
          <w:trHeight w:val="305"/>
          <w:jc w:val="center"/>
        </w:trPr>
        <w:tc>
          <w:tcPr>
            <w:tcW w:w="2577" w:type="dxa"/>
            <w:vAlign w:val="center"/>
          </w:tcPr>
          <w:p w14:paraId="41807F18" w14:textId="77777777" w:rsidR="003A1663" w:rsidRPr="00084198" w:rsidRDefault="003A1663" w:rsidP="00344C98">
            <w:pPr>
              <w:rPr>
                <w:b/>
                <w:lang w:val="en-CA"/>
              </w:rPr>
            </w:pPr>
            <w:r w:rsidRPr="00084198">
              <w:rPr>
                <w:b/>
                <w:lang w:val="en-CA"/>
              </w:rPr>
              <w:t>i</w:t>
            </w:r>
          </w:p>
        </w:tc>
        <w:tc>
          <w:tcPr>
            <w:tcW w:w="360" w:type="dxa"/>
            <w:vAlign w:val="center"/>
          </w:tcPr>
          <w:p w14:paraId="79988CDD" w14:textId="77777777" w:rsidR="003A1663" w:rsidRPr="00084198" w:rsidRDefault="003A1663" w:rsidP="00344C98">
            <w:pPr>
              <w:rPr>
                <w:b/>
                <w:lang w:val="en-CA"/>
              </w:rPr>
            </w:pPr>
            <w:r w:rsidRPr="00084198">
              <w:rPr>
                <w:b/>
                <w:lang w:val="en-CA"/>
              </w:rPr>
              <w:t>0</w:t>
            </w:r>
          </w:p>
        </w:tc>
        <w:tc>
          <w:tcPr>
            <w:tcW w:w="360" w:type="dxa"/>
            <w:vAlign w:val="center"/>
          </w:tcPr>
          <w:p w14:paraId="6C60EF9F" w14:textId="77777777" w:rsidR="003A1663" w:rsidRPr="00084198" w:rsidRDefault="003A1663" w:rsidP="00344C98">
            <w:pPr>
              <w:rPr>
                <w:b/>
                <w:lang w:val="en-CA"/>
              </w:rPr>
            </w:pPr>
            <w:r w:rsidRPr="00084198">
              <w:rPr>
                <w:b/>
                <w:lang w:val="en-CA"/>
              </w:rPr>
              <w:t>1</w:t>
            </w:r>
          </w:p>
        </w:tc>
        <w:tc>
          <w:tcPr>
            <w:tcW w:w="360" w:type="dxa"/>
            <w:vAlign w:val="center"/>
          </w:tcPr>
          <w:p w14:paraId="5DD591FC" w14:textId="77777777" w:rsidR="003A1663" w:rsidRPr="00084198" w:rsidRDefault="003A1663" w:rsidP="00344C98">
            <w:pPr>
              <w:rPr>
                <w:b/>
                <w:lang w:val="en-CA"/>
              </w:rPr>
            </w:pPr>
            <w:r w:rsidRPr="00084198">
              <w:rPr>
                <w:b/>
                <w:lang w:val="en-CA"/>
              </w:rPr>
              <w:t>2</w:t>
            </w:r>
          </w:p>
        </w:tc>
        <w:tc>
          <w:tcPr>
            <w:tcW w:w="360" w:type="dxa"/>
            <w:vAlign w:val="center"/>
          </w:tcPr>
          <w:p w14:paraId="654E47B0" w14:textId="77777777" w:rsidR="003A1663" w:rsidRPr="00084198" w:rsidRDefault="003A1663" w:rsidP="00344C98">
            <w:pPr>
              <w:rPr>
                <w:b/>
                <w:lang w:val="en-CA"/>
              </w:rPr>
            </w:pPr>
            <w:r w:rsidRPr="00084198">
              <w:rPr>
                <w:b/>
                <w:lang w:val="en-CA"/>
              </w:rPr>
              <w:t>3</w:t>
            </w:r>
          </w:p>
        </w:tc>
        <w:tc>
          <w:tcPr>
            <w:tcW w:w="360" w:type="dxa"/>
            <w:vAlign w:val="center"/>
          </w:tcPr>
          <w:p w14:paraId="07210E4C" w14:textId="77777777" w:rsidR="003A1663" w:rsidRPr="00084198" w:rsidRDefault="003A1663" w:rsidP="00344C98">
            <w:pPr>
              <w:rPr>
                <w:b/>
                <w:lang w:val="en-CA"/>
              </w:rPr>
            </w:pPr>
            <w:r w:rsidRPr="00084198">
              <w:rPr>
                <w:b/>
                <w:lang w:val="en-CA"/>
              </w:rPr>
              <w:t>4</w:t>
            </w:r>
          </w:p>
        </w:tc>
        <w:tc>
          <w:tcPr>
            <w:tcW w:w="360" w:type="dxa"/>
            <w:vAlign w:val="center"/>
          </w:tcPr>
          <w:p w14:paraId="1A2E278B" w14:textId="77777777" w:rsidR="003A1663" w:rsidRPr="00084198" w:rsidRDefault="003A1663" w:rsidP="00344C98">
            <w:pPr>
              <w:rPr>
                <w:b/>
                <w:lang w:val="en-CA"/>
              </w:rPr>
            </w:pPr>
            <w:r w:rsidRPr="00084198">
              <w:rPr>
                <w:b/>
                <w:lang w:val="en-CA"/>
              </w:rPr>
              <w:t>5</w:t>
            </w:r>
          </w:p>
        </w:tc>
        <w:tc>
          <w:tcPr>
            <w:tcW w:w="360" w:type="dxa"/>
            <w:vAlign w:val="center"/>
          </w:tcPr>
          <w:p w14:paraId="77AFC03B" w14:textId="77777777" w:rsidR="003A1663" w:rsidRPr="00084198" w:rsidRDefault="003A1663" w:rsidP="00344C98">
            <w:pPr>
              <w:rPr>
                <w:b/>
                <w:lang w:val="en-CA"/>
              </w:rPr>
            </w:pPr>
            <w:r w:rsidRPr="00084198">
              <w:rPr>
                <w:b/>
                <w:lang w:val="en-CA"/>
              </w:rPr>
              <w:t>6</w:t>
            </w:r>
          </w:p>
        </w:tc>
        <w:tc>
          <w:tcPr>
            <w:tcW w:w="360" w:type="dxa"/>
            <w:vAlign w:val="center"/>
          </w:tcPr>
          <w:p w14:paraId="2C6E953D" w14:textId="77777777" w:rsidR="003A1663" w:rsidRPr="00084198" w:rsidRDefault="003A1663" w:rsidP="00344C98">
            <w:pPr>
              <w:rPr>
                <w:b/>
                <w:lang w:val="en-CA"/>
              </w:rPr>
            </w:pPr>
            <w:r w:rsidRPr="00084198">
              <w:rPr>
                <w:b/>
                <w:lang w:val="en-CA"/>
              </w:rPr>
              <w:t>7</w:t>
            </w:r>
          </w:p>
        </w:tc>
        <w:tc>
          <w:tcPr>
            <w:tcW w:w="360" w:type="dxa"/>
            <w:vAlign w:val="center"/>
          </w:tcPr>
          <w:p w14:paraId="29601E1A" w14:textId="77777777" w:rsidR="003A1663" w:rsidRPr="00084198" w:rsidRDefault="003A1663" w:rsidP="00344C98">
            <w:pPr>
              <w:rPr>
                <w:b/>
                <w:lang w:val="en-CA"/>
              </w:rPr>
            </w:pPr>
            <w:r w:rsidRPr="00084198">
              <w:rPr>
                <w:b/>
                <w:lang w:val="en-CA"/>
              </w:rPr>
              <w:t>8</w:t>
            </w:r>
          </w:p>
        </w:tc>
        <w:tc>
          <w:tcPr>
            <w:tcW w:w="360" w:type="dxa"/>
            <w:vAlign w:val="center"/>
          </w:tcPr>
          <w:p w14:paraId="676F9639" w14:textId="77777777" w:rsidR="003A1663" w:rsidRPr="00084198" w:rsidRDefault="003A1663" w:rsidP="00344C98">
            <w:pPr>
              <w:rPr>
                <w:b/>
                <w:lang w:val="en-CA"/>
              </w:rPr>
            </w:pPr>
            <w:r w:rsidRPr="00084198">
              <w:rPr>
                <w:b/>
                <w:lang w:val="en-CA"/>
              </w:rPr>
              <w:t>9</w:t>
            </w:r>
          </w:p>
        </w:tc>
        <w:tc>
          <w:tcPr>
            <w:tcW w:w="360" w:type="dxa"/>
            <w:vAlign w:val="center"/>
          </w:tcPr>
          <w:p w14:paraId="3EE2ED30" w14:textId="77777777" w:rsidR="003A1663" w:rsidRPr="00084198" w:rsidRDefault="003A1663" w:rsidP="00344C98">
            <w:pPr>
              <w:rPr>
                <w:b/>
                <w:lang w:val="en-CA"/>
              </w:rPr>
            </w:pPr>
            <w:r w:rsidRPr="00084198">
              <w:rPr>
                <w:b/>
                <w:lang w:val="en-CA"/>
              </w:rPr>
              <w:t>10</w:t>
            </w:r>
          </w:p>
        </w:tc>
        <w:tc>
          <w:tcPr>
            <w:tcW w:w="360" w:type="dxa"/>
            <w:vAlign w:val="center"/>
          </w:tcPr>
          <w:p w14:paraId="22B2142B" w14:textId="77777777" w:rsidR="003A1663" w:rsidRPr="00084198" w:rsidRDefault="003A1663" w:rsidP="00344C98">
            <w:pPr>
              <w:rPr>
                <w:b/>
                <w:lang w:val="en-CA"/>
              </w:rPr>
            </w:pPr>
            <w:r w:rsidRPr="00084198">
              <w:rPr>
                <w:b/>
                <w:lang w:val="en-CA"/>
              </w:rPr>
              <w:t>11</w:t>
            </w:r>
          </w:p>
        </w:tc>
        <w:tc>
          <w:tcPr>
            <w:tcW w:w="360" w:type="dxa"/>
            <w:vAlign w:val="center"/>
          </w:tcPr>
          <w:p w14:paraId="24BC8546" w14:textId="77777777" w:rsidR="003A1663" w:rsidRPr="00084198" w:rsidRDefault="003A1663" w:rsidP="00344C98">
            <w:pPr>
              <w:rPr>
                <w:b/>
                <w:lang w:val="en-CA"/>
              </w:rPr>
            </w:pPr>
            <w:r w:rsidRPr="00084198">
              <w:rPr>
                <w:b/>
                <w:lang w:val="en-CA"/>
              </w:rPr>
              <w:t>12</w:t>
            </w:r>
          </w:p>
        </w:tc>
        <w:tc>
          <w:tcPr>
            <w:tcW w:w="360" w:type="dxa"/>
            <w:vAlign w:val="center"/>
          </w:tcPr>
          <w:p w14:paraId="6F518520" w14:textId="77777777" w:rsidR="003A1663" w:rsidRPr="00084198" w:rsidRDefault="003A1663" w:rsidP="00344C98">
            <w:pPr>
              <w:rPr>
                <w:b/>
                <w:lang w:val="en-CA"/>
              </w:rPr>
            </w:pPr>
            <w:r w:rsidRPr="00084198">
              <w:rPr>
                <w:b/>
                <w:lang w:val="en-CA"/>
              </w:rPr>
              <w:t>13</w:t>
            </w:r>
          </w:p>
        </w:tc>
        <w:tc>
          <w:tcPr>
            <w:tcW w:w="360" w:type="dxa"/>
            <w:vAlign w:val="center"/>
          </w:tcPr>
          <w:p w14:paraId="256D0D65" w14:textId="77777777" w:rsidR="003A1663" w:rsidRPr="00084198" w:rsidRDefault="003A1663" w:rsidP="00344C98">
            <w:pPr>
              <w:rPr>
                <w:b/>
                <w:lang w:val="en-CA"/>
              </w:rPr>
            </w:pPr>
            <w:r w:rsidRPr="00084198">
              <w:rPr>
                <w:b/>
                <w:lang w:val="en-CA"/>
              </w:rPr>
              <w:t>14</w:t>
            </w:r>
          </w:p>
        </w:tc>
        <w:tc>
          <w:tcPr>
            <w:tcW w:w="560" w:type="dxa"/>
            <w:vAlign w:val="center"/>
          </w:tcPr>
          <w:p w14:paraId="63A79D67" w14:textId="77777777" w:rsidR="003A1663" w:rsidRPr="00084198" w:rsidRDefault="003A1663" w:rsidP="00344C98">
            <w:pPr>
              <w:rPr>
                <w:b/>
                <w:lang w:val="en-CA"/>
              </w:rPr>
            </w:pPr>
            <w:r w:rsidRPr="00084198">
              <w:rPr>
                <w:b/>
                <w:lang w:val="en-CA"/>
              </w:rPr>
              <w:t>15</w:t>
            </w:r>
          </w:p>
        </w:tc>
      </w:tr>
      <w:tr w:rsidR="003A1663" w:rsidRPr="00084198" w14:paraId="492065DB" w14:textId="77777777" w:rsidTr="00344C98">
        <w:trPr>
          <w:cantSplit/>
          <w:trHeight w:val="292"/>
          <w:jc w:val="center"/>
        </w:trPr>
        <w:tc>
          <w:tcPr>
            <w:tcW w:w="2577" w:type="dxa"/>
            <w:vAlign w:val="center"/>
          </w:tcPr>
          <w:p w14:paraId="496E4BDC" w14:textId="26158002"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vAlign w:val="center"/>
          </w:tcPr>
          <w:p w14:paraId="276125F8" w14:textId="77777777" w:rsidR="003A1663" w:rsidRPr="00084198" w:rsidRDefault="003A1663" w:rsidP="00344C98">
            <w:pPr>
              <w:rPr>
                <w:lang w:val="en-CA"/>
              </w:rPr>
            </w:pPr>
            <w:r w:rsidRPr="00084198">
              <w:rPr>
                <w:lang w:val="en-CA"/>
              </w:rPr>
              <w:t>16</w:t>
            </w:r>
          </w:p>
        </w:tc>
        <w:tc>
          <w:tcPr>
            <w:tcW w:w="360" w:type="dxa"/>
            <w:vAlign w:val="center"/>
          </w:tcPr>
          <w:p w14:paraId="54FA55E9" w14:textId="77777777" w:rsidR="003A1663" w:rsidRPr="00084198" w:rsidRDefault="003A1663" w:rsidP="00344C98">
            <w:pPr>
              <w:rPr>
                <w:lang w:val="en-CA"/>
              </w:rPr>
            </w:pPr>
            <w:r w:rsidRPr="00084198">
              <w:rPr>
                <w:lang w:val="en-CA"/>
              </w:rPr>
              <w:t>16</w:t>
            </w:r>
          </w:p>
        </w:tc>
        <w:tc>
          <w:tcPr>
            <w:tcW w:w="360" w:type="dxa"/>
            <w:vAlign w:val="center"/>
          </w:tcPr>
          <w:p w14:paraId="22BEBC0A" w14:textId="77777777" w:rsidR="003A1663" w:rsidRPr="00084198" w:rsidRDefault="003A1663" w:rsidP="00344C98">
            <w:pPr>
              <w:rPr>
                <w:lang w:val="en-CA"/>
              </w:rPr>
            </w:pPr>
            <w:r w:rsidRPr="00084198">
              <w:rPr>
                <w:lang w:val="en-CA"/>
              </w:rPr>
              <w:t>16</w:t>
            </w:r>
          </w:p>
        </w:tc>
        <w:tc>
          <w:tcPr>
            <w:tcW w:w="360" w:type="dxa"/>
            <w:vAlign w:val="center"/>
          </w:tcPr>
          <w:p w14:paraId="0A4090CC" w14:textId="77777777" w:rsidR="003A1663" w:rsidRPr="00084198" w:rsidRDefault="003A1663" w:rsidP="00344C98">
            <w:pPr>
              <w:rPr>
                <w:lang w:val="en-CA"/>
              </w:rPr>
            </w:pPr>
            <w:r w:rsidRPr="00084198">
              <w:rPr>
                <w:lang w:val="en-CA"/>
              </w:rPr>
              <w:t>16</w:t>
            </w:r>
          </w:p>
        </w:tc>
        <w:tc>
          <w:tcPr>
            <w:tcW w:w="360" w:type="dxa"/>
            <w:vAlign w:val="center"/>
          </w:tcPr>
          <w:p w14:paraId="69FF8852" w14:textId="77777777" w:rsidR="003A1663" w:rsidRPr="00084198" w:rsidRDefault="003A1663" w:rsidP="00344C98">
            <w:pPr>
              <w:rPr>
                <w:lang w:val="en-CA"/>
              </w:rPr>
            </w:pPr>
            <w:r w:rsidRPr="00084198">
              <w:rPr>
                <w:lang w:val="en-CA"/>
              </w:rPr>
              <w:t>16</w:t>
            </w:r>
          </w:p>
        </w:tc>
        <w:tc>
          <w:tcPr>
            <w:tcW w:w="360" w:type="dxa"/>
            <w:vAlign w:val="center"/>
          </w:tcPr>
          <w:p w14:paraId="0B1DA40F" w14:textId="77777777" w:rsidR="003A1663" w:rsidRPr="00084198" w:rsidRDefault="003A1663" w:rsidP="00344C98">
            <w:pPr>
              <w:rPr>
                <w:lang w:val="en-CA"/>
              </w:rPr>
            </w:pPr>
            <w:r w:rsidRPr="00084198">
              <w:rPr>
                <w:lang w:val="en-CA"/>
              </w:rPr>
              <w:t>16</w:t>
            </w:r>
          </w:p>
        </w:tc>
        <w:tc>
          <w:tcPr>
            <w:tcW w:w="360" w:type="dxa"/>
            <w:vAlign w:val="center"/>
          </w:tcPr>
          <w:p w14:paraId="0B2B8701" w14:textId="77777777" w:rsidR="003A1663" w:rsidRPr="00084198" w:rsidRDefault="003A1663" w:rsidP="00344C98">
            <w:pPr>
              <w:rPr>
                <w:lang w:val="en-CA"/>
              </w:rPr>
            </w:pPr>
            <w:r w:rsidRPr="00084198">
              <w:rPr>
                <w:lang w:val="en-CA"/>
              </w:rPr>
              <w:t>16</w:t>
            </w:r>
          </w:p>
        </w:tc>
        <w:tc>
          <w:tcPr>
            <w:tcW w:w="360" w:type="dxa"/>
            <w:vAlign w:val="center"/>
          </w:tcPr>
          <w:p w14:paraId="1FE6E3A4" w14:textId="77777777" w:rsidR="003A1663" w:rsidRPr="00084198" w:rsidRDefault="003A1663" w:rsidP="00344C98">
            <w:pPr>
              <w:rPr>
                <w:lang w:val="en-CA"/>
              </w:rPr>
            </w:pPr>
            <w:r w:rsidRPr="00084198">
              <w:rPr>
                <w:lang w:val="en-CA"/>
              </w:rPr>
              <w:t>16</w:t>
            </w:r>
          </w:p>
        </w:tc>
        <w:tc>
          <w:tcPr>
            <w:tcW w:w="360" w:type="dxa"/>
            <w:vAlign w:val="center"/>
          </w:tcPr>
          <w:p w14:paraId="77B7DFD8" w14:textId="77777777" w:rsidR="003A1663" w:rsidRPr="00084198" w:rsidRDefault="003A1663" w:rsidP="00344C98">
            <w:pPr>
              <w:rPr>
                <w:lang w:val="en-CA"/>
              </w:rPr>
            </w:pPr>
            <w:r w:rsidRPr="00084198">
              <w:rPr>
                <w:lang w:val="en-CA"/>
              </w:rPr>
              <w:t>16</w:t>
            </w:r>
          </w:p>
        </w:tc>
        <w:tc>
          <w:tcPr>
            <w:tcW w:w="360" w:type="dxa"/>
            <w:vAlign w:val="center"/>
          </w:tcPr>
          <w:p w14:paraId="6413566E" w14:textId="77777777" w:rsidR="003A1663" w:rsidRPr="00084198" w:rsidRDefault="003A1663" w:rsidP="00344C98">
            <w:pPr>
              <w:rPr>
                <w:lang w:val="en-CA"/>
              </w:rPr>
            </w:pPr>
            <w:r w:rsidRPr="00084198">
              <w:rPr>
                <w:lang w:val="en-CA"/>
              </w:rPr>
              <w:t>16</w:t>
            </w:r>
          </w:p>
        </w:tc>
        <w:tc>
          <w:tcPr>
            <w:tcW w:w="360" w:type="dxa"/>
            <w:vAlign w:val="center"/>
          </w:tcPr>
          <w:p w14:paraId="54E7A8A1" w14:textId="77777777" w:rsidR="003A1663" w:rsidRPr="00084198" w:rsidRDefault="003A1663" w:rsidP="00344C98">
            <w:pPr>
              <w:rPr>
                <w:lang w:val="en-CA"/>
              </w:rPr>
            </w:pPr>
            <w:r w:rsidRPr="00084198">
              <w:rPr>
                <w:lang w:val="en-CA"/>
              </w:rPr>
              <w:t>16</w:t>
            </w:r>
          </w:p>
        </w:tc>
        <w:tc>
          <w:tcPr>
            <w:tcW w:w="360" w:type="dxa"/>
            <w:vAlign w:val="center"/>
          </w:tcPr>
          <w:p w14:paraId="563D0D31" w14:textId="77777777" w:rsidR="003A1663" w:rsidRPr="00084198" w:rsidRDefault="003A1663" w:rsidP="00344C98">
            <w:pPr>
              <w:rPr>
                <w:lang w:val="en-CA"/>
              </w:rPr>
            </w:pPr>
            <w:r w:rsidRPr="00084198">
              <w:rPr>
                <w:lang w:val="en-CA"/>
              </w:rPr>
              <w:t>16</w:t>
            </w:r>
          </w:p>
        </w:tc>
        <w:tc>
          <w:tcPr>
            <w:tcW w:w="360" w:type="dxa"/>
            <w:vAlign w:val="center"/>
          </w:tcPr>
          <w:p w14:paraId="7F2FEF6F" w14:textId="77777777" w:rsidR="003A1663" w:rsidRPr="00084198" w:rsidRDefault="003A1663" w:rsidP="00344C98">
            <w:pPr>
              <w:rPr>
                <w:lang w:val="en-CA"/>
              </w:rPr>
            </w:pPr>
            <w:r w:rsidRPr="00084198">
              <w:rPr>
                <w:lang w:val="en-CA"/>
              </w:rPr>
              <w:t>16</w:t>
            </w:r>
          </w:p>
        </w:tc>
        <w:tc>
          <w:tcPr>
            <w:tcW w:w="360" w:type="dxa"/>
            <w:vAlign w:val="center"/>
          </w:tcPr>
          <w:p w14:paraId="6D015EF8" w14:textId="77777777" w:rsidR="003A1663" w:rsidRPr="00084198" w:rsidRDefault="003A1663" w:rsidP="00344C98">
            <w:pPr>
              <w:rPr>
                <w:lang w:val="en-CA"/>
              </w:rPr>
            </w:pPr>
            <w:r w:rsidRPr="00084198">
              <w:rPr>
                <w:lang w:val="en-CA"/>
              </w:rPr>
              <w:t>16</w:t>
            </w:r>
          </w:p>
        </w:tc>
        <w:tc>
          <w:tcPr>
            <w:tcW w:w="360" w:type="dxa"/>
            <w:vAlign w:val="center"/>
          </w:tcPr>
          <w:p w14:paraId="68A554CA" w14:textId="77777777" w:rsidR="003A1663" w:rsidRPr="00084198" w:rsidRDefault="003A1663" w:rsidP="00344C98">
            <w:pPr>
              <w:rPr>
                <w:lang w:val="en-CA"/>
              </w:rPr>
            </w:pPr>
            <w:r w:rsidRPr="00084198">
              <w:rPr>
                <w:lang w:val="en-CA"/>
              </w:rPr>
              <w:t>16</w:t>
            </w:r>
          </w:p>
        </w:tc>
        <w:tc>
          <w:tcPr>
            <w:tcW w:w="560" w:type="dxa"/>
            <w:vAlign w:val="center"/>
          </w:tcPr>
          <w:p w14:paraId="29B2BD99" w14:textId="77777777" w:rsidR="003A1663" w:rsidRPr="00084198" w:rsidRDefault="003A1663" w:rsidP="00344C98">
            <w:pPr>
              <w:rPr>
                <w:lang w:val="en-CA"/>
              </w:rPr>
            </w:pPr>
            <w:r w:rsidRPr="00084198">
              <w:rPr>
                <w:lang w:val="en-CA"/>
              </w:rPr>
              <w:t>16</w:t>
            </w:r>
          </w:p>
        </w:tc>
      </w:tr>
      <w:tr w:rsidR="003A1663" w:rsidRPr="00084198" w14:paraId="2B651AC3" w14:textId="77777777" w:rsidTr="00344C98">
        <w:trPr>
          <w:cantSplit/>
          <w:trHeight w:val="305"/>
          <w:jc w:val="center"/>
        </w:trPr>
        <w:tc>
          <w:tcPr>
            <w:tcW w:w="2577" w:type="dxa"/>
            <w:vAlign w:val="center"/>
          </w:tcPr>
          <w:p w14:paraId="7AF06323" w14:textId="21DC86B9"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16</w:t>
            </w:r>
          </w:p>
        </w:tc>
        <w:tc>
          <w:tcPr>
            <w:tcW w:w="360" w:type="dxa"/>
            <w:vAlign w:val="center"/>
          </w:tcPr>
          <w:p w14:paraId="73183B16" w14:textId="77777777" w:rsidR="003A1663" w:rsidRPr="00084198" w:rsidRDefault="003A1663" w:rsidP="00344C98">
            <w:pPr>
              <w:rPr>
                <w:b/>
                <w:lang w:val="en-CA"/>
              </w:rPr>
            </w:pPr>
            <w:r w:rsidRPr="00084198">
              <w:rPr>
                <w:b/>
                <w:lang w:val="en-CA"/>
              </w:rPr>
              <w:t>0</w:t>
            </w:r>
          </w:p>
        </w:tc>
        <w:tc>
          <w:tcPr>
            <w:tcW w:w="360" w:type="dxa"/>
            <w:vAlign w:val="center"/>
          </w:tcPr>
          <w:p w14:paraId="039FA120" w14:textId="77777777" w:rsidR="003A1663" w:rsidRPr="00084198" w:rsidRDefault="003A1663" w:rsidP="00344C98">
            <w:pPr>
              <w:rPr>
                <w:b/>
                <w:lang w:val="en-CA"/>
              </w:rPr>
            </w:pPr>
            <w:r w:rsidRPr="00084198">
              <w:rPr>
                <w:b/>
                <w:lang w:val="en-CA"/>
              </w:rPr>
              <w:t>1</w:t>
            </w:r>
          </w:p>
        </w:tc>
        <w:tc>
          <w:tcPr>
            <w:tcW w:w="360" w:type="dxa"/>
            <w:vAlign w:val="center"/>
          </w:tcPr>
          <w:p w14:paraId="1DF4EBEB" w14:textId="77777777" w:rsidR="003A1663" w:rsidRPr="00084198" w:rsidRDefault="003A1663" w:rsidP="00344C98">
            <w:pPr>
              <w:rPr>
                <w:b/>
                <w:lang w:val="en-CA"/>
              </w:rPr>
            </w:pPr>
            <w:r w:rsidRPr="00084198">
              <w:rPr>
                <w:b/>
                <w:lang w:val="en-CA"/>
              </w:rPr>
              <w:t>2</w:t>
            </w:r>
          </w:p>
        </w:tc>
        <w:tc>
          <w:tcPr>
            <w:tcW w:w="360" w:type="dxa"/>
            <w:vAlign w:val="center"/>
          </w:tcPr>
          <w:p w14:paraId="580B5F0D" w14:textId="77777777" w:rsidR="003A1663" w:rsidRPr="00084198" w:rsidRDefault="003A1663" w:rsidP="00344C98">
            <w:pPr>
              <w:rPr>
                <w:b/>
                <w:lang w:val="en-CA"/>
              </w:rPr>
            </w:pPr>
            <w:r w:rsidRPr="00084198">
              <w:rPr>
                <w:b/>
                <w:lang w:val="en-CA"/>
              </w:rPr>
              <w:t>3</w:t>
            </w:r>
          </w:p>
        </w:tc>
        <w:tc>
          <w:tcPr>
            <w:tcW w:w="360" w:type="dxa"/>
            <w:vAlign w:val="center"/>
          </w:tcPr>
          <w:p w14:paraId="474A56E8" w14:textId="77777777" w:rsidR="003A1663" w:rsidRPr="00084198" w:rsidRDefault="003A1663" w:rsidP="00344C98">
            <w:pPr>
              <w:rPr>
                <w:b/>
                <w:lang w:val="en-CA"/>
              </w:rPr>
            </w:pPr>
            <w:r w:rsidRPr="00084198">
              <w:rPr>
                <w:b/>
                <w:lang w:val="en-CA"/>
              </w:rPr>
              <w:t>4</w:t>
            </w:r>
          </w:p>
        </w:tc>
        <w:tc>
          <w:tcPr>
            <w:tcW w:w="360" w:type="dxa"/>
            <w:vAlign w:val="center"/>
          </w:tcPr>
          <w:p w14:paraId="09F4CC50" w14:textId="77777777" w:rsidR="003A1663" w:rsidRPr="00084198" w:rsidRDefault="003A1663" w:rsidP="00344C98">
            <w:pPr>
              <w:rPr>
                <w:b/>
                <w:lang w:val="en-CA"/>
              </w:rPr>
            </w:pPr>
            <w:r w:rsidRPr="00084198">
              <w:rPr>
                <w:b/>
                <w:lang w:val="en-CA"/>
              </w:rPr>
              <w:t>5</w:t>
            </w:r>
          </w:p>
        </w:tc>
        <w:tc>
          <w:tcPr>
            <w:tcW w:w="360" w:type="dxa"/>
            <w:vAlign w:val="center"/>
          </w:tcPr>
          <w:p w14:paraId="0F4EDE3A" w14:textId="77777777" w:rsidR="003A1663" w:rsidRPr="00084198" w:rsidRDefault="003A1663" w:rsidP="00344C98">
            <w:pPr>
              <w:rPr>
                <w:b/>
                <w:lang w:val="en-CA"/>
              </w:rPr>
            </w:pPr>
            <w:r w:rsidRPr="00084198">
              <w:rPr>
                <w:b/>
                <w:lang w:val="en-CA"/>
              </w:rPr>
              <w:t>6</w:t>
            </w:r>
          </w:p>
        </w:tc>
        <w:tc>
          <w:tcPr>
            <w:tcW w:w="360" w:type="dxa"/>
            <w:vAlign w:val="center"/>
          </w:tcPr>
          <w:p w14:paraId="5FAFFD48" w14:textId="77777777" w:rsidR="003A1663" w:rsidRPr="00084198" w:rsidRDefault="003A1663" w:rsidP="00344C98">
            <w:pPr>
              <w:rPr>
                <w:b/>
                <w:lang w:val="en-CA"/>
              </w:rPr>
            </w:pPr>
            <w:r w:rsidRPr="00084198">
              <w:rPr>
                <w:b/>
                <w:lang w:val="en-CA"/>
              </w:rPr>
              <w:t>7</w:t>
            </w:r>
          </w:p>
        </w:tc>
        <w:tc>
          <w:tcPr>
            <w:tcW w:w="360" w:type="dxa"/>
            <w:vAlign w:val="center"/>
          </w:tcPr>
          <w:p w14:paraId="7D94A56B" w14:textId="77777777" w:rsidR="003A1663" w:rsidRPr="00084198" w:rsidRDefault="003A1663" w:rsidP="00344C98">
            <w:pPr>
              <w:rPr>
                <w:b/>
                <w:lang w:val="en-CA"/>
              </w:rPr>
            </w:pPr>
            <w:r w:rsidRPr="00084198">
              <w:rPr>
                <w:b/>
                <w:lang w:val="en-CA"/>
              </w:rPr>
              <w:t>8</w:t>
            </w:r>
          </w:p>
        </w:tc>
        <w:tc>
          <w:tcPr>
            <w:tcW w:w="360" w:type="dxa"/>
            <w:vAlign w:val="center"/>
          </w:tcPr>
          <w:p w14:paraId="4A9AFA26" w14:textId="77777777" w:rsidR="003A1663" w:rsidRPr="00084198" w:rsidRDefault="003A1663" w:rsidP="00344C98">
            <w:pPr>
              <w:rPr>
                <w:b/>
                <w:lang w:val="en-CA"/>
              </w:rPr>
            </w:pPr>
            <w:r w:rsidRPr="00084198">
              <w:rPr>
                <w:b/>
                <w:lang w:val="en-CA"/>
              </w:rPr>
              <w:t>9</w:t>
            </w:r>
          </w:p>
        </w:tc>
        <w:tc>
          <w:tcPr>
            <w:tcW w:w="360" w:type="dxa"/>
            <w:vAlign w:val="center"/>
          </w:tcPr>
          <w:p w14:paraId="367B5C72" w14:textId="77777777" w:rsidR="003A1663" w:rsidRPr="00084198" w:rsidRDefault="003A1663" w:rsidP="00344C98">
            <w:pPr>
              <w:rPr>
                <w:b/>
                <w:lang w:val="en-CA"/>
              </w:rPr>
            </w:pPr>
            <w:r w:rsidRPr="00084198">
              <w:rPr>
                <w:b/>
                <w:lang w:val="en-CA"/>
              </w:rPr>
              <w:t>10</w:t>
            </w:r>
          </w:p>
        </w:tc>
        <w:tc>
          <w:tcPr>
            <w:tcW w:w="360" w:type="dxa"/>
            <w:vAlign w:val="center"/>
          </w:tcPr>
          <w:p w14:paraId="359656AF" w14:textId="77777777" w:rsidR="003A1663" w:rsidRPr="00084198" w:rsidRDefault="003A1663" w:rsidP="00344C98">
            <w:pPr>
              <w:rPr>
                <w:b/>
                <w:lang w:val="en-CA"/>
              </w:rPr>
            </w:pPr>
            <w:r w:rsidRPr="00084198">
              <w:rPr>
                <w:b/>
                <w:lang w:val="en-CA"/>
              </w:rPr>
              <w:t>11</w:t>
            </w:r>
          </w:p>
        </w:tc>
        <w:tc>
          <w:tcPr>
            <w:tcW w:w="360" w:type="dxa"/>
            <w:vAlign w:val="center"/>
          </w:tcPr>
          <w:p w14:paraId="6388462C" w14:textId="77777777" w:rsidR="003A1663" w:rsidRPr="00084198" w:rsidRDefault="003A1663" w:rsidP="00344C98">
            <w:pPr>
              <w:rPr>
                <w:b/>
                <w:lang w:val="en-CA"/>
              </w:rPr>
            </w:pPr>
            <w:r w:rsidRPr="00084198">
              <w:rPr>
                <w:b/>
                <w:lang w:val="en-CA"/>
              </w:rPr>
              <w:t>12</w:t>
            </w:r>
          </w:p>
        </w:tc>
        <w:tc>
          <w:tcPr>
            <w:tcW w:w="360" w:type="dxa"/>
            <w:vAlign w:val="center"/>
          </w:tcPr>
          <w:p w14:paraId="7DF8F493" w14:textId="77777777" w:rsidR="003A1663" w:rsidRPr="00084198" w:rsidRDefault="003A1663" w:rsidP="00344C98">
            <w:pPr>
              <w:rPr>
                <w:b/>
                <w:lang w:val="en-CA"/>
              </w:rPr>
            </w:pPr>
            <w:r w:rsidRPr="00084198">
              <w:rPr>
                <w:b/>
                <w:lang w:val="en-CA"/>
              </w:rPr>
              <w:t>13</w:t>
            </w:r>
          </w:p>
        </w:tc>
        <w:tc>
          <w:tcPr>
            <w:tcW w:w="360" w:type="dxa"/>
            <w:vAlign w:val="center"/>
          </w:tcPr>
          <w:p w14:paraId="52CBAF80" w14:textId="77777777" w:rsidR="003A1663" w:rsidRPr="00084198" w:rsidRDefault="003A1663" w:rsidP="00344C98">
            <w:pPr>
              <w:rPr>
                <w:b/>
                <w:lang w:val="en-CA"/>
              </w:rPr>
            </w:pPr>
            <w:r w:rsidRPr="00084198">
              <w:rPr>
                <w:b/>
                <w:lang w:val="en-CA"/>
              </w:rPr>
              <w:t>14</w:t>
            </w:r>
          </w:p>
        </w:tc>
        <w:tc>
          <w:tcPr>
            <w:tcW w:w="560" w:type="dxa"/>
            <w:vAlign w:val="center"/>
          </w:tcPr>
          <w:p w14:paraId="6B18A454" w14:textId="77777777" w:rsidR="003A1663" w:rsidRPr="00084198" w:rsidRDefault="003A1663" w:rsidP="00344C98">
            <w:pPr>
              <w:rPr>
                <w:b/>
                <w:lang w:val="en-CA"/>
              </w:rPr>
            </w:pPr>
            <w:r w:rsidRPr="00084198">
              <w:rPr>
                <w:b/>
                <w:lang w:val="en-CA"/>
              </w:rPr>
              <w:t>15</w:t>
            </w:r>
          </w:p>
        </w:tc>
      </w:tr>
      <w:tr w:rsidR="003A1663" w:rsidRPr="00084198" w14:paraId="2037B939" w14:textId="77777777" w:rsidTr="00344C98">
        <w:trPr>
          <w:cantSplit/>
          <w:trHeight w:val="305"/>
          <w:jc w:val="center"/>
        </w:trPr>
        <w:tc>
          <w:tcPr>
            <w:tcW w:w="2577" w:type="dxa"/>
            <w:vAlign w:val="center"/>
          </w:tcPr>
          <w:p w14:paraId="60C06236" w14:textId="24293150"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4F84945F" w14:textId="77777777" w:rsidR="003A1663" w:rsidRPr="00084198" w:rsidRDefault="003A1663" w:rsidP="00344C98">
            <w:pPr>
              <w:rPr>
                <w:lang w:val="en-CA"/>
              </w:rPr>
            </w:pPr>
            <w:r w:rsidRPr="00084198">
              <w:rPr>
                <w:lang w:val="en-CA"/>
              </w:rPr>
              <w:t>16</w:t>
            </w:r>
          </w:p>
        </w:tc>
        <w:tc>
          <w:tcPr>
            <w:tcW w:w="360" w:type="dxa"/>
          </w:tcPr>
          <w:p w14:paraId="2C3CE9CA" w14:textId="77777777" w:rsidR="003A1663" w:rsidRPr="00084198" w:rsidRDefault="003A1663" w:rsidP="00344C98">
            <w:pPr>
              <w:rPr>
                <w:lang w:val="en-CA"/>
              </w:rPr>
            </w:pPr>
            <w:r w:rsidRPr="00084198">
              <w:rPr>
                <w:lang w:val="en-CA"/>
              </w:rPr>
              <w:t>16</w:t>
            </w:r>
          </w:p>
        </w:tc>
        <w:tc>
          <w:tcPr>
            <w:tcW w:w="360" w:type="dxa"/>
          </w:tcPr>
          <w:p w14:paraId="37E1A5BA" w14:textId="77777777" w:rsidR="003A1663" w:rsidRPr="00084198" w:rsidRDefault="003A1663" w:rsidP="00344C98">
            <w:pPr>
              <w:rPr>
                <w:lang w:val="en-CA"/>
              </w:rPr>
            </w:pPr>
            <w:r w:rsidRPr="00084198">
              <w:rPr>
                <w:lang w:val="en-CA"/>
              </w:rPr>
              <w:t>16</w:t>
            </w:r>
          </w:p>
        </w:tc>
        <w:tc>
          <w:tcPr>
            <w:tcW w:w="360" w:type="dxa"/>
          </w:tcPr>
          <w:p w14:paraId="669FA503" w14:textId="77777777" w:rsidR="003A1663" w:rsidRPr="00084198" w:rsidRDefault="003A1663" w:rsidP="00344C98">
            <w:pPr>
              <w:rPr>
                <w:lang w:val="en-CA"/>
              </w:rPr>
            </w:pPr>
            <w:r w:rsidRPr="00084198">
              <w:rPr>
                <w:lang w:val="en-CA"/>
              </w:rPr>
              <w:t>16</w:t>
            </w:r>
          </w:p>
        </w:tc>
        <w:tc>
          <w:tcPr>
            <w:tcW w:w="360" w:type="dxa"/>
          </w:tcPr>
          <w:p w14:paraId="158A5921" w14:textId="77777777" w:rsidR="003A1663" w:rsidRPr="00084198" w:rsidRDefault="003A1663" w:rsidP="00344C98">
            <w:pPr>
              <w:rPr>
                <w:lang w:val="en-CA"/>
              </w:rPr>
            </w:pPr>
            <w:r w:rsidRPr="00084198">
              <w:rPr>
                <w:lang w:val="en-CA"/>
              </w:rPr>
              <w:t>16</w:t>
            </w:r>
          </w:p>
        </w:tc>
        <w:tc>
          <w:tcPr>
            <w:tcW w:w="360" w:type="dxa"/>
          </w:tcPr>
          <w:p w14:paraId="778A162F" w14:textId="77777777" w:rsidR="003A1663" w:rsidRPr="00084198" w:rsidRDefault="003A1663" w:rsidP="00344C98">
            <w:pPr>
              <w:rPr>
                <w:lang w:val="en-CA"/>
              </w:rPr>
            </w:pPr>
            <w:r w:rsidRPr="00084198">
              <w:rPr>
                <w:lang w:val="en-CA"/>
              </w:rPr>
              <w:t>16</w:t>
            </w:r>
          </w:p>
        </w:tc>
        <w:tc>
          <w:tcPr>
            <w:tcW w:w="360" w:type="dxa"/>
          </w:tcPr>
          <w:p w14:paraId="0782090E" w14:textId="77777777" w:rsidR="003A1663" w:rsidRPr="00084198" w:rsidRDefault="003A1663" w:rsidP="00344C98">
            <w:pPr>
              <w:rPr>
                <w:lang w:val="en-CA"/>
              </w:rPr>
            </w:pPr>
            <w:r w:rsidRPr="00084198">
              <w:rPr>
                <w:lang w:val="en-CA"/>
              </w:rPr>
              <w:t>16</w:t>
            </w:r>
          </w:p>
        </w:tc>
        <w:tc>
          <w:tcPr>
            <w:tcW w:w="360" w:type="dxa"/>
          </w:tcPr>
          <w:p w14:paraId="22A21ADB" w14:textId="77777777" w:rsidR="003A1663" w:rsidRPr="00084198" w:rsidRDefault="003A1663" w:rsidP="00344C98">
            <w:pPr>
              <w:rPr>
                <w:lang w:val="en-CA"/>
              </w:rPr>
            </w:pPr>
            <w:r w:rsidRPr="00084198">
              <w:rPr>
                <w:lang w:val="en-CA"/>
              </w:rPr>
              <w:t>16</w:t>
            </w:r>
          </w:p>
        </w:tc>
        <w:tc>
          <w:tcPr>
            <w:tcW w:w="360" w:type="dxa"/>
          </w:tcPr>
          <w:p w14:paraId="3FED02F3" w14:textId="77777777" w:rsidR="003A1663" w:rsidRPr="00084198" w:rsidRDefault="003A1663" w:rsidP="00344C98">
            <w:pPr>
              <w:rPr>
                <w:lang w:val="en-CA"/>
              </w:rPr>
            </w:pPr>
            <w:r w:rsidRPr="00084198">
              <w:rPr>
                <w:lang w:val="en-CA"/>
              </w:rPr>
              <w:t>16</w:t>
            </w:r>
          </w:p>
        </w:tc>
        <w:tc>
          <w:tcPr>
            <w:tcW w:w="360" w:type="dxa"/>
          </w:tcPr>
          <w:p w14:paraId="0296F162" w14:textId="77777777" w:rsidR="003A1663" w:rsidRPr="00084198" w:rsidRDefault="003A1663" w:rsidP="00344C98">
            <w:pPr>
              <w:rPr>
                <w:lang w:val="en-CA"/>
              </w:rPr>
            </w:pPr>
            <w:r w:rsidRPr="00084198">
              <w:rPr>
                <w:lang w:val="en-CA"/>
              </w:rPr>
              <w:t>16</w:t>
            </w:r>
          </w:p>
        </w:tc>
        <w:tc>
          <w:tcPr>
            <w:tcW w:w="360" w:type="dxa"/>
          </w:tcPr>
          <w:p w14:paraId="73B6EC8E" w14:textId="77777777" w:rsidR="003A1663" w:rsidRPr="00084198" w:rsidRDefault="003A1663" w:rsidP="00344C98">
            <w:pPr>
              <w:rPr>
                <w:lang w:val="en-CA"/>
              </w:rPr>
            </w:pPr>
            <w:r w:rsidRPr="00084198">
              <w:rPr>
                <w:lang w:val="en-CA"/>
              </w:rPr>
              <w:t>16</w:t>
            </w:r>
          </w:p>
        </w:tc>
        <w:tc>
          <w:tcPr>
            <w:tcW w:w="360" w:type="dxa"/>
          </w:tcPr>
          <w:p w14:paraId="4B9DE705" w14:textId="77777777" w:rsidR="003A1663" w:rsidRPr="00084198" w:rsidRDefault="003A1663" w:rsidP="00344C98">
            <w:pPr>
              <w:rPr>
                <w:lang w:val="en-CA"/>
              </w:rPr>
            </w:pPr>
            <w:r w:rsidRPr="00084198">
              <w:rPr>
                <w:lang w:val="en-CA"/>
              </w:rPr>
              <w:t>16</w:t>
            </w:r>
          </w:p>
        </w:tc>
        <w:tc>
          <w:tcPr>
            <w:tcW w:w="360" w:type="dxa"/>
          </w:tcPr>
          <w:p w14:paraId="03B476B9" w14:textId="77777777" w:rsidR="003A1663" w:rsidRPr="00084198" w:rsidRDefault="003A1663" w:rsidP="00344C98">
            <w:pPr>
              <w:rPr>
                <w:lang w:val="en-CA"/>
              </w:rPr>
            </w:pPr>
            <w:r w:rsidRPr="00084198">
              <w:rPr>
                <w:lang w:val="en-CA"/>
              </w:rPr>
              <w:t>16</w:t>
            </w:r>
          </w:p>
        </w:tc>
        <w:tc>
          <w:tcPr>
            <w:tcW w:w="360" w:type="dxa"/>
          </w:tcPr>
          <w:p w14:paraId="3D3B4AC2" w14:textId="77777777" w:rsidR="003A1663" w:rsidRPr="00084198" w:rsidRDefault="003A1663" w:rsidP="00344C98">
            <w:pPr>
              <w:rPr>
                <w:lang w:val="en-CA"/>
              </w:rPr>
            </w:pPr>
            <w:r w:rsidRPr="00084198">
              <w:rPr>
                <w:lang w:val="en-CA"/>
              </w:rPr>
              <w:t>16</w:t>
            </w:r>
          </w:p>
        </w:tc>
        <w:tc>
          <w:tcPr>
            <w:tcW w:w="360" w:type="dxa"/>
          </w:tcPr>
          <w:p w14:paraId="26AFCD1E" w14:textId="77777777" w:rsidR="003A1663" w:rsidRPr="00084198" w:rsidRDefault="003A1663" w:rsidP="00344C98">
            <w:pPr>
              <w:rPr>
                <w:lang w:val="en-CA"/>
              </w:rPr>
            </w:pPr>
            <w:r w:rsidRPr="00084198">
              <w:rPr>
                <w:lang w:val="en-CA"/>
              </w:rPr>
              <w:t>16</w:t>
            </w:r>
          </w:p>
        </w:tc>
        <w:tc>
          <w:tcPr>
            <w:tcW w:w="560" w:type="dxa"/>
          </w:tcPr>
          <w:p w14:paraId="415CCD2B" w14:textId="77777777" w:rsidR="003A1663" w:rsidRPr="00084198" w:rsidRDefault="003A1663" w:rsidP="00344C98">
            <w:pPr>
              <w:rPr>
                <w:lang w:val="en-CA"/>
              </w:rPr>
            </w:pPr>
            <w:r w:rsidRPr="00084198">
              <w:rPr>
                <w:lang w:val="en-CA"/>
              </w:rPr>
              <w:t>16</w:t>
            </w:r>
          </w:p>
        </w:tc>
      </w:tr>
      <w:tr w:rsidR="003A1663" w:rsidRPr="00084198" w14:paraId="2EC6BE69" w14:textId="77777777" w:rsidTr="00344C98">
        <w:trPr>
          <w:cantSplit/>
          <w:trHeight w:val="305"/>
          <w:jc w:val="center"/>
        </w:trPr>
        <w:tc>
          <w:tcPr>
            <w:tcW w:w="2577" w:type="dxa"/>
            <w:vAlign w:val="center"/>
          </w:tcPr>
          <w:p w14:paraId="14C987F1" w14:textId="5B559630"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32</w:t>
            </w:r>
          </w:p>
        </w:tc>
        <w:tc>
          <w:tcPr>
            <w:tcW w:w="360" w:type="dxa"/>
            <w:vAlign w:val="center"/>
          </w:tcPr>
          <w:p w14:paraId="1270DFED" w14:textId="77777777" w:rsidR="003A1663" w:rsidRPr="00084198" w:rsidRDefault="003A1663" w:rsidP="00344C98">
            <w:pPr>
              <w:rPr>
                <w:b/>
                <w:lang w:val="en-CA"/>
              </w:rPr>
            </w:pPr>
            <w:r w:rsidRPr="00084198">
              <w:rPr>
                <w:b/>
                <w:lang w:val="en-CA"/>
              </w:rPr>
              <w:t>0</w:t>
            </w:r>
          </w:p>
        </w:tc>
        <w:tc>
          <w:tcPr>
            <w:tcW w:w="360" w:type="dxa"/>
            <w:vAlign w:val="center"/>
          </w:tcPr>
          <w:p w14:paraId="0F4B437E" w14:textId="77777777" w:rsidR="003A1663" w:rsidRPr="00084198" w:rsidRDefault="003A1663" w:rsidP="00344C98">
            <w:pPr>
              <w:rPr>
                <w:b/>
                <w:lang w:val="en-CA"/>
              </w:rPr>
            </w:pPr>
            <w:r w:rsidRPr="00084198">
              <w:rPr>
                <w:b/>
                <w:lang w:val="en-CA"/>
              </w:rPr>
              <w:t>1</w:t>
            </w:r>
          </w:p>
        </w:tc>
        <w:tc>
          <w:tcPr>
            <w:tcW w:w="360" w:type="dxa"/>
            <w:vAlign w:val="center"/>
          </w:tcPr>
          <w:p w14:paraId="5568FBAF" w14:textId="77777777" w:rsidR="003A1663" w:rsidRPr="00084198" w:rsidRDefault="003A1663" w:rsidP="00344C98">
            <w:pPr>
              <w:rPr>
                <w:b/>
                <w:lang w:val="en-CA"/>
              </w:rPr>
            </w:pPr>
            <w:r w:rsidRPr="00084198">
              <w:rPr>
                <w:b/>
                <w:lang w:val="en-CA"/>
              </w:rPr>
              <w:t>2</w:t>
            </w:r>
          </w:p>
        </w:tc>
        <w:tc>
          <w:tcPr>
            <w:tcW w:w="360" w:type="dxa"/>
            <w:vAlign w:val="center"/>
          </w:tcPr>
          <w:p w14:paraId="378C4A48" w14:textId="77777777" w:rsidR="003A1663" w:rsidRPr="00084198" w:rsidRDefault="003A1663" w:rsidP="00344C98">
            <w:pPr>
              <w:rPr>
                <w:b/>
                <w:lang w:val="en-CA"/>
              </w:rPr>
            </w:pPr>
            <w:r w:rsidRPr="00084198">
              <w:rPr>
                <w:b/>
                <w:lang w:val="en-CA"/>
              </w:rPr>
              <w:t>3</w:t>
            </w:r>
          </w:p>
        </w:tc>
        <w:tc>
          <w:tcPr>
            <w:tcW w:w="360" w:type="dxa"/>
            <w:vAlign w:val="center"/>
          </w:tcPr>
          <w:p w14:paraId="1C0A809A" w14:textId="77777777" w:rsidR="003A1663" w:rsidRPr="00084198" w:rsidRDefault="003A1663" w:rsidP="00344C98">
            <w:pPr>
              <w:rPr>
                <w:b/>
                <w:lang w:val="en-CA"/>
              </w:rPr>
            </w:pPr>
            <w:r w:rsidRPr="00084198">
              <w:rPr>
                <w:b/>
                <w:lang w:val="en-CA"/>
              </w:rPr>
              <w:t>4</w:t>
            </w:r>
          </w:p>
        </w:tc>
        <w:tc>
          <w:tcPr>
            <w:tcW w:w="360" w:type="dxa"/>
            <w:vAlign w:val="center"/>
          </w:tcPr>
          <w:p w14:paraId="59F4629E" w14:textId="77777777" w:rsidR="003A1663" w:rsidRPr="00084198" w:rsidRDefault="003A1663" w:rsidP="00344C98">
            <w:pPr>
              <w:rPr>
                <w:b/>
                <w:lang w:val="en-CA"/>
              </w:rPr>
            </w:pPr>
            <w:r w:rsidRPr="00084198">
              <w:rPr>
                <w:b/>
                <w:lang w:val="en-CA"/>
              </w:rPr>
              <w:t>5</w:t>
            </w:r>
          </w:p>
        </w:tc>
        <w:tc>
          <w:tcPr>
            <w:tcW w:w="360" w:type="dxa"/>
            <w:vAlign w:val="center"/>
          </w:tcPr>
          <w:p w14:paraId="0F783CF7" w14:textId="77777777" w:rsidR="003A1663" w:rsidRPr="00084198" w:rsidRDefault="003A1663" w:rsidP="00344C98">
            <w:pPr>
              <w:rPr>
                <w:b/>
                <w:lang w:val="en-CA"/>
              </w:rPr>
            </w:pPr>
            <w:r w:rsidRPr="00084198">
              <w:rPr>
                <w:b/>
                <w:lang w:val="en-CA"/>
              </w:rPr>
              <w:t>6</w:t>
            </w:r>
          </w:p>
        </w:tc>
        <w:tc>
          <w:tcPr>
            <w:tcW w:w="360" w:type="dxa"/>
            <w:vAlign w:val="center"/>
          </w:tcPr>
          <w:p w14:paraId="12C782FC" w14:textId="77777777" w:rsidR="003A1663" w:rsidRPr="00084198" w:rsidRDefault="003A1663" w:rsidP="00344C98">
            <w:pPr>
              <w:rPr>
                <w:b/>
                <w:lang w:val="en-CA"/>
              </w:rPr>
            </w:pPr>
            <w:r w:rsidRPr="00084198">
              <w:rPr>
                <w:b/>
                <w:lang w:val="en-CA"/>
              </w:rPr>
              <w:t>7</w:t>
            </w:r>
          </w:p>
        </w:tc>
        <w:tc>
          <w:tcPr>
            <w:tcW w:w="360" w:type="dxa"/>
            <w:vAlign w:val="center"/>
          </w:tcPr>
          <w:p w14:paraId="0AF8BA51" w14:textId="77777777" w:rsidR="003A1663" w:rsidRPr="00084198" w:rsidRDefault="003A1663" w:rsidP="00344C98">
            <w:pPr>
              <w:rPr>
                <w:b/>
                <w:lang w:val="en-CA"/>
              </w:rPr>
            </w:pPr>
            <w:r w:rsidRPr="00084198">
              <w:rPr>
                <w:b/>
                <w:lang w:val="en-CA"/>
              </w:rPr>
              <w:t>8</w:t>
            </w:r>
          </w:p>
        </w:tc>
        <w:tc>
          <w:tcPr>
            <w:tcW w:w="360" w:type="dxa"/>
            <w:vAlign w:val="center"/>
          </w:tcPr>
          <w:p w14:paraId="031074D2" w14:textId="77777777" w:rsidR="003A1663" w:rsidRPr="00084198" w:rsidRDefault="003A1663" w:rsidP="00344C98">
            <w:pPr>
              <w:rPr>
                <w:b/>
                <w:lang w:val="en-CA"/>
              </w:rPr>
            </w:pPr>
            <w:r w:rsidRPr="00084198">
              <w:rPr>
                <w:b/>
                <w:lang w:val="en-CA"/>
              </w:rPr>
              <w:t>9</w:t>
            </w:r>
          </w:p>
        </w:tc>
        <w:tc>
          <w:tcPr>
            <w:tcW w:w="360" w:type="dxa"/>
            <w:vAlign w:val="center"/>
          </w:tcPr>
          <w:p w14:paraId="295E4307" w14:textId="77777777" w:rsidR="003A1663" w:rsidRPr="00084198" w:rsidRDefault="003A1663" w:rsidP="00344C98">
            <w:pPr>
              <w:rPr>
                <w:b/>
                <w:lang w:val="en-CA"/>
              </w:rPr>
            </w:pPr>
            <w:r w:rsidRPr="00084198">
              <w:rPr>
                <w:b/>
                <w:lang w:val="en-CA"/>
              </w:rPr>
              <w:t>10</w:t>
            </w:r>
          </w:p>
        </w:tc>
        <w:tc>
          <w:tcPr>
            <w:tcW w:w="360" w:type="dxa"/>
            <w:vAlign w:val="center"/>
          </w:tcPr>
          <w:p w14:paraId="203E39DD" w14:textId="77777777" w:rsidR="003A1663" w:rsidRPr="00084198" w:rsidRDefault="003A1663" w:rsidP="00344C98">
            <w:pPr>
              <w:rPr>
                <w:b/>
                <w:lang w:val="en-CA"/>
              </w:rPr>
            </w:pPr>
            <w:r w:rsidRPr="00084198">
              <w:rPr>
                <w:b/>
                <w:lang w:val="en-CA"/>
              </w:rPr>
              <w:t>11</w:t>
            </w:r>
          </w:p>
        </w:tc>
        <w:tc>
          <w:tcPr>
            <w:tcW w:w="360" w:type="dxa"/>
            <w:vAlign w:val="center"/>
          </w:tcPr>
          <w:p w14:paraId="0E3EA75C" w14:textId="77777777" w:rsidR="003A1663" w:rsidRPr="00084198" w:rsidRDefault="003A1663" w:rsidP="00344C98">
            <w:pPr>
              <w:rPr>
                <w:b/>
                <w:lang w:val="en-CA"/>
              </w:rPr>
            </w:pPr>
            <w:r w:rsidRPr="00084198">
              <w:rPr>
                <w:b/>
                <w:lang w:val="en-CA"/>
              </w:rPr>
              <w:t>12</w:t>
            </w:r>
          </w:p>
        </w:tc>
        <w:tc>
          <w:tcPr>
            <w:tcW w:w="360" w:type="dxa"/>
            <w:vAlign w:val="center"/>
          </w:tcPr>
          <w:p w14:paraId="14A72042" w14:textId="77777777" w:rsidR="003A1663" w:rsidRPr="00084198" w:rsidRDefault="003A1663" w:rsidP="00344C98">
            <w:pPr>
              <w:rPr>
                <w:b/>
                <w:lang w:val="en-CA"/>
              </w:rPr>
            </w:pPr>
            <w:r w:rsidRPr="00084198">
              <w:rPr>
                <w:b/>
                <w:lang w:val="en-CA"/>
              </w:rPr>
              <w:t>13</w:t>
            </w:r>
          </w:p>
        </w:tc>
        <w:tc>
          <w:tcPr>
            <w:tcW w:w="360" w:type="dxa"/>
            <w:vAlign w:val="center"/>
          </w:tcPr>
          <w:p w14:paraId="6A8D416A" w14:textId="77777777" w:rsidR="003A1663" w:rsidRPr="00084198" w:rsidRDefault="003A1663" w:rsidP="00344C98">
            <w:pPr>
              <w:rPr>
                <w:b/>
                <w:lang w:val="en-CA"/>
              </w:rPr>
            </w:pPr>
            <w:r w:rsidRPr="00084198">
              <w:rPr>
                <w:b/>
                <w:lang w:val="en-CA"/>
              </w:rPr>
              <w:t>14</w:t>
            </w:r>
          </w:p>
        </w:tc>
        <w:tc>
          <w:tcPr>
            <w:tcW w:w="560" w:type="dxa"/>
            <w:vAlign w:val="center"/>
          </w:tcPr>
          <w:p w14:paraId="48137D9D" w14:textId="77777777" w:rsidR="003A1663" w:rsidRPr="00084198" w:rsidRDefault="003A1663" w:rsidP="00344C98">
            <w:pPr>
              <w:rPr>
                <w:b/>
                <w:lang w:val="en-CA"/>
              </w:rPr>
            </w:pPr>
            <w:r w:rsidRPr="00084198">
              <w:rPr>
                <w:b/>
                <w:lang w:val="en-CA"/>
              </w:rPr>
              <w:t>15</w:t>
            </w:r>
          </w:p>
        </w:tc>
      </w:tr>
      <w:tr w:rsidR="003A1663" w:rsidRPr="00084198" w14:paraId="12EA56AF" w14:textId="77777777" w:rsidTr="00344C98">
        <w:trPr>
          <w:cantSplit/>
          <w:trHeight w:val="305"/>
          <w:jc w:val="center"/>
        </w:trPr>
        <w:tc>
          <w:tcPr>
            <w:tcW w:w="2577" w:type="dxa"/>
            <w:vAlign w:val="center"/>
          </w:tcPr>
          <w:p w14:paraId="19839BD6" w14:textId="7D6F9E41"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68FE247A" w14:textId="77777777" w:rsidR="003A1663" w:rsidRPr="00084198" w:rsidRDefault="003A1663" w:rsidP="00344C98">
            <w:pPr>
              <w:rPr>
                <w:lang w:val="en-CA"/>
              </w:rPr>
            </w:pPr>
            <w:r w:rsidRPr="00084198">
              <w:rPr>
                <w:lang w:val="en-CA"/>
              </w:rPr>
              <w:t>16</w:t>
            </w:r>
          </w:p>
        </w:tc>
        <w:tc>
          <w:tcPr>
            <w:tcW w:w="360" w:type="dxa"/>
          </w:tcPr>
          <w:p w14:paraId="78CA3DF3" w14:textId="77777777" w:rsidR="003A1663" w:rsidRPr="00084198" w:rsidRDefault="003A1663" w:rsidP="00344C98">
            <w:pPr>
              <w:rPr>
                <w:lang w:val="en-CA"/>
              </w:rPr>
            </w:pPr>
            <w:r w:rsidRPr="00084198">
              <w:rPr>
                <w:lang w:val="en-CA"/>
              </w:rPr>
              <w:t>16</w:t>
            </w:r>
          </w:p>
        </w:tc>
        <w:tc>
          <w:tcPr>
            <w:tcW w:w="360" w:type="dxa"/>
          </w:tcPr>
          <w:p w14:paraId="01B7871F" w14:textId="77777777" w:rsidR="003A1663" w:rsidRPr="00084198" w:rsidRDefault="003A1663" w:rsidP="00344C98">
            <w:pPr>
              <w:rPr>
                <w:lang w:val="en-CA"/>
              </w:rPr>
            </w:pPr>
            <w:r w:rsidRPr="00084198">
              <w:rPr>
                <w:lang w:val="en-CA"/>
              </w:rPr>
              <w:t>16</w:t>
            </w:r>
          </w:p>
        </w:tc>
        <w:tc>
          <w:tcPr>
            <w:tcW w:w="360" w:type="dxa"/>
          </w:tcPr>
          <w:p w14:paraId="78C75CD7" w14:textId="77777777" w:rsidR="003A1663" w:rsidRPr="00084198" w:rsidRDefault="003A1663" w:rsidP="00344C98">
            <w:pPr>
              <w:rPr>
                <w:lang w:val="en-CA"/>
              </w:rPr>
            </w:pPr>
            <w:r w:rsidRPr="00084198">
              <w:rPr>
                <w:lang w:val="en-CA"/>
              </w:rPr>
              <w:t>16</w:t>
            </w:r>
          </w:p>
        </w:tc>
        <w:tc>
          <w:tcPr>
            <w:tcW w:w="360" w:type="dxa"/>
          </w:tcPr>
          <w:p w14:paraId="1341A73C" w14:textId="77777777" w:rsidR="003A1663" w:rsidRPr="00084198" w:rsidRDefault="003A1663" w:rsidP="00344C98">
            <w:pPr>
              <w:rPr>
                <w:lang w:val="en-CA"/>
              </w:rPr>
            </w:pPr>
            <w:r w:rsidRPr="00084198">
              <w:rPr>
                <w:lang w:val="en-CA"/>
              </w:rPr>
              <w:t>16</w:t>
            </w:r>
          </w:p>
        </w:tc>
        <w:tc>
          <w:tcPr>
            <w:tcW w:w="360" w:type="dxa"/>
          </w:tcPr>
          <w:p w14:paraId="58B96E67" w14:textId="77777777" w:rsidR="003A1663" w:rsidRPr="00084198" w:rsidRDefault="003A1663" w:rsidP="00344C98">
            <w:pPr>
              <w:rPr>
                <w:lang w:val="en-CA"/>
              </w:rPr>
            </w:pPr>
            <w:r w:rsidRPr="00084198">
              <w:rPr>
                <w:lang w:val="en-CA"/>
              </w:rPr>
              <w:t>16</w:t>
            </w:r>
          </w:p>
        </w:tc>
        <w:tc>
          <w:tcPr>
            <w:tcW w:w="360" w:type="dxa"/>
          </w:tcPr>
          <w:p w14:paraId="5CCD5BCE" w14:textId="77777777" w:rsidR="003A1663" w:rsidRPr="00084198" w:rsidRDefault="003A1663" w:rsidP="00344C98">
            <w:pPr>
              <w:rPr>
                <w:lang w:val="en-CA"/>
              </w:rPr>
            </w:pPr>
            <w:r w:rsidRPr="00084198">
              <w:rPr>
                <w:lang w:val="en-CA"/>
              </w:rPr>
              <w:t>16</w:t>
            </w:r>
          </w:p>
        </w:tc>
        <w:tc>
          <w:tcPr>
            <w:tcW w:w="360" w:type="dxa"/>
          </w:tcPr>
          <w:p w14:paraId="4D47C760" w14:textId="77777777" w:rsidR="003A1663" w:rsidRPr="00084198" w:rsidRDefault="003A1663" w:rsidP="00344C98">
            <w:pPr>
              <w:rPr>
                <w:lang w:val="en-CA"/>
              </w:rPr>
            </w:pPr>
            <w:r w:rsidRPr="00084198">
              <w:rPr>
                <w:lang w:val="en-CA"/>
              </w:rPr>
              <w:t>16</w:t>
            </w:r>
          </w:p>
        </w:tc>
        <w:tc>
          <w:tcPr>
            <w:tcW w:w="360" w:type="dxa"/>
          </w:tcPr>
          <w:p w14:paraId="55B88A09" w14:textId="77777777" w:rsidR="003A1663" w:rsidRPr="00084198" w:rsidRDefault="003A1663" w:rsidP="00344C98">
            <w:pPr>
              <w:rPr>
                <w:lang w:val="en-CA"/>
              </w:rPr>
            </w:pPr>
            <w:r w:rsidRPr="00084198">
              <w:rPr>
                <w:lang w:val="en-CA"/>
              </w:rPr>
              <w:t>16</w:t>
            </w:r>
          </w:p>
        </w:tc>
        <w:tc>
          <w:tcPr>
            <w:tcW w:w="360" w:type="dxa"/>
          </w:tcPr>
          <w:p w14:paraId="23946525" w14:textId="77777777" w:rsidR="003A1663" w:rsidRPr="00084198" w:rsidRDefault="003A1663" w:rsidP="00344C98">
            <w:pPr>
              <w:rPr>
                <w:lang w:val="en-CA"/>
              </w:rPr>
            </w:pPr>
            <w:r w:rsidRPr="00084198">
              <w:rPr>
                <w:lang w:val="en-CA"/>
              </w:rPr>
              <w:t>16</w:t>
            </w:r>
          </w:p>
        </w:tc>
        <w:tc>
          <w:tcPr>
            <w:tcW w:w="360" w:type="dxa"/>
          </w:tcPr>
          <w:p w14:paraId="0EF9092C" w14:textId="77777777" w:rsidR="003A1663" w:rsidRPr="00084198" w:rsidRDefault="003A1663" w:rsidP="00344C98">
            <w:pPr>
              <w:rPr>
                <w:lang w:val="en-CA"/>
              </w:rPr>
            </w:pPr>
            <w:r w:rsidRPr="00084198">
              <w:rPr>
                <w:lang w:val="en-CA"/>
              </w:rPr>
              <w:t>16</w:t>
            </w:r>
          </w:p>
        </w:tc>
        <w:tc>
          <w:tcPr>
            <w:tcW w:w="360" w:type="dxa"/>
          </w:tcPr>
          <w:p w14:paraId="02E19077" w14:textId="77777777" w:rsidR="003A1663" w:rsidRPr="00084198" w:rsidRDefault="003A1663" w:rsidP="00344C98">
            <w:pPr>
              <w:rPr>
                <w:lang w:val="en-CA"/>
              </w:rPr>
            </w:pPr>
            <w:r w:rsidRPr="00084198">
              <w:rPr>
                <w:lang w:val="en-CA"/>
              </w:rPr>
              <w:t>16</w:t>
            </w:r>
          </w:p>
        </w:tc>
        <w:tc>
          <w:tcPr>
            <w:tcW w:w="360" w:type="dxa"/>
          </w:tcPr>
          <w:p w14:paraId="226FD08B" w14:textId="77777777" w:rsidR="003A1663" w:rsidRPr="00084198" w:rsidRDefault="003A1663" w:rsidP="00344C98">
            <w:pPr>
              <w:rPr>
                <w:lang w:val="en-CA"/>
              </w:rPr>
            </w:pPr>
            <w:r w:rsidRPr="00084198">
              <w:rPr>
                <w:lang w:val="en-CA"/>
              </w:rPr>
              <w:t>16</w:t>
            </w:r>
          </w:p>
        </w:tc>
        <w:tc>
          <w:tcPr>
            <w:tcW w:w="360" w:type="dxa"/>
          </w:tcPr>
          <w:p w14:paraId="36A01787" w14:textId="77777777" w:rsidR="003A1663" w:rsidRPr="00084198" w:rsidRDefault="003A1663" w:rsidP="00344C98">
            <w:pPr>
              <w:rPr>
                <w:lang w:val="en-CA"/>
              </w:rPr>
            </w:pPr>
            <w:r w:rsidRPr="00084198">
              <w:rPr>
                <w:lang w:val="en-CA"/>
              </w:rPr>
              <w:t>16</w:t>
            </w:r>
          </w:p>
        </w:tc>
        <w:tc>
          <w:tcPr>
            <w:tcW w:w="360" w:type="dxa"/>
          </w:tcPr>
          <w:p w14:paraId="36B354E9" w14:textId="77777777" w:rsidR="003A1663" w:rsidRPr="00084198" w:rsidRDefault="003A1663" w:rsidP="00344C98">
            <w:pPr>
              <w:rPr>
                <w:lang w:val="en-CA"/>
              </w:rPr>
            </w:pPr>
            <w:r w:rsidRPr="00084198">
              <w:rPr>
                <w:lang w:val="en-CA"/>
              </w:rPr>
              <w:t>16</w:t>
            </w:r>
          </w:p>
        </w:tc>
        <w:tc>
          <w:tcPr>
            <w:tcW w:w="560" w:type="dxa"/>
          </w:tcPr>
          <w:p w14:paraId="18CD3155" w14:textId="77777777" w:rsidR="003A1663" w:rsidRPr="00084198" w:rsidRDefault="003A1663" w:rsidP="00344C98">
            <w:pPr>
              <w:rPr>
                <w:lang w:val="en-CA"/>
              </w:rPr>
            </w:pPr>
            <w:r w:rsidRPr="00084198">
              <w:rPr>
                <w:lang w:val="en-CA"/>
              </w:rPr>
              <w:t>16</w:t>
            </w:r>
          </w:p>
        </w:tc>
      </w:tr>
      <w:tr w:rsidR="003A1663" w:rsidRPr="00084198" w14:paraId="3D084F60" w14:textId="77777777" w:rsidTr="00344C98">
        <w:trPr>
          <w:cantSplit/>
          <w:trHeight w:val="305"/>
          <w:jc w:val="center"/>
        </w:trPr>
        <w:tc>
          <w:tcPr>
            <w:tcW w:w="2577" w:type="dxa"/>
            <w:vAlign w:val="center"/>
          </w:tcPr>
          <w:p w14:paraId="430C3205" w14:textId="3E171641"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48</w:t>
            </w:r>
          </w:p>
        </w:tc>
        <w:tc>
          <w:tcPr>
            <w:tcW w:w="360" w:type="dxa"/>
            <w:vAlign w:val="center"/>
          </w:tcPr>
          <w:p w14:paraId="45E7B75E" w14:textId="77777777" w:rsidR="003A1663" w:rsidRPr="00084198" w:rsidRDefault="003A1663" w:rsidP="00344C98">
            <w:pPr>
              <w:rPr>
                <w:b/>
                <w:lang w:val="en-CA"/>
              </w:rPr>
            </w:pPr>
            <w:r w:rsidRPr="00084198">
              <w:rPr>
                <w:b/>
                <w:lang w:val="en-CA"/>
              </w:rPr>
              <w:t>0</w:t>
            </w:r>
          </w:p>
        </w:tc>
        <w:tc>
          <w:tcPr>
            <w:tcW w:w="360" w:type="dxa"/>
            <w:vAlign w:val="center"/>
          </w:tcPr>
          <w:p w14:paraId="65726AE9" w14:textId="77777777" w:rsidR="003A1663" w:rsidRPr="00084198" w:rsidRDefault="003A1663" w:rsidP="00344C98">
            <w:pPr>
              <w:rPr>
                <w:b/>
                <w:lang w:val="en-CA"/>
              </w:rPr>
            </w:pPr>
            <w:r w:rsidRPr="00084198">
              <w:rPr>
                <w:b/>
                <w:lang w:val="en-CA"/>
              </w:rPr>
              <w:t>1</w:t>
            </w:r>
          </w:p>
        </w:tc>
        <w:tc>
          <w:tcPr>
            <w:tcW w:w="360" w:type="dxa"/>
            <w:vAlign w:val="center"/>
          </w:tcPr>
          <w:p w14:paraId="717C5DB5" w14:textId="77777777" w:rsidR="003A1663" w:rsidRPr="00084198" w:rsidRDefault="003A1663" w:rsidP="00344C98">
            <w:pPr>
              <w:rPr>
                <w:b/>
                <w:lang w:val="en-CA"/>
              </w:rPr>
            </w:pPr>
            <w:r w:rsidRPr="00084198">
              <w:rPr>
                <w:b/>
                <w:lang w:val="en-CA"/>
              </w:rPr>
              <w:t>2</w:t>
            </w:r>
          </w:p>
        </w:tc>
        <w:tc>
          <w:tcPr>
            <w:tcW w:w="360" w:type="dxa"/>
            <w:vAlign w:val="center"/>
          </w:tcPr>
          <w:p w14:paraId="4B23ECA1" w14:textId="77777777" w:rsidR="003A1663" w:rsidRPr="00084198" w:rsidRDefault="003A1663" w:rsidP="00344C98">
            <w:pPr>
              <w:rPr>
                <w:b/>
                <w:lang w:val="en-CA"/>
              </w:rPr>
            </w:pPr>
            <w:r w:rsidRPr="00084198">
              <w:rPr>
                <w:b/>
                <w:lang w:val="en-CA"/>
              </w:rPr>
              <w:t>3</w:t>
            </w:r>
          </w:p>
        </w:tc>
        <w:tc>
          <w:tcPr>
            <w:tcW w:w="360" w:type="dxa"/>
            <w:vAlign w:val="center"/>
          </w:tcPr>
          <w:p w14:paraId="3C39AA57" w14:textId="77777777" w:rsidR="003A1663" w:rsidRPr="00084198" w:rsidRDefault="003A1663" w:rsidP="00344C98">
            <w:pPr>
              <w:rPr>
                <w:b/>
                <w:lang w:val="en-CA"/>
              </w:rPr>
            </w:pPr>
            <w:r w:rsidRPr="00084198">
              <w:rPr>
                <w:b/>
                <w:lang w:val="en-CA"/>
              </w:rPr>
              <w:t>4</w:t>
            </w:r>
          </w:p>
        </w:tc>
        <w:tc>
          <w:tcPr>
            <w:tcW w:w="360" w:type="dxa"/>
            <w:vAlign w:val="center"/>
          </w:tcPr>
          <w:p w14:paraId="0B489AE2" w14:textId="77777777" w:rsidR="003A1663" w:rsidRPr="00084198" w:rsidRDefault="003A1663" w:rsidP="00344C98">
            <w:pPr>
              <w:rPr>
                <w:b/>
                <w:lang w:val="en-CA"/>
              </w:rPr>
            </w:pPr>
            <w:r w:rsidRPr="00084198">
              <w:rPr>
                <w:b/>
                <w:lang w:val="en-CA"/>
              </w:rPr>
              <w:t>5</w:t>
            </w:r>
          </w:p>
        </w:tc>
        <w:tc>
          <w:tcPr>
            <w:tcW w:w="360" w:type="dxa"/>
            <w:vAlign w:val="center"/>
          </w:tcPr>
          <w:p w14:paraId="7B6A8A51" w14:textId="77777777" w:rsidR="003A1663" w:rsidRPr="00084198" w:rsidRDefault="003A1663" w:rsidP="00344C98">
            <w:pPr>
              <w:rPr>
                <w:b/>
                <w:lang w:val="en-CA"/>
              </w:rPr>
            </w:pPr>
            <w:r w:rsidRPr="00084198">
              <w:rPr>
                <w:b/>
                <w:lang w:val="en-CA"/>
              </w:rPr>
              <w:t>6</w:t>
            </w:r>
          </w:p>
        </w:tc>
        <w:tc>
          <w:tcPr>
            <w:tcW w:w="360" w:type="dxa"/>
            <w:vAlign w:val="center"/>
          </w:tcPr>
          <w:p w14:paraId="41494ACC" w14:textId="77777777" w:rsidR="003A1663" w:rsidRPr="00084198" w:rsidRDefault="003A1663" w:rsidP="00344C98">
            <w:pPr>
              <w:rPr>
                <w:b/>
                <w:lang w:val="en-CA"/>
              </w:rPr>
            </w:pPr>
            <w:r w:rsidRPr="00084198">
              <w:rPr>
                <w:b/>
                <w:lang w:val="en-CA"/>
              </w:rPr>
              <w:t>7</w:t>
            </w:r>
          </w:p>
        </w:tc>
        <w:tc>
          <w:tcPr>
            <w:tcW w:w="360" w:type="dxa"/>
            <w:vAlign w:val="center"/>
          </w:tcPr>
          <w:p w14:paraId="33C75A3D" w14:textId="77777777" w:rsidR="003A1663" w:rsidRPr="00084198" w:rsidRDefault="003A1663" w:rsidP="00344C98">
            <w:pPr>
              <w:rPr>
                <w:b/>
                <w:lang w:val="en-CA"/>
              </w:rPr>
            </w:pPr>
            <w:r w:rsidRPr="00084198">
              <w:rPr>
                <w:b/>
                <w:lang w:val="en-CA"/>
              </w:rPr>
              <w:t>8</w:t>
            </w:r>
          </w:p>
        </w:tc>
        <w:tc>
          <w:tcPr>
            <w:tcW w:w="360" w:type="dxa"/>
            <w:vAlign w:val="center"/>
          </w:tcPr>
          <w:p w14:paraId="01DD9FBE" w14:textId="77777777" w:rsidR="003A1663" w:rsidRPr="00084198" w:rsidRDefault="003A1663" w:rsidP="00344C98">
            <w:pPr>
              <w:rPr>
                <w:b/>
                <w:lang w:val="en-CA"/>
              </w:rPr>
            </w:pPr>
            <w:r w:rsidRPr="00084198">
              <w:rPr>
                <w:b/>
                <w:lang w:val="en-CA"/>
              </w:rPr>
              <w:t>9</w:t>
            </w:r>
          </w:p>
        </w:tc>
        <w:tc>
          <w:tcPr>
            <w:tcW w:w="360" w:type="dxa"/>
            <w:vAlign w:val="center"/>
          </w:tcPr>
          <w:p w14:paraId="2E45FDBD" w14:textId="77777777" w:rsidR="003A1663" w:rsidRPr="00084198" w:rsidRDefault="003A1663" w:rsidP="00344C98">
            <w:pPr>
              <w:rPr>
                <w:b/>
                <w:lang w:val="en-CA"/>
              </w:rPr>
            </w:pPr>
            <w:r w:rsidRPr="00084198">
              <w:rPr>
                <w:b/>
                <w:lang w:val="en-CA"/>
              </w:rPr>
              <w:t>10</w:t>
            </w:r>
          </w:p>
        </w:tc>
        <w:tc>
          <w:tcPr>
            <w:tcW w:w="360" w:type="dxa"/>
            <w:vAlign w:val="center"/>
          </w:tcPr>
          <w:p w14:paraId="4E23FA9A" w14:textId="77777777" w:rsidR="003A1663" w:rsidRPr="00084198" w:rsidRDefault="003A1663" w:rsidP="00344C98">
            <w:pPr>
              <w:rPr>
                <w:b/>
                <w:lang w:val="en-CA"/>
              </w:rPr>
            </w:pPr>
            <w:r w:rsidRPr="00084198">
              <w:rPr>
                <w:b/>
                <w:lang w:val="en-CA"/>
              </w:rPr>
              <w:t>11</w:t>
            </w:r>
          </w:p>
        </w:tc>
        <w:tc>
          <w:tcPr>
            <w:tcW w:w="360" w:type="dxa"/>
            <w:vAlign w:val="center"/>
          </w:tcPr>
          <w:p w14:paraId="5551C69A" w14:textId="77777777" w:rsidR="003A1663" w:rsidRPr="00084198" w:rsidRDefault="003A1663" w:rsidP="00344C98">
            <w:pPr>
              <w:rPr>
                <w:b/>
                <w:lang w:val="en-CA"/>
              </w:rPr>
            </w:pPr>
            <w:r w:rsidRPr="00084198">
              <w:rPr>
                <w:b/>
                <w:lang w:val="en-CA"/>
              </w:rPr>
              <w:t>12</w:t>
            </w:r>
          </w:p>
        </w:tc>
        <w:tc>
          <w:tcPr>
            <w:tcW w:w="360" w:type="dxa"/>
            <w:vAlign w:val="center"/>
          </w:tcPr>
          <w:p w14:paraId="3D3CE7EC" w14:textId="77777777" w:rsidR="003A1663" w:rsidRPr="00084198" w:rsidRDefault="003A1663" w:rsidP="00344C98">
            <w:pPr>
              <w:rPr>
                <w:b/>
                <w:lang w:val="en-CA"/>
              </w:rPr>
            </w:pPr>
            <w:r w:rsidRPr="00084198">
              <w:rPr>
                <w:b/>
                <w:lang w:val="en-CA"/>
              </w:rPr>
              <w:t>13</w:t>
            </w:r>
          </w:p>
        </w:tc>
        <w:tc>
          <w:tcPr>
            <w:tcW w:w="360" w:type="dxa"/>
            <w:vAlign w:val="center"/>
          </w:tcPr>
          <w:p w14:paraId="649A2ABD" w14:textId="77777777" w:rsidR="003A1663" w:rsidRPr="00084198" w:rsidRDefault="003A1663" w:rsidP="00344C98">
            <w:pPr>
              <w:rPr>
                <w:b/>
                <w:lang w:val="en-CA"/>
              </w:rPr>
            </w:pPr>
            <w:r w:rsidRPr="00084198">
              <w:rPr>
                <w:b/>
                <w:lang w:val="en-CA"/>
              </w:rPr>
              <w:t>14</w:t>
            </w:r>
          </w:p>
        </w:tc>
        <w:tc>
          <w:tcPr>
            <w:tcW w:w="560" w:type="dxa"/>
            <w:vAlign w:val="center"/>
          </w:tcPr>
          <w:p w14:paraId="096684FB" w14:textId="77777777" w:rsidR="003A1663" w:rsidRPr="00084198" w:rsidRDefault="003A1663" w:rsidP="00344C98">
            <w:pPr>
              <w:rPr>
                <w:b/>
                <w:lang w:val="en-CA"/>
              </w:rPr>
            </w:pPr>
            <w:r w:rsidRPr="00084198">
              <w:rPr>
                <w:b/>
                <w:lang w:val="en-CA"/>
              </w:rPr>
              <w:t>15</w:t>
            </w:r>
          </w:p>
        </w:tc>
      </w:tr>
      <w:tr w:rsidR="003A1663" w:rsidRPr="00084198" w14:paraId="5BA564AF" w14:textId="77777777" w:rsidTr="00344C98">
        <w:trPr>
          <w:cantSplit/>
          <w:trHeight w:val="305"/>
          <w:jc w:val="center"/>
        </w:trPr>
        <w:tc>
          <w:tcPr>
            <w:tcW w:w="2577" w:type="dxa"/>
            <w:vAlign w:val="center"/>
          </w:tcPr>
          <w:p w14:paraId="02D9E694" w14:textId="16BD9229"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7C6F60ED" w14:textId="77777777" w:rsidR="003A1663" w:rsidRPr="00084198" w:rsidRDefault="003A1663" w:rsidP="00344C98">
            <w:pPr>
              <w:rPr>
                <w:lang w:val="en-CA"/>
              </w:rPr>
            </w:pPr>
            <w:r w:rsidRPr="00084198">
              <w:rPr>
                <w:lang w:val="en-CA"/>
              </w:rPr>
              <w:t>16</w:t>
            </w:r>
          </w:p>
        </w:tc>
        <w:tc>
          <w:tcPr>
            <w:tcW w:w="360" w:type="dxa"/>
          </w:tcPr>
          <w:p w14:paraId="57E667E6" w14:textId="77777777" w:rsidR="003A1663" w:rsidRPr="00084198" w:rsidRDefault="003A1663" w:rsidP="00344C98">
            <w:pPr>
              <w:rPr>
                <w:lang w:val="en-CA"/>
              </w:rPr>
            </w:pPr>
            <w:r w:rsidRPr="00084198">
              <w:rPr>
                <w:lang w:val="en-CA"/>
              </w:rPr>
              <w:t>16</w:t>
            </w:r>
          </w:p>
        </w:tc>
        <w:tc>
          <w:tcPr>
            <w:tcW w:w="360" w:type="dxa"/>
          </w:tcPr>
          <w:p w14:paraId="3D2CC071" w14:textId="77777777" w:rsidR="003A1663" w:rsidRPr="00084198" w:rsidRDefault="003A1663" w:rsidP="00344C98">
            <w:pPr>
              <w:rPr>
                <w:lang w:val="en-CA"/>
              </w:rPr>
            </w:pPr>
            <w:r w:rsidRPr="00084198">
              <w:rPr>
                <w:lang w:val="en-CA"/>
              </w:rPr>
              <w:t>16</w:t>
            </w:r>
          </w:p>
        </w:tc>
        <w:tc>
          <w:tcPr>
            <w:tcW w:w="360" w:type="dxa"/>
          </w:tcPr>
          <w:p w14:paraId="78DF7960" w14:textId="77777777" w:rsidR="003A1663" w:rsidRPr="00084198" w:rsidRDefault="003A1663" w:rsidP="00344C98">
            <w:pPr>
              <w:rPr>
                <w:lang w:val="en-CA"/>
              </w:rPr>
            </w:pPr>
            <w:r w:rsidRPr="00084198">
              <w:rPr>
                <w:lang w:val="en-CA"/>
              </w:rPr>
              <w:t>16</w:t>
            </w:r>
          </w:p>
        </w:tc>
        <w:tc>
          <w:tcPr>
            <w:tcW w:w="360" w:type="dxa"/>
          </w:tcPr>
          <w:p w14:paraId="30405F46" w14:textId="77777777" w:rsidR="003A1663" w:rsidRPr="00084198" w:rsidRDefault="003A1663" w:rsidP="00344C98">
            <w:pPr>
              <w:rPr>
                <w:lang w:val="en-CA"/>
              </w:rPr>
            </w:pPr>
            <w:r w:rsidRPr="00084198">
              <w:rPr>
                <w:lang w:val="en-CA"/>
              </w:rPr>
              <w:t>16</w:t>
            </w:r>
          </w:p>
        </w:tc>
        <w:tc>
          <w:tcPr>
            <w:tcW w:w="360" w:type="dxa"/>
          </w:tcPr>
          <w:p w14:paraId="3093BC99" w14:textId="77777777" w:rsidR="003A1663" w:rsidRPr="00084198" w:rsidRDefault="003A1663" w:rsidP="00344C98">
            <w:pPr>
              <w:rPr>
                <w:lang w:val="en-CA"/>
              </w:rPr>
            </w:pPr>
            <w:r w:rsidRPr="00084198">
              <w:rPr>
                <w:lang w:val="en-CA"/>
              </w:rPr>
              <w:t>16</w:t>
            </w:r>
          </w:p>
        </w:tc>
        <w:tc>
          <w:tcPr>
            <w:tcW w:w="360" w:type="dxa"/>
          </w:tcPr>
          <w:p w14:paraId="2EB70DF4" w14:textId="77777777" w:rsidR="003A1663" w:rsidRPr="00084198" w:rsidRDefault="003A1663" w:rsidP="00344C98">
            <w:pPr>
              <w:rPr>
                <w:lang w:val="en-CA"/>
              </w:rPr>
            </w:pPr>
            <w:r w:rsidRPr="00084198">
              <w:rPr>
                <w:lang w:val="en-CA"/>
              </w:rPr>
              <w:t>16</w:t>
            </w:r>
          </w:p>
        </w:tc>
        <w:tc>
          <w:tcPr>
            <w:tcW w:w="360" w:type="dxa"/>
          </w:tcPr>
          <w:p w14:paraId="3F9F1159" w14:textId="77777777" w:rsidR="003A1663" w:rsidRPr="00084198" w:rsidRDefault="003A1663" w:rsidP="00344C98">
            <w:pPr>
              <w:rPr>
                <w:lang w:val="en-CA"/>
              </w:rPr>
            </w:pPr>
            <w:r w:rsidRPr="00084198">
              <w:rPr>
                <w:lang w:val="en-CA"/>
              </w:rPr>
              <w:t>16</w:t>
            </w:r>
          </w:p>
        </w:tc>
        <w:tc>
          <w:tcPr>
            <w:tcW w:w="360" w:type="dxa"/>
          </w:tcPr>
          <w:p w14:paraId="546956A7" w14:textId="77777777" w:rsidR="003A1663" w:rsidRPr="00084198" w:rsidRDefault="003A1663" w:rsidP="00344C98">
            <w:pPr>
              <w:rPr>
                <w:lang w:val="en-CA"/>
              </w:rPr>
            </w:pPr>
            <w:r w:rsidRPr="00084198">
              <w:rPr>
                <w:lang w:val="en-CA"/>
              </w:rPr>
              <w:t>16</w:t>
            </w:r>
          </w:p>
        </w:tc>
        <w:tc>
          <w:tcPr>
            <w:tcW w:w="360" w:type="dxa"/>
          </w:tcPr>
          <w:p w14:paraId="682E1DE8" w14:textId="77777777" w:rsidR="003A1663" w:rsidRPr="00084198" w:rsidRDefault="003A1663" w:rsidP="00344C98">
            <w:pPr>
              <w:rPr>
                <w:lang w:val="en-CA"/>
              </w:rPr>
            </w:pPr>
            <w:r w:rsidRPr="00084198">
              <w:rPr>
                <w:lang w:val="en-CA"/>
              </w:rPr>
              <w:t>16</w:t>
            </w:r>
          </w:p>
        </w:tc>
        <w:tc>
          <w:tcPr>
            <w:tcW w:w="360" w:type="dxa"/>
          </w:tcPr>
          <w:p w14:paraId="4C3E33EF" w14:textId="77777777" w:rsidR="003A1663" w:rsidRPr="00084198" w:rsidRDefault="003A1663" w:rsidP="00344C98">
            <w:pPr>
              <w:rPr>
                <w:lang w:val="en-CA"/>
              </w:rPr>
            </w:pPr>
            <w:r w:rsidRPr="00084198">
              <w:rPr>
                <w:lang w:val="en-CA"/>
              </w:rPr>
              <w:t>16</w:t>
            </w:r>
          </w:p>
        </w:tc>
        <w:tc>
          <w:tcPr>
            <w:tcW w:w="360" w:type="dxa"/>
          </w:tcPr>
          <w:p w14:paraId="095B2BD3" w14:textId="77777777" w:rsidR="003A1663" w:rsidRPr="00084198" w:rsidRDefault="003A1663" w:rsidP="00344C98">
            <w:pPr>
              <w:rPr>
                <w:lang w:val="en-CA"/>
              </w:rPr>
            </w:pPr>
            <w:r w:rsidRPr="00084198">
              <w:rPr>
                <w:lang w:val="en-CA"/>
              </w:rPr>
              <w:t>16</w:t>
            </w:r>
          </w:p>
        </w:tc>
        <w:tc>
          <w:tcPr>
            <w:tcW w:w="360" w:type="dxa"/>
          </w:tcPr>
          <w:p w14:paraId="09ACE285" w14:textId="77777777" w:rsidR="003A1663" w:rsidRPr="00084198" w:rsidRDefault="003A1663" w:rsidP="00344C98">
            <w:pPr>
              <w:rPr>
                <w:lang w:val="en-CA"/>
              </w:rPr>
            </w:pPr>
            <w:r w:rsidRPr="00084198">
              <w:rPr>
                <w:lang w:val="en-CA"/>
              </w:rPr>
              <w:t>16</w:t>
            </w:r>
          </w:p>
        </w:tc>
        <w:tc>
          <w:tcPr>
            <w:tcW w:w="360" w:type="dxa"/>
          </w:tcPr>
          <w:p w14:paraId="487AC9E1" w14:textId="77777777" w:rsidR="003A1663" w:rsidRPr="00084198" w:rsidRDefault="003A1663" w:rsidP="00344C98">
            <w:pPr>
              <w:rPr>
                <w:lang w:val="en-CA"/>
              </w:rPr>
            </w:pPr>
            <w:r w:rsidRPr="00084198">
              <w:rPr>
                <w:lang w:val="en-CA"/>
              </w:rPr>
              <w:t>16</w:t>
            </w:r>
          </w:p>
        </w:tc>
        <w:tc>
          <w:tcPr>
            <w:tcW w:w="360" w:type="dxa"/>
          </w:tcPr>
          <w:p w14:paraId="299F941B" w14:textId="77777777" w:rsidR="003A1663" w:rsidRPr="00084198" w:rsidRDefault="003A1663" w:rsidP="00344C98">
            <w:pPr>
              <w:rPr>
                <w:lang w:val="en-CA"/>
              </w:rPr>
            </w:pPr>
            <w:r w:rsidRPr="00084198">
              <w:rPr>
                <w:lang w:val="en-CA"/>
              </w:rPr>
              <w:t>16</w:t>
            </w:r>
          </w:p>
        </w:tc>
        <w:tc>
          <w:tcPr>
            <w:tcW w:w="560" w:type="dxa"/>
          </w:tcPr>
          <w:p w14:paraId="6A01A1B4" w14:textId="77777777" w:rsidR="003A1663" w:rsidRPr="00084198" w:rsidRDefault="003A1663" w:rsidP="00344C98">
            <w:pPr>
              <w:rPr>
                <w:lang w:val="en-CA"/>
              </w:rPr>
            </w:pPr>
            <w:r w:rsidRPr="00084198">
              <w:rPr>
                <w:lang w:val="en-CA"/>
              </w:rPr>
              <w:t>16</w:t>
            </w:r>
          </w:p>
        </w:tc>
      </w:tr>
    </w:tbl>
    <w:p w14:paraId="731475CC" w14:textId="77777777" w:rsidR="003A1663" w:rsidRPr="00084198" w:rsidRDefault="003A1663" w:rsidP="003A1663">
      <w:pPr>
        <w:rPr>
          <w:lang w:val="en-CA"/>
        </w:rPr>
      </w:pPr>
    </w:p>
    <w:p w14:paraId="72F80659" w14:textId="0EC10808" w:rsidR="003A1663" w:rsidRPr="00084198" w:rsidRDefault="003A1663" w:rsidP="003A1663">
      <w:pPr>
        <w:rPr>
          <w:lang w:val="en-CA"/>
        </w:rPr>
      </w:pPr>
      <w:r w:rsidRPr="00084198">
        <w:rPr>
          <w:lang w:val="en-CA"/>
        </w:rPr>
        <w:t>The five-dimensional array ScalingFactor[ sizeId ][sizeId][ matrixId ][ x ][ y ], with x</w:t>
      </w:r>
      <w:r w:rsidR="00AC2FCA" w:rsidRPr="00084198">
        <w:rPr>
          <w:lang w:val="en-CA"/>
        </w:rPr>
        <w:t>, y</w:t>
      </w:r>
      <w:r w:rsidR="00AD1885" w:rsidRPr="00084198">
        <w:rPr>
          <w:lang w:val="en-CA"/>
        </w:rPr>
        <w:t> </w:t>
      </w:r>
      <w:r w:rsidR="0035176F" w:rsidRPr="00084198">
        <w:rPr>
          <w:lang w:val="en-CA"/>
        </w:rPr>
        <w:t>= </w:t>
      </w:r>
      <w:r w:rsidR="00AD1885" w:rsidRPr="00084198">
        <w:rPr>
          <w:lang w:val="en-CA"/>
        </w:rPr>
        <w:t>0..( 1  &lt;&lt;  sizeId ) </w:t>
      </w:r>
      <w:r w:rsidR="00362390" w:rsidRPr="00084198">
        <w:rPr>
          <w:b/>
          <w:noProof/>
          <w:lang w:val="en-CA" w:eastAsia="ko-KR"/>
        </w:rPr>
        <w:t>−</w:t>
      </w:r>
      <w:r w:rsidR="00AD1885" w:rsidRPr="00084198">
        <w:rPr>
          <w:lang w:val="en-CA"/>
        </w:rPr>
        <w:t> 1</w:t>
      </w:r>
      <w:r w:rsidRPr="00084198">
        <w:rPr>
          <w:lang w:val="en-CA"/>
        </w:rPr>
        <w:t xml:space="preserve">, specifies the array of scaling factors according to the variables sizeId specified in </w:t>
      </w:r>
      <w:r w:rsidR="0054608E" w:rsidRPr="00084198">
        <w:rPr>
          <w:lang w:val="en-CA"/>
        </w:rPr>
        <w:fldChar w:fldCharType="begin" w:fldLock="1"/>
      </w:r>
      <w:r w:rsidR="0054608E" w:rsidRPr="00084198">
        <w:rPr>
          <w:lang w:val="en-CA"/>
        </w:rPr>
        <w:instrText xml:space="preserve"> REF _Ref11445668 \h </w:instrText>
      </w:r>
      <w:r w:rsidR="0054608E" w:rsidRPr="00084198">
        <w:rPr>
          <w:lang w:val="en-CA"/>
        </w:rPr>
      </w:r>
      <w:r w:rsidR="0054608E"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5</w:t>
      </w:r>
      <w:r w:rsidR="0054608E" w:rsidRPr="00084198">
        <w:rPr>
          <w:lang w:val="en-CA"/>
        </w:rPr>
        <w:fldChar w:fldCharType="end"/>
      </w:r>
      <w:r w:rsidR="0054608E" w:rsidRPr="00084198">
        <w:rPr>
          <w:lang w:val="en-CA"/>
        </w:rPr>
        <w:t xml:space="preserve"> </w:t>
      </w:r>
      <w:r w:rsidRPr="00084198">
        <w:rPr>
          <w:lang w:val="en-CA"/>
        </w:rPr>
        <w:t>and matrixId specified i</w:t>
      </w:r>
      <w:r w:rsidR="003F4641" w:rsidRPr="00084198">
        <w:rPr>
          <w:lang w:val="en-CA"/>
        </w:rPr>
        <w:t xml:space="preserve">n </w:t>
      </w:r>
      <w:r w:rsidR="003F4641" w:rsidRPr="00084198">
        <w:rPr>
          <w:lang w:val="en-CA"/>
        </w:rPr>
        <w:fldChar w:fldCharType="begin" w:fldLock="1"/>
      </w:r>
      <w:r w:rsidR="003F4641" w:rsidRPr="00084198">
        <w:rPr>
          <w:lang w:val="en-CA"/>
        </w:rPr>
        <w:instrText xml:space="preserve"> REF _Ref11445668 \h </w:instrText>
      </w:r>
      <w:r w:rsidR="003F4641" w:rsidRPr="00084198">
        <w:rPr>
          <w:lang w:val="en-CA"/>
        </w:rPr>
      </w:r>
      <w:r w:rsidR="003F4641"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5</w:t>
      </w:r>
      <w:r w:rsidR="003F4641" w:rsidRPr="00084198">
        <w:rPr>
          <w:lang w:val="en-CA"/>
        </w:rPr>
        <w:fldChar w:fldCharType="end"/>
      </w:r>
      <w:r w:rsidRPr="00084198">
        <w:rPr>
          <w:lang w:val="en-CA"/>
        </w:rPr>
        <w:t xml:space="preserve">. </w:t>
      </w:r>
    </w:p>
    <w:p w14:paraId="30186C42" w14:textId="6C2A8F32" w:rsidR="003A1663" w:rsidRPr="00084198" w:rsidRDefault="003A1663" w:rsidP="003A1663">
      <w:pPr>
        <w:rPr>
          <w:lang w:val="en-CA"/>
        </w:rPr>
      </w:pPr>
      <w:r w:rsidRPr="00084198">
        <w:rPr>
          <w:lang w:val="en-CA"/>
        </w:rPr>
        <w:t>The elements of the quantization matrix of size 2x2, ScalingFactor[ 1 ]</w:t>
      </w:r>
      <w:r w:rsidR="0052448B" w:rsidRPr="00084198">
        <w:rPr>
          <w:lang w:val="en-CA"/>
        </w:rPr>
        <w:t>[ 1 ]</w:t>
      </w:r>
      <w:r w:rsidRPr="00084198">
        <w:rPr>
          <w:lang w:val="en-CA"/>
        </w:rPr>
        <w:t>[ matrixId ][</w:t>
      </w:r>
      <w:r w:rsidR="0054608E" w:rsidRPr="00084198">
        <w:rPr>
          <w:lang w:val="en-CA"/>
        </w:rPr>
        <w:t> x</w:t>
      </w:r>
      <w:r w:rsidRPr="00084198">
        <w:rPr>
          <w:lang w:val="en-CA"/>
        </w:rPr>
        <w:t> ][</w:t>
      </w:r>
      <w:r w:rsidR="0054608E" w:rsidRPr="00084198">
        <w:rPr>
          <w:lang w:val="en-CA"/>
        </w:rPr>
        <w:t> y</w:t>
      </w:r>
      <w:r w:rsidRPr="00084198">
        <w:rPr>
          <w:lang w:val="en-CA"/>
        </w:rPr>
        <w:t xml:space="preserve"> ], </w:t>
      </w:r>
      <w:r w:rsidR="00AA53DE" w:rsidRPr="00084198">
        <w:rPr>
          <w:lang w:val="en-CA"/>
        </w:rPr>
        <w:t xml:space="preserve">with i = 0..3, matrixId = 1, 2, 4, 5, </w:t>
      </w:r>
      <w:r w:rsidRPr="00084198">
        <w:rPr>
          <w:lang w:val="en-CA"/>
        </w:rPr>
        <w:t>are derived as follows:</w:t>
      </w:r>
    </w:p>
    <w:p w14:paraId="7A1750C1" w14:textId="260D23ED" w:rsidR="00AA53DE" w:rsidRPr="00084198" w:rsidRDefault="00AA53DE" w:rsidP="00AA53DE">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1 ][ 1 ][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61</w:t>
      </w:r>
      <w:r w:rsidRPr="00084198">
        <w:rPr>
          <w:noProof/>
          <w:lang w:val="en-CA"/>
        </w:rPr>
        <w:fldChar w:fldCharType="end"/>
      </w:r>
      <w:r w:rsidRPr="00084198">
        <w:rPr>
          <w:noProof/>
          <w:lang w:val="en-CA"/>
        </w:rPr>
        <w:t>)</w:t>
      </w:r>
    </w:p>
    <w:p w14:paraId="39C7568C" w14:textId="628FC3C7" w:rsidR="00AA53DE" w:rsidRPr="00084198" w:rsidRDefault="00AA53DE" w:rsidP="00AA53DE">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1 ][ 1 ][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62</w:t>
      </w:r>
      <w:r w:rsidRPr="00084198">
        <w:rPr>
          <w:noProof/>
          <w:lang w:val="en-CA"/>
        </w:rPr>
        <w:fldChar w:fldCharType="end"/>
      </w:r>
      <w:r w:rsidRPr="00084198">
        <w:rPr>
          <w:noProof/>
          <w:lang w:val="en-CA"/>
        </w:rPr>
        <w:t>)</w:t>
      </w:r>
    </w:p>
    <w:p w14:paraId="33FDF76B" w14:textId="76ADE123" w:rsidR="003A1663" w:rsidRPr="00084198" w:rsidRDefault="003A1663" w:rsidP="00AA53DE">
      <w:pPr>
        <w:pStyle w:val="Equation"/>
        <w:tabs>
          <w:tab w:val="left" w:pos="1170"/>
          <w:tab w:val="left" w:pos="1890"/>
        </w:tabs>
        <w:spacing w:after="0"/>
        <w:ind w:left="794"/>
        <w:rPr>
          <w:lang w:val="en-CA"/>
        </w:rPr>
      </w:pPr>
      <w:r w:rsidRPr="00084198">
        <w:rPr>
          <w:rFonts w:eastAsia="MS Mincho"/>
          <w:noProof/>
          <w:lang w:val="en-CA" w:eastAsia="ja-JP"/>
        </w:rPr>
        <w:lastRenderedPageBreak/>
        <w:t>ScalingFactor</w:t>
      </w:r>
      <w:r w:rsidRPr="00084198">
        <w:rPr>
          <w:lang w:val="en-CA"/>
        </w:rPr>
        <w:t>[ 1 ][</w:t>
      </w:r>
      <w:r w:rsidR="0054608E" w:rsidRPr="00084198">
        <w:rPr>
          <w:lang w:val="en-CA"/>
        </w:rPr>
        <w:t> </w:t>
      </w:r>
      <w:r w:rsidRPr="00084198">
        <w:rPr>
          <w:lang w:val="en-CA"/>
        </w:rPr>
        <w:t>1</w:t>
      </w:r>
      <w:r w:rsidR="0054608E" w:rsidRPr="00084198">
        <w:rPr>
          <w:lang w:val="en-CA"/>
        </w:rPr>
        <w:t> </w:t>
      </w:r>
      <w:r w:rsidRPr="00084198">
        <w:rPr>
          <w:lang w:val="en-CA"/>
        </w:rPr>
        <w:t>][ matrixId ][ x ][ y ] = ScalingList[ 1 ][ matrixId ][ i ]</w:t>
      </w:r>
      <w:r w:rsidR="00AA53DE" w:rsidRPr="00084198">
        <w:rPr>
          <w:lang w:val="en-CA"/>
        </w:rPr>
        <w:tab/>
      </w:r>
      <w:r w:rsidR="00AA53DE" w:rsidRPr="00084198">
        <w:rPr>
          <w:noProof/>
          <w:lang w:val="en-CA"/>
        </w:rPr>
        <w:t>(</w:t>
      </w:r>
      <w:r w:rsidR="00AA53DE" w:rsidRPr="00084198">
        <w:rPr>
          <w:noProof/>
          <w:lang w:val="en-CA"/>
        </w:rPr>
        <w:fldChar w:fldCharType="begin" w:fldLock="1"/>
      </w:r>
      <w:r w:rsidR="00AA53DE" w:rsidRPr="00084198">
        <w:rPr>
          <w:noProof/>
          <w:lang w:val="en-CA"/>
        </w:rPr>
        <w:instrText xml:space="preserve"> STYLEREF 1 \s </w:instrText>
      </w:r>
      <w:r w:rsidR="00AA53DE" w:rsidRPr="00084198">
        <w:rPr>
          <w:noProof/>
          <w:lang w:val="en-CA"/>
        </w:rPr>
        <w:fldChar w:fldCharType="separate"/>
      </w:r>
      <w:r w:rsidR="00243911">
        <w:rPr>
          <w:noProof/>
          <w:lang w:val="en-CA"/>
        </w:rPr>
        <w:t>7</w:t>
      </w:r>
      <w:r w:rsidR="00AA53DE" w:rsidRPr="00084198">
        <w:rPr>
          <w:noProof/>
          <w:lang w:val="en-CA"/>
        </w:rPr>
        <w:fldChar w:fldCharType="end"/>
      </w:r>
      <w:r w:rsidR="00AA53DE" w:rsidRPr="00084198">
        <w:rPr>
          <w:noProof/>
          <w:lang w:val="en-CA"/>
        </w:rPr>
        <w:noBreakHyphen/>
      </w:r>
      <w:r w:rsidR="00AA53DE" w:rsidRPr="00084198">
        <w:rPr>
          <w:noProof/>
          <w:lang w:val="en-CA"/>
        </w:rPr>
        <w:fldChar w:fldCharType="begin" w:fldLock="1"/>
      </w:r>
      <w:r w:rsidR="00AA53DE" w:rsidRPr="00084198">
        <w:rPr>
          <w:noProof/>
          <w:lang w:val="en-CA"/>
        </w:rPr>
        <w:instrText xml:space="preserve"> SEQ Equation \* ARABIC \s 1 </w:instrText>
      </w:r>
      <w:r w:rsidR="00AA53DE" w:rsidRPr="00084198">
        <w:rPr>
          <w:noProof/>
          <w:lang w:val="en-CA"/>
        </w:rPr>
        <w:fldChar w:fldCharType="separate"/>
      </w:r>
      <w:r w:rsidR="00243911">
        <w:rPr>
          <w:noProof/>
          <w:lang w:val="en-CA"/>
        </w:rPr>
        <w:t>63</w:t>
      </w:r>
      <w:r w:rsidR="00AA53DE" w:rsidRPr="00084198">
        <w:rPr>
          <w:noProof/>
          <w:lang w:val="en-CA"/>
        </w:rPr>
        <w:fldChar w:fldCharType="end"/>
      </w:r>
      <w:r w:rsidR="00AA53DE" w:rsidRPr="00084198">
        <w:rPr>
          <w:noProof/>
          <w:lang w:val="en-CA"/>
        </w:rPr>
        <w:t>)</w:t>
      </w:r>
    </w:p>
    <w:p w14:paraId="31099CBD" w14:textId="582FA1DC" w:rsidR="003A1663" w:rsidRPr="00084198" w:rsidRDefault="003A1663" w:rsidP="003A1663">
      <w:pPr>
        <w:rPr>
          <w:lang w:val="en-CA"/>
        </w:rPr>
      </w:pPr>
      <w:r w:rsidRPr="00084198">
        <w:rPr>
          <w:lang w:val="en-CA"/>
        </w:rPr>
        <w:t>The elements of the quantization matrix of size 4x4, ScalingFactor[ 2 ]</w:t>
      </w:r>
      <w:r w:rsidR="00C91927" w:rsidRPr="00084198">
        <w:rPr>
          <w:lang w:val="en-CA"/>
        </w:rPr>
        <w:t>[ 2 ]</w:t>
      </w:r>
      <w:r w:rsidRPr="00084198">
        <w:rPr>
          <w:lang w:val="en-CA"/>
        </w:rPr>
        <w:t>[ matrixId ]</w:t>
      </w:r>
      <w:r w:rsidR="00BE7BE3" w:rsidRPr="00084198">
        <w:rPr>
          <w:lang w:val="en-CA"/>
        </w:rPr>
        <w:t>[ x ][ y ]</w:t>
      </w:r>
      <w:r w:rsidRPr="00084198">
        <w:rPr>
          <w:lang w:val="en-CA"/>
        </w:rPr>
        <w:t xml:space="preserve">, </w:t>
      </w:r>
      <w:r w:rsidR="00B16638" w:rsidRPr="00084198">
        <w:rPr>
          <w:lang w:val="en-CA"/>
        </w:rPr>
        <w:t xml:space="preserve">with i = 0..15, matrixId = 0..5, </w:t>
      </w:r>
      <w:r w:rsidRPr="00084198">
        <w:rPr>
          <w:lang w:val="en-CA"/>
        </w:rPr>
        <w:t>are derived as follows:</w:t>
      </w:r>
    </w:p>
    <w:p w14:paraId="6F5AB2C6" w14:textId="0F1D3680" w:rsidR="00B16638" w:rsidRPr="00084198" w:rsidRDefault="00B16638" w:rsidP="00B16638">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2 ][ 2 ][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64</w:t>
      </w:r>
      <w:r w:rsidRPr="00084198">
        <w:rPr>
          <w:noProof/>
          <w:lang w:val="en-CA"/>
        </w:rPr>
        <w:fldChar w:fldCharType="end"/>
      </w:r>
      <w:r w:rsidRPr="00084198">
        <w:rPr>
          <w:noProof/>
          <w:lang w:val="en-CA"/>
        </w:rPr>
        <w:t>)</w:t>
      </w:r>
    </w:p>
    <w:p w14:paraId="058954A3" w14:textId="587514C7" w:rsidR="00B16638" w:rsidRPr="00084198" w:rsidRDefault="00B16638" w:rsidP="00B16638">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2 ][ 2 ][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65</w:t>
      </w:r>
      <w:r w:rsidRPr="00084198">
        <w:rPr>
          <w:noProof/>
          <w:lang w:val="en-CA"/>
        </w:rPr>
        <w:fldChar w:fldCharType="end"/>
      </w:r>
      <w:r w:rsidRPr="00084198">
        <w:rPr>
          <w:noProof/>
          <w:lang w:val="en-CA"/>
        </w:rPr>
        <w:t>)</w:t>
      </w:r>
    </w:p>
    <w:p w14:paraId="0080AAB0" w14:textId="6156EA66" w:rsidR="00B16638" w:rsidRPr="00084198" w:rsidRDefault="00B16638" w:rsidP="00B16638">
      <w:pPr>
        <w:pStyle w:val="Equation"/>
        <w:tabs>
          <w:tab w:val="left" w:pos="1170"/>
          <w:tab w:val="left" w:pos="1890"/>
        </w:tabs>
        <w:spacing w:after="0"/>
        <w:ind w:left="794"/>
        <w:rPr>
          <w:lang w:val="en-CA"/>
        </w:rPr>
      </w:pPr>
      <w:r w:rsidRPr="00084198">
        <w:rPr>
          <w:lang w:val="en-CA"/>
        </w:rPr>
        <w:t>ScalingFactor[ 2 ][</w:t>
      </w:r>
      <w:r w:rsidR="005C1C0F" w:rsidRPr="00084198">
        <w:rPr>
          <w:lang w:val="en-CA"/>
        </w:rPr>
        <w:t> </w:t>
      </w:r>
      <w:r w:rsidRPr="00084198">
        <w:rPr>
          <w:lang w:val="en-CA"/>
        </w:rPr>
        <w:t>2</w:t>
      </w:r>
      <w:r w:rsidR="005C1C0F" w:rsidRPr="00084198">
        <w:rPr>
          <w:lang w:val="en-CA"/>
        </w:rPr>
        <w:t> </w:t>
      </w:r>
      <w:r w:rsidRPr="00084198">
        <w:rPr>
          <w:lang w:val="en-CA"/>
        </w:rPr>
        <w:t>][ matrixId ][ x ][ y ] = ScalingList[ 2 ][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66</w:t>
      </w:r>
      <w:r w:rsidRPr="00084198">
        <w:rPr>
          <w:noProof/>
          <w:lang w:val="en-CA"/>
        </w:rPr>
        <w:fldChar w:fldCharType="end"/>
      </w:r>
      <w:r w:rsidRPr="00084198">
        <w:rPr>
          <w:noProof/>
          <w:lang w:val="en-CA"/>
        </w:rPr>
        <w:t>)</w:t>
      </w:r>
    </w:p>
    <w:p w14:paraId="0F075E32" w14:textId="25CB0BD7" w:rsidR="003A1663" w:rsidRPr="00084198" w:rsidRDefault="003A1663" w:rsidP="003A1663">
      <w:pPr>
        <w:rPr>
          <w:lang w:val="en-CA"/>
        </w:rPr>
      </w:pPr>
      <w:r w:rsidRPr="00084198">
        <w:rPr>
          <w:lang w:val="en-CA"/>
        </w:rPr>
        <w:t>The elements of the quantization matrix of size 8x8, ScalingFactor[ 3 ]</w:t>
      </w:r>
      <w:r w:rsidR="0002066E" w:rsidRPr="00084198">
        <w:rPr>
          <w:lang w:val="en-CA"/>
        </w:rPr>
        <w:t>[ 3 ]</w:t>
      </w:r>
      <w:r w:rsidRPr="00084198">
        <w:rPr>
          <w:lang w:val="en-CA"/>
        </w:rPr>
        <w:t>[ matrixId ]</w:t>
      </w:r>
      <w:r w:rsidR="00BE7BE3" w:rsidRPr="00084198">
        <w:rPr>
          <w:lang w:val="en-CA"/>
        </w:rPr>
        <w:t>[ x ][ y ]</w:t>
      </w:r>
      <w:r w:rsidRPr="00084198">
        <w:rPr>
          <w:lang w:val="en-CA"/>
        </w:rPr>
        <w:t xml:space="preserve">, </w:t>
      </w:r>
      <w:r w:rsidR="00B16638" w:rsidRPr="00084198">
        <w:rPr>
          <w:lang w:val="en-CA"/>
        </w:rPr>
        <w:t xml:space="preserve">with i = 0..63, matrixId = 0..5, </w:t>
      </w:r>
      <w:r w:rsidRPr="00084198">
        <w:rPr>
          <w:lang w:val="en-CA"/>
        </w:rPr>
        <w:t>are derived as follows:</w:t>
      </w:r>
    </w:p>
    <w:p w14:paraId="13862DAB" w14:textId="0EE5F0A5" w:rsidR="00B16638" w:rsidRPr="00084198" w:rsidRDefault="00B16638" w:rsidP="00B16638">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67</w:t>
      </w:r>
      <w:r w:rsidRPr="00084198">
        <w:rPr>
          <w:noProof/>
          <w:lang w:val="en-CA"/>
        </w:rPr>
        <w:fldChar w:fldCharType="end"/>
      </w:r>
      <w:r w:rsidRPr="00084198">
        <w:rPr>
          <w:noProof/>
          <w:lang w:val="en-CA"/>
        </w:rPr>
        <w:t>)</w:t>
      </w:r>
    </w:p>
    <w:p w14:paraId="1D92C7B9" w14:textId="45AD6A8E" w:rsidR="00B16638" w:rsidRPr="00084198" w:rsidRDefault="00B16638" w:rsidP="00B16638">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68</w:t>
      </w:r>
      <w:r w:rsidRPr="00084198">
        <w:rPr>
          <w:noProof/>
          <w:lang w:val="en-CA"/>
        </w:rPr>
        <w:fldChar w:fldCharType="end"/>
      </w:r>
      <w:r w:rsidRPr="00084198">
        <w:rPr>
          <w:noProof/>
          <w:lang w:val="en-CA"/>
        </w:rPr>
        <w:t>)</w:t>
      </w:r>
    </w:p>
    <w:p w14:paraId="2304CC71" w14:textId="2665A6D7" w:rsidR="00B16638" w:rsidRPr="00084198" w:rsidRDefault="00B16638" w:rsidP="00B16638">
      <w:pPr>
        <w:pStyle w:val="Equation"/>
        <w:tabs>
          <w:tab w:val="left" w:pos="1170"/>
          <w:tab w:val="left" w:pos="1890"/>
        </w:tabs>
        <w:spacing w:after="0"/>
        <w:ind w:left="794"/>
        <w:rPr>
          <w:lang w:val="en-CA"/>
        </w:rPr>
      </w:pPr>
      <w:r w:rsidRPr="00084198">
        <w:rPr>
          <w:lang w:val="en-CA"/>
        </w:rPr>
        <w:t>ScalingFactor[ 3 ][</w:t>
      </w:r>
      <w:r w:rsidR="001D0DBF" w:rsidRPr="00084198">
        <w:rPr>
          <w:lang w:val="en-CA"/>
        </w:rPr>
        <w:t> </w:t>
      </w:r>
      <w:r w:rsidRPr="00084198">
        <w:rPr>
          <w:lang w:val="en-CA"/>
        </w:rPr>
        <w:t>3</w:t>
      </w:r>
      <w:r w:rsidR="001D0DBF" w:rsidRPr="00084198">
        <w:rPr>
          <w:lang w:val="en-CA"/>
        </w:rPr>
        <w:t> </w:t>
      </w:r>
      <w:r w:rsidRPr="00084198">
        <w:rPr>
          <w:lang w:val="en-CA"/>
        </w:rPr>
        <w:t>][ matrixId ][ x ][ y ] = ScalingList[ 3 ][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69</w:t>
      </w:r>
      <w:r w:rsidRPr="00084198">
        <w:rPr>
          <w:noProof/>
          <w:lang w:val="en-CA"/>
        </w:rPr>
        <w:fldChar w:fldCharType="end"/>
      </w:r>
      <w:r w:rsidRPr="00084198">
        <w:rPr>
          <w:noProof/>
          <w:lang w:val="en-CA"/>
        </w:rPr>
        <w:t>)</w:t>
      </w:r>
    </w:p>
    <w:p w14:paraId="53375A7C" w14:textId="35901ABE" w:rsidR="003A1663" w:rsidRPr="00084198" w:rsidRDefault="003A1663" w:rsidP="003A1663">
      <w:pPr>
        <w:rPr>
          <w:lang w:val="en-CA"/>
        </w:rPr>
      </w:pPr>
      <w:r w:rsidRPr="00084198">
        <w:rPr>
          <w:lang w:val="en-CA"/>
        </w:rPr>
        <w:t>The elements of the quantization matrix of size 16x16, ScalingFactor[ 4 ]</w:t>
      </w:r>
      <w:r w:rsidR="00BE16E3" w:rsidRPr="00084198">
        <w:rPr>
          <w:lang w:val="en-CA"/>
        </w:rPr>
        <w:t>[ 4 ]</w:t>
      </w:r>
      <w:r w:rsidRPr="00084198">
        <w:rPr>
          <w:lang w:val="en-CA"/>
        </w:rPr>
        <w:t>[ matrixId ]</w:t>
      </w:r>
      <w:r w:rsidR="00286882" w:rsidRPr="00084198">
        <w:rPr>
          <w:lang w:val="en-CA"/>
        </w:rPr>
        <w:t>[ x ][ y ]</w:t>
      </w:r>
      <w:r w:rsidRPr="00084198">
        <w:rPr>
          <w:lang w:val="en-CA"/>
        </w:rPr>
        <w:t xml:space="preserve">, </w:t>
      </w:r>
      <w:r w:rsidR="0070167F" w:rsidRPr="00084198">
        <w:rPr>
          <w:lang w:val="en-CA"/>
        </w:rPr>
        <w:t xml:space="preserve">with i = 0..63, j = 0..1, k = 0..1, matrixId = 0..5, </w:t>
      </w:r>
      <w:r w:rsidRPr="00084198">
        <w:rPr>
          <w:lang w:val="en-CA"/>
        </w:rPr>
        <w:t>are derived as follows:</w:t>
      </w:r>
    </w:p>
    <w:p w14:paraId="1EAC2C2C" w14:textId="402BC8E1" w:rsidR="0070167F" w:rsidRPr="00084198" w:rsidRDefault="0070167F" w:rsidP="0070167F">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70</w:t>
      </w:r>
      <w:r w:rsidRPr="00084198">
        <w:rPr>
          <w:noProof/>
          <w:lang w:val="en-CA"/>
        </w:rPr>
        <w:fldChar w:fldCharType="end"/>
      </w:r>
      <w:r w:rsidRPr="00084198">
        <w:rPr>
          <w:noProof/>
          <w:lang w:val="en-CA"/>
        </w:rPr>
        <w:t>)</w:t>
      </w:r>
    </w:p>
    <w:p w14:paraId="4E2767FA" w14:textId="50385143" w:rsidR="0070167F" w:rsidRPr="00084198" w:rsidRDefault="0070167F" w:rsidP="0070167F">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71</w:t>
      </w:r>
      <w:r w:rsidRPr="00084198">
        <w:rPr>
          <w:noProof/>
          <w:lang w:val="en-CA"/>
        </w:rPr>
        <w:fldChar w:fldCharType="end"/>
      </w:r>
      <w:r w:rsidRPr="00084198">
        <w:rPr>
          <w:noProof/>
          <w:lang w:val="en-CA"/>
        </w:rPr>
        <w:t>)</w:t>
      </w:r>
    </w:p>
    <w:p w14:paraId="665343F2" w14:textId="382ED292" w:rsidR="00BE617A" w:rsidRPr="00084198" w:rsidRDefault="00BE617A" w:rsidP="00BE617A">
      <w:pPr>
        <w:pStyle w:val="Equation"/>
        <w:tabs>
          <w:tab w:val="left" w:pos="1170"/>
          <w:tab w:val="left" w:pos="1890"/>
        </w:tabs>
        <w:spacing w:after="0"/>
        <w:ind w:left="794"/>
        <w:rPr>
          <w:lang w:val="en-CA"/>
        </w:rPr>
      </w:pPr>
      <w:r w:rsidRPr="00084198">
        <w:rPr>
          <w:lang w:val="en-CA"/>
        </w:rPr>
        <w:t>ScalingFactor[ 4 ][</w:t>
      </w:r>
      <w:r w:rsidR="001D0DBF" w:rsidRPr="00084198">
        <w:rPr>
          <w:lang w:val="en-CA"/>
        </w:rPr>
        <w:t> </w:t>
      </w:r>
      <w:r w:rsidRPr="00084198">
        <w:rPr>
          <w:lang w:val="en-CA"/>
        </w:rPr>
        <w:t>4</w:t>
      </w:r>
      <w:r w:rsidR="001D0DBF" w:rsidRPr="00084198">
        <w:rPr>
          <w:lang w:val="en-CA"/>
        </w:rPr>
        <w:t> </w:t>
      </w:r>
      <w:r w:rsidRPr="00084198">
        <w:rPr>
          <w:lang w:val="en-CA"/>
        </w:rPr>
        <w:t>][ matrixId ][ x * 2 + k ][ y * 2 + j ] = ScalingList[ 4 ][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72</w:t>
      </w:r>
      <w:r w:rsidRPr="00084198">
        <w:rPr>
          <w:noProof/>
          <w:lang w:val="en-CA"/>
        </w:rPr>
        <w:fldChar w:fldCharType="end"/>
      </w:r>
      <w:r w:rsidRPr="00084198">
        <w:rPr>
          <w:noProof/>
          <w:lang w:val="en-CA"/>
        </w:rPr>
        <w:t>)</w:t>
      </w:r>
    </w:p>
    <w:p w14:paraId="5938487F" w14:textId="5DFC8944" w:rsidR="00BE617A" w:rsidRPr="00084198" w:rsidRDefault="00BE617A" w:rsidP="00BE617A">
      <w:pPr>
        <w:pStyle w:val="Equation"/>
        <w:tabs>
          <w:tab w:val="left" w:pos="1170"/>
          <w:tab w:val="left" w:pos="1890"/>
        </w:tabs>
        <w:spacing w:after="0"/>
        <w:ind w:left="794"/>
        <w:rPr>
          <w:lang w:val="en-CA"/>
        </w:rPr>
      </w:pPr>
      <w:r w:rsidRPr="00084198">
        <w:rPr>
          <w:lang w:val="en-CA"/>
        </w:rPr>
        <w:t>ScalingFactor[ 4 ][</w:t>
      </w:r>
      <w:r w:rsidR="001D0DBF" w:rsidRPr="00084198">
        <w:rPr>
          <w:lang w:val="en-CA"/>
        </w:rPr>
        <w:t> </w:t>
      </w:r>
      <w:r w:rsidRPr="00084198">
        <w:rPr>
          <w:lang w:val="en-CA"/>
        </w:rPr>
        <w:t>4</w:t>
      </w:r>
      <w:r w:rsidR="001D0DBF" w:rsidRPr="00084198">
        <w:rPr>
          <w:lang w:val="en-CA"/>
        </w:rPr>
        <w:t> </w:t>
      </w:r>
      <w:r w:rsidRPr="00084198">
        <w:rPr>
          <w:lang w:val="en-CA"/>
        </w:rPr>
        <w:t>][ matrixId ][ 0 ][ 0 ] = scaling_list_dc_coef_minus8[ 0 ][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73</w:t>
      </w:r>
      <w:r w:rsidRPr="00084198">
        <w:rPr>
          <w:noProof/>
          <w:lang w:val="en-CA"/>
        </w:rPr>
        <w:fldChar w:fldCharType="end"/>
      </w:r>
      <w:r w:rsidRPr="00084198">
        <w:rPr>
          <w:noProof/>
          <w:lang w:val="en-CA"/>
        </w:rPr>
        <w:t>)</w:t>
      </w:r>
    </w:p>
    <w:p w14:paraId="08997F57" w14:textId="1CD92C72" w:rsidR="003A1663" w:rsidRPr="00084198" w:rsidRDefault="003A1663" w:rsidP="003A1663">
      <w:pPr>
        <w:rPr>
          <w:lang w:val="en-CA"/>
        </w:rPr>
      </w:pPr>
      <w:r w:rsidRPr="00084198">
        <w:rPr>
          <w:lang w:val="en-CA"/>
        </w:rPr>
        <w:t>The elements of the quantization matrix of size 32x32, ScalingFactor[ 5 ]</w:t>
      </w:r>
      <w:r w:rsidR="00357BDA" w:rsidRPr="00084198">
        <w:rPr>
          <w:lang w:val="en-CA"/>
        </w:rPr>
        <w:t>[ 5 ]</w:t>
      </w:r>
      <w:r w:rsidRPr="00084198">
        <w:rPr>
          <w:lang w:val="en-CA"/>
        </w:rPr>
        <w:t>[ matrixId ]</w:t>
      </w:r>
      <w:r w:rsidR="00286882" w:rsidRPr="00084198">
        <w:rPr>
          <w:lang w:val="en-CA"/>
        </w:rPr>
        <w:t>[ x ][ y ]</w:t>
      </w:r>
      <w:r w:rsidRPr="00084198">
        <w:rPr>
          <w:lang w:val="en-CA"/>
        </w:rPr>
        <w:t xml:space="preserve">, </w:t>
      </w:r>
      <w:r w:rsidR="00970AF4" w:rsidRPr="00084198">
        <w:rPr>
          <w:lang w:val="en-CA"/>
        </w:rPr>
        <w:t xml:space="preserve">with i = 0..63, j = 0..3, k = 0..3, matrixId = 0..5, </w:t>
      </w:r>
      <w:r w:rsidRPr="00084198">
        <w:rPr>
          <w:lang w:val="en-CA"/>
        </w:rPr>
        <w:t>are derived as follows:</w:t>
      </w:r>
    </w:p>
    <w:p w14:paraId="55E32B82" w14:textId="22E86A0D" w:rsidR="00970AF4" w:rsidRPr="00084198" w:rsidRDefault="00970AF4" w:rsidP="00970AF4">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74</w:t>
      </w:r>
      <w:r w:rsidRPr="00084198">
        <w:rPr>
          <w:noProof/>
          <w:lang w:val="en-CA"/>
        </w:rPr>
        <w:fldChar w:fldCharType="end"/>
      </w:r>
      <w:r w:rsidRPr="00084198">
        <w:rPr>
          <w:noProof/>
          <w:lang w:val="en-CA"/>
        </w:rPr>
        <w:t>)</w:t>
      </w:r>
    </w:p>
    <w:p w14:paraId="0708F006" w14:textId="05F6687A" w:rsidR="00970AF4" w:rsidRPr="00084198" w:rsidRDefault="00970AF4" w:rsidP="00970AF4">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75</w:t>
      </w:r>
      <w:r w:rsidRPr="00084198">
        <w:rPr>
          <w:noProof/>
          <w:lang w:val="en-CA"/>
        </w:rPr>
        <w:fldChar w:fldCharType="end"/>
      </w:r>
      <w:r w:rsidRPr="00084198">
        <w:rPr>
          <w:noProof/>
          <w:lang w:val="en-CA"/>
        </w:rPr>
        <w:t>)</w:t>
      </w:r>
    </w:p>
    <w:p w14:paraId="7CECC8D4" w14:textId="3CFF1A6B" w:rsidR="00970AF4" w:rsidRPr="00084198" w:rsidRDefault="00970AF4" w:rsidP="00970AF4">
      <w:pPr>
        <w:pStyle w:val="Equation"/>
        <w:tabs>
          <w:tab w:val="left" w:pos="1170"/>
          <w:tab w:val="left" w:pos="1890"/>
        </w:tabs>
        <w:spacing w:after="0"/>
        <w:ind w:left="794"/>
        <w:rPr>
          <w:lang w:val="en-CA"/>
        </w:rPr>
      </w:pPr>
      <w:r w:rsidRPr="00084198">
        <w:rPr>
          <w:lang w:val="en-CA"/>
        </w:rPr>
        <w:t>ScalingFactor[ 5 ][</w:t>
      </w:r>
      <w:r w:rsidR="00FE75F8" w:rsidRPr="00084198">
        <w:rPr>
          <w:lang w:val="en-CA"/>
        </w:rPr>
        <w:t> </w:t>
      </w:r>
      <w:r w:rsidRPr="00084198">
        <w:rPr>
          <w:lang w:val="en-CA"/>
        </w:rPr>
        <w:t>5</w:t>
      </w:r>
      <w:r w:rsidR="00FE75F8" w:rsidRPr="00084198">
        <w:rPr>
          <w:lang w:val="en-CA"/>
        </w:rPr>
        <w:t> </w:t>
      </w:r>
      <w:r w:rsidRPr="00084198">
        <w:rPr>
          <w:lang w:val="en-CA"/>
        </w:rPr>
        <w:t>][ matrixId ][ x * 4 + k ][ y * 4 + j ] = ScalingList[ 5 ][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76</w:t>
      </w:r>
      <w:r w:rsidRPr="00084198">
        <w:rPr>
          <w:noProof/>
          <w:lang w:val="en-CA"/>
        </w:rPr>
        <w:fldChar w:fldCharType="end"/>
      </w:r>
      <w:r w:rsidRPr="00084198">
        <w:rPr>
          <w:noProof/>
          <w:lang w:val="en-CA"/>
        </w:rPr>
        <w:t>)</w:t>
      </w:r>
    </w:p>
    <w:p w14:paraId="22E16521" w14:textId="3A70F1C8" w:rsidR="00970AF4" w:rsidRPr="00084198" w:rsidRDefault="00970AF4" w:rsidP="00970AF4">
      <w:pPr>
        <w:pStyle w:val="Equation"/>
        <w:tabs>
          <w:tab w:val="left" w:pos="1170"/>
          <w:tab w:val="left" w:pos="1890"/>
        </w:tabs>
        <w:spacing w:after="0"/>
        <w:ind w:left="794"/>
        <w:rPr>
          <w:lang w:val="en-CA"/>
        </w:rPr>
      </w:pPr>
      <w:r w:rsidRPr="00084198">
        <w:rPr>
          <w:lang w:val="en-CA"/>
        </w:rPr>
        <w:t>ScalingFactor[ 5 ][</w:t>
      </w:r>
      <w:r w:rsidR="00FE75F8" w:rsidRPr="00084198">
        <w:rPr>
          <w:lang w:val="en-CA"/>
        </w:rPr>
        <w:t> </w:t>
      </w:r>
      <w:r w:rsidRPr="00084198">
        <w:rPr>
          <w:lang w:val="en-CA"/>
        </w:rPr>
        <w:t>5</w:t>
      </w:r>
      <w:r w:rsidR="00FE75F8" w:rsidRPr="00084198">
        <w:rPr>
          <w:lang w:val="en-CA"/>
        </w:rPr>
        <w:t> </w:t>
      </w:r>
      <w:r w:rsidRPr="00084198">
        <w:rPr>
          <w:lang w:val="en-CA"/>
        </w:rPr>
        <w:t>][ matrixId ][ 0 ][ 0 ] = scaling_list_dc_coef_minus8[ 1 ][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77</w:t>
      </w:r>
      <w:r w:rsidRPr="00084198">
        <w:rPr>
          <w:noProof/>
          <w:lang w:val="en-CA"/>
        </w:rPr>
        <w:fldChar w:fldCharType="end"/>
      </w:r>
      <w:r w:rsidRPr="00084198">
        <w:rPr>
          <w:noProof/>
          <w:lang w:val="en-CA"/>
        </w:rPr>
        <w:t>)</w:t>
      </w:r>
    </w:p>
    <w:p w14:paraId="4903A14C" w14:textId="605AA065" w:rsidR="003A1663" w:rsidRPr="00084198" w:rsidRDefault="003A1663" w:rsidP="003A1663">
      <w:pPr>
        <w:rPr>
          <w:lang w:val="en-CA"/>
        </w:rPr>
      </w:pPr>
      <w:r w:rsidRPr="00084198">
        <w:rPr>
          <w:lang w:val="en-CA"/>
        </w:rPr>
        <w:t>The elements of the quantization matrix of size 64x64, ScalingFactor[ 6 ]</w:t>
      </w:r>
      <w:r w:rsidR="00357BDA" w:rsidRPr="00084198">
        <w:rPr>
          <w:lang w:val="en-CA"/>
        </w:rPr>
        <w:t>[ 6 ]</w:t>
      </w:r>
      <w:r w:rsidRPr="00084198">
        <w:rPr>
          <w:lang w:val="en-CA"/>
        </w:rPr>
        <w:t>[ matrixId ]</w:t>
      </w:r>
      <w:r w:rsidR="0053783B" w:rsidRPr="00084198">
        <w:rPr>
          <w:lang w:val="en-CA"/>
        </w:rPr>
        <w:t>[ x ][ y ]</w:t>
      </w:r>
      <w:r w:rsidRPr="00084198">
        <w:rPr>
          <w:lang w:val="en-CA"/>
        </w:rPr>
        <w:t xml:space="preserve">, </w:t>
      </w:r>
      <w:r w:rsidR="00970AF4" w:rsidRPr="00084198">
        <w:rPr>
          <w:lang w:val="en-CA"/>
        </w:rPr>
        <w:t xml:space="preserve">i = 0..63, j = 0..7, k = 0..7, matrixId = 0, 3, </w:t>
      </w:r>
      <w:r w:rsidRPr="00084198">
        <w:rPr>
          <w:lang w:val="en-CA"/>
        </w:rPr>
        <w:t>are derived as follows:</w:t>
      </w:r>
    </w:p>
    <w:p w14:paraId="7928EEA1" w14:textId="391E16C5" w:rsidR="00970AF4" w:rsidRPr="00084198" w:rsidRDefault="00970AF4" w:rsidP="00970AF4">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78</w:t>
      </w:r>
      <w:r w:rsidRPr="00084198">
        <w:rPr>
          <w:noProof/>
          <w:lang w:val="en-CA"/>
        </w:rPr>
        <w:fldChar w:fldCharType="end"/>
      </w:r>
      <w:r w:rsidRPr="00084198">
        <w:rPr>
          <w:noProof/>
          <w:lang w:val="en-CA"/>
        </w:rPr>
        <w:t>)</w:t>
      </w:r>
    </w:p>
    <w:p w14:paraId="325791AC" w14:textId="7BC402B7" w:rsidR="00970AF4" w:rsidRPr="00084198" w:rsidRDefault="00970AF4" w:rsidP="00970AF4">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79</w:t>
      </w:r>
      <w:r w:rsidRPr="00084198">
        <w:rPr>
          <w:noProof/>
          <w:lang w:val="en-CA"/>
        </w:rPr>
        <w:fldChar w:fldCharType="end"/>
      </w:r>
      <w:r w:rsidRPr="00084198">
        <w:rPr>
          <w:noProof/>
          <w:lang w:val="en-CA"/>
        </w:rPr>
        <w:t>)</w:t>
      </w:r>
    </w:p>
    <w:p w14:paraId="647C3EA3" w14:textId="765CA080" w:rsidR="00970AF4" w:rsidRPr="00084198" w:rsidRDefault="00970AF4" w:rsidP="00970AF4">
      <w:pPr>
        <w:pStyle w:val="Equation"/>
        <w:tabs>
          <w:tab w:val="left" w:pos="1170"/>
          <w:tab w:val="left" w:pos="1890"/>
        </w:tabs>
        <w:spacing w:after="0"/>
        <w:ind w:left="794"/>
        <w:rPr>
          <w:lang w:val="en-CA"/>
        </w:rPr>
      </w:pPr>
      <w:r w:rsidRPr="00084198">
        <w:rPr>
          <w:lang w:val="en-CA"/>
        </w:rPr>
        <w:t>ScalingFactor[ 6 ][</w:t>
      </w:r>
      <w:r w:rsidR="00A20D8C" w:rsidRPr="00084198">
        <w:rPr>
          <w:lang w:val="en-CA"/>
        </w:rPr>
        <w:t> </w:t>
      </w:r>
      <w:r w:rsidRPr="00084198">
        <w:rPr>
          <w:lang w:val="en-CA"/>
        </w:rPr>
        <w:t>6</w:t>
      </w:r>
      <w:r w:rsidR="00A20D8C" w:rsidRPr="00084198">
        <w:rPr>
          <w:lang w:val="en-CA"/>
        </w:rPr>
        <w:t> </w:t>
      </w:r>
      <w:r w:rsidRPr="00084198">
        <w:rPr>
          <w:lang w:val="en-CA"/>
        </w:rPr>
        <w:t>][ matrixId ][ x * 8 + k ][ y * 8 + j ] = ScalingList[ 6 ][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80</w:t>
      </w:r>
      <w:r w:rsidRPr="00084198">
        <w:rPr>
          <w:noProof/>
          <w:lang w:val="en-CA"/>
        </w:rPr>
        <w:fldChar w:fldCharType="end"/>
      </w:r>
      <w:r w:rsidRPr="00084198">
        <w:rPr>
          <w:noProof/>
          <w:lang w:val="en-CA"/>
        </w:rPr>
        <w:t>)</w:t>
      </w:r>
    </w:p>
    <w:p w14:paraId="0D7BD42D" w14:textId="5E6F856D" w:rsidR="00970AF4" w:rsidRPr="00084198" w:rsidRDefault="00970AF4" w:rsidP="00970AF4">
      <w:pPr>
        <w:pStyle w:val="Equation"/>
        <w:tabs>
          <w:tab w:val="left" w:pos="1170"/>
          <w:tab w:val="left" w:pos="1890"/>
        </w:tabs>
        <w:spacing w:after="0"/>
        <w:ind w:left="794"/>
        <w:rPr>
          <w:lang w:val="en-CA"/>
        </w:rPr>
      </w:pPr>
      <w:r w:rsidRPr="00084198">
        <w:rPr>
          <w:lang w:val="en-CA"/>
        </w:rPr>
        <w:t>ScalingFactor[ 6 ][</w:t>
      </w:r>
      <w:r w:rsidR="00A20D8C" w:rsidRPr="00084198">
        <w:rPr>
          <w:lang w:val="en-CA"/>
        </w:rPr>
        <w:t> </w:t>
      </w:r>
      <w:r w:rsidRPr="00084198">
        <w:rPr>
          <w:lang w:val="en-CA"/>
        </w:rPr>
        <w:t>6</w:t>
      </w:r>
      <w:r w:rsidR="00A20D8C" w:rsidRPr="00084198">
        <w:rPr>
          <w:lang w:val="en-CA"/>
        </w:rPr>
        <w:t> </w:t>
      </w:r>
      <w:r w:rsidRPr="00084198">
        <w:rPr>
          <w:lang w:val="en-CA"/>
        </w:rPr>
        <w:t>][ matrixId ][ 0 ][ 0 ] = scaling_list_dc_coef_minus8[ 2</w:t>
      </w:r>
      <w:r w:rsidR="009D6138" w:rsidRPr="00084198">
        <w:rPr>
          <w:lang w:val="en-CA"/>
        </w:rPr>
        <w:t> </w:t>
      </w:r>
      <w:r w:rsidRPr="00084198">
        <w:rPr>
          <w:lang w:val="en-CA"/>
        </w:rPr>
        <w:t>][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81</w:t>
      </w:r>
      <w:r w:rsidRPr="00084198">
        <w:rPr>
          <w:noProof/>
          <w:lang w:val="en-CA"/>
        </w:rPr>
        <w:fldChar w:fldCharType="end"/>
      </w:r>
      <w:r w:rsidRPr="00084198">
        <w:rPr>
          <w:noProof/>
          <w:lang w:val="en-CA"/>
        </w:rPr>
        <w:t>)</w:t>
      </w:r>
    </w:p>
    <w:p w14:paraId="318DEADA" w14:textId="3D5D3239" w:rsidR="003A1663" w:rsidRPr="00084198" w:rsidRDefault="003A1663" w:rsidP="003A1663">
      <w:pPr>
        <w:rPr>
          <w:lang w:val="en-CA"/>
        </w:rPr>
      </w:pPr>
      <w:r w:rsidRPr="00084198">
        <w:rPr>
          <w:lang w:val="en-CA"/>
        </w:rPr>
        <w:t>When ChromaArrayType is equal to 3, the elements of the chroma quantization matrix of size 64x64, ScalingFactor[ 6 ][</w:t>
      </w:r>
      <w:r w:rsidR="00970AF4" w:rsidRPr="00084198">
        <w:rPr>
          <w:lang w:val="en-CA"/>
        </w:rPr>
        <w:t> </w:t>
      </w:r>
      <w:r w:rsidRPr="00084198">
        <w:rPr>
          <w:lang w:val="en-CA"/>
        </w:rPr>
        <w:t>6</w:t>
      </w:r>
      <w:r w:rsidR="00970AF4" w:rsidRPr="00084198">
        <w:rPr>
          <w:lang w:val="en-CA"/>
        </w:rPr>
        <w:t> </w:t>
      </w:r>
      <w:r w:rsidRPr="00084198">
        <w:rPr>
          <w:lang w:val="en-CA"/>
        </w:rPr>
        <w:t>][ matrixId ]</w:t>
      </w:r>
      <w:r w:rsidR="00F21ADE" w:rsidRPr="00084198">
        <w:rPr>
          <w:lang w:val="en-CA"/>
        </w:rPr>
        <w:t>[ x ][ y ]</w:t>
      </w:r>
      <w:r w:rsidRPr="00084198">
        <w:rPr>
          <w:lang w:val="en-CA"/>
        </w:rPr>
        <w:t xml:space="preserve">, with </w:t>
      </w:r>
      <w:r w:rsidR="00970AF4" w:rsidRPr="00084198">
        <w:rPr>
          <w:lang w:val="en-CA"/>
        </w:rPr>
        <w:t xml:space="preserve">i = 0..63, j = 0..7, k = 0..7, </w:t>
      </w:r>
      <w:r w:rsidRPr="00084198">
        <w:rPr>
          <w:lang w:val="en-CA"/>
        </w:rPr>
        <w:t>matrixId = 1, 2, 4 and 5 are derived as follows:</w:t>
      </w:r>
    </w:p>
    <w:p w14:paraId="38F3EBCF" w14:textId="2D1ECEDF" w:rsidR="00970AF4" w:rsidRPr="00084198" w:rsidRDefault="00A828D2" w:rsidP="00970AF4">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3 ][ 3 ][ i ][ 0 ]</w:t>
      </w:r>
      <w:r w:rsidR="00970AF4" w:rsidRPr="00084198">
        <w:rPr>
          <w:lang w:val="en-CA"/>
        </w:rPr>
        <w:tab/>
      </w:r>
      <w:r w:rsidR="00970AF4" w:rsidRPr="00084198">
        <w:rPr>
          <w:lang w:val="en-CA"/>
        </w:rPr>
        <w:tab/>
      </w:r>
      <w:r w:rsidR="00970AF4" w:rsidRPr="00084198">
        <w:rPr>
          <w:noProof/>
          <w:lang w:val="en-CA"/>
        </w:rPr>
        <w:t>(</w:t>
      </w:r>
      <w:r w:rsidR="00970AF4" w:rsidRPr="00084198">
        <w:rPr>
          <w:noProof/>
          <w:lang w:val="en-CA"/>
        </w:rPr>
        <w:fldChar w:fldCharType="begin" w:fldLock="1"/>
      </w:r>
      <w:r w:rsidR="00970AF4" w:rsidRPr="00084198">
        <w:rPr>
          <w:noProof/>
          <w:lang w:val="en-CA"/>
        </w:rPr>
        <w:instrText xml:space="preserve"> STYLEREF 1 \s </w:instrText>
      </w:r>
      <w:r w:rsidR="00970AF4" w:rsidRPr="00084198">
        <w:rPr>
          <w:noProof/>
          <w:lang w:val="en-CA"/>
        </w:rPr>
        <w:fldChar w:fldCharType="separate"/>
      </w:r>
      <w:r w:rsidR="00243911">
        <w:rPr>
          <w:noProof/>
          <w:lang w:val="en-CA"/>
        </w:rPr>
        <w:t>7</w:t>
      </w:r>
      <w:r w:rsidR="00970AF4" w:rsidRPr="00084198">
        <w:rPr>
          <w:noProof/>
          <w:lang w:val="en-CA"/>
        </w:rPr>
        <w:fldChar w:fldCharType="end"/>
      </w:r>
      <w:r w:rsidR="00970AF4" w:rsidRPr="00084198">
        <w:rPr>
          <w:noProof/>
          <w:lang w:val="en-CA"/>
        </w:rPr>
        <w:noBreakHyphen/>
      </w:r>
      <w:r w:rsidR="00970AF4" w:rsidRPr="00084198">
        <w:rPr>
          <w:noProof/>
          <w:lang w:val="en-CA"/>
        </w:rPr>
        <w:fldChar w:fldCharType="begin" w:fldLock="1"/>
      </w:r>
      <w:r w:rsidR="00970AF4" w:rsidRPr="00084198">
        <w:rPr>
          <w:noProof/>
          <w:lang w:val="en-CA"/>
        </w:rPr>
        <w:instrText xml:space="preserve"> SEQ Equation \* ARABIC \s 1 </w:instrText>
      </w:r>
      <w:r w:rsidR="00970AF4" w:rsidRPr="00084198">
        <w:rPr>
          <w:noProof/>
          <w:lang w:val="en-CA"/>
        </w:rPr>
        <w:fldChar w:fldCharType="separate"/>
      </w:r>
      <w:r w:rsidR="00243911">
        <w:rPr>
          <w:noProof/>
          <w:lang w:val="en-CA"/>
        </w:rPr>
        <w:t>82</w:t>
      </w:r>
      <w:r w:rsidR="00970AF4" w:rsidRPr="00084198">
        <w:rPr>
          <w:noProof/>
          <w:lang w:val="en-CA"/>
        </w:rPr>
        <w:fldChar w:fldCharType="end"/>
      </w:r>
      <w:r w:rsidR="00970AF4" w:rsidRPr="00084198">
        <w:rPr>
          <w:noProof/>
          <w:lang w:val="en-CA"/>
        </w:rPr>
        <w:t>)</w:t>
      </w:r>
    </w:p>
    <w:p w14:paraId="1F13386F" w14:textId="6A2E74CC" w:rsidR="003A0844" w:rsidRPr="00084198" w:rsidRDefault="00A828D2" w:rsidP="00970AF4">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003A0844" w:rsidRPr="00084198">
        <w:rPr>
          <w:lang w:val="en-CA"/>
        </w:rPr>
        <w:tab/>
      </w:r>
      <w:r w:rsidR="003A0844" w:rsidRPr="00084198">
        <w:rPr>
          <w:lang w:val="en-CA"/>
        </w:rPr>
        <w:tab/>
      </w:r>
      <w:r w:rsidR="003A0844" w:rsidRPr="00084198">
        <w:rPr>
          <w:noProof/>
          <w:lang w:val="en-CA"/>
        </w:rPr>
        <w:t>(</w:t>
      </w:r>
      <w:r w:rsidR="003A0844" w:rsidRPr="00084198">
        <w:rPr>
          <w:noProof/>
          <w:lang w:val="en-CA"/>
        </w:rPr>
        <w:fldChar w:fldCharType="begin" w:fldLock="1"/>
      </w:r>
      <w:r w:rsidR="003A0844" w:rsidRPr="00084198">
        <w:rPr>
          <w:noProof/>
          <w:lang w:val="en-CA"/>
        </w:rPr>
        <w:instrText xml:space="preserve"> STYLEREF 1 \s </w:instrText>
      </w:r>
      <w:r w:rsidR="003A0844" w:rsidRPr="00084198">
        <w:rPr>
          <w:noProof/>
          <w:lang w:val="en-CA"/>
        </w:rPr>
        <w:fldChar w:fldCharType="separate"/>
      </w:r>
      <w:r w:rsidR="00243911">
        <w:rPr>
          <w:noProof/>
          <w:lang w:val="en-CA"/>
        </w:rPr>
        <w:t>7</w:t>
      </w:r>
      <w:r w:rsidR="003A0844" w:rsidRPr="00084198">
        <w:rPr>
          <w:noProof/>
          <w:lang w:val="en-CA"/>
        </w:rPr>
        <w:fldChar w:fldCharType="end"/>
      </w:r>
      <w:r w:rsidR="003A0844" w:rsidRPr="00084198">
        <w:rPr>
          <w:noProof/>
          <w:lang w:val="en-CA"/>
        </w:rPr>
        <w:noBreakHyphen/>
      </w:r>
      <w:r w:rsidR="003A0844" w:rsidRPr="00084198">
        <w:rPr>
          <w:noProof/>
          <w:lang w:val="en-CA"/>
        </w:rPr>
        <w:fldChar w:fldCharType="begin" w:fldLock="1"/>
      </w:r>
      <w:r w:rsidR="003A0844" w:rsidRPr="00084198">
        <w:rPr>
          <w:noProof/>
          <w:lang w:val="en-CA"/>
        </w:rPr>
        <w:instrText xml:space="preserve"> SEQ Equation \* ARABIC \s 1 </w:instrText>
      </w:r>
      <w:r w:rsidR="003A0844" w:rsidRPr="00084198">
        <w:rPr>
          <w:noProof/>
          <w:lang w:val="en-CA"/>
        </w:rPr>
        <w:fldChar w:fldCharType="separate"/>
      </w:r>
      <w:r w:rsidR="00243911">
        <w:rPr>
          <w:noProof/>
          <w:lang w:val="en-CA"/>
        </w:rPr>
        <w:t>83</w:t>
      </w:r>
      <w:r w:rsidR="003A0844" w:rsidRPr="00084198">
        <w:rPr>
          <w:noProof/>
          <w:lang w:val="en-CA"/>
        </w:rPr>
        <w:fldChar w:fldCharType="end"/>
      </w:r>
      <w:r w:rsidR="003A0844" w:rsidRPr="00084198">
        <w:rPr>
          <w:noProof/>
          <w:lang w:val="en-CA"/>
        </w:rPr>
        <w:t>)</w:t>
      </w:r>
    </w:p>
    <w:p w14:paraId="1192EC64" w14:textId="1A862010" w:rsidR="00A828D2" w:rsidRPr="00084198" w:rsidRDefault="00A828D2" w:rsidP="00970AF4">
      <w:pPr>
        <w:pStyle w:val="Equation"/>
        <w:tabs>
          <w:tab w:val="left" w:pos="1170"/>
          <w:tab w:val="left" w:pos="1890"/>
        </w:tabs>
        <w:spacing w:after="0"/>
        <w:ind w:left="794"/>
        <w:rPr>
          <w:lang w:val="en-CA"/>
        </w:rPr>
      </w:pPr>
      <w:r w:rsidRPr="00084198">
        <w:rPr>
          <w:lang w:val="en-CA"/>
        </w:rPr>
        <w:t>ScalingFactor[ 6 ][</w:t>
      </w:r>
      <w:r w:rsidR="00F13632" w:rsidRPr="00084198">
        <w:rPr>
          <w:lang w:val="en-CA"/>
        </w:rPr>
        <w:t> </w:t>
      </w:r>
      <w:r w:rsidRPr="00084198">
        <w:rPr>
          <w:lang w:val="en-CA"/>
        </w:rPr>
        <w:t>6</w:t>
      </w:r>
      <w:r w:rsidR="00F13632" w:rsidRPr="00084198">
        <w:rPr>
          <w:lang w:val="en-CA"/>
        </w:rPr>
        <w:t> </w:t>
      </w:r>
      <w:r w:rsidRPr="00084198">
        <w:rPr>
          <w:lang w:val="en-CA"/>
        </w:rPr>
        <w:t>][ matrixId ][ x * 8 + k ][ y * 8 + j ] = ScalingList[ 5 ][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84</w:t>
      </w:r>
      <w:r w:rsidRPr="00084198">
        <w:rPr>
          <w:noProof/>
          <w:lang w:val="en-CA"/>
        </w:rPr>
        <w:fldChar w:fldCharType="end"/>
      </w:r>
      <w:r w:rsidRPr="00084198">
        <w:rPr>
          <w:noProof/>
          <w:lang w:val="en-CA"/>
        </w:rPr>
        <w:t>)</w:t>
      </w:r>
    </w:p>
    <w:p w14:paraId="1E6F213E" w14:textId="1B54F2C3" w:rsidR="00970AF4" w:rsidRPr="00084198" w:rsidRDefault="00E754B3" w:rsidP="00970AF4">
      <w:pPr>
        <w:pStyle w:val="Equation"/>
        <w:tabs>
          <w:tab w:val="left" w:pos="1170"/>
          <w:tab w:val="left" w:pos="1890"/>
        </w:tabs>
        <w:spacing w:after="0"/>
        <w:ind w:left="794"/>
        <w:rPr>
          <w:lang w:val="en-CA"/>
        </w:rPr>
      </w:pPr>
      <w:r w:rsidRPr="00084198">
        <w:rPr>
          <w:lang w:val="en-CA"/>
        </w:rPr>
        <w:t>ScalingFactor[ 6 ][ 6][ matrixId ][ 0 ][ 0 ] = scaling_list_dc_coef_minus8[ 1 ][ matrixId ] + 8</w:t>
      </w:r>
      <w:r w:rsidR="00970AF4" w:rsidRPr="00084198">
        <w:rPr>
          <w:lang w:val="en-CA"/>
        </w:rPr>
        <w:tab/>
      </w:r>
      <w:r w:rsidR="00970AF4" w:rsidRPr="00084198">
        <w:rPr>
          <w:noProof/>
          <w:lang w:val="en-CA"/>
        </w:rPr>
        <w:t>(</w:t>
      </w:r>
      <w:r w:rsidR="00970AF4" w:rsidRPr="00084198">
        <w:rPr>
          <w:noProof/>
          <w:lang w:val="en-CA"/>
        </w:rPr>
        <w:fldChar w:fldCharType="begin" w:fldLock="1"/>
      </w:r>
      <w:r w:rsidR="00970AF4" w:rsidRPr="00084198">
        <w:rPr>
          <w:noProof/>
          <w:lang w:val="en-CA"/>
        </w:rPr>
        <w:instrText xml:space="preserve"> STYLEREF 1 \s </w:instrText>
      </w:r>
      <w:r w:rsidR="00970AF4" w:rsidRPr="00084198">
        <w:rPr>
          <w:noProof/>
          <w:lang w:val="en-CA"/>
        </w:rPr>
        <w:fldChar w:fldCharType="separate"/>
      </w:r>
      <w:r w:rsidR="00243911">
        <w:rPr>
          <w:noProof/>
          <w:lang w:val="en-CA"/>
        </w:rPr>
        <w:t>7</w:t>
      </w:r>
      <w:r w:rsidR="00970AF4" w:rsidRPr="00084198">
        <w:rPr>
          <w:noProof/>
          <w:lang w:val="en-CA"/>
        </w:rPr>
        <w:fldChar w:fldCharType="end"/>
      </w:r>
      <w:r w:rsidR="00970AF4" w:rsidRPr="00084198">
        <w:rPr>
          <w:noProof/>
          <w:lang w:val="en-CA"/>
        </w:rPr>
        <w:noBreakHyphen/>
      </w:r>
      <w:r w:rsidR="00970AF4" w:rsidRPr="00084198">
        <w:rPr>
          <w:noProof/>
          <w:lang w:val="en-CA"/>
        </w:rPr>
        <w:fldChar w:fldCharType="begin" w:fldLock="1"/>
      </w:r>
      <w:r w:rsidR="00970AF4" w:rsidRPr="00084198">
        <w:rPr>
          <w:noProof/>
          <w:lang w:val="en-CA"/>
        </w:rPr>
        <w:instrText xml:space="preserve"> SEQ Equation \* ARABIC \s 1 </w:instrText>
      </w:r>
      <w:r w:rsidR="00970AF4" w:rsidRPr="00084198">
        <w:rPr>
          <w:noProof/>
          <w:lang w:val="en-CA"/>
        </w:rPr>
        <w:fldChar w:fldCharType="separate"/>
      </w:r>
      <w:r w:rsidR="00243911">
        <w:rPr>
          <w:noProof/>
          <w:lang w:val="en-CA"/>
        </w:rPr>
        <w:t>85</w:t>
      </w:r>
      <w:r w:rsidR="00970AF4" w:rsidRPr="00084198">
        <w:rPr>
          <w:noProof/>
          <w:lang w:val="en-CA"/>
        </w:rPr>
        <w:fldChar w:fldCharType="end"/>
      </w:r>
      <w:r w:rsidR="00970AF4" w:rsidRPr="00084198">
        <w:rPr>
          <w:noProof/>
          <w:lang w:val="en-CA"/>
        </w:rPr>
        <w:t>)</w:t>
      </w:r>
    </w:p>
    <w:p w14:paraId="0F76C767" w14:textId="7C32EAC1" w:rsidR="00D82CDA" w:rsidRPr="00084198" w:rsidRDefault="003A1663" w:rsidP="003A1663">
      <w:pPr>
        <w:rPr>
          <w:lang w:val="en-CA"/>
        </w:rPr>
      </w:pPr>
      <w:r w:rsidRPr="00084198">
        <w:rPr>
          <w:lang w:val="en-CA"/>
        </w:rPr>
        <w:t>For a quantization matrix with rectangular size,</w:t>
      </w:r>
      <w:r w:rsidR="00A773C5" w:rsidRPr="00084198">
        <w:rPr>
          <w:lang w:val="en-CA"/>
        </w:rPr>
        <w:t xml:space="preserve"> t</w:t>
      </w:r>
      <w:r w:rsidRPr="00084198">
        <w:rPr>
          <w:lang w:val="en-CA"/>
        </w:rPr>
        <w:t>he five-dimensional array ScalingFactor[ </w:t>
      </w:r>
      <w:r w:rsidR="0058505F" w:rsidRPr="00084198">
        <w:rPr>
          <w:lang w:val="en-CA"/>
        </w:rPr>
        <w:t>wId</w:t>
      </w:r>
      <w:r w:rsidRPr="00084198">
        <w:rPr>
          <w:lang w:val="en-CA"/>
        </w:rPr>
        <w:t> ][</w:t>
      </w:r>
      <w:r w:rsidR="0058505F" w:rsidRPr="00084198">
        <w:rPr>
          <w:lang w:val="en-CA"/>
        </w:rPr>
        <w:t>hId</w:t>
      </w:r>
      <w:r w:rsidRPr="00084198">
        <w:rPr>
          <w:lang w:val="en-CA"/>
        </w:rPr>
        <w:t xml:space="preserve">][ matrixId ][ x ][ y ], </w:t>
      </w:r>
      <w:r w:rsidR="00D82CDA" w:rsidRPr="00084198">
        <w:rPr>
          <w:lang w:val="en-CA"/>
        </w:rPr>
        <w:t xml:space="preserve">with </w:t>
      </w:r>
      <w:r w:rsidR="0058505F" w:rsidRPr="00084198">
        <w:rPr>
          <w:lang w:val="en-CA"/>
        </w:rPr>
        <w:t>wId</w:t>
      </w:r>
      <w:r w:rsidR="00D82CDA" w:rsidRPr="00084198">
        <w:rPr>
          <w:lang w:val="en-CA"/>
        </w:rPr>
        <w:t> = 0</w:t>
      </w:r>
      <w:r w:rsidR="00AC2FCA" w:rsidRPr="00084198">
        <w:rPr>
          <w:lang w:val="en-CA"/>
        </w:rPr>
        <w:t>.</w:t>
      </w:r>
      <w:r w:rsidR="00D82CDA" w:rsidRPr="00084198">
        <w:rPr>
          <w:lang w:val="en-CA"/>
        </w:rPr>
        <w:t xml:space="preserve">.6, </w:t>
      </w:r>
      <w:r w:rsidR="0058505F" w:rsidRPr="00084198">
        <w:rPr>
          <w:lang w:val="en-CA"/>
        </w:rPr>
        <w:t>hId</w:t>
      </w:r>
      <w:r w:rsidR="00D82CDA" w:rsidRPr="00084198">
        <w:rPr>
          <w:lang w:val="en-CA"/>
        </w:rPr>
        <w:t> = 0..6, matrixId = 0..5, x = 0..( 1  &lt;&lt;  </w:t>
      </w:r>
      <w:r w:rsidR="0058505F" w:rsidRPr="00084198">
        <w:rPr>
          <w:lang w:val="en-CA"/>
        </w:rPr>
        <w:t>wId</w:t>
      </w:r>
      <w:r w:rsidR="00D82CDA" w:rsidRPr="00084198">
        <w:rPr>
          <w:lang w:val="en-CA"/>
        </w:rPr>
        <w:t> ) − 1</w:t>
      </w:r>
      <w:r w:rsidRPr="00084198">
        <w:rPr>
          <w:lang w:val="en-CA"/>
        </w:rPr>
        <w:t>,</w:t>
      </w:r>
      <w:r w:rsidR="00E754B3" w:rsidRPr="00084198">
        <w:rPr>
          <w:lang w:val="en-CA"/>
        </w:rPr>
        <w:t> </w:t>
      </w:r>
      <w:r w:rsidRPr="00084198">
        <w:rPr>
          <w:lang w:val="en-CA"/>
        </w:rPr>
        <w:t>y = 0..( 1  &lt;&lt; </w:t>
      </w:r>
      <w:r w:rsidR="0058505F" w:rsidRPr="00084198">
        <w:rPr>
          <w:lang w:val="en-CA"/>
        </w:rPr>
        <w:t>hId</w:t>
      </w:r>
      <w:r w:rsidRPr="00084198">
        <w:rPr>
          <w:lang w:val="en-CA"/>
        </w:rPr>
        <w:t xml:space="preserve"> ) − 1, </w:t>
      </w:r>
      <w:r w:rsidR="00D82CDA" w:rsidRPr="00084198">
        <w:rPr>
          <w:lang w:val="en-CA"/>
        </w:rPr>
        <w:t>and</w:t>
      </w:r>
      <w:r w:rsidR="006C7F95" w:rsidRPr="00084198">
        <w:rPr>
          <w:lang w:val="en-CA"/>
        </w:rPr>
        <w:t xml:space="preserve"> </w:t>
      </w:r>
      <w:r w:rsidR="0058505F" w:rsidRPr="00084198">
        <w:rPr>
          <w:lang w:val="en-CA"/>
        </w:rPr>
        <w:t>wId</w:t>
      </w:r>
      <w:r w:rsidR="00A773C5" w:rsidRPr="00084198">
        <w:rPr>
          <w:lang w:val="en-CA"/>
        </w:rPr>
        <w:t> </w:t>
      </w:r>
      <w:r w:rsidRPr="00084198">
        <w:rPr>
          <w:lang w:val="en-CA"/>
        </w:rPr>
        <w:t>!=</w:t>
      </w:r>
      <w:r w:rsidR="00A773C5" w:rsidRPr="00084198">
        <w:rPr>
          <w:lang w:val="en-CA"/>
        </w:rPr>
        <w:t> </w:t>
      </w:r>
      <w:r w:rsidR="0058505F" w:rsidRPr="00084198">
        <w:rPr>
          <w:lang w:val="en-CA"/>
        </w:rPr>
        <w:t>hId</w:t>
      </w:r>
      <w:r w:rsidRPr="00084198">
        <w:rPr>
          <w:lang w:val="en-CA"/>
        </w:rPr>
        <w:t xml:space="preserve">, specifies the array of scaling factors </w:t>
      </w:r>
      <w:r w:rsidR="00F2302A" w:rsidRPr="00084198">
        <w:rPr>
          <w:lang w:val="en-CA"/>
        </w:rPr>
        <w:t>for size (1 &lt;&lt; </w:t>
      </w:r>
      <w:r w:rsidR="0058505F" w:rsidRPr="00084198">
        <w:rPr>
          <w:lang w:val="en-CA"/>
        </w:rPr>
        <w:t>wId</w:t>
      </w:r>
      <w:r w:rsidR="00F2302A" w:rsidRPr="00084198">
        <w:rPr>
          <w:lang w:val="en-CA"/>
        </w:rPr>
        <w:t>)x(1 &lt;&lt; </w:t>
      </w:r>
      <w:r w:rsidR="0058505F" w:rsidRPr="00084198">
        <w:rPr>
          <w:lang w:val="en-CA"/>
        </w:rPr>
        <w:t>hId</w:t>
      </w:r>
      <w:r w:rsidR="00F2302A" w:rsidRPr="00084198">
        <w:rPr>
          <w:lang w:val="en-CA"/>
        </w:rPr>
        <w:t>)</w:t>
      </w:r>
      <w:r w:rsidR="00A773C5" w:rsidRPr="00084198">
        <w:rPr>
          <w:lang w:val="en-CA"/>
        </w:rPr>
        <w:t>. The elements of ScalingFactor[ wId ][hId][ matrixId ][ x ][ y ]</w:t>
      </w:r>
      <w:r w:rsidRPr="00084198">
        <w:rPr>
          <w:lang w:val="en-CA"/>
        </w:rPr>
        <w:t xml:space="preserve"> </w:t>
      </w:r>
      <w:r w:rsidR="006C7F95" w:rsidRPr="00084198">
        <w:rPr>
          <w:lang w:val="en-CA"/>
        </w:rPr>
        <w:t>are</w:t>
      </w:r>
      <w:r w:rsidRPr="00084198">
        <w:rPr>
          <w:lang w:val="en-CA"/>
        </w:rPr>
        <w:t xml:space="preserve"> generated </w:t>
      </w:r>
      <w:r w:rsidR="006C7F95" w:rsidRPr="00084198">
        <w:rPr>
          <w:lang w:val="en-CA"/>
        </w:rPr>
        <w:t xml:space="preserve">by using </w:t>
      </w:r>
      <w:r w:rsidRPr="00084198">
        <w:rPr>
          <w:lang w:val="en-CA"/>
        </w:rPr>
        <w:t>ScalingList[ </w:t>
      </w:r>
      <w:r w:rsidR="005C20A6" w:rsidRPr="00084198">
        <w:rPr>
          <w:lang w:val="en-CA"/>
        </w:rPr>
        <w:t>maxSizeId</w:t>
      </w:r>
      <w:r w:rsidRPr="00084198">
        <w:rPr>
          <w:lang w:val="en-CA"/>
        </w:rPr>
        <w:t> ][ matrixId ][ i ]</w:t>
      </w:r>
      <w:r w:rsidR="006C7F95" w:rsidRPr="00084198">
        <w:rPr>
          <w:lang w:val="en-CA"/>
        </w:rPr>
        <w:t xml:space="preserve"> </w:t>
      </w:r>
      <w:r w:rsidRPr="00084198">
        <w:rPr>
          <w:lang w:val="en-CA"/>
        </w:rPr>
        <w:t xml:space="preserve">with </w:t>
      </w:r>
      <w:r w:rsidR="00A773C5" w:rsidRPr="00084198">
        <w:rPr>
          <w:lang w:val="en-CA"/>
        </w:rPr>
        <w:t>maxSize</w:t>
      </w:r>
      <w:r w:rsidRPr="00084198">
        <w:rPr>
          <w:lang w:val="en-CA"/>
        </w:rPr>
        <w:t>Id = max(</w:t>
      </w:r>
      <w:r w:rsidR="00D82CDA" w:rsidRPr="00084198">
        <w:rPr>
          <w:lang w:val="en-CA"/>
        </w:rPr>
        <w:t> </w:t>
      </w:r>
      <w:r w:rsidR="0058505F" w:rsidRPr="00084198">
        <w:rPr>
          <w:lang w:val="en-CA"/>
        </w:rPr>
        <w:t>wId</w:t>
      </w:r>
      <w:r w:rsidRPr="00084198">
        <w:rPr>
          <w:lang w:val="en-CA"/>
        </w:rPr>
        <w:t>,</w:t>
      </w:r>
      <w:r w:rsidR="00D82CDA" w:rsidRPr="00084198">
        <w:rPr>
          <w:lang w:val="en-CA"/>
        </w:rPr>
        <w:t> </w:t>
      </w:r>
      <w:r w:rsidR="0058505F" w:rsidRPr="00084198">
        <w:rPr>
          <w:lang w:val="en-CA"/>
        </w:rPr>
        <w:t>hId</w:t>
      </w:r>
      <w:r w:rsidR="00D82CDA" w:rsidRPr="00084198">
        <w:rPr>
          <w:lang w:val="en-CA"/>
        </w:rPr>
        <w:t> </w:t>
      </w:r>
      <w:r w:rsidRPr="00084198">
        <w:rPr>
          <w:lang w:val="en-CA"/>
        </w:rPr>
        <w:t xml:space="preserve">), </w:t>
      </w:r>
      <w:r w:rsidR="00D82CDA" w:rsidRPr="00084198">
        <w:rPr>
          <w:lang w:val="en-CA"/>
        </w:rPr>
        <w:t>as follows:</w:t>
      </w:r>
    </w:p>
    <w:p w14:paraId="2460F79E" w14:textId="465E65D4" w:rsidR="003A1663" w:rsidRPr="00084198" w:rsidRDefault="00AC2FCA" w:rsidP="005A65CF">
      <w:pPr>
        <w:pStyle w:val="Equation"/>
        <w:tabs>
          <w:tab w:val="left" w:pos="1170"/>
          <w:tab w:val="left" w:pos="1890"/>
        </w:tabs>
        <w:spacing w:after="0"/>
        <w:ind w:left="794"/>
        <w:rPr>
          <w:lang w:val="en-CA"/>
        </w:rPr>
      </w:pPr>
      <w:r w:rsidRPr="00084198">
        <w:rPr>
          <w:lang w:val="en-CA"/>
        </w:rPr>
        <w:lastRenderedPageBreak/>
        <w:t>k = min(</w:t>
      </w:r>
      <w:r w:rsidR="00A773C5" w:rsidRPr="00084198">
        <w:rPr>
          <w:lang w:val="en-CA"/>
        </w:rPr>
        <w:t> maxSizeId, </w:t>
      </w:r>
      <w:r w:rsidRPr="00084198">
        <w:rPr>
          <w:lang w:val="en-CA"/>
        </w:rPr>
        <w:t>3</w:t>
      </w:r>
      <w:r w:rsidR="00A773C5" w:rsidRPr="00084198">
        <w:rPr>
          <w:lang w:val="en-CA"/>
        </w:rPr>
        <w:t> </w:t>
      </w:r>
      <w:r w:rsidRPr="00084198">
        <w:rPr>
          <w:lang w:val="en-CA"/>
        </w:rPr>
        <w:t xml:space="preserve">), </w:t>
      </w:r>
      <w:r w:rsidRPr="00084198">
        <w:rPr>
          <w:lang w:val="en-CA"/>
        </w:rPr>
        <w:br/>
      </w:r>
      <w:r w:rsidR="003A1663" w:rsidRPr="00084198">
        <w:rPr>
          <w:lang w:val="en-CA"/>
        </w:rPr>
        <w:t>x = DiagScanOrder[ k ][ k ][ i ][ 0 ]</w:t>
      </w:r>
      <w:r w:rsidR="00D82CDA" w:rsidRPr="00084198">
        <w:rPr>
          <w:lang w:val="en-CA"/>
        </w:rPr>
        <w:br/>
      </w:r>
      <w:r w:rsidR="003A1663" w:rsidRPr="00084198">
        <w:rPr>
          <w:lang w:val="en-CA"/>
        </w:rPr>
        <w:t>y = DiagScanOrder[ k ][ k ][ i ][ 1 ]</w:t>
      </w:r>
      <w:r w:rsidR="00D82CDA" w:rsidRPr="00084198">
        <w:rPr>
          <w:lang w:val="en-CA"/>
        </w:rPr>
        <w:br/>
      </w:r>
      <w:r w:rsidR="003A1663" w:rsidRPr="00084198">
        <w:rPr>
          <w:lang w:val="en-CA"/>
        </w:rPr>
        <w:t>ratioW = (</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58505F" w:rsidRPr="00084198">
        <w:rPr>
          <w:lang w:val="en-CA"/>
        </w:rPr>
        <w:t>wId</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3A1663" w:rsidRPr="00084198">
        <w:rPr>
          <w:lang w:val="en-CA"/>
        </w:rPr>
        <w:t>k</w:t>
      </w:r>
      <w:r w:rsidR="00D82CDA" w:rsidRPr="00084198">
        <w:rPr>
          <w:lang w:val="en-CA"/>
        </w:rPr>
        <w:t> </w:t>
      </w:r>
      <w:r w:rsidR="003A1663" w:rsidRPr="00084198">
        <w:rPr>
          <w:lang w:val="en-CA"/>
        </w:rPr>
        <w:t>)</w:t>
      </w:r>
      <w:r w:rsidR="00D82CDA" w:rsidRPr="00084198">
        <w:rPr>
          <w:lang w:val="en-CA"/>
        </w:rPr>
        <w:br/>
      </w:r>
      <w:r w:rsidR="003A1663" w:rsidRPr="00084198">
        <w:rPr>
          <w:lang w:val="en-CA"/>
        </w:rPr>
        <w:t>ratioH = (</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58505F" w:rsidRPr="00084198">
        <w:rPr>
          <w:lang w:val="en-CA"/>
        </w:rPr>
        <w:t>hId</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3A1663" w:rsidRPr="00084198">
        <w:rPr>
          <w:lang w:val="en-CA"/>
        </w:rPr>
        <w:t>k</w:t>
      </w:r>
      <w:r w:rsidR="00D82CDA" w:rsidRPr="00084198">
        <w:rPr>
          <w:lang w:val="en-CA"/>
        </w:rPr>
        <w:t> </w:t>
      </w:r>
      <w:r w:rsidR="003A1663" w:rsidRPr="00084198">
        <w:rPr>
          <w:lang w:val="en-CA"/>
        </w:rPr>
        <w:t>)</w:t>
      </w:r>
      <w:r w:rsidR="00D82CDA" w:rsidRPr="00084198">
        <w:rPr>
          <w:lang w:val="en-CA"/>
        </w:rPr>
        <w:br/>
      </w:r>
      <w:r w:rsidR="005C1C0F" w:rsidRPr="00084198">
        <w:rPr>
          <w:lang w:val="en-CA"/>
        </w:rPr>
        <w:t>diff</w:t>
      </w:r>
      <w:r w:rsidR="003A1663" w:rsidRPr="00084198">
        <w:rPr>
          <w:lang w:val="en-CA"/>
        </w:rPr>
        <w:t>WH = 1</w:t>
      </w:r>
      <w:r w:rsidR="00D82CDA" w:rsidRPr="00084198">
        <w:rPr>
          <w:lang w:val="en-CA"/>
        </w:rPr>
        <w:t> </w:t>
      </w:r>
      <w:r w:rsidR="003A1663" w:rsidRPr="00084198">
        <w:rPr>
          <w:lang w:val="en-CA"/>
        </w:rPr>
        <w:t>&lt;&lt;</w:t>
      </w:r>
      <w:r w:rsidR="00D82CDA" w:rsidRPr="00084198">
        <w:rPr>
          <w:lang w:val="en-CA"/>
        </w:rPr>
        <w:t> </w:t>
      </w:r>
      <w:r w:rsidR="003A1663" w:rsidRPr="00084198">
        <w:rPr>
          <w:lang w:val="en-CA"/>
        </w:rPr>
        <w:t>abs(</w:t>
      </w:r>
      <w:r w:rsidR="0058505F" w:rsidRPr="00084198">
        <w:rPr>
          <w:lang w:val="en-CA"/>
        </w:rPr>
        <w:t>wId</w:t>
      </w:r>
      <w:r w:rsidR="00D82CDA" w:rsidRPr="00084198">
        <w:rPr>
          <w:lang w:val="en-CA"/>
        </w:rPr>
        <w:t> − </w:t>
      </w:r>
      <w:r w:rsidR="0058505F" w:rsidRPr="00084198">
        <w:rPr>
          <w:lang w:val="en-CA"/>
        </w:rPr>
        <w:t>hId</w:t>
      </w:r>
      <w:r w:rsidR="003A1663" w:rsidRPr="00084198">
        <w:rPr>
          <w:lang w:val="en-CA"/>
        </w:rPr>
        <w:t>)</w:t>
      </w:r>
      <w:r w:rsidR="008C7DDF" w:rsidRPr="00084198">
        <w:rPr>
          <w:lang w:val="en-CA"/>
        </w:rPr>
        <w:tab/>
      </w:r>
      <w:r w:rsidR="008C7DDF" w:rsidRPr="00084198">
        <w:rPr>
          <w:lang w:val="en-CA"/>
        </w:rPr>
        <w:tab/>
      </w:r>
      <w:r w:rsidR="008C7DDF" w:rsidRPr="00084198">
        <w:rPr>
          <w:noProof/>
          <w:lang w:val="en-CA"/>
        </w:rPr>
        <w:t>(</w:t>
      </w:r>
      <w:r w:rsidR="008C7DDF" w:rsidRPr="00084198">
        <w:rPr>
          <w:noProof/>
          <w:lang w:val="en-CA"/>
        </w:rPr>
        <w:fldChar w:fldCharType="begin" w:fldLock="1"/>
      </w:r>
      <w:r w:rsidR="008C7DDF" w:rsidRPr="00084198">
        <w:rPr>
          <w:noProof/>
          <w:lang w:val="en-CA"/>
        </w:rPr>
        <w:instrText xml:space="preserve"> STYLEREF 1 \s </w:instrText>
      </w:r>
      <w:r w:rsidR="008C7DDF" w:rsidRPr="00084198">
        <w:rPr>
          <w:noProof/>
          <w:lang w:val="en-CA"/>
        </w:rPr>
        <w:fldChar w:fldCharType="separate"/>
      </w:r>
      <w:r w:rsidR="00243911">
        <w:rPr>
          <w:noProof/>
          <w:lang w:val="en-CA"/>
        </w:rPr>
        <w:t>7</w:t>
      </w:r>
      <w:r w:rsidR="008C7DDF" w:rsidRPr="00084198">
        <w:rPr>
          <w:noProof/>
          <w:lang w:val="en-CA"/>
        </w:rPr>
        <w:fldChar w:fldCharType="end"/>
      </w:r>
      <w:r w:rsidR="008C7DDF" w:rsidRPr="00084198">
        <w:rPr>
          <w:noProof/>
          <w:lang w:val="en-CA"/>
        </w:rPr>
        <w:noBreakHyphen/>
      </w:r>
      <w:r w:rsidR="008C7DDF" w:rsidRPr="00084198">
        <w:rPr>
          <w:noProof/>
          <w:lang w:val="en-CA"/>
        </w:rPr>
        <w:fldChar w:fldCharType="begin" w:fldLock="1"/>
      </w:r>
      <w:r w:rsidR="008C7DDF" w:rsidRPr="00084198">
        <w:rPr>
          <w:noProof/>
          <w:lang w:val="en-CA"/>
        </w:rPr>
        <w:instrText xml:space="preserve"> SEQ Equation \* ARABIC \s 1 </w:instrText>
      </w:r>
      <w:r w:rsidR="008C7DDF" w:rsidRPr="00084198">
        <w:rPr>
          <w:noProof/>
          <w:lang w:val="en-CA"/>
        </w:rPr>
        <w:fldChar w:fldCharType="separate"/>
      </w:r>
      <w:r w:rsidR="00243911">
        <w:rPr>
          <w:noProof/>
          <w:lang w:val="en-CA"/>
        </w:rPr>
        <w:t>86</w:t>
      </w:r>
      <w:r w:rsidR="008C7DDF" w:rsidRPr="00084198">
        <w:rPr>
          <w:noProof/>
          <w:lang w:val="en-CA"/>
        </w:rPr>
        <w:fldChar w:fldCharType="end"/>
      </w:r>
      <w:r w:rsidR="008C7DDF" w:rsidRPr="00084198">
        <w:rPr>
          <w:noProof/>
          <w:lang w:val="en-CA"/>
        </w:rPr>
        <w:t>)</w:t>
      </w:r>
      <w:r w:rsidR="00D82CDA" w:rsidRPr="00084198">
        <w:rPr>
          <w:lang w:val="en-CA"/>
        </w:rPr>
        <w:br/>
      </w:r>
      <w:r w:rsidR="005C1C0F" w:rsidRPr="00084198">
        <w:rPr>
          <w:lang w:val="en-CA"/>
        </w:rPr>
        <w:t>i</w:t>
      </w:r>
      <w:r w:rsidR="003A1663" w:rsidRPr="00084198">
        <w:rPr>
          <w:lang w:val="en-CA"/>
        </w:rPr>
        <w:t>f(</w:t>
      </w:r>
      <w:r w:rsidR="005C1C0F" w:rsidRPr="00084198">
        <w:rPr>
          <w:lang w:val="en-CA"/>
        </w:rPr>
        <w:t xml:space="preserve"> </w:t>
      </w:r>
      <w:r w:rsidR="0058505F" w:rsidRPr="00084198">
        <w:rPr>
          <w:lang w:val="en-CA"/>
        </w:rPr>
        <w:t>wId</w:t>
      </w:r>
      <w:r w:rsidR="006C7F95" w:rsidRPr="00084198">
        <w:rPr>
          <w:lang w:val="en-CA"/>
        </w:rPr>
        <w:t> </w:t>
      </w:r>
      <w:r w:rsidR="003A1663" w:rsidRPr="00084198">
        <w:rPr>
          <w:lang w:val="en-CA"/>
        </w:rPr>
        <w:t>&gt;</w:t>
      </w:r>
      <w:r w:rsidR="006C7F95" w:rsidRPr="00084198">
        <w:rPr>
          <w:lang w:val="en-CA"/>
        </w:rPr>
        <w:t> </w:t>
      </w:r>
      <w:r w:rsidR="0058505F" w:rsidRPr="00084198">
        <w:rPr>
          <w:lang w:val="en-CA"/>
        </w:rPr>
        <w:t>hId</w:t>
      </w:r>
      <w:r w:rsidR="005C1C0F" w:rsidRPr="00084198">
        <w:rPr>
          <w:lang w:val="en-CA"/>
        </w:rPr>
        <w:t xml:space="preserve"> </w:t>
      </w:r>
      <w:r w:rsidR="003A1663" w:rsidRPr="00084198">
        <w:rPr>
          <w:lang w:val="en-CA"/>
        </w:rPr>
        <w:t>)</w:t>
      </w:r>
      <w:r w:rsidR="006C7F95" w:rsidRPr="00084198">
        <w:rPr>
          <w:lang w:val="en-CA"/>
        </w:rPr>
        <w:br/>
      </w:r>
      <w:r w:rsidR="006C7F95" w:rsidRPr="00084198">
        <w:rPr>
          <w:lang w:val="en-CA"/>
        </w:rPr>
        <w:tab/>
      </w:r>
      <w:r w:rsidR="003A1663" w:rsidRPr="00084198">
        <w:rPr>
          <w:lang w:val="en-CA"/>
        </w:rPr>
        <w:t>ScalingFactor[ </w:t>
      </w:r>
      <w:r w:rsidR="0058505F" w:rsidRPr="00084198">
        <w:rPr>
          <w:lang w:val="en-CA"/>
        </w:rPr>
        <w:t>wId</w:t>
      </w:r>
      <w:r w:rsidR="003A1663" w:rsidRPr="00084198">
        <w:rPr>
          <w:lang w:val="en-CA"/>
        </w:rPr>
        <w:t> ][ </w:t>
      </w:r>
      <w:r w:rsidR="0058505F" w:rsidRPr="00084198">
        <w:rPr>
          <w:lang w:val="en-CA"/>
        </w:rPr>
        <w:t>hId</w:t>
      </w:r>
      <w:r w:rsidR="003A1663" w:rsidRPr="00084198">
        <w:rPr>
          <w:lang w:val="en-CA"/>
        </w:rPr>
        <w:t> ][ matrixId ][ x ][ y ]</w:t>
      </w:r>
      <w:r w:rsidR="006C7F95" w:rsidRPr="00084198">
        <w:rPr>
          <w:lang w:val="en-CA"/>
        </w:rPr>
        <w:t xml:space="preserve"> =</w:t>
      </w:r>
      <w:r w:rsidR="003A1663" w:rsidRPr="00084198">
        <w:rPr>
          <w:lang w:val="en-CA"/>
        </w:rPr>
        <w:br/>
      </w:r>
      <w:r w:rsidR="006C7F95" w:rsidRPr="00084198">
        <w:rPr>
          <w:lang w:val="en-CA"/>
        </w:rPr>
        <w:tab/>
      </w:r>
      <w:r w:rsidR="00C5080A" w:rsidRPr="00084198">
        <w:rPr>
          <w:lang w:val="en-CA"/>
        </w:rPr>
        <w:tab/>
      </w:r>
      <w:r w:rsidR="003A1663" w:rsidRPr="00084198">
        <w:rPr>
          <w:lang w:val="en-CA"/>
        </w:rPr>
        <w:t>ScalingList[ </w:t>
      </w:r>
      <w:r w:rsidR="00A773C5" w:rsidRPr="00084198">
        <w:rPr>
          <w:lang w:val="en-CA"/>
        </w:rPr>
        <w:t>maxSizeId</w:t>
      </w:r>
      <w:r w:rsidR="003A1663" w:rsidRPr="00084198">
        <w:rPr>
          <w:lang w:val="en-CA"/>
        </w:rPr>
        <w:t> ][ matrixId ]</w:t>
      </w:r>
      <w:r w:rsidR="00C5080A" w:rsidRPr="00084198">
        <w:rPr>
          <w:lang w:val="en-CA"/>
        </w:rPr>
        <w:br/>
      </w:r>
      <w:r w:rsidR="00C5080A" w:rsidRPr="00084198">
        <w:rPr>
          <w:lang w:val="en-CA"/>
        </w:rPr>
        <w:tab/>
      </w:r>
      <w:r w:rsidR="00C5080A" w:rsidRPr="00084198">
        <w:rPr>
          <w:lang w:val="en-CA"/>
        </w:rPr>
        <w:tab/>
      </w:r>
      <w:r w:rsidR="00C5080A" w:rsidRPr="00084198">
        <w:rPr>
          <w:lang w:val="en-CA"/>
        </w:rPr>
        <w:tab/>
      </w:r>
      <w:r w:rsidR="003A1663" w:rsidRPr="00084198">
        <w:rPr>
          <w:lang w:val="en-CA"/>
        </w:rPr>
        <w:t>[ </w:t>
      </w:r>
      <w:r w:rsidR="009D7718" w:rsidRPr="00084198">
        <w:rPr>
          <w:bCs/>
          <w:noProof/>
          <w:lang w:val="en-CA"/>
        </w:rPr>
        <w:t>Raster2DiagScanPos</w:t>
      </w:r>
      <w:r w:rsidR="001B21B7" w:rsidRPr="00084198">
        <w:rPr>
          <w:lang w:val="en-CA"/>
        </w:rPr>
        <w:t>[ k ][</w:t>
      </w:r>
      <w:r w:rsidR="00C5080A" w:rsidRPr="00084198">
        <w:rPr>
          <w:lang w:val="en-CA"/>
        </w:rPr>
        <w:t> k </w:t>
      </w:r>
      <w:r w:rsidR="001B21B7" w:rsidRPr="00084198">
        <w:rPr>
          <w:lang w:val="en-CA"/>
        </w:rPr>
        <w:t>]</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1</w:t>
      </w:r>
      <w:r w:rsidR="00822426" w:rsidRPr="00084198">
        <w:rPr>
          <w:lang w:val="en-CA"/>
        </w:rPr>
        <w:t> </w:t>
      </w:r>
      <w:r w:rsidR="003A1663" w:rsidRPr="00084198">
        <w:rPr>
          <w:lang w:val="en-CA"/>
        </w:rPr>
        <w:t>&lt;&lt;</w:t>
      </w:r>
      <w:r w:rsidR="00822426" w:rsidRPr="00084198">
        <w:rPr>
          <w:lang w:val="en-CA"/>
        </w:rPr>
        <w:t> </w:t>
      </w:r>
      <w:r w:rsidR="003A1663" w:rsidRPr="00084198">
        <w:rPr>
          <w:lang w:val="en-CA"/>
        </w:rPr>
        <w:t>k</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y</w:t>
      </w:r>
      <w:r w:rsidR="00822426" w:rsidRPr="00084198">
        <w:rPr>
          <w:lang w:val="en-CA"/>
        </w:rPr>
        <w:t> </w:t>
      </w:r>
      <w:r w:rsidR="003A1663" w:rsidRPr="00084198">
        <w:rPr>
          <w:lang w:val="en-CA"/>
        </w:rPr>
        <w:t>*</w:t>
      </w:r>
      <w:r w:rsidR="00822426" w:rsidRPr="00084198">
        <w:rPr>
          <w:lang w:val="en-CA"/>
        </w:rPr>
        <w:t> </w:t>
      </w:r>
      <w:r w:rsidR="005C1C0F" w:rsidRPr="00084198">
        <w:rPr>
          <w:lang w:val="en-CA"/>
        </w:rPr>
        <w:t>diff</w:t>
      </w:r>
      <w:r w:rsidR="003A1663" w:rsidRPr="00084198">
        <w:rPr>
          <w:lang w:val="en-CA"/>
        </w:rPr>
        <w:t>WH</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ratioW</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x</w:t>
      </w:r>
      <w:r w:rsidR="00822426" w:rsidRPr="00084198">
        <w:rPr>
          <w:lang w:val="en-CA"/>
        </w:rPr>
        <w:t> </w:t>
      </w:r>
      <w:r w:rsidR="003A1663" w:rsidRPr="00084198">
        <w:rPr>
          <w:lang w:val="en-CA"/>
        </w:rPr>
        <w:t>/</w:t>
      </w:r>
      <w:r w:rsidR="00822426" w:rsidRPr="00084198">
        <w:rPr>
          <w:lang w:val="en-CA"/>
        </w:rPr>
        <w:t> </w:t>
      </w:r>
      <w:r w:rsidR="003A1663" w:rsidRPr="00084198">
        <w:rPr>
          <w:lang w:val="en-CA"/>
        </w:rPr>
        <w:t>ratioW</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6C7F95" w:rsidRPr="00084198">
        <w:rPr>
          <w:lang w:val="en-CA"/>
        </w:rPr>
        <w:br/>
      </w:r>
      <w:r w:rsidR="003A1663" w:rsidRPr="00084198">
        <w:rPr>
          <w:lang w:val="en-CA"/>
        </w:rPr>
        <w:t>else</w:t>
      </w:r>
      <w:r w:rsidR="006C7F95" w:rsidRPr="00084198">
        <w:rPr>
          <w:lang w:val="en-CA"/>
        </w:rPr>
        <w:t>(</w:t>
      </w:r>
      <w:r w:rsidR="005C1C0F" w:rsidRPr="00084198">
        <w:rPr>
          <w:lang w:val="en-CA"/>
        </w:rPr>
        <w:t xml:space="preserve"> </w:t>
      </w:r>
      <w:r w:rsidR="0058505F" w:rsidRPr="00084198">
        <w:rPr>
          <w:lang w:val="en-CA"/>
        </w:rPr>
        <w:t>wId</w:t>
      </w:r>
      <w:r w:rsidR="006C7F95" w:rsidRPr="00084198">
        <w:rPr>
          <w:lang w:val="en-CA"/>
        </w:rPr>
        <w:t> &lt; </w:t>
      </w:r>
      <w:r w:rsidR="0058505F" w:rsidRPr="00084198">
        <w:rPr>
          <w:lang w:val="en-CA"/>
        </w:rPr>
        <w:t>hId</w:t>
      </w:r>
      <w:r w:rsidR="005C1C0F" w:rsidRPr="00084198">
        <w:rPr>
          <w:lang w:val="en-CA"/>
        </w:rPr>
        <w:t xml:space="preserve"> </w:t>
      </w:r>
      <w:r w:rsidR="006C7F95" w:rsidRPr="00084198">
        <w:rPr>
          <w:lang w:val="en-CA"/>
        </w:rPr>
        <w:t>)</w:t>
      </w:r>
      <w:r w:rsidR="006C7F95" w:rsidRPr="00084198">
        <w:rPr>
          <w:lang w:val="en-CA"/>
        </w:rPr>
        <w:br/>
      </w:r>
      <w:r w:rsidR="006C7F95" w:rsidRPr="00084198">
        <w:rPr>
          <w:lang w:val="en-CA"/>
        </w:rPr>
        <w:tab/>
      </w:r>
      <w:r w:rsidR="003A1663" w:rsidRPr="00084198">
        <w:rPr>
          <w:lang w:val="en-CA"/>
        </w:rPr>
        <w:t>ScalingFactor[ </w:t>
      </w:r>
      <w:r w:rsidR="0058505F" w:rsidRPr="00084198">
        <w:rPr>
          <w:lang w:val="en-CA"/>
        </w:rPr>
        <w:t>wId</w:t>
      </w:r>
      <w:r w:rsidR="003A1663" w:rsidRPr="00084198">
        <w:rPr>
          <w:lang w:val="en-CA"/>
        </w:rPr>
        <w:t> ][ </w:t>
      </w:r>
      <w:r w:rsidR="0058505F" w:rsidRPr="00084198">
        <w:rPr>
          <w:lang w:val="en-CA"/>
        </w:rPr>
        <w:t>hId</w:t>
      </w:r>
      <w:r w:rsidR="003A1663" w:rsidRPr="00084198">
        <w:rPr>
          <w:lang w:val="en-CA"/>
        </w:rPr>
        <w:t> ][ matrixId ][ x ][ y ] =</w:t>
      </w:r>
      <w:r w:rsidR="006C7F95" w:rsidRPr="00084198">
        <w:rPr>
          <w:lang w:val="en-CA"/>
        </w:rPr>
        <w:br/>
      </w:r>
      <w:r w:rsidR="006C7F95" w:rsidRPr="00084198">
        <w:rPr>
          <w:lang w:val="en-CA"/>
        </w:rPr>
        <w:tab/>
      </w:r>
      <w:r w:rsidR="006C7F95" w:rsidRPr="00084198">
        <w:rPr>
          <w:lang w:val="en-CA"/>
        </w:rPr>
        <w:tab/>
      </w:r>
      <w:r w:rsidR="003A1663" w:rsidRPr="00084198">
        <w:rPr>
          <w:lang w:val="en-CA"/>
        </w:rPr>
        <w:t>ScalingList[ </w:t>
      </w:r>
      <w:r w:rsidR="00A773C5" w:rsidRPr="00084198">
        <w:rPr>
          <w:lang w:val="en-CA"/>
        </w:rPr>
        <w:t>maxSizeId</w:t>
      </w:r>
      <w:r w:rsidR="003A1663" w:rsidRPr="00084198">
        <w:rPr>
          <w:lang w:val="en-CA"/>
        </w:rPr>
        <w:t> ][ matrixId ]</w:t>
      </w:r>
      <w:r w:rsidR="006113D5" w:rsidRPr="00084198">
        <w:rPr>
          <w:lang w:val="en-CA"/>
        </w:rPr>
        <w:br/>
      </w:r>
      <w:r w:rsidR="006113D5" w:rsidRPr="00084198">
        <w:rPr>
          <w:lang w:val="en-CA"/>
        </w:rPr>
        <w:tab/>
      </w:r>
      <w:r w:rsidR="006113D5" w:rsidRPr="00084198">
        <w:rPr>
          <w:lang w:val="en-CA"/>
        </w:rPr>
        <w:tab/>
      </w:r>
      <w:r w:rsidR="006113D5" w:rsidRPr="00084198">
        <w:rPr>
          <w:lang w:val="en-CA"/>
        </w:rPr>
        <w:tab/>
      </w:r>
      <w:r w:rsidR="003A1663" w:rsidRPr="00084198">
        <w:rPr>
          <w:lang w:val="en-CA"/>
        </w:rPr>
        <w:t>[ </w:t>
      </w:r>
      <w:r w:rsidR="009D7718" w:rsidRPr="00084198">
        <w:rPr>
          <w:bCs/>
          <w:noProof/>
          <w:lang w:val="en-CA"/>
        </w:rPr>
        <w:t>Raster2DiagScanPos</w:t>
      </w:r>
      <w:r w:rsidR="006113D5" w:rsidRPr="00084198">
        <w:rPr>
          <w:lang w:val="en-CA"/>
        </w:rPr>
        <w:t>[ k ][ k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1</w:t>
      </w:r>
      <w:r w:rsidR="003A74E5" w:rsidRPr="00084198">
        <w:rPr>
          <w:lang w:val="en-CA"/>
        </w:rPr>
        <w:t> </w:t>
      </w:r>
      <w:r w:rsidR="003A1663" w:rsidRPr="00084198">
        <w:rPr>
          <w:lang w:val="en-CA"/>
        </w:rPr>
        <w:t>&lt;&lt;</w:t>
      </w:r>
      <w:r w:rsidR="003A74E5" w:rsidRPr="00084198">
        <w:rPr>
          <w:lang w:val="en-CA"/>
        </w:rPr>
        <w:t> </w:t>
      </w:r>
      <w:r w:rsidR="003A1663" w:rsidRPr="00084198">
        <w:rPr>
          <w:lang w:val="en-CA"/>
        </w:rPr>
        <w:t>k</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y</w:t>
      </w:r>
      <w:r w:rsidR="003A74E5" w:rsidRPr="00084198">
        <w:rPr>
          <w:lang w:val="en-CA"/>
        </w:rPr>
        <w:t> </w:t>
      </w:r>
      <w:r w:rsidR="003A1663" w:rsidRPr="00084198">
        <w:rPr>
          <w:lang w:val="en-CA"/>
        </w:rPr>
        <w:t>/</w:t>
      </w:r>
      <w:r w:rsidR="003A74E5" w:rsidRPr="00084198">
        <w:rPr>
          <w:lang w:val="en-CA"/>
        </w:rPr>
        <w:t> </w:t>
      </w:r>
      <w:r w:rsidR="003A1663" w:rsidRPr="00084198">
        <w:rPr>
          <w:lang w:val="en-CA"/>
        </w:rPr>
        <w:t>ratioH</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(x</w:t>
      </w:r>
      <w:r w:rsidR="003A74E5" w:rsidRPr="00084198">
        <w:rPr>
          <w:lang w:val="en-CA"/>
        </w:rPr>
        <w:t> </w:t>
      </w:r>
      <w:r w:rsidR="003A1663" w:rsidRPr="00084198">
        <w:rPr>
          <w:lang w:val="en-CA"/>
        </w:rPr>
        <w:t>*</w:t>
      </w:r>
      <w:r w:rsidR="003A74E5" w:rsidRPr="00084198">
        <w:rPr>
          <w:lang w:val="en-CA"/>
        </w:rPr>
        <w:t> </w:t>
      </w:r>
      <w:r w:rsidR="005C1C0F" w:rsidRPr="00084198">
        <w:rPr>
          <w:lang w:val="en-CA"/>
        </w:rPr>
        <w:t>diff</w:t>
      </w:r>
      <w:r w:rsidR="003A1663" w:rsidRPr="00084198">
        <w:rPr>
          <w:lang w:val="en-CA"/>
        </w:rPr>
        <w:t>WH)</w:t>
      </w:r>
      <w:r w:rsidR="003A74E5" w:rsidRPr="00084198">
        <w:rPr>
          <w:lang w:val="en-CA"/>
        </w:rPr>
        <w:t> </w:t>
      </w:r>
      <w:r w:rsidR="003A1663" w:rsidRPr="00084198">
        <w:rPr>
          <w:lang w:val="en-CA"/>
        </w:rPr>
        <w:t>/</w:t>
      </w:r>
      <w:r w:rsidR="003A74E5" w:rsidRPr="00084198">
        <w:rPr>
          <w:lang w:val="en-CA"/>
        </w:rPr>
        <w:t> </w:t>
      </w:r>
      <w:r w:rsidR="003A1663" w:rsidRPr="00084198">
        <w:rPr>
          <w:lang w:val="en-CA"/>
        </w:rPr>
        <w:t>ratioH</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p>
    <w:p w14:paraId="72BAAFD6" w14:textId="77777777" w:rsidR="00F26FB2" w:rsidRPr="00084198" w:rsidRDefault="00F26FB2" w:rsidP="003B2E55">
      <w:pPr>
        <w:pStyle w:val="Note1"/>
        <w:rPr>
          <w:noProof/>
          <w:lang w:val="en-CA"/>
        </w:rPr>
      </w:pPr>
    </w:p>
    <w:p w14:paraId="5C29BCED" w14:textId="2C798180" w:rsidR="003B2E55" w:rsidRPr="00084198" w:rsidRDefault="003B2E55" w:rsidP="003B2E55">
      <w:pPr>
        <w:pStyle w:val="Note1"/>
        <w:rPr>
          <w:noProof/>
          <w:lang w:val="en-CA"/>
        </w:rPr>
      </w:pPr>
      <w:r w:rsidRPr="00084198">
        <w:rPr>
          <w:noProof/>
          <w:lang w:val="en-CA"/>
        </w:rPr>
        <w:t xml:space="preserve">NOTE – A quantization matrix element </w:t>
      </w:r>
      <w:r w:rsidRPr="00084198">
        <w:rPr>
          <w:lang w:val="en-CA"/>
        </w:rPr>
        <w:t>ScalingFactor[ </w:t>
      </w:r>
      <w:r w:rsidR="0058505F" w:rsidRPr="00084198">
        <w:rPr>
          <w:lang w:val="en-CA"/>
        </w:rPr>
        <w:t>wId</w:t>
      </w:r>
      <w:r w:rsidRPr="00084198">
        <w:rPr>
          <w:lang w:val="en-CA"/>
        </w:rPr>
        <w:t> ][ </w:t>
      </w:r>
      <w:r w:rsidR="0058505F" w:rsidRPr="00084198">
        <w:rPr>
          <w:lang w:val="en-CA"/>
        </w:rPr>
        <w:t>hId</w:t>
      </w:r>
      <w:r w:rsidRPr="00084198">
        <w:rPr>
          <w:lang w:val="en-CA"/>
        </w:rPr>
        <w:t> ][ matrixId ][ x ][ y ]</w:t>
      </w:r>
      <w:r w:rsidRPr="00084198">
        <w:rPr>
          <w:noProof/>
          <w:lang w:val="en-CA"/>
        </w:rPr>
        <w:t xml:space="preserve"> can be zeroed out when any of the following conditions is true</w:t>
      </w:r>
    </w:p>
    <w:p w14:paraId="3BB48571" w14:textId="4C69D108" w:rsidR="003B2E55" w:rsidRPr="00084198" w:rsidRDefault="003B2E55" w:rsidP="003B2E55">
      <w:pPr>
        <w:pStyle w:val="Note1"/>
        <w:numPr>
          <w:ilvl w:val="0"/>
          <w:numId w:val="585"/>
        </w:numPr>
        <w:rPr>
          <w:noProof/>
          <w:lang w:val="en-CA"/>
        </w:rPr>
      </w:pPr>
      <w:r w:rsidRPr="00084198">
        <w:rPr>
          <w:noProof/>
          <w:lang w:val="en-CA"/>
        </w:rPr>
        <w:t xml:space="preserve">x </w:t>
      </w:r>
      <w:r w:rsidR="009F0F5A" w:rsidRPr="00084198">
        <w:rPr>
          <w:noProof/>
          <w:lang w:val="en-CA"/>
        </w:rPr>
        <w:t>is greater than</w:t>
      </w:r>
      <w:r w:rsidRPr="00084198">
        <w:rPr>
          <w:noProof/>
          <w:lang w:val="en-CA"/>
        </w:rPr>
        <w:t xml:space="preserve"> 32</w:t>
      </w:r>
    </w:p>
    <w:p w14:paraId="1A1B6E1F" w14:textId="12850F54" w:rsidR="003B2E55" w:rsidRPr="00084198" w:rsidRDefault="003B2E55" w:rsidP="003B2E55">
      <w:pPr>
        <w:pStyle w:val="Note1"/>
        <w:numPr>
          <w:ilvl w:val="0"/>
          <w:numId w:val="585"/>
        </w:numPr>
        <w:rPr>
          <w:noProof/>
          <w:lang w:val="en-CA"/>
        </w:rPr>
      </w:pPr>
      <w:r w:rsidRPr="00084198">
        <w:rPr>
          <w:noProof/>
          <w:lang w:val="en-CA"/>
        </w:rPr>
        <w:t xml:space="preserve">y </w:t>
      </w:r>
      <w:r w:rsidR="009F0F5A" w:rsidRPr="00084198">
        <w:rPr>
          <w:noProof/>
          <w:lang w:val="en-CA"/>
        </w:rPr>
        <w:t>is greater than</w:t>
      </w:r>
      <w:r w:rsidRPr="00084198">
        <w:rPr>
          <w:noProof/>
          <w:lang w:val="en-CA"/>
        </w:rPr>
        <w:t xml:space="preserve"> 32</w:t>
      </w:r>
    </w:p>
    <w:p w14:paraId="2B00172D" w14:textId="15A9C0D1" w:rsidR="003B2E55" w:rsidRPr="00084198" w:rsidRDefault="003B2E55" w:rsidP="003B2E55">
      <w:pPr>
        <w:pStyle w:val="Note1"/>
        <w:numPr>
          <w:ilvl w:val="0"/>
          <w:numId w:val="585"/>
        </w:numPr>
        <w:rPr>
          <w:noProof/>
          <w:lang w:val="en-CA"/>
        </w:rPr>
      </w:pPr>
      <w:r w:rsidRPr="00084198">
        <w:rPr>
          <w:noProof/>
          <w:lang w:val="en-CA"/>
        </w:rPr>
        <w:t>The decoded tu is not coded by default transform mode</w:t>
      </w:r>
      <w:r w:rsidR="00FD69B2" w:rsidRPr="00084198">
        <w:rPr>
          <w:noProof/>
          <w:lang w:val="en-CA"/>
        </w:rPr>
        <w:t xml:space="preserve"> (i.e. </w:t>
      </w:r>
      <w:r w:rsidR="00FD69B2" w:rsidRPr="00084198">
        <w:rPr>
          <w:noProof/>
          <w:lang w:val="en-CA" w:eastAsia="ko-KR"/>
        </w:rPr>
        <w:t xml:space="preserve">transform type is not equal to 0 </w:t>
      </w:r>
      <w:r w:rsidR="00FD69B2" w:rsidRPr="00084198">
        <w:rPr>
          <w:noProof/>
          <w:lang w:val="en-CA"/>
        </w:rPr>
        <w:t>)</w:t>
      </w:r>
      <w:r w:rsidRPr="00084198">
        <w:rPr>
          <w:noProof/>
          <w:lang w:val="en-CA"/>
        </w:rPr>
        <w:t xml:space="preserve"> and x </w:t>
      </w:r>
      <w:r w:rsidR="009F0F5A" w:rsidRPr="00084198">
        <w:rPr>
          <w:noProof/>
          <w:lang w:val="en-CA"/>
        </w:rPr>
        <w:t>is greater than</w:t>
      </w:r>
      <w:r w:rsidRPr="00084198">
        <w:rPr>
          <w:noProof/>
          <w:lang w:val="en-CA"/>
        </w:rPr>
        <w:t xml:space="preserve"> 16</w:t>
      </w:r>
    </w:p>
    <w:p w14:paraId="3D671332" w14:textId="2C56C75A" w:rsidR="00FD69B2" w:rsidRPr="00084198" w:rsidRDefault="00FD69B2" w:rsidP="00FD69B2">
      <w:pPr>
        <w:pStyle w:val="Note1"/>
        <w:numPr>
          <w:ilvl w:val="0"/>
          <w:numId w:val="585"/>
        </w:numPr>
        <w:rPr>
          <w:noProof/>
          <w:lang w:val="en-CA"/>
        </w:rPr>
      </w:pPr>
      <w:r w:rsidRPr="00084198">
        <w:rPr>
          <w:noProof/>
          <w:lang w:val="en-CA"/>
        </w:rPr>
        <w:t xml:space="preserve">The decoded tu is not coded by default transform mode (i.e. </w:t>
      </w:r>
      <w:r w:rsidRPr="00084198">
        <w:rPr>
          <w:noProof/>
          <w:lang w:val="en-CA" w:eastAsia="ko-KR"/>
        </w:rPr>
        <w:t xml:space="preserve">transform type is not equal to 0 </w:t>
      </w:r>
      <w:r w:rsidRPr="00084198">
        <w:rPr>
          <w:noProof/>
          <w:lang w:val="en-CA"/>
        </w:rPr>
        <w:t xml:space="preserve">) and y </w:t>
      </w:r>
      <w:r w:rsidR="009F0F5A" w:rsidRPr="00084198">
        <w:rPr>
          <w:noProof/>
          <w:lang w:val="en-CA"/>
        </w:rPr>
        <w:t>is greater than</w:t>
      </w:r>
      <w:r w:rsidRPr="00084198">
        <w:rPr>
          <w:noProof/>
          <w:lang w:val="en-CA"/>
        </w:rPr>
        <w:t xml:space="preserve"> 16</w:t>
      </w:r>
    </w:p>
    <w:p w14:paraId="708BCD1B" w14:textId="77777777" w:rsidR="00CA1FF5" w:rsidRPr="00084198" w:rsidRDefault="00CA1FF5" w:rsidP="00CA1FF5">
      <w:pPr>
        <w:rPr>
          <w:lang w:val="en-CA"/>
        </w:rPr>
      </w:pPr>
    </w:p>
    <w:p w14:paraId="11B79550" w14:textId="77777777" w:rsidR="007C1B2C" w:rsidRPr="00084198" w:rsidRDefault="007C1B2C" w:rsidP="007C1B2C">
      <w:pPr>
        <w:pStyle w:val="Heading3"/>
        <w:rPr>
          <w:lang w:val="en-CA"/>
        </w:rPr>
      </w:pPr>
      <w:bookmarkStart w:id="1315" w:name="_Ref398989382"/>
      <w:bookmarkStart w:id="1316" w:name="_Toc415475871"/>
      <w:bookmarkStart w:id="1317" w:name="_Toc423599146"/>
      <w:bookmarkStart w:id="1318" w:name="_Toc423601650"/>
      <w:bookmarkStart w:id="1319" w:name="_Toc501130172"/>
      <w:bookmarkStart w:id="1320" w:name="_Toc503777876"/>
      <w:bookmarkStart w:id="1321" w:name="_Toc15253763"/>
      <w:r w:rsidRPr="00084198">
        <w:rPr>
          <w:lang w:val="en-CA"/>
        </w:rPr>
        <w:t>Profile, tier, and level semantics</w:t>
      </w:r>
      <w:bookmarkEnd w:id="1315"/>
      <w:bookmarkEnd w:id="1316"/>
      <w:bookmarkEnd w:id="1317"/>
      <w:bookmarkEnd w:id="1318"/>
      <w:bookmarkEnd w:id="1319"/>
      <w:bookmarkEnd w:id="1320"/>
      <w:bookmarkEnd w:id="1321"/>
    </w:p>
    <w:p w14:paraId="4AE7DC8D" w14:textId="77777777" w:rsidR="007C1B2C" w:rsidRPr="00084198" w:rsidRDefault="007C1B2C" w:rsidP="007C1B2C">
      <w:pPr>
        <w:pStyle w:val="Heading4"/>
        <w:rPr>
          <w:noProof/>
          <w:lang w:val="en-CA"/>
        </w:rPr>
      </w:pPr>
      <w:r w:rsidRPr="00084198">
        <w:rPr>
          <w:noProof/>
          <w:lang w:val="en-CA"/>
        </w:rPr>
        <w:t>General profile, tier, and level semantics</w:t>
      </w:r>
    </w:p>
    <w:p w14:paraId="3C04F9CB" w14:textId="384B5368" w:rsidR="007C1B2C" w:rsidRPr="00084198" w:rsidRDefault="00F32B16" w:rsidP="007C1B2C">
      <w:pPr>
        <w:rPr>
          <w:bCs/>
          <w:noProof/>
          <w:szCs w:val="22"/>
          <w:lang w:val="en-CA"/>
        </w:rPr>
      </w:pPr>
      <w:r w:rsidRPr="00084198">
        <w:rPr>
          <w:bCs/>
          <w:noProof/>
          <w:szCs w:val="22"/>
          <w:lang w:val="en-CA"/>
        </w:rPr>
        <w:t xml:space="preserve">When the profile_tier_level( ) structure is included in a DPS, the BitstreamInScope is the entire bitstream </w:t>
      </w:r>
      <w:r w:rsidR="005829AF" w:rsidRPr="00084198">
        <w:rPr>
          <w:bCs/>
          <w:noProof/>
          <w:szCs w:val="22"/>
          <w:lang w:val="en-CA"/>
        </w:rPr>
        <w:t>that refers to the DPS</w:t>
      </w:r>
      <w:r w:rsidRPr="00084198">
        <w:rPr>
          <w:bCs/>
          <w:noProof/>
          <w:szCs w:val="22"/>
          <w:lang w:val="en-CA"/>
        </w:rPr>
        <w:t xml:space="preserve">. </w:t>
      </w:r>
      <w:r w:rsidR="007C1B2C" w:rsidRPr="00084198">
        <w:rPr>
          <w:bCs/>
          <w:noProof/>
          <w:szCs w:val="22"/>
          <w:lang w:val="en-CA"/>
        </w:rPr>
        <w:t xml:space="preserve">When the profile_tier_level( ) structure is included in an SPS, the BitstreamInScope is the CVS </w:t>
      </w:r>
      <w:r w:rsidR="005829AF" w:rsidRPr="00084198">
        <w:rPr>
          <w:bCs/>
          <w:noProof/>
          <w:szCs w:val="22"/>
          <w:lang w:val="en-CA"/>
        </w:rPr>
        <w:t>that refers to the SPS</w:t>
      </w:r>
      <w:r w:rsidR="007C1B2C" w:rsidRPr="00084198">
        <w:rPr>
          <w:bCs/>
          <w:noProof/>
          <w:szCs w:val="22"/>
          <w:lang w:val="en-CA"/>
        </w:rPr>
        <w:t>.</w:t>
      </w:r>
    </w:p>
    <w:p w14:paraId="79F83119" w14:textId="424A8F6E" w:rsidR="007C1B2C" w:rsidRPr="00084198" w:rsidRDefault="007C1B2C" w:rsidP="007C1B2C">
      <w:pPr>
        <w:rPr>
          <w:bCs/>
          <w:noProof/>
          <w:szCs w:val="22"/>
          <w:lang w:val="en-CA"/>
        </w:rPr>
      </w:pPr>
      <w:r w:rsidRPr="00084198">
        <w:rPr>
          <w:b/>
          <w:bCs/>
          <w:noProof/>
          <w:szCs w:val="22"/>
          <w:lang w:val="en-CA"/>
        </w:rPr>
        <w:t>general_profile_idc</w:t>
      </w:r>
      <w:r w:rsidRPr="00084198">
        <w:rPr>
          <w:bCs/>
          <w:noProof/>
          <w:szCs w:val="22"/>
          <w:lang w:val="en-CA"/>
        </w:rPr>
        <w:t xml:space="preserve"> indicates a profile to which BitstreamInScope conforms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00083492" w:rsidRPr="00084198">
        <w:rPr>
          <w:noProof/>
          <w:lang w:val="en-CA"/>
        </w:rPr>
        <w:t>.</w:t>
      </w:r>
      <w:r w:rsidRPr="00084198">
        <w:rPr>
          <w:bCs/>
          <w:noProof/>
          <w:szCs w:val="22"/>
          <w:lang w:val="en-CA"/>
        </w:rPr>
        <w:t xml:space="preserve"> Bitstreams shall not contain values of general_profile_idc other than those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Other values of general_profile_idc are reserved for future use by ITU-T | ISO/IEC.</w:t>
      </w:r>
    </w:p>
    <w:p w14:paraId="21C2EA44" w14:textId="19AE2537" w:rsidR="00677703" w:rsidRPr="00084198" w:rsidRDefault="00677703" w:rsidP="00677703">
      <w:pPr>
        <w:rPr>
          <w:bCs/>
          <w:noProof/>
          <w:szCs w:val="22"/>
          <w:lang w:val="en-CA"/>
        </w:rPr>
      </w:pPr>
      <w:r w:rsidRPr="00084198">
        <w:rPr>
          <w:b/>
          <w:bCs/>
          <w:noProof/>
          <w:szCs w:val="22"/>
          <w:lang w:val="en-CA"/>
        </w:rPr>
        <w:t>general_tier_flag</w:t>
      </w:r>
      <w:r w:rsidRPr="00084198">
        <w:rPr>
          <w:bCs/>
          <w:noProof/>
          <w:szCs w:val="22"/>
          <w:lang w:val="en-CA"/>
        </w:rPr>
        <w:t xml:space="preserve"> specifies the tier context for the interpretation of general_level_idc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w:t>
      </w:r>
    </w:p>
    <w:p w14:paraId="4E392E92" w14:textId="77777777" w:rsidR="000F4EE2" w:rsidRPr="00084198" w:rsidRDefault="000F4EE2" w:rsidP="000F4EE2">
      <w:pPr>
        <w:rPr>
          <w:bCs/>
          <w:noProof/>
          <w:szCs w:val="22"/>
          <w:lang w:val="en-CA"/>
        </w:rPr>
      </w:pPr>
      <w:r w:rsidRPr="00084198">
        <w:rPr>
          <w:b/>
          <w:bCs/>
          <w:noProof/>
          <w:szCs w:val="22"/>
          <w:lang w:val="en-CA"/>
        </w:rPr>
        <w:t>num_sub_profiles</w:t>
      </w:r>
      <w:r w:rsidRPr="00084198">
        <w:rPr>
          <w:bCs/>
          <w:noProof/>
          <w:szCs w:val="22"/>
          <w:lang w:val="en-CA"/>
        </w:rPr>
        <w:t xml:space="preserve"> specifies the number of the general_sub_profile_idc</w:t>
      </w:r>
      <w:r w:rsidRPr="00084198">
        <w:rPr>
          <w:noProof/>
          <w:lang w:val="en-CA"/>
        </w:rPr>
        <w:t>[ i ] syntax elements</w:t>
      </w:r>
      <w:r w:rsidRPr="00084198">
        <w:rPr>
          <w:bCs/>
          <w:noProof/>
          <w:szCs w:val="22"/>
          <w:lang w:val="en-CA"/>
        </w:rPr>
        <w:t>.</w:t>
      </w:r>
    </w:p>
    <w:p w14:paraId="2BA14176" w14:textId="20406BF6" w:rsidR="00677703" w:rsidRPr="00084198" w:rsidRDefault="00677703" w:rsidP="00677703">
      <w:pPr>
        <w:rPr>
          <w:bCs/>
          <w:noProof/>
          <w:szCs w:val="22"/>
          <w:lang w:val="en-CA"/>
        </w:rPr>
      </w:pPr>
      <w:r w:rsidRPr="00084198">
        <w:rPr>
          <w:b/>
          <w:bCs/>
          <w:noProof/>
          <w:szCs w:val="22"/>
          <w:lang w:val="en-CA"/>
        </w:rPr>
        <w:t>general_sub_profile_idc</w:t>
      </w:r>
      <w:r w:rsidR="000F4EE2" w:rsidRPr="00084198">
        <w:rPr>
          <w:noProof/>
          <w:lang w:val="en-CA"/>
        </w:rPr>
        <w:t>[ i ]</w:t>
      </w:r>
      <w:r w:rsidRPr="00084198">
        <w:rPr>
          <w:bCs/>
          <w:noProof/>
          <w:szCs w:val="22"/>
          <w:lang w:val="en-CA"/>
        </w:rPr>
        <w:t xml:space="preserve"> indicates </w:t>
      </w:r>
      <w:r w:rsidR="000F4EE2" w:rsidRPr="00084198">
        <w:rPr>
          <w:bCs/>
          <w:noProof/>
          <w:szCs w:val="22"/>
          <w:lang w:val="en-CA"/>
        </w:rPr>
        <w:t xml:space="preserve">the i-th </w:t>
      </w:r>
      <w:r w:rsidRPr="00084198">
        <w:rPr>
          <w:bCs/>
          <w:noProof/>
          <w:szCs w:val="22"/>
          <w:lang w:val="en-CA"/>
        </w:rPr>
        <w:t xml:space="preserve">interoperability metadata </w:t>
      </w:r>
      <w:r w:rsidRPr="00084198">
        <w:rPr>
          <w:lang w:val="en-CA"/>
        </w:rPr>
        <w:t xml:space="preserve">registered as specified by </w:t>
      </w:r>
      <w:r w:rsidRPr="00084198">
        <w:rPr>
          <w:highlight w:val="yellow"/>
          <w:lang w:val="en-CA"/>
        </w:rPr>
        <w:t>X</w:t>
      </w:r>
      <w:r w:rsidRPr="00084198">
        <w:rPr>
          <w:bCs/>
          <w:noProof/>
          <w:szCs w:val="22"/>
          <w:highlight w:val="yellow"/>
          <w:lang w:val="en-CA"/>
        </w:rPr>
        <w:t xml:space="preserve"> Recommendation ITU-T T.35</w:t>
      </w:r>
      <w:r w:rsidRPr="00084198">
        <w:rPr>
          <w:lang w:val="en-CA"/>
        </w:rPr>
        <w:t>, the contents of which are not specified in this Specification.</w:t>
      </w:r>
    </w:p>
    <w:p w14:paraId="4180919B" w14:textId="01470970" w:rsidR="007C1B2C" w:rsidRPr="00084198" w:rsidRDefault="007C1B2C" w:rsidP="007C1B2C">
      <w:pPr>
        <w:rPr>
          <w:bCs/>
          <w:noProof/>
          <w:szCs w:val="22"/>
          <w:lang w:val="en-CA"/>
        </w:rPr>
      </w:pPr>
      <w:r w:rsidRPr="00084198">
        <w:rPr>
          <w:b/>
          <w:bCs/>
          <w:noProof/>
          <w:szCs w:val="22"/>
          <w:lang w:val="en-CA"/>
        </w:rPr>
        <w:t>general_level_idc</w:t>
      </w:r>
      <w:r w:rsidRPr="00084198">
        <w:rPr>
          <w:bCs/>
          <w:noProof/>
          <w:szCs w:val="22"/>
          <w:lang w:val="en-CA"/>
        </w:rPr>
        <w:t xml:space="preserve"> indicates a level to which BitstreamInScope conforms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xml:space="preserve">. Bitstreams shall not contain values of general_level_idc other than those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Other values of general_level_idc are reserved for future use by ITU-T | ISO/IEC.</w:t>
      </w:r>
    </w:p>
    <w:p w14:paraId="7C5EB528" w14:textId="7EFDF588"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A greater value of general_level_idc indicates a higher level.</w:t>
      </w:r>
      <w:r w:rsidR="000E5386" w:rsidRPr="00084198">
        <w:rPr>
          <w:noProof/>
          <w:lang w:val="en-CA"/>
        </w:rPr>
        <w:t xml:space="preserve"> The maximum level signalled in the DPS for BitstreamInScope may be higher than the level signalled in the SPS for a CVS contained within BitstreamInScope.</w:t>
      </w:r>
    </w:p>
    <w:p w14:paraId="5858B52B" w14:textId="66D8B493"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BitstreamInScope conforms to multiple profiles, general_profile_idc should indicate the profile that provides the preferred decoded result or the preferred bitstream identification, as determined by the encoder (in a manner not specified in this Specification).</w:t>
      </w:r>
    </w:p>
    <w:p w14:paraId="399C17A5" w14:textId="2EE6198A" w:rsidR="000E5386" w:rsidRPr="00084198" w:rsidRDefault="000E5386" w:rsidP="000E5386">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When the profile_tier_level( ) syntax structure is included in a DPS and CVSs of BitstreamInScope conform to different profiles, general_profile_idc and level_idc should indicate the profile and level for a decoder that is capable of decoding BitstreamInScope.</w:t>
      </w:r>
    </w:p>
    <w:p w14:paraId="359250A4" w14:textId="77777777" w:rsidR="007C1B2C" w:rsidRPr="00084198" w:rsidRDefault="007C1B2C" w:rsidP="007C1B2C">
      <w:pPr>
        <w:rPr>
          <w:bCs/>
          <w:noProof/>
          <w:szCs w:val="22"/>
          <w:lang w:val="en-CA"/>
        </w:rPr>
      </w:pPr>
      <w:r w:rsidRPr="00084198">
        <w:rPr>
          <w:b/>
          <w:bCs/>
          <w:noProof/>
          <w:szCs w:val="22"/>
          <w:lang w:val="en-CA"/>
        </w:rPr>
        <w:t>sub_layer_level_present_flag</w:t>
      </w:r>
      <w:r w:rsidRPr="00084198">
        <w:rPr>
          <w:bCs/>
          <w:noProof/>
          <w:szCs w:val="22"/>
          <w:lang w:val="en-CA"/>
        </w:rPr>
        <w:t>[ i ] equal to 1 specifies that level information is present in the profile_tier_level( ) syntax structure for the sub-layer representation with TemporalId equal to i. sub_layer_level_present_flag[ i ] equal to 0 specifies that level information is not present in the profile_tier_level( ) syntax structure for the sub-layer representation with TemporalId equal to i.</w:t>
      </w:r>
    </w:p>
    <w:p w14:paraId="492C8177" w14:textId="77777777" w:rsidR="007C1B2C" w:rsidRPr="00084198" w:rsidRDefault="007C1B2C" w:rsidP="007C1B2C">
      <w:pPr>
        <w:rPr>
          <w:bCs/>
          <w:noProof/>
          <w:szCs w:val="22"/>
          <w:lang w:val="en-CA"/>
        </w:rPr>
      </w:pPr>
      <w:r w:rsidRPr="00084198">
        <w:rPr>
          <w:b/>
          <w:bCs/>
          <w:noProof/>
          <w:szCs w:val="22"/>
          <w:lang w:val="en-CA"/>
        </w:rPr>
        <w:t>ptl_alignment_zero_bits</w:t>
      </w:r>
      <w:r w:rsidRPr="00084198">
        <w:rPr>
          <w:bCs/>
          <w:noProof/>
          <w:szCs w:val="22"/>
          <w:lang w:val="en-CA"/>
        </w:rPr>
        <w:t xml:space="preserve"> shall be equal to 0.</w:t>
      </w:r>
    </w:p>
    <w:p w14:paraId="4B6F7C8F" w14:textId="77777777" w:rsidR="007C1B2C" w:rsidRPr="00084198" w:rsidRDefault="007C1B2C" w:rsidP="007C1B2C">
      <w:pPr>
        <w:rPr>
          <w:strike/>
          <w:noProof/>
          <w:lang w:val="en-CA"/>
        </w:rPr>
      </w:pPr>
      <w:r w:rsidRPr="00084198">
        <w:rPr>
          <w:bCs/>
          <w:noProof/>
          <w:szCs w:val="22"/>
          <w:lang w:val="en-CA"/>
        </w:rPr>
        <w:t xml:space="preserve">The semantics of the syntax element </w:t>
      </w:r>
      <w:r w:rsidRPr="00084198">
        <w:rPr>
          <w:b/>
          <w:bCs/>
          <w:noProof/>
          <w:szCs w:val="22"/>
          <w:lang w:val="en-CA"/>
        </w:rPr>
        <w:t>sub_layer_level_idc</w:t>
      </w:r>
      <w:r w:rsidRPr="00084198">
        <w:rPr>
          <w:bCs/>
          <w:noProof/>
          <w:szCs w:val="22"/>
          <w:lang w:val="en-CA"/>
        </w:rPr>
        <w:t>[ i ] is, apart from the specification of the inference of not present values, the same as the syntax element general_level_idc, but apply to the sub-layer representation with TemporalId equal to i.</w:t>
      </w:r>
    </w:p>
    <w:p w14:paraId="0F0A5AFC" w14:textId="77777777" w:rsidR="007C1B2C" w:rsidRPr="00084198" w:rsidRDefault="007C1B2C" w:rsidP="007C1B2C">
      <w:pPr>
        <w:pStyle w:val="Heading4"/>
        <w:rPr>
          <w:noProof/>
          <w:lang w:val="en-CA"/>
        </w:rPr>
      </w:pPr>
      <w:r w:rsidRPr="00084198">
        <w:rPr>
          <w:noProof/>
          <w:lang w:val="en-CA"/>
        </w:rPr>
        <w:lastRenderedPageBreak/>
        <w:t>General constraint information semantics</w:t>
      </w:r>
    </w:p>
    <w:p w14:paraId="1B5131A4" w14:textId="77777777" w:rsidR="007C1B2C" w:rsidRPr="00084198" w:rsidRDefault="007C1B2C" w:rsidP="007C1B2C">
      <w:pPr>
        <w:rPr>
          <w:bCs/>
          <w:noProof/>
          <w:szCs w:val="22"/>
          <w:lang w:val="en-CA"/>
        </w:rPr>
      </w:pPr>
      <w:r w:rsidRPr="00084198">
        <w:rPr>
          <w:b/>
          <w:bCs/>
          <w:noProof/>
          <w:szCs w:val="22"/>
          <w:lang w:val="en-CA"/>
        </w:rPr>
        <w:t>general_progressive_source_flag</w:t>
      </w:r>
      <w:r w:rsidRPr="00084198">
        <w:rPr>
          <w:bCs/>
          <w:noProof/>
          <w:szCs w:val="22"/>
          <w:lang w:val="en-CA"/>
        </w:rPr>
        <w:t xml:space="preserve"> and </w:t>
      </w:r>
      <w:r w:rsidRPr="00084198">
        <w:rPr>
          <w:b/>
          <w:bCs/>
          <w:noProof/>
          <w:szCs w:val="22"/>
          <w:lang w:val="en-CA"/>
        </w:rPr>
        <w:t>general_interlaced_source_flag</w:t>
      </w:r>
      <w:r w:rsidRPr="00084198">
        <w:rPr>
          <w:bCs/>
          <w:noProof/>
          <w:szCs w:val="22"/>
          <w:lang w:val="en-CA"/>
        </w:rPr>
        <w:t xml:space="preserve"> are interpreted as follows:</w:t>
      </w:r>
    </w:p>
    <w:p w14:paraId="14EA2DFB" w14:textId="77777777" w:rsidR="007C1B2C" w:rsidRPr="00084198" w:rsidRDefault="007C1B2C" w:rsidP="007C1B2C">
      <w:pPr>
        <w:pStyle w:val="enumlev1"/>
        <w:ind w:left="397"/>
        <w:rPr>
          <w:noProof/>
          <w:lang w:val="en-CA"/>
        </w:rPr>
      </w:pPr>
      <w:r w:rsidRPr="00084198">
        <w:rPr>
          <w:bCs/>
          <w:noProof/>
          <w:szCs w:val="22"/>
          <w:lang w:val="en-CA"/>
        </w:rPr>
        <w:t>–</w:t>
      </w:r>
      <w:r w:rsidRPr="00084198">
        <w:rPr>
          <w:bCs/>
          <w:noProof/>
          <w:szCs w:val="22"/>
          <w:lang w:val="en-CA"/>
        </w:rPr>
        <w:tab/>
        <w:t>If general_progressive_source_flag is equal to 1 and general_interlaced_source_flag is equal to 0,</w:t>
      </w:r>
      <w:r w:rsidRPr="00084198">
        <w:rPr>
          <w:noProof/>
          <w:lang w:val="en-CA"/>
        </w:rPr>
        <w:t xml:space="preserve"> the source scan type of the pictures in BitstreamInScope should be interpreted as progressive only.</w:t>
      </w:r>
    </w:p>
    <w:p w14:paraId="76F2C202" w14:textId="77777777" w:rsidR="007C1B2C" w:rsidRPr="00084198" w:rsidRDefault="007C1B2C" w:rsidP="007C1B2C">
      <w:pPr>
        <w:pStyle w:val="enumlev1"/>
        <w:ind w:left="397"/>
        <w:rPr>
          <w:bCs/>
          <w:noProof/>
          <w:szCs w:val="22"/>
          <w:lang w:val="en-CA"/>
        </w:rPr>
      </w:pPr>
      <w:r w:rsidRPr="00084198">
        <w:rPr>
          <w:noProof/>
          <w:lang w:val="en-CA"/>
        </w:rPr>
        <w:t>–</w:t>
      </w:r>
      <w:r w:rsidRPr="00084198">
        <w:rPr>
          <w:noProof/>
          <w:lang w:val="en-CA"/>
        </w:rPr>
        <w:tab/>
        <w:t xml:space="preserve">Otherwise, if </w:t>
      </w:r>
      <w:r w:rsidRPr="00084198">
        <w:rPr>
          <w:bCs/>
          <w:noProof/>
          <w:szCs w:val="22"/>
          <w:lang w:val="en-CA"/>
        </w:rPr>
        <w:t xml:space="preserve">general_progressive_source_flag is equal to 0 and general_interlaced_source_flag is equal to 1, </w:t>
      </w:r>
      <w:r w:rsidRPr="00084198">
        <w:rPr>
          <w:noProof/>
          <w:lang w:val="en-CA"/>
        </w:rPr>
        <w:t>the source scan type of the pictures in BitstreamInScope should be interpreted as interlaced only</w:t>
      </w:r>
      <w:r w:rsidRPr="00084198">
        <w:rPr>
          <w:bCs/>
          <w:noProof/>
          <w:szCs w:val="22"/>
          <w:lang w:val="en-CA"/>
        </w:rPr>
        <w:t>.</w:t>
      </w:r>
    </w:p>
    <w:p w14:paraId="5A09C009" w14:textId="77777777" w:rsidR="007C1B2C" w:rsidRPr="00084198" w:rsidRDefault="007C1B2C" w:rsidP="007C1B2C">
      <w:pPr>
        <w:pStyle w:val="enumlev1"/>
        <w:ind w:left="397"/>
        <w:rPr>
          <w:bCs/>
          <w:noProof/>
          <w:szCs w:val="22"/>
          <w:lang w:val="en-CA"/>
        </w:rPr>
      </w:pPr>
      <w:r w:rsidRPr="00084198">
        <w:rPr>
          <w:noProof/>
          <w:lang w:val="en-CA"/>
        </w:rPr>
        <w:t>–</w:t>
      </w:r>
      <w:r w:rsidRPr="00084198">
        <w:rPr>
          <w:noProof/>
          <w:lang w:val="en-CA"/>
        </w:rPr>
        <w:tab/>
        <w:t xml:space="preserve">Otherwise, if </w:t>
      </w:r>
      <w:r w:rsidRPr="00084198">
        <w:rPr>
          <w:bCs/>
          <w:noProof/>
          <w:szCs w:val="22"/>
          <w:lang w:val="en-CA"/>
        </w:rPr>
        <w:t xml:space="preserve">general_progressive_source_flag is equal to 0 and general_interlaced_source_flag is equal to 0, the source scan type of the pictures in </w:t>
      </w:r>
      <w:r w:rsidRPr="00084198">
        <w:rPr>
          <w:noProof/>
          <w:lang w:val="en-CA"/>
        </w:rPr>
        <w:t>BitstreamInScope</w:t>
      </w:r>
      <w:r w:rsidRPr="00084198">
        <w:rPr>
          <w:bCs/>
          <w:noProof/>
          <w:szCs w:val="22"/>
          <w:lang w:val="en-CA"/>
        </w:rPr>
        <w:t xml:space="preserve"> should be interpreted as unknown or unspecified.</w:t>
      </w:r>
    </w:p>
    <w:p w14:paraId="4318F61B" w14:textId="77777777" w:rsidR="007C1B2C" w:rsidRPr="00084198" w:rsidRDefault="007C1B2C" w:rsidP="007C1B2C">
      <w:pPr>
        <w:pStyle w:val="enumlev1"/>
        <w:ind w:left="397"/>
        <w:rPr>
          <w:bCs/>
          <w:noProof/>
          <w:szCs w:val="22"/>
          <w:lang w:val="en-CA"/>
        </w:rPr>
      </w:pPr>
      <w:r w:rsidRPr="00084198">
        <w:rPr>
          <w:bCs/>
          <w:noProof/>
          <w:szCs w:val="22"/>
          <w:lang w:val="en-CA"/>
        </w:rPr>
        <w:t>–</w:t>
      </w:r>
      <w:r w:rsidRPr="00084198">
        <w:rPr>
          <w:bCs/>
          <w:noProof/>
          <w:szCs w:val="22"/>
          <w:lang w:val="en-CA"/>
        </w:rPr>
        <w:tab/>
        <w:t>Otherwise (</w:t>
      </w:r>
      <w:bookmarkStart w:id="1322" w:name="_Hlk532216457"/>
      <w:r w:rsidRPr="00084198">
        <w:rPr>
          <w:bCs/>
          <w:noProof/>
          <w:szCs w:val="22"/>
          <w:lang w:val="en-CA"/>
        </w:rPr>
        <w:t>general_progressive_source_flag is equal to 1 and general_interlaced_source_flag is equal to 1</w:t>
      </w:r>
      <w:bookmarkEnd w:id="1322"/>
      <w:r w:rsidRPr="00084198">
        <w:rPr>
          <w:bCs/>
          <w:noProof/>
          <w:szCs w:val="22"/>
          <w:lang w:val="en-CA"/>
        </w:rPr>
        <w:t xml:space="preserve">), the source scan type of each picture in </w:t>
      </w:r>
      <w:r w:rsidRPr="00084198">
        <w:rPr>
          <w:noProof/>
          <w:lang w:val="en-CA"/>
        </w:rPr>
        <w:t>BitstreamInScope</w:t>
      </w:r>
      <w:r w:rsidRPr="00084198">
        <w:rPr>
          <w:bCs/>
          <w:noProof/>
          <w:szCs w:val="22"/>
          <w:lang w:val="en-CA"/>
        </w:rPr>
        <w:t xml:space="preserve"> should be interpreted as unknown or unspecified. </w:t>
      </w:r>
    </w:p>
    <w:p w14:paraId="2FA645AC" w14:textId="77777777" w:rsidR="007C1B2C" w:rsidRPr="00084198" w:rsidRDefault="007C1B2C" w:rsidP="007C1B2C">
      <w:pPr>
        <w:rPr>
          <w:bCs/>
          <w:noProof/>
          <w:szCs w:val="22"/>
          <w:lang w:val="en-CA"/>
        </w:rPr>
      </w:pPr>
      <w:r w:rsidRPr="00084198">
        <w:rPr>
          <w:bCs/>
          <w:noProof/>
          <w:szCs w:val="22"/>
          <w:highlight w:val="yellow"/>
          <w:lang w:val="en-CA"/>
        </w:rPr>
        <w:t>[Ed. If picture timing SEI message is specified for VVC, general_progressive_source_flag is equal to 1 and general_interlaced_source_flag is equal to 1 can be specified to indicate the source scan type of each picture at the picture level using the syntax element source_scan_type in a picture timing SEI message.]</w:t>
      </w:r>
    </w:p>
    <w:p w14:paraId="18CBA57D" w14:textId="4894A4A2"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Decoders may ignore the values of general_progressive_source_flag and general_interlaced_source_flag. Moreover, the actual source scan type of the pictures is outside the scope of this Specification and the method by which the encoder selects the values of general_progressive_source_flag and general_interlaced_source_flag is unspecified.</w:t>
      </w:r>
    </w:p>
    <w:p w14:paraId="57986342" w14:textId="7E7A9A09" w:rsidR="007C1B2C" w:rsidRPr="00084198" w:rsidRDefault="007C1B2C" w:rsidP="007C1B2C">
      <w:pPr>
        <w:rPr>
          <w:bCs/>
          <w:noProof/>
          <w:szCs w:val="22"/>
          <w:lang w:val="en-CA"/>
        </w:rPr>
      </w:pPr>
      <w:r w:rsidRPr="00084198">
        <w:rPr>
          <w:b/>
          <w:bCs/>
          <w:noProof/>
          <w:szCs w:val="22"/>
          <w:lang w:val="en-CA"/>
        </w:rPr>
        <w:t>general_non_packed_constraint_flag</w:t>
      </w:r>
      <w:r w:rsidRPr="00084198">
        <w:rPr>
          <w:bCs/>
          <w:noProof/>
          <w:szCs w:val="22"/>
          <w:lang w:val="en-CA"/>
        </w:rPr>
        <w:t xml:space="preserve"> equal to 1 indicates that the cropped output pictures of the decoded bitstream are suitable to be displayed. general_non_packed_constraint_flag equal to 0 indicates that the cropped output pictures of the decoded bitstream may require further processing to be suitable for displaying.</w:t>
      </w:r>
      <w:r w:rsidR="00164D15" w:rsidRPr="00084198">
        <w:rPr>
          <w:bCs/>
          <w:noProof/>
          <w:szCs w:val="22"/>
          <w:lang w:val="en-CA"/>
        </w:rPr>
        <w:t xml:space="preserve"> </w:t>
      </w:r>
      <w:r w:rsidR="00164D15" w:rsidRPr="00084198">
        <w:rPr>
          <w:bCs/>
          <w:noProof/>
          <w:szCs w:val="22"/>
          <w:highlight w:val="yellow"/>
          <w:lang w:val="en-CA"/>
        </w:rPr>
        <w:t>[Ed. Consider a better naming of this constraint flag, e.g., display_suitability_flag or something like that.]</w:t>
      </w:r>
    </w:p>
    <w:p w14:paraId="0C24B352" w14:textId="0E55512F"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xml:space="preserve"> – Examples for content that requires additional processing before displaying are bitstreams </w:t>
      </w:r>
      <w:r w:rsidRPr="00084198">
        <w:rPr>
          <w:bCs/>
          <w:noProof/>
          <w:szCs w:val="22"/>
          <w:lang w:val="en-CA"/>
        </w:rPr>
        <w:t>containing one or more frame packing arrangement SEI messages</w:t>
      </w:r>
      <w:r w:rsidRPr="00084198">
        <w:rPr>
          <w:bCs/>
          <w:szCs w:val="22"/>
          <w:lang w:val="en-CA"/>
        </w:rPr>
        <w:t xml:space="preserve">, </w:t>
      </w:r>
      <w:r w:rsidRPr="00084198">
        <w:rPr>
          <w:lang w:val="en-CA"/>
        </w:rPr>
        <w:t xml:space="preserve">equirectangular </w:t>
      </w:r>
      <w:r w:rsidRPr="00084198">
        <w:rPr>
          <w:bCs/>
          <w:lang w:val="en-CA"/>
        </w:rPr>
        <w:t>projection SEI messages,</w:t>
      </w:r>
      <w:r w:rsidRPr="00084198">
        <w:rPr>
          <w:bCs/>
          <w:noProof/>
          <w:lang w:val="en-CA"/>
        </w:rPr>
        <w:t xml:space="preserve"> or cubemap </w:t>
      </w:r>
      <w:r w:rsidRPr="00084198">
        <w:rPr>
          <w:bCs/>
          <w:lang w:val="en-CA"/>
        </w:rPr>
        <w:t>projection SEI messages</w:t>
      </w:r>
      <w:r w:rsidRPr="00084198">
        <w:rPr>
          <w:bCs/>
          <w:szCs w:val="22"/>
          <w:lang w:val="en-CA"/>
        </w:rPr>
        <w:t xml:space="preserve">. </w:t>
      </w:r>
      <w:r w:rsidRPr="00084198">
        <w:rPr>
          <w:bCs/>
          <w:szCs w:val="22"/>
          <w:highlight w:val="yellow"/>
          <w:lang w:val="en-CA"/>
        </w:rPr>
        <w:t>[Ed. This NOTE should be updated at a later phase of VVC standardization based on which SEI messages are adopted into the VVC design.]</w:t>
      </w:r>
    </w:p>
    <w:p w14:paraId="77000A2E" w14:textId="77777777" w:rsidR="007C1B2C" w:rsidRPr="00084198" w:rsidRDefault="007C1B2C" w:rsidP="007C1B2C">
      <w:pPr>
        <w:rPr>
          <w:bCs/>
          <w:noProof/>
          <w:szCs w:val="22"/>
          <w:lang w:val="en-CA"/>
        </w:rPr>
      </w:pPr>
      <w:r w:rsidRPr="00084198">
        <w:rPr>
          <w:b/>
          <w:bCs/>
          <w:noProof/>
          <w:szCs w:val="22"/>
          <w:lang w:val="en-CA"/>
        </w:rPr>
        <w:t>general_frame_only_constraint_flag</w:t>
      </w:r>
      <w:r w:rsidRPr="00084198">
        <w:rPr>
          <w:bCs/>
          <w:noProof/>
          <w:szCs w:val="22"/>
          <w:lang w:val="en-CA"/>
        </w:rPr>
        <w:t xml:space="preserve"> equal to 1 specifies that </w:t>
      </w:r>
      <w:r w:rsidRPr="00084198">
        <w:rPr>
          <w:noProof/>
          <w:lang w:val="en-CA"/>
        </w:rPr>
        <w:t xml:space="preserve">BitstreamInScope conveys pictures that represent frames. general_frame_only_constraint_flag equal to 0 specifies that BitstreamInScope conveys pictures that may or may not represent frames. </w:t>
      </w:r>
      <w:r w:rsidRPr="00084198">
        <w:rPr>
          <w:bCs/>
          <w:noProof/>
          <w:szCs w:val="22"/>
          <w:lang w:val="en-CA"/>
        </w:rPr>
        <w:t xml:space="preserve"> </w:t>
      </w:r>
    </w:p>
    <w:p w14:paraId="57938C28" w14:textId="0FC6A9CF"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Decoders may ignore the value of general_frame_only_constraint_flag, as there are no decoding process requirements associated with it.</w:t>
      </w:r>
    </w:p>
    <w:p w14:paraId="5274C7B3" w14:textId="61E188B1" w:rsidR="007C1B2C" w:rsidRPr="00084198" w:rsidRDefault="007C1B2C" w:rsidP="007C1B2C">
      <w:pPr>
        <w:rPr>
          <w:lang w:val="en-CA" w:eastAsia="ko-KR"/>
        </w:rPr>
      </w:pPr>
      <w:r w:rsidRPr="00084198">
        <w:rPr>
          <w:b/>
          <w:noProof/>
          <w:lang w:val="en-CA"/>
        </w:rPr>
        <w:t>intra_only_constraint_flag</w:t>
      </w:r>
      <w:r w:rsidRPr="00084198">
        <w:rPr>
          <w:lang w:val="en-CA" w:eastAsia="ko-KR"/>
        </w:rPr>
        <w:t xml:space="preserve"> equal to 1 specifies that </w:t>
      </w:r>
      <w:r w:rsidR="00E73EAE" w:rsidRPr="00084198">
        <w:rPr>
          <w:lang w:val="en-CA" w:eastAsia="ko-KR"/>
        </w:rPr>
        <w:t>slice</w:t>
      </w:r>
      <w:r w:rsidRPr="00084198">
        <w:rPr>
          <w:lang w:val="en-CA" w:eastAsia="ko-KR"/>
        </w:rPr>
        <w:t xml:space="preserve">_type shall be equal to I. </w:t>
      </w:r>
      <w:r w:rsidRPr="00084198">
        <w:rPr>
          <w:noProof/>
          <w:lang w:val="en-CA"/>
        </w:rPr>
        <w:t>intra_only_constraint_flag</w:t>
      </w:r>
      <w:r w:rsidRPr="00084198">
        <w:rPr>
          <w:lang w:val="en-CA" w:eastAsia="ko-KR"/>
        </w:rPr>
        <w:t xml:space="preserve"> equal to 0 does not impose a constraint.</w:t>
      </w:r>
    </w:p>
    <w:p w14:paraId="651E10D1" w14:textId="28322FAD" w:rsidR="007C1B2C" w:rsidRPr="00084198" w:rsidRDefault="007C1B2C" w:rsidP="007C1B2C">
      <w:pPr>
        <w:rPr>
          <w:b/>
          <w:bCs/>
          <w:lang w:val="en-CA"/>
        </w:rPr>
      </w:pPr>
      <w:r w:rsidRPr="00084198">
        <w:rPr>
          <w:b/>
          <w:noProof/>
          <w:lang w:val="en-CA"/>
        </w:rPr>
        <w:t>max_bitdepth_constraint_idc</w:t>
      </w:r>
      <w:r w:rsidRPr="00084198">
        <w:rPr>
          <w:noProof/>
          <w:lang w:val="en-CA"/>
        </w:rPr>
        <w:t xml:space="preserve"> </w:t>
      </w:r>
      <w:r w:rsidRPr="00084198">
        <w:rPr>
          <w:lang w:val="en-CA" w:eastAsia="ko-KR"/>
        </w:rPr>
        <w:t xml:space="preserve">specifies that </w:t>
      </w:r>
      <w:r w:rsidRPr="00084198">
        <w:rPr>
          <w:bCs/>
          <w:lang w:val="en-CA"/>
        </w:rPr>
        <w:t xml:space="preserve">bit_depth_luma_minus8 and bit_depth_chroma_minus8 shall be in the range of 0 to </w:t>
      </w:r>
      <w:r w:rsidRPr="00084198">
        <w:rPr>
          <w:noProof/>
          <w:lang w:val="en-CA"/>
        </w:rPr>
        <w:t>max_bitdepth_constraint_idc, inclusive.</w:t>
      </w:r>
    </w:p>
    <w:p w14:paraId="4D780641" w14:textId="285BD558" w:rsidR="007C1B2C" w:rsidRPr="00084198" w:rsidRDefault="007C1B2C" w:rsidP="007C1B2C">
      <w:pPr>
        <w:rPr>
          <w:lang w:val="en-CA" w:eastAsia="ko-KR"/>
        </w:rPr>
      </w:pPr>
      <w:r w:rsidRPr="00084198">
        <w:rPr>
          <w:b/>
          <w:noProof/>
          <w:lang w:val="en-CA"/>
        </w:rPr>
        <w:t>max_chroma_format_constraint_</w:t>
      </w:r>
      <w:proofErr w:type="gramStart"/>
      <w:r w:rsidRPr="00084198">
        <w:rPr>
          <w:b/>
          <w:noProof/>
          <w:lang w:val="en-CA"/>
        </w:rPr>
        <w:t>idc</w:t>
      </w:r>
      <w:r w:rsidRPr="00084198">
        <w:rPr>
          <w:noProof/>
          <w:lang w:val="en-CA"/>
        </w:rPr>
        <w:t xml:space="preserve"> </w:t>
      </w:r>
      <w:r w:rsidRPr="00084198">
        <w:rPr>
          <w:lang w:val="en-CA" w:eastAsia="ko-KR"/>
        </w:rPr>
        <w:t xml:space="preserve"> specifies</w:t>
      </w:r>
      <w:proofErr w:type="gramEnd"/>
      <w:r w:rsidRPr="00084198">
        <w:rPr>
          <w:lang w:val="en-CA" w:eastAsia="ko-KR"/>
        </w:rPr>
        <w:t xml:space="preserve"> that </w:t>
      </w:r>
      <w:r w:rsidRPr="00084198">
        <w:rPr>
          <w:lang w:val="en-CA"/>
        </w:rPr>
        <w:t xml:space="preserve">chroma_format_idc </w:t>
      </w:r>
      <w:r w:rsidRPr="00084198">
        <w:rPr>
          <w:lang w:val="en-CA" w:eastAsia="ko-KR"/>
        </w:rPr>
        <w:t xml:space="preserve">shall be in the range of 0 to </w:t>
      </w:r>
      <w:r w:rsidRPr="00084198">
        <w:rPr>
          <w:noProof/>
          <w:lang w:val="en-CA"/>
        </w:rPr>
        <w:t>max_chroma_format_constraint_idc, inclusive</w:t>
      </w:r>
      <w:r w:rsidRPr="00084198">
        <w:rPr>
          <w:lang w:val="en-CA" w:eastAsia="ko-KR"/>
        </w:rPr>
        <w:t>.</w:t>
      </w:r>
    </w:p>
    <w:p w14:paraId="1094CDC6" w14:textId="34056A67" w:rsidR="007C1B2C" w:rsidRPr="00084198" w:rsidRDefault="007C1B2C" w:rsidP="007C1B2C">
      <w:pPr>
        <w:rPr>
          <w:lang w:val="en-CA" w:eastAsia="ko-KR"/>
        </w:rPr>
      </w:pPr>
      <w:r w:rsidRPr="00084198">
        <w:rPr>
          <w:b/>
          <w:noProof/>
          <w:lang w:val="en-CA"/>
        </w:rPr>
        <w:t>frame_only_constraint_flag</w:t>
      </w:r>
      <w:r w:rsidRPr="00084198">
        <w:rPr>
          <w:lang w:val="en-CA" w:eastAsia="ko-KR"/>
        </w:rPr>
        <w:t xml:space="preserve"> equal to 1 specifies that the </w:t>
      </w:r>
      <w:r w:rsidRPr="00084198">
        <w:rPr>
          <w:noProof/>
          <w:lang w:val="en-CA"/>
        </w:rPr>
        <w:t>CVS conveys pictures that represent frames. frame_only_constraint_flag</w:t>
      </w:r>
      <w:r w:rsidRPr="00084198">
        <w:rPr>
          <w:lang w:val="en-CA" w:eastAsia="ko-KR"/>
        </w:rPr>
        <w:t xml:space="preserve"> equal to 0 does not impose a constraint.</w:t>
      </w:r>
    </w:p>
    <w:p w14:paraId="37A6D675" w14:textId="6CB6945E" w:rsidR="007C1B2C" w:rsidRPr="00084198" w:rsidRDefault="007C1B2C" w:rsidP="00756ADA">
      <w:pPr>
        <w:spacing w:line="240" w:lineRule="exact"/>
        <w:rPr>
          <w:lang w:val="en-CA" w:eastAsia="ko-KR"/>
        </w:rPr>
      </w:pPr>
      <w:proofErr w:type="gramStart"/>
      <w:r w:rsidRPr="00084198">
        <w:rPr>
          <w:b/>
          <w:noProof/>
          <w:lang w:val="en-CA"/>
        </w:rPr>
        <w:t>no_</w:t>
      </w:r>
      <w:r w:rsidRPr="00084198">
        <w:rPr>
          <w:b/>
          <w:bCs/>
          <w:lang w:val="en-CA"/>
        </w:rPr>
        <w:t>qtbtt_dual_tree_intra</w:t>
      </w:r>
      <w:r w:rsidR="006359FF" w:rsidRPr="00084198">
        <w:rPr>
          <w:b/>
          <w:bCs/>
          <w:lang w:val="en-CA"/>
        </w:rPr>
        <w:t>_</w:t>
      </w:r>
      <w:r w:rsidRPr="00084198">
        <w:rPr>
          <w:b/>
          <w:noProof/>
          <w:lang w:val="en-CA"/>
        </w:rPr>
        <w:t>constraint_flag</w:t>
      </w:r>
      <w:proofErr w:type="gramEnd"/>
      <w:r w:rsidRPr="00084198">
        <w:rPr>
          <w:lang w:val="en-CA" w:eastAsia="ko-KR"/>
        </w:rPr>
        <w:t xml:space="preserve"> equal to 1 specifies that </w:t>
      </w:r>
      <w:r w:rsidRPr="00084198">
        <w:rPr>
          <w:bCs/>
          <w:lang w:val="en-CA"/>
        </w:rPr>
        <w:t>qtbtt_dual_tree_intra_flag</w:t>
      </w:r>
      <w:r w:rsidRPr="00084198">
        <w:rPr>
          <w:lang w:val="en-CA"/>
        </w:rPr>
        <w:t xml:space="preserve"> </w:t>
      </w:r>
      <w:r w:rsidRPr="00084198">
        <w:rPr>
          <w:lang w:val="en-CA" w:eastAsia="ko-KR"/>
        </w:rPr>
        <w:t xml:space="preserve">shall be equal to 0. </w:t>
      </w:r>
      <w:proofErr w:type="gramStart"/>
      <w:r w:rsidRPr="00084198">
        <w:rPr>
          <w:noProof/>
          <w:lang w:val="en-CA"/>
        </w:rPr>
        <w:t>no_</w:t>
      </w:r>
      <w:r w:rsidRPr="00084198">
        <w:rPr>
          <w:bCs/>
          <w:lang w:val="en-CA"/>
        </w:rPr>
        <w:t>qtbtt_dual_tree_intra</w:t>
      </w:r>
      <w:r w:rsidR="006359FF" w:rsidRPr="00084198">
        <w:rPr>
          <w:bCs/>
          <w:lang w:val="en-CA"/>
        </w:rPr>
        <w:t>_</w:t>
      </w:r>
      <w:r w:rsidRPr="00084198">
        <w:rPr>
          <w:noProof/>
          <w:lang w:val="en-CA"/>
        </w:rPr>
        <w:t>constraint_flag</w:t>
      </w:r>
      <w:proofErr w:type="gramEnd"/>
      <w:r w:rsidRPr="00084198">
        <w:rPr>
          <w:lang w:val="en-CA" w:eastAsia="ko-KR"/>
        </w:rPr>
        <w:t xml:space="preserve"> equal to 0 does not impose a constraint.</w:t>
      </w:r>
    </w:p>
    <w:p w14:paraId="69A6D2E3" w14:textId="7594A6DA" w:rsidR="009A0D4D" w:rsidRPr="00084198" w:rsidRDefault="009A0D4D" w:rsidP="009A0D4D">
      <w:pPr>
        <w:rPr>
          <w:lang w:val="en-CA" w:eastAsia="ko-KR"/>
        </w:rPr>
      </w:pPr>
      <w:r w:rsidRPr="00084198">
        <w:rPr>
          <w:b/>
          <w:bCs/>
          <w:noProof/>
          <w:lang w:val="en-CA"/>
        </w:rPr>
        <w:t>no_partition_constraints_override</w:t>
      </w:r>
      <w:r w:rsidRPr="00084198">
        <w:rPr>
          <w:b/>
          <w:noProof/>
          <w:lang w:val="en-CA"/>
        </w:rPr>
        <w:t>_constraint_flag</w:t>
      </w:r>
      <w:r w:rsidRPr="00084198">
        <w:rPr>
          <w:lang w:val="en-CA" w:eastAsia="ko-KR"/>
        </w:rPr>
        <w:t xml:space="preserve"> equal to 1 specifies that </w:t>
      </w:r>
      <w:r w:rsidRPr="00084198">
        <w:rPr>
          <w:bCs/>
          <w:noProof/>
          <w:lang w:val="en-CA"/>
        </w:rPr>
        <w:t>partition_constraints_override</w:t>
      </w:r>
      <w:r w:rsidRPr="00084198">
        <w:rPr>
          <w:noProof/>
          <w:lang w:val="en-CA"/>
        </w:rPr>
        <w:t>_enabled</w:t>
      </w:r>
      <w:r w:rsidRPr="00084198">
        <w:rPr>
          <w:bCs/>
          <w:lang w:val="en-CA"/>
        </w:rPr>
        <w:t>_flag</w:t>
      </w:r>
      <w:r w:rsidRPr="00084198">
        <w:rPr>
          <w:lang w:val="en-CA"/>
        </w:rPr>
        <w:t xml:space="preserve"> shall be equal to 0</w:t>
      </w:r>
      <w:r w:rsidRPr="00084198">
        <w:rPr>
          <w:lang w:val="en-CA" w:eastAsia="ko-KR"/>
        </w:rPr>
        <w:t xml:space="preserve">. </w:t>
      </w:r>
      <w:r w:rsidRPr="00084198">
        <w:rPr>
          <w:noProof/>
          <w:lang w:val="en-CA"/>
        </w:rPr>
        <w:t xml:space="preserve">no_partition_constraints_override_constraint_flag </w:t>
      </w:r>
      <w:r w:rsidRPr="00084198">
        <w:rPr>
          <w:lang w:val="en-CA" w:eastAsia="ko-KR"/>
        </w:rPr>
        <w:t>equal to 0 does not impose a constraint.</w:t>
      </w:r>
    </w:p>
    <w:p w14:paraId="167E22D2" w14:textId="3366C17A" w:rsidR="007C1B2C" w:rsidRPr="00084198" w:rsidRDefault="007C1B2C" w:rsidP="007C1B2C">
      <w:pPr>
        <w:rPr>
          <w:lang w:val="en-CA" w:eastAsia="ko-KR"/>
        </w:rPr>
      </w:pPr>
      <w:r w:rsidRPr="00084198">
        <w:rPr>
          <w:b/>
          <w:noProof/>
          <w:lang w:val="en-CA"/>
        </w:rPr>
        <w:t>no_sao_constraint_flag</w:t>
      </w:r>
      <w:r w:rsidRPr="00084198">
        <w:rPr>
          <w:lang w:val="en-CA" w:eastAsia="ko-KR"/>
        </w:rPr>
        <w:t xml:space="preserve"> equal to 1 specifies that sps_sao_enabled_flag shall be equal to 0. </w:t>
      </w:r>
      <w:r w:rsidRPr="00084198">
        <w:rPr>
          <w:noProof/>
          <w:lang w:val="en-CA"/>
        </w:rPr>
        <w:t>no_sao_constraint_flag</w:t>
      </w:r>
      <w:r w:rsidRPr="00084198">
        <w:rPr>
          <w:lang w:val="en-CA" w:eastAsia="ko-KR"/>
        </w:rPr>
        <w:t xml:space="preserve"> equal to 0 does not impose a constraint.</w:t>
      </w:r>
    </w:p>
    <w:p w14:paraId="000A7D61" w14:textId="08192B62" w:rsidR="007C1B2C" w:rsidRPr="00084198" w:rsidRDefault="007C1B2C" w:rsidP="007C1B2C">
      <w:pPr>
        <w:rPr>
          <w:lang w:val="en-CA" w:eastAsia="ko-KR"/>
        </w:rPr>
      </w:pPr>
      <w:r w:rsidRPr="00084198">
        <w:rPr>
          <w:b/>
          <w:noProof/>
          <w:lang w:val="en-CA"/>
        </w:rPr>
        <w:t>no_alf_constraint_flag</w:t>
      </w:r>
      <w:r w:rsidRPr="00084198">
        <w:rPr>
          <w:lang w:val="en-CA" w:eastAsia="ko-KR"/>
        </w:rPr>
        <w:t xml:space="preserve"> equal to 1 specifies that sps_alf_enabled_flag shall be equal to 0.  </w:t>
      </w:r>
      <w:r w:rsidRPr="00084198">
        <w:rPr>
          <w:noProof/>
          <w:lang w:val="en-CA"/>
        </w:rPr>
        <w:t>no_alf_constraint_flag</w:t>
      </w:r>
      <w:r w:rsidRPr="00084198">
        <w:rPr>
          <w:lang w:val="en-CA" w:eastAsia="ko-KR"/>
        </w:rPr>
        <w:t xml:space="preserve"> equal to 0 does not impose a constraint.</w:t>
      </w:r>
    </w:p>
    <w:p w14:paraId="75415AB9" w14:textId="77777777" w:rsidR="00906759" w:rsidRPr="00084198" w:rsidRDefault="00906759" w:rsidP="00906759">
      <w:pPr>
        <w:rPr>
          <w:rFonts w:eastAsia="Malgun Gothic"/>
          <w:lang w:val="en-CA" w:eastAsia="ko-KR"/>
        </w:rPr>
      </w:pPr>
      <w:r w:rsidRPr="00084198">
        <w:rPr>
          <w:b/>
          <w:noProof/>
          <w:lang w:val="en-CA"/>
        </w:rPr>
        <w:t>no_joint_cbcr_constraint_flag</w:t>
      </w:r>
      <w:r w:rsidRPr="00084198">
        <w:rPr>
          <w:lang w:val="en-CA" w:eastAsia="ko-KR"/>
        </w:rPr>
        <w:t xml:space="preserve"> equal to 1 specifies that sps_joint_cbcr_enabled_flag shall be equal to 0.  </w:t>
      </w:r>
      <w:r w:rsidRPr="00084198">
        <w:rPr>
          <w:noProof/>
          <w:lang w:val="en-CA"/>
        </w:rPr>
        <w:t>no_joint_cbcr_constraint_flag</w:t>
      </w:r>
      <w:r w:rsidRPr="00084198">
        <w:rPr>
          <w:lang w:val="en-CA" w:eastAsia="ko-KR"/>
        </w:rPr>
        <w:t xml:space="preserve"> equal to 0 does not impose a constraint.</w:t>
      </w:r>
    </w:p>
    <w:p w14:paraId="0546F404" w14:textId="611C44C1" w:rsidR="007C1B2C" w:rsidRPr="00084198" w:rsidRDefault="007C1B2C" w:rsidP="007C1B2C">
      <w:pPr>
        <w:rPr>
          <w:lang w:val="en-CA" w:eastAsia="ko-KR"/>
        </w:rPr>
      </w:pPr>
      <w:r w:rsidRPr="00084198">
        <w:rPr>
          <w:b/>
          <w:noProof/>
          <w:lang w:val="en-CA"/>
        </w:rPr>
        <w:t>no_ref_wraparound_constraint_flag</w:t>
      </w:r>
      <w:r w:rsidRPr="00084198">
        <w:rPr>
          <w:lang w:val="en-CA" w:eastAsia="ko-KR"/>
        </w:rPr>
        <w:t xml:space="preserve"> equal to 1 specifies that sps_ref_wraparound_enabled_flag shall be equal to 0. </w:t>
      </w:r>
      <w:proofErr w:type="gramStart"/>
      <w:r w:rsidRPr="00084198">
        <w:rPr>
          <w:lang w:val="en-CA" w:eastAsia="ko-KR"/>
        </w:rPr>
        <w:t>no_ref_wraparound_constraint_flag</w:t>
      </w:r>
      <w:proofErr w:type="gramEnd"/>
      <w:r w:rsidRPr="00084198">
        <w:rPr>
          <w:lang w:val="en-CA" w:eastAsia="ko-KR"/>
        </w:rPr>
        <w:t xml:space="preserve"> equal to 0 does not impose a constraint.</w:t>
      </w:r>
    </w:p>
    <w:p w14:paraId="0E0BEF5C" w14:textId="14868AAA" w:rsidR="007C1B2C" w:rsidRPr="00084198" w:rsidRDefault="007C1B2C" w:rsidP="007C1B2C">
      <w:pPr>
        <w:rPr>
          <w:lang w:val="en-CA" w:eastAsia="ko-KR"/>
        </w:rPr>
      </w:pPr>
      <w:r w:rsidRPr="00084198">
        <w:rPr>
          <w:b/>
          <w:noProof/>
          <w:lang w:val="en-CA"/>
        </w:rPr>
        <w:t>no_temporal_mvp_constraint_flag</w:t>
      </w:r>
      <w:r w:rsidRPr="00084198">
        <w:rPr>
          <w:lang w:val="en-CA" w:eastAsia="ko-KR"/>
        </w:rPr>
        <w:t xml:space="preserve"> equal to 1 specifies that sps_temporal_mvp_enabled_flag</w:t>
      </w:r>
      <w:r w:rsidRPr="00084198">
        <w:rPr>
          <w:lang w:val="en-CA"/>
        </w:rPr>
        <w:t xml:space="preserve"> </w:t>
      </w:r>
      <w:r w:rsidRPr="00084198">
        <w:rPr>
          <w:lang w:val="en-CA" w:eastAsia="ko-KR"/>
        </w:rPr>
        <w:t>shall be equal to 0.</w:t>
      </w:r>
      <w:r w:rsidRPr="00084198">
        <w:rPr>
          <w:noProof/>
          <w:lang w:val="en-CA"/>
        </w:rPr>
        <w:t xml:space="preserve"> no_temporal_mvp_constraint_flag equal to 0</w:t>
      </w:r>
      <w:r w:rsidRPr="00084198">
        <w:rPr>
          <w:lang w:val="en-CA" w:eastAsia="ko-KR"/>
        </w:rPr>
        <w:t xml:space="preserve"> does not impose a constraint.</w:t>
      </w:r>
    </w:p>
    <w:p w14:paraId="7AEA4ED8" w14:textId="08825A7A" w:rsidR="007C1B2C" w:rsidRPr="00084198" w:rsidRDefault="007C1B2C" w:rsidP="007C1B2C">
      <w:pPr>
        <w:rPr>
          <w:lang w:val="en-CA" w:eastAsia="ko-KR"/>
        </w:rPr>
      </w:pPr>
      <w:r w:rsidRPr="00084198">
        <w:rPr>
          <w:b/>
          <w:noProof/>
          <w:lang w:val="en-CA"/>
        </w:rPr>
        <w:lastRenderedPageBreak/>
        <w:t xml:space="preserve">no_sbtmvp_constraint_flag </w:t>
      </w:r>
      <w:r w:rsidRPr="00084198">
        <w:rPr>
          <w:lang w:val="en-CA" w:eastAsia="ko-KR"/>
        </w:rPr>
        <w:t xml:space="preserve">equal to 1 specifies that </w:t>
      </w:r>
      <w:r w:rsidRPr="00084198">
        <w:rPr>
          <w:noProof/>
          <w:lang w:val="en-CA"/>
        </w:rPr>
        <w:t xml:space="preserve">sps_sbtmvp_enabled_flag </w:t>
      </w:r>
      <w:r w:rsidRPr="00084198">
        <w:rPr>
          <w:lang w:val="en-CA" w:eastAsia="ko-KR"/>
        </w:rPr>
        <w:t>shall be equal to 0.</w:t>
      </w:r>
      <w:r w:rsidRPr="00084198">
        <w:rPr>
          <w:noProof/>
          <w:lang w:val="en-CA"/>
        </w:rPr>
        <w:t xml:space="preserve"> no_sbtmvp_constraint_flag equal to 0</w:t>
      </w:r>
      <w:r w:rsidRPr="00084198">
        <w:rPr>
          <w:lang w:val="en-CA" w:eastAsia="ko-KR"/>
        </w:rPr>
        <w:t xml:space="preserve"> does not impose a constraint.</w:t>
      </w:r>
    </w:p>
    <w:p w14:paraId="09DFBE0A" w14:textId="0BD5AF13" w:rsidR="007C1B2C" w:rsidRPr="00084198" w:rsidRDefault="007C1B2C" w:rsidP="007C1B2C">
      <w:pPr>
        <w:rPr>
          <w:lang w:val="en-CA" w:eastAsia="ko-KR"/>
        </w:rPr>
      </w:pPr>
      <w:r w:rsidRPr="00084198">
        <w:rPr>
          <w:b/>
          <w:noProof/>
          <w:lang w:val="en-CA"/>
        </w:rPr>
        <w:t>no_amvr_constraint_flag</w:t>
      </w:r>
      <w:r w:rsidRPr="00084198">
        <w:rPr>
          <w:lang w:val="en-CA" w:eastAsia="ko-KR"/>
        </w:rPr>
        <w:t xml:space="preserve"> equal to 1 specifies that sps_amvr_enabled_flag shall be equal to 0.</w:t>
      </w:r>
      <w:r w:rsidRPr="00084198">
        <w:rPr>
          <w:noProof/>
          <w:lang w:val="en-CA"/>
        </w:rPr>
        <w:t xml:space="preserve"> no_amvr_constraint_flag equal to 0</w:t>
      </w:r>
      <w:r w:rsidRPr="00084198">
        <w:rPr>
          <w:lang w:val="en-CA" w:eastAsia="ko-KR"/>
        </w:rPr>
        <w:t xml:space="preserve"> does not impose a constraint.</w:t>
      </w:r>
    </w:p>
    <w:p w14:paraId="678A4BFD" w14:textId="1FAA1A96" w:rsidR="007C1B2C" w:rsidRPr="00084198" w:rsidRDefault="007C1B2C" w:rsidP="007C1B2C">
      <w:pPr>
        <w:rPr>
          <w:lang w:val="en-CA" w:eastAsia="ko-KR"/>
        </w:rPr>
      </w:pPr>
      <w:r w:rsidRPr="00084198">
        <w:rPr>
          <w:b/>
          <w:noProof/>
          <w:lang w:val="en-CA"/>
        </w:rPr>
        <w:t>no_bdof_constraint_flag</w:t>
      </w:r>
      <w:r w:rsidRPr="00084198">
        <w:rPr>
          <w:lang w:val="en-CA" w:eastAsia="ko-KR"/>
        </w:rPr>
        <w:t xml:space="preserve"> equal to 1 specifies that sps_bdof_enabled_flag shall be equal to 0. </w:t>
      </w:r>
      <w:proofErr w:type="gramStart"/>
      <w:r w:rsidRPr="00084198">
        <w:rPr>
          <w:lang w:val="en-CA" w:eastAsia="ko-KR"/>
        </w:rPr>
        <w:t>no_bdof_constraint_flag</w:t>
      </w:r>
      <w:proofErr w:type="gramEnd"/>
      <w:r w:rsidRPr="00084198">
        <w:rPr>
          <w:lang w:val="en-CA" w:eastAsia="ko-KR"/>
        </w:rPr>
        <w:t xml:space="preserve"> equal to 0 does not impose a constraint.</w:t>
      </w:r>
    </w:p>
    <w:p w14:paraId="7473FA14" w14:textId="43BE8058" w:rsidR="009A0D4D" w:rsidRPr="00084198" w:rsidRDefault="009A0D4D" w:rsidP="009A0D4D">
      <w:pPr>
        <w:rPr>
          <w:lang w:val="en-CA" w:eastAsia="ko-KR"/>
        </w:rPr>
      </w:pPr>
      <w:r w:rsidRPr="00084198">
        <w:rPr>
          <w:b/>
          <w:noProof/>
          <w:lang w:val="en-CA"/>
        </w:rPr>
        <w:t>no_dmvr_constraint_flag</w:t>
      </w:r>
      <w:r w:rsidRPr="00084198">
        <w:rPr>
          <w:lang w:val="en-CA" w:eastAsia="ko-KR"/>
        </w:rPr>
        <w:t xml:space="preserve"> equal to 1 specifies that sps_dmvr_enabled_flag shall be equal to 0. </w:t>
      </w:r>
      <w:proofErr w:type="gramStart"/>
      <w:r w:rsidRPr="00084198">
        <w:rPr>
          <w:lang w:val="en-CA" w:eastAsia="ko-KR"/>
        </w:rPr>
        <w:t>no_dmvr_constraint_flag</w:t>
      </w:r>
      <w:proofErr w:type="gramEnd"/>
      <w:r w:rsidRPr="00084198">
        <w:rPr>
          <w:lang w:val="en-CA" w:eastAsia="ko-KR"/>
        </w:rPr>
        <w:t xml:space="preserve"> equal to 0 does not impose a constraint.</w:t>
      </w:r>
    </w:p>
    <w:p w14:paraId="3F921841" w14:textId="5BCAA630" w:rsidR="007C1B2C" w:rsidRPr="00084198" w:rsidRDefault="007C1B2C" w:rsidP="007C1B2C">
      <w:pPr>
        <w:rPr>
          <w:lang w:val="en-CA" w:eastAsia="ko-KR"/>
        </w:rPr>
      </w:pPr>
      <w:r w:rsidRPr="00084198">
        <w:rPr>
          <w:b/>
          <w:noProof/>
          <w:lang w:val="en-CA"/>
        </w:rPr>
        <w:t>no_cclm_constraint_flag</w:t>
      </w:r>
      <w:r w:rsidRPr="00084198">
        <w:rPr>
          <w:lang w:val="en-CA" w:eastAsia="ko-KR"/>
        </w:rPr>
        <w:t xml:space="preserve"> equal to 1 specifies that </w:t>
      </w:r>
      <w:r w:rsidRPr="00084198">
        <w:rPr>
          <w:bCs/>
          <w:lang w:val="en-CA"/>
        </w:rPr>
        <w:t>sps_</w:t>
      </w:r>
      <w:r w:rsidRPr="00084198">
        <w:rPr>
          <w:lang w:val="en-CA" w:eastAsia="ko-KR"/>
        </w:rPr>
        <w:t>cclm_enabled_flag</w:t>
      </w:r>
      <w:r w:rsidRPr="00084198">
        <w:rPr>
          <w:lang w:val="en-CA"/>
        </w:rPr>
        <w:t xml:space="preserve"> </w:t>
      </w:r>
      <w:r w:rsidRPr="00084198">
        <w:rPr>
          <w:lang w:val="en-CA" w:eastAsia="ko-KR"/>
        </w:rPr>
        <w:t>shall be equal to 0.</w:t>
      </w:r>
      <w:r w:rsidRPr="00084198">
        <w:rPr>
          <w:noProof/>
          <w:lang w:val="en-CA"/>
        </w:rPr>
        <w:t xml:space="preserve"> no_cclm_constraint_flag equal</w:t>
      </w:r>
      <w:r w:rsidRPr="00084198">
        <w:rPr>
          <w:lang w:val="en-CA" w:eastAsia="ko-KR"/>
        </w:rPr>
        <w:t xml:space="preserve"> to 0 does not impose a constraint.</w:t>
      </w:r>
    </w:p>
    <w:p w14:paraId="62B94C4E" w14:textId="08565409" w:rsidR="007C1B2C" w:rsidRPr="00084198" w:rsidRDefault="007C1B2C" w:rsidP="007C1B2C">
      <w:pPr>
        <w:rPr>
          <w:lang w:val="en-CA" w:eastAsia="ko-KR"/>
        </w:rPr>
      </w:pPr>
      <w:r w:rsidRPr="00084198">
        <w:rPr>
          <w:b/>
          <w:noProof/>
          <w:lang w:val="en-CA"/>
        </w:rPr>
        <w:t>no_mts_constraint_flag</w:t>
      </w:r>
      <w:r w:rsidRPr="00084198">
        <w:rPr>
          <w:lang w:val="en-CA" w:eastAsia="ko-KR"/>
        </w:rPr>
        <w:t xml:space="preserve"> equal to 1 specifies that sps_mts_enabled_flag shall be equal to 0. </w:t>
      </w:r>
      <w:proofErr w:type="gramStart"/>
      <w:r w:rsidRPr="00084198">
        <w:rPr>
          <w:lang w:val="en-CA" w:eastAsia="ko-KR"/>
        </w:rPr>
        <w:t>no_mts_constraint_flag</w:t>
      </w:r>
      <w:proofErr w:type="gramEnd"/>
      <w:r w:rsidRPr="00084198">
        <w:rPr>
          <w:lang w:val="en-CA" w:eastAsia="ko-KR"/>
        </w:rPr>
        <w:t xml:space="preserve"> equal to 0 does not impose a constraint.</w:t>
      </w:r>
    </w:p>
    <w:p w14:paraId="1864F969" w14:textId="004D8DF3" w:rsidR="009A0D4D" w:rsidRPr="00084198" w:rsidRDefault="009A0D4D" w:rsidP="009A0D4D">
      <w:pPr>
        <w:rPr>
          <w:lang w:val="en-CA" w:eastAsia="ko-KR"/>
        </w:rPr>
      </w:pPr>
      <w:r w:rsidRPr="00084198">
        <w:rPr>
          <w:b/>
          <w:noProof/>
          <w:lang w:val="en-CA"/>
        </w:rPr>
        <w:t>no_sbt_constraint_flag</w:t>
      </w:r>
      <w:r w:rsidRPr="00084198">
        <w:rPr>
          <w:lang w:val="en-CA" w:eastAsia="ko-KR"/>
        </w:rPr>
        <w:t xml:space="preserve"> equal to 1 specifies that sps_sbt_enabled_flag </w:t>
      </w:r>
      <w:r w:rsidR="00D8777F" w:rsidRPr="00084198">
        <w:rPr>
          <w:lang w:val="en-CA" w:eastAsia="ko-KR"/>
        </w:rPr>
        <w:t>shall be equal to 0</w:t>
      </w:r>
      <w:r w:rsidRPr="00084198">
        <w:rPr>
          <w:lang w:val="en-CA" w:eastAsia="ko-KR"/>
        </w:rPr>
        <w:t xml:space="preserve">. </w:t>
      </w:r>
      <w:proofErr w:type="gramStart"/>
      <w:r w:rsidRPr="00084198">
        <w:rPr>
          <w:lang w:val="en-CA" w:eastAsia="ko-KR"/>
        </w:rPr>
        <w:t>no_sbt_constraint_flag</w:t>
      </w:r>
      <w:proofErr w:type="gramEnd"/>
      <w:r w:rsidRPr="00084198">
        <w:rPr>
          <w:lang w:val="en-CA" w:eastAsia="ko-KR"/>
        </w:rPr>
        <w:t xml:space="preserve"> equal to 0 </w:t>
      </w:r>
      <w:r w:rsidR="00D8777F" w:rsidRPr="00084198">
        <w:rPr>
          <w:lang w:val="en-CA" w:eastAsia="ko-KR"/>
        </w:rPr>
        <w:t>does not impose a constraint</w:t>
      </w:r>
      <w:r w:rsidRPr="00084198">
        <w:rPr>
          <w:lang w:val="en-CA" w:eastAsia="ko-KR"/>
        </w:rPr>
        <w:t>.</w:t>
      </w:r>
    </w:p>
    <w:p w14:paraId="79B12C3E" w14:textId="72E29384" w:rsidR="007C1B2C" w:rsidRPr="00084198" w:rsidRDefault="007C1B2C" w:rsidP="007C1B2C">
      <w:pPr>
        <w:rPr>
          <w:lang w:val="en-CA" w:eastAsia="ko-KR"/>
        </w:rPr>
      </w:pPr>
      <w:r w:rsidRPr="00084198">
        <w:rPr>
          <w:b/>
          <w:noProof/>
          <w:lang w:val="en-CA"/>
        </w:rPr>
        <w:t>no_affine_motion_constraint_flag</w:t>
      </w:r>
      <w:r w:rsidRPr="00084198">
        <w:rPr>
          <w:lang w:val="en-CA" w:eastAsia="ko-KR"/>
        </w:rPr>
        <w:t xml:space="preserve"> equal to 1 specifies that </w:t>
      </w:r>
      <w:r w:rsidRPr="00084198">
        <w:rPr>
          <w:bCs/>
          <w:lang w:val="en-CA"/>
        </w:rPr>
        <w:t>sps_affine_enabled_flag</w:t>
      </w:r>
      <w:proofErr w:type="gramStart"/>
      <w:r w:rsidRPr="00084198">
        <w:rPr>
          <w:bCs/>
          <w:lang w:val="en-CA"/>
        </w:rPr>
        <w:t> </w:t>
      </w:r>
      <w:r w:rsidRPr="00084198">
        <w:rPr>
          <w:lang w:val="en-CA" w:eastAsia="ko-KR"/>
        </w:rPr>
        <w:t xml:space="preserve"> shall</w:t>
      </w:r>
      <w:proofErr w:type="gramEnd"/>
      <w:r w:rsidRPr="00084198">
        <w:rPr>
          <w:lang w:val="en-CA" w:eastAsia="ko-KR"/>
        </w:rPr>
        <w:t xml:space="preserve"> be equal to 0.</w:t>
      </w:r>
      <w:r w:rsidRPr="00084198">
        <w:rPr>
          <w:noProof/>
          <w:lang w:val="en-CA"/>
        </w:rPr>
        <w:t xml:space="preserve"> no_affine_motion_constraint_flag equal to 0</w:t>
      </w:r>
      <w:r w:rsidRPr="00084198">
        <w:rPr>
          <w:lang w:val="en-CA" w:eastAsia="ko-KR"/>
        </w:rPr>
        <w:t xml:space="preserve"> does not impose a constraint.</w:t>
      </w:r>
    </w:p>
    <w:p w14:paraId="1CFB338C" w14:textId="66B0B9FF" w:rsidR="007C1B2C" w:rsidRPr="00084198" w:rsidRDefault="007C1B2C" w:rsidP="007C1B2C">
      <w:pPr>
        <w:rPr>
          <w:lang w:val="en-CA" w:eastAsia="ko-KR"/>
        </w:rPr>
      </w:pPr>
      <w:r w:rsidRPr="00084198">
        <w:rPr>
          <w:b/>
          <w:noProof/>
          <w:lang w:val="en-CA"/>
        </w:rPr>
        <w:t>no_</w:t>
      </w:r>
      <w:r w:rsidR="00366F72" w:rsidRPr="00084198">
        <w:rPr>
          <w:b/>
          <w:noProof/>
          <w:lang w:val="en-CA"/>
        </w:rPr>
        <w:t>bcw</w:t>
      </w:r>
      <w:r w:rsidRPr="00084198">
        <w:rPr>
          <w:b/>
          <w:noProof/>
          <w:lang w:val="en-CA"/>
        </w:rPr>
        <w:t>_constraint_flag</w:t>
      </w:r>
      <w:r w:rsidRPr="00084198">
        <w:rPr>
          <w:lang w:val="en-CA" w:eastAsia="ko-KR"/>
        </w:rPr>
        <w:t xml:space="preserve"> equal to 1 specifies that sps_</w:t>
      </w:r>
      <w:r w:rsidR="00366F72" w:rsidRPr="00084198">
        <w:rPr>
          <w:lang w:val="en-CA" w:eastAsia="ko-KR"/>
        </w:rPr>
        <w:t>bcw</w:t>
      </w:r>
      <w:r w:rsidRPr="00084198">
        <w:rPr>
          <w:lang w:val="en-CA" w:eastAsia="ko-KR"/>
        </w:rPr>
        <w:t xml:space="preserve">_enabled_flag shall be equal to 0. </w:t>
      </w:r>
      <w:proofErr w:type="gramStart"/>
      <w:r w:rsidRPr="00084198">
        <w:rPr>
          <w:lang w:val="en-CA" w:eastAsia="ko-KR"/>
        </w:rPr>
        <w:t>no_</w:t>
      </w:r>
      <w:r w:rsidR="00366F72" w:rsidRPr="00084198">
        <w:rPr>
          <w:lang w:val="en-CA" w:eastAsia="ko-KR"/>
        </w:rPr>
        <w:t>bcw</w:t>
      </w:r>
      <w:r w:rsidRPr="00084198">
        <w:rPr>
          <w:lang w:val="en-CA" w:eastAsia="ko-KR"/>
        </w:rPr>
        <w:t>_constraint_flag</w:t>
      </w:r>
      <w:proofErr w:type="gramEnd"/>
      <w:r w:rsidRPr="00084198">
        <w:rPr>
          <w:lang w:val="en-CA" w:eastAsia="ko-KR"/>
        </w:rPr>
        <w:t xml:space="preserve"> equal to 0 does not impose a constraint.</w:t>
      </w:r>
    </w:p>
    <w:p w14:paraId="2F2A00B1" w14:textId="190D4491" w:rsidR="00D8777F" w:rsidRPr="00084198" w:rsidRDefault="00D8777F" w:rsidP="00D8777F">
      <w:pPr>
        <w:rPr>
          <w:lang w:val="en-CA" w:eastAsia="ko-KR"/>
        </w:rPr>
      </w:pPr>
      <w:r w:rsidRPr="00084198">
        <w:rPr>
          <w:b/>
          <w:noProof/>
          <w:lang w:val="en-CA"/>
        </w:rPr>
        <w:t>no_ibc_constraint_flag</w:t>
      </w:r>
      <w:r w:rsidRPr="00084198">
        <w:rPr>
          <w:lang w:val="en-CA" w:eastAsia="ko-KR"/>
        </w:rPr>
        <w:t xml:space="preserve"> equal to 1 specifies that sps_ibc_enabled_flag shall be equal to 0.</w:t>
      </w:r>
      <w:r w:rsidRPr="00084198">
        <w:rPr>
          <w:noProof/>
          <w:lang w:val="en-CA"/>
        </w:rPr>
        <w:t xml:space="preserve"> no_ibc_constraint_flag equal to 0</w:t>
      </w:r>
      <w:r w:rsidRPr="00084198">
        <w:rPr>
          <w:lang w:val="en-CA" w:eastAsia="ko-KR"/>
        </w:rPr>
        <w:t xml:space="preserve"> does not impose a constraint.</w:t>
      </w:r>
    </w:p>
    <w:p w14:paraId="6BF5406C" w14:textId="784383DD" w:rsidR="007C1B2C" w:rsidRPr="00084198" w:rsidRDefault="007C1B2C" w:rsidP="007C1B2C">
      <w:pPr>
        <w:rPr>
          <w:lang w:val="en-CA" w:eastAsia="ko-KR"/>
        </w:rPr>
      </w:pPr>
      <w:r w:rsidRPr="00084198">
        <w:rPr>
          <w:b/>
          <w:noProof/>
          <w:lang w:val="en-CA"/>
        </w:rPr>
        <w:t>no_ciip_constraint_flag</w:t>
      </w:r>
      <w:r w:rsidRPr="00084198">
        <w:rPr>
          <w:lang w:val="en-CA" w:eastAsia="ko-KR"/>
        </w:rPr>
        <w:t xml:space="preserve"> equal to 1 specifies that sps_ciip_enabled_flag shall be equal to 0. </w:t>
      </w:r>
      <w:proofErr w:type="gramStart"/>
      <w:r w:rsidRPr="00084198">
        <w:rPr>
          <w:lang w:val="en-CA" w:eastAsia="ko-KR"/>
        </w:rPr>
        <w:t>no_cipp_constraint_flag</w:t>
      </w:r>
      <w:proofErr w:type="gramEnd"/>
      <w:r w:rsidRPr="00084198">
        <w:rPr>
          <w:lang w:val="en-CA" w:eastAsia="ko-KR"/>
        </w:rPr>
        <w:t xml:space="preserve"> equal to 0 does not impose a constraint.</w:t>
      </w:r>
    </w:p>
    <w:p w14:paraId="2051CEFC" w14:textId="143F5F01" w:rsidR="00E1069C" w:rsidRPr="00084198" w:rsidRDefault="00E1069C" w:rsidP="00E1069C">
      <w:pPr>
        <w:rPr>
          <w:noProof/>
          <w:lang w:val="en-CA" w:eastAsia="ko-KR"/>
        </w:rPr>
      </w:pPr>
      <w:r w:rsidRPr="00084198">
        <w:rPr>
          <w:b/>
          <w:noProof/>
          <w:lang w:val="en-CA"/>
        </w:rPr>
        <w:t>no_fpel_mmvd_constraint_flag</w:t>
      </w:r>
      <w:r w:rsidRPr="00084198">
        <w:rPr>
          <w:noProof/>
          <w:color w:val="000000" w:themeColor="text1"/>
          <w:lang w:val="en-CA"/>
        </w:rPr>
        <w:t xml:space="preserve"> equal to 1 specifies that sps_fpel_mmvd_enabled_flag shall be equal to 0</w:t>
      </w:r>
      <w:r w:rsidRPr="00084198">
        <w:rPr>
          <w:noProof/>
          <w:lang w:val="en-CA" w:eastAsia="ko-KR"/>
        </w:rPr>
        <w:t xml:space="preserve">. no_fpel_mmvd_constraint_flag equal to 0 </w:t>
      </w:r>
      <w:r w:rsidRPr="00084198">
        <w:rPr>
          <w:lang w:val="en-CA" w:eastAsia="ko-KR"/>
        </w:rPr>
        <w:t>does not impose a constraint.</w:t>
      </w:r>
    </w:p>
    <w:p w14:paraId="3AB562C6" w14:textId="5126BEC7" w:rsidR="007C1B2C" w:rsidRPr="00084198" w:rsidRDefault="007C1B2C" w:rsidP="007C1B2C">
      <w:pPr>
        <w:rPr>
          <w:lang w:val="en-CA" w:eastAsia="ko-KR"/>
        </w:rPr>
      </w:pPr>
      <w:r w:rsidRPr="00084198">
        <w:rPr>
          <w:b/>
          <w:noProof/>
          <w:lang w:val="en-CA"/>
        </w:rPr>
        <w:t>no_triangle_constraint_flag</w:t>
      </w:r>
      <w:r w:rsidRPr="00084198">
        <w:rPr>
          <w:lang w:val="en-CA" w:eastAsia="ko-KR"/>
        </w:rPr>
        <w:t xml:space="preserve"> equal to 1 specifies that sps_triangle_enabled_flag shall be equal to 0.</w:t>
      </w:r>
      <w:r w:rsidRPr="00084198">
        <w:rPr>
          <w:noProof/>
          <w:lang w:val="en-CA"/>
        </w:rPr>
        <w:t xml:space="preserve"> no_triangle_constraint_flag equal to 0</w:t>
      </w:r>
      <w:r w:rsidRPr="00084198">
        <w:rPr>
          <w:lang w:val="en-CA" w:eastAsia="ko-KR"/>
        </w:rPr>
        <w:t xml:space="preserve"> does not impose a constraint.</w:t>
      </w:r>
    </w:p>
    <w:p w14:paraId="5B9B235D" w14:textId="5671BE1F" w:rsidR="007C1B2C" w:rsidRPr="00084198" w:rsidRDefault="007C1B2C" w:rsidP="007C1B2C">
      <w:pPr>
        <w:rPr>
          <w:lang w:val="en-CA" w:eastAsia="ko-KR"/>
        </w:rPr>
      </w:pPr>
      <w:proofErr w:type="gramStart"/>
      <w:r w:rsidRPr="00084198">
        <w:rPr>
          <w:b/>
          <w:noProof/>
          <w:lang w:val="en-CA"/>
        </w:rPr>
        <w:t>no_</w:t>
      </w:r>
      <w:r w:rsidRPr="00084198">
        <w:rPr>
          <w:b/>
          <w:bCs/>
          <w:lang w:val="en-CA"/>
        </w:rPr>
        <w:t>ladf_constraint_flag</w:t>
      </w:r>
      <w:proofErr w:type="gramEnd"/>
      <w:r w:rsidRPr="00084198">
        <w:rPr>
          <w:lang w:val="en-CA" w:eastAsia="ko-KR"/>
        </w:rPr>
        <w:t xml:space="preserve"> equal to 1 specifies that </w:t>
      </w:r>
      <w:r w:rsidRPr="00084198">
        <w:rPr>
          <w:lang w:val="en-CA"/>
        </w:rPr>
        <w:t xml:space="preserve">sps_ladf_enabled_flag  </w:t>
      </w:r>
      <w:r w:rsidRPr="00084198">
        <w:rPr>
          <w:lang w:val="en-CA" w:eastAsia="ko-KR"/>
        </w:rPr>
        <w:t>shall be equal to 0.</w:t>
      </w:r>
      <w:r w:rsidRPr="00084198">
        <w:rPr>
          <w:noProof/>
          <w:lang w:val="en-CA"/>
        </w:rPr>
        <w:t xml:space="preserve"> </w:t>
      </w:r>
      <w:proofErr w:type="gramStart"/>
      <w:r w:rsidRPr="00084198">
        <w:rPr>
          <w:noProof/>
          <w:lang w:val="en-CA"/>
        </w:rPr>
        <w:t>no_</w:t>
      </w:r>
      <w:r w:rsidRPr="00084198">
        <w:rPr>
          <w:bCs/>
          <w:lang w:val="en-CA"/>
        </w:rPr>
        <w:t>ladf_constraint_flag</w:t>
      </w:r>
      <w:proofErr w:type="gramEnd"/>
      <w:r w:rsidRPr="00084198">
        <w:rPr>
          <w:noProof/>
          <w:lang w:val="en-CA"/>
        </w:rPr>
        <w:t xml:space="preserve"> equal to 0</w:t>
      </w:r>
      <w:r w:rsidRPr="00084198">
        <w:rPr>
          <w:lang w:val="en-CA" w:eastAsia="ko-KR"/>
        </w:rPr>
        <w:t xml:space="preserve"> does not impose a constraint.</w:t>
      </w:r>
    </w:p>
    <w:p w14:paraId="7DE4C8F4" w14:textId="4D2CC324" w:rsidR="00E1069C" w:rsidRPr="00084198" w:rsidRDefault="00E1069C" w:rsidP="007C1B2C">
      <w:pPr>
        <w:rPr>
          <w:lang w:val="en-CA" w:eastAsia="ko-KR"/>
        </w:rPr>
      </w:pPr>
      <w:proofErr w:type="gramStart"/>
      <w:r w:rsidRPr="00084198">
        <w:rPr>
          <w:b/>
          <w:noProof/>
          <w:lang w:val="en-CA"/>
        </w:rPr>
        <w:t>no_</w:t>
      </w:r>
      <w:r w:rsidRPr="00084198">
        <w:rPr>
          <w:b/>
          <w:bCs/>
          <w:lang w:val="en-CA"/>
        </w:rPr>
        <w:t>transform_skip_constraint_flag</w:t>
      </w:r>
      <w:proofErr w:type="gramEnd"/>
      <w:r w:rsidRPr="00084198">
        <w:rPr>
          <w:lang w:val="en-CA" w:eastAsia="ko-KR"/>
        </w:rPr>
        <w:t xml:space="preserve"> equal to 1 specifies that  </w:t>
      </w:r>
      <w:r w:rsidRPr="00084198">
        <w:rPr>
          <w:lang w:val="en-CA"/>
        </w:rPr>
        <w:t xml:space="preserve">sps_transfrom_skip_enabled_flag </w:t>
      </w:r>
      <w:r w:rsidRPr="00084198">
        <w:rPr>
          <w:lang w:val="en-CA" w:eastAsia="ko-KR"/>
        </w:rPr>
        <w:t>shall be equal to 0.</w:t>
      </w:r>
      <w:r w:rsidRPr="00084198">
        <w:rPr>
          <w:noProof/>
          <w:lang w:val="en-CA"/>
        </w:rPr>
        <w:t xml:space="preserve"> </w:t>
      </w:r>
      <w:proofErr w:type="gramStart"/>
      <w:r w:rsidRPr="00084198">
        <w:rPr>
          <w:noProof/>
          <w:lang w:val="en-CA"/>
        </w:rPr>
        <w:t>no_</w:t>
      </w:r>
      <w:r w:rsidRPr="00084198">
        <w:rPr>
          <w:bCs/>
          <w:lang w:val="en-CA"/>
        </w:rPr>
        <w:t>transform_skip_constraint_flag</w:t>
      </w:r>
      <w:proofErr w:type="gramEnd"/>
      <w:r w:rsidRPr="00084198">
        <w:rPr>
          <w:noProof/>
          <w:lang w:val="en-CA"/>
        </w:rPr>
        <w:t xml:space="preserve"> equal to 0</w:t>
      </w:r>
      <w:r w:rsidRPr="00084198">
        <w:rPr>
          <w:lang w:val="en-CA" w:eastAsia="ko-KR"/>
        </w:rPr>
        <w:t xml:space="preserve"> does not impose a constraint.</w:t>
      </w:r>
    </w:p>
    <w:p w14:paraId="3EE140E2" w14:textId="77777777" w:rsidR="005E04F8" w:rsidRPr="00084198" w:rsidRDefault="005E04F8" w:rsidP="005E04F8">
      <w:pPr>
        <w:rPr>
          <w:lang w:val="en-CA" w:eastAsia="ko-KR"/>
        </w:rPr>
      </w:pPr>
      <w:proofErr w:type="gramStart"/>
      <w:r w:rsidRPr="00084198">
        <w:rPr>
          <w:b/>
          <w:bCs/>
          <w:lang w:val="en-CA" w:eastAsia="ko-KR"/>
        </w:rPr>
        <w:t>no_bdpcm_constraint_flag</w:t>
      </w:r>
      <w:proofErr w:type="gramEnd"/>
      <w:r w:rsidRPr="00084198">
        <w:rPr>
          <w:lang w:val="en-CA" w:eastAsia="ko-KR"/>
        </w:rPr>
        <w:t xml:space="preserve"> equal to 1 specifies that  </w:t>
      </w:r>
      <w:r w:rsidRPr="00084198">
        <w:rPr>
          <w:lang w:val="en-CA"/>
        </w:rPr>
        <w:t xml:space="preserve">sps_bdpcm_enabled_flag </w:t>
      </w:r>
      <w:r w:rsidRPr="00084198">
        <w:rPr>
          <w:lang w:val="en-CA" w:eastAsia="ko-KR"/>
        </w:rPr>
        <w:t>shall be equal to 0.</w:t>
      </w:r>
      <w:r w:rsidRPr="00084198">
        <w:rPr>
          <w:noProof/>
          <w:lang w:val="en-CA"/>
        </w:rPr>
        <w:t xml:space="preserve"> </w:t>
      </w:r>
      <w:proofErr w:type="gramStart"/>
      <w:r w:rsidRPr="00084198">
        <w:rPr>
          <w:noProof/>
          <w:lang w:val="en-CA"/>
        </w:rPr>
        <w:t>no_</w:t>
      </w:r>
      <w:r w:rsidRPr="00084198">
        <w:rPr>
          <w:bCs/>
          <w:lang w:val="en-CA"/>
        </w:rPr>
        <w:t>bdpcm_constraint_flag</w:t>
      </w:r>
      <w:proofErr w:type="gramEnd"/>
      <w:r w:rsidRPr="00084198">
        <w:rPr>
          <w:noProof/>
          <w:lang w:val="en-CA"/>
        </w:rPr>
        <w:t xml:space="preserve"> equal to 0</w:t>
      </w:r>
      <w:r w:rsidRPr="00084198">
        <w:rPr>
          <w:lang w:val="en-CA" w:eastAsia="ko-KR"/>
        </w:rPr>
        <w:t xml:space="preserve"> does not impose a constraint.</w:t>
      </w:r>
    </w:p>
    <w:p w14:paraId="0343CA4E" w14:textId="77777777" w:rsidR="007C1B2C" w:rsidRPr="00084198" w:rsidRDefault="007C1B2C" w:rsidP="007C1B2C">
      <w:pPr>
        <w:rPr>
          <w:lang w:val="en-CA" w:eastAsia="ko-KR"/>
        </w:rPr>
      </w:pPr>
      <w:r w:rsidRPr="00084198">
        <w:rPr>
          <w:b/>
          <w:noProof/>
          <w:lang w:val="en-CA"/>
        </w:rPr>
        <w:t>no_qp_delta_constraint_flag</w:t>
      </w:r>
      <w:r w:rsidRPr="00084198">
        <w:rPr>
          <w:lang w:val="en-CA" w:eastAsia="ko-KR"/>
        </w:rPr>
        <w:t xml:space="preserve"> equal to 1 specifies that it is a requirement of bitstream conformance that </w:t>
      </w:r>
      <w:r w:rsidRPr="00084198">
        <w:rPr>
          <w:bCs/>
          <w:lang w:val="en-CA"/>
        </w:rPr>
        <w:t>cu_qp_delta_enabled_flag</w:t>
      </w:r>
      <w:r w:rsidRPr="00084198">
        <w:rPr>
          <w:lang w:val="en-CA" w:eastAsia="ko-KR"/>
        </w:rPr>
        <w:t xml:space="preserve"> shall be equal to 0.</w:t>
      </w:r>
      <w:r w:rsidRPr="00084198">
        <w:rPr>
          <w:noProof/>
          <w:lang w:val="en-CA"/>
        </w:rPr>
        <w:t xml:space="preserve"> no_qp_delta_constraint_flag equal to 0</w:t>
      </w:r>
      <w:r w:rsidRPr="00084198">
        <w:rPr>
          <w:lang w:val="en-CA" w:eastAsia="ko-KR"/>
        </w:rPr>
        <w:t xml:space="preserve"> does not impose a constraint.</w:t>
      </w:r>
    </w:p>
    <w:p w14:paraId="5AB4CC2E" w14:textId="77777777" w:rsidR="007C1B2C" w:rsidRPr="00084198" w:rsidRDefault="007C1B2C" w:rsidP="007C1B2C">
      <w:pPr>
        <w:rPr>
          <w:lang w:val="en-CA" w:eastAsia="ko-KR"/>
        </w:rPr>
      </w:pPr>
      <w:r w:rsidRPr="00084198">
        <w:rPr>
          <w:b/>
          <w:noProof/>
          <w:lang w:val="en-CA"/>
        </w:rPr>
        <w:t>no_dep_quant_constraint_flag</w:t>
      </w:r>
      <w:r w:rsidRPr="00084198">
        <w:rPr>
          <w:lang w:val="en-CA" w:eastAsia="ko-KR"/>
        </w:rPr>
        <w:t xml:space="preserve"> equal to 1 specifies that it is a requirement of bitstream conformance that </w:t>
      </w:r>
      <w:r w:rsidRPr="00084198">
        <w:rPr>
          <w:lang w:val="en-CA"/>
        </w:rPr>
        <w:t xml:space="preserve">dep_quant_enabled_flag </w:t>
      </w:r>
      <w:r w:rsidRPr="00084198">
        <w:rPr>
          <w:lang w:val="en-CA" w:eastAsia="ko-KR"/>
        </w:rPr>
        <w:t>shall be equal to 0.</w:t>
      </w:r>
      <w:r w:rsidRPr="00084198">
        <w:rPr>
          <w:noProof/>
          <w:lang w:val="en-CA"/>
        </w:rPr>
        <w:t xml:space="preserve"> no_dep_quant_constraint_flag </w:t>
      </w:r>
      <w:r w:rsidRPr="00084198">
        <w:rPr>
          <w:lang w:val="en-CA" w:eastAsia="ko-KR"/>
        </w:rPr>
        <w:t>equal to 0 does not impose a constraint.</w:t>
      </w:r>
    </w:p>
    <w:p w14:paraId="6509E33E" w14:textId="77777777" w:rsidR="007C1B2C" w:rsidRPr="00084198" w:rsidRDefault="007C1B2C" w:rsidP="007C1B2C">
      <w:pPr>
        <w:rPr>
          <w:lang w:val="en-CA" w:eastAsia="ko-KR"/>
        </w:rPr>
      </w:pPr>
      <w:r w:rsidRPr="00084198">
        <w:rPr>
          <w:b/>
          <w:noProof/>
          <w:lang w:val="en-CA"/>
        </w:rPr>
        <w:t>no_sign_data_hiding_constraint_flag</w:t>
      </w:r>
      <w:r w:rsidRPr="00084198">
        <w:rPr>
          <w:lang w:val="en-CA" w:eastAsia="ko-KR"/>
        </w:rPr>
        <w:t xml:space="preserve"> equal to 1 specifies that it is a requirement of bitstream conformance that </w:t>
      </w:r>
      <w:r w:rsidRPr="00084198">
        <w:rPr>
          <w:lang w:val="en-CA"/>
        </w:rPr>
        <w:t>sign_data_hiding_enabled_flag</w:t>
      </w:r>
      <w:r w:rsidRPr="00084198">
        <w:rPr>
          <w:lang w:val="en-CA" w:eastAsia="ko-KR"/>
        </w:rPr>
        <w:t xml:space="preserve"> shall be equal to 0.</w:t>
      </w:r>
      <w:r w:rsidRPr="00084198">
        <w:rPr>
          <w:noProof/>
          <w:lang w:val="en-CA"/>
        </w:rPr>
        <w:t xml:space="preserve"> no_sign_data_hiding_constraint_flag</w:t>
      </w:r>
      <w:r w:rsidRPr="00084198">
        <w:rPr>
          <w:lang w:val="en-CA" w:eastAsia="ko-KR"/>
        </w:rPr>
        <w:t xml:space="preserve"> equal to 0 does not impose a constraint.</w:t>
      </w:r>
    </w:p>
    <w:p w14:paraId="1AB17A69" w14:textId="4EBBFF6A" w:rsidR="003B09C9" w:rsidRPr="00084198" w:rsidRDefault="007C1B2C" w:rsidP="009A215A">
      <w:pPr>
        <w:rPr>
          <w:bCs/>
          <w:noProof/>
          <w:szCs w:val="22"/>
          <w:lang w:val="en-CA"/>
        </w:rPr>
      </w:pPr>
      <w:r w:rsidRPr="00084198">
        <w:rPr>
          <w:b/>
          <w:bCs/>
          <w:noProof/>
          <w:szCs w:val="22"/>
          <w:lang w:val="en-CA"/>
        </w:rPr>
        <w:t>gci_alignment_zero_bits</w:t>
      </w:r>
      <w:r w:rsidRPr="00084198">
        <w:rPr>
          <w:bCs/>
          <w:noProof/>
          <w:szCs w:val="22"/>
          <w:lang w:val="en-CA"/>
        </w:rPr>
        <w:t xml:space="preserve"> shall be equal to 0.</w:t>
      </w:r>
    </w:p>
    <w:p w14:paraId="28701E15" w14:textId="77777777" w:rsidR="003B09C9" w:rsidRPr="00084198" w:rsidRDefault="003B09C9" w:rsidP="003B09C9">
      <w:pPr>
        <w:pStyle w:val="Heading3"/>
        <w:rPr>
          <w:noProof/>
          <w:lang w:val="en-CA"/>
        </w:rPr>
      </w:pPr>
      <w:bookmarkStart w:id="1323" w:name="_Toc15253764"/>
      <w:r w:rsidRPr="00084198">
        <w:rPr>
          <w:noProof/>
          <w:lang w:val="en-CA"/>
        </w:rPr>
        <w:t>HRD parameters semantics</w:t>
      </w:r>
      <w:bookmarkEnd w:id="1323"/>
    </w:p>
    <w:p w14:paraId="703EC638" w14:textId="77777777" w:rsidR="003B09C9" w:rsidRPr="00084198" w:rsidRDefault="003B09C9" w:rsidP="003B09C9">
      <w:pPr>
        <w:pStyle w:val="Heading4"/>
        <w:rPr>
          <w:noProof/>
          <w:lang w:val="en-CA"/>
        </w:rPr>
      </w:pPr>
      <w:bookmarkStart w:id="1324" w:name="_Ref14039277"/>
      <w:r w:rsidRPr="00084198">
        <w:rPr>
          <w:noProof/>
          <w:lang w:val="en-CA"/>
        </w:rPr>
        <w:t>General HRD parameters semantics</w:t>
      </w:r>
      <w:bookmarkEnd w:id="1324"/>
    </w:p>
    <w:p w14:paraId="43A13929" w14:textId="59055702" w:rsidR="003B09C9" w:rsidRPr="00084198" w:rsidRDefault="003B09C9" w:rsidP="003B09C9">
      <w:pPr>
        <w:rPr>
          <w:bCs/>
          <w:noProof/>
          <w:szCs w:val="22"/>
          <w:lang w:val="en-CA"/>
        </w:rPr>
      </w:pPr>
      <w:r w:rsidRPr="00084198">
        <w:rPr>
          <w:noProof/>
          <w:lang w:val="en-CA"/>
        </w:rPr>
        <w:t>The gen</w:t>
      </w:r>
      <w:r w:rsidR="0055468B">
        <w:rPr>
          <w:noProof/>
          <w:lang w:val="en-CA"/>
        </w:rPr>
        <w:t>e</w:t>
      </w:r>
      <w:r w:rsidRPr="00084198">
        <w:rPr>
          <w:noProof/>
          <w:lang w:val="en-CA"/>
        </w:rPr>
        <w:t>ral_hrd_parameters( ) syntax structure provides HRD parameters used in the HRD operations.</w:t>
      </w:r>
    </w:p>
    <w:p w14:paraId="5275D3C3" w14:textId="77777777" w:rsidR="003B09C9" w:rsidRPr="00084198" w:rsidRDefault="003B09C9" w:rsidP="003B09C9">
      <w:pPr>
        <w:rPr>
          <w:noProof/>
          <w:lang w:val="en-CA"/>
        </w:rPr>
      </w:pPr>
      <w:r w:rsidRPr="00084198">
        <w:rPr>
          <w:b/>
          <w:noProof/>
          <w:lang w:val="en-CA"/>
        </w:rPr>
        <w:t>general_nal_hrd_parameters_present_flag</w:t>
      </w:r>
      <w:r w:rsidRPr="00084198">
        <w:rPr>
          <w:noProof/>
          <w:lang w:val="en-CA"/>
        </w:rPr>
        <w:t xml:space="preserve"> equal to 1 specifies that NAL HRD parameters (pertaining to Type II bitstream conformance) are present in the general_hrd_parameters( ) syntax structure. general_nal_hrd_parameters_present_flag equal to 0 specifies that NAL HRD parameters are not present in the general_hrd_parameters( ) syntax structure.</w:t>
      </w:r>
    </w:p>
    <w:p w14:paraId="0D49B244" w14:textId="1A4C5C37" w:rsidR="003B09C9" w:rsidRPr="00084198" w:rsidRDefault="003B09C9" w:rsidP="003B09C9">
      <w:pPr>
        <w:pStyle w:val="Note1"/>
        <w:rPr>
          <w:noProof/>
          <w:lang w:val="en-CA"/>
        </w:rPr>
      </w:pPr>
      <w:r w:rsidRPr="00084198">
        <w:rPr>
          <w:noProof/>
          <w:lang w:val="en-CA"/>
        </w:rPr>
        <w:lastRenderedPageBreak/>
        <w:t>NOTE </w:t>
      </w:r>
      <w:r w:rsidRPr="00084198">
        <w:rPr>
          <w:noProof/>
          <w:lang w:val="en-CA"/>
        </w:rPr>
        <w:fldChar w:fldCharType="begin" w:fldLock="1"/>
      </w:r>
      <w:r w:rsidRPr="00084198">
        <w:rPr>
          <w:noProof/>
          <w:lang w:val="en-CA"/>
        </w:rPr>
        <w:instrText xml:space="preserve"> SEQ NoteCounter \r 1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When general_nal_hrd_parameters_present_flag is equal to 0, the conformance of the bitstream cannot be verified without provision of the NAL HRD parameters and all buffering period and picture timing SEI messages, by some means not specified in this Specification.</w:t>
      </w:r>
    </w:p>
    <w:p w14:paraId="5F4886AF" w14:textId="77777777" w:rsidR="003B09C9" w:rsidRPr="00084198" w:rsidRDefault="003B09C9" w:rsidP="003B09C9">
      <w:pPr>
        <w:rPr>
          <w:noProof/>
          <w:lang w:val="en-CA"/>
        </w:rPr>
      </w:pPr>
      <w:r w:rsidRPr="00084198">
        <w:rPr>
          <w:noProof/>
          <w:lang w:val="en-CA"/>
        </w:rPr>
        <w:t>The variable NalHrdBpPresentFlag is derived as follows:</w:t>
      </w:r>
    </w:p>
    <w:p w14:paraId="7C63D950"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NalHrdBpPresentFlag is set equal to 1:</w:t>
      </w:r>
    </w:p>
    <w:p w14:paraId="1D94C7ED"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general_nal_hrd_parameters_present_flag is present in the bitstream and is equal to 1.</w:t>
      </w:r>
    </w:p>
    <w:p w14:paraId="6FC69E4B"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buffering periods for NAL HRD operation to be present in the bitstream in buffering period SEI messages is determined by the application, by some means not specified in this Specification.</w:t>
      </w:r>
    </w:p>
    <w:p w14:paraId="31B3A33A"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NalHrdBpPresentFlag is set equal to 0.</w:t>
      </w:r>
    </w:p>
    <w:p w14:paraId="5389A4D6" w14:textId="77777777" w:rsidR="003B09C9" w:rsidRPr="00084198" w:rsidRDefault="003B09C9" w:rsidP="003B09C9">
      <w:pPr>
        <w:rPr>
          <w:noProof/>
          <w:lang w:val="en-CA"/>
        </w:rPr>
      </w:pPr>
      <w:r w:rsidRPr="00084198">
        <w:rPr>
          <w:b/>
          <w:noProof/>
          <w:lang w:val="en-CA"/>
        </w:rPr>
        <w:t>general_vcl_hrd_parameters_present_flag</w:t>
      </w:r>
      <w:r w:rsidRPr="00084198">
        <w:rPr>
          <w:noProof/>
          <w:lang w:val="en-CA"/>
        </w:rPr>
        <w:t xml:space="preserve"> equal to 1 specifies that VCL HRD parameters (pertaining to all bitstream conformance) are present in the general_hrd_parameters( ) syntax structure. general_vcl_hrd_parameters_present_flag equal to 0 specifies that VCL HRD parameters are not present in the general_hrd_parameters( ) syntax structure.</w:t>
      </w:r>
    </w:p>
    <w:p w14:paraId="62858B7E" w14:textId="3862D78A" w:rsidR="003B09C9" w:rsidRPr="00084198" w:rsidRDefault="003B09C9" w:rsidP="003B09C9">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general_vcl_hrd_parameters_present_flag is equal to 0, the conformance of the bitstream cannot be verified without provision of the VCL HRD parameters and all buffering period and picture timing SEI messages, by some means not specified in this Specification.</w:t>
      </w:r>
    </w:p>
    <w:p w14:paraId="3845543D" w14:textId="77777777" w:rsidR="003B09C9" w:rsidRPr="00084198" w:rsidRDefault="003B09C9" w:rsidP="003B09C9">
      <w:pPr>
        <w:rPr>
          <w:noProof/>
          <w:lang w:val="en-CA"/>
        </w:rPr>
      </w:pPr>
      <w:r w:rsidRPr="00084198">
        <w:rPr>
          <w:noProof/>
          <w:lang w:val="en-CA"/>
        </w:rPr>
        <w:t>The variable VclHrdBpPresentFlag is derived as follows:</w:t>
      </w:r>
    </w:p>
    <w:p w14:paraId="56BD7E7A"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VclHrdBpPresentFlag is set equal to 1:</w:t>
      </w:r>
    </w:p>
    <w:p w14:paraId="3EA9F1C0" w14:textId="77777777" w:rsidR="003B09C9" w:rsidRPr="00084198" w:rsidRDefault="003B09C9" w:rsidP="003B09C9">
      <w:pPr>
        <w:ind w:left="714" w:hanging="357"/>
        <w:rPr>
          <w:noProof/>
          <w:lang w:val="en-CA"/>
        </w:rPr>
      </w:pPr>
      <w:r w:rsidRPr="00084198">
        <w:rPr>
          <w:noProof/>
          <w:lang w:val="en-CA"/>
        </w:rPr>
        <w:t>–</w:t>
      </w:r>
      <w:r w:rsidRPr="00084198">
        <w:rPr>
          <w:noProof/>
          <w:lang w:val="en-CA"/>
        </w:rPr>
        <w:tab/>
        <w:t>general_vcl_hrd_parameters_present_flag is present in the bitstream and is equal to 1.</w:t>
      </w:r>
    </w:p>
    <w:p w14:paraId="18AC2E04"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buffering periods for VCL HRD operation to be present in the bitstream in buffering period SEI messages is determined by the application, by some means not specified in this Specification.</w:t>
      </w:r>
    </w:p>
    <w:p w14:paraId="206E0C13"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VclHrdBpPresentFlag is set equal to 0.</w:t>
      </w:r>
    </w:p>
    <w:p w14:paraId="38D1E65B" w14:textId="77777777" w:rsidR="003B09C9" w:rsidRPr="00084198" w:rsidRDefault="003B09C9" w:rsidP="003B09C9">
      <w:pPr>
        <w:rPr>
          <w:noProof/>
          <w:lang w:val="en-CA"/>
        </w:rPr>
      </w:pPr>
      <w:r w:rsidRPr="00084198">
        <w:rPr>
          <w:noProof/>
          <w:lang w:val="en-CA"/>
        </w:rPr>
        <w:t>The variable CpbDpbDelaysPresentFlag is derived as follows:</w:t>
      </w:r>
    </w:p>
    <w:p w14:paraId="677F0666"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CpbDpbDelaysPresentFlag is set equal to 1:</w:t>
      </w:r>
    </w:p>
    <w:p w14:paraId="0F2572FD" w14:textId="3CE7BAD3" w:rsidR="003B09C9" w:rsidRPr="00084198" w:rsidRDefault="003B09C9" w:rsidP="003B09C9">
      <w:pPr>
        <w:ind w:left="720" w:hanging="360"/>
        <w:rPr>
          <w:noProof/>
          <w:lang w:val="en-CA"/>
        </w:rPr>
      </w:pPr>
      <w:r w:rsidRPr="00084198">
        <w:rPr>
          <w:noProof/>
          <w:lang w:val="en-CA"/>
        </w:rPr>
        <w:t>–</w:t>
      </w:r>
      <w:r w:rsidRPr="00084198">
        <w:rPr>
          <w:noProof/>
          <w:lang w:val="en-CA"/>
        </w:rPr>
        <w:tab/>
        <w:t>gen</w:t>
      </w:r>
      <w:r w:rsidR="0055468B">
        <w:rPr>
          <w:noProof/>
          <w:lang w:val="en-CA"/>
        </w:rPr>
        <w:t>e</w:t>
      </w:r>
      <w:r w:rsidRPr="00084198">
        <w:rPr>
          <w:noProof/>
          <w:lang w:val="en-CA"/>
        </w:rPr>
        <w:t>ral_nal_hrd_parameters_present_flag is present in the bitstream and is equal to 1.</w:t>
      </w:r>
    </w:p>
    <w:p w14:paraId="2AB91806"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general_vcl_hrd_parameters_present_flag is present in the bitstream and is equal to 1.</w:t>
      </w:r>
    </w:p>
    <w:p w14:paraId="19DB55EE"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CPB and DPB output delays to be present in the bitstream in picture timing SEI messages is determined by the application, by some means not specified in this Specification.</w:t>
      </w:r>
    </w:p>
    <w:p w14:paraId="0E7C4456"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CpbDpbDelaysPresentFlag is set equal to 0.</w:t>
      </w:r>
    </w:p>
    <w:p w14:paraId="5056458C" w14:textId="5B164E92" w:rsidR="003B09C9" w:rsidRPr="00084198" w:rsidRDefault="00001FEA" w:rsidP="003B09C9">
      <w:pPr>
        <w:rPr>
          <w:noProof/>
          <w:lang w:val="en-CA"/>
        </w:rPr>
      </w:pPr>
      <w:r w:rsidRPr="00084198">
        <w:rPr>
          <w:b/>
          <w:noProof/>
          <w:lang w:val="en-CA"/>
        </w:rPr>
        <w:t>decoding_unit_</w:t>
      </w:r>
      <w:r w:rsidR="003B09C9" w:rsidRPr="00084198">
        <w:rPr>
          <w:b/>
          <w:noProof/>
          <w:lang w:val="en-CA"/>
        </w:rPr>
        <w:t>hrd_params_present_flag</w:t>
      </w:r>
      <w:r w:rsidR="003B09C9" w:rsidRPr="00084198">
        <w:rPr>
          <w:noProof/>
          <w:lang w:val="en-CA"/>
        </w:rPr>
        <w:t xml:space="preserve"> equal to 1 specifies that </w:t>
      </w:r>
      <w:r w:rsidR="00EF3690" w:rsidRPr="00084198">
        <w:rPr>
          <w:noProof/>
          <w:lang w:val="en-CA"/>
        </w:rPr>
        <w:t>decoding unit</w:t>
      </w:r>
      <w:r w:rsidR="003B09C9" w:rsidRPr="00084198">
        <w:rPr>
          <w:noProof/>
          <w:lang w:val="en-CA"/>
        </w:rPr>
        <w:t xml:space="preserve"> level HRD parameters are present and the HRD may operate at access unit level or </w:t>
      </w:r>
      <w:r w:rsidR="00EF3690" w:rsidRPr="00084198">
        <w:rPr>
          <w:noProof/>
          <w:lang w:val="en-CA"/>
        </w:rPr>
        <w:t xml:space="preserve">decoding unit </w:t>
      </w:r>
      <w:r w:rsidR="003B09C9" w:rsidRPr="00084198">
        <w:rPr>
          <w:noProof/>
          <w:lang w:val="en-CA"/>
        </w:rPr>
        <w:t xml:space="preserve">level. </w:t>
      </w:r>
      <w:r w:rsidRPr="00084198">
        <w:rPr>
          <w:noProof/>
          <w:lang w:val="en-CA"/>
        </w:rPr>
        <w:t>decoding_unit_</w:t>
      </w:r>
      <w:r w:rsidR="003B09C9" w:rsidRPr="00084198">
        <w:rPr>
          <w:noProof/>
          <w:lang w:val="en-CA"/>
        </w:rPr>
        <w:t xml:space="preserve">hrd_params_present_flag equal to 0 specifies that </w:t>
      </w:r>
      <w:r w:rsidR="00EF3690" w:rsidRPr="00084198">
        <w:rPr>
          <w:noProof/>
          <w:lang w:val="en-CA"/>
        </w:rPr>
        <w:t>decoding unit</w:t>
      </w:r>
      <w:r w:rsidR="003B09C9" w:rsidRPr="00084198">
        <w:rPr>
          <w:noProof/>
          <w:lang w:val="en-CA"/>
        </w:rPr>
        <w:t xml:space="preserve"> level HRD parameters are not present and the HRD operates at access unit level. When </w:t>
      </w:r>
      <w:r w:rsidRPr="00084198">
        <w:rPr>
          <w:noProof/>
          <w:lang w:val="en-CA"/>
        </w:rPr>
        <w:t>decoding_unit_</w:t>
      </w:r>
      <w:r w:rsidR="003B09C9" w:rsidRPr="00084198">
        <w:rPr>
          <w:noProof/>
          <w:lang w:val="en-CA"/>
        </w:rPr>
        <w:t>hrd_params_present_flag is not present, its value is inferred to be equal to 0.</w:t>
      </w:r>
    </w:p>
    <w:p w14:paraId="18B6EF71" w14:textId="1C4E2E8C" w:rsidR="003B09C9" w:rsidRPr="00084198" w:rsidRDefault="003B09C9" w:rsidP="003B09C9">
      <w:pPr>
        <w:rPr>
          <w:noProof/>
          <w:lang w:val="en-CA"/>
        </w:rPr>
      </w:pPr>
      <w:r w:rsidRPr="00084198">
        <w:rPr>
          <w:b/>
          <w:noProof/>
          <w:lang w:val="en-CA"/>
        </w:rPr>
        <w:t>tick_divisor_minus2</w:t>
      </w:r>
      <w:r w:rsidRPr="00084198">
        <w:rPr>
          <w:noProof/>
          <w:lang w:val="en-CA"/>
        </w:rPr>
        <w:t xml:space="preserve"> is used to specify the clock sub-tick. A clock sub-tick is the minimum interval of time that can be represented in the coded data when </w:t>
      </w:r>
      <w:r w:rsidR="00001FEA" w:rsidRPr="00084198">
        <w:rPr>
          <w:noProof/>
          <w:lang w:val="en-CA"/>
        </w:rPr>
        <w:t>decoding_unit_</w:t>
      </w:r>
      <w:r w:rsidRPr="00084198">
        <w:rPr>
          <w:noProof/>
          <w:lang w:val="en-CA"/>
        </w:rPr>
        <w:t>hrd_params_present_flag is equal to 1.</w:t>
      </w:r>
    </w:p>
    <w:p w14:paraId="3D0C84E3" w14:textId="1F42D0F2" w:rsidR="003B09C9" w:rsidRPr="00084198" w:rsidRDefault="00001FEA" w:rsidP="003B09C9">
      <w:pPr>
        <w:rPr>
          <w:noProof/>
          <w:lang w:val="en-CA"/>
        </w:rPr>
      </w:pPr>
      <w:r w:rsidRPr="00084198">
        <w:rPr>
          <w:b/>
          <w:bCs/>
          <w:noProof/>
          <w:lang w:val="en-CA"/>
        </w:rPr>
        <w:t>decoding_unit_</w:t>
      </w:r>
      <w:r w:rsidR="003B09C9" w:rsidRPr="00084198">
        <w:rPr>
          <w:b/>
          <w:bCs/>
          <w:noProof/>
          <w:lang w:val="en-CA"/>
        </w:rPr>
        <w:t>cpb_params_in_pic_timing_sei_flag</w:t>
      </w:r>
      <w:r w:rsidR="003B09C9" w:rsidRPr="00084198">
        <w:rPr>
          <w:noProof/>
          <w:lang w:val="en-CA"/>
        </w:rPr>
        <w:t xml:space="preserve"> equal to 1 specifies that </w:t>
      </w:r>
      <w:r w:rsidR="00EF3690" w:rsidRPr="00084198">
        <w:rPr>
          <w:noProof/>
          <w:lang w:val="en-CA"/>
        </w:rPr>
        <w:t>decoding unit</w:t>
      </w:r>
      <w:r w:rsidR="003B09C9" w:rsidRPr="00084198">
        <w:rPr>
          <w:noProof/>
          <w:lang w:val="en-CA"/>
        </w:rPr>
        <w:t xml:space="preserve"> level CPB removal delay parameters are present in picture timing SEI messages and no decoding unit information SEI message is available (in the CVS or provided through external means not specified in this Specification). </w:t>
      </w:r>
      <w:r w:rsidRPr="00084198">
        <w:rPr>
          <w:noProof/>
          <w:lang w:val="en-CA"/>
        </w:rPr>
        <w:t>decoding_unit_</w:t>
      </w:r>
      <w:r w:rsidR="003B09C9" w:rsidRPr="00084198">
        <w:rPr>
          <w:noProof/>
          <w:lang w:val="en-CA"/>
        </w:rPr>
        <w:t xml:space="preserve">cpb_params_in_pic_timing_sei_flag equal to 0 specifies that </w:t>
      </w:r>
      <w:r w:rsidR="00EF3690" w:rsidRPr="00084198">
        <w:rPr>
          <w:noProof/>
          <w:lang w:val="en-CA"/>
        </w:rPr>
        <w:t>decoding unit</w:t>
      </w:r>
      <w:r w:rsidR="003B09C9" w:rsidRPr="00084198">
        <w:rPr>
          <w:noProof/>
          <w:lang w:val="en-CA"/>
        </w:rPr>
        <w:t xml:space="preserve"> level CPB removal delay parameters are present in decoding unit information SEI messages and picture timing SEI messages do not include </w:t>
      </w:r>
      <w:r w:rsidR="00EF3690" w:rsidRPr="00084198">
        <w:rPr>
          <w:noProof/>
          <w:lang w:val="en-CA"/>
        </w:rPr>
        <w:t>decoding unit</w:t>
      </w:r>
      <w:r w:rsidR="003B09C9" w:rsidRPr="00084198">
        <w:rPr>
          <w:noProof/>
          <w:lang w:val="en-CA"/>
        </w:rPr>
        <w:t xml:space="preserve"> level CPB removal delay parameters. When the </w:t>
      </w:r>
      <w:r w:rsidRPr="00084198">
        <w:rPr>
          <w:noProof/>
          <w:lang w:val="en-CA"/>
        </w:rPr>
        <w:t>decoding_unit_</w:t>
      </w:r>
      <w:r w:rsidR="003B09C9" w:rsidRPr="00084198">
        <w:rPr>
          <w:noProof/>
          <w:lang w:val="en-CA"/>
        </w:rPr>
        <w:t>cpb_params_in_pic_timing_sei_flag syntax element is not present, it is inferred to be equal to 0.</w:t>
      </w:r>
    </w:p>
    <w:p w14:paraId="2452D334" w14:textId="77777777" w:rsidR="003B09C9" w:rsidRPr="00084198" w:rsidRDefault="003B09C9" w:rsidP="003B09C9">
      <w:pPr>
        <w:rPr>
          <w:noProof/>
          <w:lang w:val="en-CA"/>
        </w:rPr>
      </w:pPr>
      <w:r w:rsidRPr="00084198">
        <w:rPr>
          <w:b/>
          <w:noProof/>
          <w:lang w:val="en-CA"/>
        </w:rPr>
        <w:t>bit_rate_scale</w:t>
      </w:r>
      <w:r w:rsidRPr="00084198">
        <w:rPr>
          <w:noProof/>
          <w:lang w:val="en-CA"/>
        </w:rPr>
        <w:t xml:space="preserve"> (together with bit_rate_value_minus1[ i ][ j ]) specifies the maximum input bit rate of the j-th CPB when HighestTid is equal to i.</w:t>
      </w:r>
    </w:p>
    <w:p w14:paraId="187D4A75" w14:textId="77777777" w:rsidR="003B09C9" w:rsidRPr="00084198" w:rsidRDefault="003B09C9" w:rsidP="003B09C9">
      <w:pPr>
        <w:rPr>
          <w:noProof/>
          <w:lang w:val="en-CA"/>
        </w:rPr>
      </w:pPr>
      <w:r w:rsidRPr="00084198">
        <w:rPr>
          <w:b/>
          <w:noProof/>
          <w:lang w:val="en-CA"/>
        </w:rPr>
        <w:t>cpb_size_scale</w:t>
      </w:r>
      <w:r w:rsidRPr="00084198">
        <w:rPr>
          <w:noProof/>
          <w:lang w:val="en-CA"/>
        </w:rPr>
        <w:t xml:space="preserve"> (together with cpb_size_value_minus1[ i ][ j ]) specifies the CPB size of the j-th CPB when HighestTid is equal to i and when the CPB operates at the access unit level.</w:t>
      </w:r>
    </w:p>
    <w:p w14:paraId="199E38CF" w14:textId="61568A89" w:rsidR="003B09C9" w:rsidRPr="00084198" w:rsidRDefault="003B09C9" w:rsidP="003B09C9">
      <w:pPr>
        <w:rPr>
          <w:noProof/>
          <w:lang w:val="en-CA"/>
        </w:rPr>
      </w:pPr>
      <w:r w:rsidRPr="00084198">
        <w:rPr>
          <w:b/>
          <w:noProof/>
          <w:lang w:val="en-CA"/>
        </w:rPr>
        <w:t>cpb_size_du_scale</w:t>
      </w:r>
      <w:r w:rsidRPr="00084198">
        <w:rPr>
          <w:noProof/>
          <w:lang w:val="en-CA"/>
        </w:rPr>
        <w:t xml:space="preserve"> (together with cpb_size_du_value_minus1[ i ][ j ]) specifies the CPB size of the j-th CPB when HighestTid is equal to i and when the CPB operates at </w:t>
      </w:r>
      <w:r w:rsidR="00EF3690" w:rsidRPr="00084198">
        <w:rPr>
          <w:noProof/>
          <w:lang w:val="en-CA"/>
        </w:rPr>
        <w:t>decoding unit</w:t>
      </w:r>
      <w:r w:rsidRPr="00084198">
        <w:rPr>
          <w:noProof/>
          <w:lang w:val="en-CA"/>
        </w:rPr>
        <w:t xml:space="preserve"> level.</w:t>
      </w:r>
    </w:p>
    <w:p w14:paraId="65F6098E" w14:textId="77777777" w:rsidR="003B09C9" w:rsidRPr="00084198" w:rsidRDefault="003B09C9" w:rsidP="003B09C9">
      <w:pPr>
        <w:rPr>
          <w:noProof/>
          <w:lang w:val="en-CA"/>
        </w:rPr>
      </w:pPr>
      <w:r w:rsidRPr="00084198">
        <w:rPr>
          <w:b/>
          <w:noProof/>
          <w:lang w:val="en-CA"/>
        </w:rPr>
        <w:t>fixed_pic_rate_general_flag</w:t>
      </w:r>
      <w:r w:rsidRPr="00084198">
        <w:rPr>
          <w:noProof/>
          <w:lang w:val="en-CA"/>
        </w:rPr>
        <w:t>[ i ] equal to 1 indicates that, when HighestTid is equal to i, the temporal distance between the HRD output times of consecutive pictures in output order is constrained as specified below. fixed_pic_rate_general_flag[ i ] equal to 0 indicates that this constraint may not apply.</w:t>
      </w:r>
    </w:p>
    <w:p w14:paraId="2AD97ACF" w14:textId="77777777" w:rsidR="003B09C9" w:rsidRPr="00084198" w:rsidRDefault="003B09C9" w:rsidP="003B09C9">
      <w:pPr>
        <w:rPr>
          <w:noProof/>
          <w:lang w:val="en-CA"/>
        </w:rPr>
      </w:pPr>
      <w:r w:rsidRPr="00084198">
        <w:rPr>
          <w:noProof/>
          <w:lang w:val="en-CA"/>
        </w:rPr>
        <w:lastRenderedPageBreak/>
        <w:t>When fixed_pic_rate_general_flag[ i ] is not present, it is inferred to be equal to 0.</w:t>
      </w:r>
    </w:p>
    <w:p w14:paraId="74491217" w14:textId="77777777" w:rsidR="003B09C9" w:rsidRPr="00084198" w:rsidRDefault="003B09C9" w:rsidP="003B09C9">
      <w:pPr>
        <w:rPr>
          <w:noProof/>
          <w:lang w:val="en-CA"/>
        </w:rPr>
      </w:pPr>
      <w:r w:rsidRPr="00084198">
        <w:rPr>
          <w:b/>
          <w:noProof/>
          <w:lang w:val="en-CA"/>
        </w:rPr>
        <w:t>fixed_pic_rate_within_cvs_flag</w:t>
      </w:r>
      <w:r w:rsidRPr="00084198">
        <w:rPr>
          <w:noProof/>
          <w:lang w:val="en-CA"/>
        </w:rPr>
        <w:t>[ i ] equal to 1 indicates that, when HighestTid is equal to i, the temporal distance between the HRD output times of consecutive pictures in output order is constrained as specified below. fixed_pic_rate_within_cvs_flag[ i ] equal to 0 indicates that this constraint may not apply.</w:t>
      </w:r>
    </w:p>
    <w:p w14:paraId="3247F3B8" w14:textId="77777777" w:rsidR="003B09C9" w:rsidRPr="00084198" w:rsidRDefault="003B09C9" w:rsidP="003B09C9">
      <w:pPr>
        <w:rPr>
          <w:noProof/>
          <w:lang w:val="en-CA"/>
        </w:rPr>
      </w:pPr>
      <w:r w:rsidRPr="00084198">
        <w:rPr>
          <w:noProof/>
          <w:lang w:val="en-CA"/>
        </w:rPr>
        <w:t>When fixed_pic_rate_general_flag[ i ] is equal to 1, the value of fixed_pic_rate_within_cvs_flag[ i ] is inferred to be equal to 1.</w:t>
      </w:r>
    </w:p>
    <w:p w14:paraId="0D5D9AF6" w14:textId="77777777" w:rsidR="003B09C9" w:rsidRPr="00084198" w:rsidRDefault="003B09C9" w:rsidP="003B09C9">
      <w:pPr>
        <w:rPr>
          <w:noProof/>
          <w:lang w:val="en-CA"/>
        </w:rPr>
      </w:pPr>
      <w:r w:rsidRPr="00084198">
        <w:rPr>
          <w:b/>
          <w:noProof/>
          <w:lang w:val="en-CA"/>
        </w:rPr>
        <w:t>elemental_duration_in_tc_minus1</w:t>
      </w:r>
      <w:r w:rsidRPr="00084198">
        <w:rPr>
          <w:noProof/>
          <w:lang w:val="en-CA"/>
        </w:rPr>
        <w:t>[ i ] plus 1 (when present) specifies, when HighestTid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5B0E7CEC" w14:textId="20F6F4FD" w:rsidR="003B09C9" w:rsidRPr="00084198" w:rsidRDefault="0055468B" w:rsidP="003B09C9">
      <w:pPr>
        <w:rPr>
          <w:noProof/>
          <w:lang w:val="en-CA"/>
        </w:rPr>
      </w:pPr>
      <w:r w:rsidRPr="0055468B">
        <w:rPr>
          <w:noProof/>
          <w:lang w:val="en-CA"/>
        </w:rPr>
        <w:t xml:space="preserve">When HighestTid is equal to i and fixed_pic_rate_general_flag[ i ] is equal to 1 for a CVS containing picture n, and </w:t>
      </w:r>
      <w:r w:rsidR="003B09C9" w:rsidRPr="00084198">
        <w:rPr>
          <w:noProof/>
          <w:lang w:val="en-CA"/>
        </w:rPr>
        <w:t xml:space="preserve">picture n </w:t>
      </w:r>
      <w:r>
        <w:rPr>
          <w:noProof/>
          <w:lang w:val="en-CA"/>
        </w:rPr>
        <w:t xml:space="preserve">is a picture </w:t>
      </w:r>
      <w:r w:rsidR="003B09C9" w:rsidRPr="00084198">
        <w:rPr>
          <w:noProof/>
          <w:lang w:val="en-CA"/>
        </w:rPr>
        <w:t xml:space="preserve">that is output and </w:t>
      </w:r>
      <w:r>
        <w:rPr>
          <w:noProof/>
          <w:lang w:val="en-CA"/>
        </w:rPr>
        <w:t xml:space="preserve">is </w:t>
      </w:r>
      <w:r w:rsidR="003B09C9" w:rsidRPr="00084198">
        <w:rPr>
          <w:noProof/>
          <w:lang w:val="en-CA"/>
        </w:rPr>
        <w:t>not the last picture in the bitstream (in output order) that is output, the value of the variable DpbOutputElementalInterval[ n ] is specified by:</w:t>
      </w:r>
    </w:p>
    <w:p w14:paraId="55DB545B" w14:textId="3D215A90" w:rsidR="003B09C9" w:rsidRPr="00084198" w:rsidRDefault="003B09C9" w:rsidP="003B09C9">
      <w:pPr>
        <w:pStyle w:val="Equation"/>
        <w:ind w:left="562"/>
        <w:rPr>
          <w:noProof/>
          <w:lang w:val="en-CA"/>
        </w:rPr>
      </w:pPr>
      <w:r w:rsidRPr="00084198">
        <w:rPr>
          <w:noProof/>
          <w:lang w:val="en-CA"/>
        </w:rPr>
        <w:t xml:space="preserve">DpbOutputElementalInterval[ n ] = DpbOutputInterval[ n ] </w:t>
      </w:r>
      <w:r w:rsidRPr="00084198">
        <w:rPr>
          <w:rFonts w:ascii="Symbol" w:hAnsi="Symbol" w:cs="Symbol"/>
          <w:noProof/>
          <w:lang w:val="en-CA"/>
        </w:rPr>
        <w:t></w:t>
      </w:r>
      <w:r w:rsidRPr="00084198">
        <w:rPr>
          <w:noProof/>
          <w:lang w:val="en-CA"/>
        </w:rPr>
        <w:t xml:space="preserve"> </w:t>
      </w:r>
      <w:r w:rsidR="0055468B" w:rsidRPr="0055468B">
        <w:rPr>
          <w:noProof/>
          <w:lang w:val="en-CA"/>
        </w:rPr>
        <w:t>ElementalOutputPeriods</w:t>
      </w:r>
      <w:r w:rsidRPr="00084198">
        <w:rPr>
          <w:noProof/>
          <w:lang w:val="en-CA"/>
        </w:rPr>
        <w:tab/>
      </w:r>
      <w:r w:rsidR="007A24CE" w:rsidRPr="00084198">
        <w:rPr>
          <w:noProof/>
          <w:lang w:val="en-CA"/>
        </w:rPr>
        <w:t>(</w:t>
      </w:r>
      <w:bookmarkStart w:id="1325" w:name="Eqn_DpbOutputElementalInterval"/>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87</w:t>
      </w:r>
      <w:r w:rsidR="007A24CE" w:rsidRPr="00084198">
        <w:rPr>
          <w:noProof/>
          <w:lang w:val="en-CA"/>
        </w:rPr>
        <w:fldChar w:fldCharType="end"/>
      </w:r>
      <w:bookmarkEnd w:id="1325"/>
      <w:r w:rsidR="007A24CE" w:rsidRPr="00084198">
        <w:rPr>
          <w:noProof/>
          <w:lang w:val="en-CA"/>
        </w:rPr>
        <w:t>)</w:t>
      </w:r>
    </w:p>
    <w:p w14:paraId="5A40131B" w14:textId="2971D3A5" w:rsidR="003B09C9" w:rsidRPr="00084198" w:rsidRDefault="003B09C9" w:rsidP="003B09C9">
      <w:pPr>
        <w:rPr>
          <w:noProof/>
          <w:lang w:val="en-CA"/>
        </w:rPr>
      </w:pPr>
      <w:r w:rsidRPr="00084198">
        <w:rPr>
          <w:noProof/>
          <w:lang w:val="en-CA"/>
        </w:rPr>
        <w:t>where DpbOutputInterval[ n ] is specified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 xml:space="preserve"> and </w:t>
      </w:r>
      <w:r w:rsidR="0055468B" w:rsidRPr="0055468B">
        <w:rPr>
          <w:noProof/>
          <w:lang w:val="en-CA"/>
        </w:rPr>
        <w:t xml:space="preserve">ElementalOutputPeriods </w:t>
      </w:r>
      <w:r w:rsidRPr="00084198">
        <w:rPr>
          <w:noProof/>
          <w:lang w:val="en-CA"/>
        </w:rPr>
        <w:t xml:space="preserve">is specified </w:t>
      </w:r>
      <w:r w:rsidR="0055468B">
        <w:rPr>
          <w:noProof/>
          <w:lang w:val="en-CA"/>
        </w:rPr>
        <w:t>as follows:</w:t>
      </w:r>
    </w:p>
    <w:p w14:paraId="642F302C" w14:textId="77777777" w:rsidR="0055468B" w:rsidRPr="0055468B" w:rsidRDefault="0055468B" w:rsidP="0055468B">
      <w:pPr>
        <w:ind w:left="357" w:hanging="357"/>
        <w:rPr>
          <w:noProof/>
          <w:lang w:val="en-CA"/>
        </w:rPr>
      </w:pPr>
      <w:r w:rsidRPr="0055468B">
        <w:rPr>
          <w:noProof/>
          <w:lang w:val="en-CA"/>
        </w:rPr>
        <w:t>–</w:t>
      </w:r>
      <w:r w:rsidRPr="0055468B">
        <w:rPr>
          <w:noProof/>
          <w:lang w:val="en-CA"/>
        </w:rPr>
        <w:tab/>
        <w:t>If a frame-field information SEI message is present for picture n that contains a display_elemental_periods_minus1 syntax element, ElementalOutputPeriods is equal to the value of display_elemental_periods_minus1 + 1.</w:t>
      </w:r>
    </w:p>
    <w:p w14:paraId="0157FD07" w14:textId="77777777" w:rsidR="0055468B" w:rsidRPr="0055468B" w:rsidRDefault="0055468B" w:rsidP="0055468B">
      <w:pPr>
        <w:ind w:left="360" w:hanging="360"/>
        <w:rPr>
          <w:noProof/>
          <w:lang w:val="en-CA"/>
        </w:rPr>
      </w:pPr>
      <w:r w:rsidRPr="0055468B">
        <w:rPr>
          <w:noProof/>
          <w:lang w:val="en-CA"/>
        </w:rPr>
        <w:t>–</w:t>
      </w:r>
      <w:r w:rsidRPr="0055468B">
        <w:rPr>
          <w:noProof/>
          <w:lang w:val="en-CA"/>
        </w:rPr>
        <w:tab/>
        <w:t>Otherwise, ElementalOutputPeriods is equal to 1.</w:t>
      </w:r>
    </w:p>
    <w:p w14:paraId="6729C9CC" w14:textId="5FD9C44F" w:rsidR="003B09C9" w:rsidRPr="00084198" w:rsidRDefault="003B09C9" w:rsidP="003B09C9">
      <w:pPr>
        <w:rPr>
          <w:noProof/>
          <w:lang w:val="en-CA"/>
        </w:rPr>
      </w:pPr>
      <w:r w:rsidRPr="00084198">
        <w:rPr>
          <w:noProof/>
          <w:lang w:val="en-CA"/>
        </w:rPr>
        <w:t xml:space="preserve">When HighestTid is equal to i and fixed_pic_rate_general_flag[ i ] is equal to 1 for a CVS containing picture n, </w:t>
      </w:r>
      <w:r w:rsidR="0055468B" w:rsidRPr="0055468B">
        <w:rPr>
          <w:noProof/>
          <w:lang w:val="en-CA"/>
        </w:rPr>
        <w:t xml:space="preserve">and picture n is a picture that is output and is not the last picture in the bitstream (in output order) that is output, </w:t>
      </w:r>
      <w:r w:rsidRPr="00084198">
        <w:rPr>
          <w:noProof/>
          <w:lang w:val="en-CA"/>
        </w:rPr>
        <w:t>the value computed for DpbOutputElementalInterval[ </w:t>
      </w:r>
      <w:r w:rsidRPr="00084198">
        <w:rPr>
          <w:iCs/>
          <w:noProof/>
          <w:lang w:val="en-CA"/>
        </w:rPr>
        <w:t>n</w:t>
      </w:r>
      <w:r w:rsidRPr="00084198">
        <w:rPr>
          <w:noProof/>
          <w:lang w:val="en-CA"/>
        </w:rPr>
        <w:t xml:space="preserve"> ] shall be equal to ClockTick * ( elemental_duration_in_tc_minus1[ i ] + 1 ), wherein ClockTick is as specified in Equation </w:t>
      </w:r>
      <w:r w:rsidRPr="00084198">
        <w:rPr>
          <w:noProof/>
          <w:lang w:val="en-CA"/>
        </w:rPr>
        <w:fldChar w:fldCharType="begin" w:fldLock="1"/>
      </w:r>
      <w:r w:rsidRPr="00084198">
        <w:rPr>
          <w:noProof/>
          <w:lang w:val="en-CA"/>
        </w:rPr>
        <w:instrText xml:space="preserve"> REF clocktick_eqn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(using the value of ClockTick for the CVS containing picture n) when one of the following conditions is true for the following picture in output order nextPicInOutputOrder that is specified for use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w:t>
      </w:r>
    </w:p>
    <w:p w14:paraId="492F92E4" w14:textId="77777777" w:rsidR="003B09C9" w:rsidRPr="00084198" w:rsidRDefault="003B09C9" w:rsidP="003B09C9">
      <w:pPr>
        <w:ind w:left="357" w:hanging="357"/>
        <w:rPr>
          <w:noProof/>
          <w:lang w:val="en-CA"/>
        </w:rPr>
      </w:pPr>
      <w:r w:rsidRPr="00084198">
        <w:rPr>
          <w:noProof/>
          <w:lang w:val="en-CA"/>
        </w:rPr>
        <w:t>–</w:t>
      </w:r>
      <w:r w:rsidRPr="00084198">
        <w:rPr>
          <w:noProof/>
          <w:lang w:val="en-CA"/>
        </w:rPr>
        <w:tab/>
        <w:t>picture nextPicInOutputOrder is in the same CVS as picture n.</w:t>
      </w:r>
    </w:p>
    <w:p w14:paraId="4123115D"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picture nextPicInOutputOrder is in a different CVS and fixed_pic_rate_general_flag[ i ] is equal to 1 in the CVS containing picture nextPicInOutputOrder, the value of ClockTick is the same for both CVSs, and the value of elemental_duration_in_tc_minus1[ i ] is the same for both CVSs.</w:t>
      </w:r>
    </w:p>
    <w:p w14:paraId="795E0322" w14:textId="4C99E5FF" w:rsidR="003B09C9" w:rsidRPr="00084198" w:rsidRDefault="003B09C9" w:rsidP="003B09C9">
      <w:pPr>
        <w:rPr>
          <w:noProof/>
          <w:lang w:val="en-CA"/>
        </w:rPr>
      </w:pPr>
      <w:r w:rsidRPr="00084198">
        <w:rPr>
          <w:noProof/>
          <w:lang w:val="en-CA"/>
        </w:rPr>
        <w:t xml:space="preserve">When HighestTid is equal to i and fixed_pic_rate_within_cvs_flag[ i ] is equal to 1 for a CVS containing picture n, </w:t>
      </w:r>
      <w:r w:rsidR="0055468B" w:rsidRPr="0055468B">
        <w:rPr>
          <w:noProof/>
          <w:lang w:val="en-CA"/>
        </w:rPr>
        <w:t xml:space="preserve">and picture n is a picture that is output and is not the last picture in the </w:t>
      </w:r>
      <w:r w:rsidR="009952BB">
        <w:rPr>
          <w:noProof/>
          <w:lang w:val="en-CA"/>
        </w:rPr>
        <w:t>CVS</w:t>
      </w:r>
      <w:r w:rsidR="0055468B" w:rsidRPr="0055468B">
        <w:rPr>
          <w:noProof/>
          <w:lang w:val="en-CA"/>
        </w:rPr>
        <w:t xml:space="preserve"> (in output order) that is output, </w:t>
      </w:r>
      <w:r w:rsidRPr="00084198">
        <w:rPr>
          <w:noProof/>
          <w:lang w:val="en-CA"/>
        </w:rPr>
        <w:t>the value computed for DpbOutputElementalInterval[ </w:t>
      </w:r>
      <w:r w:rsidRPr="00084198">
        <w:rPr>
          <w:iCs/>
          <w:noProof/>
          <w:lang w:val="en-CA"/>
        </w:rPr>
        <w:t>n</w:t>
      </w:r>
      <w:r w:rsidRPr="00084198">
        <w:rPr>
          <w:noProof/>
          <w:lang w:val="en-CA"/>
        </w:rPr>
        <w:t xml:space="preserve"> ] shall be equal to ClockTick * ( elemental_duration_in_tc_minus1[ i ] + 1 ), wherein ClockTick is as specified in Equation </w:t>
      </w:r>
      <w:r w:rsidRPr="00084198">
        <w:rPr>
          <w:noProof/>
          <w:lang w:val="en-CA"/>
        </w:rPr>
        <w:fldChar w:fldCharType="begin" w:fldLock="1"/>
      </w:r>
      <w:r w:rsidRPr="00084198">
        <w:rPr>
          <w:noProof/>
          <w:lang w:val="en-CA"/>
        </w:rPr>
        <w:instrText xml:space="preserve"> REF clocktick_eqn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(using the value of ClockTick for the CVS containing picture n) when the following picture in output order nextPicInOutputOrder that is specified for use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 xml:space="preserve"> is in the same CVS as picture n.</w:t>
      </w:r>
      <w:r w:rsidR="009952BB">
        <w:rPr>
          <w:noProof/>
          <w:lang w:val="en-CA"/>
        </w:rPr>
        <w:t xml:space="preserve"> [Ed. (GJS): Should this paragraph be an "otherwise" clause that only needs to be considered when </w:t>
      </w:r>
      <w:r w:rsidR="009952BB" w:rsidRPr="00084198">
        <w:rPr>
          <w:noProof/>
          <w:lang w:val="en-CA"/>
        </w:rPr>
        <w:t xml:space="preserve">HighestTid is equal to i and fixed_pic_rate_general_flag[ i ] is equal to </w:t>
      </w:r>
      <w:r w:rsidR="009952BB">
        <w:rPr>
          <w:noProof/>
          <w:lang w:val="en-CA"/>
        </w:rPr>
        <w:t>0?]</w:t>
      </w:r>
    </w:p>
    <w:p w14:paraId="5A08770E" w14:textId="2F958F9F" w:rsidR="003B09C9" w:rsidRPr="00084198" w:rsidRDefault="003B09C9" w:rsidP="003B09C9">
      <w:pPr>
        <w:rPr>
          <w:noProof/>
          <w:lang w:val="en-CA"/>
        </w:rPr>
      </w:pPr>
      <w:r w:rsidRPr="00084198">
        <w:rPr>
          <w:b/>
          <w:noProof/>
          <w:lang w:val="en-CA"/>
        </w:rPr>
        <w:t>low_delay_hrd_flag</w:t>
      </w:r>
      <w:r w:rsidRPr="00084198">
        <w:rPr>
          <w:noProof/>
          <w:lang w:val="en-CA"/>
        </w:rPr>
        <w:t xml:space="preserve">[ i ] specifies the HRD operational mode, when HighestTid is equal to i, as specified in Annex </w:t>
      </w:r>
      <w:r w:rsidRPr="00084198">
        <w:rPr>
          <w:noProof/>
          <w:lang w:val="en-CA"/>
        </w:rPr>
        <w:fldChar w:fldCharType="begin" w:fldLock="1"/>
      </w:r>
      <w:r w:rsidRPr="00084198">
        <w:rPr>
          <w:noProof/>
          <w:lang w:val="en-CA"/>
        </w:rPr>
        <w:instrText xml:space="preserve"> REF _Ref276143024 \n \h </w:instrText>
      </w:r>
      <w:r w:rsidRPr="00084198">
        <w:rPr>
          <w:noProof/>
          <w:lang w:val="en-CA"/>
        </w:rPr>
      </w:r>
      <w:r w:rsidRPr="00084198">
        <w:rPr>
          <w:noProof/>
          <w:lang w:val="en-CA"/>
        </w:rPr>
        <w:fldChar w:fldCharType="separate"/>
      </w:r>
      <w:r w:rsidR="00243911">
        <w:rPr>
          <w:noProof/>
          <w:lang w:val="en-CA"/>
        </w:rPr>
        <w:t>C</w:t>
      </w:r>
      <w:r w:rsidRPr="00084198">
        <w:rPr>
          <w:noProof/>
          <w:lang w:val="en-CA"/>
        </w:rPr>
        <w:fldChar w:fldCharType="end"/>
      </w:r>
      <w:r w:rsidRPr="00084198">
        <w:rPr>
          <w:noProof/>
          <w:lang w:val="en-CA"/>
        </w:rPr>
        <w:t>. When not present, the value of low_delay_hrd_flag[ i ] is inferred to be equal to 0.</w:t>
      </w:r>
    </w:p>
    <w:p w14:paraId="11CC41C9" w14:textId="605EAE8A" w:rsidR="003B09C9" w:rsidRPr="00084198" w:rsidRDefault="003B09C9" w:rsidP="003B09C9">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When low_delay_hrd_flag[ i ] is equal to 1, "big pictures" that violate the nominal CPB removal times due to the number of bits used by an access unit are permitted. It is expected, but not required, that such "big pictures" occur only occasionally.</w:t>
      </w:r>
    </w:p>
    <w:p w14:paraId="64046C7F" w14:textId="77777777" w:rsidR="003B09C9" w:rsidRPr="00084198" w:rsidRDefault="003B09C9" w:rsidP="003B09C9">
      <w:pPr>
        <w:rPr>
          <w:noProof/>
          <w:lang w:val="en-CA"/>
        </w:rPr>
      </w:pPr>
      <w:r w:rsidRPr="00084198">
        <w:rPr>
          <w:b/>
          <w:noProof/>
          <w:lang w:val="en-CA"/>
        </w:rPr>
        <w:t>hrd_cpb_cnt_minus1</w:t>
      </w:r>
      <w:r w:rsidRPr="00084198">
        <w:rPr>
          <w:noProof/>
          <w:lang w:val="en-CA"/>
        </w:rPr>
        <w:t>[ i ] plus 1 specifies the number of alternative CPB specifications in the bitstream of the CVS when HighestTid is equal to i. The value of hrd_cpb_cnt_minus1[ i ] shall be in the range of 0 to 31, inclusive. When not present, the value of hrd_cpb_cnt_minus1[ i ] is inferred to be equal to 0.</w:t>
      </w:r>
    </w:p>
    <w:p w14:paraId="18C331FC" w14:textId="77777777" w:rsidR="003B09C9" w:rsidRPr="00084198" w:rsidRDefault="003B09C9" w:rsidP="003B09C9">
      <w:pPr>
        <w:pStyle w:val="Heading4"/>
        <w:rPr>
          <w:noProof/>
          <w:lang w:val="en-CA"/>
        </w:rPr>
      </w:pPr>
      <w:bookmarkStart w:id="1326" w:name="_Ref14039221"/>
      <w:r w:rsidRPr="00084198">
        <w:rPr>
          <w:noProof/>
          <w:lang w:val="en-CA"/>
        </w:rPr>
        <w:t>Sub-layer HRD parameters semantics</w:t>
      </w:r>
      <w:bookmarkEnd w:id="1326"/>
    </w:p>
    <w:p w14:paraId="171F18F9" w14:textId="77777777" w:rsidR="003B09C9" w:rsidRPr="00084198" w:rsidRDefault="003B09C9" w:rsidP="003B09C9">
      <w:pPr>
        <w:rPr>
          <w:noProof/>
          <w:lang w:val="en-CA"/>
        </w:rPr>
      </w:pPr>
      <w:r w:rsidRPr="00084198">
        <w:rPr>
          <w:b/>
          <w:noProof/>
          <w:lang w:val="en-CA"/>
        </w:rPr>
        <w:t>bit_rate_value_minus1</w:t>
      </w:r>
      <w:r w:rsidRPr="00084198">
        <w:rPr>
          <w:noProof/>
          <w:lang w:val="en-CA"/>
        </w:rPr>
        <w:t>[ i ][ j ] (together with bit_rate_scale) specifies the maximum input bit rate for the j-th CPB with HighestTid equal to i when the CPB operates at the access unit level. bit_rate_value_minus1[ i ][ j ] shall be in the range of 0 to 2</w:t>
      </w:r>
      <w:r w:rsidRPr="00084198">
        <w:rPr>
          <w:noProof/>
          <w:vertAlign w:val="superscript"/>
          <w:lang w:val="en-CA"/>
        </w:rPr>
        <w:t>32</w:t>
      </w:r>
      <w:r w:rsidRPr="00084198">
        <w:rPr>
          <w:noProof/>
          <w:lang w:val="en-CA"/>
        </w:rPr>
        <w:t> − 2, inclusive. For any j greater than 0 and any particular value of i, bit_rate_value_minus1[ i ][ j ] shall be greater than bit_rate_value_minus1[ i ][ j − 1 ].</w:t>
      </w:r>
    </w:p>
    <w:p w14:paraId="1F0DC7A0" w14:textId="419418B1"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0, the following applies:</w:t>
      </w:r>
    </w:p>
    <w:p w14:paraId="6EAFFD52"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bit rate in bits per second is given by:</w:t>
      </w:r>
    </w:p>
    <w:p w14:paraId="70961578" w14:textId="76024457" w:rsidR="003B09C9" w:rsidRPr="00084198" w:rsidRDefault="003B09C9" w:rsidP="003B09C9">
      <w:pPr>
        <w:pStyle w:val="Equation"/>
        <w:ind w:left="562"/>
        <w:rPr>
          <w:noProof/>
          <w:lang w:val="en-CA"/>
        </w:rPr>
      </w:pPr>
      <w:r w:rsidRPr="00084198">
        <w:rPr>
          <w:noProof/>
          <w:lang w:val="en-CA"/>
        </w:rPr>
        <w:t>BitRate[ i ][ j ] = ( bit_rate_value_minus1[ i ][ j ] + 1 ) * 2</w:t>
      </w:r>
      <w:r w:rsidRPr="00084198">
        <w:rPr>
          <w:noProof/>
          <w:vertAlign w:val="superscript"/>
          <w:lang w:val="en-CA"/>
        </w:rPr>
        <w:t>( 6 + bit_rate_scale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88</w:t>
      </w:r>
      <w:r w:rsidR="007A24CE" w:rsidRPr="00084198">
        <w:rPr>
          <w:noProof/>
          <w:lang w:val="en-CA"/>
        </w:rPr>
        <w:fldChar w:fldCharType="end"/>
      </w:r>
      <w:r w:rsidR="007A24CE" w:rsidRPr="00084198">
        <w:rPr>
          <w:noProof/>
          <w:lang w:val="en-CA"/>
        </w:rPr>
        <w:t>)</w:t>
      </w:r>
    </w:p>
    <w:p w14:paraId="48C27EF9"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bit_rate_value_minus1[ i ][ j ] syntax element is not present, it is inferred as follows:</w:t>
      </w:r>
    </w:p>
    <w:p w14:paraId="688E0353" w14:textId="0FFD820F" w:rsidR="003B09C9" w:rsidRPr="00084198" w:rsidRDefault="003B09C9" w:rsidP="003B09C9">
      <w:pPr>
        <w:ind w:left="714" w:hanging="357"/>
        <w:rPr>
          <w:noProof/>
          <w:lang w:val="en-CA"/>
        </w:rPr>
      </w:pPr>
      <w:r w:rsidRPr="00084198">
        <w:rPr>
          <w:noProof/>
          <w:lang w:val="en-CA"/>
        </w:rPr>
        <w:lastRenderedPageBreak/>
        <w:t>–</w:t>
      </w:r>
      <w:r w:rsidRPr="00084198">
        <w:rPr>
          <w:noProof/>
          <w:lang w:val="en-CA"/>
        </w:rPr>
        <w:tab/>
        <w:t>If</w:t>
      </w:r>
      <w:r w:rsidR="005A3741" w:rsidRPr="00084198">
        <w:rPr>
          <w:noProof/>
          <w:lang w:val="en-CA"/>
        </w:rPr>
        <w:t xml:space="preserve"> general_hrd_parameters</w:t>
      </w:r>
      <w:r w:rsidRPr="00084198">
        <w:rPr>
          <w:noProof/>
          <w:lang w:val="en-CA"/>
        </w:rPr>
        <w:t>_present_flag is equal to 1, bit_rate_value_minus1[ i ][ j ] is inferred to be equal to bit_rate_value_minus1[ sps_max_sub_layers_minus1 ][ j ].</w:t>
      </w:r>
    </w:p>
    <w:p w14:paraId="2B22846F" w14:textId="620F1337"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BitRate[ i ][ j ] is inferred to be equal to CpbBrVclFactor * MaxBR for VCL HRD parameters and to be equal to CpbBrNalFactor * MaxBR for NAL HRD parameters, where MaxBR, CpbBrVclFactor and CpbBrNalFactor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007A24CE" w:rsidRPr="00084198">
        <w:rPr>
          <w:noProof/>
          <w:lang w:val="en-CA"/>
        </w:rPr>
        <w:t>.</w:t>
      </w:r>
    </w:p>
    <w:p w14:paraId="663F64C6" w14:textId="77777777" w:rsidR="003B09C9" w:rsidRPr="00084198" w:rsidRDefault="003B09C9" w:rsidP="003B09C9">
      <w:pPr>
        <w:rPr>
          <w:noProof/>
          <w:lang w:val="en-CA"/>
        </w:rPr>
      </w:pPr>
      <w:r w:rsidRPr="00084198">
        <w:rPr>
          <w:b/>
          <w:noProof/>
          <w:lang w:val="en-CA"/>
        </w:rPr>
        <w:t>cpb_size_value_minus1</w:t>
      </w:r>
      <w:r w:rsidRPr="00084198">
        <w:rPr>
          <w:noProof/>
          <w:lang w:val="en-CA"/>
        </w:rPr>
        <w:t>[ i ][ j ] is used together with cpb_size_scale to specify the j-th CPB size with HighestTid equal to iwhen the CPB operates at the access unit level. cpb_size_value_minus1[ i ][ j ] shall be in the range of 0 to 2</w:t>
      </w:r>
      <w:r w:rsidRPr="00084198">
        <w:rPr>
          <w:noProof/>
          <w:vertAlign w:val="superscript"/>
          <w:lang w:val="en-CA"/>
        </w:rPr>
        <w:t>32</w:t>
      </w:r>
      <w:r w:rsidRPr="00084198">
        <w:rPr>
          <w:noProof/>
          <w:lang w:val="en-CA"/>
        </w:rPr>
        <w:t> − 2, inclusive. For any j greater than 0 and any particular value of i, cpb_size_value_minus1[ i ][ j ] shall be less than or equal to cpb_size_value_minus1[ i − 1 ][ j ].</w:t>
      </w:r>
    </w:p>
    <w:p w14:paraId="2909E097" w14:textId="0DD25568"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0, the following apples:</w:t>
      </w:r>
    </w:p>
    <w:p w14:paraId="7AF9C077"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CPB size in bits is given by:</w:t>
      </w:r>
    </w:p>
    <w:p w14:paraId="5A599D99" w14:textId="6FEC5048" w:rsidR="003B09C9" w:rsidRPr="00084198" w:rsidRDefault="003B09C9" w:rsidP="003B09C9">
      <w:pPr>
        <w:pStyle w:val="Equation"/>
        <w:ind w:left="562"/>
        <w:rPr>
          <w:noProof/>
          <w:lang w:val="en-CA"/>
        </w:rPr>
      </w:pPr>
      <w:r w:rsidRPr="00084198">
        <w:rPr>
          <w:noProof/>
          <w:lang w:val="en-CA"/>
        </w:rPr>
        <w:t>CpbSize[ i ][ j ] = ( cpb_size_value_minus1[ i ][ j ] + 1 ) * 2</w:t>
      </w:r>
      <w:r w:rsidRPr="00084198">
        <w:rPr>
          <w:noProof/>
          <w:vertAlign w:val="superscript"/>
          <w:lang w:val="en-CA"/>
        </w:rPr>
        <w:t>( 4 + cpb_size_scale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89</w:t>
      </w:r>
      <w:r w:rsidR="007A24CE" w:rsidRPr="00084198">
        <w:rPr>
          <w:noProof/>
          <w:lang w:val="en-CA"/>
        </w:rPr>
        <w:fldChar w:fldCharType="end"/>
      </w:r>
      <w:r w:rsidR="007A24CE" w:rsidRPr="00084198">
        <w:rPr>
          <w:noProof/>
          <w:lang w:val="en-CA"/>
        </w:rPr>
        <w:t>)</w:t>
      </w:r>
    </w:p>
    <w:p w14:paraId="3AFFE6E6"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When the cpb_size_value_minus1[ i ][ j ] syntax element is not present, it is inferred as follows:</w:t>
      </w:r>
    </w:p>
    <w:p w14:paraId="0649EA1D" w14:textId="4E1A0ACC"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cpb_size_value_minus1[ i ][ j ] is inferred to be equal to cpb_size_value_minus1[ sps_max_sub_layers_minus1 ][ j ].</w:t>
      </w:r>
    </w:p>
    <w:p w14:paraId="5CA704DE" w14:textId="026CCC23"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CpbSize[ i ][ j ] is inferred to be equal to CpbBrVclFactor * MaxCPB for VCL HRD parameters and to be equal to CpbBrNalFactor * MaxCPB for NAL HRD parameters, where MaxCPB, CpbBrVclFactor and CpbBrNalFactor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007A24CE" w:rsidRPr="00084198">
        <w:rPr>
          <w:noProof/>
          <w:lang w:val="en-CA"/>
        </w:rPr>
        <w:t>.</w:t>
      </w:r>
    </w:p>
    <w:p w14:paraId="0E72AA8B" w14:textId="3A9DEEA7" w:rsidR="003B09C9" w:rsidRPr="00084198" w:rsidRDefault="003B09C9" w:rsidP="003B09C9">
      <w:pPr>
        <w:rPr>
          <w:noProof/>
          <w:lang w:val="en-CA"/>
        </w:rPr>
      </w:pPr>
      <w:r w:rsidRPr="00084198">
        <w:rPr>
          <w:b/>
          <w:noProof/>
          <w:lang w:val="en-CA"/>
        </w:rPr>
        <w:t>cpb_size_du_value_minus1</w:t>
      </w:r>
      <w:r w:rsidRPr="00084198">
        <w:rPr>
          <w:noProof/>
          <w:lang w:val="en-CA"/>
        </w:rPr>
        <w:t xml:space="preserve">[ i ][ j ] is used together with cpb_size_du_scale to specify the i-th CPB size with HighestTid equal to i when the CPB operates at </w:t>
      </w:r>
      <w:r w:rsidR="00EF3690" w:rsidRPr="00084198">
        <w:rPr>
          <w:noProof/>
          <w:lang w:val="en-CA"/>
        </w:rPr>
        <w:t>decoding unit</w:t>
      </w:r>
      <w:r w:rsidRPr="00084198">
        <w:rPr>
          <w:noProof/>
          <w:lang w:val="en-CA"/>
        </w:rPr>
        <w:t xml:space="preserve"> level. cpb_size_du_value_minus1[ i ][ j ] shall be in the range of 0 to 2</w:t>
      </w:r>
      <w:r w:rsidRPr="00084198">
        <w:rPr>
          <w:noProof/>
          <w:vertAlign w:val="superscript"/>
          <w:lang w:val="en-CA"/>
        </w:rPr>
        <w:t>32</w:t>
      </w:r>
      <w:r w:rsidRPr="00084198">
        <w:rPr>
          <w:noProof/>
          <w:lang w:val="en-CA"/>
        </w:rPr>
        <w:t> − 2, inclusive. For any j greater than 0 and any particular value of i, cpb_size_du_value_minus1[ i ][ j ] shall be less than or equal to cpb_size_du_value_minus1[ j ][ j − 1 ].</w:t>
      </w:r>
    </w:p>
    <w:p w14:paraId="60054D91" w14:textId="34B73C0C"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1, the following applies:</w:t>
      </w:r>
    </w:p>
    <w:p w14:paraId="467DA0EC"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CPB size in bits is given by:</w:t>
      </w:r>
    </w:p>
    <w:p w14:paraId="5C935121" w14:textId="338AD0BE" w:rsidR="003B09C9" w:rsidRPr="00084198" w:rsidRDefault="003B09C9" w:rsidP="003B09C9">
      <w:pPr>
        <w:pStyle w:val="Equation"/>
        <w:ind w:left="562"/>
        <w:rPr>
          <w:noProof/>
          <w:lang w:val="en-CA"/>
        </w:rPr>
      </w:pPr>
      <w:r w:rsidRPr="00084198">
        <w:rPr>
          <w:noProof/>
          <w:lang w:val="en-CA"/>
        </w:rPr>
        <w:t>CpbSize[ i ][ j ] = ( cpb_size_du_value_minus1[ i ][ j ] + 1 ) * 2</w:t>
      </w:r>
      <w:r w:rsidRPr="00084198">
        <w:rPr>
          <w:noProof/>
          <w:vertAlign w:val="superscript"/>
          <w:lang w:val="en-CA"/>
        </w:rPr>
        <w:t>( 4 + cpb_size_du_scale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90</w:t>
      </w:r>
      <w:r w:rsidR="007A24CE" w:rsidRPr="00084198">
        <w:rPr>
          <w:noProof/>
          <w:lang w:val="en-CA"/>
        </w:rPr>
        <w:fldChar w:fldCharType="end"/>
      </w:r>
      <w:r w:rsidR="007A24CE" w:rsidRPr="00084198">
        <w:rPr>
          <w:noProof/>
          <w:lang w:val="en-CA"/>
        </w:rPr>
        <w:t>)</w:t>
      </w:r>
    </w:p>
    <w:p w14:paraId="1A9C3F33"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When the cpb_size_du_value_minus1[ i ][ j ] syntax element is not present, it is inferred as follows:</w:t>
      </w:r>
    </w:p>
    <w:p w14:paraId="773143B1" w14:textId="11987761"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cpb_size_du_value_minus1[ i ][ j ] is inferred to be equal to cpb_size_du_value_minus1[ sps_max_sub_layers_minus1 ][ j ].</w:t>
      </w:r>
    </w:p>
    <w:p w14:paraId="37FED809" w14:textId="3D91197A"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CpbSize[ i ][ j ] is inferred to be equal to CpbVclFactor * MaxCPB for VCL HRD parameters and to be equal to CpbNalFactor * MaxCPB for NAL HRD parameters, where MaxCPB, CpbVclFactor and CpbNalFactor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Pr="00084198">
        <w:rPr>
          <w:noProof/>
          <w:lang w:val="en-CA"/>
        </w:rPr>
        <w:t>.</w:t>
      </w:r>
    </w:p>
    <w:p w14:paraId="46B29920" w14:textId="39C548C3" w:rsidR="003B09C9" w:rsidRPr="00084198" w:rsidRDefault="003B09C9" w:rsidP="003B09C9">
      <w:pPr>
        <w:rPr>
          <w:noProof/>
          <w:lang w:val="en-CA"/>
        </w:rPr>
      </w:pPr>
      <w:r w:rsidRPr="00084198">
        <w:rPr>
          <w:b/>
          <w:noProof/>
          <w:lang w:val="en-CA"/>
        </w:rPr>
        <w:t>bit_rate_du_value_minus1</w:t>
      </w:r>
      <w:r w:rsidRPr="00084198">
        <w:rPr>
          <w:noProof/>
          <w:lang w:val="en-CA"/>
        </w:rPr>
        <w:t xml:space="preserve">[ i ][ j ] (together with bit_rate_scale) specifies the maximum input bit rate for the j-th CPB with HighestTid equal to i when the CPB operates at the </w:t>
      </w:r>
      <w:r w:rsidR="00EF3690" w:rsidRPr="00084198">
        <w:rPr>
          <w:noProof/>
          <w:lang w:val="en-CA"/>
        </w:rPr>
        <w:t>decoding unit</w:t>
      </w:r>
      <w:r w:rsidRPr="00084198">
        <w:rPr>
          <w:noProof/>
          <w:lang w:val="en-CA"/>
        </w:rPr>
        <w:t xml:space="preserve"> level. bit_rate_du_value_minus1[ i ][ j ] shall be in the range of 0 to 2</w:t>
      </w:r>
      <w:r w:rsidRPr="00084198">
        <w:rPr>
          <w:noProof/>
          <w:vertAlign w:val="superscript"/>
          <w:lang w:val="en-CA"/>
        </w:rPr>
        <w:t>32</w:t>
      </w:r>
      <w:r w:rsidRPr="00084198">
        <w:rPr>
          <w:noProof/>
          <w:lang w:val="en-CA"/>
        </w:rPr>
        <w:t> − 2, inclusive. For any j greater than 0 and any particular value of i, bit_rate_du_value_minus1[ i ][ j ] shall be greater than bit_rate_du_value_minus1[ i ][ j − 1 ].</w:t>
      </w:r>
    </w:p>
    <w:p w14:paraId="4CA941E2" w14:textId="0923F800"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1, the folowing applies:</w:t>
      </w:r>
    </w:p>
    <w:p w14:paraId="14514C1A"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bit rate in bits per second is given by:</w:t>
      </w:r>
    </w:p>
    <w:p w14:paraId="0DE1427D" w14:textId="42E5A23D" w:rsidR="003B09C9" w:rsidRPr="00084198" w:rsidRDefault="003B09C9" w:rsidP="003B09C9">
      <w:pPr>
        <w:pStyle w:val="Equation"/>
        <w:ind w:left="562"/>
        <w:rPr>
          <w:noProof/>
          <w:lang w:val="en-CA"/>
        </w:rPr>
      </w:pPr>
      <w:r w:rsidRPr="00084198">
        <w:rPr>
          <w:noProof/>
          <w:lang w:val="en-CA"/>
        </w:rPr>
        <w:t>BitRate[ i ][ j ] = ( bit_rate_du_value_minus1[ i ][ j ] + 1 ) * 2</w:t>
      </w:r>
      <w:r w:rsidRPr="00084198">
        <w:rPr>
          <w:noProof/>
          <w:vertAlign w:val="superscript"/>
          <w:lang w:val="en-CA"/>
        </w:rPr>
        <w:t>( 6 + bit_rate_scale )</w:t>
      </w:r>
      <w:r w:rsidRPr="00084198">
        <w:rPr>
          <w:noProof/>
          <w:lang w:val="en-CA"/>
        </w:rPr>
        <w:tab/>
        <w:t>(E</w:t>
      </w:r>
      <w:r w:rsidRPr="00084198">
        <w:rPr>
          <w:noProof/>
          <w:lang w:val="en-CA"/>
        </w:rPr>
        <w:noBreakHyphen/>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sidR="00243911">
        <w:rPr>
          <w:noProof/>
          <w:lang w:val="en-CA"/>
        </w:rPr>
        <w:t>91</w:t>
      </w:r>
      <w:r w:rsidRPr="00084198">
        <w:rPr>
          <w:noProof/>
          <w:lang w:val="en-CA"/>
        </w:rPr>
        <w:fldChar w:fldCharType="end"/>
      </w:r>
      <w:r w:rsidRPr="00084198">
        <w:rPr>
          <w:noProof/>
          <w:lang w:val="en-CA"/>
        </w:rPr>
        <w:t>)</w:t>
      </w:r>
    </w:p>
    <w:p w14:paraId="15C05C00"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bit_rate_du_value_minus1[ i ][ j ] syntax element is not present, it is inferred as follows:</w:t>
      </w:r>
    </w:p>
    <w:p w14:paraId="0F963462" w14:textId="7F06A4E1"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bit_rate_du_value_minus1[ i ][ j ] is inferred to be equal to bit_rate_du_value_minus1[ sps_max_sub_layers_minus1 ][ j ].</w:t>
      </w:r>
    </w:p>
    <w:p w14:paraId="106458EA" w14:textId="22177003"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BitRate[ i ][ j ] is inferred to be equal to BrVclFactor * MaxBR for VCL HRD parameters and to be equal to BrNalFactor * MaxBR for NAL HRD parameters, where MaxBR, BrVclFactor and 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Pr="00084198">
        <w:rPr>
          <w:noProof/>
          <w:lang w:val="en-CA"/>
        </w:rPr>
        <w:t>.</w:t>
      </w:r>
    </w:p>
    <w:p w14:paraId="74B3BD28" w14:textId="77777777" w:rsidR="003B09C9" w:rsidRPr="00084198" w:rsidRDefault="003B09C9" w:rsidP="003B09C9">
      <w:pPr>
        <w:rPr>
          <w:noProof/>
          <w:lang w:val="en-CA"/>
        </w:rPr>
      </w:pPr>
      <w:r w:rsidRPr="00084198">
        <w:rPr>
          <w:b/>
          <w:noProof/>
          <w:lang w:val="en-CA"/>
        </w:rPr>
        <w:t>cbr_flag</w:t>
      </w:r>
      <w:r w:rsidRPr="00084198">
        <w:rPr>
          <w:noProof/>
          <w:lang w:val="en-CA"/>
        </w:rPr>
        <w:t xml:space="preserve">[ i ][ j ] equal to 0 specifies that to decode this bitstream by the HRD using the j-th CPB specification, the hypothetical stream scheduler (HSS) operates in an intermittent bit rate mode. cbr_flag[ i ][ j ] equal to 1 specifies that the HSS operates in a constant bit rate (CBR) mode. </w:t>
      </w:r>
    </w:p>
    <w:p w14:paraId="2E6C918E" w14:textId="77777777" w:rsidR="003B09C9" w:rsidRPr="00084198" w:rsidRDefault="003B09C9" w:rsidP="003B09C9">
      <w:pPr>
        <w:tabs>
          <w:tab w:val="left" w:pos="403"/>
        </w:tabs>
        <w:rPr>
          <w:noProof/>
          <w:lang w:val="en-CA"/>
        </w:rPr>
      </w:pPr>
      <w:r w:rsidRPr="00084198">
        <w:rPr>
          <w:noProof/>
          <w:lang w:val="en-CA"/>
        </w:rPr>
        <w:lastRenderedPageBreak/>
        <w:t>When not present, the value of cbr_flag[ i ][ j ] it is inferred as follows:</w:t>
      </w:r>
    </w:p>
    <w:p w14:paraId="1618CF54"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cbr_flag[ i ][ j ] syntax element is not present, it is inferred as follows:</w:t>
      </w:r>
    </w:p>
    <w:p w14:paraId="50D67BB8" w14:textId="54A158A4"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cbr_flag[ i ][ j ] is inferred to be equal to cbr_flag[ sps_max_sub_layers_minus1 ][ j ].</w:t>
      </w:r>
    </w:p>
    <w:p w14:paraId="4F551025" w14:textId="77777777" w:rsidR="003B09C9" w:rsidRPr="00084198" w:rsidRDefault="003B09C9" w:rsidP="003E3D50">
      <w:pPr>
        <w:ind w:left="714" w:hanging="357"/>
        <w:rPr>
          <w:noProof/>
          <w:lang w:val="en-CA"/>
        </w:rPr>
      </w:pPr>
      <w:r w:rsidRPr="00084198">
        <w:rPr>
          <w:noProof/>
          <w:lang w:val="en-CA"/>
        </w:rPr>
        <w:t>–</w:t>
      </w:r>
      <w:r w:rsidRPr="00084198">
        <w:rPr>
          <w:noProof/>
          <w:lang w:val="en-CA"/>
        </w:rPr>
        <w:tab/>
        <w:t>Otherwise (hrd_parameters_present_flag is equal to 0), the value of cbr_flag[ i ][ j ] is inferred to be equal to 0.</w:t>
      </w:r>
    </w:p>
    <w:p w14:paraId="72E09A6B" w14:textId="77777777" w:rsidR="003B09C9" w:rsidRPr="00084198" w:rsidRDefault="003B09C9" w:rsidP="009A215A">
      <w:pPr>
        <w:rPr>
          <w:bCs/>
          <w:noProof/>
          <w:szCs w:val="22"/>
          <w:lang w:val="en-CA"/>
        </w:rPr>
      </w:pPr>
    </w:p>
    <w:p w14:paraId="625A701E" w14:textId="77777777" w:rsidR="001C0F23" w:rsidRPr="00084198" w:rsidRDefault="001C0F23" w:rsidP="00756ADA">
      <w:pPr>
        <w:pStyle w:val="Heading3"/>
        <w:rPr>
          <w:noProof/>
          <w:lang w:val="en-CA"/>
        </w:rPr>
      </w:pPr>
      <w:bookmarkStart w:id="1327" w:name="_Ref398989630"/>
      <w:bookmarkStart w:id="1328" w:name="_Toc415475873"/>
      <w:bookmarkStart w:id="1329" w:name="_Toc423599148"/>
      <w:bookmarkStart w:id="1330" w:name="_Toc423601652"/>
      <w:bookmarkStart w:id="1331" w:name="_Toc501130174"/>
      <w:bookmarkStart w:id="1332" w:name="_Toc503777878"/>
      <w:bookmarkStart w:id="1333" w:name="_Toc15253765"/>
      <w:r w:rsidRPr="00084198">
        <w:rPr>
          <w:noProof/>
          <w:lang w:val="en-CA"/>
        </w:rPr>
        <w:t>Supplemental enhancement information message semantics</w:t>
      </w:r>
      <w:bookmarkEnd w:id="1327"/>
      <w:bookmarkEnd w:id="1328"/>
      <w:bookmarkEnd w:id="1329"/>
      <w:bookmarkEnd w:id="1330"/>
      <w:bookmarkEnd w:id="1331"/>
      <w:bookmarkEnd w:id="1332"/>
      <w:bookmarkEnd w:id="1333"/>
    </w:p>
    <w:p w14:paraId="428C2BA7" w14:textId="0619F98A" w:rsidR="001C0F23" w:rsidRPr="00084198" w:rsidRDefault="001C0F23" w:rsidP="001C0F23">
      <w:pPr>
        <w:rPr>
          <w:noProof/>
          <w:lang w:val="en-CA"/>
        </w:rPr>
      </w:pPr>
      <w:r w:rsidRPr="00084198">
        <w:rPr>
          <w:noProof/>
          <w:lang w:val="en-CA"/>
        </w:rPr>
        <w:t>Each SEI message consists of the variables specifying the type payloadType and size payloadSize of the SEI message payload. SEI message payloads are specified in Annex</w:t>
      </w:r>
      <w:r w:rsidR="00D9155B" w:rsidRPr="00084198">
        <w:rPr>
          <w:noProof/>
          <w:lang w:val="en-CA"/>
        </w:rPr>
        <w:t xml:space="preserve"> </w:t>
      </w:r>
      <w:r w:rsidRPr="00084198">
        <w:rPr>
          <w:noProof/>
          <w:lang w:val="en-CA"/>
        </w:rPr>
        <w:fldChar w:fldCharType="begin" w:fldLock="1"/>
      </w:r>
      <w:r w:rsidRPr="00084198">
        <w:rPr>
          <w:noProof/>
          <w:lang w:val="en-CA"/>
        </w:rPr>
        <w:instrText xml:space="preserve"> REF _Ref330699798 \r \h </w:instrText>
      </w:r>
      <w:r w:rsidRPr="00084198">
        <w:rPr>
          <w:noProof/>
          <w:lang w:val="en-CA"/>
        </w:rPr>
      </w:r>
      <w:r w:rsidRPr="00084198">
        <w:rPr>
          <w:noProof/>
          <w:lang w:val="en-CA"/>
        </w:rPr>
        <w:fldChar w:fldCharType="separate"/>
      </w:r>
      <w:r w:rsidR="00243911">
        <w:rPr>
          <w:noProof/>
          <w:lang w:val="en-CA"/>
        </w:rPr>
        <w:t>D</w:t>
      </w:r>
      <w:r w:rsidRPr="00084198">
        <w:rPr>
          <w:noProof/>
          <w:lang w:val="en-CA"/>
        </w:rPr>
        <w:fldChar w:fldCharType="end"/>
      </w:r>
      <w:r w:rsidRPr="00084198">
        <w:rPr>
          <w:noProof/>
          <w:lang w:val="en-CA"/>
        </w:rPr>
        <w:t>. The derived SEI message payload size payloadSize is specified in bytes and shall be equal to the number of RBSP bytes in the SEI message payload.</w:t>
      </w:r>
    </w:p>
    <w:p w14:paraId="16739012" w14:textId="77777777" w:rsidR="001C0F23" w:rsidRPr="00084198" w:rsidRDefault="001C0F23" w:rsidP="001C0F23">
      <w:pPr>
        <w:pStyle w:val="Note1"/>
        <w:rPr>
          <w:noProof/>
          <w:lang w:val="en-CA"/>
        </w:rPr>
      </w:pPr>
      <w:r w:rsidRPr="00084198">
        <w:rPr>
          <w:noProof/>
          <w:lang w:val="en-CA"/>
        </w:rPr>
        <w:t>NOTE – The NAL unit byte sequence containing the SEI message might include one or more emulation prevention bytes (represented by emulation_prevention_three_byte syntax elements). Since the payload size of an SEI message is specified in RBSP bytes, the quantity of emulation prevention bytes is not included in the size payloadSize of an SEI payload.</w:t>
      </w:r>
    </w:p>
    <w:p w14:paraId="1A6E0DC9" w14:textId="1B568A19" w:rsidR="001C0F23" w:rsidRPr="00084198" w:rsidRDefault="001C0F23" w:rsidP="001C0F23">
      <w:pPr>
        <w:rPr>
          <w:noProof/>
          <w:lang w:val="en-CA"/>
        </w:rPr>
      </w:pPr>
      <w:r w:rsidRPr="00084198">
        <w:rPr>
          <w:b/>
          <w:bCs/>
          <w:noProof/>
          <w:lang w:val="en-CA"/>
        </w:rPr>
        <w:t>payload_type_byte</w:t>
      </w:r>
      <w:r w:rsidRPr="00084198">
        <w:rPr>
          <w:noProof/>
          <w:lang w:val="en-CA"/>
        </w:rPr>
        <w:t xml:space="preserve"> is </w:t>
      </w:r>
      <w:r w:rsidR="00CD06DD" w:rsidRPr="00084198">
        <w:rPr>
          <w:noProof/>
          <w:lang w:val="en-CA"/>
        </w:rPr>
        <w:t>a</w:t>
      </w:r>
      <w:r w:rsidRPr="00084198">
        <w:rPr>
          <w:noProof/>
          <w:lang w:val="en-CA"/>
        </w:rPr>
        <w:t xml:space="preserve"> byte of the payload type of an SEI message.</w:t>
      </w:r>
    </w:p>
    <w:p w14:paraId="2365D824" w14:textId="33A22F30" w:rsidR="001C0F23" w:rsidRPr="00084198" w:rsidRDefault="001C0F23" w:rsidP="009A215A">
      <w:pPr>
        <w:rPr>
          <w:noProof/>
          <w:lang w:val="en-CA"/>
        </w:rPr>
      </w:pPr>
      <w:r w:rsidRPr="00084198">
        <w:rPr>
          <w:b/>
          <w:bCs/>
          <w:noProof/>
          <w:lang w:val="en-CA"/>
        </w:rPr>
        <w:t>payload_size_byte</w:t>
      </w:r>
      <w:r w:rsidRPr="00084198">
        <w:rPr>
          <w:noProof/>
          <w:lang w:val="en-CA"/>
        </w:rPr>
        <w:t xml:space="preserve"> is </w:t>
      </w:r>
      <w:r w:rsidR="00CD06DD" w:rsidRPr="00084198">
        <w:rPr>
          <w:noProof/>
          <w:lang w:val="en-CA"/>
        </w:rPr>
        <w:t>a</w:t>
      </w:r>
      <w:r w:rsidRPr="00084198">
        <w:rPr>
          <w:noProof/>
          <w:lang w:val="en-CA"/>
        </w:rPr>
        <w:t xml:space="preserve"> byte of the payload size of an SEI message.</w:t>
      </w:r>
    </w:p>
    <w:p w14:paraId="499C4A5D" w14:textId="3442B5AB" w:rsidR="001A52F9" w:rsidRPr="00084198" w:rsidRDefault="00072724" w:rsidP="001A52F9">
      <w:pPr>
        <w:pStyle w:val="Heading3"/>
        <w:rPr>
          <w:noProof/>
          <w:lang w:val="en-CA"/>
        </w:rPr>
      </w:pPr>
      <w:bookmarkStart w:id="1334" w:name="_Toc311216934"/>
      <w:bookmarkStart w:id="1335" w:name="_Toc317198761"/>
      <w:bookmarkStart w:id="1336" w:name="_Toc415475874"/>
      <w:bookmarkStart w:id="1337" w:name="_Toc423599149"/>
      <w:bookmarkStart w:id="1338" w:name="_Toc423601653"/>
      <w:bookmarkStart w:id="1339" w:name="_Toc501130175"/>
      <w:bookmarkStart w:id="1340" w:name="_Toc510795098"/>
      <w:bookmarkStart w:id="1341" w:name="_Toc15253766"/>
      <w:r w:rsidRPr="00084198">
        <w:rPr>
          <w:noProof/>
          <w:lang w:val="en-CA"/>
        </w:rPr>
        <w:t>Slice</w:t>
      </w:r>
      <w:r w:rsidR="001A52F9" w:rsidRPr="00084198">
        <w:rPr>
          <w:noProof/>
          <w:lang w:val="en-CA"/>
        </w:rPr>
        <w:t xml:space="preserve"> header semantics</w:t>
      </w:r>
      <w:bookmarkEnd w:id="1334"/>
      <w:bookmarkEnd w:id="1335"/>
      <w:bookmarkEnd w:id="1336"/>
      <w:bookmarkEnd w:id="1337"/>
      <w:bookmarkEnd w:id="1338"/>
      <w:bookmarkEnd w:id="1339"/>
      <w:bookmarkEnd w:id="1340"/>
      <w:bookmarkEnd w:id="1341"/>
    </w:p>
    <w:p w14:paraId="0BDDA15D" w14:textId="562D2FBB" w:rsidR="004A5F62" w:rsidRPr="00084198" w:rsidRDefault="004A5F62" w:rsidP="004A5F62">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header semantics</w:t>
      </w:r>
    </w:p>
    <w:p w14:paraId="7746C27A" w14:textId="3AEC8D38" w:rsidR="001A52F9" w:rsidRPr="00084198" w:rsidRDefault="001A52F9" w:rsidP="001A52F9">
      <w:pPr>
        <w:rPr>
          <w:noProof/>
          <w:lang w:val="en-CA"/>
        </w:rPr>
      </w:pPr>
      <w:r w:rsidRPr="00084198">
        <w:rPr>
          <w:noProof/>
          <w:lang w:val="en-CA"/>
        </w:rPr>
        <w:t xml:space="preserve">When present, the value of </w:t>
      </w:r>
      <w:r w:rsidR="008F25A2" w:rsidRPr="00084198">
        <w:rPr>
          <w:lang w:val="en-CA"/>
        </w:rPr>
        <w:t xml:space="preserve">each of </w:t>
      </w:r>
      <w:r w:rsidR="003B2EEB" w:rsidRPr="00084198">
        <w:rPr>
          <w:noProof/>
          <w:lang w:val="en-CA"/>
        </w:rPr>
        <w:t xml:space="preserve">the </w:t>
      </w:r>
      <w:r w:rsidR="00072724" w:rsidRPr="00084198">
        <w:rPr>
          <w:noProof/>
          <w:lang w:val="en-CA"/>
        </w:rPr>
        <w:t>slice</w:t>
      </w:r>
      <w:r w:rsidR="003B2EEB" w:rsidRPr="00084198">
        <w:rPr>
          <w:noProof/>
          <w:lang w:val="en-CA"/>
        </w:rPr>
        <w:t xml:space="preserve"> header syntax element</w:t>
      </w:r>
      <w:r w:rsidR="008F25A2" w:rsidRPr="00084198">
        <w:rPr>
          <w:noProof/>
          <w:lang w:val="en-CA"/>
        </w:rPr>
        <w:t>s</w:t>
      </w:r>
      <w:r w:rsidRPr="00084198">
        <w:rPr>
          <w:noProof/>
          <w:lang w:val="en-CA"/>
        </w:rPr>
        <w:t xml:space="preserve"> </w:t>
      </w:r>
      <w:r w:rsidR="00E73EAE" w:rsidRPr="00084198">
        <w:rPr>
          <w:noProof/>
          <w:lang w:val="en-CA"/>
        </w:rPr>
        <w:t>slice</w:t>
      </w:r>
      <w:r w:rsidR="000A78D2" w:rsidRPr="00084198">
        <w:rPr>
          <w:noProof/>
          <w:lang w:val="en-CA"/>
        </w:rPr>
        <w:t>_</w:t>
      </w:r>
      <w:r w:rsidRPr="00084198">
        <w:rPr>
          <w:noProof/>
          <w:lang w:val="en-CA"/>
        </w:rPr>
        <w:t>pic_parameter_set_id</w:t>
      </w:r>
      <w:r w:rsidR="00287716" w:rsidRPr="00084198">
        <w:rPr>
          <w:noProof/>
          <w:lang w:val="en-CA"/>
        </w:rPr>
        <w:t>,</w:t>
      </w:r>
      <w:r w:rsidR="003B2EEB" w:rsidRPr="00084198">
        <w:rPr>
          <w:noProof/>
          <w:lang w:val="en-CA"/>
        </w:rPr>
        <w:t xml:space="preserve"> </w:t>
      </w:r>
      <w:r w:rsidR="000F4EE2" w:rsidRPr="00084198">
        <w:rPr>
          <w:bCs/>
          <w:noProof/>
          <w:lang w:val="en-CA"/>
        </w:rPr>
        <w:t xml:space="preserve">non_reference_picture_flag, </w:t>
      </w:r>
      <w:r w:rsidR="00B20F3A" w:rsidRPr="00084198">
        <w:rPr>
          <w:bCs/>
          <w:noProof/>
          <w:lang w:val="en-CA"/>
        </w:rPr>
        <w:t xml:space="preserve">colour_plane_id, </w:t>
      </w:r>
      <w:r w:rsidR="00E73EAE" w:rsidRPr="00084198">
        <w:rPr>
          <w:noProof/>
          <w:lang w:val="en-CA"/>
        </w:rPr>
        <w:t>slice</w:t>
      </w:r>
      <w:r w:rsidR="0091166A" w:rsidRPr="00084198">
        <w:rPr>
          <w:noProof/>
          <w:lang w:val="en-CA"/>
        </w:rPr>
        <w:t>_pic_order_cnt_lsb</w:t>
      </w:r>
      <w:r w:rsidR="00287716" w:rsidRPr="00084198">
        <w:rPr>
          <w:noProof/>
          <w:lang w:val="en-CA"/>
        </w:rPr>
        <w:t xml:space="preserve">, </w:t>
      </w:r>
      <w:r w:rsidR="00B20F3A" w:rsidRPr="00084198">
        <w:rPr>
          <w:noProof/>
          <w:lang w:val="en-CA"/>
        </w:rPr>
        <w:t xml:space="preserve">recovery_poc_cnt, no_output_of_prior_pics_flag, pic_output_flag, </w:t>
      </w:r>
      <w:r w:rsidR="00287716" w:rsidRPr="00084198">
        <w:rPr>
          <w:noProof/>
          <w:lang w:val="en-CA"/>
        </w:rPr>
        <w:t xml:space="preserve">and </w:t>
      </w:r>
      <w:r w:rsidR="00E73EAE" w:rsidRPr="00084198">
        <w:rPr>
          <w:noProof/>
          <w:lang w:val="en-CA"/>
        </w:rPr>
        <w:t>slice</w:t>
      </w:r>
      <w:r w:rsidR="00287716" w:rsidRPr="00084198">
        <w:rPr>
          <w:noProof/>
          <w:lang w:val="en-CA"/>
        </w:rPr>
        <w:t>_temporal_mvp_enabled_flag</w:t>
      </w:r>
      <w:r w:rsidR="0091166A" w:rsidRPr="00084198">
        <w:rPr>
          <w:noProof/>
          <w:lang w:val="en-CA"/>
        </w:rPr>
        <w:t xml:space="preserve"> </w:t>
      </w:r>
      <w:r w:rsidR="003B2EEB" w:rsidRPr="00084198">
        <w:rPr>
          <w:noProof/>
          <w:lang w:val="en-CA"/>
        </w:rPr>
        <w:t xml:space="preserve">shall be the same in all </w:t>
      </w:r>
      <w:r w:rsidR="00072724" w:rsidRPr="00084198">
        <w:rPr>
          <w:noProof/>
          <w:lang w:val="en-CA"/>
        </w:rPr>
        <w:t>slice</w:t>
      </w:r>
      <w:r w:rsidRPr="00084198">
        <w:rPr>
          <w:noProof/>
          <w:szCs w:val="22"/>
          <w:lang w:val="en-CA"/>
        </w:rPr>
        <w:t xml:space="preserve"> </w:t>
      </w:r>
      <w:r w:rsidRPr="00084198">
        <w:rPr>
          <w:noProof/>
          <w:lang w:val="en-CA"/>
        </w:rPr>
        <w:t>headers of a coded picture.</w:t>
      </w:r>
    </w:p>
    <w:p w14:paraId="48467402" w14:textId="77777777" w:rsidR="00FD33F6" w:rsidRPr="00084198" w:rsidRDefault="00FD33F6" w:rsidP="00FD33F6">
      <w:pPr>
        <w:spacing w:line="240" w:lineRule="exact"/>
        <w:rPr>
          <w:bCs/>
          <w:noProof/>
          <w:lang w:val="en-CA" w:eastAsia="ja-JP"/>
        </w:rPr>
      </w:pPr>
      <w:r w:rsidRPr="00084198">
        <w:rPr>
          <w:bCs/>
          <w:noProof/>
          <w:lang w:val="en-CA" w:eastAsia="ja-JP"/>
        </w:rPr>
        <w:t xml:space="preserve">The </w:t>
      </w:r>
      <w:r w:rsidRPr="00084198">
        <w:rPr>
          <w:noProof/>
          <w:lang w:val="en-CA" w:eastAsia="ja-JP"/>
        </w:rPr>
        <w:t>variable</w:t>
      </w:r>
      <w:r w:rsidRPr="00084198">
        <w:rPr>
          <w:bCs/>
          <w:noProof/>
          <w:lang w:val="en-CA" w:eastAsia="ja-JP"/>
        </w:rPr>
        <w:t xml:space="preserve"> CuQpDeltaVal, specifying the difference between a luma quantization parameter for the coding unit containing cu_qp_delta_abs and its prediction, is set equal to 0. The variables CuQpOffset</w:t>
      </w:r>
      <w:r w:rsidRPr="00084198">
        <w:rPr>
          <w:bCs/>
          <w:noProof/>
          <w:vertAlign w:val="subscript"/>
          <w:lang w:val="en-CA" w:eastAsia="ja-JP"/>
        </w:rPr>
        <w:t>Cb</w:t>
      </w:r>
      <w:r w:rsidRPr="00084198">
        <w:rPr>
          <w:bCs/>
          <w:noProof/>
          <w:lang w:val="en-CA" w:eastAsia="ja-JP"/>
        </w:rPr>
        <w:t>, CuQpOffset</w:t>
      </w:r>
      <w:r w:rsidRPr="00084198">
        <w:rPr>
          <w:bCs/>
          <w:noProof/>
          <w:vertAlign w:val="subscript"/>
          <w:lang w:val="en-CA" w:eastAsia="ja-JP"/>
        </w:rPr>
        <w:t>Cr</w:t>
      </w:r>
      <w:r w:rsidRPr="00084198">
        <w:rPr>
          <w:bCs/>
          <w:noProof/>
          <w:lang w:val="en-CA" w:eastAsia="ja-JP"/>
        </w:rPr>
        <w:t>, and CuQpOffset</w:t>
      </w:r>
      <w:r w:rsidRPr="00084198">
        <w:rPr>
          <w:bCs/>
          <w:noProof/>
          <w:vertAlign w:val="subscript"/>
          <w:lang w:val="en-CA" w:eastAsia="ja-JP"/>
        </w:rPr>
        <w:t>CbCr</w:t>
      </w:r>
      <w:r w:rsidRPr="00084198">
        <w:rPr>
          <w:bCs/>
          <w:noProof/>
          <w:lang w:val="en-CA" w:eastAsia="ja-JP"/>
        </w:rPr>
        <w:t xml:space="preserve">, specifying values to be used when determining the respective values of the </w:t>
      </w:r>
      <w:r w:rsidRPr="00084198">
        <w:rPr>
          <w:noProof/>
          <w:lang w:val="en-CA"/>
        </w:rPr>
        <w:t>Qp′</w:t>
      </w:r>
      <w:r w:rsidRPr="00084198">
        <w:rPr>
          <w:noProof/>
          <w:vertAlign w:val="subscript"/>
          <w:lang w:val="en-CA"/>
        </w:rPr>
        <w:t>Cb</w:t>
      </w:r>
      <w:r w:rsidRPr="00084198">
        <w:rPr>
          <w:noProof/>
          <w:lang w:val="en-CA"/>
        </w:rPr>
        <w:t>, Qp′</w:t>
      </w:r>
      <w:r w:rsidRPr="00084198">
        <w:rPr>
          <w:noProof/>
          <w:vertAlign w:val="subscript"/>
          <w:lang w:val="en-CA"/>
        </w:rPr>
        <w:t>C</w:t>
      </w:r>
      <w:r w:rsidRPr="00084198">
        <w:rPr>
          <w:rFonts w:eastAsia="MS Mincho"/>
          <w:noProof/>
          <w:vertAlign w:val="subscript"/>
          <w:lang w:val="en-CA" w:eastAsia="ja-JP"/>
        </w:rPr>
        <w:t>r</w:t>
      </w:r>
      <w:r w:rsidRPr="00084198">
        <w:rPr>
          <w:noProof/>
          <w:lang w:val="en-CA"/>
        </w:rPr>
        <w:t>, and Qp′</w:t>
      </w:r>
      <w:r w:rsidRPr="00084198">
        <w:rPr>
          <w:noProof/>
          <w:vertAlign w:val="subscript"/>
          <w:lang w:val="en-CA"/>
        </w:rPr>
        <w:t>CbC</w:t>
      </w:r>
      <w:r w:rsidRPr="00084198">
        <w:rPr>
          <w:rFonts w:eastAsia="MS Mincho"/>
          <w:noProof/>
          <w:vertAlign w:val="subscript"/>
          <w:lang w:val="en-CA" w:eastAsia="ja-JP"/>
        </w:rPr>
        <w:t>r</w:t>
      </w:r>
      <w:r w:rsidRPr="00084198">
        <w:rPr>
          <w:noProof/>
          <w:lang w:val="en-CA"/>
        </w:rPr>
        <w:t xml:space="preserve"> </w:t>
      </w:r>
      <w:r w:rsidRPr="00084198">
        <w:rPr>
          <w:bCs/>
          <w:noProof/>
          <w:lang w:val="en-CA" w:eastAsia="ja-JP"/>
        </w:rPr>
        <w:t>quantization parameters for the coding unit containing cu_chroma_qp_offset_flag, are all set equal to 0.</w:t>
      </w:r>
    </w:p>
    <w:p w14:paraId="709FA9F2" w14:textId="60E40F8B" w:rsidR="001A52F9" w:rsidRPr="00084198" w:rsidRDefault="00E73EAE" w:rsidP="000A78D2">
      <w:pPr>
        <w:rPr>
          <w:noProof/>
          <w:lang w:val="en-CA"/>
        </w:rPr>
      </w:pPr>
      <w:r w:rsidRPr="00084198">
        <w:rPr>
          <w:b/>
          <w:bCs/>
          <w:noProof/>
          <w:lang w:val="en-CA"/>
        </w:rPr>
        <w:t>slice</w:t>
      </w:r>
      <w:r w:rsidR="000A78D2" w:rsidRPr="00084198">
        <w:rPr>
          <w:b/>
          <w:bCs/>
          <w:noProof/>
          <w:lang w:val="en-CA"/>
        </w:rPr>
        <w:t>_</w:t>
      </w:r>
      <w:r w:rsidR="001A52F9" w:rsidRPr="00084198">
        <w:rPr>
          <w:b/>
          <w:bCs/>
          <w:noProof/>
          <w:lang w:val="en-CA"/>
        </w:rPr>
        <w:t>pic_parameter_set_id</w:t>
      </w:r>
      <w:r w:rsidR="001A52F9" w:rsidRPr="00084198">
        <w:rPr>
          <w:noProof/>
          <w:lang w:val="en-CA"/>
        </w:rPr>
        <w:t xml:space="preserve"> specifies the value of pps_pic_parameter_set_id for the PPS in use. The value of </w:t>
      </w:r>
      <w:r w:rsidRPr="00084198">
        <w:rPr>
          <w:noProof/>
          <w:lang w:val="en-CA"/>
        </w:rPr>
        <w:t>slice</w:t>
      </w:r>
      <w:r w:rsidR="000A78D2" w:rsidRPr="00084198">
        <w:rPr>
          <w:noProof/>
          <w:lang w:val="en-CA"/>
        </w:rPr>
        <w:t>_</w:t>
      </w:r>
      <w:r w:rsidR="001A52F9" w:rsidRPr="00084198">
        <w:rPr>
          <w:noProof/>
          <w:lang w:val="en-CA"/>
        </w:rPr>
        <w:t>pic_parameter_set_id shall be in the range of 0 to 63, inclusive.</w:t>
      </w:r>
    </w:p>
    <w:p w14:paraId="32F22121" w14:textId="28353FAF" w:rsidR="00151A24" w:rsidRPr="00084198" w:rsidRDefault="00151A24" w:rsidP="000A78D2">
      <w:pPr>
        <w:rPr>
          <w:noProof/>
          <w:lang w:val="en-CA"/>
        </w:rPr>
      </w:pPr>
      <w:r w:rsidRPr="00084198">
        <w:rPr>
          <w:noProof/>
          <w:lang w:val="en-CA"/>
        </w:rPr>
        <w:t xml:space="preserve">It is a requirement of bitstream conformance that the value of TemporalId of the current picture shall be greater than or equal to the value of TemporalId of the PPS that has pps_pic_parameter_set_id equal to </w:t>
      </w:r>
      <w:r w:rsidR="00E73EAE" w:rsidRPr="00084198">
        <w:rPr>
          <w:noProof/>
          <w:lang w:val="en-CA"/>
        </w:rPr>
        <w:t>slice</w:t>
      </w:r>
      <w:r w:rsidR="000A78D2" w:rsidRPr="00084198">
        <w:rPr>
          <w:noProof/>
          <w:lang w:val="en-CA"/>
        </w:rPr>
        <w:t>_</w:t>
      </w:r>
      <w:r w:rsidRPr="00084198">
        <w:rPr>
          <w:noProof/>
          <w:lang w:val="en-CA"/>
        </w:rPr>
        <w:t>pic_parameter_set_id.</w:t>
      </w:r>
    </w:p>
    <w:p w14:paraId="2A62695B" w14:textId="3C620551" w:rsidR="00ED448E" w:rsidRPr="00084198" w:rsidRDefault="00E73EAE" w:rsidP="00ED448E">
      <w:pPr>
        <w:rPr>
          <w:noProof/>
          <w:lang w:val="en-CA" w:eastAsia="ja-JP"/>
        </w:rPr>
      </w:pPr>
      <w:r w:rsidRPr="00084198">
        <w:rPr>
          <w:b/>
          <w:noProof/>
          <w:lang w:val="en-CA" w:eastAsia="ja-JP"/>
        </w:rPr>
        <w:t>slice</w:t>
      </w:r>
      <w:r w:rsidR="0091166A" w:rsidRPr="00084198">
        <w:rPr>
          <w:b/>
          <w:noProof/>
          <w:lang w:val="en-CA" w:eastAsia="ja-JP"/>
        </w:rPr>
        <w:t>_address</w:t>
      </w:r>
      <w:r w:rsidR="0091166A" w:rsidRPr="00084198">
        <w:rPr>
          <w:noProof/>
          <w:lang w:val="en-CA" w:eastAsia="ja-JP"/>
        </w:rPr>
        <w:t xml:space="preserve"> specifies the </w:t>
      </w:r>
      <w:r w:rsidR="00664F68" w:rsidRPr="00084198">
        <w:rPr>
          <w:noProof/>
          <w:lang w:val="en-CA" w:eastAsia="ja-JP"/>
        </w:rPr>
        <w:t>slice</w:t>
      </w:r>
      <w:r w:rsidR="0091166A" w:rsidRPr="00084198">
        <w:rPr>
          <w:noProof/>
          <w:lang w:val="en-CA" w:eastAsia="ja-JP"/>
        </w:rPr>
        <w:t xml:space="preserve"> address of the </w:t>
      </w:r>
      <w:r w:rsidR="00072724" w:rsidRPr="00084198">
        <w:rPr>
          <w:noProof/>
          <w:lang w:val="en-CA" w:eastAsia="ja-JP"/>
        </w:rPr>
        <w:t>slice</w:t>
      </w:r>
      <w:r w:rsidR="00ED448E" w:rsidRPr="00084198">
        <w:rPr>
          <w:noProof/>
          <w:lang w:val="en-CA" w:eastAsia="ja-JP"/>
        </w:rPr>
        <w:t xml:space="preserve">. When not present, the value of </w:t>
      </w:r>
      <w:r w:rsidRPr="00084198">
        <w:rPr>
          <w:noProof/>
          <w:lang w:val="en-CA" w:eastAsia="ja-JP"/>
        </w:rPr>
        <w:t>slice</w:t>
      </w:r>
      <w:r w:rsidR="00ED448E" w:rsidRPr="00084198">
        <w:rPr>
          <w:noProof/>
          <w:lang w:val="en-CA" w:eastAsia="ja-JP"/>
        </w:rPr>
        <w:t>_address is inferred to be equal to 0.</w:t>
      </w:r>
    </w:p>
    <w:p w14:paraId="5CE717FA" w14:textId="1772D7A2" w:rsidR="00ED448E" w:rsidRPr="00084198" w:rsidRDefault="00ED448E" w:rsidP="00ED448E">
      <w:pPr>
        <w:rPr>
          <w:noProof/>
          <w:lang w:val="en-CA" w:eastAsia="ja-JP"/>
        </w:rPr>
      </w:pPr>
      <w:r w:rsidRPr="00084198">
        <w:rPr>
          <w:noProof/>
          <w:lang w:val="en-CA" w:eastAsia="ja-JP"/>
        </w:rPr>
        <w:t>If rect_</w:t>
      </w:r>
      <w:r w:rsidR="00E73EAE" w:rsidRPr="00084198">
        <w:rPr>
          <w:noProof/>
          <w:lang w:val="en-CA" w:eastAsia="ja-JP"/>
        </w:rPr>
        <w:t>slice</w:t>
      </w:r>
      <w:r w:rsidRPr="00084198">
        <w:rPr>
          <w:noProof/>
          <w:lang w:val="en-CA" w:eastAsia="ja-JP"/>
        </w:rPr>
        <w:t>_flag is equal to 0, the following applies:</w:t>
      </w:r>
    </w:p>
    <w:p w14:paraId="288FC523" w14:textId="6F3C712B"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w:t>
      </w:r>
      <w:r w:rsidR="00664F68" w:rsidRPr="00084198">
        <w:rPr>
          <w:noProof/>
          <w:lang w:val="en-CA" w:eastAsia="ja-JP"/>
        </w:rPr>
        <w:t>slice</w:t>
      </w:r>
      <w:r w:rsidRPr="00084198">
        <w:rPr>
          <w:noProof/>
          <w:lang w:val="en-CA" w:eastAsia="ja-JP"/>
        </w:rPr>
        <w:t xml:space="preserve"> address is the </w:t>
      </w:r>
      <w:r w:rsidR="00664F68" w:rsidRPr="00084198">
        <w:rPr>
          <w:noProof/>
          <w:lang w:val="en-CA" w:eastAsia="ja-JP"/>
        </w:rPr>
        <w:t>brick</w:t>
      </w:r>
      <w:r w:rsidRPr="00084198">
        <w:rPr>
          <w:noProof/>
          <w:lang w:val="en-CA" w:eastAsia="ja-JP"/>
        </w:rPr>
        <w:t xml:space="preserve"> ID </w:t>
      </w:r>
      <w:r w:rsidRPr="00084198">
        <w:rPr>
          <w:noProof/>
          <w:lang w:val="en-CA"/>
        </w:rPr>
        <w:t>as specified by Equation</w:t>
      </w:r>
      <w:r w:rsidR="002E36C6" w:rsidRPr="00084198">
        <w:rPr>
          <w:noProof/>
          <w:lang w:val="en-CA"/>
        </w:rPr>
        <w:t xml:space="preserve"> </w:t>
      </w:r>
      <w:r w:rsidR="002E36C6" w:rsidRPr="00084198">
        <w:rPr>
          <w:noProof/>
          <w:lang w:val="en-CA"/>
        </w:rPr>
        <w:fldChar w:fldCharType="begin" w:fldLock="1"/>
      </w:r>
      <w:r w:rsidR="002E36C6" w:rsidRPr="00084198">
        <w:rPr>
          <w:noProof/>
          <w:lang w:val="en-CA"/>
        </w:rPr>
        <w:instrText xml:space="preserve"> REF BrickId_Eqn \h </w:instrText>
      </w:r>
      <w:r w:rsidR="002E36C6" w:rsidRPr="00084198">
        <w:rPr>
          <w:noProof/>
          <w:lang w:val="en-CA"/>
        </w:rPr>
      </w:r>
      <w:r w:rsidR="002E36C6" w:rsidRPr="00084198">
        <w:rPr>
          <w:noProof/>
          <w:lang w:val="en-CA"/>
        </w:rPr>
        <w:fldChar w:fldCharType="separate"/>
      </w:r>
      <w:r w:rsidR="00243911" w:rsidRPr="00084198">
        <w:rPr>
          <w:rFonts w:eastAsia="MS Mincho"/>
          <w:noProof/>
          <w:lang w:val="en-CA" w:eastAsia="ja-JP"/>
        </w:rPr>
        <w:t>(</w:t>
      </w:r>
      <w:r w:rsidR="00243911">
        <w:rPr>
          <w:rFonts w:eastAsia="MS Mincho"/>
          <w:noProof/>
          <w:lang w:val="en-CA" w:eastAsia="ja-JP"/>
        </w:rPr>
        <w:t>7</w:t>
      </w:r>
      <w:r w:rsidR="00243911" w:rsidRPr="00084198">
        <w:rPr>
          <w:rFonts w:eastAsia="MS Mincho"/>
          <w:noProof/>
          <w:lang w:val="en-CA" w:eastAsia="ja-JP"/>
        </w:rPr>
        <w:noBreakHyphen/>
      </w:r>
      <w:r w:rsidR="00243911">
        <w:rPr>
          <w:rFonts w:eastAsia="MS Mincho"/>
          <w:noProof/>
          <w:lang w:val="en-CA" w:eastAsia="ja-JP"/>
        </w:rPr>
        <w:t>59</w:t>
      </w:r>
      <w:r w:rsidR="00243911" w:rsidRPr="00084198">
        <w:rPr>
          <w:rFonts w:eastAsia="MS Mincho"/>
          <w:noProof/>
          <w:lang w:val="en-CA" w:eastAsia="ja-JP"/>
        </w:rPr>
        <w:t>)</w:t>
      </w:r>
      <w:r w:rsidR="002E36C6" w:rsidRPr="00084198">
        <w:rPr>
          <w:noProof/>
          <w:lang w:val="en-CA"/>
        </w:rPr>
        <w:fldChar w:fldCharType="end"/>
      </w:r>
      <w:r w:rsidRPr="00084198">
        <w:rPr>
          <w:noProof/>
          <w:lang w:val="en-CA"/>
        </w:rPr>
        <w:t>.</w:t>
      </w:r>
    </w:p>
    <w:p w14:paraId="2E8A9819" w14:textId="7D153956"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rPr>
        <w:t>T</w:t>
      </w:r>
      <w:r w:rsidRPr="00084198">
        <w:rPr>
          <w:rFonts w:eastAsia="Batang"/>
          <w:bCs/>
          <w:lang w:val="en-CA" w:eastAsia="ko-KR"/>
        </w:rPr>
        <w:t xml:space="preserve">he length of </w:t>
      </w:r>
      <w:r w:rsidR="00E73EAE" w:rsidRPr="00084198">
        <w:rPr>
          <w:rFonts w:eastAsia="Batang"/>
          <w:bCs/>
          <w:lang w:val="en-CA" w:eastAsia="ko-KR"/>
        </w:rPr>
        <w:t>slice</w:t>
      </w:r>
      <w:r w:rsidRPr="00084198">
        <w:rPr>
          <w:rFonts w:eastAsia="Batang"/>
          <w:bCs/>
          <w:lang w:val="en-CA" w:eastAsia="ko-KR"/>
        </w:rPr>
        <w:t>_address</w:t>
      </w:r>
      <w:r w:rsidRPr="00084198">
        <w:rPr>
          <w:bCs/>
          <w:lang w:val="en-CA"/>
        </w:rPr>
        <w:t xml:space="preserve"> is </w:t>
      </w:r>
      <w:proofErr w:type="gramStart"/>
      <w:r w:rsidRPr="00084198">
        <w:rPr>
          <w:bCs/>
          <w:lang w:val="en-CA"/>
        </w:rPr>
        <w:t>Ceil(</w:t>
      </w:r>
      <w:proofErr w:type="gramEnd"/>
      <w:r w:rsidRPr="00084198">
        <w:rPr>
          <w:bCs/>
          <w:lang w:val="en-CA"/>
        </w:rPr>
        <w:t> Log2 ( Num</w:t>
      </w:r>
      <w:r w:rsidR="00664F68" w:rsidRPr="00084198">
        <w:rPr>
          <w:bCs/>
          <w:lang w:val="en-CA"/>
        </w:rPr>
        <w:t>Brick</w:t>
      </w:r>
      <w:r w:rsidRPr="00084198">
        <w:rPr>
          <w:bCs/>
          <w:lang w:val="en-CA"/>
        </w:rPr>
        <w:t>sInPic ) )</w:t>
      </w:r>
      <w:r w:rsidRPr="00084198">
        <w:rPr>
          <w:lang w:val="en-CA"/>
        </w:rPr>
        <w:t xml:space="preserve"> </w:t>
      </w:r>
      <w:r w:rsidRPr="00084198">
        <w:rPr>
          <w:rFonts w:eastAsia="Batang"/>
          <w:bCs/>
          <w:lang w:val="en-CA" w:eastAsia="ko-KR"/>
        </w:rPr>
        <w:t>bits.</w:t>
      </w:r>
    </w:p>
    <w:p w14:paraId="15F9BC65" w14:textId="30164045"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rFonts w:eastAsia="Batang"/>
          <w:bCs/>
          <w:lang w:val="en-CA" w:eastAsia="ko-KR"/>
        </w:rPr>
        <w:t xml:space="preserve">The value of </w:t>
      </w:r>
      <w:r w:rsidR="00E73EAE" w:rsidRPr="00084198">
        <w:rPr>
          <w:rFonts w:eastAsia="Batang"/>
          <w:bCs/>
          <w:lang w:val="en-CA" w:eastAsia="ko-KR"/>
        </w:rPr>
        <w:t>slice</w:t>
      </w:r>
      <w:r w:rsidRPr="00084198">
        <w:rPr>
          <w:rFonts w:eastAsia="Batang"/>
          <w:bCs/>
          <w:lang w:val="en-CA" w:eastAsia="ko-KR"/>
        </w:rPr>
        <w:t xml:space="preserve">_address shall be in the range of 0 to </w:t>
      </w:r>
      <w:r w:rsidRPr="00084198">
        <w:rPr>
          <w:bCs/>
          <w:lang w:val="en-CA"/>
        </w:rPr>
        <w:t>Num</w:t>
      </w:r>
      <w:r w:rsidR="00664F68" w:rsidRPr="00084198">
        <w:rPr>
          <w:bCs/>
          <w:lang w:val="en-CA"/>
        </w:rPr>
        <w:t>Brick</w:t>
      </w:r>
      <w:r w:rsidRPr="00084198">
        <w:rPr>
          <w:bCs/>
          <w:lang w:val="en-CA"/>
        </w:rPr>
        <w:t>sInPic − 1</w:t>
      </w:r>
      <w:r w:rsidRPr="00084198">
        <w:rPr>
          <w:rFonts w:eastAsia="Batang"/>
          <w:bCs/>
          <w:lang w:val="en-CA" w:eastAsia="ko-KR"/>
        </w:rPr>
        <w:t>, inclusive.</w:t>
      </w:r>
    </w:p>
    <w:p w14:paraId="28BD22D8" w14:textId="60AC643E" w:rsidR="00ED448E" w:rsidRPr="00084198" w:rsidRDefault="00ED448E" w:rsidP="00ED448E">
      <w:pPr>
        <w:rPr>
          <w:noProof/>
          <w:lang w:val="en-CA" w:eastAsia="ja-JP"/>
        </w:rPr>
      </w:pPr>
      <w:r w:rsidRPr="00084198">
        <w:rPr>
          <w:noProof/>
          <w:lang w:val="en-CA" w:eastAsia="ja-JP"/>
        </w:rPr>
        <w:t>Otherwise (rect_</w:t>
      </w:r>
      <w:r w:rsidR="00E73EAE" w:rsidRPr="00084198">
        <w:rPr>
          <w:noProof/>
          <w:lang w:val="en-CA" w:eastAsia="ja-JP"/>
        </w:rPr>
        <w:t>slice</w:t>
      </w:r>
      <w:r w:rsidRPr="00084198">
        <w:rPr>
          <w:noProof/>
          <w:lang w:val="en-CA" w:eastAsia="ja-JP"/>
        </w:rPr>
        <w:t>_flag is equal to 1), the following applies:</w:t>
      </w:r>
    </w:p>
    <w:p w14:paraId="7AEE7C20" w14:textId="3397BDDD"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w:t>
      </w:r>
      <w:r w:rsidR="00664F68" w:rsidRPr="00084198">
        <w:rPr>
          <w:noProof/>
          <w:lang w:val="en-CA" w:eastAsia="ja-JP"/>
        </w:rPr>
        <w:t xml:space="preserve">slice </w:t>
      </w:r>
      <w:r w:rsidRPr="00084198">
        <w:rPr>
          <w:noProof/>
          <w:lang w:val="en-CA" w:eastAsia="ja-JP"/>
        </w:rPr>
        <w:t xml:space="preserve">address is the </w:t>
      </w:r>
      <w:r w:rsidR="00072724" w:rsidRPr="00084198">
        <w:rPr>
          <w:noProof/>
          <w:lang w:val="en-CA" w:eastAsia="ja-JP"/>
        </w:rPr>
        <w:t>slice</w:t>
      </w:r>
      <w:r w:rsidRPr="00084198">
        <w:rPr>
          <w:noProof/>
          <w:lang w:val="en-CA" w:eastAsia="ja-JP"/>
        </w:rPr>
        <w:t xml:space="preserve"> ID of the </w:t>
      </w:r>
      <w:r w:rsidR="00072724" w:rsidRPr="00084198">
        <w:rPr>
          <w:noProof/>
          <w:lang w:val="en-CA" w:eastAsia="ja-JP"/>
        </w:rPr>
        <w:t>slice</w:t>
      </w:r>
      <w:r w:rsidRPr="00084198">
        <w:rPr>
          <w:noProof/>
          <w:lang w:val="en-CA"/>
        </w:rPr>
        <w:t>.</w:t>
      </w:r>
    </w:p>
    <w:p w14:paraId="2A1CD8A7" w14:textId="003BB4CE"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rPr>
        <w:t>T</w:t>
      </w:r>
      <w:r w:rsidRPr="00084198">
        <w:rPr>
          <w:rFonts w:eastAsia="Batang"/>
          <w:bCs/>
          <w:lang w:val="en-CA" w:eastAsia="ko-KR"/>
        </w:rPr>
        <w:t xml:space="preserve">he length of </w:t>
      </w:r>
      <w:r w:rsidR="00E73EAE" w:rsidRPr="00084198">
        <w:rPr>
          <w:rFonts w:eastAsia="Batang"/>
          <w:bCs/>
          <w:lang w:val="en-CA" w:eastAsia="ko-KR"/>
        </w:rPr>
        <w:t>slice</w:t>
      </w:r>
      <w:r w:rsidRPr="00084198">
        <w:rPr>
          <w:rFonts w:eastAsia="Batang"/>
          <w:bCs/>
          <w:lang w:val="en-CA" w:eastAsia="ko-KR"/>
        </w:rPr>
        <w:t>_address</w:t>
      </w:r>
      <w:r w:rsidRPr="00084198">
        <w:rPr>
          <w:bCs/>
          <w:lang w:val="en-CA"/>
        </w:rPr>
        <w:t xml:space="preserve"> is signalled_</w:t>
      </w:r>
      <w:r w:rsidR="00E73EAE" w:rsidRPr="00084198">
        <w:rPr>
          <w:bCs/>
          <w:lang w:val="en-CA"/>
        </w:rPr>
        <w:t>slice</w:t>
      </w:r>
      <w:r w:rsidRPr="00084198">
        <w:rPr>
          <w:bCs/>
          <w:lang w:val="en-CA"/>
        </w:rPr>
        <w:t>_id_length_minus1</w:t>
      </w:r>
      <w:r w:rsidR="00FB05F5" w:rsidRPr="00084198">
        <w:rPr>
          <w:bCs/>
          <w:lang w:val="en-CA"/>
        </w:rPr>
        <w:t> </w:t>
      </w:r>
      <w:r w:rsidRPr="00084198">
        <w:rPr>
          <w:lang w:val="en-CA"/>
        </w:rPr>
        <w:t>+ 1</w:t>
      </w:r>
      <w:r w:rsidRPr="00084198">
        <w:rPr>
          <w:bCs/>
          <w:lang w:val="en-CA"/>
        </w:rPr>
        <w:t xml:space="preserve"> </w:t>
      </w:r>
      <w:r w:rsidRPr="00084198">
        <w:rPr>
          <w:rFonts w:eastAsia="Batang"/>
          <w:bCs/>
          <w:lang w:val="en-CA" w:eastAsia="ko-KR"/>
        </w:rPr>
        <w:t>bits.</w:t>
      </w:r>
    </w:p>
    <w:p w14:paraId="2FB0506B" w14:textId="3A0376C4"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rFonts w:eastAsia="Batang"/>
          <w:bCs/>
          <w:lang w:val="en-CA" w:eastAsia="ko-KR"/>
        </w:rPr>
        <w:t>If signalled_</w:t>
      </w:r>
      <w:r w:rsidR="00E73EAE" w:rsidRPr="00084198">
        <w:rPr>
          <w:rFonts w:eastAsia="Batang"/>
          <w:bCs/>
          <w:lang w:val="en-CA" w:eastAsia="ko-KR"/>
        </w:rPr>
        <w:t>slice</w:t>
      </w:r>
      <w:r w:rsidRPr="00084198">
        <w:rPr>
          <w:rFonts w:eastAsia="Batang"/>
          <w:bCs/>
          <w:lang w:val="en-CA" w:eastAsia="ko-KR"/>
        </w:rPr>
        <w:t xml:space="preserve">_id_flag is equal to 0, the value of </w:t>
      </w:r>
      <w:r w:rsidR="00E73EAE" w:rsidRPr="00084198">
        <w:rPr>
          <w:rFonts w:eastAsia="Batang"/>
          <w:bCs/>
          <w:lang w:val="en-CA" w:eastAsia="ko-KR"/>
        </w:rPr>
        <w:t>slice</w:t>
      </w:r>
      <w:r w:rsidRPr="00084198">
        <w:rPr>
          <w:rFonts w:eastAsia="Batang"/>
          <w:bCs/>
          <w:lang w:val="en-CA" w:eastAsia="ko-KR"/>
        </w:rPr>
        <w:t xml:space="preserve">_address shall be in the range of 0 to </w:t>
      </w:r>
      <w:r w:rsidRPr="00084198">
        <w:rPr>
          <w:noProof/>
          <w:lang w:val="en-CA" w:eastAsia="ko-KR"/>
        </w:rPr>
        <w:t>num_</w:t>
      </w:r>
      <w:r w:rsidR="00E73EAE" w:rsidRPr="00084198">
        <w:rPr>
          <w:noProof/>
          <w:lang w:val="en-CA" w:eastAsia="ko-KR"/>
        </w:rPr>
        <w:t>slice</w:t>
      </w:r>
      <w:r w:rsidRPr="00084198">
        <w:rPr>
          <w:noProof/>
          <w:lang w:val="en-CA" w:eastAsia="ko-KR"/>
        </w:rPr>
        <w:t xml:space="preserve">s_in_pic_minus1, inclusive. Otherwise, the value of </w:t>
      </w:r>
      <w:r w:rsidR="00E73EAE" w:rsidRPr="00084198">
        <w:rPr>
          <w:rFonts w:eastAsia="Batang"/>
          <w:bCs/>
          <w:lang w:val="en-CA" w:eastAsia="ko-KR"/>
        </w:rPr>
        <w:t>slice</w:t>
      </w:r>
      <w:r w:rsidRPr="00084198">
        <w:rPr>
          <w:rFonts w:eastAsia="Batang"/>
          <w:bCs/>
          <w:lang w:val="en-CA" w:eastAsia="ko-KR"/>
        </w:rPr>
        <w:t>_address shall be in the range of 0 to 2</w:t>
      </w:r>
      <w:proofErr w:type="gramStart"/>
      <w:r w:rsidRPr="00084198">
        <w:rPr>
          <w:bCs/>
          <w:vertAlign w:val="superscript"/>
          <w:lang w:val="en-CA"/>
        </w:rPr>
        <w:t>( signalled</w:t>
      </w:r>
      <w:proofErr w:type="gramEnd"/>
      <w:r w:rsidRPr="00084198">
        <w:rPr>
          <w:bCs/>
          <w:vertAlign w:val="superscript"/>
          <w:lang w:val="en-CA"/>
        </w:rPr>
        <w:t>_</w:t>
      </w:r>
      <w:r w:rsidR="00E73EAE" w:rsidRPr="00084198">
        <w:rPr>
          <w:bCs/>
          <w:vertAlign w:val="superscript"/>
          <w:lang w:val="en-CA"/>
        </w:rPr>
        <w:t>slice</w:t>
      </w:r>
      <w:r w:rsidRPr="00084198">
        <w:rPr>
          <w:bCs/>
          <w:vertAlign w:val="superscript"/>
          <w:lang w:val="en-CA"/>
        </w:rPr>
        <w:t>_id_length_minus1</w:t>
      </w:r>
      <w:r w:rsidRPr="00084198">
        <w:rPr>
          <w:vertAlign w:val="superscript"/>
          <w:lang w:val="en-CA"/>
        </w:rPr>
        <w:t> + 1 )</w:t>
      </w:r>
      <w:r w:rsidRPr="00084198">
        <w:rPr>
          <w:noProof/>
          <w:lang w:val="en-CA" w:eastAsia="ko-KR"/>
        </w:rPr>
        <w:t> − 1, inclusive.</w:t>
      </w:r>
    </w:p>
    <w:p w14:paraId="1A09D2DE" w14:textId="77777777" w:rsidR="00ED448E" w:rsidRPr="00084198" w:rsidRDefault="00ED448E" w:rsidP="00ED448E">
      <w:pPr>
        <w:rPr>
          <w:lang w:val="en-CA"/>
        </w:rPr>
      </w:pPr>
      <w:r w:rsidRPr="00084198">
        <w:rPr>
          <w:lang w:val="en-CA"/>
        </w:rPr>
        <w:t>It is a requirement of bitstream conformance that the following constraints apply:</w:t>
      </w:r>
    </w:p>
    <w:p w14:paraId="05EB58C2" w14:textId="3675A793"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value of </w:t>
      </w:r>
      <w:r w:rsidR="00E73EAE" w:rsidRPr="00084198">
        <w:rPr>
          <w:noProof/>
          <w:lang w:val="en-CA" w:eastAsia="ja-JP"/>
        </w:rPr>
        <w:t>slice</w:t>
      </w:r>
      <w:r w:rsidRPr="00084198">
        <w:rPr>
          <w:noProof/>
          <w:lang w:val="en-CA" w:eastAsia="ja-JP"/>
        </w:rPr>
        <w:t xml:space="preserve">_address shall not be equal to the value of </w:t>
      </w:r>
      <w:r w:rsidR="00E73EAE" w:rsidRPr="00084198">
        <w:rPr>
          <w:noProof/>
          <w:lang w:val="en-CA" w:eastAsia="ja-JP"/>
        </w:rPr>
        <w:t>slice</w:t>
      </w:r>
      <w:r w:rsidRPr="00084198">
        <w:rPr>
          <w:noProof/>
          <w:lang w:val="en-CA" w:eastAsia="ja-JP"/>
        </w:rPr>
        <w:t>_address</w:t>
      </w:r>
      <w:r w:rsidRPr="00084198" w:rsidDel="0091182C">
        <w:rPr>
          <w:noProof/>
          <w:lang w:val="en-CA" w:eastAsia="ja-JP"/>
        </w:rPr>
        <w:t xml:space="preserve"> </w:t>
      </w:r>
      <w:r w:rsidRPr="00084198">
        <w:rPr>
          <w:noProof/>
          <w:lang w:val="en-CA" w:eastAsia="ja-JP"/>
        </w:rPr>
        <w:t xml:space="preserve">of any other coded </w:t>
      </w:r>
      <w:r w:rsidR="00072724" w:rsidRPr="00084198">
        <w:rPr>
          <w:noProof/>
          <w:lang w:val="en-CA" w:eastAsia="ja-JP"/>
        </w:rPr>
        <w:t>slice</w:t>
      </w:r>
      <w:r w:rsidRPr="00084198">
        <w:rPr>
          <w:noProof/>
          <w:lang w:val="en-CA" w:eastAsia="ja-JP"/>
        </w:rPr>
        <w:t xml:space="preserve"> NAL unit of the same coded picture.</w:t>
      </w:r>
    </w:p>
    <w:p w14:paraId="30B8B03E" w14:textId="3CCB7BCC" w:rsidR="00ED448E" w:rsidRPr="00084198" w:rsidRDefault="007C4CF0"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When rect_slice_flag is equal to 0, t</w:t>
      </w:r>
      <w:r w:rsidR="00ED448E" w:rsidRPr="00084198">
        <w:rPr>
          <w:noProof/>
          <w:lang w:val="en-CA" w:eastAsia="ja-JP"/>
        </w:rPr>
        <w:t xml:space="preserve">he </w:t>
      </w:r>
      <w:r w:rsidR="00072724" w:rsidRPr="00084198">
        <w:rPr>
          <w:noProof/>
          <w:lang w:val="en-CA" w:eastAsia="ja-JP"/>
        </w:rPr>
        <w:t>slice</w:t>
      </w:r>
      <w:r w:rsidR="00ED448E" w:rsidRPr="00084198">
        <w:rPr>
          <w:noProof/>
          <w:lang w:val="en-CA" w:eastAsia="ja-JP"/>
        </w:rPr>
        <w:t xml:space="preserve">s of a picture shall be in increasing order of their </w:t>
      </w:r>
      <w:r w:rsidR="00E73EAE" w:rsidRPr="00084198">
        <w:rPr>
          <w:noProof/>
          <w:lang w:val="en-CA" w:eastAsia="ja-JP"/>
        </w:rPr>
        <w:t>slice</w:t>
      </w:r>
      <w:r w:rsidR="00ED448E" w:rsidRPr="00084198">
        <w:rPr>
          <w:noProof/>
          <w:lang w:val="en-CA" w:eastAsia="ja-JP"/>
        </w:rPr>
        <w:t>_address values.</w:t>
      </w:r>
    </w:p>
    <w:p w14:paraId="384E02FB" w14:textId="6072C78A"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lastRenderedPageBreak/>
        <w:t>The</w:t>
      </w:r>
      <w:r w:rsidRPr="00084198">
        <w:rPr>
          <w:lang w:val="en-CA"/>
        </w:rPr>
        <w:t xml:space="preserve"> shapes of the </w:t>
      </w:r>
      <w:r w:rsidR="00072724" w:rsidRPr="00084198">
        <w:rPr>
          <w:lang w:val="en-CA"/>
        </w:rPr>
        <w:t>slice</w:t>
      </w:r>
      <w:r w:rsidRPr="00084198">
        <w:rPr>
          <w:lang w:val="en-CA"/>
        </w:rPr>
        <w:t xml:space="preserve">s of a picture shall be such that each </w:t>
      </w:r>
      <w:r w:rsidR="00664F68" w:rsidRPr="00084198">
        <w:rPr>
          <w:lang w:val="en-CA"/>
        </w:rPr>
        <w:t>brick</w:t>
      </w:r>
      <w:r w:rsidRPr="00084198">
        <w:rPr>
          <w:lang w:val="en-CA"/>
        </w:rPr>
        <w:t xml:space="preserve">, when decoded, shall have its entire left boundary and entire top boundary consisting of a picture boundary or consisting of boundaries of previously decoded </w:t>
      </w:r>
      <w:r w:rsidR="00664F68" w:rsidRPr="00084198">
        <w:rPr>
          <w:lang w:val="en-CA"/>
        </w:rPr>
        <w:t>brick</w:t>
      </w:r>
      <w:r w:rsidRPr="00084198">
        <w:rPr>
          <w:lang w:val="en-CA"/>
        </w:rPr>
        <w:t>(s).</w:t>
      </w:r>
    </w:p>
    <w:p w14:paraId="0DE4431B" w14:textId="28DF023A" w:rsidR="00D3438C" w:rsidRPr="00084198" w:rsidRDefault="0091166A" w:rsidP="007C4CF0">
      <w:pPr>
        <w:spacing w:line="240" w:lineRule="exact"/>
        <w:rPr>
          <w:noProof/>
          <w:lang w:val="en-CA" w:eastAsia="ko-KR"/>
        </w:rPr>
      </w:pPr>
      <w:r w:rsidRPr="00084198">
        <w:rPr>
          <w:b/>
          <w:noProof/>
          <w:lang w:val="en-CA" w:eastAsia="ja-JP"/>
        </w:rPr>
        <w:t>num_</w:t>
      </w:r>
      <w:r w:rsidR="00664F68" w:rsidRPr="00084198">
        <w:rPr>
          <w:b/>
          <w:noProof/>
          <w:lang w:val="en-CA" w:eastAsia="ja-JP"/>
        </w:rPr>
        <w:t>brick</w:t>
      </w:r>
      <w:r w:rsidRPr="00084198">
        <w:rPr>
          <w:b/>
          <w:noProof/>
          <w:lang w:val="en-CA" w:eastAsia="ja-JP"/>
        </w:rPr>
        <w:t>s_in_</w:t>
      </w:r>
      <w:r w:rsidR="00E73EAE" w:rsidRPr="00084198">
        <w:rPr>
          <w:b/>
          <w:noProof/>
          <w:lang w:val="en-CA" w:eastAsia="ja-JP"/>
        </w:rPr>
        <w:t>slice</w:t>
      </w:r>
      <w:r w:rsidRPr="00084198">
        <w:rPr>
          <w:b/>
          <w:noProof/>
          <w:lang w:val="en-CA" w:eastAsia="ja-JP"/>
        </w:rPr>
        <w:t>_minus1</w:t>
      </w:r>
      <w:r w:rsidR="00ED448E" w:rsidRPr="00084198">
        <w:rPr>
          <w:noProof/>
          <w:lang w:val="en-CA" w:eastAsia="ja-JP"/>
        </w:rPr>
        <w:t>, when present,</w:t>
      </w:r>
      <w:r w:rsidRPr="00084198">
        <w:rPr>
          <w:noProof/>
          <w:lang w:val="en-CA" w:eastAsia="ja-JP"/>
        </w:rPr>
        <w:t xml:space="preserve"> specifies the number of </w:t>
      </w:r>
      <w:r w:rsidR="00664F68" w:rsidRPr="00084198">
        <w:rPr>
          <w:noProof/>
          <w:lang w:val="en-CA" w:eastAsia="ja-JP"/>
        </w:rPr>
        <w:t>brick</w:t>
      </w:r>
      <w:r w:rsidRPr="00084198">
        <w:rPr>
          <w:noProof/>
          <w:lang w:val="en-CA" w:eastAsia="ja-JP"/>
        </w:rPr>
        <w:t xml:space="preserve">s in the </w:t>
      </w:r>
      <w:r w:rsidR="00072724" w:rsidRPr="00084198">
        <w:rPr>
          <w:noProof/>
          <w:lang w:val="en-CA" w:eastAsia="ja-JP"/>
        </w:rPr>
        <w:t>slice</w:t>
      </w:r>
      <w:r w:rsidR="00ED448E" w:rsidRPr="00084198">
        <w:rPr>
          <w:noProof/>
          <w:lang w:val="en-CA" w:eastAsia="ja-JP"/>
        </w:rPr>
        <w:t xml:space="preserve"> minus 1</w:t>
      </w:r>
      <w:r w:rsidRPr="00084198">
        <w:rPr>
          <w:noProof/>
          <w:lang w:val="en-CA" w:eastAsia="ja-JP"/>
        </w:rPr>
        <w:t xml:space="preserve">. </w:t>
      </w:r>
      <w:r w:rsidRPr="00084198">
        <w:rPr>
          <w:rFonts w:eastAsia="Batang"/>
          <w:bCs/>
          <w:noProof/>
          <w:lang w:val="en-CA" w:eastAsia="ko-KR"/>
        </w:rPr>
        <w:t>The value of num_</w:t>
      </w:r>
      <w:r w:rsidR="00664F68" w:rsidRPr="00084198">
        <w:rPr>
          <w:rFonts w:eastAsia="Batang"/>
          <w:bCs/>
          <w:noProof/>
          <w:lang w:val="en-CA" w:eastAsia="ko-KR"/>
        </w:rPr>
        <w:t>brick</w:t>
      </w:r>
      <w:r w:rsidRPr="00084198">
        <w:rPr>
          <w:rFonts w:eastAsia="Batang"/>
          <w:bCs/>
          <w:noProof/>
          <w:lang w:val="en-CA" w:eastAsia="ko-KR"/>
        </w:rPr>
        <w:t>s_in_</w:t>
      </w:r>
      <w:r w:rsidR="00E73EAE" w:rsidRPr="00084198">
        <w:rPr>
          <w:rFonts w:eastAsia="Batang"/>
          <w:bCs/>
          <w:noProof/>
          <w:lang w:val="en-CA" w:eastAsia="ko-KR"/>
        </w:rPr>
        <w:t>slice</w:t>
      </w:r>
      <w:r w:rsidRPr="00084198">
        <w:rPr>
          <w:rFonts w:eastAsia="Batang"/>
          <w:bCs/>
          <w:noProof/>
          <w:lang w:val="en-CA" w:eastAsia="ko-KR"/>
        </w:rPr>
        <w:t xml:space="preserve">_minus1 shall be in the range of 0 to </w:t>
      </w:r>
      <w:r w:rsidRPr="00084198">
        <w:rPr>
          <w:bCs/>
          <w:noProof/>
          <w:lang w:val="en-CA"/>
        </w:rPr>
        <w:t>Num</w:t>
      </w:r>
      <w:r w:rsidR="00664F68" w:rsidRPr="00084198">
        <w:rPr>
          <w:bCs/>
          <w:noProof/>
          <w:lang w:val="en-CA"/>
        </w:rPr>
        <w:t>Brick</w:t>
      </w:r>
      <w:r w:rsidRPr="00084198">
        <w:rPr>
          <w:bCs/>
          <w:noProof/>
          <w:lang w:val="en-CA"/>
        </w:rPr>
        <w:t>sInPic − 1, inclusive</w:t>
      </w:r>
      <w:r w:rsidRPr="00084198">
        <w:rPr>
          <w:rFonts w:eastAsia="Batang"/>
          <w:bCs/>
          <w:noProof/>
          <w:lang w:val="en-CA" w:eastAsia="ko-KR"/>
        </w:rPr>
        <w:t xml:space="preserve">. </w:t>
      </w:r>
      <w:r w:rsidRPr="00084198">
        <w:rPr>
          <w:noProof/>
          <w:lang w:val="en-CA"/>
        </w:rPr>
        <w:t xml:space="preserve">When </w:t>
      </w:r>
      <w:r w:rsidR="00A1004B" w:rsidRPr="00084198">
        <w:rPr>
          <w:noProof/>
          <w:lang w:val="en-CA"/>
        </w:rPr>
        <w:t>rect_</w:t>
      </w:r>
      <w:r w:rsidR="00E73EAE" w:rsidRPr="00084198">
        <w:rPr>
          <w:noProof/>
          <w:lang w:val="en-CA"/>
        </w:rPr>
        <w:t>slice</w:t>
      </w:r>
      <w:r w:rsidR="00A1004B" w:rsidRPr="00084198">
        <w:rPr>
          <w:noProof/>
          <w:lang w:val="en-CA"/>
        </w:rPr>
        <w:t xml:space="preserve">_flag is equal to 0 and </w:t>
      </w:r>
      <w:r w:rsidR="00D3438C" w:rsidRPr="00084198">
        <w:rPr>
          <w:noProof/>
          <w:lang w:val="en-CA"/>
        </w:rPr>
        <w:t>single_</w:t>
      </w:r>
      <w:r w:rsidR="00664F68" w:rsidRPr="00084198">
        <w:rPr>
          <w:noProof/>
          <w:lang w:val="en-CA"/>
        </w:rPr>
        <w:t>brick</w:t>
      </w:r>
      <w:r w:rsidR="00D3438C" w:rsidRPr="00084198">
        <w:rPr>
          <w:noProof/>
          <w:lang w:val="en-CA"/>
        </w:rPr>
        <w:t>_per_</w:t>
      </w:r>
      <w:r w:rsidR="00E73EAE" w:rsidRPr="00084198">
        <w:rPr>
          <w:noProof/>
          <w:lang w:val="en-CA"/>
        </w:rPr>
        <w:t>slice</w:t>
      </w:r>
      <w:r w:rsidR="00D3438C" w:rsidRPr="00084198">
        <w:rPr>
          <w:noProof/>
          <w:lang w:val="en-CA"/>
        </w:rPr>
        <w:t>_flag is equal to 1</w:t>
      </w:r>
      <w:r w:rsidRPr="00084198">
        <w:rPr>
          <w:noProof/>
          <w:lang w:val="en-CA"/>
        </w:rPr>
        <w:t>, the value of</w:t>
      </w:r>
      <w:r w:rsidRPr="00084198">
        <w:rPr>
          <w:rFonts w:eastAsia="Batang"/>
          <w:bCs/>
          <w:noProof/>
          <w:lang w:val="en-CA" w:eastAsia="ko-KR"/>
        </w:rPr>
        <w:t xml:space="preserve"> num_</w:t>
      </w:r>
      <w:r w:rsidR="00664F68" w:rsidRPr="00084198">
        <w:rPr>
          <w:rFonts w:eastAsia="Batang"/>
          <w:bCs/>
          <w:noProof/>
          <w:lang w:val="en-CA" w:eastAsia="ko-KR"/>
        </w:rPr>
        <w:t>brick</w:t>
      </w:r>
      <w:r w:rsidRPr="00084198">
        <w:rPr>
          <w:rFonts w:eastAsia="Batang"/>
          <w:bCs/>
          <w:noProof/>
          <w:lang w:val="en-CA" w:eastAsia="ko-KR"/>
        </w:rPr>
        <w:t>s_in_</w:t>
      </w:r>
      <w:r w:rsidR="00E73EAE" w:rsidRPr="00084198">
        <w:rPr>
          <w:rFonts w:eastAsia="Batang"/>
          <w:bCs/>
          <w:noProof/>
          <w:lang w:val="en-CA" w:eastAsia="ko-KR"/>
        </w:rPr>
        <w:t>slice</w:t>
      </w:r>
      <w:r w:rsidRPr="00084198">
        <w:rPr>
          <w:rFonts w:eastAsia="Batang"/>
          <w:bCs/>
          <w:noProof/>
          <w:lang w:val="en-CA" w:eastAsia="ko-KR"/>
        </w:rPr>
        <w:t>_minus1 is inferred to be equal to 0.</w:t>
      </w:r>
      <w:r w:rsidR="007C4CF0" w:rsidRPr="00084198">
        <w:rPr>
          <w:rFonts w:eastAsia="Batang"/>
          <w:bCs/>
          <w:noProof/>
          <w:lang w:val="en-CA" w:eastAsia="ko-KR"/>
        </w:rPr>
        <w:t xml:space="preserve"> </w:t>
      </w:r>
      <w:r w:rsidR="007C4CF0" w:rsidRPr="00084198">
        <w:rPr>
          <w:lang w:val="en-CA"/>
        </w:rPr>
        <w:t>When single_brick_per_slice_flag is equal to 1, the value of num_bricks_in_slice_minus1 is inferred to be equal to 0.</w:t>
      </w:r>
    </w:p>
    <w:p w14:paraId="4EC305B5" w14:textId="4AEC5CD8" w:rsidR="00ED448E" w:rsidRPr="00084198" w:rsidRDefault="00ED448E" w:rsidP="00ED448E">
      <w:pPr>
        <w:ind w:left="3"/>
        <w:rPr>
          <w:noProof/>
          <w:lang w:val="en-CA" w:eastAsia="ko-KR"/>
        </w:rPr>
      </w:pPr>
      <w:r w:rsidRPr="00084198">
        <w:rPr>
          <w:noProof/>
          <w:lang w:val="en-CA" w:eastAsia="ko-KR"/>
        </w:rPr>
        <w:t xml:space="preserve">The variable </w:t>
      </w:r>
      <w:r w:rsidRPr="00084198">
        <w:rPr>
          <w:lang w:val="en-CA"/>
        </w:rPr>
        <w:t>Num</w:t>
      </w:r>
      <w:r w:rsidR="00664F68" w:rsidRPr="00084198">
        <w:rPr>
          <w:lang w:val="en-CA"/>
        </w:rPr>
        <w:t>Brick</w:t>
      </w:r>
      <w:r w:rsidRPr="00084198">
        <w:rPr>
          <w:lang w:val="en-CA"/>
        </w:rPr>
        <w:t>sInCurr</w:t>
      </w:r>
      <w:r w:rsidR="00B86AED" w:rsidRPr="00084198">
        <w:rPr>
          <w:lang w:val="en-CA"/>
        </w:rPr>
        <w:t>Slice</w:t>
      </w:r>
      <w:r w:rsidRPr="00084198">
        <w:rPr>
          <w:lang w:val="en-CA"/>
        </w:rPr>
        <w:t xml:space="preserve">, which specifies the number of </w:t>
      </w:r>
      <w:r w:rsidR="00664F68" w:rsidRPr="00084198">
        <w:rPr>
          <w:lang w:val="en-CA"/>
        </w:rPr>
        <w:t>brick</w:t>
      </w:r>
      <w:r w:rsidRPr="00084198">
        <w:rPr>
          <w:lang w:val="en-CA"/>
        </w:rPr>
        <w:t xml:space="preserve">s in the current </w:t>
      </w:r>
      <w:r w:rsidR="00072724" w:rsidRPr="00084198">
        <w:rPr>
          <w:lang w:val="en-CA"/>
        </w:rPr>
        <w:t>slice</w:t>
      </w:r>
      <w:r w:rsidRPr="00084198">
        <w:rPr>
          <w:lang w:val="en-CA"/>
        </w:rPr>
        <w:t xml:space="preserve">, and </w:t>
      </w:r>
      <w:r w:rsidR="00E73EAE" w:rsidRPr="00084198">
        <w:rPr>
          <w:noProof/>
          <w:lang w:val="en-CA" w:eastAsia="ko-KR"/>
        </w:rPr>
        <w:t>Slice</w:t>
      </w:r>
      <w:r w:rsidR="00002424" w:rsidRPr="00084198">
        <w:rPr>
          <w:noProof/>
          <w:lang w:val="en-CA" w:eastAsia="ko-KR"/>
        </w:rPr>
        <w:t>BrickId</w:t>
      </w:r>
      <w:r w:rsidRPr="00084198">
        <w:rPr>
          <w:noProof/>
          <w:lang w:val="en-CA" w:eastAsia="ko-KR"/>
        </w:rPr>
        <w:t xml:space="preserve">x[ i ], which specifies the </w:t>
      </w:r>
      <w:r w:rsidR="00664F68" w:rsidRPr="00084198">
        <w:rPr>
          <w:noProof/>
          <w:lang w:val="en-CA" w:eastAsia="ko-KR"/>
        </w:rPr>
        <w:t>brick</w:t>
      </w:r>
      <w:r w:rsidRPr="00084198">
        <w:rPr>
          <w:noProof/>
          <w:lang w:val="en-CA" w:eastAsia="ko-KR"/>
        </w:rPr>
        <w:t xml:space="preserve"> index of the i-th </w:t>
      </w:r>
      <w:r w:rsidR="00664F68" w:rsidRPr="00084198">
        <w:rPr>
          <w:noProof/>
          <w:lang w:val="en-CA" w:eastAsia="ko-KR"/>
        </w:rPr>
        <w:t>brick</w:t>
      </w:r>
      <w:r w:rsidRPr="00084198">
        <w:rPr>
          <w:noProof/>
          <w:lang w:val="en-CA" w:eastAsia="ko-KR"/>
        </w:rPr>
        <w:t xml:space="preserve"> in the </w:t>
      </w:r>
      <w:r w:rsidR="00E45E85" w:rsidRPr="00084198">
        <w:rPr>
          <w:noProof/>
          <w:lang w:val="en-CA" w:eastAsia="ko-KR"/>
        </w:rPr>
        <w:t>current</w:t>
      </w:r>
      <w:r w:rsidRPr="00084198">
        <w:rPr>
          <w:noProof/>
          <w:lang w:val="en-CA" w:eastAsia="ko-KR"/>
        </w:rPr>
        <w:t xml:space="preserve"> </w:t>
      </w:r>
      <w:r w:rsidR="00072724" w:rsidRPr="00084198">
        <w:rPr>
          <w:noProof/>
          <w:lang w:val="en-CA" w:eastAsia="ko-KR"/>
        </w:rPr>
        <w:t>slice</w:t>
      </w:r>
      <w:r w:rsidRPr="00084198">
        <w:rPr>
          <w:noProof/>
          <w:lang w:val="en-CA" w:eastAsia="ko-KR"/>
        </w:rPr>
        <w:t>, are derived as follows:</w:t>
      </w:r>
    </w:p>
    <w:p w14:paraId="2ABECEA4" w14:textId="1CAAFD2D" w:rsidR="00ED448E" w:rsidRPr="00084198" w:rsidRDefault="00ED448E" w:rsidP="006550B3">
      <w:pPr>
        <w:pStyle w:val="Equation"/>
        <w:tabs>
          <w:tab w:val="left" w:pos="1080"/>
          <w:tab w:val="left" w:pos="1350"/>
          <w:tab w:val="left" w:pos="1890"/>
          <w:tab w:val="left" w:pos="2160"/>
          <w:tab w:val="left" w:pos="2430"/>
          <w:tab w:val="left" w:pos="2790"/>
        </w:tabs>
        <w:spacing w:after="0"/>
        <w:ind w:left="794"/>
        <w:rPr>
          <w:rFonts w:eastAsia="MS Mincho"/>
          <w:lang w:val="en-CA" w:eastAsia="ja-JP"/>
        </w:rPr>
      </w:pPr>
      <w:r w:rsidRPr="00084198">
        <w:rPr>
          <w:rFonts w:eastAsia="MS Mincho"/>
          <w:lang w:val="en-CA" w:eastAsia="ja-JP"/>
        </w:rPr>
        <w:t>if( rect_</w:t>
      </w:r>
      <w:r w:rsidR="00E73EAE" w:rsidRPr="00084198">
        <w:rPr>
          <w:rFonts w:eastAsia="MS Mincho"/>
          <w:lang w:val="en-CA" w:eastAsia="ja-JP"/>
        </w:rPr>
        <w:t>slice</w:t>
      </w:r>
      <w:r w:rsidRPr="00084198">
        <w:rPr>
          <w:rFonts w:eastAsia="MS Mincho"/>
          <w:lang w:val="en-CA" w:eastAsia="ja-JP"/>
        </w:rPr>
        <w:t>_flag ) {</w:t>
      </w:r>
      <w:r w:rsidRPr="00084198">
        <w:rPr>
          <w:rFonts w:eastAsia="MS Mincho"/>
          <w:lang w:val="en-CA" w:eastAsia="ja-JP"/>
        </w:rPr>
        <w:br/>
      </w:r>
      <w:r w:rsidRPr="00084198">
        <w:rPr>
          <w:rFonts w:eastAsia="MS Mincho"/>
          <w:lang w:val="en-CA" w:eastAsia="ja-JP"/>
        </w:rPr>
        <w:tab/>
      </w:r>
      <w:r w:rsidR="00B86AED" w:rsidRPr="00084198">
        <w:rPr>
          <w:rFonts w:eastAsia="MS Mincho"/>
          <w:lang w:val="en-CA" w:eastAsia="ja-JP"/>
        </w:rPr>
        <w:t>slice</w:t>
      </w:r>
      <w:r w:rsidRPr="00084198">
        <w:rPr>
          <w:rFonts w:eastAsia="MS Mincho"/>
          <w:lang w:val="en-CA" w:eastAsia="ja-JP"/>
        </w:rPr>
        <w:t>Idx = 0</w:t>
      </w:r>
      <w:r w:rsidRPr="00084198">
        <w:rPr>
          <w:rFonts w:eastAsia="MS Mincho"/>
          <w:lang w:val="en-CA" w:eastAsia="ja-JP"/>
        </w:rPr>
        <w:br/>
      </w:r>
      <w:r w:rsidRPr="00084198">
        <w:rPr>
          <w:rFonts w:eastAsia="MS Mincho"/>
          <w:lang w:val="en-CA" w:eastAsia="ja-JP"/>
        </w:rPr>
        <w:tab/>
        <w:t xml:space="preserve">while( </w:t>
      </w:r>
      <w:r w:rsidR="00E73EAE" w:rsidRPr="00084198">
        <w:rPr>
          <w:rFonts w:eastAsia="MS Mincho"/>
          <w:lang w:val="en-CA" w:eastAsia="ja-JP"/>
        </w:rPr>
        <w:t>slice</w:t>
      </w:r>
      <w:r w:rsidRPr="00084198">
        <w:rPr>
          <w:rFonts w:eastAsia="MS Mincho"/>
          <w:lang w:val="en-CA" w:eastAsia="ja-JP"/>
        </w:rPr>
        <w:t xml:space="preserve">_address  !=  </w:t>
      </w:r>
      <w:r w:rsidR="00E73EAE" w:rsidRPr="00084198">
        <w:rPr>
          <w:rFonts w:eastAsia="MS Mincho"/>
          <w:lang w:val="en-CA" w:eastAsia="ja-JP"/>
        </w:rPr>
        <w:t>slice</w:t>
      </w:r>
      <w:r w:rsidRPr="00084198">
        <w:rPr>
          <w:rFonts w:eastAsia="MS Mincho"/>
          <w:lang w:val="en-CA" w:eastAsia="ja-JP"/>
        </w:rPr>
        <w:t>_id[ </w:t>
      </w:r>
      <w:r w:rsidR="00B86AED" w:rsidRPr="00084198">
        <w:rPr>
          <w:rFonts w:eastAsia="MS Mincho"/>
          <w:lang w:val="en-CA" w:eastAsia="ja-JP"/>
        </w:rPr>
        <w:t>slice</w:t>
      </w:r>
      <w:r w:rsidRPr="00084198">
        <w:rPr>
          <w:rFonts w:eastAsia="MS Mincho"/>
          <w:lang w:val="en-CA" w:eastAsia="ja-JP"/>
        </w:rPr>
        <w:t>Idx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00B86AED" w:rsidRPr="00084198">
        <w:rPr>
          <w:rFonts w:eastAsia="MS Mincho"/>
          <w:lang w:val="en-CA" w:eastAsia="ja-JP"/>
        </w:rPr>
        <w:t>slice</w:t>
      </w:r>
      <w:r w:rsidRPr="00084198">
        <w:rPr>
          <w:rFonts w:eastAsia="MS Mincho"/>
          <w:lang w:val="en-CA" w:eastAsia="ja-JP"/>
        </w:rPr>
        <w:t>Idx++</w:t>
      </w:r>
      <w:r w:rsidRPr="00084198">
        <w:rPr>
          <w:rFonts w:eastAsia="MS Mincho"/>
          <w:lang w:val="en-CA" w:eastAsia="ja-JP"/>
        </w:rPr>
        <w:br/>
      </w:r>
      <w:r w:rsidRPr="00084198">
        <w:rPr>
          <w:rFonts w:eastAsia="MS Mincho"/>
          <w:lang w:val="en-CA" w:eastAsia="ja-JP"/>
        </w:rPr>
        <w:tab/>
        <w:t>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xml:space="preserve"> = Num</w:t>
      </w:r>
      <w:r w:rsidR="00664F68" w:rsidRPr="00084198">
        <w:rPr>
          <w:rFonts w:eastAsia="MS Mincho"/>
          <w:lang w:val="en-CA" w:eastAsia="ja-JP"/>
        </w:rPr>
        <w:t>Brick</w:t>
      </w:r>
      <w:r w:rsidRPr="00084198">
        <w:rPr>
          <w:rFonts w:eastAsia="MS Mincho"/>
          <w:lang w:val="en-CA" w:eastAsia="ja-JP"/>
        </w:rPr>
        <w:t>sIn</w:t>
      </w:r>
      <w:r w:rsidR="00B86AED" w:rsidRPr="00084198">
        <w:rPr>
          <w:rFonts w:eastAsia="MS Mincho"/>
          <w:lang w:val="en-CA" w:eastAsia="ja-JP"/>
        </w:rPr>
        <w:t>Slice</w:t>
      </w:r>
      <w:r w:rsidRPr="00084198">
        <w:rPr>
          <w:rFonts w:eastAsia="MS Mincho"/>
          <w:lang w:val="en-CA" w:eastAsia="ja-JP"/>
        </w:rPr>
        <w:t>[ </w:t>
      </w:r>
      <w:r w:rsidR="00B86AED" w:rsidRPr="00084198">
        <w:rPr>
          <w:rFonts w:eastAsia="MS Mincho"/>
          <w:lang w:val="en-CA" w:eastAsia="ja-JP"/>
        </w:rPr>
        <w:t>slice</w:t>
      </w:r>
      <w:r w:rsidRPr="00084198">
        <w:rPr>
          <w:rFonts w:eastAsia="MS Mincho"/>
          <w:lang w:val="en-CA" w:eastAsia="ja-JP"/>
        </w:rPr>
        <w:t>Idx ]</w:t>
      </w:r>
      <w:r w:rsidRPr="00084198">
        <w:rPr>
          <w:rFonts w:eastAsia="MS Mincho"/>
          <w:lang w:val="en-CA" w:eastAsia="ja-JP"/>
        </w:rPr>
        <w:br/>
      </w:r>
      <w:r w:rsidRPr="00084198">
        <w:rPr>
          <w:rFonts w:eastAsia="MS Mincho"/>
          <w:lang w:val="en-CA" w:eastAsia="ja-JP"/>
        </w:rPr>
        <w:tab/>
      </w:r>
      <w:r w:rsidR="00002424" w:rsidRPr="00084198">
        <w:rPr>
          <w:rFonts w:eastAsia="MS Mincho"/>
          <w:lang w:val="en-CA" w:eastAsia="ja-JP"/>
        </w:rPr>
        <w:t>brickId</w:t>
      </w:r>
      <w:r w:rsidRPr="00084198">
        <w:rPr>
          <w:rFonts w:eastAsia="MS Mincho"/>
          <w:lang w:val="en-CA" w:eastAsia="ja-JP"/>
        </w:rPr>
        <w:t xml:space="preserve">x = </w:t>
      </w:r>
      <w:r w:rsidR="007C4CF0" w:rsidRPr="00084198">
        <w:rPr>
          <w:rFonts w:eastAsia="MS Mincho"/>
          <w:lang w:val="en-CA" w:eastAsia="ja-JP"/>
        </w:rPr>
        <w:t>TopLeftBrickIdx</w:t>
      </w:r>
      <w:r w:rsidRPr="00084198">
        <w:rPr>
          <w:rFonts w:eastAsia="MS Mincho"/>
          <w:lang w:val="en-CA" w:eastAsia="ja-JP"/>
        </w:rPr>
        <w:t>[ </w:t>
      </w:r>
      <w:r w:rsidR="00B86AED" w:rsidRPr="00084198">
        <w:rPr>
          <w:rFonts w:eastAsia="MS Mincho"/>
          <w:lang w:val="en-CA" w:eastAsia="ja-JP"/>
        </w:rPr>
        <w:t>slice</w:t>
      </w:r>
      <w:r w:rsidRPr="00084198">
        <w:rPr>
          <w:rFonts w:eastAsia="MS Mincho"/>
          <w:lang w:val="en-CA" w:eastAsia="ja-JP"/>
        </w:rPr>
        <w:t>Idx ]</w:t>
      </w:r>
      <w:r w:rsidR="007C4CF0" w:rsidRPr="00084198">
        <w:rPr>
          <w:rFonts w:eastAsia="MS Mincho"/>
          <w:lang w:val="en-CA" w:eastAsia="ja-JP"/>
        </w:rPr>
        <w:br/>
      </w:r>
      <w:r w:rsidRPr="00084198">
        <w:rPr>
          <w:rFonts w:eastAsia="MS Mincho"/>
          <w:lang w:val="en-CA" w:eastAsia="ja-JP"/>
        </w:rPr>
        <w:tab/>
        <w:t xml:space="preserve">for( </w:t>
      </w:r>
      <w:r w:rsidR="007B2EDF" w:rsidRPr="00084198">
        <w:rPr>
          <w:rFonts w:eastAsia="MS Mincho"/>
          <w:lang w:val="en-CA" w:eastAsia="ja-JP"/>
        </w:rPr>
        <w:t>b</w:t>
      </w:r>
      <w:r w:rsidRPr="00084198">
        <w:rPr>
          <w:rFonts w:eastAsia="MS Mincho"/>
          <w:lang w:val="en-CA" w:eastAsia="ja-JP"/>
        </w:rPr>
        <w:t xml:space="preserve">Idx = 0; </w:t>
      </w:r>
      <w:r w:rsidR="007B2EDF" w:rsidRPr="00084198">
        <w:rPr>
          <w:rFonts w:eastAsia="MS Mincho"/>
          <w:lang w:val="en-CA" w:eastAsia="ja-JP"/>
        </w:rPr>
        <w:t xml:space="preserve">brickIdx  &lt;=  </w:t>
      </w:r>
      <w:r w:rsidR="007C4CF0" w:rsidRPr="00084198">
        <w:rPr>
          <w:lang w:val="en-CA"/>
        </w:rPr>
        <w:t>BottomRightBrickIdx[ sliceIdx ]</w:t>
      </w:r>
      <w:r w:rsidR="006550B3" w:rsidRPr="00084198">
        <w:rPr>
          <w:rFonts w:eastAsia="MS Mincho"/>
          <w:lang w:val="en-CA" w:eastAsia="ja-JP"/>
        </w:rPr>
        <w:t>; brickIdx++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92</w:t>
      </w:r>
      <w:r w:rsidRPr="00084198">
        <w:rPr>
          <w:lang w:val="en-CA"/>
        </w:rPr>
        <w:fldChar w:fldCharType="end"/>
      </w:r>
      <w:r w:rsidRPr="00084198">
        <w:rPr>
          <w:lang w:val="en-CA"/>
        </w:rPr>
        <w:t>)</w:t>
      </w:r>
      <w:r w:rsidRPr="00084198">
        <w:rPr>
          <w:rFonts w:eastAsia="MS Mincho"/>
          <w:lang w:val="en-CA" w:eastAsia="ja-JP"/>
        </w:rPr>
        <w:br/>
      </w:r>
      <w:r w:rsidR="006550B3" w:rsidRPr="00084198">
        <w:rPr>
          <w:rFonts w:eastAsia="MS Mincho"/>
          <w:lang w:val="en-CA" w:eastAsia="ja-JP"/>
        </w:rPr>
        <w:tab/>
      </w:r>
      <w:r w:rsidR="006550B3" w:rsidRPr="00084198">
        <w:rPr>
          <w:rFonts w:eastAsia="MS Mincho"/>
          <w:lang w:val="en-CA" w:eastAsia="ja-JP"/>
        </w:rPr>
        <w:tab/>
        <w:t xml:space="preserve">if( </w:t>
      </w:r>
      <w:r w:rsidR="006550B3" w:rsidRPr="00084198">
        <w:rPr>
          <w:rFonts w:eastAsia="MS Mincho"/>
          <w:noProof/>
          <w:lang w:val="en-CA" w:eastAsia="ja-JP"/>
        </w:rPr>
        <w:t>BricksToSliceMap[ brickIdx ]  = =  sliceIdx )</w:t>
      </w:r>
      <w:r w:rsidR="006550B3" w:rsidRPr="00084198">
        <w:rPr>
          <w:rFonts w:eastAsia="MS Mincho"/>
          <w:noProof/>
          <w:lang w:val="en-CA" w:eastAsia="ja-JP"/>
        </w:rPr>
        <w:br/>
      </w:r>
      <w:r w:rsidR="006550B3" w:rsidRPr="00084198">
        <w:rPr>
          <w:rFonts w:eastAsia="MS Mincho"/>
          <w:lang w:val="en-CA" w:eastAsia="ja-JP"/>
        </w:rPr>
        <w:tab/>
      </w:r>
      <w:r w:rsidR="006550B3" w:rsidRPr="00084198">
        <w:rPr>
          <w:rFonts w:eastAsia="MS Mincho"/>
          <w:lang w:val="en-CA" w:eastAsia="ja-JP"/>
        </w:rPr>
        <w:tab/>
      </w:r>
      <w:r w:rsidR="006550B3" w:rsidRPr="00084198">
        <w:rPr>
          <w:rFonts w:eastAsia="MS Mincho"/>
          <w:lang w:val="en-CA" w:eastAsia="ja-JP"/>
        </w:rPr>
        <w:tab/>
        <w:t>SliceBrickIdx[ bIdx++ ] = brickIdx</w:t>
      </w:r>
      <w:r w:rsidR="006550B3" w:rsidRPr="00084198">
        <w:rPr>
          <w:rFonts w:eastAsia="MS Mincho"/>
          <w:lang w:val="en-CA" w:eastAsia="ja-JP"/>
        </w:rPr>
        <w:br/>
      </w:r>
      <w:r w:rsidRPr="00084198">
        <w:rPr>
          <w:rFonts w:eastAsia="MS Mincho"/>
          <w:lang w:val="en-CA" w:eastAsia="ja-JP"/>
        </w:rPr>
        <w:t>} else {</w:t>
      </w:r>
      <w:r w:rsidRPr="00084198">
        <w:rPr>
          <w:rFonts w:eastAsia="MS Mincho"/>
          <w:lang w:val="en-CA" w:eastAsia="ja-JP"/>
        </w:rPr>
        <w:br/>
      </w:r>
      <w:r w:rsidRPr="00084198">
        <w:rPr>
          <w:rFonts w:eastAsia="MS Mincho"/>
          <w:lang w:val="en-CA" w:eastAsia="ja-JP"/>
        </w:rPr>
        <w:tab/>
        <w:t>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xml:space="preserve"> = num_</w:t>
      </w:r>
      <w:r w:rsidR="00664F68" w:rsidRPr="00084198">
        <w:rPr>
          <w:rFonts w:eastAsia="MS Mincho"/>
          <w:lang w:val="en-CA" w:eastAsia="ja-JP"/>
        </w:rPr>
        <w:t>brick</w:t>
      </w:r>
      <w:r w:rsidRPr="00084198">
        <w:rPr>
          <w:rFonts w:eastAsia="MS Mincho"/>
          <w:lang w:val="en-CA" w:eastAsia="ja-JP"/>
        </w:rPr>
        <w:t>s_in_</w:t>
      </w:r>
      <w:r w:rsidR="00E73EAE" w:rsidRPr="00084198">
        <w:rPr>
          <w:rFonts w:eastAsia="MS Mincho"/>
          <w:lang w:val="en-CA" w:eastAsia="ja-JP"/>
        </w:rPr>
        <w:t>slice</w:t>
      </w:r>
      <w:r w:rsidRPr="00084198">
        <w:rPr>
          <w:rFonts w:eastAsia="MS Mincho"/>
          <w:lang w:val="en-CA" w:eastAsia="ja-JP"/>
        </w:rPr>
        <w:t>_minus1 + 1</w:t>
      </w:r>
      <w:r w:rsidRPr="00084198">
        <w:rPr>
          <w:rFonts w:eastAsia="MS Mincho"/>
          <w:lang w:val="en-CA" w:eastAsia="ja-JP"/>
        </w:rPr>
        <w:br/>
      </w:r>
      <w:r w:rsidRPr="00084198">
        <w:rPr>
          <w:rFonts w:eastAsia="MS Mincho"/>
          <w:lang w:val="en-CA" w:eastAsia="ja-JP"/>
        </w:rPr>
        <w:tab/>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 xml:space="preserve">x[ 0 ] = </w:t>
      </w:r>
      <w:r w:rsidR="00E73EAE" w:rsidRPr="00084198">
        <w:rPr>
          <w:rFonts w:eastAsia="MS Mincho"/>
          <w:lang w:val="en-CA" w:eastAsia="ja-JP"/>
        </w:rPr>
        <w:t>slice</w:t>
      </w:r>
      <w:r w:rsidRPr="00084198">
        <w:rPr>
          <w:rFonts w:eastAsia="MS Mincho"/>
          <w:lang w:val="en-CA" w:eastAsia="ja-JP"/>
        </w:rPr>
        <w:t>_address</w:t>
      </w:r>
      <w:r w:rsidRPr="00084198">
        <w:rPr>
          <w:rFonts w:eastAsia="MS Mincho"/>
          <w:lang w:val="en-CA" w:eastAsia="ja-JP"/>
        </w:rPr>
        <w:br/>
      </w:r>
      <w:r w:rsidRPr="00084198">
        <w:rPr>
          <w:rFonts w:eastAsia="MS Mincho"/>
          <w:lang w:val="en-CA" w:eastAsia="ja-JP"/>
        </w:rPr>
        <w:tab/>
        <w:t>for( i = 1; i &lt; 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i++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 xml:space="preserve">x[ i ] = </w:t>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x[ i − 1 ] + 1</w:t>
      </w:r>
      <w:r w:rsidRPr="00084198">
        <w:rPr>
          <w:rFonts w:eastAsia="MS Mincho"/>
          <w:lang w:val="en-CA" w:eastAsia="ja-JP"/>
        </w:rPr>
        <w:br/>
        <w:t>}</w:t>
      </w:r>
    </w:p>
    <w:p w14:paraId="7DEE47B7" w14:textId="77777777" w:rsidR="006C27FD" w:rsidRPr="00084198" w:rsidRDefault="006C27FD" w:rsidP="006C27FD">
      <w:pPr>
        <w:rPr>
          <w:noProof/>
          <w:lang w:val="en-CA" w:eastAsia="ko-KR"/>
        </w:rPr>
      </w:pPr>
      <w:r w:rsidRPr="00084198">
        <w:rPr>
          <w:noProof/>
          <w:lang w:val="en-CA" w:eastAsia="ja-JP"/>
        </w:rPr>
        <w:t>T</w:t>
      </w:r>
      <w:r w:rsidRPr="00084198">
        <w:rPr>
          <w:noProof/>
          <w:lang w:val="en-CA"/>
        </w:rPr>
        <w:t xml:space="preserve">he </w:t>
      </w:r>
      <w:r w:rsidRPr="00084198" w:rsidDel="003C51E6">
        <w:rPr>
          <w:noProof/>
          <w:lang w:val="en-CA" w:eastAsia="ko-KR"/>
        </w:rPr>
        <w:t xml:space="preserve">variables </w:t>
      </w:r>
      <w:r w:rsidRPr="00084198">
        <w:rPr>
          <w:noProof/>
          <w:lang w:val="en-CA" w:eastAsia="ko-KR"/>
        </w:rPr>
        <w:t>SubPicIdx, SubPicLeftBoundaryPos</w:t>
      </w:r>
      <w:r w:rsidRPr="00084198" w:rsidDel="003C51E6">
        <w:rPr>
          <w:noProof/>
          <w:lang w:val="en-CA" w:eastAsia="ko-KR"/>
        </w:rPr>
        <w:t xml:space="preserve">, </w:t>
      </w:r>
      <w:r w:rsidRPr="00084198">
        <w:rPr>
          <w:noProof/>
          <w:lang w:val="en-CA" w:eastAsia="ko-KR"/>
        </w:rPr>
        <w:t>SubPicTopBoundaryPos, SubPicRightBoundaryPos, and SubPicBotBoundaryPos</w:t>
      </w:r>
      <w:r w:rsidRPr="00084198" w:rsidDel="003C51E6">
        <w:rPr>
          <w:noProof/>
          <w:lang w:val="en-CA" w:eastAsia="ko-KR"/>
        </w:rPr>
        <w:t xml:space="preserve"> are derived as follows:</w:t>
      </w:r>
    </w:p>
    <w:p w14:paraId="394221A8" w14:textId="44D7A157" w:rsidR="006C27FD" w:rsidRPr="00084198" w:rsidRDefault="006C27FD" w:rsidP="006C27FD">
      <w:pPr>
        <w:pStyle w:val="Equation"/>
        <w:tabs>
          <w:tab w:val="left" w:pos="1080"/>
          <w:tab w:val="left" w:pos="1350"/>
          <w:tab w:val="left" w:pos="1890"/>
          <w:tab w:val="left" w:pos="2160"/>
          <w:tab w:val="left" w:pos="2430"/>
          <w:tab w:val="left" w:pos="2790"/>
        </w:tabs>
        <w:spacing w:after="0"/>
        <w:ind w:left="794"/>
        <w:rPr>
          <w:rFonts w:eastAsia="MS Mincho"/>
          <w:lang w:val="en-CA" w:eastAsia="ja-JP"/>
        </w:rPr>
      </w:pPr>
      <w:r w:rsidRPr="00084198">
        <w:rPr>
          <w:rFonts w:eastAsia="MS Mincho"/>
          <w:lang w:val="en-CA" w:eastAsia="ja-JP"/>
        </w:rPr>
        <w:t>SubPicIdx = CtbToSubPicIdx[ CtbAddrBsToRs[ FirstCtbAddrBs[ SliceBrickIdx[ 0 ] ] ] ]</w:t>
      </w:r>
      <w:r w:rsidRPr="00084198">
        <w:rPr>
          <w:rFonts w:eastAsia="MS Mincho"/>
          <w:lang w:val="en-CA" w:eastAsia="ja-JP"/>
        </w:rPr>
        <w:br/>
        <w:t>if( subpic_treated_as_pic_flag[ SubPicIdx ] ) {</w:t>
      </w:r>
      <w:r w:rsidRPr="00084198">
        <w:rPr>
          <w:rFonts w:eastAsia="MS Mincho"/>
          <w:lang w:val="en-CA" w:eastAsia="ja-JP"/>
        </w:rPr>
        <w:br/>
      </w:r>
      <w:r w:rsidRPr="00084198">
        <w:rPr>
          <w:rFonts w:eastAsia="MS Mincho"/>
          <w:lang w:val="en-CA" w:eastAsia="ja-JP"/>
        </w:rPr>
        <w:tab/>
        <w:t>SubPicLeftBoundaryPos = SubPicLeft[ SubPicIdx ] * ( subpic_grid_col_width_minus1 + 1 ) * 4</w:t>
      </w:r>
      <w:r w:rsidRPr="00084198">
        <w:rPr>
          <w:rFonts w:eastAsia="MS Mincho"/>
          <w:lang w:val="en-CA" w:eastAsia="ja-JP"/>
        </w:rPr>
        <w:br/>
      </w:r>
      <w:r w:rsidRPr="00084198">
        <w:rPr>
          <w:rFonts w:eastAsia="MS Mincho"/>
          <w:lang w:val="en-CA" w:eastAsia="ja-JP"/>
        </w:rPr>
        <w:tab/>
        <w:t>SubPicRightBoundaryPos = ( SubPicLeft[ SubPicIdx ] + SubPicWidth[ SubPicIdx ]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t>( subpic_grid_col_width_minus1 + 1 ) * 4</w:t>
      </w:r>
      <w:r w:rsidRPr="00084198">
        <w:rPr>
          <w:rFonts w:eastAsia="MS Mincho"/>
          <w:lang w:val="en-CA" w:eastAsia="ja-JP"/>
        </w:rPr>
        <w:tab/>
        <w:t>(</w:t>
      </w:r>
      <w:r w:rsidRPr="00084198">
        <w:rPr>
          <w:rFonts w:eastAsia="MS Mincho"/>
          <w:lang w:val="en-CA" w:eastAsia="ja-JP"/>
        </w:rPr>
        <w:fldChar w:fldCharType="begin" w:fldLock="1"/>
      </w:r>
      <w:r w:rsidRPr="00084198">
        <w:rPr>
          <w:rFonts w:eastAsia="MS Mincho"/>
          <w:lang w:val="en-CA" w:eastAsia="ja-JP"/>
        </w:rPr>
        <w:instrText xml:space="preserve"> STYLEREF 1 \s </w:instrText>
      </w:r>
      <w:r w:rsidRPr="00084198">
        <w:rPr>
          <w:rFonts w:eastAsia="MS Mincho"/>
          <w:lang w:val="en-CA" w:eastAsia="ja-JP"/>
        </w:rPr>
        <w:fldChar w:fldCharType="separate"/>
      </w:r>
      <w:r w:rsidR="00243911">
        <w:rPr>
          <w:rFonts w:eastAsia="MS Mincho"/>
          <w:noProof/>
          <w:lang w:val="en-CA" w:eastAsia="ja-JP"/>
        </w:rPr>
        <w:t>7</w:t>
      </w:r>
      <w:r w:rsidRPr="00084198">
        <w:rPr>
          <w:rFonts w:eastAsia="MS Mincho"/>
          <w:lang w:val="en-CA" w:eastAsia="ja-JP"/>
        </w:rPr>
        <w:fldChar w:fldCharType="end"/>
      </w:r>
      <w:r w:rsidRPr="00084198">
        <w:rPr>
          <w:rFonts w:eastAsia="MS Mincho"/>
          <w:lang w:val="en-CA" w:eastAsia="ja-JP"/>
        </w:rPr>
        <w:noBreakHyphen/>
      </w:r>
      <w:r w:rsidRPr="00084198">
        <w:rPr>
          <w:rFonts w:eastAsia="MS Mincho"/>
          <w:lang w:val="en-CA" w:eastAsia="ja-JP"/>
        </w:rPr>
        <w:fldChar w:fldCharType="begin" w:fldLock="1"/>
      </w:r>
      <w:r w:rsidRPr="00084198">
        <w:rPr>
          <w:rFonts w:eastAsia="MS Mincho"/>
          <w:lang w:val="en-CA" w:eastAsia="ja-JP"/>
        </w:rPr>
        <w:instrText xml:space="preserve"> SEQ Equation \* ARABIC \s 1 </w:instrText>
      </w:r>
      <w:r w:rsidRPr="00084198">
        <w:rPr>
          <w:rFonts w:eastAsia="MS Mincho"/>
          <w:lang w:val="en-CA" w:eastAsia="ja-JP"/>
        </w:rPr>
        <w:fldChar w:fldCharType="separate"/>
      </w:r>
      <w:r w:rsidR="00243911">
        <w:rPr>
          <w:rFonts w:eastAsia="MS Mincho"/>
          <w:noProof/>
          <w:lang w:val="en-CA" w:eastAsia="ja-JP"/>
        </w:rPr>
        <w:t>93</w:t>
      </w:r>
      <w:r w:rsidRPr="00084198">
        <w:rPr>
          <w:rFonts w:eastAsia="MS Mincho"/>
          <w:lang w:val="en-CA" w:eastAsia="ja-JP"/>
        </w:rPr>
        <w:fldChar w:fldCharType="end"/>
      </w:r>
      <w:r w:rsidRPr="00084198">
        <w:rPr>
          <w:rFonts w:eastAsia="MS Mincho"/>
          <w:lang w:val="en-CA" w:eastAsia="ja-JP"/>
        </w:rPr>
        <w:t>)</w:t>
      </w:r>
      <w:r w:rsidRPr="00084198">
        <w:rPr>
          <w:rFonts w:eastAsia="MS Mincho"/>
          <w:lang w:val="en-CA" w:eastAsia="ja-JP"/>
        </w:rPr>
        <w:br/>
      </w:r>
      <w:r w:rsidRPr="00084198">
        <w:rPr>
          <w:rFonts w:eastAsia="MS Mincho"/>
          <w:lang w:val="en-CA" w:eastAsia="ja-JP"/>
        </w:rPr>
        <w:tab/>
        <w:t>SubPicTopBoundaryPos = SubPicTop[ SubPicIdx ] * ( subpic_grid_row_height_minus1 + 1 )* 4</w:t>
      </w:r>
      <w:r w:rsidRPr="00084198">
        <w:rPr>
          <w:rFonts w:eastAsia="MS Mincho"/>
          <w:lang w:val="en-CA" w:eastAsia="ja-JP"/>
        </w:rPr>
        <w:br/>
      </w:r>
      <w:r w:rsidRPr="00084198">
        <w:rPr>
          <w:rFonts w:eastAsia="MS Mincho"/>
          <w:lang w:val="en-CA" w:eastAsia="ja-JP"/>
        </w:rPr>
        <w:tab/>
        <w:t>SubPicBotBoundaryPos = ( SubPicTop[ SubPicIdx ] + SubPicHeight[ SubPicIdx ]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t>( subpic_grid_row_height_minus1 + 1 ) * 4</w:t>
      </w:r>
      <w:r w:rsidRPr="00084198">
        <w:rPr>
          <w:rFonts w:eastAsia="MS Mincho"/>
          <w:lang w:val="en-CA" w:eastAsia="ja-JP"/>
        </w:rPr>
        <w:br/>
        <w:t>}</w:t>
      </w:r>
    </w:p>
    <w:p w14:paraId="630104F6" w14:textId="65DAD935" w:rsidR="000F4EE2" w:rsidRPr="00084198" w:rsidRDefault="000F4EE2" w:rsidP="000F4EE2">
      <w:pPr>
        <w:rPr>
          <w:noProof/>
          <w:lang w:val="en-CA"/>
        </w:rPr>
      </w:pPr>
      <w:r w:rsidRPr="00084198">
        <w:rPr>
          <w:b/>
          <w:bCs/>
          <w:noProof/>
          <w:lang w:val="en-CA"/>
        </w:rPr>
        <w:t>non_reference_picture_flag</w:t>
      </w:r>
      <w:r w:rsidRPr="00084198">
        <w:rPr>
          <w:noProof/>
          <w:lang w:val="en-CA"/>
        </w:rPr>
        <w:t xml:space="preserve"> equal to 1 specifies the picture containing the slice is never used as a reference picture. </w:t>
      </w:r>
      <w:r w:rsidRPr="00084198">
        <w:rPr>
          <w:bCs/>
          <w:noProof/>
          <w:lang w:val="en-CA"/>
        </w:rPr>
        <w:t>non_reference_picture_flag</w:t>
      </w:r>
      <w:r w:rsidRPr="00084198">
        <w:rPr>
          <w:noProof/>
          <w:lang w:val="en-CA"/>
        </w:rPr>
        <w:t xml:space="preserve"> equal to 0 specifies the picture containing the slice may or may not be used as a reference picture.</w:t>
      </w:r>
    </w:p>
    <w:p w14:paraId="2A393F79" w14:textId="1B7D91D3" w:rsidR="00333CFB" w:rsidRPr="00084198" w:rsidRDefault="00E73EAE" w:rsidP="00333CFB">
      <w:pPr>
        <w:rPr>
          <w:noProof/>
          <w:lang w:val="en-CA"/>
        </w:rPr>
      </w:pPr>
      <w:r w:rsidRPr="00084198">
        <w:rPr>
          <w:b/>
          <w:noProof/>
          <w:lang w:val="en-CA"/>
        </w:rPr>
        <w:t>slice</w:t>
      </w:r>
      <w:r w:rsidR="000A78D2" w:rsidRPr="00084198">
        <w:rPr>
          <w:b/>
          <w:noProof/>
          <w:lang w:val="en-CA"/>
        </w:rPr>
        <w:t>_</w:t>
      </w:r>
      <w:r w:rsidR="00333CFB" w:rsidRPr="00084198">
        <w:rPr>
          <w:b/>
          <w:noProof/>
          <w:lang w:val="en-CA"/>
        </w:rPr>
        <w:t>type</w:t>
      </w:r>
      <w:r w:rsidR="00333CFB" w:rsidRPr="00084198">
        <w:rPr>
          <w:noProof/>
          <w:lang w:val="en-CA"/>
        </w:rPr>
        <w:t xml:space="preserve"> specifies the coding type of the </w:t>
      </w:r>
      <w:r w:rsidR="00072724" w:rsidRPr="00084198">
        <w:rPr>
          <w:noProof/>
          <w:lang w:val="en-CA"/>
        </w:rPr>
        <w:t>slice</w:t>
      </w:r>
      <w:r w:rsidR="00333CFB" w:rsidRPr="00084198">
        <w:rPr>
          <w:noProof/>
          <w:lang w:val="en-CA"/>
        </w:rPr>
        <w:t xml:space="preserve"> according to </w:t>
      </w:r>
      <w:r w:rsidR="00333CFB" w:rsidRPr="00084198">
        <w:rPr>
          <w:noProof/>
          <w:lang w:val="en-CA"/>
        </w:rPr>
        <w:fldChar w:fldCharType="begin" w:fldLock="1"/>
      </w:r>
      <w:r w:rsidR="00333CFB" w:rsidRPr="00084198">
        <w:rPr>
          <w:noProof/>
          <w:lang w:val="en-CA"/>
        </w:rPr>
        <w:instrText xml:space="preserve"> REF _Ref317098952 \h  \* MERGEFORMAT </w:instrText>
      </w:r>
      <w:r w:rsidR="00333CFB" w:rsidRPr="00084198">
        <w:rPr>
          <w:noProof/>
          <w:lang w:val="en-CA"/>
        </w:rPr>
      </w:r>
      <w:r w:rsidR="00333CFB"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11</w:t>
      </w:r>
      <w:r w:rsidR="00333CFB" w:rsidRPr="00084198">
        <w:rPr>
          <w:noProof/>
          <w:lang w:val="en-CA"/>
        </w:rPr>
        <w:fldChar w:fldCharType="end"/>
      </w:r>
      <w:r w:rsidR="00333CFB" w:rsidRPr="00084198">
        <w:rPr>
          <w:noProof/>
          <w:lang w:val="en-CA"/>
        </w:rPr>
        <w:t>.</w:t>
      </w:r>
    </w:p>
    <w:p w14:paraId="7144D128" w14:textId="343742C5" w:rsidR="00333CFB" w:rsidRPr="00084198" w:rsidRDefault="00333CFB" w:rsidP="00333CFB">
      <w:pPr>
        <w:pStyle w:val="Caption"/>
        <w:rPr>
          <w:noProof/>
          <w:lang w:val="en-CA"/>
        </w:rPr>
      </w:pPr>
      <w:bookmarkStart w:id="1342" w:name="_Ref317098952"/>
      <w:bookmarkStart w:id="1343" w:name="_Toc415476439"/>
      <w:bookmarkStart w:id="1344" w:name="_Toc423602480"/>
      <w:bookmarkStart w:id="1345" w:name="_Toc423602654"/>
      <w:bookmarkStart w:id="1346" w:name="_Toc501130559"/>
      <w:bookmarkStart w:id="1347" w:name="_Toc510795484"/>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11</w:t>
      </w:r>
      <w:r w:rsidR="007F6735" w:rsidRPr="00084198">
        <w:rPr>
          <w:noProof/>
          <w:lang w:val="en-CA"/>
        </w:rPr>
        <w:fldChar w:fldCharType="end"/>
      </w:r>
      <w:bookmarkEnd w:id="1342"/>
      <w:r w:rsidRPr="00084198">
        <w:rPr>
          <w:noProof/>
          <w:lang w:val="en-CA"/>
        </w:rPr>
        <w:t xml:space="preserve"> – Name association to </w:t>
      </w:r>
      <w:r w:rsidR="00E73EAE" w:rsidRPr="00084198">
        <w:rPr>
          <w:noProof/>
          <w:lang w:val="en-CA"/>
        </w:rPr>
        <w:t>slice</w:t>
      </w:r>
      <w:r w:rsidR="000A78D2" w:rsidRPr="00084198">
        <w:rPr>
          <w:noProof/>
          <w:lang w:val="en-CA"/>
        </w:rPr>
        <w:t>_</w:t>
      </w:r>
      <w:r w:rsidRPr="00084198">
        <w:rPr>
          <w:noProof/>
          <w:lang w:val="en-CA"/>
        </w:rPr>
        <w:t>type</w:t>
      </w:r>
      <w:bookmarkEnd w:id="1343"/>
      <w:bookmarkEnd w:id="1344"/>
      <w:bookmarkEnd w:id="1345"/>
      <w:bookmarkEnd w:id="1346"/>
      <w:bookmarkEnd w:id="13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084198" w14:paraId="3477F0C2" w14:textId="77777777" w:rsidTr="00E6566E">
        <w:trPr>
          <w:cantSplit/>
          <w:jc w:val="center"/>
        </w:trPr>
        <w:tc>
          <w:tcPr>
            <w:tcW w:w="1733" w:type="dxa"/>
          </w:tcPr>
          <w:p w14:paraId="7818E151" w14:textId="241D8284" w:rsidR="00333CFB" w:rsidRPr="00084198" w:rsidRDefault="00E73EAE" w:rsidP="00E6566E">
            <w:pPr>
              <w:pStyle w:val="tableheading"/>
              <w:numPr>
                <w:ilvl w:val="12"/>
                <w:numId w:val="0"/>
              </w:numPr>
              <w:spacing w:before="72" w:after="72"/>
              <w:jc w:val="center"/>
              <w:rPr>
                <w:noProof/>
                <w:lang w:val="en-CA"/>
              </w:rPr>
            </w:pPr>
            <w:r w:rsidRPr="00084198">
              <w:rPr>
                <w:noProof/>
                <w:lang w:val="en-CA"/>
              </w:rPr>
              <w:t>slice</w:t>
            </w:r>
            <w:r w:rsidR="000A78D2" w:rsidRPr="00084198">
              <w:rPr>
                <w:noProof/>
                <w:lang w:val="en-CA"/>
              </w:rPr>
              <w:t>_</w:t>
            </w:r>
            <w:r w:rsidR="00333CFB" w:rsidRPr="00084198">
              <w:rPr>
                <w:noProof/>
                <w:lang w:val="en-CA"/>
              </w:rPr>
              <w:t>type</w:t>
            </w:r>
          </w:p>
        </w:tc>
        <w:tc>
          <w:tcPr>
            <w:tcW w:w="2112" w:type="dxa"/>
          </w:tcPr>
          <w:p w14:paraId="6D88CEF1" w14:textId="1B24D0B5" w:rsidR="00333CFB" w:rsidRPr="00084198" w:rsidRDefault="00333CFB" w:rsidP="00E6566E">
            <w:pPr>
              <w:pStyle w:val="tableheading"/>
              <w:numPr>
                <w:ilvl w:val="12"/>
                <w:numId w:val="0"/>
              </w:numPr>
              <w:spacing w:before="72" w:after="72"/>
              <w:jc w:val="center"/>
              <w:rPr>
                <w:noProof/>
                <w:lang w:val="en-CA"/>
              </w:rPr>
            </w:pPr>
            <w:r w:rsidRPr="00084198">
              <w:rPr>
                <w:noProof/>
                <w:lang w:val="en-CA"/>
              </w:rPr>
              <w:t xml:space="preserve">Name of </w:t>
            </w:r>
            <w:r w:rsidR="00E73EAE" w:rsidRPr="00084198">
              <w:rPr>
                <w:noProof/>
                <w:lang w:val="en-CA"/>
              </w:rPr>
              <w:t>slice</w:t>
            </w:r>
            <w:r w:rsidR="000A78D2" w:rsidRPr="00084198">
              <w:rPr>
                <w:noProof/>
                <w:lang w:val="en-CA"/>
              </w:rPr>
              <w:t>_</w:t>
            </w:r>
            <w:r w:rsidRPr="00084198">
              <w:rPr>
                <w:noProof/>
                <w:lang w:val="en-CA"/>
              </w:rPr>
              <w:t>type</w:t>
            </w:r>
          </w:p>
        </w:tc>
      </w:tr>
      <w:tr w:rsidR="00333CFB" w:rsidRPr="00084198" w14:paraId="7160A84C" w14:textId="77777777" w:rsidTr="00E6566E">
        <w:trPr>
          <w:cantSplit/>
          <w:jc w:val="center"/>
        </w:trPr>
        <w:tc>
          <w:tcPr>
            <w:tcW w:w="1733" w:type="dxa"/>
          </w:tcPr>
          <w:p w14:paraId="785C0A08"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0</w:t>
            </w:r>
          </w:p>
        </w:tc>
        <w:tc>
          <w:tcPr>
            <w:tcW w:w="2112" w:type="dxa"/>
          </w:tcPr>
          <w:p w14:paraId="7DF9C0A6" w14:textId="6E675F8E" w:rsidR="00333CFB" w:rsidRPr="00084198" w:rsidRDefault="00333CFB" w:rsidP="00E6566E">
            <w:pPr>
              <w:pStyle w:val="tablecell"/>
              <w:numPr>
                <w:ilvl w:val="12"/>
                <w:numId w:val="0"/>
              </w:numPr>
              <w:spacing w:before="20" w:after="20"/>
              <w:rPr>
                <w:noProof/>
                <w:lang w:val="en-CA"/>
              </w:rPr>
            </w:pPr>
            <w:r w:rsidRPr="00084198">
              <w:rPr>
                <w:noProof/>
                <w:lang w:val="en-CA"/>
              </w:rPr>
              <w:t xml:space="preserve">B (B </w:t>
            </w:r>
            <w:r w:rsidR="00072724" w:rsidRPr="00084198">
              <w:rPr>
                <w:noProof/>
                <w:lang w:val="en-CA"/>
              </w:rPr>
              <w:t>slice</w:t>
            </w:r>
            <w:r w:rsidRPr="00084198">
              <w:rPr>
                <w:noProof/>
                <w:lang w:val="en-CA"/>
              </w:rPr>
              <w:t>)</w:t>
            </w:r>
          </w:p>
        </w:tc>
      </w:tr>
      <w:tr w:rsidR="00333CFB" w:rsidRPr="00084198" w14:paraId="32E5CCFD" w14:textId="77777777" w:rsidTr="00E6566E">
        <w:trPr>
          <w:cantSplit/>
          <w:jc w:val="center"/>
        </w:trPr>
        <w:tc>
          <w:tcPr>
            <w:tcW w:w="1733" w:type="dxa"/>
          </w:tcPr>
          <w:p w14:paraId="24255F87"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1</w:t>
            </w:r>
          </w:p>
        </w:tc>
        <w:tc>
          <w:tcPr>
            <w:tcW w:w="2112" w:type="dxa"/>
          </w:tcPr>
          <w:p w14:paraId="48CE7185" w14:textId="6DCEC0A1" w:rsidR="00333CFB" w:rsidRPr="00084198" w:rsidRDefault="00333CFB" w:rsidP="00E6566E">
            <w:pPr>
              <w:pStyle w:val="tablecell"/>
              <w:numPr>
                <w:ilvl w:val="12"/>
                <w:numId w:val="0"/>
              </w:numPr>
              <w:spacing w:before="20" w:after="20"/>
              <w:rPr>
                <w:noProof/>
                <w:lang w:val="en-CA"/>
              </w:rPr>
            </w:pPr>
            <w:r w:rsidRPr="00084198">
              <w:rPr>
                <w:noProof/>
                <w:lang w:val="en-CA"/>
              </w:rPr>
              <w:t xml:space="preserve">P (P </w:t>
            </w:r>
            <w:r w:rsidR="00072724" w:rsidRPr="00084198">
              <w:rPr>
                <w:noProof/>
                <w:lang w:val="en-CA"/>
              </w:rPr>
              <w:t>slice</w:t>
            </w:r>
            <w:r w:rsidRPr="00084198">
              <w:rPr>
                <w:noProof/>
                <w:lang w:val="en-CA"/>
              </w:rPr>
              <w:t>)</w:t>
            </w:r>
          </w:p>
        </w:tc>
      </w:tr>
      <w:tr w:rsidR="00333CFB" w:rsidRPr="00084198" w14:paraId="0BAB7F49" w14:textId="77777777" w:rsidTr="00E6566E">
        <w:trPr>
          <w:cantSplit/>
          <w:jc w:val="center"/>
        </w:trPr>
        <w:tc>
          <w:tcPr>
            <w:tcW w:w="1733" w:type="dxa"/>
          </w:tcPr>
          <w:p w14:paraId="34F5DF4D"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2</w:t>
            </w:r>
          </w:p>
        </w:tc>
        <w:tc>
          <w:tcPr>
            <w:tcW w:w="2112" w:type="dxa"/>
          </w:tcPr>
          <w:p w14:paraId="57845B32" w14:textId="2FC0C9B0" w:rsidR="00333CFB" w:rsidRPr="00084198" w:rsidRDefault="00333CFB" w:rsidP="00E6566E">
            <w:pPr>
              <w:pStyle w:val="tablecell"/>
              <w:numPr>
                <w:ilvl w:val="12"/>
                <w:numId w:val="0"/>
              </w:numPr>
              <w:spacing w:before="20" w:after="20"/>
              <w:rPr>
                <w:noProof/>
                <w:lang w:val="en-CA"/>
              </w:rPr>
            </w:pPr>
            <w:r w:rsidRPr="00084198">
              <w:rPr>
                <w:noProof/>
                <w:lang w:val="en-CA"/>
              </w:rPr>
              <w:t xml:space="preserve">I (I </w:t>
            </w:r>
            <w:r w:rsidR="00072724" w:rsidRPr="00084198">
              <w:rPr>
                <w:noProof/>
                <w:lang w:val="en-CA"/>
              </w:rPr>
              <w:t>slice</w:t>
            </w:r>
            <w:r w:rsidRPr="00084198">
              <w:rPr>
                <w:noProof/>
                <w:lang w:val="en-CA"/>
              </w:rPr>
              <w:t>)</w:t>
            </w:r>
          </w:p>
        </w:tc>
      </w:tr>
    </w:tbl>
    <w:p w14:paraId="4D3EB922" w14:textId="77777777" w:rsidR="00333CFB" w:rsidRPr="00084198" w:rsidRDefault="00333CFB" w:rsidP="00333CFB">
      <w:pPr>
        <w:rPr>
          <w:noProof/>
          <w:lang w:val="en-CA"/>
        </w:rPr>
      </w:pPr>
    </w:p>
    <w:p w14:paraId="7A512E3B" w14:textId="12C3596A" w:rsidR="00333CFB" w:rsidRDefault="00333CFB" w:rsidP="00333CFB">
      <w:pPr>
        <w:rPr>
          <w:ins w:id="1348" w:author="SEMIH ESENLIK" w:date="2019-09-09T11:35:00Z"/>
          <w:noProof/>
          <w:lang w:val="en-CA"/>
        </w:rPr>
      </w:pPr>
      <w:r w:rsidRPr="00084198">
        <w:rPr>
          <w:noProof/>
          <w:lang w:val="en-CA"/>
        </w:rPr>
        <w:t xml:space="preserve">When </w:t>
      </w:r>
      <w:r w:rsidR="00527529" w:rsidRPr="00084198">
        <w:rPr>
          <w:noProof/>
          <w:lang w:val="en-CA"/>
        </w:rPr>
        <w:t>nal_unit_type</w:t>
      </w:r>
      <w:r w:rsidRPr="00084198">
        <w:rPr>
          <w:noProof/>
          <w:lang w:val="en-CA"/>
        </w:rPr>
        <w:t xml:space="preserve"> </w:t>
      </w:r>
      <w:r w:rsidR="00D86D0C" w:rsidRPr="00084198">
        <w:rPr>
          <w:noProof/>
          <w:lang w:val="en-CA"/>
        </w:rPr>
        <w:t xml:space="preserve">is </w:t>
      </w:r>
      <w:r w:rsidR="00320E16" w:rsidRPr="00084198">
        <w:rPr>
          <w:lang w:val="en-CA"/>
        </w:rPr>
        <w:t xml:space="preserve">a value </w:t>
      </w:r>
      <w:r w:rsidR="00320E16" w:rsidRPr="00084198">
        <w:rPr>
          <w:noProof/>
          <w:lang w:val="en-CA"/>
        </w:rPr>
        <w:t xml:space="preserve">of </w:t>
      </w:r>
      <w:r w:rsidR="00527529" w:rsidRPr="00084198">
        <w:rPr>
          <w:noProof/>
          <w:lang w:val="en-CA"/>
        </w:rPr>
        <w:t>nal_unit_type</w:t>
      </w:r>
      <w:r w:rsidR="00320E16" w:rsidRPr="00084198">
        <w:rPr>
          <w:noProof/>
          <w:lang w:val="en-CA"/>
        </w:rPr>
        <w:t xml:space="preserve"> in the range of </w:t>
      </w:r>
      <w:r w:rsidR="00320E16" w:rsidRPr="00084198">
        <w:rPr>
          <w:noProof/>
          <w:lang w:val="en-CA" w:eastAsia="ko-KR"/>
        </w:rPr>
        <w:t xml:space="preserve">IDR_W_RADL to </w:t>
      </w:r>
      <w:r w:rsidR="006631BB" w:rsidRPr="00084198">
        <w:rPr>
          <w:noProof/>
          <w:lang w:val="en-CA"/>
        </w:rPr>
        <w:t>CRA_NUT</w:t>
      </w:r>
      <w:r w:rsidR="00320E16" w:rsidRPr="00084198">
        <w:rPr>
          <w:noProof/>
          <w:lang w:val="en-CA" w:eastAsia="ko-KR"/>
        </w:rPr>
        <w:t>, inclusive</w:t>
      </w:r>
      <w:r w:rsidRPr="00084198">
        <w:rPr>
          <w:noProof/>
          <w:lang w:val="en-CA"/>
        </w:rPr>
        <w:t xml:space="preserve">, </w:t>
      </w:r>
      <w:r w:rsidR="00946019" w:rsidRPr="00084198">
        <w:rPr>
          <w:noProof/>
          <w:lang w:val="en-CA"/>
        </w:rPr>
        <w:t xml:space="preserve">and the current picture is the first picture in an access unit, </w:t>
      </w:r>
      <w:r w:rsidR="00E73EAE" w:rsidRPr="00084198">
        <w:rPr>
          <w:noProof/>
          <w:lang w:val="en-CA"/>
        </w:rPr>
        <w:t>slice</w:t>
      </w:r>
      <w:r w:rsidR="000A78D2" w:rsidRPr="00084198">
        <w:rPr>
          <w:noProof/>
          <w:lang w:val="en-CA"/>
        </w:rPr>
        <w:t>_</w:t>
      </w:r>
      <w:r w:rsidRPr="00084198">
        <w:rPr>
          <w:noProof/>
          <w:lang w:val="en-CA"/>
        </w:rPr>
        <w:t>type shall be equal to 2.</w:t>
      </w:r>
    </w:p>
    <w:p w14:paraId="2D2A3358" w14:textId="0D199052" w:rsidR="00192974" w:rsidRPr="00192974" w:rsidRDefault="00192974" w:rsidP="00333CFB">
      <w:pPr>
        <w:rPr>
          <w:noProof/>
          <w:lang w:val="en-CA"/>
        </w:rPr>
      </w:pPr>
    </w:p>
    <w:p w14:paraId="1A533CEE" w14:textId="6FE26433" w:rsidR="00AD6692" w:rsidRPr="00084198" w:rsidRDefault="00AD6692" w:rsidP="00AD6692">
      <w:pPr>
        <w:rPr>
          <w:lang w:val="en-CA"/>
        </w:rPr>
      </w:pPr>
      <w:proofErr w:type="gramStart"/>
      <w:r w:rsidRPr="00084198">
        <w:rPr>
          <w:b/>
          <w:bCs/>
          <w:lang w:val="en-CA"/>
        </w:rPr>
        <w:t>colour_plane_id</w:t>
      </w:r>
      <w:proofErr w:type="gramEnd"/>
      <w:r w:rsidRPr="00084198">
        <w:rPr>
          <w:b/>
          <w:bCs/>
          <w:lang w:val="en-CA"/>
        </w:rPr>
        <w:t xml:space="preserve"> </w:t>
      </w:r>
      <w:r w:rsidRPr="00084198">
        <w:rPr>
          <w:lang w:val="en-CA"/>
        </w:rPr>
        <w:t xml:space="preserve">specifies the colour plane associated with the current slice RBSP when separate_colour_plane_flag is equal to 1. The value of colour_plane_id shall be in the range of 0 to 2, inclusive. </w:t>
      </w:r>
      <w:proofErr w:type="gramStart"/>
      <w:r w:rsidRPr="00084198">
        <w:rPr>
          <w:lang w:val="en-CA"/>
        </w:rPr>
        <w:t>colour_plane_id</w:t>
      </w:r>
      <w:proofErr w:type="gramEnd"/>
      <w:r w:rsidRPr="00084198">
        <w:rPr>
          <w:lang w:val="en-CA"/>
        </w:rPr>
        <w:t xml:space="preserve"> values 0, 1 and 2 correspond to the Y, Cb and Cr planes, respectively.</w:t>
      </w:r>
    </w:p>
    <w:p w14:paraId="29776E12" w14:textId="5275D5BE" w:rsidR="00AD6692" w:rsidRPr="00084198" w:rsidRDefault="00AD6692" w:rsidP="00AD6692">
      <w:pPr>
        <w:pStyle w:val="Note1"/>
        <w:rPr>
          <w:noProof/>
          <w:lang w:val="en-CA"/>
        </w:rPr>
      </w:pPr>
      <w:r w:rsidRPr="00084198">
        <w:rPr>
          <w:noProof/>
          <w:lang w:val="en-CA"/>
        </w:rPr>
        <w:t>NOTE – </w:t>
      </w:r>
      <w:r w:rsidRPr="00084198">
        <w:rPr>
          <w:rFonts w:eastAsia="Malgun Gothic"/>
          <w:noProof/>
          <w:lang w:val="en-CA" w:eastAsia="ko-KR"/>
        </w:rPr>
        <w:t xml:space="preserve">: </w:t>
      </w:r>
      <w:r w:rsidRPr="00084198">
        <w:rPr>
          <w:lang w:val="en-CA"/>
        </w:rPr>
        <w:t>There is no dependency between the decoding processes of pictures having different values of colour_plane_id.</w:t>
      </w:r>
    </w:p>
    <w:p w14:paraId="601D6709" w14:textId="77777777" w:rsidR="003C4EA1" w:rsidRPr="00084198" w:rsidRDefault="003C4EA1" w:rsidP="003C4EA1">
      <w:pPr>
        <w:rPr>
          <w:noProof/>
          <w:lang w:val="en-CA"/>
        </w:rPr>
      </w:pPr>
      <w:r w:rsidRPr="00084198">
        <w:rPr>
          <w:b/>
          <w:bCs/>
          <w:noProof/>
          <w:lang w:val="en-CA"/>
        </w:rPr>
        <w:lastRenderedPageBreak/>
        <w:t xml:space="preserve">slice_pic_order_cnt_lsb </w:t>
      </w:r>
      <w:r w:rsidRPr="00084198">
        <w:rPr>
          <w:noProof/>
          <w:lang w:val="en-CA"/>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w:t>
      </w:r>
    </w:p>
    <w:p w14:paraId="53691FC2" w14:textId="606248FC" w:rsidR="006A3BAB" w:rsidRPr="00084198" w:rsidRDefault="006A3BAB" w:rsidP="006A3BAB">
      <w:pPr>
        <w:spacing w:after="120"/>
        <w:rPr>
          <w:noProof/>
          <w:lang w:val="en-CA"/>
        </w:rPr>
      </w:pPr>
      <w:r w:rsidRPr="00084198">
        <w:rPr>
          <w:b/>
          <w:noProof/>
          <w:lang w:val="en-CA"/>
        </w:rPr>
        <w:t>recovery_</w:t>
      </w:r>
      <w:r w:rsidRPr="00084198">
        <w:rPr>
          <w:rFonts w:eastAsia="MS Mincho"/>
          <w:b/>
          <w:noProof/>
          <w:lang w:val="en-CA" w:eastAsia="ja-JP"/>
        </w:rPr>
        <w:t>poc_cnt</w:t>
      </w:r>
      <w:r w:rsidRPr="00084198">
        <w:rPr>
          <w:noProof/>
          <w:lang w:val="en-CA"/>
        </w:rPr>
        <w:t xml:space="preserve"> specifies the recovery point of decoded pictures in output order. If there is a picture picA that follows the current </w:t>
      </w:r>
      <w:r w:rsidR="00B20F3A" w:rsidRPr="00084198">
        <w:rPr>
          <w:noProof/>
          <w:lang w:val="en-CA"/>
        </w:rPr>
        <w:t xml:space="preserve">GDR </w:t>
      </w:r>
      <w:r w:rsidRPr="00084198">
        <w:rPr>
          <w:noProof/>
          <w:lang w:val="en-CA"/>
        </w:rPr>
        <w:t xml:space="preserve">picture in decoding order in the CVS and that has PicOrderCntVal equal to the PicOrderCntVal of the current </w:t>
      </w:r>
      <w:r w:rsidR="00B20F3A" w:rsidRPr="00084198">
        <w:rPr>
          <w:noProof/>
          <w:lang w:val="en-CA"/>
        </w:rPr>
        <w:t xml:space="preserve">GDR </w:t>
      </w:r>
      <w:r w:rsidRPr="00084198">
        <w:rPr>
          <w:noProof/>
          <w:lang w:val="en-CA"/>
        </w:rPr>
        <w:t>picture plus the value of recovery_</w:t>
      </w:r>
      <w:r w:rsidRPr="00084198">
        <w:rPr>
          <w:rFonts w:eastAsia="MS Mincho"/>
          <w:noProof/>
          <w:lang w:val="en-CA" w:eastAsia="ja-JP"/>
        </w:rPr>
        <w:t>poc</w:t>
      </w:r>
      <w:r w:rsidRPr="00084198">
        <w:rPr>
          <w:noProof/>
          <w:lang w:val="en-CA"/>
        </w:rPr>
        <w:t>_cnt, the picture picA is referred to as the recovery point picture. Otherwise, the first picture in output order that has PicOrderCntVal greater than the PicOrderCntVal of the current picture plus the value of recovery_</w:t>
      </w:r>
      <w:r w:rsidRPr="00084198">
        <w:rPr>
          <w:rFonts w:eastAsia="MS Mincho"/>
          <w:noProof/>
          <w:lang w:val="en-CA" w:eastAsia="ja-JP"/>
        </w:rPr>
        <w:t>poc</w:t>
      </w:r>
      <w:r w:rsidRPr="00084198">
        <w:rPr>
          <w:noProof/>
          <w:lang w:val="en-CA"/>
        </w:rPr>
        <w:t xml:space="preserve">_cnt is referred to as the recovery point picture. The recovery point picture shall not precede the current </w:t>
      </w:r>
      <w:r w:rsidR="00B20F3A" w:rsidRPr="00084198">
        <w:rPr>
          <w:noProof/>
          <w:lang w:val="en-CA"/>
        </w:rPr>
        <w:t xml:space="preserve">GDR </w:t>
      </w:r>
      <w:r w:rsidRPr="00084198">
        <w:rPr>
          <w:noProof/>
          <w:lang w:val="en-CA"/>
        </w:rPr>
        <w:t>picture in decoding order. The value of recovery_</w:t>
      </w:r>
      <w:r w:rsidRPr="00084198">
        <w:rPr>
          <w:rFonts w:eastAsia="MS Mincho"/>
          <w:noProof/>
          <w:lang w:val="en-CA" w:eastAsia="ja-JP"/>
        </w:rPr>
        <w:t>poc</w:t>
      </w:r>
      <w:r w:rsidRPr="00084198">
        <w:rPr>
          <w:noProof/>
          <w:lang w:val="en-CA"/>
        </w:rPr>
        <w:t xml:space="preserve">_cnt shall be in the range of </w:t>
      </w:r>
      <w:r w:rsidR="00B30084" w:rsidRPr="00084198">
        <w:rPr>
          <w:noProof/>
          <w:lang w:val="en-CA"/>
        </w:rPr>
        <w:t>0</w:t>
      </w:r>
      <w:r w:rsidRPr="00084198">
        <w:rPr>
          <w:noProof/>
          <w:lang w:val="en-CA"/>
        </w:rPr>
        <w:t xml:space="preserve"> to MaxPicOrderCntLsb − 1, inclusive.</w:t>
      </w:r>
    </w:p>
    <w:p w14:paraId="02F430F8" w14:textId="77777777" w:rsidR="006A3BAB" w:rsidRPr="00084198" w:rsidRDefault="006A3BAB" w:rsidP="006A3BAB">
      <w:pPr>
        <w:spacing w:after="120"/>
        <w:rPr>
          <w:noProof/>
          <w:lang w:val="en-CA"/>
        </w:rPr>
      </w:pPr>
      <w:r w:rsidRPr="00084198">
        <w:rPr>
          <w:noProof/>
          <w:lang w:val="en-CA"/>
        </w:rPr>
        <w:t>The variable RpPicOrderCntVal is derived as follows:</w:t>
      </w:r>
    </w:p>
    <w:p w14:paraId="6D074540" w14:textId="777A5F01" w:rsidR="006A3BAB" w:rsidRPr="00084198" w:rsidRDefault="006A3BAB" w:rsidP="006A3BAB">
      <w:pPr>
        <w:pStyle w:val="Equation"/>
        <w:tabs>
          <w:tab w:val="left" w:pos="1170"/>
          <w:tab w:val="left" w:pos="1890"/>
        </w:tabs>
        <w:spacing w:after="0"/>
        <w:ind w:left="794"/>
        <w:rPr>
          <w:noProof/>
          <w:lang w:val="en-CA" w:eastAsia="ko-KR"/>
        </w:rPr>
      </w:pPr>
      <w:r w:rsidRPr="00084198">
        <w:rPr>
          <w:noProof/>
          <w:lang w:val="en-CA" w:eastAsia="ko-KR"/>
        </w:rPr>
        <w:t>RpPicOrderCntVal = PicOrderCntVal + recovery_poc_cnt</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94</w:t>
      </w:r>
      <w:r w:rsidRPr="00084198">
        <w:rPr>
          <w:noProof/>
          <w:lang w:val="en-CA" w:eastAsia="ko-KR"/>
        </w:rPr>
        <w:fldChar w:fldCharType="end"/>
      </w:r>
      <w:r w:rsidRPr="00084198">
        <w:rPr>
          <w:noProof/>
          <w:lang w:val="en-CA" w:eastAsia="ko-KR"/>
        </w:rPr>
        <w:t>)</w:t>
      </w:r>
    </w:p>
    <w:p w14:paraId="7694256F" w14:textId="6A7D14BA" w:rsidR="00250A44" w:rsidRPr="00084198" w:rsidRDefault="00250A44" w:rsidP="00250A44">
      <w:pPr>
        <w:rPr>
          <w:noProof/>
          <w:lang w:val="en-CA"/>
        </w:rPr>
      </w:pPr>
      <w:r w:rsidRPr="00084198">
        <w:rPr>
          <w:b/>
          <w:noProof/>
          <w:lang w:val="en-CA"/>
        </w:rPr>
        <w:t>no_output_of_prior_pics_flag</w:t>
      </w:r>
      <w:r w:rsidRPr="00084198">
        <w:rPr>
          <w:noProof/>
          <w:lang w:val="en-CA"/>
        </w:rPr>
        <w:t xml:space="preserve"> affects the output of previously-decoded pictures in the decoded picture buffer after the decoding of </w:t>
      </w:r>
      <w:r w:rsidR="00B20F3A" w:rsidRPr="00084198">
        <w:rPr>
          <w:noProof/>
          <w:lang w:val="en-CA"/>
        </w:rPr>
        <w:t xml:space="preserve">a CLVSS </w:t>
      </w:r>
      <w:r w:rsidRPr="00084198">
        <w:rPr>
          <w:noProof/>
          <w:lang w:val="en-CA"/>
        </w:rPr>
        <w:t>picture that is not the first picture in the bitstream as specified in Annex</w:t>
      </w:r>
      <w:r w:rsidR="000C53CD" w:rsidRPr="00084198">
        <w:rPr>
          <w:noProof/>
          <w:lang w:val="en-CA"/>
        </w:rPr>
        <w:t xml:space="preserve"> </w:t>
      </w:r>
      <w:r w:rsidR="000C53CD" w:rsidRPr="00084198">
        <w:rPr>
          <w:noProof/>
          <w:lang w:val="en-CA"/>
        </w:rPr>
        <w:fldChar w:fldCharType="begin" w:fldLock="1"/>
      </w:r>
      <w:r w:rsidR="000C53CD" w:rsidRPr="00084198">
        <w:rPr>
          <w:noProof/>
          <w:lang w:val="en-CA"/>
        </w:rPr>
        <w:instrText xml:space="preserve"> REF _Ref276143024 \n \h </w:instrText>
      </w:r>
      <w:r w:rsidR="000C53CD" w:rsidRPr="00084198">
        <w:rPr>
          <w:noProof/>
          <w:lang w:val="en-CA"/>
        </w:rPr>
      </w:r>
      <w:r w:rsidR="000C53CD" w:rsidRPr="00084198">
        <w:rPr>
          <w:noProof/>
          <w:lang w:val="en-CA"/>
        </w:rPr>
        <w:fldChar w:fldCharType="separate"/>
      </w:r>
      <w:r w:rsidR="00243911">
        <w:rPr>
          <w:noProof/>
          <w:lang w:val="en-CA"/>
        </w:rPr>
        <w:t>C</w:t>
      </w:r>
      <w:r w:rsidR="000C53CD" w:rsidRPr="00084198">
        <w:rPr>
          <w:noProof/>
          <w:lang w:val="en-CA"/>
        </w:rPr>
        <w:fldChar w:fldCharType="end"/>
      </w:r>
      <w:r w:rsidRPr="00084198">
        <w:rPr>
          <w:noProof/>
          <w:lang w:val="en-CA"/>
        </w:rPr>
        <w:t>.</w:t>
      </w:r>
    </w:p>
    <w:p w14:paraId="2C6CFDE0" w14:textId="6A4CD224" w:rsidR="00250A44" w:rsidRPr="00084198" w:rsidRDefault="00250A44" w:rsidP="00250A44">
      <w:pPr>
        <w:rPr>
          <w:noProof/>
          <w:lang w:val="en-CA"/>
        </w:rPr>
      </w:pPr>
      <w:r w:rsidRPr="00084198">
        <w:rPr>
          <w:b/>
          <w:noProof/>
          <w:lang w:val="en-CA"/>
        </w:rPr>
        <w:t>pic_output_flag</w:t>
      </w:r>
      <w:r w:rsidRPr="00084198" w:rsidDel="001D7D11">
        <w:rPr>
          <w:bCs/>
          <w:noProof/>
          <w:lang w:val="en-CA"/>
        </w:rPr>
        <w:t xml:space="preserve"> </w:t>
      </w:r>
      <w:r w:rsidRPr="00084198">
        <w:rPr>
          <w:bCs/>
          <w:noProof/>
          <w:lang w:val="en-CA"/>
        </w:rPr>
        <w:t>affects the decoded picture output and removal processes as specified in Annex</w:t>
      </w:r>
      <w:r w:rsidR="00CF6C0B" w:rsidRPr="00084198">
        <w:rPr>
          <w:bCs/>
          <w:noProof/>
          <w:lang w:val="en-CA"/>
        </w:rPr>
        <w:t xml:space="preserve"> </w:t>
      </w:r>
      <w:r w:rsidR="00CF6C0B" w:rsidRPr="00084198">
        <w:rPr>
          <w:noProof/>
          <w:lang w:val="en-CA"/>
        </w:rPr>
        <w:fldChar w:fldCharType="begin" w:fldLock="1"/>
      </w:r>
      <w:r w:rsidR="00CF6C0B" w:rsidRPr="00084198">
        <w:rPr>
          <w:noProof/>
          <w:lang w:val="en-CA"/>
        </w:rPr>
        <w:instrText xml:space="preserve"> REF _Ref276143024 \n \h </w:instrText>
      </w:r>
      <w:r w:rsidR="00CF6C0B" w:rsidRPr="00084198">
        <w:rPr>
          <w:noProof/>
          <w:lang w:val="en-CA"/>
        </w:rPr>
      </w:r>
      <w:r w:rsidR="00CF6C0B" w:rsidRPr="00084198">
        <w:rPr>
          <w:noProof/>
          <w:lang w:val="en-CA"/>
        </w:rPr>
        <w:fldChar w:fldCharType="separate"/>
      </w:r>
      <w:r w:rsidR="00243911">
        <w:rPr>
          <w:noProof/>
          <w:lang w:val="en-CA"/>
        </w:rPr>
        <w:t>C</w:t>
      </w:r>
      <w:r w:rsidR="00CF6C0B" w:rsidRPr="00084198">
        <w:rPr>
          <w:noProof/>
          <w:lang w:val="en-CA"/>
        </w:rPr>
        <w:fldChar w:fldCharType="end"/>
      </w:r>
      <w:r w:rsidRPr="00084198">
        <w:rPr>
          <w:noProof/>
          <w:lang w:val="en-CA"/>
        </w:rPr>
        <w:t>. When pic_output_flag is not present, it is inferred to be equal to 1.</w:t>
      </w:r>
    </w:p>
    <w:p w14:paraId="69D3C438" w14:textId="58EE4E9F" w:rsidR="00924D36" w:rsidRPr="00084198" w:rsidRDefault="00244B64" w:rsidP="00244B64">
      <w:pPr>
        <w:rPr>
          <w:bCs/>
          <w:noProof/>
          <w:lang w:val="en-CA"/>
        </w:rPr>
      </w:pPr>
      <w:r w:rsidRPr="00084198">
        <w:rPr>
          <w:b/>
          <w:bCs/>
          <w:noProof/>
          <w:lang w:val="en-CA"/>
        </w:rPr>
        <w:t>ref_pic_list_sps_flag</w:t>
      </w:r>
      <w:r w:rsidRPr="00084198">
        <w:rPr>
          <w:bCs/>
          <w:noProof/>
          <w:lang w:val="en-CA"/>
        </w:rPr>
        <w:t xml:space="preserve">[ i ] equal to 1 specifies that reference picture list i of the current </w:t>
      </w:r>
      <w:r w:rsidR="00072724" w:rsidRPr="00084198">
        <w:rPr>
          <w:bCs/>
          <w:noProof/>
          <w:lang w:val="en-CA"/>
        </w:rPr>
        <w:t>slice</w:t>
      </w:r>
      <w:r w:rsidR="00E45E85" w:rsidRPr="00084198">
        <w:rPr>
          <w:bCs/>
          <w:noProof/>
          <w:lang w:val="en-CA"/>
        </w:rPr>
        <w:t xml:space="preserve"> </w:t>
      </w:r>
      <w:r w:rsidRPr="00084198">
        <w:rPr>
          <w:bCs/>
          <w:noProof/>
          <w:lang w:val="en-CA"/>
        </w:rPr>
        <w:t xml:space="preserve">is derived based on one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 equal to i</w:t>
      </w:r>
      <w:r w:rsidRPr="00084198">
        <w:rPr>
          <w:bCs/>
          <w:noProof/>
          <w:lang w:val="en-CA"/>
        </w:rPr>
        <w:t xml:space="preserve"> in the SPS. ref_pic_list_sps_flag[ i ] equal to 0 specifies that reference picture list i of the current </w:t>
      </w:r>
      <w:r w:rsidR="00072724" w:rsidRPr="00084198">
        <w:rPr>
          <w:bCs/>
          <w:noProof/>
          <w:lang w:val="en-CA"/>
        </w:rPr>
        <w:t>slice</w:t>
      </w:r>
      <w:r w:rsidR="00E45E85" w:rsidRPr="00084198">
        <w:rPr>
          <w:bCs/>
          <w:noProof/>
          <w:lang w:val="en-CA"/>
        </w:rPr>
        <w:t xml:space="preserve"> </w:t>
      </w:r>
      <w:r w:rsidRPr="00084198">
        <w:rPr>
          <w:bCs/>
          <w:noProof/>
          <w:lang w:val="en-CA"/>
        </w:rPr>
        <w:t xml:space="preserve">is derived based on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directly included in the </w:t>
      </w:r>
      <w:r w:rsidR="00072724" w:rsidRPr="00084198">
        <w:rPr>
          <w:bCs/>
          <w:noProof/>
          <w:lang w:val="en-CA"/>
        </w:rPr>
        <w:t>slice</w:t>
      </w:r>
      <w:r w:rsidRPr="00084198">
        <w:rPr>
          <w:bCs/>
          <w:noProof/>
          <w:lang w:val="en-CA"/>
        </w:rPr>
        <w:t xml:space="preserve"> headers of the current picture.</w:t>
      </w:r>
    </w:p>
    <w:p w14:paraId="7244F97C" w14:textId="77777777" w:rsidR="00924D36" w:rsidRPr="00084198" w:rsidRDefault="00924D36" w:rsidP="00924D36">
      <w:pPr>
        <w:rPr>
          <w:noProof/>
          <w:lang w:val="en-CA" w:eastAsia="ko-KR"/>
        </w:rPr>
      </w:pPr>
      <w:r w:rsidRPr="00084198">
        <w:rPr>
          <w:bCs/>
          <w:noProof/>
          <w:lang w:val="en-CA"/>
        </w:rPr>
        <w:t xml:space="preserve">When ref_pic_list_sps_flag[ i ] is not present, </w:t>
      </w:r>
      <w:r w:rsidRPr="00084198">
        <w:rPr>
          <w:noProof/>
          <w:lang w:val="en-CA" w:eastAsia="ko-KR"/>
        </w:rPr>
        <w:t xml:space="preserve">the following applies: </w:t>
      </w:r>
    </w:p>
    <w:p w14:paraId="162C7CB3" w14:textId="355BA0E5" w:rsidR="00924D36" w:rsidRPr="00084198" w:rsidRDefault="00924D36" w:rsidP="004075CE">
      <w:pPr>
        <w:pStyle w:val="enumlev1"/>
        <w:numPr>
          <w:ilvl w:val="0"/>
          <w:numId w:val="114"/>
        </w:numPr>
        <w:tabs>
          <w:tab w:val="clear" w:pos="794"/>
        </w:tabs>
        <w:ind w:left="360"/>
        <w:rPr>
          <w:bCs/>
          <w:noProof/>
          <w:lang w:val="en-CA"/>
        </w:rPr>
      </w:pPr>
      <w:r w:rsidRPr="00084198">
        <w:rPr>
          <w:bCs/>
          <w:noProof/>
          <w:lang w:val="en-CA"/>
        </w:rPr>
        <w:t>If</w:t>
      </w:r>
      <w:r w:rsidR="00244B64" w:rsidRPr="00084198">
        <w:rPr>
          <w:bCs/>
          <w:noProof/>
          <w:lang w:val="en-CA"/>
        </w:rPr>
        <w:t xml:space="preserve"> num_ref_pic_lists_in_sps[ i ] is equal to 0, the value of ref_pic_list_sps_flag[ i ] is inferred to be equal to 0.</w:t>
      </w:r>
    </w:p>
    <w:p w14:paraId="01352F3B" w14:textId="17382F76" w:rsidR="00244B64" w:rsidRPr="00084198" w:rsidRDefault="00924D36" w:rsidP="004075CE">
      <w:pPr>
        <w:pStyle w:val="enumlev1"/>
        <w:numPr>
          <w:ilvl w:val="0"/>
          <w:numId w:val="114"/>
        </w:numPr>
        <w:tabs>
          <w:tab w:val="clear" w:pos="794"/>
        </w:tabs>
        <w:ind w:left="360"/>
        <w:rPr>
          <w:bCs/>
          <w:noProof/>
          <w:lang w:val="en-CA"/>
        </w:rPr>
      </w:pPr>
      <w:r w:rsidRPr="00084198">
        <w:rPr>
          <w:bCs/>
          <w:noProof/>
          <w:lang w:val="en-CA"/>
        </w:rPr>
        <w:t>Otherwise (num_ref_pic_lists_in_sps[ i ] is greater than 0), if</w:t>
      </w:r>
      <w:r w:rsidR="00244B64" w:rsidRPr="00084198">
        <w:rPr>
          <w:bCs/>
          <w:noProof/>
          <w:lang w:val="en-CA"/>
        </w:rPr>
        <w:t xml:space="preserve"> </w:t>
      </w:r>
      <w:r w:rsidR="00244B64" w:rsidRPr="00084198">
        <w:rPr>
          <w:noProof/>
          <w:lang w:val="en-CA"/>
        </w:rPr>
        <w:t>rpl1_idx_present_flag is equal to 0</w:t>
      </w:r>
      <w:r w:rsidR="00244B64" w:rsidRPr="00084198">
        <w:rPr>
          <w:bCs/>
          <w:noProof/>
          <w:lang w:val="en-CA"/>
        </w:rPr>
        <w:t>, the value of ref_pic_list_sps_flag[ 1 ] is inferred to be equal to ref_pic_list_sps_flag[ 0 ].</w:t>
      </w:r>
    </w:p>
    <w:p w14:paraId="2F5F9ED1" w14:textId="055C9AE9" w:rsidR="00924D36" w:rsidRPr="00084198" w:rsidRDefault="00924D36" w:rsidP="004075CE">
      <w:pPr>
        <w:pStyle w:val="enumlev1"/>
        <w:numPr>
          <w:ilvl w:val="0"/>
          <w:numId w:val="114"/>
        </w:numPr>
        <w:tabs>
          <w:tab w:val="clear" w:pos="794"/>
        </w:tabs>
        <w:ind w:left="360"/>
        <w:rPr>
          <w:bCs/>
          <w:noProof/>
          <w:lang w:val="en-CA"/>
        </w:rPr>
      </w:pPr>
      <w:r w:rsidRPr="00084198">
        <w:rPr>
          <w:bCs/>
          <w:noProof/>
          <w:lang w:val="en-CA"/>
        </w:rPr>
        <w:t xml:space="preserve">Otherwise, </w:t>
      </w:r>
      <w:r w:rsidRPr="00084198">
        <w:rPr>
          <w:noProof/>
          <w:lang w:val="en-CA"/>
        </w:rPr>
        <w:t xml:space="preserve">the value of </w:t>
      </w:r>
      <w:r w:rsidRPr="00084198">
        <w:rPr>
          <w:bCs/>
          <w:noProof/>
          <w:lang w:val="en-CA"/>
        </w:rPr>
        <w:t>ref_pic_list_sps_flag[ i ] is inferred to be equal to pps_ref_pic_list_sps_idc[ i ] − 1.</w:t>
      </w:r>
    </w:p>
    <w:p w14:paraId="7061AE77" w14:textId="0F080CAB" w:rsidR="00244B64" w:rsidRPr="00084198" w:rsidRDefault="00244B64" w:rsidP="00244B64">
      <w:pPr>
        <w:rPr>
          <w:bCs/>
          <w:noProof/>
          <w:lang w:val="en-CA"/>
        </w:rPr>
      </w:pPr>
      <w:r w:rsidRPr="00084198">
        <w:rPr>
          <w:b/>
          <w:bCs/>
          <w:noProof/>
          <w:lang w:val="en-CA"/>
        </w:rPr>
        <w:t>ref_pic_list_idx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 The syntax element ref_pic_list_idx[ i ] is represented by </w:t>
      </w:r>
      <w:r w:rsidRPr="00084198">
        <w:rPr>
          <w:noProof/>
          <w:lang w:val="en-CA" w:eastAsia="ko-KR"/>
        </w:rPr>
        <w:t>Ceil( Log2( </w:t>
      </w:r>
      <w:r w:rsidRPr="00084198">
        <w:rPr>
          <w:bCs/>
          <w:noProof/>
          <w:lang w:val="en-CA"/>
        </w:rPr>
        <w:t>num_ref_pic_lists_in_sps[ i ]</w:t>
      </w:r>
      <w:r w:rsidRPr="00084198">
        <w:rPr>
          <w:noProof/>
          <w:lang w:val="en-CA"/>
        </w:rPr>
        <w:t> </w:t>
      </w:r>
      <w:r w:rsidRPr="00084198">
        <w:rPr>
          <w:noProof/>
          <w:lang w:val="en-CA" w:eastAsia="ko-KR"/>
        </w:rPr>
        <w:t xml:space="preserve">) ) bits. When not present, the value of </w:t>
      </w:r>
      <w:r w:rsidRPr="00084198">
        <w:rPr>
          <w:bCs/>
          <w:noProof/>
          <w:lang w:val="en-CA"/>
        </w:rPr>
        <w:t>ref_pic_list_idx[ i ] is inferred to be equal to 0</w:t>
      </w:r>
      <w:r w:rsidRPr="00084198">
        <w:rPr>
          <w:noProof/>
          <w:lang w:val="en-CA" w:eastAsia="ko-KR"/>
        </w:rPr>
        <w:t>. T</w:t>
      </w:r>
      <w:r w:rsidRPr="00084198">
        <w:rPr>
          <w:bCs/>
          <w:noProof/>
          <w:lang w:val="en-CA"/>
        </w:rPr>
        <w:t>he value of ref_pic_list_idx[ i ] shall be in the range of 0 to num_ref_pic_lists_in_sps[ i ]</w:t>
      </w:r>
      <w:r w:rsidRPr="00084198">
        <w:rPr>
          <w:noProof/>
          <w:lang w:val="en-CA"/>
        </w:rPr>
        <w:t> </w:t>
      </w:r>
      <w:r w:rsidRPr="00084198">
        <w:rPr>
          <w:bCs/>
          <w:noProof/>
          <w:lang w:val="en-CA"/>
        </w:rPr>
        <w:t xml:space="preserve">− 1, inclusive. When </w:t>
      </w:r>
      <w:r w:rsidRPr="00084198">
        <w:rPr>
          <w:noProof/>
          <w:lang w:val="en-CA" w:eastAsia="ko-KR"/>
        </w:rPr>
        <w:t>ref_pic_list_sps_flag</w:t>
      </w:r>
      <w:r w:rsidRPr="00084198">
        <w:rPr>
          <w:bCs/>
          <w:noProof/>
          <w:lang w:val="en-CA"/>
        </w:rPr>
        <w:t xml:space="preserve">[ i ] is equal to 1 and num_ref_pic_lists_in_sps[ i ] is equal to 1, the value of ref_pic_list_idx[ i ] is inferred to be equal to 0. When </w:t>
      </w:r>
      <w:r w:rsidRPr="00084198">
        <w:rPr>
          <w:noProof/>
          <w:lang w:val="en-CA" w:eastAsia="ko-KR"/>
        </w:rPr>
        <w:t>ref_pic_list_sps_flag</w:t>
      </w:r>
      <w:r w:rsidRPr="00084198">
        <w:rPr>
          <w:bCs/>
          <w:noProof/>
          <w:lang w:val="en-CA"/>
        </w:rPr>
        <w:t>[ i ] is equal to 1 and</w:t>
      </w:r>
      <w:r w:rsidRPr="00084198">
        <w:rPr>
          <w:noProof/>
          <w:lang w:val="en-CA"/>
        </w:rPr>
        <w:t xml:space="preserve"> rpl1_idx_present_flag is equal to 0</w:t>
      </w:r>
      <w:r w:rsidRPr="00084198">
        <w:rPr>
          <w:bCs/>
          <w:noProof/>
          <w:lang w:val="en-CA"/>
        </w:rPr>
        <w:t>, the value of ref_pic_list_idx[ 1 ] is inferred to be equal to ref_pic_list_idx[ 0 ].</w:t>
      </w:r>
    </w:p>
    <w:p w14:paraId="6E6F08BC" w14:textId="77777777" w:rsidR="00244B64" w:rsidRPr="00084198" w:rsidRDefault="00244B64" w:rsidP="00244B64">
      <w:pPr>
        <w:rPr>
          <w:noProof/>
          <w:lang w:val="en-CA" w:eastAsia="ko-KR"/>
        </w:rPr>
      </w:pPr>
      <w:r w:rsidRPr="00084198">
        <w:rPr>
          <w:noProof/>
          <w:lang w:val="en-CA" w:eastAsia="ko-KR"/>
        </w:rPr>
        <w:t>The variable RplsIdx[ i ] is derived as follows:</w:t>
      </w:r>
    </w:p>
    <w:p w14:paraId="34AF0344" w14:textId="520C0C30" w:rsidR="00244B64" w:rsidRPr="00084198" w:rsidRDefault="00244B64" w:rsidP="00244B64">
      <w:pPr>
        <w:pStyle w:val="Equation"/>
        <w:tabs>
          <w:tab w:val="left" w:pos="1170"/>
          <w:tab w:val="left" w:pos="1890"/>
        </w:tabs>
        <w:spacing w:after="0"/>
        <w:ind w:left="794"/>
        <w:rPr>
          <w:noProof/>
          <w:lang w:val="en-CA"/>
        </w:rPr>
      </w:pPr>
      <w:r w:rsidRPr="00084198">
        <w:rPr>
          <w:noProof/>
          <w:lang w:val="en-CA" w:eastAsia="ko-KR"/>
        </w:rPr>
        <w:t>RplsIdx[ i ]</w:t>
      </w:r>
      <w:r w:rsidRPr="00084198">
        <w:rPr>
          <w:noProof/>
          <w:lang w:val="en-CA"/>
        </w:rPr>
        <w:t xml:space="preserve"> = </w:t>
      </w:r>
      <w:r w:rsidRPr="00084198">
        <w:rPr>
          <w:noProof/>
          <w:lang w:val="en-CA" w:eastAsia="ko-KR"/>
        </w:rPr>
        <w:t>ref_pic_list_sps_flag</w:t>
      </w:r>
      <w:r w:rsidRPr="00084198">
        <w:rPr>
          <w:bCs/>
          <w:noProof/>
          <w:lang w:val="en-CA"/>
        </w:rPr>
        <w:t xml:space="preserve">[ i ] ? </w:t>
      </w:r>
      <w:r w:rsidRPr="00084198">
        <w:rPr>
          <w:noProof/>
          <w:lang w:val="en-CA" w:eastAsia="ko-KR"/>
        </w:rPr>
        <w:t>ref_pic_list_idx</w:t>
      </w:r>
      <w:r w:rsidRPr="00084198">
        <w:rPr>
          <w:bCs/>
          <w:noProof/>
          <w:lang w:val="en-CA"/>
        </w:rPr>
        <w:t>[ i ] : num_ref_pic_lists_in_sps[ i ]</w:t>
      </w:r>
      <w:r w:rsidRPr="00084198">
        <w:rPr>
          <w:noProof/>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95</w:t>
      </w:r>
      <w:r w:rsidRPr="00084198">
        <w:rPr>
          <w:lang w:val="en-CA"/>
        </w:rPr>
        <w:fldChar w:fldCharType="end"/>
      </w:r>
      <w:r w:rsidRPr="00084198">
        <w:rPr>
          <w:noProof/>
          <w:lang w:val="en-CA"/>
        </w:rPr>
        <w:t>)</w:t>
      </w:r>
    </w:p>
    <w:p w14:paraId="6DFB94EB" w14:textId="4C336ED2" w:rsidR="00842DB9" w:rsidRPr="00084198" w:rsidRDefault="00E73EAE" w:rsidP="00842DB9">
      <w:pPr>
        <w:rPr>
          <w:noProof/>
          <w:lang w:val="en-CA"/>
        </w:rPr>
      </w:pPr>
      <w:r w:rsidRPr="00084198">
        <w:rPr>
          <w:b/>
          <w:noProof/>
          <w:lang w:val="en-CA" w:eastAsia="ko-KR"/>
        </w:rPr>
        <w:t>slice</w:t>
      </w:r>
      <w:r w:rsidR="00842DB9" w:rsidRPr="00084198">
        <w:rPr>
          <w:b/>
          <w:noProof/>
          <w:lang w:val="en-CA" w:eastAsia="ko-KR"/>
        </w:rPr>
        <w:t>_poc_lsb_lt</w:t>
      </w:r>
      <w:r w:rsidR="00842DB9" w:rsidRPr="00084198">
        <w:rPr>
          <w:bCs/>
          <w:noProof/>
          <w:lang w:val="en-CA"/>
        </w:rPr>
        <w:t>[ i ][ j ]</w:t>
      </w:r>
      <w:r w:rsidR="00842DB9" w:rsidRPr="00084198">
        <w:rPr>
          <w:noProof/>
          <w:lang w:val="en-CA" w:eastAsia="ko-KR"/>
        </w:rPr>
        <w:t xml:space="preserve"> </w:t>
      </w:r>
      <w:r w:rsidR="00842DB9" w:rsidRPr="00084198">
        <w:rPr>
          <w:noProof/>
          <w:lang w:val="en-CA"/>
        </w:rPr>
        <w:t xml:space="preserve">specifies the value of the picture order count modulo MaxPicOrderCntLsb of the j-th LTRP entry in the i-th reference picture list. The length of the </w:t>
      </w:r>
      <w:r w:rsidRPr="00084198">
        <w:rPr>
          <w:noProof/>
          <w:lang w:val="en-CA"/>
        </w:rPr>
        <w:t>slice</w:t>
      </w:r>
      <w:r w:rsidR="00842DB9" w:rsidRPr="00084198">
        <w:rPr>
          <w:noProof/>
          <w:lang w:val="en-CA"/>
        </w:rPr>
        <w:t>_</w:t>
      </w:r>
      <w:r w:rsidR="00842DB9" w:rsidRPr="00084198">
        <w:rPr>
          <w:bCs/>
          <w:noProof/>
          <w:lang w:val="en-CA"/>
        </w:rPr>
        <w:t xml:space="preserve">poc_lsb_lt[ i ][ j ] </w:t>
      </w:r>
      <w:r w:rsidR="00842DB9" w:rsidRPr="00084198">
        <w:rPr>
          <w:noProof/>
          <w:lang w:val="en-CA"/>
        </w:rPr>
        <w:t>syntax element is log2_max_pic_order_cnt_lsb_minus4 + 4 bits.</w:t>
      </w:r>
    </w:p>
    <w:p w14:paraId="77E57474" w14:textId="33F30D01" w:rsidR="00842DB9" w:rsidRPr="00084198" w:rsidRDefault="00842DB9" w:rsidP="00842DB9">
      <w:pPr>
        <w:rPr>
          <w:noProof/>
          <w:lang w:val="en-CA" w:eastAsia="ko-KR"/>
        </w:rPr>
      </w:pPr>
      <w:r w:rsidRPr="00084198">
        <w:rPr>
          <w:noProof/>
          <w:lang w:val="en-CA" w:eastAsia="ko-KR"/>
        </w:rPr>
        <w:t xml:space="preserve">The variable </w:t>
      </w:r>
      <w:r w:rsidRPr="00084198">
        <w:rPr>
          <w:noProof/>
          <w:lang w:val="en-CA"/>
        </w:rPr>
        <w:t>PocLsbLt</w:t>
      </w:r>
      <w:r w:rsidRPr="00084198">
        <w:rPr>
          <w:bCs/>
          <w:noProof/>
          <w:lang w:val="en-CA"/>
        </w:rPr>
        <w:t>[ i ][ j ]</w:t>
      </w:r>
      <w:r w:rsidRPr="00084198">
        <w:rPr>
          <w:noProof/>
          <w:lang w:val="en-CA" w:eastAsia="ko-KR"/>
        </w:rPr>
        <w:t xml:space="preserve"> is derived as follows:</w:t>
      </w:r>
    </w:p>
    <w:p w14:paraId="38B178A2" w14:textId="5DD1AD30" w:rsidR="00842DB9" w:rsidRPr="00084198" w:rsidRDefault="00842DB9" w:rsidP="00842DB9">
      <w:pPr>
        <w:pStyle w:val="Equation"/>
        <w:tabs>
          <w:tab w:val="left" w:pos="1170"/>
          <w:tab w:val="left" w:pos="1890"/>
        </w:tabs>
        <w:spacing w:after="0"/>
        <w:ind w:left="794"/>
        <w:rPr>
          <w:noProof/>
          <w:lang w:val="en-CA"/>
        </w:rPr>
      </w:pPr>
      <w:r w:rsidRPr="00084198">
        <w:rPr>
          <w:noProof/>
          <w:lang w:val="en-CA"/>
        </w:rPr>
        <w:t>PocLsbLt</w:t>
      </w:r>
      <w:r w:rsidRPr="00084198">
        <w:rPr>
          <w:bCs/>
          <w:noProof/>
          <w:lang w:val="en-CA"/>
        </w:rPr>
        <w:t>[ i ][ j ]</w:t>
      </w:r>
      <w:r w:rsidRPr="00084198">
        <w:rPr>
          <w:noProof/>
          <w:lang w:val="en-CA"/>
        </w:rPr>
        <w:t xml:space="preserve"> = ltrp_in_</w:t>
      </w:r>
      <w:r w:rsidR="00E73EAE" w:rsidRPr="00084198">
        <w:rPr>
          <w:noProof/>
          <w:lang w:val="en-CA"/>
        </w:rPr>
        <w:t>slice</w:t>
      </w:r>
      <w:r w:rsidRPr="00084198">
        <w:rPr>
          <w:noProof/>
          <w:lang w:val="en-CA"/>
        </w:rPr>
        <w:t>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r w:rsidRPr="00084198">
        <w:rPr>
          <w:noProof/>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96</w:t>
      </w:r>
      <w:r w:rsidRPr="00084198">
        <w:rPr>
          <w:lang w:val="en-CA"/>
        </w:rPr>
        <w:fldChar w:fldCharType="end"/>
      </w:r>
      <w:r w:rsidRPr="00084198">
        <w:rPr>
          <w:noProof/>
          <w:lang w:val="en-CA"/>
        </w:rPr>
        <w:t>)</w:t>
      </w:r>
      <w:r w:rsidRPr="00084198">
        <w:rPr>
          <w:bCs/>
          <w:noProof/>
          <w:lang w:val="en-CA"/>
        </w:rPr>
        <w:br/>
      </w:r>
      <w:r w:rsidRPr="00084198">
        <w:rPr>
          <w:bCs/>
          <w:noProof/>
          <w:lang w:val="en-CA"/>
        </w:rPr>
        <w:tab/>
      </w:r>
      <w:r w:rsidRPr="00084198">
        <w:rPr>
          <w:bCs/>
          <w:noProof/>
          <w:lang w:val="en-CA"/>
        </w:rPr>
        <w:tab/>
      </w:r>
      <w:r w:rsidRPr="00084198">
        <w:rPr>
          <w:bCs/>
          <w:noProof/>
          <w:lang w:val="en-CA"/>
        </w:rPr>
        <w:tab/>
      </w:r>
      <w:r w:rsidR="00E73EAE" w:rsidRPr="00084198">
        <w:rPr>
          <w:noProof/>
          <w:lang w:val="en-CA" w:eastAsia="ko-KR"/>
        </w:rPr>
        <w:t>slice</w:t>
      </w:r>
      <w:r w:rsidRPr="00084198">
        <w:rPr>
          <w:noProof/>
          <w:lang w:val="en-CA" w:eastAsia="ko-KR"/>
        </w:rPr>
        <w:t>_poc_lsb_lt</w:t>
      </w:r>
      <w:r w:rsidRPr="00084198">
        <w:rPr>
          <w:bCs/>
          <w:noProof/>
          <w:lang w:val="en-CA"/>
        </w:rPr>
        <w:t>[ i ][ j ] : rpls_</w:t>
      </w:r>
      <w:r w:rsidRPr="00084198">
        <w:rPr>
          <w:noProof/>
          <w:lang w:val="en-CA" w:eastAsia="ko-KR"/>
        </w:rPr>
        <w:t>poc_lsb_lt</w:t>
      </w:r>
      <w:r w:rsidRPr="00084198">
        <w:rPr>
          <w:bCs/>
          <w:noProof/>
          <w:lang w:val="en-CA"/>
        </w:rPr>
        <w:t>[ listIdx ][ </w:t>
      </w:r>
      <w:r w:rsidRPr="00084198">
        <w:rPr>
          <w:noProof/>
          <w:lang w:val="en-CA" w:eastAsia="ko-KR"/>
        </w:rPr>
        <w:t>RplsIdx[ i ]</w:t>
      </w:r>
      <w:r w:rsidRPr="00084198">
        <w:rPr>
          <w:bCs/>
          <w:noProof/>
          <w:lang w:val="en-CA"/>
        </w:rPr>
        <w:t> ]</w:t>
      </w:r>
      <w:r w:rsidRPr="00084198">
        <w:rPr>
          <w:noProof/>
          <w:lang w:val="en-CA" w:eastAsia="ko-KR"/>
        </w:rPr>
        <w:t>[ </w:t>
      </w:r>
      <w:r w:rsidRPr="00084198">
        <w:rPr>
          <w:bCs/>
          <w:noProof/>
          <w:lang w:val="en-CA"/>
        </w:rPr>
        <w:t>j</w:t>
      </w:r>
      <w:r w:rsidRPr="00084198">
        <w:rPr>
          <w:noProof/>
          <w:lang w:val="en-CA" w:eastAsia="ko-KR"/>
        </w:rPr>
        <w:t> ]</w:t>
      </w:r>
    </w:p>
    <w:p w14:paraId="391D21FE" w14:textId="77777777" w:rsidR="00244B64" w:rsidRPr="00084198" w:rsidRDefault="00244B64" w:rsidP="00244B64">
      <w:pPr>
        <w:rPr>
          <w:noProof/>
          <w:lang w:val="en-CA"/>
        </w:rPr>
      </w:pPr>
      <w:r w:rsidRPr="00084198">
        <w:rPr>
          <w:b/>
          <w:noProof/>
          <w:lang w:val="en-CA"/>
        </w:rPr>
        <w:t>delta_poc_msb_present_flag</w:t>
      </w:r>
      <w:r w:rsidRPr="00084198">
        <w:rPr>
          <w:noProof/>
          <w:lang w:val="en-CA"/>
        </w:rPr>
        <w:t>[ i ][ j ] equal to 1 specifies that delta_poc_msb_cycle_lt[ i ][ j ] is present. delta_poc_msb_present_flag[ i ][ j ]</w:t>
      </w:r>
      <w:r w:rsidRPr="00084198">
        <w:rPr>
          <w:b/>
          <w:noProof/>
          <w:lang w:val="en-CA"/>
        </w:rPr>
        <w:t xml:space="preserve"> </w:t>
      </w:r>
      <w:r w:rsidRPr="00084198">
        <w:rPr>
          <w:noProof/>
          <w:lang w:val="en-CA"/>
        </w:rPr>
        <w:t>equal to 0 specifies that delta_poc_msb_cycle_lt[ i ][ j ] is not present.</w:t>
      </w:r>
    </w:p>
    <w:p w14:paraId="2DADE265" w14:textId="42DABFEE" w:rsidR="00244B64" w:rsidRPr="00084198" w:rsidRDefault="00244B64" w:rsidP="00244B64">
      <w:pPr>
        <w:rPr>
          <w:noProof/>
          <w:lang w:val="en-CA"/>
        </w:rPr>
      </w:pPr>
      <w:r w:rsidRPr="00084198">
        <w:rPr>
          <w:noProof/>
          <w:lang w:val="en-CA"/>
        </w:rPr>
        <w:t xml:space="preserve">Let prevTid0Pic be the previous picture in decoding order that has </w:t>
      </w:r>
      <w:r w:rsidR="00527529" w:rsidRPr="00084198">
        <w:rPr>
          <w:noProof/>
          <w:lang w:val="en-CA"/>
        </w:rPr>
        <w:t>nuh_layer_id</w:t>
      </w:r>
      <w:r w:rsidR="00CE0E45" w:rsidRPr="00084198">
        <w:rPr>
          <w:noProof/>
          <w:lang w:val="en-CA"/>
        </w:rPr>
        <w:t xml:space="preserve"> the same as the current picture, has </w:t>
      </w:r>
      <w:r w:rsidRPr="00084198">
        <w:rPr>
          <w:noProof/>
          <w:lang w:val="en-CA"/>
        </w:rPr>
        <w:t>TemporalId equal to 0</w:t>
      </w:r>
      <w:r w:rsidR="00CE0E45" w:rsidRPr="00084198">
        <w:rPr>
          <w:noProof/>
          <w:lang w:val="en-CA"/>
        </w:rPr>
        <w:t>,</w:t>
      </w:r>
      <w:r w:rsidRPr="00084198">
        <w:rPr>
          <w:noProof/>
          <w:lang w:val="en-CA"/>
        </w:rPr>
        <w:t xml:space="preserve"> and is not a RASL or RADL picture. Let setOfPrevPocVals be a set consisting of the following:</w:t>
      </w:r>
    </w:p>
    <w:p w14:paraId="02D2FD5C" w14:textId="77777777" w:rsidR="00244B64" w:rsidRPr="00084198" w:rsidRDefault="00244B64" w:rsidP="00244B64">
      <w:pPr>
        <w:pStyle w:val="enumlev1"/>
        <w:ind w:left="397"/>
        <w:rPr>
          <w:noProof/>
          <w:lang w:val="en-CA"/>
        </w:rPr>
      </w:pPr>
      <w:r w:rsidRPr="00084198">
        <w:rPr>
          <w:noProof/>
          <w:lang w:val="en-CA"/>
        </w:rPr>
        <w:t>–</w:t>
      </w:r>
      <w:r w:rsidRPr="00084198">
        <w:rPr>
          <w:noProof/>
          <w:lang w:val="en-CA"/>
        </w:rPr>
        <w:tab/>
        <w:t>the PicOrderCntVal of prevTid0Pic,</w:t>
      </w:r>
    </w:p>
    <w:p w14:paraId="734E5C87" w14:textId="5D01F60F" w:rsidR="00244B64" w:rsidRPr="00084198" w:rsidRDefault="00244B64" w:rsidP="00244B64">
      <w:pPr>
        <w:pStyle w:val="enumlev1"/>
        <w:ind w:left="397"/>
        <w:rPr>
          <w:noProof/>
          <w:lang w:val="en-CA"/>
        </w:rPr>
      </w:pPr>
      <w:r w:rsidRPr="00084198">
        <w:rPr>
          <w:noProof/>
          <w:lang w:val="en-CA"/>
        </w:rPr>
        <w:t>–</w:t>
      </w:r>
      <w:r w:rsidRPr="00084198">
        <w:rPr>
          <w:noProof/>
          <w:lang w:val="en-CA"/>
        </w:rPr>
        <w:tab/>
        <w:t xml:space="preserve">the PicOrderCntVal of each picture </w:t>
      </w:r>
      <w:r w:rsidR="00DA13B6" w:rsidRPr="00084198">
        <w:rPr>
          <w:noProof/>
          <w:lang w:val="en-CA"/>
        </w:rPr>
        <w:t xml:space="preserve">that is </w:t>
      </w:r>
      <w:r w:rsidRPr="00084198">
        <w:rPr>
          <w:noProof/>
          <w:lang w:val="en-CA"/>
        </w:rPr>
        <w:t xml:space="preserve">referred to by entries in RefPicList[ 0 ] </w:t>
      </w:r>
      <w:r w:rsidR="00DA13B6" w:rsidRPr="00084198">
        <w:rPr>
          <w:noProof/>
          <w:lang w:val="en-CA"/>
        </w:rPr>
        <w:t xml:space="preserve">or </w:t>
      </w:r>
      <w:r w:rsidRPr="00084198">
        <w:rPr>
          <w:noProof/>
          <w:lang w:val="en-CA"/>
        </w:rPr>
        <w:t>RefPicList[ 1 ] of prevTid0Pic</w:t>
      </w:r>
      <w:r w:rsidR="00DA13B6" w:rsidRPr="00084198">
        <w:rPr>
          <w:noProof/>
          <w:lang w:val="en-CA"/>
        </w:rPr>
        <w:t xml:space="preserve"> and has </w:t>
      </w:r>
      <w:r w:rsidR="00527529" w:rsidRPr="00084198">
        <w:rPr>
          <w:noProof/>
          <w:lang w:val="en-CA"/>
        </w:rPr>
        <w:t>nuh_layer_id</w:t>
      </w:r>
      <w:r w:rsidR="00DA13B6" w:rsidRPr="00084198">
        <w:rPr>
          <w:noProof/>
          <w:lang w:val="en-CA"/>
        </w:rPr>
        <w:t xml:space="preserve"> the same as the current picture</w:t>
      </w:r>
      <w:r w:rsidRPr="00084198">
        <w:rPr>
          <w:noProof/>
          <w:lang w:val="en-CA"/>
        </w:rPr>
        <w:t>,</w:t>
      </w:r>
    </w:p>
    <w:p w14:paraId="2040AA66" w14:textId="2F498D2B" w:rsidR="00244B64" w:rsidRPr="00084198" w:rsidRDefault="00244B64" w:rsidP="00244B64">
      <w:pPr>
        <w:pStyle w:val="enumlev1"/>
        <w:ind w:left="397"/>
        <w:rPr>
          <w:noProof/>
          <w:lang w:val="en-CA"/>
        </w:rPr>
      </w:pPr>
      <w:r w:rsidRPr="00084198">
        <w:rPr>
          <w:noProof/>
          <w:lang w:val="en-CA"/>
        </w:rPr>
        <w:t>–</w:t>
      </w:r>
      <w:r w:rsidRPr="00084198">
        <w:rPr>
          <w:noProof/>
          <w:lang w:val="en-CA"/>
        </w:rPr>
        <w:tab/>
        <w:t>the PicOrderCntVal of each picture that follows prevTid0Pic in decoding order</w:t>
      </w:r>
      <w:r w:rsidR="00DA13B6" w:rsidRPr="00084198">
        <w:rPr>
          <w:noProof/>
          <w:lang w:val="en-CA"/>
        </w:rPr>
        <w:t xml:space="preserve">, has </w:t>
      </w:r>
      <w:r w:rsidR="00527529" w:rsidRPr="00084198">
        <w:rPr>
          <w:noProof/>
          <w:lang w:val="en-CA"/>
        </w:rPr>
        <w:t>nuh_layer_id</w:t>
      </w:r>
      <w:r w:rsidR="00DA13B6" w:rsidRPr="00084198">
        <w:rPr>
          <w:noProof/>
          <w:lang w:val="en-CA"/>
        </w:rPr>
        <w:t xml:space="preserve"> the same as the current picture,</w:t>
      </w:r>
      <w:r w:rsidRPr="00084198">
        <w:rPr>
          <w:noProof/>
          <w:lang w:val="en-CA"/>
        </w:rPr>
        <w:t xml:space="preserve"> and precedes the current picture in decoding order.</w:t>
      </w:r>
    </w:p>
    <w:p w14:paraId="6BD5BF21" w14:textId="6E576525" w:rsidR="00244B64" w:rsidRPr="00084198" w:rsidRDefault="00244B64" w:rsidP="00244B64">
      <w:pPr>
        <w:rPr>
          <w:noProof/>
          <w:lang w:val="en-CA"/>
        </w:rPr>
      </w:pPr>
      <w:r w:rsidRPr="00084198">
        <w:rPr>
          <w:noProof/>
          <w:lang w:val="en-CA"/>
        </w:rPr>
        <w:lastRenderedPageBreak/>
        <w:t xml:space="preserve">When there is more than one value in setOfPrevPocVals for which the value modulo MaxPicOrderCntLsb is equal to </w:t>
      </w:r>
      <w:r w:rsidR="00783D39" w:rsidRPr="00084198">
        <w:rPr>
          <w:noProof/>
          <w:lang w:val="en-CA"/>
        </w:rPr>
        <w:t>PocLsbLt</w:t>
      </w:r>
      <w:r w:rsidR="00783D39" w:rsidRPr="00084198">
        <w:rPr>
          <w:bCs/>
          <w:noProof/>
          <w:lang w:val="en-CA"/>
        </w:rPr>
        <w:t>[ i ][ j ]</w:t>
      </w:r>
      <w:r w:rsidRPr="00084198">
        <w:rPr>
          <w:noProof/>
          <w:lang w:val="en-CA"/>
        </w:rPr>
        <w:t>, the value of delta_poc_msb_present_flag[ i ][ j ] shall be equal to 1.</w:t>
      </w:r>
    </w:p>
    <w:p w14:paraId="0212380C" w14:textId="77777777" w:rsidR="00244B64" w:rsidRPr="00084198" w:rsidRDefault="00244B64" w:rsidP="00244B64">
      <w:pPr>
        <w:rPr>
          <w:noProof/>
          <w:lang w:val="en-CA"/>
        </w:rPr>
      </w:pPr>
      <w:r w:rsidRPr="00084198">
        <w:rPr>
          <w:b/>
          <w:noProof/>
          <w:lang w:val="en-CA"/>
        </w:rPr>
        <w:t>delta_poc_msb_cycle_lt</w:t>
      </w:r>
      <w:r w:rsidRPr="00084198">
        <w:rPr>
          <w:noProof/>
          <w:lang w:val="en-CA"/>
        </w:rPr>
        <w:t>[ i ][ j ]</w:t>
      </w:r>
      <w:r w:rsidRPr="00084198">
        <w:rPr>
          <w:bCs/>
          <w:noProof/>
          <w:lang w:val="en-CA"/>
        </w:rPr>
        <w:t xml:space="preserve"> </w:t>
      </w:r>
      <w:r w:rsidRPr="00084198">
        <w:rPr>
          <w:noProof/>
          <w:lang w:val="en-CA" w:eastAsia="ko-KR"/>
        </w:rPr>
        <w:t>specifies the value of the variable FullPocLt[ i ][ j ] as follows:</w:t>
      </w:r>
    </w:p>
    <w:p w14:paraId="0FFCDCEF" w14:textId="0A9E3E81" w:rsidR="00244B64" w:rsidRPr="00084198" w:rsidRDefault="00244B64" w:rsidP="00244B64">
      <w:pPr>
        <w:pStyle w:val="Equation"/>
        <w:tabs>
          <w:tab w:val="left" w:pos="1170"/>
          <w:tab w:val="left" w:pos="1890"/>
        </w:tabs>
        <w:ind w:left="794"/>
        <w:rPr>
          <w:noProof/>
          <w:lang w:val="en-CA"/>
        </w:rPr>
      </w:pPr>
      <w:r w:rsidRPr="00084198">
        <w:rPr>
          <w:noProof/>
          <w:lang w:val="en-CA"/>
        </w:rPr>
        <w:t>if( j  = =  0 )</w:t>
      </w:r>
      <w:r w:rsidRPr="00084198">
        <w:rPr>
          <w:noProof/>
          <w:lang w:val="en-CA"/>
        </w:rPr>
        <w:br/>
      </w:r>
      <w:r w:rsidRPr="00084198">
        <w:rPr>
          <w:noProof/>
          <w:lang w:val="en-CA"/>
        </w:rPr>
        <w:tab/>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bCs/>
          <w:noProof/>
          <w:lang w:val="en-CA"/>
        </w:rPr>
        <w:t>[ i ][ j ]</w:t>
      </w:r>
      <w:r w:rsidRPr="00084198">
        <w:rPr>
          <w:noProof/>
          <w:lang w:val="en-CA"/>
        </w:rPr>
        <w:t xml:space="preserve"> = delta_poc_msb_cycle_lt[ i ][ j ]</w:t>
      </w:r>
      <w:r w:rsidRPr="00084198">
        <w:rPr>
          <w:noProof/>
          <w:lang w:val="en-CA"/>
        </w:rPr>
        <w:br/>
        <w:t>else</w:t>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97</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bCs/>
          <w:noProof/>
          <w:lang w:val="en-CA"/>
        </w:rPr>
        <w:t>[ i ]</w:t>
      </w:r>
      <w:r w:rsidRPr="00084198">
        <w:rPr>
          <w:noProof/>
          <w:lang w:val="en-CA"/>
        </w:rPr>
        <w:t xml:space="preserve">[ j ] = delta_poc_msb_cycle_lt[ i ][ j ] + </w:t>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noProof/>
          <w:lang w:val="en-CA"/>
        </w:rPr>
        <w:t>[ i ][ j − 1 ]</w:t>
      </w:r>
      <w:r w:rsidRPr="00084198">
        <w:rPr>
          <w:noProof/>
          <w:lang w:val="en-CA"/>
        </w:rPr>
        <w:br/>
      </w:r>
      <w:r w:rsidRPr="00084198">
        <w:rPr>
          <w:noProof/>
          <w:lang w:val="en-CA" w:eastAsia="ko-KR"/>
        </w:rPr>
        <w:t>FullPocLt[ i ][ j ]</w:t>
      </w:r>
      <w:r w:rsidRPr="00084198">
        <w:rPr>
          <w:noProof/>
          <w:lang w:val="en-CA"/>
        </w:rPr>
        <w:t xml:space="preserve"> = PicOrderCntVal − </w:t>
      </w:r>
      <w:r w:rsidR="00452EDF" w:rsidRPr="00084198">
        <w:rPr>
          <w:noProof/>
          <w:lang w:val="en-CA"/>
        </w:rPr>
        <w:t>D</w:t>
      </w:r>
      <w:r w:rsidRPr="00084198">
        <w:rPr>
          <w:noProof/>
          <w:lang w:val="en-CA"/>
        </w:rPr>
        <w:t>elta</w:t>
      </w:r>
      <w:r w:rsidR="00452EDF" w:rsidRPr="00084198">
        <w:rPr>
          <w:noProof/>
          <w:lang w:val="en-CA"/>
        </w:rPr>
        <w:t>Poc</w:t>
      </w:r>
      <w:r w:rsidRPr="00084198">
        <w:rPr>
          <w:noProof/>
          <w:lang w:val="en-CA"/>
        </w:rPr>
        <w:t>MsbCycle</w:t>
      </w:r>
      <w:r w:rsidR="00452EDF" w:rsidRPr="00084198">
        <w:rPr>
          <w:noProof/>
          <w:lang w:val="en-CA"/>
        </w:rPr>
        <w:t>Lt</w:t>
      </w:r>
      <w:r w:rsidRPr="00084198">
        <w:rPr>
          <w:noProof/>
          <w:lang w:val="en-CA"/>
        </w:rPr>
        <w:t>[ i ][ j ] * MaxPicOrderCntLsb  −</w:t>
      </w:r>
      <w:r w:rsidRPr="00084198">
        <w:rPr>
          <w:noProof/>
          <w:lang w:val="en-CA"/>
        </w:rPr>
        <w:br/>
      </w:r>
      <w:r w:rsidRPr="00084198">
        <w:rPr>
          <w:noProof/>
          <w:lang w:val="en-CA"/>
        </w:rPr>
        <w:tab/>
      </w:r>
      <w:r w:rsidRPr="00084198">
        <w:rPr>
          <w:noProof/>
          <w:lang w:val="en-CA"/>
        </w:rPr>
        <w:tab/>
        <w:t>( </w:t>
      </w:r>
      <w:r w:rsidRPr="00084198">
        <w:rPr>
          <w:lang w:val="en-CA"/>
        </w:rPr>
        <w:t xml:space="preserve">PicOrderCntVal &amp; ( MaxPicOrderCntLsb − 1 ) ) + </w:t>
      </w:r>
      <w:r w:rsidR="00783D39" w:rsidRPr="00084198">
        <w:rPr>
          <w:noProof/>
          <w:lang w:val="en-CA"/>
        </w:rPr>
        <w:t>PocLsbLt</w:t>
      </w:r>
      <w:r w:rsidR="00783D39" w:rsidRPr="00084198">
        <w:rPr>
          <w:bCs/>
          <w:noProof/>
          <w:lang w:val="en-CA"/>
        </w:rPr>
        <w:t>[ i ][ j ]</w:t>
      </w:r>
    </w:p>
    <w:p w14:paraId="72B4759F" w14:textId="77777777" w:rsidR="00244B64" w:rsidRPr="00084198" w:rsidRDefault="00244B64" w:rsidP="00244B64">
      <w:pPr>
        <w:rPr>
          <w:noProof/>
          <w:lang w:val="en-CA"/>
        </w:rPr>
      </w:pPr>
      <w:r w:rsidRPr="00084198">
        <w:rPr>
          <w:bCs/>
          <w:noProof/>
          <w:lang w:val="en-CA"/>
        </w:rPr>
        <w:t xml:space="preserve">The value of </w:t>
      </w:r>
      <w:r w:rsidRPr="00084198">
        <w:rPr>
          <w:noProof/>
          <w:lang w:val="en-CA"/>
        </w:rPr>
        <w:t>delta_poc_msb_cycle_lt[ i ][ j ] shall be in the range of 0 to 2</w:t>
      </w:r>
      <w:r w:rsidRPr="00084198">
        <w:rPr>
          <w:noProof/>
          <w:vertAlign w:val="superscript"/>
          <w:lang w:val="en-CA"/>
        </w:rPr>
        <w:t>(32 − log2_max_pic_order_cnt_lsb_minus4 − 4 )</w:t>
      </w:r>
      <w:r w:rsidRPr="00084198">
        <w:rPr>
          <w:noProof/>
          <w:lang w:val="en-CA"/>
        </w:rPr>
        <w:t>, inclusive</w:t>
      </w:r>
      <w:r w:rsidRPr="00084198">
        <w:rPr>
          <w:bCs/>
          <w:noProof/>
          <w:lang w:val="en-CA"/>
        </w:rPr>
        <w:t>. When not present, the value of delta_poc_msb_cycle_lt[ i ][ j ] is inferred to be equal to 0.</w:t>
      </w:r>
    </w:p>
    <w:p w14:paraId="10113978" w14:textId="439AEBB1" w:rsidR="00244B64" w:rsidRPr="00084198" w:rsidRDefault="00244B64" w:rsidP="00244B64">
      <w:pPr>
        <w:rPr>
          <w:noProof/>
          <w:lang w:val="en-CA"/>
        </w:rPr>
      </w:pPr>
      <w:r w:rsidRPr="00084198">
        <w:rPr>
          <w:b/>
          <w:bCs/>
          <w:noProof/>
          <w:lang w:val="en-CA"/>
        </w:rPr>
        <w:t>num_ref_idx_active_override_flag</w:t>
      </w:r>
      <w:r w:rsidRPr="00084198">
        <w:rPr>
          <w:noProof/>
          <w:lang w:val="en-CA"/>
        </w:rPr>
        <w:t xml:space="preserve"> equal to 1 specifies that the syntax element num_ref_idx_active_minus1</w:t>
      </w:r>
      <w:r w:rsidRPr="00084198">
        <w:rPr>
          <w:bCs/>
          <w:noProof/>
          <w:lang w:val="en-CA"/>
        </w:rPr>
        <w:t>[ 0 ]</w:t>
      </w:r>
      <w:r w:rsidRPr="00084198">
        <w:rPr>
          <w:noProof/>
          <w:lang w:val="en-CA"/>
        </w:rPr>
        <w:t xml:space="preserve"> is present for P and B </w:t>
      </w:r>
      <w:r w:rsidR="00072724" w:rsidRPr="00084198">
        <w:rPr>
          <w:noProof/>
          <w:lang w:val="en-CA"/>
        </w:rPr>
        <w:t>slice</w:t>
      </w:r>
      <w:r w:rsidRPr="00084198">
        <w:rPr>
          <w:noProof/>
          <w:lang w:val="en-CA"/>
        </w:rPr>
        <w:t>s and that the syntax element num_ref_idx_active_minus1</w:t>
      </w:r>
      <w:r w:rsidRPr="00084198">
        <w:rPr>
          <w:bCs/>
          <w:noProof/>
          <w:lang w:val="en-CA"/>
        </w:rPr>
        <w:t>[ 1 ]</w:t>
      </w:r>
      <w:r w:rsidRPr="00084198">
        <w:rPr>
          <w:noProof/>
          <w:lang w:val="en-CA"/>
        </w:rPr>
        <w:t xml:space="preserve"> is present for B </w:t>
      </w:r>
      <w:r w:rsidR="00072724" w:rsidRPr="00084198">
        <w:rPr>
          <w:noProof/>
          <w:lang w:val="en-CA"/>
        </w:rPr>
        <w:t>slice</w:t>
      </w:r>
      <w:r w:rsidRPr="00084198">
        <w:rPr>
          <w:noProof/>
          <w:lang w:val="en-CA"/>
        </w:rPr>
        <w:t>s. num_ref_idx_active_override_flag equal to 0 specifies that the syntax elements num_ref_idx_active_minus1</w:t>
      </w:r>
      <w:r w:rsidRPr="00084198">
        <w:rPr>
          <w:bCs/>
          <w:noProof/>
          <w:lang w:val="en-CA"/>
        </w:rPr>
        <w:t>[ 0 ]</w:t>
      </w:r>
      <w:r w:rsidRPr="00084198">
        <w:rPr>
          <w:noProof/>
          <w:lang w:val="en-CA"/>
        </w:rPr>
        <w:t xml:space="preserve"> and num_ref_idx_active_minus1</w:t>
      </w:r>
      <w:r w:rsidRPr="00084198">
        <w:rPr>
          <w:bCs/>
          <w:noProof/>
          <w:lang w:val="en-CA"/>
        </w:rPr>
        <w:t>[ 1 ]</w:t>
      </w:r>
      <w:r w:rsidRPr="00084198">
        <w:rPr>
          <w:noProof/>
          <w:lang w:val="en-CA"/>
        </w:rPr>
        <w:t xml:space="preserve"> are not present.</w:t>
      </w:r>
      <w:r w:rsidR="001F03FF" w:rsidRPr="00084198">
        <w:rPr>
          <w:noProof/>
          <w:lang w:val="en-CA"/>
        </w:rPr>
        <w:t xml:space="preserve"> When not present, the value of num_ref_idx_active_override_flag is inferred to be equal to 1.</w:t>
      </w:r>
    </w:p>
    <w:p w14:paraId="7FD668DD" w14:textId="70DF7E81" w:rsidR="00244B64" w:rsidRPr="00084198" w:rsidRDefault="00244B64" w:rsidP="00244B64">
      <w:pPr>
        <w:rPr>
          <w:noProof/>
          <w:lang w:val="en-CA"/>
        </w:rPr>
      </w:pPr>
      <w:r w:rsidRPr="00084198">
        <w:rPr>
          <w:b/>
          <w:bCs/>
          <w:noProof/>
          <w:lang w:val="en-CA"/>
        </w:rPr>
        <w:t>num_ref_idx_active_minus1</w:t>
      </w:r>
      <w:r w:rsidRPr="00084198">
        <w:rPr>
          <w:bCs/>
          <w:noProof/>
          <w:lang w:val="en-CA"/>
        </w:rPr>
        <w:t xml:space="preserve">[ i ] is used for the derivation of </w:t>
      </w:r>
      <w:r w:rsidRPr="00084198">
        <w:rPr>
          <w:noProof/>
          <w:lang w:val="en-CA"/>
        </w:rPr>
        <w:t>the variable NumRefIdxActive[ i ] as specified by Equation </w:t>
      </w:r>
      <w:r w:rsidRPr="00084198">
        <w:rPr>
          <w:noProof/>
          <w:lang w:val="en-CA"/>
        </w:rPr>
        <w:fldChar w:fldCharType="begin" w:fldLock="1"/>
      </w:r>
      <w:r w:rsidRPr="00084198">
        <w:rPr>
          <w:noProof/>
          <w:lang w:val="en-CA"/>
        </w:rPr>
        <w:instrText xml:space="preserve"> REF Eqn_NumRefIdxActive \h </w:instrText>
      </w:r>
      <w:r w:rsidRPr="00084198">
        <w:rPr>
          <w:noProof/>
          <w:lang w:val="en-CA"/>
        </w:rPr>
      </w:r>
      <w:r w:rsidRPr="00084198">
        <w:rPr>
          <w:noProof/>
          <w:lang w:val="en-CA"/>
        </w:rPr>
        <w:fldChar w:fldCharType="separate"/>
      </w:r>
      <w:r w:rsidR="00243911">
        <w:rPr>
          <w:noProof/>
          <w:lang w:val="en-CA"/>
        </w:rPr>
        <w:t>7</w:t>
      </w:r>
      <w:r w:rsidR="00243911" w:rsidRPr="00084198">
        <w:rPr>
          <w:lang w:val="en-CA"/>
        </w:rPr>
        <w:noBreakHyphen/>
      </w:r>
      <w:r w:rsidR="00243911">
        <w:rPr>
          <w:noProof/>
          <w:lang w:val="en-CA"/>
        </w:rPr>
        <w:t>98</w:t>
      </w:r>
      <w:r w:rsidRPr="00084198">
        <w:rPr>
          <w:noProof/>
          <w:lang w:val="en-CA"/>
        </w:rPr>
        <w:fldChar w:fldCharType="end"/>
      </w:r>
      <w:r w:rsidRPr="00084198">
        <w:rPr>
          <w:noProof/>
          <w:lang w:val="en-CA"/>
        </w:rPr>
        <w:t>. The value of num_ref_idx_active_minus1</w:t>
      </w:r>
      <w:r w:rsidRPr="00084198">
        <w:rPr>
          <w:bCs/>
          <w:noProof/>
          <w:lang w:val="en-CA"/>
        </w:rPr>
        <w:t>[ i ]</w:t>
      </w:r>
      <w:r w:rsidRPr="00084198">
        <w:rPr>
          <w:noProof/>
          <w:lang w:val="en-CA"/>
        </w:rPr>
        <w:t xml:space="preserve"> shall be in the range of 0 to 14, inclusive.</w:t>
      </w:r>
    </w:p>
    <w:p w14:paraId="5F81CFEF" w14:textId="1A0696A6" w:rsidR="00244B64" w:rsidRPr="00084198" w:rsidRDefault="00244B64" w:rsidP="00244B64">
      <w:pPr>
        <w:rPr>
          <w:noProof/>
          <w:lang w:val="en-CA"/>
        </w:rPr>
      </w:pPr>
      <w:r w:rsidRPr="00084198">
        <w:rPr>
          <w:noProof/>
          <w:lang w:val="en-CA"/>
        </w:rPr>
        <w:t xml:space="preserve">For i equal to 0 or 1, when the current </w:t>
      </w:r>
      <w:r w:rsidR="00072724" w:rsidRPr="00084198">
        <w:rPr>
          <w:noProof/>
          <w:lang w:val="en-CA"/>
        </w:rPr>
        <w:t>slice</w:t>
      </w:r>
      <w:r w:rsidRPr="00084198">
        <w:rPr>
          <w:noProof/>
          <w:lang w:val="en-CA"/>
        </w:rPr>
        <w:t xml:space="preserve"> is a B </w:t>
      </w:r>
      <w:r w:rsidR="00072724" w:rsidRPr="00084198">
        <w:rPr>
          <w:noProof/>
          <w:lang w:val="en-CA"/>
        </w:rPr>
        <w:t>slice</w:t>
      </w:r>
      <w:r w:rsidRPr="00084198">
        <w:rPr>
          <w:noProof/>
          <w:lang w:val="en-CA"/>
        </w:rPr>
        <w:t>, num_ref_idx_active_override_flag is equal to 1, and num_ref_idx_active_minus1[ i ] is not present, num_ref_idx_active_minus1[ i ] is inferred to be equal to 0.</w:t>
      </w:r>
    </w:p>
    <w:p w14:paraId="1212E229" w14:textId="43E89C2B" w:rsidR="00244B64" w:rsidRPr="00084198" w:rsidRDefault="00244B64" w:rsidP="00244B64">
      <w:pPr>
        <w:rPr>
          <w:noProof/>
          <w:lang w:val="en-CA"/>
        </w:rPr>
      </w:pPr>
      <w:r w:rsidRPr="00084198">
        <w:rPr>
          <w:noProof/>
          <w:lang w:val="en-CA"/>
        </w:rPr>
        <w:t xml:space="preserve">When the current </w:t>
      </w:r>
      <w:r w:rsidR="00072724" w:rsidRPr="00084198">
        <w:rPr>
          <w:noProof/>
          <w:lang w:val="en-CA"/>
        </w:rPr>
        <w:t>slice</w:t>
      </w:r>
      <w:r w:rsidRPr="00084198">
        <w:rPr>
          <w:noProof/>
          <w:lang w:val="en-CA"/>
        </w:rPr>
        <w:t xml:space="preserve"> is a P </w:t>
      </w:r>
      <w:r w:rsidR="00072724" w:rsidRPr="00084198">
        <w:rPr>
          <w:noProof/>
          <w:lang w:val="en-CA"/>
        </w:rPr>
        <w:t>slice</w:t>
      </w:r>
      <w:r w:rsidRPr="00084198">
        <w:rPr>
          <w:noProof/>
          <w:lang w:val="en-CA"/>
        </w:rPr>
        <w:t>, num_ref_idx_active_override_flag is equal to 1, and num_ref_idx_active_minus1[ 0 ] is not present, num_ref_idx_active_minus1[ 0 ] is inferred to be equal to 0.</w:t>
      </w:r>
    </w:p>
    <w:p w14:paraId="797B0CAB" w14:textId="77777777" w:rsidR="00244B64" w:rsidRPr="00084198" w:rsidRDefault="00244B64" w:rsidP="00244B64">
      <w:pPr>
        <w:rPr>
          <w:noProof/>
          <w:lang w:val="en-CA"/>
        </w:rPr>
      </w:pPr>
      <w:r w:rsidRPr="00084198">
        <w:rPr>
          <w:noProof/>
          <w:lang w:val="en-CA"/>
        </w:rPr>
        <w:t>The variable NumRefIdxActive</w:t>
      </w:r>
      <w:r w:rsidRPr="00084198">
        <w:rPr>
          <w:bCs/>
          <w:noProof/>
          <w:lang w:val="en-CA"/>
        </w:rPr>
        <w:t>[ i ] is derived as follows:</w:t>
      </w:r>
    </w:p>
    <w:p w14:paraId="00A1EACB" w14:textId="52D777B6" w:rsidR="00244B64" w:rsidRPr="00084198" w:rsidRDefault="00244B64" w:rsidP="00244B64">
      <w:pPr>
        <w:pStyle w:val="Equation"/>
        <w:tabs>
          <w:tab w:val="clear" w:pos="1588"/>
          <w:tab w:val="left" w:pos="1080"/>
          <w:tab w:val="left" w:pos="1350"/>
          <w:tab w:val="left" w:pos="1620"/>
          <w:tab w:val="left" w:pos="1890"/>
          <w:tab w:val="left" w:pos="2160"/>
        </w:tabs>
        <w:spacing w:after="0"/>
        <w:ind w:left="794"/>
        <w:rPr>
          <w:bCs/>
          <w:noProof/>
          <w:lang w:val="en-CA"/>
        </w:rPr>
      </w:pPr>
      <w:r w:rsidRPr="00084198">
        <w:rPr>
          <w:noProof/>
          <w:lang w:val="en-CA"/>
        </w:rPr>
        <w:t>for( i = 0; i &lt; 2; i++ ) {</w:t>
      </w:r>
      <w:r w:rsidRPr="00084198">
        <w:rPr>
          <w:noProof/>
          <w:lang w:val="en-CA"/>
        </w:rPr>
        <w:br/>
      </w:r>
      <w:r w:rsidRPr="00084198">
        <w:rPr>
          <w:bCs/>
          <w:noProof/>
          <w:lang w:val="en-CA"/>
        </w:rPr>
        <w:tab/>
        <w:t xml:space="preserve">if( </w:t>
      </w:r>
      <w:r w:rsidR="00E73EAE" w:rsidRPr="00084198">
        <w:rPr>
          <w:lang w:val="en-CA"/>
        </w:rPr>
        <w:t>slice</w:t>
      </w:r>
      <w:r w:rsidRPr="00084198">
        <w:rPr>
          <w:lang w:val="en-CA"/>
        </w:rPr>
        <w:t xml:space="preserve">_type  = = </w:t>
      </w:r>
      <w:r w:rsidRPr="00084198">
        <w:rPr>
          <w:noProof/>
          <w:lang w:val="en-CA"/>
        </w:rPr>
        <w:t xml:space="preserve"> B  | |  ( </w:t>
      </w:r>
      <w:r w:rsidR="00E73EAE" w:rsidRPr="00084198">
        <w:rPr>
          <w:lang w:val="en-CA"/>
        </w:rPr>
        <w:t>slice</w:t>
      </w:r>
      <w:r w:rsidRPr="00084198">
        <w:rPr>
          <w:lang w:val="en-CA"/>
        </w:rPr>
        <w:t xml:space="preserve">_type  = = </w:t>
      </w:r>
      <w:r w:rsidRPr="00084198">
        <w:rPr>
          <w:noProof/>
          <w:lang w:val="en-CA"/>
        </w:rPr>
        <w:t xml:space="preserve"> P  &amp;&amp;  i  = = </w:t>
      </w:r>
      <w:r w:rsidR="00442D0C" w:rsidRPr="00084198">
        <w:rPr>
          <w:noProof/>
          <w:lang w:val="en-CA"/>
        </w:rPr>
        <w:t xml:space="preserve"> </w:t>
      </w:r>
      <w:r w:rsidRPr="00084198">
        <w:rPr>
          <w:noProof/>
          <w:lang w:val="en-CA"/>
        </w:rPr>
        <w:t>0 ) ) {</w:t>
      </w:r>
      <w:r w:rsidRPr="00084198">
        <w:rPr>
          <w:bCs/>
          <w:noProof/>
          <w:lang w:val="en-CA"/>
        </w:rPr>
        <w:br/>
      </w:r>
      <w:r w:rsidRPr="00084198">
        <w:rPr>
          <w:noProof/>
          <w:lang w:val="en-CA"/>
        </w:rPr>
        <w:tab/>
      </w:r>
      <w:r w:rsidRPr="00084198">
        <w:rPr>
          <w:noProof/>
          <w:lang w:val="en-CA"/>
        </w:rPr>
        <w:tab/>
        <w:t>if( num_ref_idx_active_override_flag )</w:t>
      </w:r>
      <w:r w:rsidRPr="00084198">
        <w:rPr>
          <w:noProof/>
          <w:lang w:val="en-CA"/>
        </w:rPr>
        <w:br/>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num_ref_idx_active_minus1</w:t>
      </w:r>
      <w:r w:rsidRPr="00084198">
        <w:rPr>
          <w:bCs/>
          <w:noProof/>
          <w:lang w:val="en-CA"/>
        </w:rPr>
        <w:t>[ i ] + </w:t>
      </w:r>
      <w:r w:rsidRPr="00084198">
        <w:rPr>
          <w:noProof/>
          <w:lang w:val="en-CA"/>
        </w:rPr>
        <w:t>1</w:t>
      </w:r>
      <w:r w:rsidRPr="00084198">
        <w:rPr>
          <w:noProof/>
          <w:lang w:val="en-CA"/>
        </w:rPr>
        <w:tab/>
        <w:t>(</w:t>
      </w:r>
      <w:bookmarkStart w:id="1349" w:name="Eqn_NumRefIdxActive"/>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98</w:t>
      </w:r>
      <w:r w:rsidRPr="00084198">
        <w:rPr>
          <w:lang w:val="en-CA"/>
        </w:rPr>
        <w:fldChar w:fldCharType="end"/>
      </w:r>
      <w:bookmarkEnd w:id="1349"/>
      <w:r w:rsidRPr="00084198">
        <w:rPr>
          <w:noProof/>
          <w:lang w:val="en-CA"/>
        </w:rPr>
        <w:t>)</w:t>
      </w:r>
      <w:r w:rsidRPr="00084198">
        <w:rPr>
          <w:noProof/>
          <w:lang w:val="en-CA"/>
        </w:rPr>
        <w:br/>
      </w:r>
      <w:r w:rsidRPr="00084198">
        <w:rPr>
          <w:noProof/>
          <w:lang w:val="en-CA"/>
        </w:rPr>
        <w:tab/>
      </w:r>
      <w:r w:rsidRPr="00084198">
        <w:rPr>
          <w:noProof/>
          <w:lang w:val="en-CA"/>
        </w:rPr>
        <w:tab/>
        <w:t>else {</w:t>
      </w:r>
      <w:r w:rsidRPr="00084198">
        <w:rPr>
          <w:noProof/>
          <w:lang w:val="en-CA"/>
        </w:rPr>
        <w:br/>
      </w:r>
      <w:r w:rsidRPr="00084198">
        <w:rPr>
          <w:noProof/>
          <w:lang w:val="en-CA"/>
        </w:rPr>
        <w:tab/>
      </w:r>
      <w:r w:rsidRPr="00084198">
        <w:rPr>
          <w:noProof/>
          <w:lang w:val="en-CA"/>
        </w:rPr>
        <w:tab/>
      </w:r>
      <w:r w:rsidRPr="00084198">
        <w:rPr>
          <w:noProof/>
          <w:lang w:val="en-CA"/>
        </w:rPr>
        <w:tab/>
        <w:t xml:space="preserve">if( </w:t>
      </w:r>
      <w:r w:rsidRPr="00084198">
        <w:rPr>
          <w:bCs/>
          <w:noProof/>
          <w:lang w:val="en-CA"/>
        </w:rPr>
        <w:t>num_ref_entries[ i ][ </w:t>
      </w:r>
      <w:r w:rsidRPr="00084198">
        <w:rPr>
          <w:noProof/>
          <w:lang w:val="en-CA" w:eastAsia="ko-KR"/>
        </w:rPr>
        <w:t>RplsIdx[ i ]</w:t>
      </w:r>
      <w:r w:rsidRPr="00084198">
        <w:rPr>
          <w:bCs/>
          <w:noProof/>
          <w:lang w:val="en-CA"/>
        </w:rPr>
        <w:t xml:space="preserve"> ]  &gt;=  </w:t>
      </w:r>
      <w:r w:rsidRPr="00084198">
        <w:rPr>
          <w:noProof/>
          <w:lang w:val="en-CA"/>
        </w:rPr>
        <w:t>num_ref_idx_default_active_minus1</w:t>
      </w:r>
      <w:r w:rsidRPr="00084198">
        <w:rPr>
          <w:bCs/>
          <w:noProof/>
          <w:lang w:val="en-CA"/>
        </w:rPr>
        <w:t>[ i ] + 1</w:t>
      </w:r>
      <w:r w:rsidRPr="00084198">
        <w:rPr>
          <w:noProof/>
          <w:lang w:val="en-CA"/>
        </w:rPr>
        <w:t xml:space="preserve">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num_ref_idx_default_active_minus1</w:t>
      </w:r>
      <w:r w:rsidRPr="00084198">
        <w:rPr>
          <w:bCs/>
          <w:noProof/>
          <w:lang w:val="en-CA"/>
        </w:rPr>
        <w:t>[ i ] + 1</w:t>
      </w:r>
      <w:r w:rsidRPr="00084198">
        <w:rPr>
          <w:noProof/>
          <w:lang w:val="en-CA"/>
        </w:rPr>
        <w:br/>
      </w:r>
      <w:r w:rsidRPr="00084198">
        <w:rPr>
          <w:noProof/>
          <w:lang w:val="en-CA"/>
        </w:rPr>
        <w:tab/>
      </w:r>
      <w:r w:rsidRPr="00084198">
        <w:rPr>
          <w:noProof/>
          <w:lang w:val="en-CA"/>
        </w:rPr>
        <w:tab/>
      </w:r>
      <w:r w:rsidRPr="00084198">
        <w:rPr>
          <w:noProof/>
          <w:lang w:val="en-CA"/>
        </w:rPr>
        <w:tab/>
        <w:t>else</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w:t>
      </w:r>
      <w:r w:rsidRPr="00084198">
        <w:rPr>
          <w:bCs/>
          <w:noProof/>
          <w:lang w:val="en-CA"/>
        </w:rPr>
        <w:t>num_ref_entries[ i ][ </w:t>
      </w:r>
      <w:r w:rsidRPr="00084198">
        <w:rPr>
          <w:noProof/>
          <w:lang w:val="en-CA" w:eastAsia="ko-KR"/>
        </w:rPr>
        <w:t>RplsIdx[ i ]</w:t>
      </w:r>
      <w:r w:rsidRPr="00084198">
        <w:rPr>
          <w:bCs/>
          <w:noProof/>
          <w:lang w:val="en-CA"/>
        </w:rPr>
        <w:t> ]</w:t>
      </w:r>
      <w:r w:rsidRPr="00084198">
        <w:rPr>
          <w:bCs/>
          <w:noProof/>
          <w:lang w:val="en-CA"/>
        </w:rPr>
        <w:br/>
      </w:r>
      <w:r w:rsidRPr="00084198">
        <w:rPr>
          <w:bCs/>
          <w:noProof/>
          <w:lang w:val="en-CA"/>
        </w:rPr>
        <w:tab/>
      </w:r>
      <w:r w:rsidRPr="00084198">
        <w:rPr>
          <w:bCs/>
          <w:noProof/>
          <w:lang w:val="en-CA"/>
        </w:rPr>
        <w:tab/>
        <w:t>}</w:t>
      </w:r>
      <w:r w:rsidRPr="00084198">
        <w:rPr>
          <w:bCs/>
          <w:noProof/>
          <w:lang w:val="en-CA"/>
        </w:rPr>
        <w:br/>
      </w:r>
      <w:r w:rsidRPr="00084198">
        <w:rPr>
          <w:bCs/>
          <w:noProof/>
          <w:lang w:val="en-CA"/>
        </w:rPr>
        <w:tab/>
        <w:t>} else //</w:t>
      </w:r>
      <w:r w:rsidRPr="00084198">
        <w:rPr>
          <w:noProof/>
          <w:lang w:val="en-CA"/>
        </w:rPr>
        <w:t xml:space="preserve"> </w:t>
      </w:r>
      <w:r w:rsidR="00E73EAE" w:rsidRPr="00084198">
        <w:rPr>
          <w:lang w:val="en-CA"/>
        </w:rPr>
        <w:t>slice</w:t>
      </w:r>
      <w:r w:rsidRPr="00084198">
        <w:rPr>
          <w:lang w:val="en-CA"/>
        </w:rPr>
        <w:t xml:space="preserve">_type  = = </w:t>
      </w:r>
      <w:r w:rsidRPr="00084198">
        <w:rPr>
          <w:noProof/>
          <w:lang w:val="en-CA"/>
        </w:rPr>
        <w:t xml:space="preserve"> I  | |  ( </w:t>
      </w:r>
      <w:r w:rsidR="00E73EAE" w:rsidRPr="00084198">
        <w:rPr>
          <w:lang w:val="en-CA"/>
        </w:rPr>
        <w:t>slice</w:t>
      </w:r>
      <w:r w:rsidRPr="00084198">
        <w:rPr>
          <w:lang w:val="en-CA"/>
        </w:rPr>
        <w:t xml:space="preserve">_type  = = </w:t>
      </w:r>
      <w:r w:rsidRPr="00084198">
        <w:rPr>
          <w:noProof/>
          <w:lang w:val="en-CA"/>
        </w:rPr>
        <w:t xml:space="preserve"> P  &amp;&amp;  i  = = </w:t>
      </w:r>
      <w:r w:rsidR="00442D0C" w:rsidRPr="00084198">
        <w:rPr>
          <w:noProof/>
          <w:lang w:val="en-CA"/>
        </w:rPr>
        <w:t xml:space="preserve"> </w:t>
      </w:r>
      <w:r w:rsidRPr="00084198">
        <w:rPr>
          <w:noProof/>
          <w:lang w:val="en-CA"/>
        </w:rPr>
        <w:t>1 )</w:t>
      </w:r>
      <w:r w:rsidRPr="00084198">
        <w:rPr>
          <w:noProof/>
          <w:lang w:val="en-CA"/>
        </w:rPr>
        <w:br/>
      </w:r>
      <w:r w:rsidRPr="00084198">
        <w:rPr>
          <w:noProof/>
          <w:lang w:val="en-CA"/>
        </w:rPr>
        <w:tab/>
      </w:r>
      <w:r w:rsidRPr="00084198">
        <w:rPr>
          <w:noProof/>
          <w:lang w:val="en-CA"/>
        </w:rPr>
        <w:tab/>
        <w:t>NumRefIdxActive</w:t>
      </w:r>
      <w:r w:rsidRPr="00084198">
        <w:rPr>
          <w:bCs/>
          <w:noProof/>
          <w:lang w:val="en-CA"/>
        </w:rPr>
        <w:t>[ i ] = 0</w:t>
      </w:r>
      <w:r w:rsidRPr="00084198">
        <w:rPr>
          <w:bCs/>
          <w:noProof/>
          <w:lang w:val="en-CA"/>
        </w:rPr>
        <w:br/>
        <w:t>}</w:t>
      </w:r>
    </w:p>
    <w:p w14:paraId="5EB92C29" w14:textId="5A6134C0" w:rsidR="00244B64" w:rsidRPr="00084198" w:rsidRDefault="00244B64" w:rsidP="00244B64">
      <w:pPr>
        <w:rPr>
          <w:noProof/>
          <w:lang w:val="en-CA"/>
        </w:rPr>
      </w:pPr>
      <w:r w:rsidRPr="00084198">
        <w:rPr>
          <w:noProof/>
          <w:lang w:val="en-CA"/>
        </w:rPr>
        <w:t xml:space="preserve">The value of NumRefIdxActive[ i ] − 1 specifies the maximum reference index for reference picture list i that may be used to decode the </w:t>
      </w:r>
      <w:r w:rsidR="00072724" w:rsidRPr="00084198">
        <w:rPr>
          <w:noProof/>
          <w:lang w:val="en-CA"/>
        </w:rPr>
        <w:t>slice</w:t>
      </w:r>
      <w:r w:rsidRPr="00084198">
        <w:rPr>
          <w:noProof/>
          <w:lang w:val="en-CA"/>
        </w:rPr>
        <w:t xml:space="preserve">. When the value of NumRefIdxActive[ i ] is equal to 0, no reference index for reference picture list i may be used to decode the </w:t>
      </w:r>
      <w:r w:rsidR="00072724" w:rsidRPr="00084198">
        <w:rPr>
          <w:noProof/>
          <w:lang w:val="en-CA"/>
        </w:rPr>
        <w:t>slice</w:t>
      </w:r>
      <w:r w:rsidRPr="00084198">
        <w:rPr>
          <w:noProof/>
          <w:lang w:val="en-CA"/>
        </w:rPr>
        <w:t>.</w:t>
      </w:r>
    </w:p>
    <w:p w14:paraId="30BD05E8" w14:textId="77777777" w:rsidR="000F4EE2" w:rsidRPr="00084198" w:rsidRDefault="000F4EE2" w:rsidP="000F4EE2">
      <w:pPr>
        <w:rPr>
          <w:noProof/>
          <w:lang w:val="en-CA"/>
        </w:rPr>
      </w:pPr>
      <w:r w:rsidRPr="00084198">
        <w:rPr>
          <w:noProof/>
          <w:lang w:val="en-CA"/>
        </w:rPr>
        <w:t>When the current slice is a P slice, the value of NumRefIdxActive[ 0 ] shall be greater than 0.</w:t>
      </w:r>
    </w:p>
    <w:p w14:paraId="5E9866A7" w14:textId="77777777" w:rsidR="000F4EE2" w:rsidRPr="00084198" w:rsidRDefault="000F4EE2" w:rsidP="000F4EE2">
      <w:pPr>
        <w:rPr>
          <w:noProof/>
          <w:lang w:val="en-CA"/>
        </w:rPr>
      </w:pPr>
      <w:r w:rsidRPr="00084198">
        <w:rPr>
          <w:noProof/>
          <w:lang w:val="en-CA"/>
        </w:rPr>
        <w:t>When the current slice is a B slice, both NumRefIdxActive[ 0 ] and NumRefIdxActive[ 1 ] shall be greater than 0.</w:t>
      </w:r>
    </w:p>
    <w:p w14:paraId="019EBBF9" w14:textId="5200DB34" w:rsidR="00B91625" w:rsidRPr="00084198" w:rsidRDefault="00B91625" w:rsidP="00B91625">
      <w:pPr>
        <w:rPr>
          <w:noProof/>
          <w:lang w:val="en-CA"/>
        </w:rPr>
      </w:pPr>
      <w:r w:rsidRPr="00084198">
        <w:rPr>
          <w:b/>
          <w:noProof/>
          <w:lang w:val="en-CA"/>
        </w:rPr>
        <w:t>partition_constraints_override_flag</w:t>
      </w:r>
      <w:r w:rsidRPr="00084198">
        <w:rPr>
          <w:noProof/>
          <w:lang w:val="en-CA"/>
        </w:rPr>
        <w:t xml:space="preserve"> equal to 1 specifies that partition constraint parameters are present in the </w:t>
      </w:r>
      <w:r w:rsidR="00072724" w:rsidRPr="00084198">
        <w:rPr>
          <w:noProof/>
          <w:lang w:val="en-CA"/>
        </w:rPr>
        <w:t>slice</w:t>
      </w:r>
      <w:r w:rsidRPr="00084198">
        <w:rPr>
          <w:noProof/>
          <w:lang w:val="en-CA"/>
        </w:rPr>
        <w:t xml:space="preserve"> header. partition_constraints_override_flag equal to 0 specifies that partition constraint parameters are not present in the </w:t>
      </w:r>
      <w:r w:rsidR="00072724" w:rsidRPr="00084198">
        <w:rPr>
          <w:noProof/>
          <w:lang w:val="en-CA"/>
        </w:rPr>
        <w:t>slice</w:t>
      </w:r>
      <w:r w:rsidRPr="00084198">
        <w:rPr>
          <w:noProof/>
          <w:lang w:val="en-CA"/>
        </w:rPr>
        <w:t xml:space="preserve"> header. When not present, the value of partition_constraints_override_flag is inferred to be equal to 0.</w:t>
      </w:r>
    </w:p>
    <w:p w14:paraId="419DF22F" w14:textId="5D4BF864"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log2_diff_min_qt_min_cb_luma</w:t>
      </w:r>
      <w:r w:rsidR="00B91625" w:rsidRPr="00084198">
        <w:rPr>
          <w:noProof/>
          <w:lang w:val="en-CA"/>
        </w:rPr>
        <w:t xml:space="preserve"> specifies the difference between </w:t>
      </w:r>
      <w:r w:rsidR="00A14013" w:rsidRPr="00084198">
        <w:rPr>
          <w:bCs/>
          <w:noProof/>
          <w:lang w:val="en-CA"/>
        </w:rPr>
        <w:t xml:space="preserve">the base 2 logarithm of </w:t>
      </w:r>
      <w:r w:rsidR="00A14013" w:rsidRPr="00084198">
        <w:rPr>
          <w:noProof/>
          <w:lang w:val="en-CA"/>
        </w:rPr>
        <w:t xml:space="preserve">the minimum size in luma samples of a luma leaf block resulting from quadtree splitting of a CTU and </w:t>
      </w:r>
      <w:r w:rsidR="00A14013" w:rsidRPr="00084198">
        <w:rPr>
          <w:bCs/>
          <w:noProof/>
          <w:lang w:val="en-CA"/>
        </w:rPr>
        <w:t xml:space="preserve">the base 2 logarithm of </w:t>
      </w:r>
      <w:r w:rsidR="00A14013" w:rsidRPr="00084198">
        <w:rPr>
          <w:noProof/>
          <w:lang w:val="en-CA"/>
        </w:rPr>
        <w:t xml:space="preserve">the minimum coding block size </w:t>
      </w:r>
      <w:r w:rsidR="00B56608" w:rsidRPr="00084198">
        <w:rPr>
          <w:noProof/>
          <w:lang w:val="en-CA"/>
        </w:rPr>
        <w:t>in luma samples for luma CUs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log2_diff_min_qt_min_cb_luma shall be in the range of 0 to CtbLog2SizeY − MinCbLog2SizeY,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log2_diff_min_qt_min_cb_luma is inferred as follows:</w:t>
      </w:r>
    </w:p>
    <w:p w14:paraId="6360CDCA" w14:textId="76676FA8"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log2_diff_min_qt_min_cb_luma is inferred to be equal to sps_log2_diff_min_qt_min_cb_intra</w:t>
      </w:r>
      <w:r w:rsidR="000A78D2" w:rsidRPr="00084198">
        <w:rPr>
          <w:noProof/>
          <w:lang w:val="en-CA"/>
        </w:rPr>
        <w:t>_</w:t>
      </w:r>
      <w:r w:rsidR="00E73EAE" w:rsidRPr="00084198">
        <w:rPr>
          <w:noProof/>
          <w:lang w:val="en-CA"/>
        </w:rPr>
        <w:t>slice</w:t>
      </w:r>
      <w:r w:rsidRPr="00084198">
        <w:rPr>
          <w:noProof/>
          <w:lang w:val="en-CA"/>
        </w:rPr>
        <w:t xml:space="preserve">_luma </w:t>
      </w:r>
    </w:p>
    <w:p w14:paraId="13C3A616" w14:textId="466842B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log2_diff_min_qt_min_cb_luma is inferred to be equal to sps_log2_diff_min_qt_min_cb_inter</w:t>
      </w:r>
      <w:r w:rsidR="000A78D2" w:rsidRPr="00084198">
        <w:rPr>
          <w:noProof/>
          <w:lang w:val="en-CA"/>
        </w:rPr>
        <w:t>_</w:t>
      </w:r>
      <w:r w:rsidR="00E73EAE" w:rsidRPr="00084198">
        <w:rPr>
          <w:noProof/>
          <w:lang w:val="en-CA"/>
        </w:rPr>
        <w:t>slice</w:t>
      </w:r>
      <w:r w:rsidRPr="00084198">
        <w:rPr>
          <w:noProof/>
          <w:lang w:val="en-CA"/>
        </w:rPr>
        <w:t>.</w:t>
      </w:r>
    </w:p>
    <w:p w14:paraId="53C75C74" w14:textId="664D4DD0" w:rsidR="00B91625" w:rsidRPr="00084198" w:rsidRDefault="00E73EAE" w:rsidP="00B91625">
      <w:pPr>
        <w:rPr>
          <w:noProof/>
          <w:lang w:val="en-CA"/>
        </w:rPr>
      </w:pPr>
      <w:r w:rsidRPr="00084198">
        <w:rPr>
          <w:b/>
          <w:noProof/>
          <w:lang w:val="en-CA"/>
        </w:rPr>
        <w:lastRenderedPageBreak/>
        <w:t>slice</w:t>
      </w:r>
      <w:r w:rsidR="000A78D2" w:rsidRPr="00084198">
        <w:rPr>
          <w:b/>
          <w:noProof/>
          <w:lang w:val="en-CA"/>
        </w:rPr>
        <w:t>_</w:t>
      </w:r>
      <w:r w:rsidR="00B91625" w:rsidRPr="00084198">
        <w:rPr>
          <w:b/>
          <w:noProof/>
          <w:lang w:val="en-CA"/>
        </w:rPr>
        <w:t>max_mtt_hierarchy_depth_luma</w:t>
      </w:r>
      <w:r w:rsidR="00B91625" w:rsidRPr="00084198">
        <w:rPr>
          <w:noProof/>
          <w:lang w:val="en-CA"/>
        </w:rPr>
        <w:t xml:space="preserve"> specifies the maximum hierarchy depth for coding units resulting from multi-type tree </w:t>
      </w:r>
      <w:r w:rsidR="00B56608" w:rsidRPr="00084198">
        <w:rPr>
          <w:noProof/>
          <w:lang w:val="en-CA"/>
        </w:rPr>
        <w:t>splitting of a quadtree leaf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max_mtt_hierarchy_depth_luma shall be in the range of 0 to CtbLog2SizeY − MinCbLog2SizeY, inclusive. When not present, the value of </w:t>
      </w:r>
      <w:r w:rsidRPr="00084198">
        <w:rPr>
          <w:noProof/>
          <w:lang w:val="en-CA"/>
        </w:rPr>
        <w:t>slice</w:t>
      </w:r>
      <w:r w:rsidR="000A78D2" w:rsidRPr="00084198">
        <w:rPr>
          <w:noProof/>
          <w:lang w:val="en-CA"/>
        </w:rPr>
        <w:t>_</w:t>
      </w:r>
      <w:r w:rsidR="00B91625" w:rsidRPr="00084198">
        <w:rPr>
          <w:noProof/>
          <w:lang w:val="en-CA"/>
        </w:rPr>
        <w:t>max_mtt_hierarchy_depth</w:t>
      </w:r>
      <w:r w:rsidR="00347D9C" w:rsidRPr="00084198">
        <w:rPr>
          <w:noProof/>
          <w:lang w:val="en-CA"/>
        </w:rPr>
        <w:t>_luma</w:t>
      </w:r>
      <w:r w:rsidR="00B91625" w:rsidRPr="00084198">
        <w:rPr>
          <w:noProof/>
          <w:lang w:val="en-CA"/>
        </w:rPr>
        <w:t xml:space="preserve"> is inferred as follows:</w:t>
      </w:r>
    </w:p>
    <w:p w14:paraId="2232AC67" w14:textId="47BAC2E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max_mtt_hierarchy_depth_luma is inferred to be equal to sps_max_mtt_hierarchy_depth_intra</w:t>
      </w:r>
      <w:r w:rsidR="000A78D2" w:rsidRPr="00084198">
        <w:rPr>
          <w:noProof/>
          <w:lang w:val="en-CA"/>
        </w:rPr>
        <w:t>_</w:t>
      </w:r>
      <w:r w:rsidR="00E73EAE" w:rsidRPr="00084198">
        <w:rPr>
          <w:noProof/>
          <w:lang w:val="en-CA"/>
        </w:rPr>
        <w:t>slice</w:t>
      </w:r>
      <w:r w:rsidRPr="00084198">
        <w:rPr>
          <w:noProof/>
          <w:lang w:val="en-CA"/>
        </w:rPr>
        <w:t xml:space="preserve">_luma </w:t>
      </w:r>
    </w:p>
    <w:p w14:paraId="0D0CB23B" w14:textId="124FB81D"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max_mtt_hierarchy_depth_luma is inferred to be equal to sps_max_mtt_hierarchy_depth_inter</w:t>
      </w:r>
      <w:r w:rsidR="000A78D2" w:rsidRPr="00084198">
        <w:rPr>
          <w:noProof/>
          <w:lang w:val="en-CA"/>
        </w:rPr>
        <w:t>_</w:t>
      </w:r>
      <w:r w:rsidR="00E73EAE" w:rsidRPr="00084198">
        <w:rPr>
          <w:noProof/>
          <w:lang w:val="en-CA"/>
        </w:rPr>
        <w:t>slice</w:t>
      </w:r>
      <w:r w:rsidRPr="00084198">
        <w:rPr>
          <w:noProof/>
          <w:lang w:val="en-CA"/>
        </w:rPr>
        <w:t>.</w:t>
      </w:r>
    </w:p>
    <w:p w14:paraId="3B1E277F" w14:textId="303DE69D"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log2_diff_max_bt_min_qt_luma</w:t>
      </w:r>
      <w:r w:rsidR="00B91625" w:rsidRPr="00084198">
        <w:rPr>
          <w:noProof/>
          <w:lang w:val="en-CA"/>
        </w:rPr>
        <w:t xml:space="preserve"> specifies the </w:t>
      </w:r>
      <w:r w:rsidR="001B0750" w:rsidRPr="00084198">
        <w:rPr>
          <w:bCs/>
          <w:noProof/>
          <w:lang w:val="en-CA"/>
        </w:rPr>
        <w:t xml:space="preserve">difference between the base 2 logarithm of the maximum size (width or height) in luma samples of a luma coding block that can be split using a binary split and the minimum size (width or height) in luma samples of a luma </w:t>
      </w:r>
      <w:r w:rsidR="001B0750" w:rsidRPr="00084198">
        <w:rPr>
          <w:noProof/>
          <w:lang w:val="en-CA"/>
        </w:rPr>
        <w:t>leaf block resulting from quadtree splitting of a CTU</w:t>
      </w:r>
      <w:r w:rsidR="00B56608" w:rsidRPr="00084198">
        <w:rPr>
          <w:noProof/>
          <w:lang w:val="en-CA"/>
        </w:rPr>
        <w:t xml:space="preserve">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log2_diff_max_bt_min_qt_luma shall be in the range of 0 to CtbLog2SizeY − MinQtLog2SizeY,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log2_diff_max_bt_min_qt_luma is inferred as follows:</w:t>
      </w:r>
    </w:p>
    <w:p w14:paraId="0EDE1778" w14:textId="08F41CF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log2_diff_max_bt_min_qt_luma is inferred to be equal to sps_log2_diff_max_bt_min_qt_intra</w:t>
      </w:r>
      <w:r w:rsidR="000A78D2" w:rsidRPr="00084198">
        <w:rPr>
          <w:noProof/>
          <w:lang w:val="en-CA"/>
        </w:rPr>
        <w:t>_</w:t>
      </w:r>
      <w:r w:rsidR="00E73EAE" w:rsidRPr="00084198">
        <w:rPr>
          <w:noProof/>
          <w:lang w:val="en-CA"/>
        </w:rPr>
        <w:t>slice</w:t>
      </w:r>
      <w:r w:rsidRPr="00084198">
        <w:rPr>
          <w:noProof/>
          <w:lang w:val="en-CA"/>
        </w:rPr>
        <w:t xml:space="preserve">_luma </w:t>
      </w:r>
    </w:p>
    <w:p w14:paraId="79371262" w14:textId="2F562484"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log2_diff_max_bt_min_qt_luma is inferred to be equal to sps_log2_diff_max_bt_min_qt_inter</w:t>
      </w:r>
      <w:r w:rsidR="000A78D2" w:rsidRPr="00084198">
        <w:rPr>
          <w:noProof/>
          <w:lang w:val="en-CA"/>
        </w:rPr>
        <w:t>_</w:t>
      </w:r>
      <w:r w:rsidR="00E73EAE" w:rsidRPr="00084198">
        <w:rPr>
          <w:noProof/>
          <w:lang w:val="en-CA"/>
        </w:rPr>
        <w:t>slice</w:t>
      </w:r>
      <w:r w:rsidRPr="00084198">
        <w:rPr>
          <w:noProof/>
          <w:lang w:val="en-CA"/>
        </w:rPr>
        <w:t>.</w:t>
      </w:r>
    </w:p>
    <w:p w14:paraId="50C937DB" w14:textId="29F2BAA7"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log2_diff_max_tt_min_qt_luma</w:t>
      </w:r>
      <w:r w:rsidR="00B91625" w:rsidRPr="00084198">
        <w:rPr>
          <w:noProof/>
          <w:lang w:val="en-CA"/>
        </w:rPr>
        <w:t xml:space="preserve"> specifies the </w:t>
      </w:r>
      <w:r w:rsidR="001B0750" w:rsidRPr="00084198">
        <w:rPr>
          <w:bCs/>
          <w:noProof/>
          <w:lang w:val="en-CA"/>
        </w:rPr>
        <w:t xml:space="preserve">difference between the base 2 logarithm of the maximum size (width or height) in luma samples of a luma coding block that can be split using a ternary split and the minimum size (width or height) in luma samples of a luma </w:t>
      </w:r>
      <w:r w:rsidR="001B0750" w:rsidRPr="00084198">
        <w:rPr>
          <w:noProof/>
          <w:lang w:val="en-CA"/>
        </w:rPr>
        <w:t>leaf block resulting from quadtree splitting of a CTU in</w:t>
      </w:r>
      <w:r w:rsidR="00B56608" w:rsidRPr="00084198">
        <w:rPr>
          <w:noProof/>
          <w:lang w:val="en-CA"/>
        </w:rPr>
        <w:t xml:space="preserve">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log2_diff_max_tt_min_qt_luma shall be in the range of 0 to CtbLog2SizeY − MinQtLog2SizeY,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log2_diff_max_tt_min_qt_luma is inferred as follows:</w:t>
      </w:r>
    </w:p>
    <w:p w14:paraId="5270A8F2" w14:textId="34AD210B"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log2_diff_max_tt_min_qt_luma is inferred to be equal to sps_log2_diff_max_tt_min_qt_intra</w:t>
      </w:r>
      <w:r w:rsidR="000A78D2" w:rsidRPr="00084198">
        <w:rPr>
          <w:noProof/>
          <w:lang w:val="en-CA"/>
        </w:rPr>
        <w:t>_</w:t>
      </w:r>
      <w:r w:rsidR="00E73EAE" w:rsidRPr="00084198">
        <w:rPr>
          <w:noProof/>
          <w:lang w:val="en-CA"/>
        </w:rPr>
        <w:t>slice</w:t>
      </w:r>
      <w:r w:rsidRPr="00084198">
        <w:rPr>
          <w:noProof/>
          <w:lang w:val="en-CA"/>
        </w:rPr>
        <w:t xml:space="preserve">_luma </w:t>
      </w:r>
    </w:p>
    <w:p w14:paraId="470E2454" w14:textId="2DD3448D"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log2_diff_max_tt_min_qt_luma is inferred to be equal to sps_log2_diff_max_tt_min_qt_inter</w:t>
      </w:r>
      <w:r w:rsidR="000A78D2" w:rsidRPr="00084198">
        <w:rPr>
          <w:noProof/>
          <w:lang w:val="en-CA"/>
        </w:rPr>
        <w:t>_</w:t>
      </w:r>
      <w:r w:rsidR="00E73EAE" w:rsidRPr="00084198">
        <w:rPr>
          <w:noProof/>
          <w:lang w:val="en-CA"/>
        </w:rPr>
        <w:t>slice</w:t>
      </w:r>
      <w:r w:rsidRPr="00084198">
        <w:rPr>
          <w:noProof/>
          <w:lang w:val="en-CA"/>
        </w:rPr>
        <w:t>.</w:t>
      </w:r>
    </w:p>
    <w:p w14:paraId="22B9E980" w14:textId="20FAD378" w:rsidR="007252DE" w:rsidRPr="00084198" w:rsidRDefault="00E73EAE" w:rsidP="007252DE">
      <w:pPr>
        <w:rPr>
          <w:noProof/>
          <w:lang w:val="en-CA"/>
        </w:rPr>
      </w:pPr>
      <w:r w:rsidRPr="00084198">
        <w:rPr>
          <w:b/>
          <w:noProof/>
          <w:lang w:val="en-CA"/>
        </w:rPr>
        <w:t>slice</w:t>
      </w:r>
      <w:r w:rsidR="000A78D2" w:rsidRPr="00084198">
        <w:rPr>
          <w:b/>
          <w:noProof/>
          <w:lang w:val="en-CA"/>
        </w:rPr>
        <w:t>_</w:t>
      </w:r>
      <w:r w:rsidR="007252DE" w:rsidRPr="00084198">
        <w:rPr>
          <w:b/>
          <w:noProof/>
          <w:lang w:val="en-CA"/>
        </w:rPr>
        <w:t>log2_diff_min_qt_min_cb_chroma</w:t>
      </w:r>
      <w:r w:rsidR="007252DE" w:rsidRPr="00084198">
        <w:rPr>
          <w:noProof/>
          <w:lang w:val="en-CA"/>
        </w:rPr>
        <w:t xml:space="preserve"> specifies the </w:t>
      </w:r>
      <w:r w:rsidR="00AF6C98" w:rsidRPr="00084198">
        <w:rPr>
          <w:bCs/>
          <w:noProof/>
          <w:lang w:val="en-CA"/>
        </w:rPr>
        <w:t xml:space="preserve">difference between the base 2 logarithm of the minimum size in luma samples of a chroma leaf block resulting from quadtree splitting of a </w:t>
      </w:r>
      <w:r w:rsidR="00E703DC" w:rsidRPr="00084198">
        <w:rPr>
          <w:bCs/>
          <w:noProof/>
          <w:lang w:val="en-CA"/>
        </w:rPr>
        <w:t xml:space="preserve">chroma </w:t>
      </w:r>
      <w:r w:rsidR="00AF6C98" w:rsidRPr="00084198">
        <w:rPr>
          <w:bCs/>
          <w:noProof/>
          <w:lang w:val="en-CA"/>
        </w:rPr>
        <w:t>CTU</w:t>
      </w:r>
      <w:r w:rsidR="00AF6C98" w:rsidRPr="00084198">
        <w:rPr>
          <w:noProof/>
          <w:lang w:val="en-CA"/>
        </w:rPr>
        <w:t xml:space="preserve"> with treeType equal to DUAL_TREE_CHROMA</w:t>
      </w:r>
      <w:r w:rsidR="00AF6C98" w:rsidRPr="00084198">
        <w:rPr>
          <w:bCs/>
          <w:noProof/>
          <w:lang w:val="en-CA"/>
        </w:rPr>
        <w:t xml:space="preserve"> and the base 2 logarithm of the minimum </w:t>
      </w:r>
      <w:r w:rsidR="00AF6C98" w:rsidRPr="00084198">
        <w:rPr>
          <w:noProof/>
          <w:lang w:val="en-CA"/>
        </w:rPr>
        <w:t xml:space="preserve">coding block size in luma samples for chroma CUs with treeType equal to DUAL_TREE_CHROMA </w:t>
      </w:r>
      <w:r w:rsidR="00B56608" w:rsidRPr="00084198">
        <w:rPr>
          <w:noProof/>
          <w:lang w:val="en-CA"/>
        </w:rPr>
        <w:t>in</w:t>
      </w:r>
      <w:r w:rsidR="007252DE" w:rsidRPr="00084198">
        <w:rPr>
          <w:noProof/>
          <w:lang w:val="en-CA"/>
        </w:rPr>
        <w:t xml:space="preserve"> the current </w:t>
      </w:r>
      <w:r w:rsidR="00072724" w:rsidRPr="00084198">
        <w:rPr>
          <w:noProof/>
          <w:lang w:val="en-CA"/>
        </w:rPr>
        <w:t>slice</w:t>
      </w:r>
      <w:r w:rsidR="007252DE" w:rsidRPr="00084198">
        <w:rPr>
          <w:noProof/>
          <w:lang w:val="en-CA"/>
        </w:rPr>
        <w:t xml:space="preserve">. The value of </w:t>
      </w:r>
      <w:r w:rsidRPr="00084198">
        <w:rPr>
          <w:noProof/>
          <w:lang w:val="en-CA"/>
        </w:rPr>
        <w:t>slice</w:t>
      </w:r>
      <w:r w:rsidR="000A78D2" w:rsidRPr="00084198">
        <w:rPr>
          <w:noProof/>
          <w:lang w:val="en-CA"/>
        </w:rPr>
        <w:t>_</w:t>
      </w:r>
      <w:r w:rsidR="007252DE" w:rsidRPr="00084198">
        <w:rPr>
          <w:noProof/>
          <w:lang w:val="en-CA"/>
        </w:rPr>
        <w:t>log2_diff_min_qt_min_cb_chroma shall be in the range of 0 to CtbLog2SizeY − MinCbLog2SizeY, inclusi</w:t>
      </w:r>
      <w:r w:rsidR="00AF6C98" w:rsidRPr="00084198">
        <w:rPr>
          <w:noProof/>
          <w:lang w:val="en-CA"/>
        </w:rPr>
        <w:t>ve. When not present, the value</w:t>
      </w:r>
      <w:r w:rsidR="007252DE" w:rsidRPr="00084198">
        <w:rPr>
          <w:noProof/>
          <w:lang w:val="en-CA"/>
        </w:rPr>
        <w:t xml:space="preserve"> of </w:t>
      </w:r>
      <w:r w:rsidRPr="00084198">
        <w:rPr>
          <w:noProof/>
          <w:lang w:val="en-CA"/>
        </w:rPr>
        <w:t>slice</w:t>
      </w:r>
      <w:r w:rsidR="000A78D2" w:rsidRPr="00084198">
        <w:rPr>
          <w:noProof/>
          <w:lang w:val="en-CA"/>
        </w:rPr>
        <w:t>_</w:t>
      </w:r>
      <w:r w:rsidR="007252DE" w:rsidRPr="00084198">
        <w:rPr>
          <w:noProof/>
          <w:lang w:val="en-CA"/>
        </w:rPr>
        <w:t>log2_diff_min_qt_min_cb_chroma is inferred to be equal to sps_log2_diff_min_qt_min_cb_intra</w:t>
      </w:r>
      <w:r w:rsidR="000A78D2" w:rsidRPr="00084198">
        <w:rPr>
          <w:noProof/>
          <w:lang w:val="en-CA"/>
        </w:rPr>
        <w:t>_</w:t>
      </w:r>
      <w:r w:rsidRPr="00084198">
        <w:rPr>
          <w:noProof/>
          <w:lang w:val="en-CA"/>
        </w:rPr>
        <w:t>slice</w:t>
      </w:r>
      <w:r w:rsidR="007252DE" w:rsidRPr="00084198">
        <w:rPr>
          <w:noProof/>
          <w:lang w:val="en-CA"/>
        </w:rPr>
        <w:t>_chroma.</w:t>
      </w:r>
    </w:p>
    <w:p w14:paraId="513F9D27" w14:textId="20D59D4A" w:rsidR="007252DE" w:rsidRPr="00084198" w:rsidRDefault="00E73EAE" w:rsidP="007252DE">
      <w:pPr>
        <w:rPr>
          <w:noProof/>
          <w:lang w:val="en-CA"/>
        </w:rPr>
      </w:pPr>
      <w:r w:rsidRPr="00084198">
        <w:rPr>
          <w:b/>
          <w:noProof/>
          <w:lang w:val="en-CA"/>
        </w:rPr>
        <w:t>slice</w:t>
      </w:r>
      <w:r w:rsidR="000A78D2" w:rsidRPr="00084198">
        <w:rPr>
          <w:b/>
          <w:noProof/>
          <w:lang w:val="en-CA"/>
        </w:rPr>
        <w:t>_</w:t>
      </w:r>
      <w:r w:rsidR="007252DE" w:rsidRPr="00084198">
        <w:rPr>
          <w:b/>
          <w:noProof/>
          <w:lang w:val="en-CA"/>
        </w:rPr>
        <w:t>max_mtt_hierarchy_depth_chroma</w:t>
      </w:r>
      <w:r w:rsidR="007252DE" w:rsidRPr="00084198">
        <w:rPr>
          <w:noProof/>
          <w:lang w:val="en-CA"/>
        </w:rPr>
        <w:t xml:space="preserve"> specifies the maximum hierarchy depth for coding units resulting from multi-type tree splitting of a quadtree leaf</w:t>
      </w:r>
      <w:r w:rsidR="0028211A" w:rsidRPr="00084198">
        <w:rPr>
          <w:noProof/>
          <w:lang w:val="en-CA"/>
        </w:rPr>
        <w:t xml:space="preserve"> with treeType equal to DUAL_TREE_CHROMA</w:t>
      </w:r>
      <w:r w:rsidR="00B56608" w:rsidRPr="00084198">
        <w:rPr>
          <w:noProof/>
          <w:lang w:val="en-CA"/>
        </w:rPr>
        <w:t xml:space="preserve"> in</w:t>
      </w:r>
      <w:r w:rsidR="007252DE" w:rsidRPr="00084198">
        <w:rPr>
          <w:noProof/>
          <w:lang w:val="en-CA"/>
        </w:rPr>
        <w:t xml:space="preserve"> the current </w:t>
      </w:r>
      <w:r w:rsidR="00072724" w:rsidRPr="00084198">
        <w:rPr>
          <w:noProof/>
          <w:lang w:val="en-CA"/>
        </w:rPr>
        <w:t>slice</w:t>
      </w:r>
      <w:r w:rsidR="007252DE" w:rsidRPr="00084198">
        <w:rPr>
          <w:noProof/>
          <w:lang w:val="en-CA"/>
        </w:rPr>
        <w:t xml:space="preserve">. The value of </w:t>
      </w:r>
      <w:r w:rsidRPr="00084198">
        <w:rPr>
          <w:noProof/>
          <w:lang w:val="en-CA"/>
        </w:rPr>
        <w:t>slice</w:t>
      </w:r>
      <w:r w:rsidR="000A78D2" w:rsidRPr="00084198">
        <w:rPr>
          <w:noProof/>
          <w:lang w:val="en-CA"/>
        </w:rPr>
        <w:t>_</w:t>
      </w:r>
      <w:r w:rsidR="007252DE" w:rsidRPr="00084198">
        <w:rPr>
          <w:noProof/>
          <w:lang w:val="en-CA"/>
        </w:rPr>
        <w:t xml:space="preserve">max_mtt_hierarchy_depth_chroma shall be in the range of 0 to CtbLog2SizeY − MinCbLog2SizeY, inclusive. When not present, the values of </w:t>
      </w:r>
      <w:r w:rsidRPr="00084198">
        <w:rPr>
          <w:noProof/>
          <w:lang w:val="en-CA"/>
        </w:rPr>
        <w:t>slice</w:t>
      </w:r>
      <w:r w:rsidR="000A78D2" w:rsidRPr="00084198">
        <w:rPr>
          <w:noProof/>
          <w:lang w:val="en-CA"/>
        </w:rPr>
        <w:t>_</w:t>
      </w:r>
      <w:r w:rsidR="007252DE" w:rsidRPr="00084198">
        <w:rPr>
          <w:noProof/>
          <w:lang w:val="en-CA"/>
        </w:rPr>
        <w:t>max_mtt_hierarchy_depth_chroma is inferred to be equal to sps_max_mtt_hierarchy_depth_intra</w:t>
      </w:r>
      <w:r w:rsidR="000A78D2" w:rsidRPr="00084198">
        <w:rPr>
          <w:noProof/>
          <w:lang w:val="en-CA"/>
        </w:rPr>
        <w:t>_</w:t>
      </w:r>
      <w:r w:rsidRPr="00084198">
        <w:rPr>
          <w:noProof/>
          <w:lang w:val="en-CA"/>
        </w:rPr>
        <w:t>slice</w:t>
      </w:r>
      <w:r w:rsidR="007252DE" w:rsidRPr="00084198">
        <w:rPr>
          <w:noProof/>
          <w:lang w:val="en-CA"/>
        </w:rPr>
        <w:t>s_chroma.</w:t>
      </w:r>
    </w:p>
    <w:p w14:paraId="7653F0D8" w14:textId="247702F1" w:rsidR="0028211A" w:rsidRPr="00084198" w:rsidRDefault="00E73EAE" w:rsidP="0028211A">
      <w:pPr>
        <w:rPr>
          <w:noProof/>
          <w:lang w:val="en-CA"/>
        </w:rPr>
      </w:pPr>
      <w:r w:rsidRPr="00084198">
        <w:rPr>
          <w:b/>
          <w:noProof/>
          <w:lang w:val="en-CA"/>
        </w:rPr>
        <w:t>slice</w:t>
      </w:r>
      <w:r w:rsidR="000A78D2" w:rsidRPr="00084198">
        <w:rPr>
          <w:b/>
          <w:noProof/>
          <w:lang w:val="en-CA"/>
        </w:rPr>
        <w:t>_</w:t>
      </w:r>
      <w:r w:rsidR="0028211A" w:rsidRPr="00084198">
        <w:rPr>
          <w:b/>
          <w:noProof/>
          <w:lang w:val="en-CA"/>
        </w:rPr>
        <w:t>log2_diff_max_bt_min_qt_chroma</w:t>
      </w:r>
      <w:r w:rsidR="0028211A" w:rsidRPr="00084198">
        <w:rPr>
          <w:noProof/>
          <w:lang w:val="en-CA"/>
        </w:rPr>
        <w:t xml:space="preserve"> specifies the difference between the </w:t>
      </w:r>
      <w:r w:rsidR="00E703DC" w:rsidRPr="00084198">
        <w:rPr>
          <w:bCs/>
          <w:noProof/>
          <w:lang w:val="en-CA"/>
        </w:rPr>
        <w:t xml:space="preserve">base 2 logarithm of the maximum size (width or height) in luma samples of a chroma coding block that can be split using a binary split and the minimum size (width or height) in luma samples of a chroma </w:t>
      </w:r>
      <w:r w:rsidR="00E703DC" w:rsidRPr="00084198">
        <w:rPr>
          <w:noProof/>
          <w:lang w:val="en-CA"/>
        </w:rPr>
        <w:t>leaf block resulting from quadtree splitting of a chroma CTU</w:t>
      </w:r>
      <w:r w:rsidR="00E703DC" w:rsidRPr="00084198">
        <w:rPr>
          <w:bCs/>
          <w:noProof/>
          <w:lang w:val="en-CA"/>
        </w:rPr>
        <w:t xml:space="preserve"> with treeType equal to DUAL_TREE_CHROMA</w:t>
      </w:r>
      <w:r w:rsidR="0028211A" w:rsidRPr="00084198">
        <w:rPr>
          <w:noProof/>
          <w:lang w:val="en-CA"/>
        </w:rPr>
        <w:t xml:space="preserve"> </w:t>
      </w:r>
      <w:r w:rsidR="00B56608" w:rsidRPr="00084198">
        <w:rPr>
          <w:noProof/>
          <w:lang w:val="en-CA"/>
        </w:rPr>
        <w:t>in</w:t>
      </w:r>
      <w:r w:rsidR="0028211A" w:rsidRPr="00084198">
        <w:rPr>
          <w:noProof/>
          <w:lang w:val="en-CA"/>
        </w:rPr>
        <w:t xml:space="preserve"> the current </w:t>
      </w:r>
      <w:r w:rsidR="00072724" w:rsidRPr="00084198">
        <w:rPr>
          <w:noProof/>
          <w:lang w:val="en-CA"/>
        </w:rPr>
        <w:t>slice</w:t>
      </w:r>
      <w:r w:rsidR="0028211A" w:rsidRPr="00084198">
        <w:rPr>
          <w:noProof/>
          <w:lang w:val="en-CA"/>
        </w:rPr>
        <w:t xml:space="preserve">. The value of </w:t>
      </w:r>
      <w:r w:rsidRPr="00084198">
        <w:rPr>
          <w:noProof/>
          <w:lang w:val="en-CA"/>
        </w:rPr>
        <w:t>slice</w:t>
      </w:r>
      <w:r w:rsidR="000A78D2" w:rsidRPr="00084198">
        <w:rPr>
          <w:noProof/>
          <w:lang w:val="en-CA"/>
        </w:rPr>
        <w:t>_</w:t>
      </w:r>
      <w:r w:rsidR="0028211A" w:rsidRPr="00084198">
        <w:rPr>
          <w:noProof/>
          <w:lang w:val="en-CA"/>
        </w:rPr>
        <w:t xml:space="preserve">log2_diff_max_bt_min_qt_chroma shall be in the range of 0 to CtbLog2SizeY − MinQtLog2SizeC, inclusive. When not present, the value of </w:t>
      </w:r>
      <w:r w:rsidRPr="00084198">
        <w:rPr>
          <w:noProof/>
          <w:lang w:val="en-CA"/>
        </w:rPr>
        <w:t>slice</w:t>
      </w:r>
      <w:r w:rsidR="000A78D2" w:rsidRPr="00084198">
        <w:rPr>
          <w:noProof/>
          <w:lang w:val="en-CA"/>
        </w:rPr>
        <w:t>_</w:t>
      </w:r>
      <w:r w:rsidR="0028211A" w:rsidRPr="00084198">
        <w:rPr>
          <w:noProof/>
          <w:lang w:val="en-CA"/>
        </w:rPr>
        <w:t>log2_diff_max_bt_min_qt_chroma is inferred to be equal to sps_log2_diff_max_bt_min_qt_intra</w:t>
      </w:r>
      <w:r w:rsidR="000A78D2" w:rsidRPr="00084198">
        <w:rPr>
          <w:noProof/>
          <w:lang w:val="en-CA"/>
        </w:rPr>
        <w:t>_</w:t>
      </w:r>
      <w:r w:rsidRPr="00084198">
        <w:rPr>
          <w:noProof/>
          <w:lang w:val="en-CA"/>
        </w:rPr>
        <w:t>slice</w:t>
      </w:r>
      <w:r w:rsidR="0028211A" w:rsidRPr="00084198">
        <w:rPr>
          <w:noProof/>
          <w:lang w:val="en-CA"/>
        </w:rPr>
        <w:t xml:space="preserve">_chroma </w:t>
      </w:r>
    </w:p>
    <w:p w14:paraId="6E3C01FD" w14:textId="6F1458DC" w:rsidR="0028211A" w:rsidRPr="00084198" w:rsidRDefault="00E73EAE" w:rsidP="0028211A">
      <w:pPr>
        <w:rPr>
          <w:noProof/>
          <w:lang w:val="en-CA"/>
        </w:rPr>
      </w:pPr>
      <w:r w:rsidRPr="00084198">
        <w:rPr>
          <w:b/>
          <w:noProof/>
          <w:lang w:val="en-CA"/>
        </w:rPr>
        <w:t>slice</w:t>
      </w:r>
      <w:r w:rsidR="000A78D2" w:rsidRPr="00084198">
        <w:rPr>
          <w:b/>
          <w:noProof/>
          <w:lang w:val="en-CA"/>
        </w:rPr>
        <w:t>_</w:t>
      </w:r>
      <w:r w:rsidR="0028211A" w:rsidRPr="00084198">
        <w:rPr>
          <w:b/>
          <w:noProof/>
          <w:lang w:val="en-CA"/>
        </w:rPr>
        <w:t>log2_diff_max_tt_min_qt_chroma</w:t>
      </w:r>
      <w:r w:rsidR="0028211A" w:rsidRPr="00084198">
        <w:rPr>
          <w:noProof/>
          <w:lang w:val="en-CA"/>
        </w:rPr>
        <w:t xml:space="preserve"> specifies the difference between </w:t>
      </w:r>
      <w:r w:rsidR="00E703DC" w:rsidRPr="00084198">
        <w:rPr>
          <w:bCs/>
          <w:noProof/>
          <w:lang w:val="en-CA"/>
        </w:rPr>
        <w:t xml:space="preserve">the base 2 logarithm of the maximum size (width or height) in luma samples of a chroma coding block that can be split using a ternary split and the minimum size (width or height) in luma samples of a chroma </w:t>
      </w:r>
      <w:r w:rsidR="00E703DC" w:rsidRPr="00084198">
        <w:rPr>
          <w:noProof/>
          <w:lang w:val="en-CA"/>
        </w:rPr>
        <w:t>leaf block resulting from quadtree splitting of a chroma CTU</w:t>
      </w:r>
      <w:r w:rsidR="00E703DC" w:rsidRPr="00084198">
        <w:rPr>
          <w:bCs/>
          <w:noProof/>
          <w:lang w:val="en-CA"/>
        </w:rPr>
        <w:t xml:space="preserve"> with treeType equal to DUAL_TREE_CHROMA in</w:t>
      </w:r>
      <w:r w:rsidR="0028211A" w:rsidRPr="00084198">
        <w:rPr>
          <w:noProof/>
          <w:lang w:val="en-CA"/>
        </w:rPr>
        <w:t xml:space="preserve"> the current </w:t>
      </w:r>
      <w:r w:rsidR="00072724" w:rsidRPr="00084198">
        <w:rPr>
          <w:noProof/>
          <w:lang w:val="en-CA"/>
        </w:rPr>
        <w:t>slice</w:t>
      </w:r>
      <w:r w:rsidR="0028211A" w:rsidRPr="00084198">
        <w:rPr>
          <w:noProof/>
          <w:lang w:val="en-CA"/>
        </w:rPr>
        <w:t xml:space="preserve">. The value of </w:t>
      </w:r>
      <w:r w:rsidRPr="00084198">
        <w:rPr>
          <w:noProof/>
          <w:lang w:val="en-CA"/>
        </w:rPr>
        <w:t>slice</w:t>
      </w:r>
      <w:r w:rsidR="000A78D2" w:rsidRPr="00084198">
        <w:rPr>
          <w:noProof/>
          <w:lang w:val="en-CA"/>
        </w:rPr>
        <w:t>_</w:t>
      </w:r>
      <w:r w:rsidR="0028211A" w:rsidRPr="00084198">
        <w:rPr>
          <w:noProof/>
          <w:lang w:val="en-CA"/>
        </w:rPr>
        <w:t xml:space="preserve">log2_diff_max_tt_min_qt_chroma shall be in the range of 0 to CtbLog2SizeY − MinQtLog2SizeC, inclusive. When not present, the value of </w:t>
      </w:r>
      <w:r w:rsidRPr="00084198">
        <w:rPr>
          <w:noProof/>
          <w:lang w:val="en-CA"/>
        </w:rPr>
        <w:t>slice</w:t>
      </w:r>
      <w:r w:rsidR="000A78D2" w:rsidRPr="00084198">
        <w:rPr>
          <w:noProof/>
          <w:lang w:val="en-CA"/>
        </w:rPr>
        <w:t>_</w:t>
      </w:r>
      <w:r w:rsidR="0028211A" w:rsidRPr="00084198">
        <w:rPr>
          <w:noProof/>
          <w:lang w:val="en-CA"/>
        </w:rPr>
        <w:t>log2_diff_max_tt_min_qt_chroma is inferred to be equal to sps_log2_diff_max_tt_min_qt_intra</w:t>
      </w:r>
      <w:r w:rsidR="000A78D2" w:rsidRPr="00084198">
        <w:rPr>
          <w:noProof/>
          <w:lang w:val="en-CA"/>
        </w:rPr>
        <w:t>_</w:t>
      </w:r>
      <w:r w:rsidRPr="00084198">
        <w:rPr>
          <w:noProof/>
          <w:lang w:val="en-CA"/>
        </w:rPr>
        <w:t>slice</w:t>
      </w:r>
      <w:r w:rsidR="0028211A" w:rsidRPr="00084198">
        <w:rPr>
          <w:noProof/>
          <w:lang w:val="en-CA"/>
        </w:rPr>
        <w:t xml:space="preserve">_chroma </w:t>
      </w:r>
    </w:p>
    <w:p w14:paraId="2909198A" w14:textId="4456BEF1" w:rsidR="0049203A" w:rsidRPr="00084198" w:rsidRDefault="0049203A" w:rsidP="0049203A">
      <w:pPr>
        <w:rPr>
          <w:noProof/>
          <w:lang w:val="en-CA"/>
        </w:rPr>
      </w:pPr>
      <w:r w:rsidRPr="00084198">
        <w:rPr>
          <w:noProof/>
          <w:lang w:val="en-CA"/>
        </w:rPr>
        <w:t xml:space="preserve">The variables </w:t>
      </w:r>
      <w:r w:rsidR="00A00F7E" w:rsidRPr="00084198">
        <w:rPr>
          <w:noProof/>
          <w:lang w:val="en-CA"/>
        </w:rPr>
        <w:t xml:space="preserve">MinQtLog2SizeY, </w:t>
      </w:r>
      <w:r w:rsidR="00921E13" w:rsidRPr="00084198">
        <w:rPr>
          <w:noProof/>
          <w:lang w:val="en-CA"/>
        </w:rPr>
        <w:t xml:space="preserve">MinQtLog2SizeC, MinQtSizeY, MinQtSizeC, </w:t>
      </w:r>
      <w:r w:rsidR="00A37E15" w:rsidRPr="00084198">
        <w:rPr>
          <w:noProof/>
          <w:lang w:val="en-CA"/>
        </w:rPr>
        <w:t xml:space="preserve">MaxBtSizeY, </w:t>
      </w:r>
      <w:r w:rsidR="00921E13" w:rsidRPr="00084198">
        <w:rPr>
          <w:noProof/>
          <w:lang w:val="en-CA"/>
        </w:rPr>
        <w:t xml:space="preserve">MaxBtSizeC, </w:t>
      </w:r>
      <w:r w:rsidR="00A37E15" w:rsidRPr="00084198">
        <w:rPr>
          <w:noProof/>
          <w:lang w:val="en-CA"/>
        </w:rPr>
        <w:t>MinBtSizeY, MaxTtSizeY</w:t>
      </w:r>
      <w:r w:rsidR="00921E13" w:rsidRPr="00084198">
        <w:rPr>
          <w:noProof/>
          <w:lang w:val="en-CA"/>
        </w:rPr>
        <w:t>, MaxTtSizeC</w:t>
      </w:r>
      <w:r w:rsidR="00A37E15" w:rsidRPr="00084198">
        <w:rPr>
          <w:noProof/>
          <w:lang w:val="en-CA"/>
        </w:rPr>
        <w:t>, MinTtSizeY</w:t>
      </w:r>
      <w:r w:rsidR="00921E13" w:rsidRPr="00084198">
        <w:rPr>
          <w:noProof/>
          <w:lang w:val="en-CA"/>
        </w:rPr>
        <w:t>, MaxMttDepthY</w:t>
      </w:r>
      <w:r w:rsidR="00A37E15" w:rsidRPr="00084198">
        <w:rPr>
          <w:noProof/>
          <w:lang w:val="en-CA"/>
        </w:rPr>
        <w:t xml:space="preserve"> and MaxMttDepth</w:t>
      </w:r>
      <w:r w:rsidR="00921E13" w:rsidRPr="00084198">
        <w:rPr>
          <w:noProof/>
          <w:lang w:val="en-CA"/>
        </w:rPr>
        <w:t>C</w:t>
      </w:r>
      <w:r w:rsidRPr="00084198">
        <w:rPr>
          <w:noProof/>
          <w:lang w:val="en-CA"/>
        </w:rPr>
        <w:t xml:space="preserve"> </w:t>
      </w:r>
      <w:r w:rsidR="00A00F7E" w:rsidRPr="00084198">
        <w:rPr>
          <w:noProof/>
          <w:lang w:val="en-CA"/>
        </w:rPr>
        <w:t>are</w:t>
      </w:r>
      <w:r w:rsidR="00A37E15" w:rsidRPr="00084198">
        <w:rPr>
          <w:noProof/>
          <w:lang w:val="en-CA"/>
        </w:rPr>
        <w:t xml:space="preserve"> </w:t>
      </w:r>
      <w:r w:rsidR="00A00F7E" w:rsidRPr="00084198">
        <w:rPr>
          <w:noProof/>
          <w:lang w:val="en-CA"/>
        </w:rPr>
        <w:t>derived as follows:</w:t>
      </w:r>
    </w:p>
    <w:p w14:paraId="5D258A63" w14:textId="210EFA93" w:rsidR="0049203A" w:rsidRPr="00084198" w:rsidRDefault="0049203A" w:rsidP="0049203A">
      <w:pPr>
        <w:pStyle w:val="Equation"/>
        <w:tabs>
          <w:tab w:val="left" w:pos="1170"/>
          <w:tab w:val="left" w:pos="1890"/>
        </w:tabs>
        <w:spacing w:after="0"/>
        <w:ind w:left="794"/>
        <w:rPr>
          <w:noProof/>
          <w:lang w:val="en-CA"/>
        </w:rPr>
      </w:pPr>
      <w:r w:rsidRPr="00084198">
        <w:rPr>
          <w:noProof/>
          <w:lang w:val="en-CA"/>
        </w:rPr>
        <w:t>MinQtLog2SizeY</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Pr="00084198">
        <w:rPr>
          <w:noProof/>
          <w:lang w:val="en-CA"/>
        </w:rPr>
        <w:t xml:space="preserve"> </w:t>
      </w:r>
      <w:r w:rsidR="00A01C0F" w:rsidRPr="00084198">
        <w:rPr>
          <w:noProof/>
          <w:lang w:val="en-CA"/>
        </w:rPr>
        <w:t>MinCbLog2SizeY + </w:t>
      </w:r>
      <w:r w:rsidR="00E73EAE" w:rsidRPr="00084198">
        <w:rPr>
          <w:noProof/>
          <w:lang w:val="en-CA"/>
        </w:rPr>
        <w:t>slice</w:t>
      </w:r>
      <w:r w:rsidR="000A78D2" w:rsidRPr="00084198">
        <w:rPr>
          <w:noProof/>
          <w:lang w:val="en-CA"/>
        </w:rPr>
        <w:t>_</w:t>
      </w:r>
      <w:r w:rsidR="00AC5E01" w:rsidRPr="00084198">
        <w:rPr>
          <w:noProof/>
          <w:lang w:val="en-CA"/>
        </w:rPr>
        <w:t>log2_diff_min_qt_min_cb_luma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99</w:t>
      </w:r>
      <w:r w:rsidRPr="00084198">
        <w:rPr>
          <w:noProof/>
          <w:lang w:val="en-CA"/>
        </w:rPr>
        <w:fldChar w:fldCharType="end"/>
      </w:r>
      <w:r w:rsidRPr="00084198">
        <w:rPr>
          <w:noProof/>
          <w:lang w:val="en-CA"/>
        </w:rPr>
        <w:t>)</w:t>
      </w:r>
    </w:p>
    <w:p w14:paraId="598CE28E" w14:textId="2FEE79BB" w:rsidR="00A01C0F" w:rsidRPr="00084198" w:rsidRDefault="00A01C0F" w:rsidP="00A01C0F">
      <w:pPr>
        <w:pStyle w:val="Equation"/>
        <w:tabs>
          <w:tab w:val="left" w:pos="1170"/>
          <w:tab w:val="left" w:pos="1890"/>
        </w:tabs>
        <w:spacing w:after="0"/>
        <w:ind w:left="794"/>
        <w:rPr>
          <w:noProof/>
          <w:lang w:val="en-CA"/>
        </w:rPr>
      </w:pPr>
      <w:r w:rsidRPr="00084198">
        <w:rPr>
          <w:noProof/>
          <w:lang w:val="en-CA"/>
        </w:rPr>
        <w:t>MinQtLog2SizeC  =  MinCbLog2SizeY + </w:t>
      </w:r>
      <w:r w:rsidR="00E73EAE" w:rsidRPr="00084198">
        <w:rPr>
          <w:noProof/>
          <w:lang w:val="en-CA"/>
        </w:rPr>
        <w:t>slice</w:t>
      </w:r>
      <w:r w:rsidR="000A78D2" w:rsidRPr="00084198">
        <w:rPr>
          <w:noProof/>
          <w:lang w:val="en-CA"/>
        </w:rPr>
        <w:t>_</w:t>
      </w:r>
      <w:r w:rsidRPr="00084198">
        <w:rPr>
          <w:noProof/>
          <w:lang w:val="en-CA"/>
        </w:rPr>
        <w:t>log2_diff_min_qt_min_cb_chroma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100</w:t>
      </w:r>
      <w:r w:rsidRPr="00084198">
        <w:rPr>
          <w:noProof/>
          <w:lang w:val="en-CA"/>
        </w:rPr>
        <w:fldChar w:fldCharType="end"/>
      </w:r>
      <w:r w:rsidRPr="00084198">
        <w:rPr>
          <w:noProof/>
          <w:lang w:val="en-CA"/>
        </w:rPr>
        <w:t>)</w:t>
      </w:r>
    </w:p>
    <w:p w14:paraId="1C770A21" w14:textId="085448B7" w:rsidR="0018730D" w:rsidRPr="00084198" w:rsidRDefault="0018730D" w:rsidP="0018730D">
      <w:pPr>
        <w:pStyle w:val="Equation"/>
        <w:tabs>
          <w:tab w:val="left" w:pos="1170"/>
          <w:tab w:val="left" w:pos="1890"/>
        </w:tabs>
        <w:spacing w:after="0"/>
        <w:ind w:left="794"/>
        <w:rPr>
          <w:noProof/>
          <w:lang w:val="en-CA"/>
        </w:rPr>
      </w:pPr>
      <w:r w:rsidRPr="00084198">
        <w:rPr>
          <w:noProof/>
          <w:lang w:val="en-CA"/>
        </w:rPr>
        <w:lastRenderedPageBreak/>
        <w:t>MinQtSizeY  =  1  &lt;&lt;  MinQtLog2SizeY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101</w:t>
      </w:r>
      <w:r w:rsidRPr="00084198">
        <w:rPr>
          <w:noProof/>
          <w:lang w:val="en-CA"/>
        </w:rPr>
        <w:fldChar w:fldCharType="end"/>
      </w:r>
      <w:r w:rsidRPr="00084198">
        <w:rPr>
          <w:noProof/>
          <w:lang w:val="en-CA"/>
        </w:rPr>
        <w:t>)</w:t>
      </w:r>
    </w:p>
    <w:p w14:paraId="1DCC42F9" w14:textId="6FAAE66C" w:rsidR="0018730D" w:rsidRPr="00084198" w:rsidRDefault="0018730D" w:rsidP="0018730D">
      <w:pPr>
        <w:pStyle w:val="Equation"/>
        <w:tabs>
          <w:tab w:val="left" w:pos="1170"/>
          <w:tab w:val="left" w:pos="1890"/>
        </w:tabs>
        <w:spacing w:after="0"/>
        <w:ind w:left="794"/>
        <w:rPr>
          <w:noProof/>
          <w:lang w:val="en-CA"/>
        </w:rPr>
      </w:pPr>
      <w:r w:rsidRPr="00084198">
        <w:rPr>
          <w:noProof/>
          <w:lang w:val="en-CA"/>
        </w:rPr>
        <w:t>MinQtSizeC  =  1  &lt;&lt;  MinQtLog2SizeC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102</w:t>
      </w:r>
      <w:r w:rsidRPr="00084198">
        <w:rPr>
          <w:noProof/>
          <w:lang w:val="en-CA"/>
        </w:rPr>
        <w:fldChar w:fldCharType="end"/>
      </w:r>
      <w:r w:rsidRPr="00084198">
        <w:rPr>
          <w:noProof/>
          <w:lang w:val="en-CA"/>
        </w:rPr>
        <w:t>)</w:t>
      </w:r>
    </w:p>
    <w:p w14:paraId="043AEE35" w14:textId="5BEF2244" w:rsidR="0049203A" w:rsidRPr="00084198" w:rsidRDefault="0049203A" w:rsidP="00B13F0F">
      <w:pPr>
        <w:pStyle w:val="Equation"/>
        <w:tabs>
          <w:tab w:val="clear" w:pos="4849"/>
          <w:tab w:val="left" w:pos="1170"/>
          <w:tab w:val="left" w:pos="1890"/>
          <w:tab w:val="left" w:pos="6120"/>
        </w:tabs>
        <w:spacing w:after="0"/>
        <w:ind w:left="794"/>
        <w:rPr>
          <w:noProof/>
          <w:lang w:val="en-CA"/>
        </w:rPr>
      </w:pPr>
      <w:r w:rsidRPr="00084198">
        <w:rPr>
          <w:noProof/>
          <w:lang w:val="en-CA"/>
        </w:rPr>
        <w:t xml:space="preserve">MaxBtSizeY </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005E737F" w:rsidRPr="00084198">
        <w:rPr>
          <w:noProof/>
          <w:lang w:val="en-CA"/>
        </w:rPr>
        <w:t>1  &lt;&lt;  ( </w:t>
      </w:r>
      <w:r w:rsidR="00B13F0F" w:rsidRPr="00084198">
        <w:rPr>
          <w:noProof/>
          <w:lang w:val="en-CA"/>
        </w:rPr>
        <w:t>MinQtLog2SizeY + </w:t>
      </w:r>
      <w:r w:rsidR="00E73EAE" w:rsidRPr="00084198">
        <w:rPr>
          <w:noProof/>
          <w:lang w:val="en-CA"/>
        </w:rPr>
        <w:t>slice</w:t>
      </w:r>
      <w:r w:rsidR="000A78D2" w:rsidRPr="00084198">
        <w:rPr>
          <w:noProof/>
          <w:lang w:val="en-CA"/>
        </w:rPr>
        <w:t>_</w:t>
      </w:r>
      <w:r w:rsidR="006F4566" w:rsidRPr="00084198">
        <w:rPr>
          <w:noProof/>
          <w:lang w:val="en-CA"/>
        </w:rPr>
        <w:t>log2_diff_max_bt_min_qt_luma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103</w:t>
      </w:r>
      <w:r w:rsidRPr="00084198">
        <w:rPr>
          <w:noProof/>
          <w:lang w:val="en-CA"/>
        </w:rPr>
        <w:fldChar w:fldCharType="end"/>
      </w:r>
      <w:r w:rsidRPr="00084198">
        <w:rPr>
          <w:noProof/>
          <w:lang w:val="en-CA"/>
        </w:rPr>
        <w:t>)</w:t>
      </w:r>
    </w:p>
    <w:p w14:paraId="465CD661" w14:textId="2EC5EB08" w:rsidR="006F4566" w:rsidRPr="00084198" w:rsidRDefault="006F4566" w:rsidP="006F4566">
      <w:pPr>
        <w:pStyle w:val="Equation"/>
        <w:tabs>
          <w:tab w:val="clear" w:pos="4849"/>
          <w:tab w:val="left" w:pos="1170"/>
          <w:tab w:val="left" w:pos="1890"/>
          <w:tab w:val="left" w:pos="6120"/>
        </w:tabs>
        <w:spacing w:after="0"/>
        <w:ind w:left="794"/>
        <w:rPr>
          <w:noProof/>
          <w:lang w:val="en-CA"/>
        </w:rPr>
      </w:pPr>
      <w:r w:rsidRPr="00084198">
        <w:rPr>
          <w:noProof/>
          <w:lang w:val="en-CA"/>
        </w:rPr>
        <w:t xml:space="preserve">MaxBtSizeC  =  </w:t>
      </w:r>
      <w:r w:rsidR="005E737F" w:rsidRPr="00084198">
        <w:rPr>
          <w:noProof/>
          <w:lang w:val="en-CA"/>
        </w:rPr>
        <w:t>1  &lt;&lt;  ( </w:t>
      </w:r>
      <w:r w:rsidRPr="00084198">
        <w:rPr>
          <w:noProof/>
          <w:lang w:val="en-CA"/>
        </w:rPr>
        <w:t>M</w:t>
      </w:r>
      <w:r w:rsidR="00B91625" w:rsidRPr="00084198">
        <w:rPr>
          <w:noProof/>
          <w:lang w:val="en-CA"/>
        </w:rPr>
        <w:t>inQtLog2SizeC</w:t>
      </w:r>
      <w:r w:rsidRPr="00084198">
        <w:rPr>
          <w:noProof/>
          <w:lang w:val="en-CA"/>
        </w:rPr>
        <w:t> + </w:t>
      </w:r>
      <w:r w:rsidR="00E73EAE" w:rsidRPr="00084198">
        <w:rPr>
          <w:noProof/>
          <w:lang w:val="en-CA"/>
        </w:rPr>
        <w:t>slice</w:t>
      </w:r>
      <w:r w:rsidR="000A78D2" w:rsidRPr="00084198">
        <w:rPr>
          <w:noProof/>
          <w:lang w:val="en-CA"/>
        </w:rPr>
        <w:t>_</w:t>
      </w:r>
      <w:r w:rsidRPr="00084198">
        <w:rPr>
          <w:noProof/>
          <w:lang w:val="en-CA"/>
        </w:rPr>
        <w:t>log2_diff_max_bt_min_qt_chroma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104</w:t>
      </w:r>
      <w:r w:rsidRPr="00084198">
        <w:rPr>
          <w:noProof/>
          <w:lang w:val="en-CA"/>
        </w:rPr>
        <w:fldChar w:fldCharType="end"/>
      </w:r>
      <w:r w:rsidRPr="00084198">
        <w:rPr>
          <w:noProof/>
          <w:lang w:val="en-CA"/>
        </w:rPr>
        <w:t>)</w:t>
      </w:r>
    </w:p>
    <w:p w14:paraId="63D10C7E" w14:textId="7E41B078" w:rsidR="0049203A" w:rsidRPr="00084198" w:rsidRDefault="0049203A" w:rsidP="0049203A">
      <w:pPr>
        <w:pStyle w:val="Equation"/>
        <w:tabs>
          <w:tab w:val="left" w:pos="1170"/>
          <w:tab w:val="left" w:pos="1890"/>
        </w:tabs>
        <w:spacing w:after="0"/>
        <w:ind w:left="794"/>
        <w:rPr>
          <w:noProof/>
          <w:lang w:val="en-CA"/>
        </w:rPr>
      </w:pPr>
      <w:r w:rsidRPr="00084198">
        <w:rPr>
          <w:noProof/>
          <w:lang w:val="en-CA"/>
        </w:rPr>
        <w:t>Min</w:t>
      </w:r>
      <w:r w:rsidR="00EB2B6A" w:rsidRPr="00084198">
        <w:rPr>
          <w:noProof/>
          <w:lang w:val="en-CA"/>
        </w:rPr>
        <w:t>B</w:t>
      </w:r>
      <w:r w:rsidRPr="00084198">
        <w:rPr>
          <w:noProof/>
          <w:lang w:val="en-CA"/>
        </w:rPr>
        <w:t>tSizeY</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005E737F" w:rsidRPr="00084198">
        <w:rPr>
          <w:noProof/>
          <w:lang w:val="en-CA"/>
        </w:rPr>
        <w:t>1  &lt;&lt;  </w:t>
      </w:r>
      <w:r w:rsidR="00EB2B6A" w:rsidRPr="00084198">
        <w:rPr>
          <w:noProof/>
          <w:lang w:val="en-CA"/>
        </w:rPr>
        <w:t>MinCbLog2SizeY</w:t>
      </w:r>
      <w:r w:rsidR="00EB2B6A" w:rsidRPr="00084198">
        <w:rPr>
          <w:noProof/>
          <w:lang w:val="en-CA"/>
        </w:rPr>
        <w:tab/>
      </w:r>
      <w:r w:rsidR="00EB2B6A"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105</w:t>
      </w:r>
      <w:r w:rsidRPr="00084198">
        <w:rPr>
          <w:noProof/>
          <w:lang w:val="en-CA"/>
        </w:rPr>
        <w:fldChar w:fldCharType="end"/>
      </w:r>
      <w:r w:rsidRPr="00084198">
        <w:rPr>
          <w:noProof/>
          <w:lang w:val="en-CA"/>
        </w:rPr>
        <w:t>)</w:t>
      </w:r>
    </w:p>
    <w:p w14:paraId="65D9222D" w14:textId="02C839EE" w:rsidR="00EB2B6A" w:rsidRPr="00084198" w:rsidRDefault="00EB2B6A" w:rsidP="00EB2B6A">
      <w:pPr>
        <w:pStyle w:val="Equation"/>
        <w:tabs>
          <w:tab w:val="left" w:pos="1170"/>
          <w:tab w:val="left" w:pos="1890"/>
        </w:tabs>
        <w:spacing w:after="0"/>
        <w:ind w:left="794"/>
        <w:rPr>
          <w:noProof/>
          <w:lang w:val="en-CA"/>
        </w:rPr>
      </w:pPr>
      <w:r w:rsidRPr="00084198">
        <w:rPr>
          <w:noProof/>
          <w:lang w:val="en-CA"/>
        </w:rPr>
        <w:t xml:space="preserve">MaxTtSizeY  =  </w:t>
      </w:r>
      <w:r w:rsidR="005E737F" w:rsidRPr="00084198">
        <w:rPr>
          <w:noProof/>
          <w:lang w:val="en-CA"/>
        </w:rPr>
        <w:t>1  &lt;&lt;  ( </w:t>
      </w:r>
      <w:r w:rsidR="00A35B62" w:rsidRPr="00084198">
        <w:rPr>
          <w:noProof/>
          <w:lang w:val="en-CA"/>
        </w:rPr>
        <w:t>MinQtLog2SizeY + </w:t>
      </w:r>
      <w:r w:rsidR="00E73EAE" w:rsidRPr="00084198">
        <w:rPr>
          <w:noProof/>
          <w:lang w:val="en-CA"/>
        </w:rPr>
        <w:t>slice</w:t>
      </w:r>
      <w:r w:rsidR="000A78D2" w:rsidRPr="00084198">
        <w:rPr>
          <w:noProof/>
          <w:lang w:val="en-CA"/>
        </w:rPr>
        <w:t>_</w:t>
      </w:r>
      <w:r w:rsidR="00A35B62" w:rsidRPr="00084198">
        <w:rPr>
          <w:noProof/>
          <w:lang w:val="en-CA"/>
        </w:rPr>
        <w:t>log2_diff_max_tt_min_qt_luma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106</w:t>
      </w:r>
      <w:r w:rsidRPr="00084198">
        <w:rPr>
          <w:noProof/>
          <w:lang w:val="en-CA"/>
        </w:rPr>
        <w:fldChar w:fldCharType="end"/>
      </w:r>
      <w:r w:rsidRPr="00084198">
        <w:rPr>
          <w:noProof/>
          <w:lang w:val="en-CA"/>
        </w:rPr>
        <w:t>)</w:t>
      </w:r>
    </w:p>
    <w:p w14:paraId="71EE87BA" w14:textId="03E242FD" w:rsidR="00A35B62" w:rsidRPr="00084198" w:rsidRDefault="005E737F" w:rsidP="00A35B62">
      <w:pPr>
        <w:pStyle w:val="Equation"/>
        <w:tabs>
          <w:tab w:val="left" w:pos="1170"/>
          <w:tab w:val="left" w:pos="1890"/>
        </w:tabs>
        <w:spacing w:after="0"/>
        <w:ind w:left="794"/>
        <w:rPr>
          <w:noProof/>
          <w:lang w:val="en-CA"/>
        </w:rPr>
      </w:pPr>
      <w:r w:rsidRPr="00084198">
        <w:rPr>
          <w:noProof/>
          <w:lang w:val="en-CA"/>
        </w:rPr>
        <w:t>MaxTt</w:t>
      </w:r>
      <w:r w:rsidR="00A35B62" w:rsidRPr="00084198">
        <w:rPr>
          <w:noProof/>
          <w:lang w:val="en-CA"/>
        </w:rPr>
        <w:t xml:space="preserve">SizeC  =  </w:t>
      </w:r>
      <w:r w:rsidRPr="00084198">
        <w:rPr>
          <w:noProof/>
          <w:lang w:val="en-CA"/>
        </w:rPr>
        <w:t>1  &lt;&lt;  ( </w:t>
      </w:r>
      <w:r w:rsidR="00A35B62" w:rsidRPr="00084198">
        <w:rPr>
          <w:noProof/>
          <w:lang w:val="en-CA"/>
        </w:rPr>
        <w:t>M</w:t>
      </w:r>
      <w:r w:rsidR="00B91625" w:rsidRPr="00084198">
        <w:rPr>
          <w:noProof/>
          <w:lang w:val="en-CA"/>
        </w:rPr>
        <w:t>inQtLog2SizeC</w:t>
      </w:r>
      <w:r w:rsidR="00A35B62" w:rsidRPr="00084198">
        <w:rPr>
          <w:noProof/>
          <w:lang w:val="en-CA"/>
        </w:rPr>
        <w:t> + </w:t>
      </w:r>
      <w:r w:rsidR="00E73EAE" w:rsidRPr="00084198">
        <w:rPr>
          <w:noProof/>
          <w:lang w:val="en-CA"/>
        </w:rPr>
        <w:t>slice</w:t>
      </w:r>
      <w:r w:rsidR="000A78D2" w:rsidRPr="00084198">
        <w:rPr>
          <w:noProof/>
          <w:lang w:val="en-CA"/>
        </w:rPr>
        <w:t>_</w:t>
      </w:r>
      <w:r w:rsidR="00A35B62" w:rsidRPr="00084198">
        <w:rPr>
          <w:noProof/>
          <w:lang w:val="en-CA"/>
        </w:rPr>
        <w:t>log2_diff_max_tt_min_qt_chroma</w:t>
      </w:r>
      <w:r w:rsidRPr="00084198">
        <w:rPr>
          <w:noProof/>
          <w:lang w:val="en-CA"/>
        </w:rPr>
        <w:t> )</w:t>
      </w:r>
      <w:r w:rsidR="00A35B62" w:rsidRPr="00084198">
        <w:rPr>
          <w:noProof/>
          <w:lang w:val="en-CA"/>
        </w:rPr>
        <w:tab/>
        <w:t>(</w:t>
      </w:r>
      <w:r w:rsidR="00A35B62" w:rsidRPr="00084198">
        <w:rPr>
          <w:noProof/>
          <w:lang w:val="en-CA"/>
        </w:rPr>
        <w:fldChar w:fldCharType="begin" w:fldLock="1"/>
      </w:r>
      <w:r w:rsidR="00A35B62" w:rsidRPr="00084198">
        <w:rPr>
          <w:noProof/>
          <w:lang w:val="en-CA"/>
        </w:rPr>
        <w:instrText xml:space="preserve"> STYLEREF 1 \s </w:instrText>
      </w:r>
      <w:r w:rsidR="00A35B62" w:rsidRPr="00084198">
        <w:rPr>
          <w:noProof/>
          <w:lang w:val="en-CA"/>
        </w:rPr>
        <w:fldChar w:fldCharType="separate"/>
      </w:r>
      <w:r w:rsidR="00243911">
        <w:rPr>
          <w:noProof/>
          <w:lang w:val="en-CA"/>
        </w:rPr>
        <w:t>7</w:t>
      </w:r>
      <w:r w:rsidR="00A35B62" w:rsidRPr="00084198">
        <w:rPr>
          <w:noProof/>
          <w:lang w:val="en-CA"/>
        </w:rPr>
        <w:fldChar w:fldCharType="end"/>
      </w:r>
      <w:r w:rsidR="00A35B62" w:rsidRPr="00084198">
        <w:rPr>
          <w:noProof/>
          <w:lang w:val="en-CA"/>
        </w:rPr>
        <w:noBreakHyphen/>
      </w:r>
      <w:r w:rsidR="00A35B62" w:rsidRPr="00084198">
        <w:rPr>
          <w:noProof/>
          <w:lang w:val="en-CA"/>
        </w:rPr>
        <w:fldChar w:fldCharType="begin" w:fldLock="1"/>
      </w:r>
      <w:r w:rsidR="00A35B62" w:rsidRPr="00084198">
        <w:rPr>
          <w:noProof/>
          <w:lang w:val="en-CA"/>
        </w:rPr>
        <w:instrText xml:space="preserve"> SEQ Equation \* ARABIC \s 1 </w:instrText>
      </w:r>
      <w:r w:rsidR="00A35B62" w:rsidRPr="00084198">
        <w:rPr>
          <w:noProof/>
          <w:lang w:val="en-CA"/>
        </w:rPr>
        <w:fldChar w:fldCharType="separate"/>
      </w:r>
      <w:r w:rsidR="00243911">
        <w:rPr>
          <w:noProof/>
          <w:lang w:val="en-CA"/>
        </w:rPr>
        <w:t>107</w:t>
      </w:r>
      <w:r w:rsidR="00A35B62" w:rsidRPr="00084198">
        <w:rPr>
          <w:noProof/>
          <w:lang w:val="en-CA"/>
        </w:rPr>
        <w:fldChar w:fldCharType="end"/>
      </w:r>
      <w:r w:rsidR="00A35B62" w:rsidRPr="00084198">
        <w:rPr>
          <w:noProof/>
          <w:lang w:val="en-CA"/>
        </w:rPr>
        <w:t>)</w:t>
      </w:r>
    </w:p>
    <w:p w14:paraId="56010179" w14:textId="3899F289" w:rsidR="00EB2B6A" w:rsidRPr="00084198" w:rsidRDefault="00EB2B6A" w:rsidP="00EB2B6A">
      <w:pPr>
        <w:pStyle w:val="Equation"/>
        <w:tabs>
          <w:tab w:val="left" w:pos="1170"/>
          <w:tab w:val="left" w:pos="1890"/>
        </w:tabs>
        <w:spacing w:after="0"/>
        <w:ind w:left="794"/>
        <w:rPr>
          <w:noProof/>
          <w:lang w:val="en-CA"/>
        </w:rPr>
      </w:pPr>
      <w:r w:rsidRPr="00084198">
        <w:rPr>
          <w:noProof/>
          <w:lang w:val="en-CA"/>
        </w:rPr>
        <w:t xml:space="preserve">MinTtSizeY  =  </w:t>
      </w:r>
      <w:r w:rsidR="005E737F" w:rsidRPr="00084198">
        <w:rPr>
          <w:noProof/>
          <w:lang w:val="en-CA"/>
        </w:rPr>
        <w:t>1  &lt;&lt;  </w:t>
      </w:r>
      <w:r w:rsidRPr="00084198">
        <w:rPr>
          <w:noProof/>
          <w:lang w:val="en-CA"/>
        </w:rPr>
        <w:t>MinCbLog2SizeY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108</w:t>
      </w:r>
      <w:r w:rsidRPr="00084198">
        <w:rPr>
          <w:noProof/>
          <w:lang w:val="en-CA"/>
        </w:rPr>
        <w:fldChar w:fldCharType="end"/>
      </w:r>
      <w:r w:rsidRPr="00084198">
        <w:rPr>
          <w:noProof/>
          <w:lang w:val="en-CA"/>
        </w:rPr>
        <w:t>)</w:t>
      </w:r>
    </w:p>
    <w:p w14:paraId="01771EA6" w14:textId="697FAD77" w:rsidR="001E1FF7" w:rsidRPr="00084198" w:rsidRDefault="001E1FF7" w:rsidP="00F7349C">
      <w:pPr>
        <w:pStyle w:val="Equation"/>
        <w:tabs>
          <w:tab w:val="left" w:pos="1170"/>
          <w:tab w:val="left" w:pos="1890"/>
          <w:tab w:val="left" w:pos="4140"/>
        </w:tabs>
        <w:spacing w:after="0"/>
        <w:ind w:left="794"/>
        <w:rPr>
          <w:noProof/>
          <w:lang w:val="en-CA"/>
        </w:rPr>
      </w:pPr>
      <w:r w:rsidRPr="00084198">
        <w:rPr>
          <w:noProof/>
          <w:lang w:val="en-CA"/>
        </w:rPr>
        <w:t>MaxMttDepth</w:t>
      </w:r>
      <w:r w:rsidR="00A0155D" w:rsidRPr="00084198">
        <w:rPr>
          <w:noProof/>
          <w:lang w:val="en-CA"/>
        </w:rPr>
        <w:t>Y</w:t>
      </w:r>
      <w:r w:rsidRPr="00084198">
        <w:rPr>
          <w:noProof/>
          <w:lang w:val="en-CA"/>
        </w:rPr>
        <w:t xml:space="preserve">  =  </w:t>
      </w:r>
      <w:r w:rsidR="00E73EAE" w:rsidRPr="00084198">
        <w:rPr>
          <w:noProof/>
          <w:lang w:val="en-CA"/>
        </w:rPr>
        <w:t>slice</w:t>
      </w:r>
      <w:r w:rsidR="000A78D2" w:rsidRPr="00084198">
        <w:rPr>
          <w:noProof/>
          <w:lang w:val="en-CA"/>
        </w:rPr>
        <w:t>_</w:t>
      </w:r>
      <w:r w:rsidRPr="00084198">
        <w:rPr>
          <w:noProof/>
          <w:lang w:val="en-CA" w:eastAsia="ko-KR"/>
        </w:rPr>
        <w:t>max_mtt_</w:t>
      </w:r>
      <w:r w:rsidR="00F7349C" w:rsidRPr="00084198">
        <w:rPr>
          <w:noProof/>
          <w:lang w:val="en-CA" w:eastAsia="ko-KR"/>
        </w:rPr>
        <w:t>hierarchy_</w:t>
      </w:r>
      <w:r w:rsidRPr="00084198">
        <w:rPr>
          <w:noProof/>
          <w:lang w:val="en-CA" w:eastAsia="ko-KR"/>
        </w:rPr>
        <w:t>depth_</w:t>
      </w:r>
      <w:r w:rsidR="00A0155D" w:rsidRPr="00084198">
        <w:rPr>
          <w:noProof/>
          <w:lang w:val="en-CA" w:eastAsia="ko-KR"/>
        </w:rPr>
        <w:t>luma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109</w:t>
      </w:r>
      <w:r w:rsidRPr="00084198">
        <w:rPr>
          <w:noProof/>
          <w:lang w:val="en-CA"/>
        </w:rPr>
        <w:fldChar w:fldCharType="end"/>
      </w:r>
      <w:r w:rsidRPr="00084198">
        <w:rPr>
          <w:noProof/>
          <w:lang w:val="en-CA"/>
        </w:rPr>
        <w:t>)</w:t>
      </w:r>
    </w:p>
    <w:p w14:paraId="34302B04" w14:textId="12E19977" w:rsidR="00A0155D" w:rsidRPr="00084198" w:rsidRDefault="00A0155D" w:rsidP="00A0155D">
      <w:pPr>
        <w:pStyle w:val="Equation"/>
        <w:tabs>
          <w:tab w:val="left" w:pos="1170"/>
          <w:tab w:val="left" w:pos="1890"/>
          <w:tab w:val="left" w:pos="4140"/>
        </w:tabs>
        <w:spacing w:after="0"/>
        <w:ind w:left="794"/>
        <w:rPr>
          <w:noProof/>
          <w:lang w:val="en-CA"/>
        </w:rPr>
      </w:pPr>
      <w:r w:rsidRPr="00084198">
        <w:rPr>
          <w:noProof/>
          <w:lang w:val="en-CA"/>
        </w:rPr>
        <w:t xml:space="preserve">MaxMttDepthC  =  </w:t>
      </w:r>
      <w:r w:rsidR="00E73EAE" w:rsidRPr="00084198">
        <w:rPr>
          <w:noProof/>
          <w:lang w:val="en-CA"/>
        </w:rPr>
        <w:t>slice</w:t>
      </w:r>
      <w:r w:rsidR="000A78D2" w:rsidRPr="00084198">
        <w:rPr>
          <w:noProof/>
          <w:lang w:val="en-CA"/>
        </w:rPr>
        <w:t>_</w:t>
      </w:r>
      <w:r w:rsidRPr="00084198">
        <w:rPr>
          <w:noProof/>
          <w:lang w:val="en-CA" w:eastAsia="ko-KR"/>
        </w:rPr>
        <w:t>max_mtt_hierarchy_depth_chroma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110</w:t>
      </w:r>
      <w:r w:rsidRPr="00084198">
        <w:rPr>
          <w:noProof/>
          <w:lang w:val="en-CA"/>
        </w:rPr>
        <w:fldChar w:fldCharType="end"/>
      </w:r>
      <w:r w:rsidRPr="00084198">
        <w:rPr>
          <w:noProof/>
          <w:lang w:val="en-CA"/>
        </w:rPr>
        <w:t>)</w:t>
      </w:r>
    </w:p>
    <w:p w14:paraId="6D8190FA" w14:textId="77777777" w:rsidR="0094183D" w:rsidRPr="00084198" w:rsidRDefault="00E73EAE" w:rsidP="00E279C7">
      <w:pPr>
        <w:rPr>
          <w:noProof/>
          <w:lang w:val="en-CA"/>
        </w:rPr>
      </w:pPr>
      <w:r w:rsidRPr="00084198">
        <w:rPr>
          <w:b/>
          <w:noProof/>
          <w:lang w:val="en-CA"/>
        </w:rPr>
        <w:t>slice</w:t>
      </w:r>
      <w:r w:rsidR="000A78D2" w:rsidRPr="00084198">
        <w:rPr>
          <w:b/>
          <w:noProof/>
          <w:lang w:val="en-CA"/>
        </w:rPr>
        <w:t>_</w:t>
      </w:r>
      <w:r w:rsidR="00B252B2" w:rsidRPr="00084198">
        <w:rPr>
          <w:b/>
          <w:noProof/>
          <w:lang w:val="en-CA"/>
        </w:rPr>
        <w:t>temporal_mvp_enabled_flag</w:t>
      </w:r>
      <w:r w:rsidR="00B252B2" w:rsidRPr="00084198">
        <w:rPr>
          <w:noProof/>
          <w:lang w:val="en-CA"/>
        </w:rPr>
        <w:t xml:space="preserve"> specifies whether temporal motion vector predictors can be used for inter prediction. If </w:t>
      </w:r>
      <w:r w:rsidRPr="00084198">
        <w:rPr>
          <w:noProof/>
          <w:lang w:val="en-CA"/>
        </w:rPr>
        <w:t>slice</w:t>
      </w:r>
      <w:r w:rsidR="000A78D2" w:rsidRPr="00084198">
        <w:rPr>
          <w:noProof/>
          <w:lang w:val="en-CA"/>
        </w:rPr>
        <w:t>_</w:t>
      </w:r>
      <w:r w:rsidR="00B252B2" w:rsidRPr="00084198">
        <w:rPr>
          <w:noProof/>
          <w:lang w:val="en-CA"/>
        </w:rPr>
        <w:t>temporal_mvp_enabled_flag is equal to 0, the syntax elements of the current picture shall be constrained such that no temporal motion vector predictor is used in decoding of the current picture. Otherwise (</w:t>
      </w:r>
      <w:r w:rsidRPr="00084198">
        <w:rPr>
          <w:noProof/>
          <w:lang w:val="en-CA"/>
        </w:rPr>
        <w:t>slice</w:t>
      </w:r>
      <w:r w:rsidR="000A78D2" w:rsidRPr="00084198">
        <w:rPr>
          <w:noProof/>
          <w:lang w:val="en-CA"/>
        </w:rPr>
        <w:t>_</w:t>
      </w:r>
      <w:r w:rsidR="00B252B2" w:rsidRPr="00084198">
        <w:rPr>
          <w:noProof/>
          <w:lang w:val="en-CA"/>
        </w:rPr>
        <w:t>temporal_mvp_enabled_flag is equal to 1), temporal motion vector predictors may be used in decoding of the current picture.</w:t>
      </w:r>
    </w:p>
    <w:p w14:paraId="76D66014" w14:textId="3EC9A824" w:rsidR="00B252B2" w:rsidRPr="00084198" w:rsidRDefault="00B252B2" w:rsidP="0094183D">
      <w:pPr>
        <w:rPr>
          <w:noProof/>
          <w:lang w:val="en-CA"/>
        </w:rPr>
      </w:pPr>
      <w:r w:rsidRPr="00084198">
        <w:rPr>
          <w:noProof/>
          <w:lang w:val="en-CA"/>
        </w:rPr>
        <w:t xml:space="preserve">When </w:t>
      </w:r>
      <w:r w:rsidR="00E73EAE" w:rsidRPr="00084198">
        <w:rPr>
          <w:noProof/>
          <w:lang w:val="en-CA"/>
        </w:rPr>
        <w:t>slice</w:t>
      </w:r>
      <w:r w:rsidR="000A78D2" w:rsidRPr="00084198">
        <w:rPr>
          <w:noProof/>
          <w:lang w:val="en-CA"/>
        </w:rPr>
        <w:t>_</w:t>
      </w:r>
      <w:r w:rsidRPr="00084198">
        <w:rPr>
          <w:noProof/>
          <w:lang w:val="en-CA"/>
        </w:rPr>
        <w:t xml:space="preserve">temporal_mvp_enabled_flag is </w:t>
      </w:r>
      <w:r w:rsidR="0094183D" w:rsidRPr="00084198">
        <w:rPr>
          <w:noProof/>
          <w:lang w:val="en-CA"/>
        </w:rPr>
        <w:t>not present, the following applies:</w:t>
      </w:r>
    </w:p>
    <w:p w14:paraId="6F18BC91" w14:textId="77777777" w:rsidR="0094183D" w:rsidRPr="00084198" w:rsidRDefault="0094183D" w:rsidP="0094183D">
      <w:pPr>
        <w:pStyle w:val="enumlev1"/>
        <w:numPr>
          <w:ilvl w:val="0"/>
          <w:numId w:val="114"/>
        </w:numPr>
        <w:tabs>
          <w:tab w:val="clear" w:pos="794"/>
        </w:tabs>
        <w:ind w:left="360"/>
        <w:rPr>
          <w:noProof/>
          <w:lang w:val="en-CA" w:eastAsia="ko-KR"/>
        </w:rPr>
      </w:pPr>
      <w:r w:rsidRPr="00084198">
        <w:rPr>
          <w:noProof/>
          <w:lang w:val="en-CA"/>
        </w:rPr>
        <w:t xml:space="preserve">If sps_temporal_mvp_enabled_flag is equal to 0, </w:t>
      </w:r>
      <w:r w:rsidRPr="00084198">
        <w:rPr>
          <w:noProof/>
          <w:lang w:val="en-CA" w:eastAsia="ko-KR"/>
        </w:rPr>
        <w:t>the value of slice_temporal_mvp_enabled_flag is inferred to be equal to 0.</w:t>
      </w:r>
    </w:p>
    <w:p w14:paraId="2306EB02" w14:textId="77777777" w:rsidR="0094183D" w:rsidRPr="00084198" w:rsidRDefault="0094183D" w:rsidP="0094183D">
      <w:pPr>
        <w:pStyle w:val="enumlev1"/>
        <w:numPr>
          <w:ilvl w:val="0"/>
          <w:numId w:val="114"/>
        </w:numPr>
        <w:tabs>
          <w:tab w:val="clear" w:pos="794"/>
        </w:tabs>
        <w:ind w:left="360"/>
        <w:rPr>
          <w:noProof/>
          <w:lang w:val="en-CA"/>
        </w:rPr>
      </w:pPr>
      <w:r w:rsidRPr="00084198">
        <w:rPr>
          <w:noProof/>
          <w:lang w:val="en-CA" w:eastAsia="ko-KR"/>
        </w:rPr>
        <w:t xml:space="preserve">Otherwise (sps_temporal_mvp_enabled_flag is equal to 1), the value of slice_temporal_mvp_enabled_flag is inferred </w:t>
      </w:r>
      <w:r w:rsidRPr="00084198">
        <w:rPr>
          <w:noProof/>
          <w:lang w:val="en-CA"/>
        </w:rPr>
        <w:t>to be equal to pps_temporal_mvp_enabled_idc</w:t>
      </w:r>
      <w:r w:rsidRPr="00084198">
        <w:rPr>
          <w:bCs/>
          <w:noProof/>
          <w:lang w:val="en-CA"/>
        </w:rPr>
        <w:t> − </w:t>
      </w:r>
      <w:r w:rsidRPr="00084198">
        <w:rPr>
          <w:noProof/>
          <w:lang w:val="en-CA"/>
        </w:rPr>
        <w:t>1.</w:t>
      </w:r>
    </w:p>
    <w:p w14:paraId="1930CDA3" w14:textId="11CA66D7" w:rsidR="006D2C2E" w:rsidRPr="00084198" w:rsidRDefault="006D2C2E" w:rsidP="006D2C2E">
      <w:pPr>
        <w:rPr>
          <w:noProof/>
          <w:lang w:val="en-CA" w:eastAsia="ko-KR"/>
        </w:rPr>
      </w:pPr>
      <w:r w:rsidRPr="00084198">
        <w:rPr>
          <w:b/>
          <w:noProof/>
          <w:lang w:val="en-CA" w:eastAsia="ja-JP"/>
        </w:rPr>
        <w:t>mvd_l1_zero_</w:t>
      </w:r>
      <w:r w:rsidRPr="00084198">
        <w:rPr>
          <w:b/>
          <w:noProof/>
          <w:lang w:val="en-CA" w:eastAsia="ko-KR"/>
        </w:rPr>
        <w:t>flag</w:t>
      </w:r>
      <w:r w:rsidRPr="00084198">
        <w:rPr>
          <w:noProof/>
          <w:lang w:val="en-CA" w:eastAsia="ko-KR"/>
        </w:rPr>
        <w:t xml:space="preserve"> equal to 1 indicates that the mvd</w:t>
      </w:r>
      <w:r w:rsidRPr="00084198">
        <w:rPr>
          <w:noProof/>
          <w:lang w:val="en-CA"/>
        </w:rPr>
        <w:t>_</w:t>
      </w:r>
      <w:r w:rsidRPr="00084198">
        <w:rPr>
          <w:noProof/>
          <w:lang w:val="en-CA" w:eastAsia="ko-KR"/>
        </w:rPr>
        <w:t>coding( x0, y0, 1 ) syntax</w:t>
      </w:r>
      <w:r w:rsidRPr="00084198">
        <w:rPr>
          <w:noProof/>
          <w:lang w:val="en-CA" w:eastAsia="ja-JP"/>
        </w:rPr>
        <w:t xml:space="preserve"> structure is not parsed and MvdL1[ x0 ][ y0 ][ compIdx ] </w:t>
      </w:r>
      <w:r w:rsidR="003C7068" w:rsidRPr="00084198">
        <w:rPr>
          <w:noProof/>
          <w:lang w:val="en-CA" w:eastAsia="ja-JP"/>
        </w:rPr>
        <w:t>and MvdL1[ x0 ][ y0 ][ cpIdx ][ compIdx ] are</w:t>
      </w:r>
      <w:r w:rsidRPr="00084198">
        <w:rPr>
          <w:noProof/>
          <w:lang w:val="en-CA" w:eastAsia="ja-JP"/>
        </w:rPr>
        <w:t xml:space="preserve"> set equal to 0 for compIdx = 0..1</w:t>
      </w:r>
      <w:r w:rsidR="003C7068" w:rsidRPr="00084198">
        <w:rPr>
          <w:noProof/>
          <w:lang w:val="en-CA" w:eastAsia="ja-JP"/>
        </w:rPr>
        <w:t xml:space="preserve"> and cpIdx = 0..2</w:t>
      </w:r>
      <w:r w:rsidRPr="00084198">
        <w:rPr>
          <w:noProof/>
          <w:lang w:val="en-CA" w:eastAsia="ja-JP"/>
        </w:rPr>
        <w:t xml:space="preserve">. mvd_l1_zero_flag equal to 0 indicates that the </w:t>
      </w:r>
      <w:r w:rsidRPr="00084198">
        <w:rPr>
          <w:noProof/>
          <w:lang w:val="en-CA" w:eastAsia="ko-KR"/>
        </w:rPr>
        <w:t>mvd</w:t>
      </w:r>
      <w:r w:rsidRPr="00084198">
        <w:rPr>
          <w:noProof/>
          <w:lang w:val="en-CA"/>
        </w:rPr>
        <w:t>_</w:t>
      </w:r>
      <w:r w:rsidRPr="00084198">
        <w:rPr>
          <w:noProof/>
          <w:lang w:val="en-CA" w:eastAsia="ko-KR"/>
        </w:rPr>
        <w:t>coding( x0, y0, 1 ) syntax</w:t>
      </w:r>
      <w:r w:rsidRPr="00084198">
        <w:rPr>
          <w:noProof/>
          <w:lang w:val="en-CA" w:eastAsia="ja-JP"/>
        </w:rPr>
        <w:t xml:space="preserve"> structure is parsed.</w:t>
      </w:r>
      <w:r w:rsidR="0094183D" w:rsidRPr="00084198">
        <w:rPr>
          <w:noProof/>
          <w:lang w:val="en-CA" w:eastAsia="ja-JP"/>
        </w:rPr>
        <w:t xml:space="preserve"> When not present, the value of mvd_l1_zero_flag is inferred to be equal to pps_mvd_l1_zero_idc</w:t>
      </w:r>
      <w:r w:rsidR="0094183D" w:rsidRPr="00084198">
        <w:rPr>
          <w:bCs/>
          <w:noProof/>
          <w:lang w:val="en-CA"/>
        </w:rPr>
        <w:t> − </w:t>
      </w:r>
      <w:r w:rsidR="0094183D" w:rsidRPr="00084198">
        <w:rPr>
          <w:noProof/>
          <w:lang w:val="en-CA" w:eastAsia="ja-JP"/>
        </w:rPr>
        <w:t>1.</w:t>
      </w:r>
    </w:p>
    <w:p w14:paraId="36632740" w14:textId="2488F45A" w:rsidR="00A02AA3" w:rsidRPr="00084198" w:rsidRDefault="00A02AA3" w:rsidP="00A02AA3">
      <w:pPr>
        <w:rPr>
          <w:noProof/>
          <w:lang w:val="en-CA" w:eastAsia="ko-KR"/>
        </w:rPr>
      </w:pPr>
      <w:r w:rsidRPr="00084198">
        <w:rPr>
          <w:b/>
          <w:bCs/>
          <w:noProof/>
          <w:lang w:val="en-CA"/>
        </w:rPr>
        <w:t xml:space="preserve">cabac_init_flag </w:t>
      </w:r>
      <w:r w:rsidRPr="00084198">
        <w:rPr>
          <w:noProof/>
          <w:lang w:val="en-CA"/>
        </w:rPr>
        <w:t xml:space="preserve">specifies the method for determining the initialization table used in the initialization process for context variables. When cabac_init_flag is not present, it is inferred to be equal to </w:t>
      </w:r>
      <w:ins w:id="1350" w:author="SEMIH ESENLIK" w:date="2019-09-20T15:41:00Z">
        <w:r w:rsidR="0016028C" w:rsidRPr="00CD760A">
          <w:rPr>
            <w:b/>
            <w:bCs/>
            <w:noProof/>
            <w:highlight w:val="yellow"/>
            <w:lang w:val="en-CA" w:eastAsia="ko-KR"/>
          </w:rPr>
          <w:t>pps_cabac_init_idc</w:t>
        </w:r>
        <w:r w:rsidR="0016028C" w:rsidRPr="0016028C">
          <w:rPr>
            <w:b/>
            <w:bCs/>
            <w:noProof/>
            <w:highlight w:val="yellow"/>
            <w:lang w:val="en-CA" w:eastAsia="ko-KR"/>
            <w:rPrChange w:id="1351" w:author="SEMIH ESENLIK" w:date="2019-09-20T15:41:00Z">
              <w:rPr>
                <w:noProof/>
                <w:lang w:val="en-CA"/>
              </w:rPr>
            </w:rPrChange>
          </w:rPr>
          <w:t xml:space="preserve"> </w:t>
        </w:r>
      </w:ins>
      <w:ins w:id="1352" w:author="SEMIH ESENLIK" w:date="2019-09-20T15:40:00Z">
        <w:r w:rsidR="008D3A81" w:rsidRPr="0016028C">
          <w:rPr>
            <w:b/>
            <w:bCs/>
            <w:noProof/>
            <w:highlight w:val="yellow"/>
            <w:lang w:val="en-CA" w:eastAsia="ko-KR"/>
            <w:rPrChange w:id="1353" w:author="SEMIH ESENLIK" w:date="2019-09-20T15:41:00Z">
              <w:rPr>
                <w:noProof/>
                <w:lang w:val="en-CA"/>
              </w:rPr>
            </w:rPrChange>
          </w:rPr>
          <w:t>- 1</w:t>
        </w:r>
      </w:ins>
      <w:del w:id="1354" w:author="SEMIH ESENLIK" w:date="2019-09-20T15:40:00Z">
        <w:r w:rsidRPr="00084198" w:rsidDel="008D3A81">
          <w:rPr>
            <w:noProof/>
            <w:lang w:val="en-CA"/>
          </w:rPr>
          <w:delText>0</w:delText>
        </w:r>
      </w:del>
      <w:r w:rsidRPr="00084198">
        <w:rPr>
          <w:noProof/>
          <w:lang w:val="en-CA"/>
        </w:rPr>
        <w:t>.</w:t>
      </w:r>
    </w:p>
    <w:p w14:paraId="3CA68CF6" w14:textId="77777777" w:rsidR="001E2383" w:rsidRPr="00084198" w:rsidRDefault="006D2C2E" w:rsidP="006D2C2E">
      <w:pPr>
        <w:rPr>
          <w:noProof/>
          <w:lang w:val="en-CA" w:eastAsia="ko-KR"/>
        </w:rPr>
      </w:pPr>
      <w:r w:rsidRPr="00084198">
        <w:rPr>
          <w:b/>
          <w:noProof/>
          <w:lang w:val="en-CA" w:eastAsia="ko-KR"/>
        </w:rPr>
        <w:t>collocated_from_l0_flag</w:t>
      </w:r>
      <w:r w:rsidRPr="00084198">
        <w:rPr>
          <w:noProof/>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w:t>
      </w:r>
    </w:p>
    <w:p w14:paraId="3AAE4F8B" w14:textId="59443070" w:rsidR="001E2383" w:rsidRPr="00084198" w:rsidRDefault="006D2C2E" w:rsidP="006D2C2E">
      <w:pPr>
        <w:rPr>
          <w:noProof/>
          <w:lang w:val="en-CA" w:eastAsia="ko-KR"/>
        </w:rPr>
      </w:pPr>
      <w:r w:rsidRPr="00084198">
        <w:rPr>
          <w:noProof/>
          <w:lang w:val="en-CA" w:eastAsia="ko-KR"/>
        </w:rPr>
        <w:t xml:space="preserve">When collocated_from_l0_flag is not present, </w:t>
      </w:r>
      <w:r w:rsidR="001E2383" w:rsidRPr="00084198">
        <w:rPr>
          <w:noProof/>
          <w:lang w:val="en-CA" w:eastAsia="ko-KR"/>
        </w:rPr>
        <w:t>the following applies:</w:t>
      </w:r>
    </w:p>
    <w:p w14:paraId="004DAF20" w14:textId="28031DD8" w:rsidR="006D2C2E" w:rsidRPr="00084198" w:rsidRDefault="001E2383" w:rsidP="004075CE">
      <w:pPr>
        <w:pStyle w:val="enumlev1"/>
        <w:numPr>
          <w:ilvl w:val="0"/>
          <w:numId w:val="114"/>
        </w:numPr>
        <w:tabs>
          <w:tab w:val="clear" w:pos="794"/>
        </w:tabs>
        <w:ind w:left="360"/>
        <w:rPr>
          <w:noProof/>
          <w:lang w:val="en-CA" w:eastAsia="ko-KR"/>
        </w:rPr>
      </w:pPr>
      <w:r w:rsidRPr="00084198">
        <w:rPr>
          <w:noProof/>
          <w:lang w:val="en-CA"/>
        </w:rPr>
        <w:t xml:space="preserve">If slice_type is not equal to </w:t>
      </w:r>
      <w:r w:rsidR="001776D8" w:rsidRPr="00084198">
        <w:rPr>
          <w:noProof/>
          <w:lang w:val="en-CA"/>
        </w:rPr>
        <w:t>B</w:t>
      </w:r>
      <w:r w:rsidRPr="00084198">
        <w:rPr>
          <w:noProof/>
          <w:lang w:val="en-CA"/>
        </w:rPr>
        <w:t xml:space="preserve">, the value of </w:t>
      </w:r>
      <w:r w:rsidRPr="00084198">
        <w:rPr>
          <w:noProof/>
          <w:lang w:val="en-CA" w:eastAsia="ko-KR"/>
        </w:rPr>
        <w:t xml:space="preserve">collocated_from_l0_flag </w:t>
      </w:r>
      <w:r w:rsidR="006D2C2E" w:rsidRPr="00084198">
        <w:rPr>
          <w:noProof/>
          <w:lang w:val="en-CA" w:eastAsia="ko-KR"/>
        </w:rPr>
        <w:t>is inferred to be equal to 1.</w:t>
      </w:r>
    </w:p>
    <w:p w14:paraId="5FA61CFE" w14:textId="48C7B565" w:rsidR="001E2383" w:rsidRPr="00084198" w:rsidRDefault="001E2383" w:rsidP="001E2383">
      <w:pPr>
        <w:pStyle w:val="enumlev1"/>
        <w:numPr>
          <w:ilvl w:val="0"/>
          <w:numId w:val="114"/>
        </w:numPr>
        <w:tabs>
          <w:tab w:val="clear" w:pos="794"/>
        </w:tabs>
        <w:ind w:left="360"/>
        <w:rPr>
          <w:noProof/>
          <w:lang w:val="en-CA"/>
        </w:rPr>
      </w:pPr>
      <w:r w:rsidRPr="00084198">
        <w:rPr>
          <w:noProof/>
          <w:lang w:val="en-CA"/>
        </w:rPr>
        <w:t xml:space="preserve">Otherwise (slice_type is equal to </w:t>
      </w:r>
      <w:r w:rsidR="001776D8" w:rsidRPr="00084198">
        <w:rPr>
          <w:noProof/>
          <w:lang w:val="en-CA"/>
        </w:rPr>
        <w:t>B</w:t>
      </w:r>
      <w:r w:rsidRPr="00084198">
        <w:rPr>
          <w:noProof/>
          <w:lang w:val="en-CA"/>
        </w:rPr>
        <w:t>), the value of collocated_from_l0_flag is inferred to be equal to pps_collocated_from_l0_idc</w:t>
      </w:r>
      <w:r w:rsidRPr="00084198">
        <w:rPr>
          <w:bCs/>
          <w:noProof/>
          <w:lang w:val="en-CA"/>
        </w:rPr>
        <w:t> − </w:t>
      </w:r>
      <w:r w:rsidRPr="00084198">
        <w:rPr>
          <w:noProof/>
          <w:lang w:val="en-CA"/>
        </w:rPr>
        <w:t>1.</w:t>
      </w:r>
    </w:p>
    <w:p w14:paraId="5CDDFCD7" w14:textId="77777777" w:rsidR="00675941" w:rsidRPr="00084198" w:rsidRDefault="00675941" w:rsidP="00675941">
      <w:pPr>
        <w:rPr>
          <w:noProof/>
          <w:szCs w:val="22"/>
          <w:lang w:val="en-CA"/>
        </w:rPr>
      </w:pPr>
      <w:r w:rsidRPr="00084198">
        <w:rPr>
          <w:b/>
          <w:noProof/>
          <w:szCs w:val="22"/>
          <w:lang w:val="en-CA"/>
        </w:rPr>
        <w:t>collocated_ref_idx</w:t>
      </w:r>
      <w:r w:rsidRPr="00084198">
        <w:rPr>
          <w:noProof/>
          <w:szCs w:val="22"/>
          <w:lang w:val="en-CA"/>
        </w:rPr>
        <w:t xml:space="preserve"> specifies the reference index of the </w:t>
      </w:r>
      <w:r w:rsidRPr="00084198">
        <w:rPr>
          <w:noProof/>
          <w:lang w:val="en-CA" w:eastAsia="ko-KR"/>
        </w:rPr>
        <w:t xml:space="preserve">collocated </w:t>
      </w:r>
      <w:r w:rsidRPr="00084198">
        <w:rPr>
          <w:noProof/>
          <w:szCs w:val="22"/>
          <w:lang w:val="en-CA"/>
        </w:rPr>
        <w:t xml:space="preserve">picture </w:t>
      </w:r>
      <w:r w:rsidRPr="00084198">
        <w:rPr>
          <w:noProof/>
          <w:lang w:val="en-CA" w:eastAsia="ko-KR"/>
        </w:rPr>
        <w:t>used for temporal motion vector prediction</w:t>
      </w:r>
      <w:r w:rsidRPr="00084198">
        <w:rPr>
          <w:noProof/>
          <w:szCs w:val="22"/>
          <w:lang w:val="en-CA"/>
        </w:rPr>
        <w:t>.</w:t>
      </w:r>
    </w:p>
    <w:p w14:paraId="4B39A789" w14:textId="77777777" w:rsidR="00675941" w:rsidRPr="00084198" w:rsidRDefault="00675941" w:rsidP="00675941">
      <w:pPr>
        <w:rPr>
          <w:noProof/>
          <w:szCs w:val="22"/>
          <w:lang w:val="en-CA"/>
        </w:rPr>
      </w:pPr>
      <w:r w:rsidRPr="00084198">
        <w:rPr>
          <w:noProof/>
          <w:szCs w:val="22"/>
          <w:lang w:val="en-CA"/>
        </w:rPr>
        <w:t xml:space="preserve">When </w:t>
      </w:r>
      <w:r w:rsidRPr="00084198">
        <w:rPr>
          <w:noProof/>
          <w:lang w:val="en-CA"/>
        </w:rPr>
        <w:t xml:space="preserve">slice_type is equal to P or when slice_type is equal to B and </w:t>
      </w:r>
      <w:r w:rsidRPr="00084198">
        <w:rPr>
          <w:noProof/>
          <w:szCs w:val="22"/>
          <w:lang w:val="en-CA"/>
        </w:rPr>
        <w:t xml:space="preserve">collocated_from_l0_flag is equal to 1, collocated_ref_idx refers to a picture in list 0, and the value of collocated_ref_idx shall be in the range of 0 to </w:t>
      </w:r>
      <w:r w:rsidRPr="00084198">
        <w:rPr>
          <w:noProof/>
          <w:lang w:val="en-CA" w:eastAsia="ko-KR"/>
        </w:rPr>
        <w:t>NumRefIdxActive[ 0 ] − 1, inclusive</w:t>
      </w:r>
      <w:r w:rsidRPr="00084198">
        <w:rPr>
          <w:noProof/>
          <w:szCs w:val="22"/>
          <w:lang w:val="en-CA"/>
        </w:rPr>
        <w:t>.</w:t>
      </w:r>
    </w:p>
    <w:p w14:paraId="7DDD0E07" w14:textId="77777777" w:rsidR="00675941" w:rsidRPr="00084198" w:rsidRDefault="00675941" w:rsidP="00675941">
      <w:pPr>
        <w:rPr>
          <w:noProof/>
          <w:szCs w:val="22"/>
          <w:lang w:val="en-CA"/>
        </w:rPr>
      </w:pPr>
      <w:r w:rsidRPr="00084198">
        <w:rPr>
          <w:noProof/>
          <w:szCs w:val="22"/>
          <w:lang w:val="en-CA"/>
        </w:rPr>
        <w:t xml:space="preserve">When </w:t>
      </w:r>
      <w:r w:rsidRPr="00084198">
        <w:rPr>
          <w:noProof/>
          <w:lang w:val="en-CA"/>
        </w:rPr>
        <w:t xml:space="preserve">slice_type is equal to B and </w:t>
      </w:r>
      <w:r w:rsidRPr="00084198">
        <w:rPr>
          <w:noProof/>
          <w:szCs w:val="22"/>
          <w:lang w:val="en-CA"/>
        </w:rPr>
        <w:t xml:space="preserve">collocated_from_l0_flag is equal to 0, collocated_ref_idx refers to a picture in list 1, and the value of collocated_ref_idx shall be in the range of 0 to </w:t>
      </w:r>
      <w:r w:rsidRPr="00084198">
        <w:rPr>
          <w:noProof/>
          <w:lang w:val="en-CA" w:eastAsia="ko-KR"/>
        </w:rPr>
        <w:t>NumRefIdxActive[ 1 ] − 1, inclusive</w:t>
      </w:r>
      <w:r w:rsidRPr="00084198">
        <w:rPr>
          <w:noProof/>
          <w:szCs w:val="22"/>
          <w:lang w:val="en-CA"/>
        </w:rPr>
        <w:t>.</w:t>
      </w:r>
    </w:p>
    <w:p w14:paraId="24702BE3" w14:textId="77777777" w:rsidR="00675941" w:rsidRPr="00084198" w:rsidRDefault="00675941" w:rsidP="00675941">
      <w:pPr>
        <w:rPr>
          <w:lang w:val="en-CA"/>
        </w:rPr>
      </w:pPr>
      <w:r w:rsidRPr="00084198">
        <w:rPr>
          <w:lang w:val="en-CA"/>
        </w:rPr>
        <w:t xml:space="preserve">When </w:t>
      </w:r>
      <w:r w:rsidRPr="00084198">
        <w:rPr>
          <w:noProof/>
          <w:szCs w:val="22"/>
          <w:lang w:val="en-CA"/>
        </w:rPr>
        <w:t>collocated_ref_idx</w:t>
      </w:r>
      <w:r w:rsidRPr="00084198">
        <w:rPr>
          <w:lang w:val="en-CA"/>
        </w:rPr>
        <w:t xml:space="preserve"> is not present, the value of </w:t>
      </w:r>
      <w:r w:rsidRPr="00084198">
        <w:rPr>
          <w:noProof/>
          <w:szCs w:val="22"/>
          <w:lang w:val="en-CA"/>
        </w:rPr>
        <w:t>collocated_ref_idx</w:t>
      </w:r>
      <w:r w:rsidRPr="00084198">
        <w:rPr>
          <w:lang w:val="en-CA"/>
        </w:rPr>
        <w:t xml:space="preserve"> is inferred to be equal to 0.</w:t>
      </w:r>
    </w:p>
    <w:p w14:paraId="7E507B5A" w14:textId="77777777" w:rsidR="00675941" w:rsidRPr="00084198" w:rsidRDefault="00675941" w:rsidP="00675941">
      <w:pPr>
        <w:rPr>
          <w:noProof/>
          <w:szCs w:val="22"/>
          <w:lang w:val="en-CA"/>
        </w:rPr>
      </w:pPr>
      <w:r w:rsidRPr="00084198">
        <w:rPr>
          <w:noProof/>
          <w:szCs w:val="22"/>
          <w:lang w:val="en-CA"/>
        </w:rPr>
        <w:t>It is a requirement of bitstream conformance that the picture referred to by collocated_ref_idx shall be the same for all slices of a coded picture.</w:t>
      </w:r>
    </w:p>
    <w:p w14:paraId="70992E5E" w14:textId="77777777" w:rsidR="00675941" w:rsidRPr="00084198" w:rsidRDefault="00675941" w:rsidP="00675941">
      <w:pPr>
        <w:rPr>
          <w:noProof/>
          <w:szCs w:val="22"/>
          <w:lang w:val="en-CA"/>
        </w:rPr>
      </w:pPr>
      <w:r w:rsidRPr="00084198">
        <w:rPr>
          <w:noProof/>
          <w:szCs w:val="22"/>
          <w:lang w:val="en-CA"/>
        </w:rPr>
        <w:t>It is a requirement of bitstream conformance that the resolutions of the reference picture referred to by collocated_ref_idx and the current picture shall be the same.</w:t>
      </w:r>
    </w:p>
    <w:p w14:paraId="3F4407FC" w14:textId="379AE6B7" w:rsidR="006D2C2E" w:rsidRPr="00084198" w:rsidRDefault="002E5100" w:rsidP="006D2C2E">
      <w:pPr>
        <w:rPr>
          <w:noProof/>
          <w:lang w:val="en-CA"/>
        </w:rPr>
      </w:pPr>
      <w:r w:rsidRPr="00084198">
        <w:rPr>
          <w:b/>
          <w:noProof/>
          <w:lang w:val="en-CA"/>
        </w:rPr>
        <w:lastRenderedPageBreak/>
        <w:t>six</w:t>
      </w:r>
      <w:r w:rsidR="006D2C2E" w:rsidRPr="00084198">
        <w:rPr>
          <w:b/>
          <w:noProof/>
          <w:lang w:val="en-CA"/>
        </w:rPr>
        <w:t>_minus_max_num_merge_cand</w:t>
      </w:r>
      <w:r w:rsidR="006D2C2E" w:rsidRPr="00084198">
        <w:rPr>
          <w:noProof/>
          <w:lang w:val="en-CA"/>
        </w:rPr>
        <w:t xml:space="preserve"> specifies the maximum number of merging motion vector prediction (MVP) candidates supported in the </w:t>
      </w:r>
      <w:r w:rsidR="00072724" w:rsidRPr="00084198">
        <w:rPr>
          <w:noProof/>
          <w:lang w:val="en-CA"/>
        </w:rPr>
        <w:t>slice</w:t>
      </w:r>
      <w:r w:rsidR="006D2C2E" w:rsidRPr="00084198">
        <w:rPr>
          <w:noProof/>
          <w:lang w:val="en-CA"/>
        </w:rPr>
        <w:t xml:space="preserve"> subtracted from </w:t>
      </w:r>
      <w:r w:rsidR="002C63C9" w:rsidRPr="00084198">
        <w:rPr>
          <w:noProof/>
          <w:lang w:val="en-CA"/>
        </w:rPr>
        <w:t>6</w:t>
      </w:r>
      <w:r w:rsidR="006D2C2E" w:rsidRPr="00084198">
        <w:rPr>
          <w:noProof/>
          <w:lang w:val="en-CA"/>
        </w:rPr>
        <w:t>. The maximum number of merging MVP candidates, MaxNumMergeCand is derived as follows:</w:t>
      </w:r>
    </w:p>
    <w:p w14:paraId="2FF33294" w14:textId="5F491039" w:rsidR="006D2C2E" w:rsidRPr="00084198" w:rsidRDefault="006D2C2E" w:rsidP="006D2C2E">
      <w:pPr>
        <w:pStyle w:val="Equation"/>
        <w:tabs>
          <w:tab w:val="left" w:pos="1170"/>
          <w:tab w:val="left" w:pos="1890"/>
        </w:tabs>
        <w:ind w:left="794"/>
        <w:rPr>
          <w:noProof/>
          <w:lang w:val="en-CA"/>
        </w:rPr>
      </w:pPr>
      <w:r w:rsidRPr="00084198">
        <w:rPr>
          <w:noProof/>
          <w:lang w:val="en-CA"/>
        </w:rPr>
        <w:t xml:space="preserve">MaxNumMergeCand = </w:t>
      </w:r>
      <w:r w:rsidR="002C63C9" w:rsidRPr="00084198">
        <w:rPr>
          <w:noProof/>
          <w:lang w:val="en-CA"/>
        </w:rPr>
        <w:t>6</w:t>
      </w:r>
      <w:r w:rsidRPr="00084198">
        <w:rPr>
          <w:noProof/>
          <w:lang w:val="en-CA"/>
        </w:rPr>
        <w:t xml:space="preserve"> − </w:t>
      </w:r>
      <w:r w:rsidR="002C63C9" w:rsidRPr="00084198">
        <w:rPr>
          <w:noProof/>
          <w:lang w:val="en-CA"/>
        </w:rPr>
        <w:t>six</w:t>
      </w:r>
      <w:r w:rsidRPr="00084198">
        <w:rPr>
          <w:noProof/>
          <w:lang w:val="en-CA"/>
        </w:rPr>
        <w:t>_minus_max_num_merge_cand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111</w:t>
      </w:r>
      <w:r w:rsidRPr="00084198">
        <w:rPr>
          <w:noProof/>
          <w:lang w:val="en-CA"/>
        </w:rPr>
        <w:fldChar w:fldCharType="end"/>
      </w:r>
      <w:r w:rsidRPr="00084198">
        <w:rPr>
          <w:noProof/>
          <w:lang w:val="en-CA"/>
        </w:rPr>
        <w:t>)</w:t>
      </w:r>
    </w:p>
    <w:p w14:paraId="1FE82C70" w14:textId="6CAAA13A" w:rsidR="006D2C2E" w:rsidRPr="00084198" w:rsidRDefault="006D2C2E" w:rsidP="006D2C2E">
      <w:pPr>
        <w:rPr>
          <w:noProof/>
          <w:lang w:val="en-CA"/>
        </w:rPr>
      </w:pPr>
      <w:r w:rsidRPr="00084198">
        <w:rPr>
          <w:noProof/>
          <w:lang w:val="en-CA"/>
        </w:rPr>
        <w:t xml:space="preserve">The value of MaxNumMergeCand shall be in the range of 1 to </w:t>
      </w:r>
      <w:r w:rsidR="0028522E" w:rsidRPr="00084198">
        <w:rPr>
          <w:noProof/>
          <w:lang w:val="en-CA"/>
        </w:rPr>
        <w:t>6</w:t>
      </w:r>
      <w:r w:rsidRPr="00084198">
        <w:rPr>
          <w:noProof/>
          <w:lang w:val="en-CA"/>
        </w:rPr>
        <w:t>, inclusive.</w:t>
      </w:r>
      <w:r w:rsidR="004B2D50" w:rsidRPr="00084198">
        <w:rPr>
          <w:noProof/>
          <w:lang w:val="en-CA"/>
        </w:rPr>
        <w:t xml:space="preserve"> When not present, the value of </w:t>
      </w:r>
      <w:r w:rsidR="004B2D50" w:rsidRPr="00084198">
        <w:rPr>
          <w:noProof/>
          <w:lang w:val="en-CA" w:eastAsia="ko-KR"/>
        </w:rPr>
        <w:t>six_minus_max_num_merge_cand is inferred to be equal to pps_six_minus_max_num_merge_cand_plus1</w:t>
      </w:r>
      <w:r w:rsidR="004B2D50" w:rsidRPr="00084198">
        <w:rPr>
          <w:bCs/>
          <w:noProof/>
          <w:lang w:val="en-CA"/>
        </w:rPr>
        <w:t> − </w:t>
      </w:r>
      <w:r w:rsidR="004B2D50" w:rsidRPr="00084198">
        <w:rPr>
          <w:noProof/>
          <w:lang w:val="en-CA" w:eastAsia="ko-KR"/>
        </w:rPr>
        <w:t>1.</w:t>
      </w:r>
    </w:p>
    <w:p w14:paraId="6AB58135" w14:textId="77777777" w:rsidR="004B2D50" w:rsidRPr="00084198" w:rsidRDefault="00345AD5" w:rsidP="00345AD5">
      <w:pPr>
        <w:rPr>
          <w:noProof/>
          <w:lang w:val="en-CA"/>
        </w:rPr>
      </w:pPr>
      <w:r w:rsidRPr="00084198">
        <w:rPr>
          <w:b/>
          <w:noProof/>
          <w:lang w:val="en-CA"/>
        </w:rPr>
        <w:t>five_minus_max_num_subblock_merge_cand</w:t>
      </w:r>
      <w:r w:rsidRPr="00084198">
        <w:rPr>
          <w:noProof/>
          <w:lang w:val="en-CA"/>
        </w:rPr>
        <w:t xml:space="preserve"> specifies the maximum number of subblock-based merging motion vector prediction (MVP) candidates supported in the </w:t>
      </w:r>
      <w:r w:rsidR="00072724" w:rsidRPr="00084198">
        <w:rPr>
          <w:noProof/>
          <w:lang w:val="en-CA"/>
        </w:rPr>
        <w:t>slice</w:t>
      </w:r>
      <w:r w:rsidRPr="00084198">
        <w:rPr>
          <w:noProof/>
          <w:lang w:val="en-CA"/>
        </w:rPr>
        <w:t xml:space="preserve"> subtracted from 5.</w:t>
      </w:r>
    </w:p>
    <w:p w14:paraId="4CFC68F8" w14:textId="1A9CA330" w:rsidR="004B2D50" w:rsidRPr="00084198" w:rsidRDefault="00345AD5" w:rsidP="00345AD5">
      <w:pPr>
        <w:rPr>
          <w:noProof/>
          <w:lang w:val="en-CA"/>
        </w:rPr>
      </w:pPr>
      <w:r w:rsidRPr="00084198">
        <w:rPr>
          <w:noProof/>
          <w:lang w:val="en-CA"/>
        </w:rPr>
        <w:t xml:space="preserve">When five_minus_max_num_subblock_merge_cand is not present, </w:t>
      </w:r>
      <w:r w:rsidR="004B2D50" w:rsidRPr="00084198">
        <w:rPr>
          <w:noProof/>
          <w:lang w:val="en-CA"/>
        </w:rPr>
        <w:t>the following applies:</w:t>
      </w:r>
    </w:p>
    <w:p w14:paraId="06421063" w14:textId="0FFE5EDC" w:rsidR="004B2D50" w:rsidRPr="00084198" w:rsidRDefault="004B2D50" w:rsidP="004075CE">
      <w:pPr>
        <w:pStyle w:val="enumlev1"/>
        <w:numPr>
          <w:ilvl w:val="0"/>
          <w:numId w:val="114"/>
        </w:numPr>
        <w:tabs>
          <w:tab w:val="clear" w:pos="794"/>
        </w:tabs>
        <w:ind w:left="360"/>
        <w:rPr>
          <w:noProof/>
          <w:lang w:val="en-CA"/>
        </w:rPr>
      </w:pPr>
      <w:r w:rsidRPr="00084198">
        <w:rPr>
          <w:noProof/>
          <w:lang w:val="en-CA"/>
        </w:rPr>
        <w:t xml:space="preserve">If sps_affine_enabled_flag is equal to 0, the value of five_minus_max_num_subblock_merge_cand </w:t>
      </w:r>
      <w:r w:rsidR="00345AD5" w:rsidRPr="00084198">
        <w:rPr>
          <w:noProof/>
          <w:lang w:val="en-CA"/>
        </w:rPr>
        <w:t>is inferred to be equal to 5 − </w:t>
      </w:r>
      <w:r w:rsidR="005A39F3" w:rsidRPr="00084198">
        <w:rPr>
          <w:noProof/>
          <w:lang w:val="en-CA"/>
        </w:rPr>
        <w:t>( </w:t>
      </w:r>
      <w:r w:rsidR="00345AD5" w:rsidRPr="00084198">
        <w:rPr>
          <w:bCs/>
          <w:noProof/>
          <w:lang w:val="en-CA"/>
        </w:rPr>
        <w:t>sps_sbtmvp_enabled_flag</w:t>
      </w:r>
      <w:r w:rsidR="005A39F3" w:rsidRPr="00084198">
        <w:rPr>
          <w:bCs/>
          <w:noProof/>
          <w:lang w:val="en-CA"/>
        </w:rPr>
        <w:t>  &amp;&amp;  slice_temporal_mvp_enabled_flag )</w:t>
      </w:r>
      <w:r w:rsidR="00345AD5" w:rsidRPr="00084198">
        <w:rPr>
          <w:noProof/>
          <w:lang w:val="en-CA"/>
        </w:rPr>
        <w:t>.</w:t>
      </w:r>
    </w:p>
    <w:p w14:paraId="4487A64E" w14:textId="106B253E" w:rsidR="004B2D50" w:rsidRPr="00084198" w:rsidRDefault="004B2D50" w:rsidP="004B2D50">
      <w:pPr>
        <w:pStyle w:val="enumlev1"/>
        <w:numPr>
          <w:ilvl w:val="0"/>
          <w:numId w:val="114"/>
        </w:numPr>
        <w:tabs>
          <w:tab w:val="clear" w:pos="794"/>
        </w:tabs>
        <w:ind w:left="360"/>
        <w:rPr>
          <w:noProof/>
          <w:lang w:val="en-CA"/>
        </w:rPr>
      </w:pPr>
      <w:r w:rsidRPr="00084198">
        <w:rPr>
          <w:noProof/>
          <w:lang w:val="en-CA"/>
        </w:rPr>
        <w:t>Otherwise (sps_affine_enabled_flag is equal to 1), the value of five_minus_max_num_subblock_merge_cand is inferred to be equal to pps_five_minus_max_num_subblock_merge_cand_plus1</w:t>
      </w:r>
      <w:r w:rsidRPr="00084198">
        <w:rPr>
          <w:bCs/>
          <w:noProof/>
          <w:lang w:val="en-CA"/>
        </w:rPr>
        <w:t> − </w:t>
      </w:r>
      <w:r w:rsidRPr="00084198">
        <w:rPr>
          <w:noProof/>
          <w:lang w:val="en-CA"/>
        </w:rPr>
        <w:t>1.</w:t>
      </w:r>
    </w:p>
    <w:p w14:paraId="7D4D68F0" w14:textId="2181A921" w:rsidR="00345AD5" w:rsidRPr="00084198" w:rsidRDefault="00345AD5" w:rsidP="00345AD5">
      <w:pPr>
        <w:rPr>
          <w:noProof/>
          <w:lang w:val="en-CA"/>
        </w:rPr>
      </w:pPr>
      <w:r w:rsidRPr="00084198">
        <w:rPr>
          <w:noProof/>
          <w:lang w:val="en-CA"/>
        </w:rPr>
        <w:t>The maximum number of subblock-based merging MVP candidates, MaxNumSubblockMergeCand is derived as follows:</w:t>
      </w:r>
    </w:p>
    <w:p w14:paraId="1DBFC7B6" w14:textId="636E4192" w:rsidR="00345AD5" w:rsidRPr="00084198" w:rsidRDefault="00345AD5" w:rsidP="00345AD5">
      <w:pPr>
        <w:pStyle w:val="Equation"/>
        <w:tabs>
          <w:tab w:val="clear" w:pos="1588"/>
          <w:tab w:val="clear" w:pos="4849"/>
          <w:tab w:val="left" w:pos="4950"/>
        </w:tabs>
        <w:ind w:left="794"/>
        <w:rPr>
          <w:noProof/>
          <w:lang w:val="en-CA"/>
        </w:rPr>
      </w:pPr>
      <w:r w:rsidRPr="00084198">
        <w:rPr>
          <w:noProof/>
          <w:lang w:val="en-CA"/>
        </w:rPr>
        <w:t>MaxNum</w:t>
      </w:r>
      <w:r w:rsidR="00934196" w:rsidRPr="00084198">
        <w:rPr>
          <w:noProof/>
          <w:lang w:val="en-CA"/>
        </w:rPr>
        <w:t>Subblock</w:t>
      </w:r>
      <w:r w:rsidRPr="00084198">
        <w:rPr>
          <w:noProof/>
          <w:lang w:val="en-CA"/>
        </w:rPr>
        <w:t>MergeCand = 5 − five_minus_max_num_subblock_merge_cand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112</w:t>
      </w:r>
      <w:r w:rsidRPr="00084198">
        <w:rPr>
          <w:noProof/>
          <w:lang w:val="en-CA"/>
        </w:rPr>
        <w:fldChar w:fldCharType="end"/>
      </w:r>
      <w:r w:rsidRPr="00084198">
        <w:rPr>
          <w:noProof/>
          <w:lang w:val="en-CA"/>
        </w:rPr>
        <w:t xml:space="preserve">) </w:t>
      </w:r>
    </w:p>
    <w:p w14:paraId="615D42CB" w14:textId="77777777" w:rsidR="00345AD5" w:rsidRPr="00084198" w:rsidRDefault="00345AD5" w:rsidP="00345AD5">
      <w:pPr>
        <w:rPr>
          <w:noProof/>
          <w:lang w:val="en-CA"/>
        </w:rPr>
      </w:pPr>
      <w:r w:rsidRPr="00084198">
        <w:rPr>
          <w:noProof/>
          <w:lang w:val="en-CA"/>
        </w:rPr>
        <w:t>The value of MaxNumSubblockMergeCand shall be in the range of 0 to 5, inclusive.</w:t>
      </w:r>
    </w:p>
    <w:p w14:paraId="5C8406E4" w14:textId="77777777" w:rsidR="006D1702" w:rsidRPr="00E03765" w:rsidRDefault="00E73EAE" w:rsidP="006D1702">
      <w:pPr>
        <w:rPr>
          <w:ins w:id="1355" w:author="SEMIH ESENLIK" w:date="2019-09-09T11:21:00Z"/>
          <w:bCs/>
          <w:noProof/>
          <w:lang w:val="en-CA"/>
        </w:rPr>
      </w:pPr>
      <w:r w:rsidRPr="00084198">
        <w:rPr>
          <w:b/>
          <w:bCs/>
          <w:noProof/>
          <w:lang w:val="en-CA"/>
        </w:rPr>
        <w:t>slice</w:t>
      </w:r>
      <w:r w:rsidR="00CE7186" w:rsidRPr="00084198">
        <w:rPr>
          <w:b/>
          <w:bCs/>
          <w:noProof/>
          <w:lang w:val="en-CA"/>
        </w:rPr>
        <w:t>_fpel_mmvd_enabled_flag</w:t>
      </w:r>
      <w:r w:rsidR="00CE7186" w:rsidRPr="00084198">
        <w:rPr>
          <w:bCs/>
          <w:noProof/>
          <w:lang w:val="en-CA"/>
        </w:rPr>
        <w:t xml:space="preserve"> equal to 1 specifies that merge mode with motion vector difference uses integer sample precision in the current </w:t>
      </w:r>
      <w:r w:rsidR="00072724" w:rsidRPr="00084198">
        <w:rPr>
          <w:bCs/>
          <w:noProof/>
          <w:lang w:val="en-CA"/>
        </w:rPr>
        <w:t>slice</w:t>
      </w:r>
      <w:r w:rsidR="00CE7186" w:rsidRPr="00084198">
        <w:rPr>
          <w:bCs/>
          <w:noProof/>
          <w:lang w:val="en-CA"/>
        </w:rPr>
        <w:t xml:space="preserve">. </w:t>
      </w:r>
      <w:r w:rsidRPr="00084198">
        <w:rPr>
          <w:bCs/>
          <w:noProof/>
          <w:lang w:val="en-CA"/>
        </w:rPr>
        <w:t>slice</w:t>
      </w:r>
      <w:r w:rsidR="00CE7186" w:rsidRPr="00084198">
        <w:rPr>
          <w:bCs/>
          <w:noProof/>
          <w:lang w:val="en-CA"/>
        </w:rPr>
        <w:t xml:space="preserve">_fpel_mmvd_enabled_flag equal to 0 specifies that merge mode with motion vector difference can use fractional sample precision in the current </w:t>
      </w:r>
      <w:r w:rsidR="00072724" w:rsidRPr="00084198">
        <w:rPr>
          <w:bCs/>
          <w:noProof/>
          <w:lang w:val="en-CA"/>
        </w:rPr>
        <w:t>slice</w:t>
      </w:r>
      <w:r w:rsidR="00CE7186" w:rsidRPr="00084198">
        <w:rPr>
          <w:bCs/>
          <w:noProof/>
          <w:lang w:val="en-CA"/>
        </w:rPr>
        <w:t xml:space="preserve">. When not present, </w:t>
      </w:r>
    </w:p>
    <w:p w14:paraId="571256F9" w14:textId="77777777" w:rsidR="006D1702" w:rsidRPr="00E03765" w:rsidRDefault="006D1702" w:rsidP="006D1702">
      <w:pPr>
        <w:rPr>
          <w:ins w:id="1356" w:author="SEMIH ESENLIK" w:date="2019-09-09T11:21:00Z"/>
          <w:bCs/>
          <w:noProof/>
          <w:highlight w:val="yellow"/>
          <w:lang w:val="en-CA"/>
        </w:rPr>
      </w:pPr>
      <w:ins w:id="1357" w:author="SEMIH ESENLIK" w:date="2019-09-09T11:21:00Z">
        <w:r w:rsidRPr="00E03765">
          <w:rPr>
            <w:bCs/>
            <w:noProof/>
            <w:highlight w:val="yellow"/>
            <w:lang w:val="en-CA"/>
          </w:rPr>
          <w:t xml:space="preserve">the following applies: </w:t>
        </w:r>
      </w:ins>
    </w:p>
    <w:p w14:paraId="759F74E2" w14:textId="77777777" w:rsidR="006D1702" w:rsidRPr="00E03765" w:rsidRDefault="006D1702" w:rsidP="006D1702">
      <w:pPr>
        <w:pStyle w:val="enumlev1"/>
        <w:numPr>
          <w:ilvl w:val="0"/>
          <w:numId w:val="114"/>
        </w:numPr>
        <w:tabs>
          <w:tab w:val="clear" w:pos="794"/>
        </w:tabs>
        <w:ind w:left="360"/>
        <w:rPr>
          <w:ins w:id="1358" w:author="SEMIH ESENLIK" w:date="2019-09-09T11:21:00Z"/>
          <w:noProof/>
          <w:highlight w:val="yellow"/>
          <w:lang w:val="en-CA"/>
        </w:rPr>
      </w:pPr>
      <w:ins w:id="1359" w:author="SEMIH ESENLIK" w:date="2019-09-09T11:21:00Z">
        <w:r w:rsidRPr="00E03765">
          <w:rPr>
            <w:noProof/>
            <w:highlight w:val="yellow"/>
            <w:lang w:val="en-CA"/>
          </w:rPr>
          <w:t xml:space="preserve">If </w:t>
        </w:r>
        <w:r w:rsidRPr="00E03765">
          <w:rPr>
            <w:noProof/>
            <w:highlight w:val="yellow"/>
            <w:lang w:val="en-CA" w:eastAsia="ko-KR"/>
          </w:rPr>
          <w:t>sps_fpel_mmvd_enabled_flag</w:t>
        </w:r>
        <w:r w:rsidRPr="00E03765">
          <w:rPr>
            <w:noProof/>
            <w:highlight w:val="yellow"/>
            <w:lang w:val="en-CA"/>
          </w:rPr>
          <w:t xml:space="preserve"> is equal to 0, the value of </w:t>
        </w:r>
        <w:r w:rsidRPr="00E03765">
          <w:rPr>
            <w:bCs/>
            <w:noProof/>
            <w:highlight w:val="yellow"/>
            <w:lang w:val="en-CA"/>
          </w:rPr>
          <w:t xml:space="preserve">slice_fpel_mmvd_enabled_flag </w:t>
        </w:r>
        <w:r w:rsidRPr="00E03765">
          <w:rPr>
            <w:noProof/>
            <w:highlight w:val="yellow"/>
            <w:lang w:val="en-CA"/>
          </w:rPr>
          <w:t>is inferred to be equal to 0.</w:t>
        </w:r>
      </w:ins>
    </w:p>
    <w:p w14:paraId="0153E78F" w14:textId="77777777" w:rsidR="006D1702" w:rsidRPr="00E03765" w:rsidRDefault="006D1702" w:rsidP="006D1702">
      <w:pPr>
        <w:pStyle w:val="enumlev1"/>
        <w:numPr>
          <w:ilvl w:val="0"/>
          <w:numId w:val="114"/>
        </w:numPr>
        <w:tabs>
          <w:tab w:val="clear" w:pos="794"/>
        </w:tabs>
        <w:ind w:left="360"/>
        <w:rPr>
          <w:ins w:id="1360" w:author="SEMIH ESENLIK" w:date="2019-09-09T11:21:00Z"/>
          <w:noProof/>
          <w:highlight w:val="yellow"/>
          <w:lang w:val="en-CA"/>
        </w:rPr>
      </w:pPr>
      <w:ins w:id="1361" w:author="SEMIH ESENLIK" w:date="2019-09-09T11:21:00Z">
        <w:r w:rsidRPr="00E03765">
          <w:rPr>
            <w:noProof/>
            <w:highlight w:val="yellow"/>
            <w:lang w:val="en-CA"/>
          </w:rPr>
          <w:t xml:space="preserve">Otherwise the value of </w:t>
        </w:r>
        <w:r w:rsidRPr="00E03765">
          <w:rPr>
            <w:bCs/>
            <w:noProof/>
            <w:highlight w:val="yellow"/>
            <w:lang w:val="en-CA"/>
          </w:rPr>
          <w:t>slice_fpel_mmvd_enabled_flag is inferred to be equal to pps_fpel_mmvd_enabled_idc-1</w:t>
        </w:r>
      </w:ins>
    </w:p>
    <w:p w14:paraId="3ADB20A7" w14:textId="3B8ACE1F" w:rsidR="00CE7186" w:rsidRPr="00084198" w:rsidRDefault="00CE7186" w:rsidP="00CE7186">
      <w:pPr>
        <w:rPr>
          <w:bCs/>
          <w:noProof/>
          <w:lang w:val="en-CA"/>
        </w:rPr>
      </w:pPr>
      <w:del w:id="1362" w:author="SEMIH ESENLIK" w:date="2019-09-09T11:21:00Z">
        <w:r w:rsidRPr="00C0036B" w:rsidDel="006D1702">
          <w:rPr>
            <w:bCs/>
            <w:noProof/>
            <w:highlight w:val="yellow"/>
            <w:lang w:val="en-CA"/>
            <w:rPrChange w:id="1363" w:author="SEMIH ESENLIK" w:date="2019-09-09T12:13:00Z">
              <w:rPr>
                <w:bCs/>
                <w:noProof/>
                <w:lang w:val="en-CA"/>
              </w:rPr>
            </w:rPrChange>
          </w:rPr>
          <w:delText xml:space="preserve">the value of </w:delText>
        </w:r>
        <w:r w:rsidR="00E73EAE" w:rsidRPr="00C0036B" w:rsidDel="006D1702">
          <w:rPr>
            <w:bCs/>
            <w:noProof/>
            <w:highlight w:val="yellow"/>
            <w:lang w:val="en-CA"/>
            <w:rPrChange w:id="1364" w:author="SEMIH ESENLIK" w:date="2019-09-09T12:13:00Z">
              <w:rPr>
                <w:bCs/>
                <w:noProof/>
                <w:lang w:val="en-CA"/>
              </w:rPr>
            </w:rPrChange>
          </w:rPr>
          <w:delText>slice</w:delText>
        </w:r>
        <w:r w:rsidRPr="00C0036B" w:rsidDel="006D1702">
          <w:rPr>
            <w:bCs/>
            <w:noProof/>
            <w:highlight w:val="yellow"/>
            <w:lang w:val="en-CA"/>
            <w:rPrChange w:id="1365" w:author="SEMIH ESENLIK" w:date="2019-09-09T12:13:00Z">
              <w:rPr>
                <w:bCs/>
                <w:noProof/>
                <w:lang w:val="en-CA"/>
              </w:rPr>
            </w:rPrChange>
          </w:rPr>
          <w:delText>_fpel_mmvd_enabled_flag is inferred to be 0.</w:delText>
        </w:r>
      </w:del>
    </w:p>
    <w:p w14:paraId="69FFBF59" w14:textId="7CC5EB04" w:rsidR="00073E5B" w:rsidRPr="00084198" w:rsidRDefault="00073E5B" w:rsidP="00073E5B">
      <w:pPr>
        <w:rPr>
          <w:lang w:val="en-CA"/>
        </w:rPr>
      </w:pPr>
      <w:proofErr w:type="gramStart"/>
      <w:r w:rsidRPr="00084198">
        <w:rPr>
          <w:b/>
          <w:bCs/>
          <w:lang w:val="en-CA" w:eastAsia="ko-KR"/>
        </w:rPr>
        <w:t>slice_disable_bdof_dmvr_flag</w:t>
      </w:r>
      <w:proofErr w:type="gramEnd"/>
      <w:r w:rsidRPr="00084198">
        <w:rPr>
          <w:b/>
          <w:bCs/>
          <w:lang w:val="en-CA" w:eastAsia="ko-KR"/>
        </w:rPr>
        <w:t xml:space="preserve"> </w:t>
      </w:r>
      <w:r w:rsidRPr="00084198">
        <w:rPr>
          <w:lang w:val="en-CA"/>
        </w:rPr>
        <w:t xml:space="preserve">equal to 1 specifies </w:t>
      </w:r>
      <w:r w:rsidRPr="00084198">
        <w:rPr>
          <w:lang w:val="en-CA" w:eastAsia="ko-KR"/>
        </w:rPr>
        <w:t>that neither of bi</w:t>
      </w:r>
      <w:r w:rsidR="00266E7C" w:rsidRPr="00084198">
        <w:rPr>
          <w:lang w:val="en-CA" w:eastAsia="ko-KR"/>
        </w:rPr>
        <w:t>-</w:t>
      </w:r>
      <w:r w:rsidRPr="00084198">
        <w:rPr>
          <w:lang w:val="en-CA" w:eastAsia="ko-KR"/>
        </w:rPr>
        <w:t xml:space="preserve">directional optical flow inter prediction and decoder motion vector refinement based inter bi-prediction is enabled in the current slice. </w:t>
      </w:r>
      <w:proofErr w:type="gramStart"/>
      <w:r w:rsidRPr="00084198">
        <w:rPr>
          <w:lang w:val="en-CA" w:eastAsia="ko-KR"/>
        </w:rPr>
        <w:t>slice_disable_bdof_dmvr_flag</w:t>
      </w:r>
      <w:proofErr w:type="gramEnd"/>
      <w:r w:rsidRPr="00084198">
        <w:rPr>
          <w:lang w:val="en-CA"/>
        </w:rPr>
        <w:t xml:space="preserve"> equal to 0 specifies that </w:t>
      </w:r>
      <w:r w:rsidRPr="00084198">
        <w:rPr>
          <w:lang w:val="en-CA" w:eastAsia="ko-KR"/>
        </w:rPr>
        <w:t>bi</w:t>
      </w:r>
      <w:r w:rsidR="00266E7C" w:rsidRPr="00084198">
        <w:rPr>
          <w:lang w:val="en-CA" w:eastAsia="ko-KR"/>
        </w:rPr>
        <w:t>-</w:t>
      </w:r>
      <w:r w:rsidRPr="00084198">
        <w:rPr>
          <w:lang w:val="en-CA" w:eastAsia="ko-KR"/>
        </w:rPr>
        <w:t>directional optical flow inter prediction or decoder motion vector refinement based inter bi-prediction may or may not be enabled</w:t>
      </w:r>
      <w:r w:rsidRPr="00084198">
        <w:rPr>
          <w:lang w:val="en-CA"/>
        </w:rPr>
        <w:t xml:space="preserve"> in the current slice. When slice_disable_bdof_dmvr_flag is not present, the value of slice_disable_bdof_dmvr_flag is inferred to be 0.</w:t>
      </w:r>
    </w:p>
    <w:p w14:paraId="76C980C9" w14:textId="77777777" w:rsidR="006F193F" w:rsidRPr="00084198" w:rsidRDefault="003B1B4E" w:rsidP="003B1B4E">
      <w:pPr>
        <w:rPr>
          <w:noProof/>
          <w:lang w:val="en-CA"/>
        </w:rPr>
      </w:pPr>
      <w:r w:rsidRPr="00084198">
        <w:rPr>
          <w:b/>
          <w:noProof/>
          <w:lang w:val="en-CA"/>
        </w:rPr>
        <w:t>max_num_merge_cand_minus_max_num_triangle_cand</w:t>
      </w:r>
      <w:r w:rsidRPr="00084198">
        <w:rPr>
          <w:noProof/>
          <w:lang w:val="en-CA"/>
        </w:rPr>
        <w:t xml:space="preserve"> specifies the maximum number of triangular merge mode candidates supported in the slice subtracted from MaxNumMergeCand.</w:t>
      </w:r>
    </w:p>
    <w:p w14:paraId="1CD01BC6" w14:textId="77777777" w:rsidR="006F193F" w:rsidRPr="00084198" w:rsidRDefault="006F193F" w:rsidP="006F193F">
      <w:pPr>
        <w:rPr>
          <w:noProof/>
          <w:lang w:val="en-CA"/>
        </w:rPr>
      </w:pPr>
      <w:r w:rsidRPr="00084198">
        <w:rPr>
          <w:szCs w:val="22"/>
          <w:lang w:val="en-CA"/>
        </w:rPr>
        <w:t>When max_num_merge_cand_minus_max_num_triangle_cand is not present, and sps</w:t>
      </w:r>
      <w:r w:rsidRPr="00084198">
        <w:rPr>
          <w:bCs/>
          <w:noProof/>
          <w:color w:val="000000" w:themeColor="text1"/>
          <w:lang w:val="en-CA"/>
        </w:rPr>
        <w:t>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is equal to 1 and MaxNumMergeCand greater than or equal to 2, max_num_merge_cand_minus_max_num_triangle_cand is inferred to be equal to pps_max_num_merge_cand_minus_max_num_triangle_cand_minus1 + 1.</w:t>
      </w:r>
    </w:p>
    <w:p w14:paraId="6CAD5DC9" w14:textId="2C89C8A2" w:rsidR="003B1B4E" w:rsidRPr="00084198" w:rsidRDefault="003B1B4E" w:rsidP="003B1B4E">
      <w:pPr>
        <w:rPr>
          <w:noProof/>
          <w:lang w:val="en-CA"/>
        </w:rPr>
      </w:pPr>
      <w:r w:rsidRPr="00084198">
        <w:rPr>
          <w:noProof/>
          <w:lang w:val="en-CA"/>
        </w:rPr>
        <w:t>The maximum number of triangular merge mode candidates, MaxNumTriangleMergeCand is derived as follows:</w:t>
      </w:r>
    </w:p>
    <w:p w14:paraId="51F3EAFF" w14:textId="14990B1A" w:rsidR="003B1B4E" w:rsidRPr="00084198" w:rsidRDefault="003B1B4E" w:rsidP="003B1B4E">
      <w:pPr>
        <w:pStyle w:val="Equation"/>
        <w:tabs>
          <w:tab w:val="clear" w:pos="1588"/>
          <w:tab w:val="clear" w:pos="4849"/>
          <w:tab w:val="left" w:pos="1890"/>
        </w:tabs>
        <w:ind w:left="794"/>
        <w:rPr>
          <w:noProof/>
          <w:lang w:val="en-CA"/>
        </w:rPr>
      </w:pPr>
      <w:r w:rsidRPr="00084198">
        <w:rPr>
          <w:noProof/>
          <w:lang w:val="en-CA"/>
        </w:rPr>
        <w:t xml:space="preserve">MaxNumTriangleMergeCand = </w:t>
      </w:r>
      <w:r w:rsidRPr="00084198">
        <w:rPr>
          <w:noProof/>
          <w:lang w:val="en-CA"/>
        </w:rPr>
        <w:br/>
      </w:r>
      <w:r w:rsidRPr="00084198">
        <w:rPr>
          <w:noProof/>
          <w:lang w:val="en-CA"/>
        </w:rPr>
        <w:tab/>
        <w:t>MaxNumMergeCand − max_num_merge_cand_minus_max_num_triangle_cand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113</w:t>
      </w:r>
      <w:r w:rsidRPr="00084198">
        <w:rPr>
          <w:noProof/>
          <w:lang w:val="en-CA"/>
        </w:rPr>
        <w:fldChar w:fldCharType="end"/>
      </w:r>
      <w:r w:rsidRPr="00084198">
        <w:rPr>
          <w:noProof/>
          <w:lang w:val="en-CA"/>
        </w:rPr>
        <w:t xml:space="preserve">) </w:t>
      </w:r>
    </w:p>
    <w:p w14:paraId="479BAB88" w14:textId="77777777" w:rsidR="00B6339B" w:rsidRPr="00084198" w:rsidRDefault="003B1B4E" w:rsidP="00CE7186">
      <w:pPr>
        <w:rPr>
          <w:szCs w:val="22"/>
          <w:lang w:val="en-CA"/>
        </w:rPr>
      </w:pPr>
      <w:r w:rsidRPr="00084198">
        <w:rPr>
          <w:szCs w:val="22"/>
          <w:lang w:val="en-CA"/>
        </w:rPr>
        <w:t>When max_num_merge_cand_minus_max_num_triangle_cand is present, the value of MaxNumTriangleMergeCand shall be in the range of 2 to MaxNumMergeCand, inclusive.</w:t>
      </w:r>
    </w:p>
    <w:p w14:paraId="5BEE806C" w14:textId="608DDEC0" w:rsidR="00B6339B" w:rsidRPr="00084198" w:rsidRDefault="003B1B4E" w:rsidP="006F193F">
      <w:pPr>
        <w:rPr>
          <w:noProof/>
          <w:lang w:val="en-CA"/>
        </w:rPr>
      </w:pPr>
      <w:r w:rsidRPr="00084198">
        <w:rPr>
          <w:szCs w:val="22"/>
          <w:lang w:val="en-CA"/>
        </w:rPr>
        <w:t xml:space="preserve">When max_num_merge_cand_minus_max_num_triangle_cand is not present, </w:t>
      </w:r>
      <w:r w:rsidR="006F193F" w:rsidRPr="00084198">
        <w:rPr>
          <w:szCs w:val="22"/>
          <w:lang w:val="en-CA"/>
        </w:rPr>
        <w:t>and (</w:t>
      </w:r>
      <w:r w:rsidR="00B6339B" w:rsidRPr="00084198">
        <w:rPr>
          <w:szCs w:val="22"/>
          <w:lang w:val="en-CA"/>
        </w:rPr>
        <w:t>sps</w:t>
      </w:r>
      <w:r w:rsidR="00B6339B" w:rsidRPr="00084198">
        <w:rPr>
          <w:bCs/>
          <w:noProof/>
          <w:color w:val="000000" w:themeColor="text1"/>
          <w:lang w:val="en-CA"/>
        </w:rPr>
        <w:t>_</w:t>
      </w:r>
      <w:r w:rsidR="00B6339B" w:rsidRPr="00084198">
        <w:rPr>
          <w:rFonts w:eastAsiaTheme="minorEastAsia"/>
          <w:bCs/>
          <w:noProof/>
          <w:color w:val="000000" w:themeColor="text1"/>
          <w:lang w:val="en-CA" w:eastAsia="zh-CN"/>
        </w:rPr>
        <w:t>triangle</w:t>
      </w:r>
      <w:r w:rsidR="00B6339B" w:rsidRPr="00084198">
        <w:rPr>
          <w:bCs/>
          <w:noProof/>
          <w:color w:val="000000" w:themeColor="text1"/>
          <w:lang w:val="en-CA"/>
        </w:rPr>
        <w:t>_enabled_flag</w:t>
      </w:r>
      <w:r w:rsidR="00B6339B" w:rsidRPr="00084198">
        <w:rPr>
          <w:noProof/>
          <w:lang w:val="en-CA"/>
        </w:rPr>
        <w:t xml:space="preserve"> is equal to 0 or MaxNumMergeCand is less than 2</w:t>
      </w:r>
      <w:r w:rsidR="006F193F" w:rsidRPr="00084198">
        <w:rPr>
          <w:noProof/>
          <w:lang w:val="en-CA"/>
        </w:rPr>
        <w:t>)</w:t>
      </w:r>
      <w:r w:rsidR="00B6339B" w:rsidRPr="00084198">
        <w:rPr>
          <w:noProof/>
          <w:lang w:val="en-CA"/>
        </w:rPr>
        <w:t xml:space="preserve">, </w:t>
      </w:r>
      <w:r w:rsidRPr="00084198">
        <w:rPr>
          <w:szCs w:val="22"/>
          <w:lang w:val="en-CA"/>
        </w:rPr>
        <w:t>MaxNumTriangleMergeCand is set equal to 0.</w:t>
      </w:r>
    </w:p>
    <w:p w14:paraId="23FFD4F5" w14:textId="66EE3830" w:rsidR="003B1B4E" w:rsidRPr="00084198" w:rsidRDefault="003B1B4E" w:rsidP="00CE7186">
      <w:pPr>
        <w:rPr>
          <w:bCs/>
          <w:noProof/>
          <w:lang w:val="en-CA"/>
        </w:rPr>
      </w:pPr>
      <w:r w:rsidRPr="00084198">
        <w:rPr>
          <w:szCs w:val="22"/>
          <w:lang w:val="en-CA"/>
        </w:rPr>
        <w:t xml:space="preserve">When MaxNumTriangleMergeCand is </w:t>
      </w:r>
      <w:r w:rsidR="007E6D8D" w:rsidRPr="00084198">
        <w:rPr>
          <w:szCs w:val="22"/>
          <w:lang w:val="en-CA"/>
        </w:rPr>
        <w:t xml:space="preserve">equal to </w:t>
      </w:r>
      <w:r w:rsidRPr="00084198">
        <w:rPr>
          <w:szCs w:val="22"/>
          <w:lang w:val="en-CA"/>
        </w:rPr>
        <w:t xml:space="preserve">0, triangle merge mode is </w:t>
      </w:r>
      <w:r w:rsidR="007E6D8D" w:rsidRPr="00084198">
        <w:rPr>
          <w:szCs w:val="22"/>
          <w:lang w:val="en-CA"/>
        </w:rPr>
        <w:t xml:space="preserve">not </w:t>
      </w:r>
      <w:r w:rsidRPr="00084198">
        <w:rPr>
          <w:szCs w:val="22"/>
          <w:lang w:val="en-CA"/>
        </w:rPr>
        <w:t>allowed for the current slice.</w:t>
      </w:r>
    </w:p>
    <w:p w14:paraId="2841D2D0" w14:textId="19512EA6" w:rsidR="00AE2BB2" w:rsidRPr="00084198" w:rsidRDefault="00AE2BB2" w:rsidP="00AE2BB2">
      <w:pPr>
        <w:rPr>
          <w:noProof/>
          <w:lang w:val="en-CA"/>
        </w:rPr>
      </w:pPr>
      <w:r w:rsidRPr="00084198">
        <w:rPr>
          <w:b/>
          <w:noProof/>
          <w:lang w:val="en-CA"/>
        </w:rPr>
        <w:t>slice_six_minus_max_num_ibc_merge_cand</w:t>
      </w:r>
      <w:r w:rsidRPr="00084198">
        <w:rPr>
          <w:noProof/>
          <w:lang w:val="en-CA"/>
        </w:rPr>
        <w:t xml:space="preserve"> specifies the maximum number of IBC merging block vector prediction (BVP) candidates supported in the slice subtracted from 6. The maximum number of IBC merging BVP candidates, MaxNumIbcMergeCand is derived as follows:</w:t>
      </w:r>
    </w:p>
    <w:p w14:paraId="00414B23" w14:textId="42EAA795" w:rsidR="00AE2BB2" w:rsidRPr="00084198" w:rsidRDefault="00AE2BB2" w:rsidP="00AE2BB2">
      <w:pPr>
        <w:pStyle w:val="Equation"/>
        <w:tabs>
          <w:tab w:val="left" w:pos="1170"/>
          <w:tab w:val="left" w:pos="1890"/>
        </w:tabs>
        <w:ind w:left="794"/>
        <w:rPr>
          <w:noProof/>
          <w:lang w:val="en-CA"/>
        </w:rPr>
      </w:pPr>
      <w:r w:rsidRPr="00084198">
        <w:rPr>
          <w:noProof/>
          <w:lang w:val="en-CA"/>
        </w:rPr>
        <w:t>MaxNumIbc</w:t>
      </w:r>
      <w:r w:rsidR="00726A75" w:rsidRPr="00084198">
        <w:rPr>
          <w:noProof/>
          <w:lang w:val="en-CA"/>
        </w:rPr>
        <w:t>MergeCand = 6 </w:t>
      </w:r>
      <w:r w:rsidRPr="00084198">
        <w:rPr>
          <w:noProof/>
          <w:lang w:val="en-CA"/>
        </w:rPr>
        <w:t>−</w:t>
      </w:r>
      <w:r w:rsidR="00726A75" w:rsidRPr="00084198">
        <w:rPr>
          <w:noProof/>
          <w:lang w:val="en-CA"/>
        </w:rPr>
        <w:t> slice_</w:t>
      </w:r>
      <w:r w:rsidRPr="00084198">
        <w:rPr>
          <w:noProof/>
          <w:lang w:val="en-CA"/>
        </w:rPr>
        <w:t>six_minus_max_num_ibc_merge_cand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114</w:t>
      </w:r>
      <w:r w:rsidRPr="00084198">
        <w:rPr>
          <w:noProof/>
          <w:lang w:val="en-CA"/>
        </w:rPr>
        <w:fldChar w:fldCharType="end"/>
      </w:r>
      <w:r w:rsidRPr="00084198">
        <w:rPr>
          <w:noProof/>
          <w:lang w:val="en-CA"/>
        </w:rPr>
        <w:t>)</w:t>
      </w:r>
    </w:p>
    <w:p w14:paraId="63EC1B76" w14:textId="77777777" w:rsidR="00AE2BB2" w:rsidRDefault="00AE2BB2" w:rsidP="00AE2BB2">
      <w:pPr>
        <w:rPr>
          <w:noProof/>
          <w:lang w:val="en-CA"/>
        </w:rPr>
      </w:pPr>
      <w:r w:rsidRPr="00084198">
        <w:rPr>
          <w:noProof/>
          <w:lang w:val="en-CA"/>
        </w:rPr>
        <w:lastRenderedPageBreak/>
        <w:t>The value of MaxNumIbcMergeCand shall be in the range of 1 to 6, inclusive.</w:t>
      </w:r>
    </w:p>
    <w:p w14:paraId="39F73DE6" w14:textId="77777777" w:rsidR="00C80483" w:rsidRPr="00E03765" w:rsidRDefault="00C80483" w:rsidP="00C80483">
      <w:pPr>
        <w:rPr>
          <w:ins w:id="1366" w:author="SEMIH ESENLIK" w:date="2019-09-09T11:20:00Z"/>
          <w:noProof/>
          <w:highlight w:val="yellow"/>
          <w:lang w:val="en-CA"/>
        </w:rPr>
      </w:pPr>
      <w:ins w:id="1367" w:author="SEMIH ESENLIK" w:date="2019-09-09T11:20:00Z">
        <w:r w:rsidRPr="00E03765">
          <w:rPr>
            <w:noProof/>
            <w:highlight w:val="yellow"/>
            <w:lang w:val="en-CA"/>
          </w:rPr>
          <w:t>When slice_six_minus_max_num_ibc_merge_cand is not present, the following applies:</w:t>
        </w:r>
      </w:ins>
    </w:p>
    <w:p w14:paraId="5D0E8123" w14:textId="77777777" w:rsidR="00C80483" w:rsidRPr="00E03765" w:rsidRDefault="00C80483" w:rsidP="00C80483">
      <w:pPr>
        <w:pStyle w:val="enumlev1"/>
        <w:numPr>
          <w:ilvl w:val="0"/>
          <w:numId w:val="114"/>
        </w:numPr>
        <w:tabs>
          <w:tab w:val="clear" w:pos="794"/>
        </w:tabs>
        <w:ind w:left="360"/>
        <w:rPr>
          <w:ins w:id="1368" w:author="SEMIH ESENLIK" w:date="2019-09-09T11:20:00Z"/>
          <w:noProof/>
          <w:highlight w:val="yellow"/>
          <w:lang w:val="en-CA"/>
        </w:rPr>
      </w:pPr>
      <w:ins w:id="1369" w:author="SEMIH ESENLIK" w:date="2019-09-09T11:20:00Z">
        <w:r w:rsidRPr="00E03765">
          <w:rPr>
            <w:noProof/>
            <w:highlight w:val="yellow"/>
            <w:lang w:val="en-CA"/>
          </w:rPr>
          <w:t xml:space="preserve">If </w:t>
        </w:r>
        <w:r w:rsidRPr="00E03765">
          <w:rPr>
            <w:noProof/>
            <w:color w:val="000000" w:themeColor="text1"/>
            <w:highlight w:val="yellow"/>
            <w:lang w:val="en-CA"/>
          </w:rPr>
          <w:t>sps_ibc_enabled_flag</w:t>
        </w:r>
        <w:r w:rsidRPr="00E03765">
          <w:rPr>
            <w:noProof/>
            <w:highlight w:val="yellow"/>
            <w:lang w:val="en-CA"/>
          </w:rPr>
          <w:t xml:space="preserve"> is equal to 0, the value of slice_six_minus_max_num_ibc_merge_cand is inferred to be equal to 0.</w:t>
        </w:r>
      </w:ins>
    </w:p>
    <w:p w14:paraId="107CFABA" w14:textId="77777777" w:rsidR="00C80483" w:rsidRPr="00E03765" w:rsidRDefault="00C80483" w:rsidP="00C80483">
      <w:pPr>
        <w:pStyle w:val="enumlev1"/>
        <w:numPr>
          <w:ilvl w:val="0"/>
          <w:numId w:val="114"/>
        </w:numPr>
        <w:tabs>
          <w:tab w:val="clear" w:pos="794"/>
        </w:tabs>
        <w:ind w:left="360"/>
        <w:rPr>
          <w:ins w:id="1370" w:author="SEMIH ESENLIK" w:date="2019-09-09T11:20:00Z"/>
          <w:noProof/>
          <w:highlight w:val="yellow"/>
          <w:lang w:val="en-CA"/>
        </w:rPr>
      </w:pPr>
      <w:ins w:id="1371" w:author="SEMIH ESENLIK" w:date="2019-09-09T11:20:00Z">
        <w:r w:rsidRPr="00E03765">
          <w:rPr>
            <w:noProof/>
            <w:highlight w:val="yellow"/>
            <w:lang w:val="en-CA"/>
          </w:rPr>
          <w:t xml:space="preserve">Otherwise, the value of slice_six_minus_max_num_ibc_merge_cand is inferred to be equal to pps_six_minus_max_num_ibc_merge_cand_plus1 </w:t>
        </w:r>
        <w:r w:rsidRPr="00E03765">
          <w:rPr>
            <w:bCs/>
            <w:noProof/>
            <w:highlight w:val="yellow"/>
            <w:lang w:val="en-CA"/>
          </w:rPr>
          <w:t>− </w:t>
        </w:r>
        <w:r w:rsidRPr="00E03765">
          <w:rPr>
            <w:noProof/>
            <w:highlight w:val="yellow"/>
            <w:lang w:val="en-CA"/>
          </w:rPr>
          <w:t>1.</w:t>
        </w:r>
      </w:ins>
    </w:p>
    <w:p w14:paraId="10255B96" w14:textId="77777777" w:rsidR="004B6C6E" w:rsidRPr="00084198" w:rsidRDefault="004B6C6E" w:rsidP="00AE2BB2">
      <w:pPr>
        <w:rPr>
          <w:bCs/>
          <w:noProof/>
          <w:lang w:val="en-CA"/>
        </w:rPr>
      </w:pPr>
    </w:p>
    <w:p w14:paraId="16B975CB" w14:textId="77777777" w:rsidR="00FA3A07" w:rsidRDefault="00D06094" w:rsidP="00A02A87">
      <w:pPr>
        <w:rPr>
          <w:ins w:id="1372" w:author="SEMIH ESENLIK" w:date="2019-09-09T11:20:00Z"/>
          <w:lang w:val="en-CA"/>
        </w:rPr>
      </w:pPr>
      <w:r w:rsidRPr="00084198">
        <w:rPr>
          <w:b/>
          <w:noProof/>
          <w:lang w:val="en-CA" w:eastAsia="ko-KR"/>
        </w:rPr>
        <w:t>slice_joint_cbcr_sign_flag</w:t>
      </w:r>
      <w:r w:rsidRPr="00084198">
        <w:rPr>
          <w:noProof/>
          <w:lang w:val="en-CA" w:eastAsia="ko-KR"/>
        </w:rPr>
        <w:t xml:space="preserve"> </w:t>
      </w:r>
      <w:r w:rsidRPr="00084198">
        <w:rPr>
          <w:lang w:val="en-CA"/>
        </w:rPr>
        <w:t>specifies whether, in transform units with tu_joint_cbcr_residual_flag</w:t>
      </w:r>
      <w:proofErr w:type="gramStart"/>
      <w:r w:rsidRPr="00084198">
        <w:rPr>
          <w:lang w:val="en-CA"/>
        </w:rPr>
        <w:t>[ x0</w:t>
      </w:r>
      <w:proofErr w:type="gramEnd"/>
      <w:r w:rsidRPr="00084198">
        <w:rPr>
          <w:lang w:val="en-CA"/>
        </w:rPr>
        <w:t> ][ y0 ] equal to 1, the co-located residual samples of both chroma components have inverted signs. When tu_joint_cbcr_residual_flag</w:t>
      </w:r>
      <w:proofErr w:type="gramStart"/>
      <w:r w:rsidRPr="00084198">
        <w:rPr>
          <w:lang w:val="en-CA"/>
        </w:rPr>
        <w:t>[ x0</w:t>
      </w:r>
      <w:proofErr w:type="gramEnd"/>
      <w:r w:rsidRPr="00084198">
        <w:rPr>
          <w:lang w:val="en-CA"/>
        </w:rPr>
        <w:t> ][ y0 ] equal to 1 for a transform unit, slice_joint_cbcr_sign_flag equal to 0 specifies that the sign of each residual sample of the Cr (or Cb) component is identical to the sign of the co-located Cb (or Cr) residual sample and slice_joint_cbcr_sign_flag equal to 1 specifies that the sign of each residual sample of the Cr (or Cb) component is given by the inverted sign of the co-located Cb (or Cr) residual sample.</w:t>
      </w:r>
    </w:p>
    <w:p w14:paraId="27AC1E5A" w14:textId="77777777" w:rsidR="00FA3A07" w:rsidRPr="00084198" w:rsidRDefault="00FA3A07" w:rsidP="00FA3A07">
      <w:pPr>
        <w:rPr>
          <w:ins w:id="1373" w:author="SEMIH ESENLIK" w:date="2019-09-09T11:20:00Z"/>
          <w:lang w:val="en-CA"/>
        </w:rPr>
      </w:pPr>
      <w:ins w:id="1374" w:author="SEMIH ESENLIK" w:date="2019-09-09T11:20:00Z">
        <w:r w:rsidRPr="00E03765">
          <w:rPr>
            <w:bCs/>
            <w:noProof/>
            <w:highlight w:val="yellow"/>
            <w:lang w:val="en-CA"/>
          </w:rPr>
          <w:t>When not present, the following applies:</w:t>
        </w:r>
      </w:ins>
    </w:p>
    <w:p w14:paraId="1115265C" w14:textId="77777777" w:rsidR="00FA3A07" w:rsidRPr="00E03765" w:rsidRDefault="00FA3A07" w:rsidP="00FA3A07">
      <w:pPr>
        <w:pStyle w:val="enumlev1"/>
        <w:numPr>
          <w:ilvl w:val="0"/>
          <w:numId w:val="114"/>
        </w:numPr>
        <w:tabs>
          <w:tab w:val="clear" w:pos="794"/>
        </w:tabs>
        <w:ind w:left="360"/>
        <w:rPr>
          <w:ins w:id="1375" w:author="SEMIH ESENLIK" w:date="2019-09-09T11:20:00Z"/>
          <w:noProof/>
          <w:highlight w:val="yellow"/>
          <w:lang w:val="en-CA"/>
        </w:rPr>
      </w:pPr>
      <w:ins w:id="1376" w:author="SEMIH ESENLIK" w:date="2019-09-09T11:20:00Z">
        <w:r w:rsidRPr="00E03765">
          <w:rPr>
            <w:noProof/>
            <w:highlight w:val="yellow"/>
            <w:lang w:val="en-CA"/>
          </w:rPr>
          <w:t xml:space="preserve">If </w:t>
        </w:r>
        <w:r w:rsidRPr="00E03765">
          <w:rPr>
            <w:noProof/>
            <w:highlight w:val="yellow"/>
            <w:lang w:val="en-CA" w:eastAsia="ko-KR"/>
          </w:rPr>
          <w:t xml:space="preserve">sps_joint_cbcr_enabled_flag </w:t>
        </w:r>
        <w:r w:rsidRPr="00E03765">
          <w:rPr>
            <w:noProof/>
            <w:highlight w:val="yellow"/>
            <w:lang w:val="en-CA"/>
          </w:rPr>
          <w:t xml:space="preserve">is equal to 0, the value of </w:t>
        </w:r>
        <w:r w:rsidRPr="00E03765">
          <w:rPr>
            <w:highlight w:val="yellow"/>
            <w:lang w:val="en-CA"/>
          </w:rPr>
          <w:t xml:space="preserve">slice_joint_cbcr_sign_flag </w:t>
        </w:r>
        <w:r w:rsidRPr="00E03765">
          <w:rPr>
            <w:noProof/>
            <w:highlight w:val="yellow"/>
            <w:lang w:val="en-CA"/>
          </w:rPr>
          <w:t>is inferred to be equal to 0.</w:t>
        </w:r>
      </w:ins>
    </w:p>
    <w:p w14:paraId="736D4BB8" w14:textId="77777777" w:rsidR="00FA3A07" w:rsidRPr="00E03765" w:rsidRDefault="00FA3A07" w:rsidP="00FA3A07">
      <w:pPr>
        <w:pStyle w:val="enumlev1"/>
        <w:numPr>
          <w:ilvl w:val="0"/>
          <w:numId w:val="114"/>
        </w:numPr>
        <w:tabs>
          <w:tab w:val="clear" w:pos="794"/>
        </w:tabs>
        <w:ind w:left="360"/>
        <w:rPr>
          <w:ins w:id="1377" w:author="SEMIH ESENLIK" w:date="2019-09-09T11:20:00Z"/>
          <w:noProof/>
          <w:highlight w:val="yellow"/>
          <w:lang w:val="en-CA"/>
        </w:rPr>
      </w:pPr>
      <w:ins w:id="1378" w:author="SEMIH ESENLIK" w:date="2019-09-09T11:20:00Z">
        <w:r w:rsidRPr="00E03765">
          <w:rPr>
            <w:noProof/>
            <w:highlight w:val="yellow"/>
            <w:lang w:val="en-CA"/>
          </w:rPr>
          <w:t xml:space="preserve">Otherwise the value of </w:t>
        </w:r>
        <w:r w:rsidRPr="00E03765">
          <w:rPr>
            <w:highlight w:val="yellow"/>
            <w:lang w:val="en-CA"/>
          </w:rPr>
          <w:t xml:space="preserve">slice_joint_cbcr_sign_flag </w:t>
        </w:r>
        <w:r w:rsidRPr="00E03765">
          <w:rPr>
            <w:bCs/>
            <w:noProof/>
            <w:highlight w:val="yellow"/>
            <w:lang w:val="en-CA"/>
          </w:rPr>
          <w:t>is inferred to be equal to pps_</w:t>
        </w:r>
        <w:r w:rsidRPr="00E03765">
          <w:rPr>
            <w:highlight w:val="yellow"/>
            <w:lang w:val="en-CA"/>
          </w:rPr>
          <w:t>joint_cbcr_sign_</w:t>
        </w:r>
        <w:r w:rsidRPr="00E03765">
          <w:rPr>
            <w:bCs/>
            <w:noProof/>
            <w:highlight w:val="yellow"/>
            <w:lang w:val="en-CA"/>
          </w:rPr>
          <w:t>idc-1</w:t>
        </w:r>
      </w:ins>
    </w:p>
    <w:p w14:paraId="1311A9CF" w14:textId="77777777" w:rsidR="00FA3A07" w:rsidRDefault="00FA3A07" w:rsidP="00A02A87">
      <w:pPr>
        <w:rPr>
          <w:ins w:id="1379" w:author="SEMIH ESENLIK" w:date="2019-09-09T11:20:00Z"/>
          <w:lang w:val="en-CA"/>
        </w:rPr>
      </w:pPr>
    </w:p>
    <w:p w14:paraId="27A6A5F8" w14:textId="63E8A684" w:rsidR="00A02A87" w:rsidRPr="00084198" w:rsidRDefault="00E73EAE" w:rsidP="00A02A87">
      <w:pPr>
        <w:rPr>
          <w:noProof/>
          <w:lang w:val="en-CA"/>
        </w:rPr>
      </w:pPr>
      <w:r w:rsidRPr="00084198">
        <w:rPr>
          <w:b/>
          <w:bCs/>
          <w:noProof/>
          <w:lang w:val="en-CA"/>
        </w:rPr>
        <w:t>slice</w:t>
      </w:r>
      <w:r w:rsidR="000A78D2" w:rsidRPr="00084198">
        <w:rPr>
          <w:b/>
          <w:bCs/>
          <w:noProof/>
          <w:lang w:val="en-CA"/>
        </w:rPr>
        <w:t>_</w:t>
      </w:r>
      <w:r w:rsidR="00A02A87" w:rsidRPr="00084198">
        <w:rPr>
          <w:b/>
          <w:bCs/>
          <w:noProof/>
          <w:lang w:val="en-CA"/>
        </w:rPr>
        <w:t>qp_delta</w:t>
      </w:r>
      <w:r w:rsidR="00A02A87" w:rsidRPr="00084198">
        <w:rPr>
          <w:noProof/>
          <w:lang w:val="en-CA"/>
        </w:rPr>
        <w:t xml:space="preserve"> specifies the initial value of Qp</w:t>
      </w:r>
      <w:r w:rsidR="00A02A87" w:rsidRPr="00084198">
        <w:rPr>
          <w:noProof/>
          <w:vertAlign w:val="subscript"/>
          <w:lang w:val="en-CA"/>
        </w:rPr>
        <w:t>Y</w:t>
      </w:r>
      <w:r w:rsidR="00A02A87" w:rsidRPr="00084198">
        <w:rPr>
          <w:noProof/>
          <w:lang w:val="en-CA"/>
        </w:rPr>
        <w:t xml:space="preserve"> to be used for the coding blocks in the </w:t>
      </w:r>
      <w:r w:rsidR="00072724" w:rsidRPr="00084198">
        <w:rPr>
          <w:noProof/>
          <w:lang w:val="en-CA"/>
        </w:rPr>
        <w:t>slice</w:t>
      </w:r>
      <w:r w:rsidR="00A02A87" w:rsidRPr="00084198">
        <w:rPr>
          <w:noProof/>
          <w:lang w:val="en-CA"/>
        </w:rPr>
        <w:t xml:space="preserve"> until modified by the value of </w:t>
      </w:r>
      <w:r w:rsidR="00A02A87" w:rsidRPr="00084198">
        <w:rPr>
          <w:noProof/>
          <w:lang w:val="en-CA" w:eastAsia="ko-KR"/>
        </w:rPr>
        <w:t>CuQpDeltaVal</w:t>
      </w:r>
      <w:r w:rsidR="00A02A87" w:rsidRPr="00084198">
        <w:rPr>
          <w:noProof/>
          <w:lang w:val="en-CA"/>
        </w:rPr>
        <w:t xml:space="preserve"> in the </w:t>
      </w:r>
      <w:r w:rsidR="00A02A87" w:rsidRPr="00084198">
        <w:rPr>
          <w:noProof/>
          <w:lang w:val="en-CA" w:eastAsia="ko-KR"/>
        </w:rPr>
        <w:t>coding unit</w:t>
      </w:r>
      <w:r w:rsidR="00A02A87" w:rsidRPr="00084198">
        <w:rPr>
          <w:noProof/>
          <w:lang w:val="en-CA"/>
        </w:rPr>
        <w:t xml:space="preserve"> layer. The initial value of the Qp</w:t>
      </w:r>
      <w:r w:rsidR="00A02A87" w:rsidRPr="00084198">
        <w:rPr>
          <w:noProof/>
          <w:vertAlign w:val="subscript"/>
          <w:lang w:val="en-CA"/>
        </w:rPr>
        <w:t>Y</w:t>
      </w:r>
      <w:r w:rsidR="00A02A87" w:rsidRPr="00084198">
        <w:rPr>
          <w:noProof/>
          <w:lang w:val="en-CA"/>
        </w:rPr>
        <w:t xml:space="preserve"> quantization parameter for the </w:t>
      </w:r>
      <w:r w:rsidR="00072724" w:rsidRPr="00084198">
        <w:rPr>
          <w:noProof/>
          <w:lang w:val="en-CA"/>
        </w:rPr>
        <w:t>slice</w:t>
      </w:r>
      <w:r w:rsidR="00A02A87" w:rsidRPr="00084198">
        <w:rPr>
          <w:noProof/>
          <w:lang w:val="en-CA"/>
        </w:rPr>
        <w:t xml:space="preserve">, </w:t>
      </w:r>
      <w:r w:rsidR="00B86AED" w:rsidRPr="00084198">
        <w:rPr>
          <w:noProof/>
          <w:lang w:val="en-CA"/>
        </w:rPr>
        <w:t>Slice</w:t>
      </w:r>
      <w:r w:rsidR="00A02A87" w:rsidRPr="00084198">
        <w:rPr>
          <w:noProof/>
          <w:lang w:val="en-CA"/>
        </w:rPr>
        <w:t>Qp</w:t>
      </w:r>
      <w:r w:rsidR="00A02A87" w:rsidRPr="00084198">
        <w:rPr>
          <w:noProof/>
          <w:vertAlign w:val="subscript"/>
          <w:lang w:val="en-CA"/>
        </w:rPr>
        <w:t>Y</w:t>
      </w:r>
      <w:r w:rsidR="00A02A87" w:rsidRPr="00084198">
        <w:rPr>
          <w:noProof/>
          <w:lang w:val="en-CA"/>
        </w:rPr>
        <w:t>, is derived as follows:</w:t>
      </w:r>
    </w:p>
    <w:p w14:paraId="3F39E007" w14:textId="734C416C" w:rsidR="00A02A87" w:rsidRPr="00084198" w:rsidRDefault="00B86AED" w:rsidP="00A02A87">
      <w:pPr>
        <w:pStyle w:val="Equation"/>
        <w:tabs>
          <w:tab w:val="left" w:pos="1170"/>
          <w:tab w:val="left" w:pos="1890"/>
        </w:tabs>
        <w:ind w:left="794"/>
        <w:rPr>
          <w:noProof/>
          <w:lang w:val="en-CA"/>
        </w:rPr>
      </w:pPr>
      <w:r w:rsidRPr="00084198">
        <w:rPr>
          <w:noProof/>
          <w:lang w:val="en-CA"/>
        </w:rPr>
        <w:t>Slice</w:t>
      </w:r>
      <w:r w:rsidR="00A02A87" w:rsidRPr="00084198">
        <w:rPr>
          <w:noProof/>
          <w:lang w:val="en-CA"/>
        </w:rPr>
        <w:t>Qp</w:t>
      </w:r>
      <w:r w:rsidR="00A02A87" w:rsidRPr="00084198">
        <w:rPr>
          <w:noProof/>
          <w:vertAlign w:val="subscript"/>
          <w:lang w:val="en-CA"/>
        </w:rPr>
        <w:t>Y</w:t>
      </w:r>
      <w:r w:rsidR="00A02A87" w:rsidRPr="00084198">
        <w:rPr>
          <w:noProof/>
          <w:lang w:val="en-CA"/>
        </w:rPr>
        <w:t xml:space="preserve"> = 26 + init_qp_minus26 + </w:t>
      </w:r>
      <w:r w:rsidR="00E73EAE" w:rsidRPr="00084198">
        <w:rPr>
          <w:noProof/>
          <w:lang w:val="en-CA"/>
        </w:rPr>
        <w:t>slice</w:t>
      </w:r>
      <w:r w:rsidR="000A78D2" w:rsidRPr="00084198">
        <w:rPr>
          <w:noProof/>
          <w:lang w:val="en-CA"/>
        </w:rPr>
        <w:t>_</w:t>
      </w:r>
      <w:r w:rsidR="00A02A87" w:rsidRPr="00084198">
        <w:rPr>
          <w:noProof/>
          <w:lang w:val="en-CA"/>
        </w:rPr>
        <w:t>qp_delta</w:t>
      </w:r>
      <w:r w:rsidR="00A02A87" w:rsidRPr="00084198">
        <w:rPr>
          <w:noProof/>
          <w:lang w:val="en-CA"/>
        </w:rPr>
        <w:tab/>
        <w:t>(</w:t>
      </w:r>
      <w:bookmarkStart w:id="1380" w:name="QPYatSliceLevel_Eqn"/>
      <w:r w:rsidR="00A02A87" w:rsidRPr="00084198">
        <w:rPr>
          <w:noProof/>
          <w:lang w:val="en-CA"/>
        </w:rPr>
        <w:fldChar w:fldCharType="begin" w:fldLock="1"/>
      </w:r>
      <w:r w:rsidR="00A02A87" w:rsidRPr="00084198">
        <w:rPr>
          <w:noProof/>
          <w:lang w:val="en-CA"/>
        </w:rPr>
        <w:instrText xml:space="preserve"> STYLEREF 1 \s </w:instrText>
      </w:r>
      <w:r w:rsidR="00A02A87" w:rsidRPr="00084198">
        <w:rPr>
          <w:noProof/>
          <w:lang w:val="en-CA"/>
        </w:rPr>
        <w:fldChar w:fldCharType="separate"/>
      </w:r>
      <w:r w:rsidR="00243911">
        <w:rPr>
          <w:noProof/>
          <w:lang w:val="en-CA"/>
        </w:rPr>
        <w:t>7</w:t>
      </w:r>
      <w:r w:rsidR="00A02A87" w:rsidRPr="00084198">
        <w:rPr>
          <w:noProof/>
          <w:lang w:val="en-CA"/>
        </w:rPr>
        <w:fldChar w:fldCharType="end"/>
      </w:r>
      <w:r w:rsidR="00A02A87" w:rsidRPr="00084198">
        <w:rPr>
          <w:noProof/>
          <w:lang w:val="en-CA"/>
        </w:rPr>
        <w:noBreakHyphen/>
      </w:r>
      <w:r w:rsidR="00A02A87" w:rsidRPr="00084198">
        <w:rPr>
          <w:noProof/>
          <w:lang w:val="en-CA"/>
        </w:rPr>
        <w:fldChar w:fldCharType="begin" w:fldLock="1"/>
      </w:r>
      <w:r w:rsidR="00A02A87" w:rsidRPr="00084198">
        <w:rPr>
          <w:noProof/>
          <w:lang w:val="en-CA"/>
        </w:rPr>
        <w:instrText xml:space="preserve"> SEQ Equation \* ARABIC \s 1 </w:instrText>
      </w:r>
      <w:r w:rsidR="00A02A87" w:rsidRPr="00084198">
        <w:rPr>
          <w:noProof/>
          <w:lang w:val="en-CA"/>
        </w:rPr>
        <w:fldChar w:fldCharType="separate"/>
      </w:r>
      <w:r w:rsidR="00243911">
        <w:rPr>
          <w:noProof/>
          <w:lang w:val="en-CA"/>
        </w:rPr>
        <w:t>115</w:t>
      </w:r>
      <w:r w:rsidR="00A02A87" w:rsidRPr="00084198">
        <w:rPr>
          <w:noProof/>
          <w:lang w:val="en-CA"/>
        </w:rPr>
        <w:fldChar w:fldCharType="end"/>
      </w:r>
      <w:bookmarkEnd w:id="1380"/>
      <w:r w:rsidR="00A02A87" w:rsidRPr="00084198">
        <w:rPr>
          <w:noProof/>
          <w:lang w:val="en-CA"/>
        </w:rPr>
        <w:t>)</w:t>
      </w:r>
    </w:p>
    <w:p w14:paraId="2A544A94" w14:textId="6BABFAD3" w:rsidR="00A02A87" w:rsidRPr="00084198" w:rsidRDefault="00A02A87" w:rsidP="00A02A87">
      <w:pPr>
        <w:rPr>
          <w:noProof/>
          <w:lang w:val="en-CA"/>
        </w:rPr>
      </w:pPr>
      <w:r w:rsidRPr="00084198">
        <w:rPr>
          <w:noProof/>
          <w:lang w:val="en-CA"/>
        </w:rPr>
        <w:t xml:space="preserve">The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shall be in the range of −QpBdOffset</w:t>
      </w:r>
      <w:r w:rsidRPr="00084198">
        <w:rPr>
          <w:noProof/>
          <w:vertAlign w:val="subscript"/>
          <w:lang w:val="en-CA"/>
        </w:rPr>
        <w:t>Y</w:t>
      </w:r>
      <w:r w:rsidRPr="00084198">
        <w:rPr>
          <w:noProof/>
          <w:lang w:val="en-CA"/>
        </w:rPr>
        <w:t xml:space="preserve"> to +</w:t>
      </w:r>
      <w:r w:rsidR="004D15E8" w:rsidRPr="00084198">
        <w:rPr>
          <w:noProof/>
          <w:lang w:val="en-CA"/>
        </w:rPr>
        <w:t>63</w:t>
      </w:r>
      <w:r w:rsidRPr="00084198">
        <w:rPr>
          <w:noProof/>
          <w:lang w:val="en-CA"/>
        </w:rPr>
        <w:t>, inclusive.</w:t>
      </w:r>
    </w:p>
    <w:p w14:paraId="7EBDE807" w14:textId="6977BB90" w:rsidR="00A02A87" w:rsidRPr="00084198" w:rsidRDefault="00E73EAE" w:rsidP="00A02A87">
      <w:pPr>
        <w:rPr>
          <w:noProof/>
          <w:lang w:val="en-CA"/>
        </w:rPr>
      </w:pPr>
      <w:r w:rsidRPr="00084198">
        <w:rPr>
          <w:b/>
          <w:noProof/>
          <w:lang w:val="en-CA"/>
        </w:rPr>
        <w:t>slice</w:t>
      </w:r>
      <w:r w:rsidR="000A78D2" w:rsidRPr="00084198">
        <w:rPr>
          <w:b/>
          <w:noProof/>
          <w:lang w:val="en-CA"/>
        </w:rPr>
        <w:t>_</w:t>
      </w:r>
      <w:r w:rsidR="00A02A87" w:rsidRPr="00084198">
        <w:rPr>
          <w:b/>
          <w:noProof/>
          <w:lang w:val="en-CA"/>
        </w:rPr>
        <w:t xml:space="preserve">cb_qp_offset </w:t>
      </w:r>
      <w:r w:rsidR="00A02A87" w:rsidRPr="00084198">
        <w:rPr>
          <w:noProof/>
          <w:lang w:val="en-CA"/>
        </w:rPr>
        <w:t>specifies a difference to be added to the value of pps_cb_qp_offset when determining the value of the Qp′</w:t>
      </w:r>
      <w:r w:rsidR="00A02A87" w:rsidRPr="00084198">
        <w:rPr>
          <w:noProof/>
          <w:vertAlign w:val="subscript"/>
          <w:lang w:val="en-CA"/>
        </w:rPr>
        <w:t>Cb</w:t>
      </w:r>
      <w:r w:rsidR="00A02A87" w:rsidRPr="00084198">
        <w:rPr>
          <w:noProof/>
          <w:lang w:val="en-CA"/>
        </w:rPr>
        <w:t xml:space="preserve"> quantization parameter. The value of </w:t>
      </w:r>
      <w:r w:rsidRPr="00084198">
        <w:rPr>
          <w:noProof/>
          <w:lang w:val="en-CA"/>
        </w:rPr>
        <w:t>slice</w:t>
      </w:r>
      <w:r w:rsidR="000A78D2" w:rsidRPr="00084198">
        <w:rPr>
          <w:noProof/>
          <w:lang w:val="en-CA"/>
        </w:rPr>
        <w:t>_</w:t>
      </w:r>
      <w:r w:rsidR="00A02A87" w:rsidRPr="00084198">
        <w:rPr>
          <w:noProof/>
          <w:lang w:val="en-CA"/>
        </w:rPr>
        <w:t xml:space="preserve">cb_qp_offset shall be in the range of −12 to +12, inclusive. When </w:t>
      </w:r>
      <w:r w:rsidRPr="00084198">
        <w:rPr>
          <w:noProof/>
          <w:lang w:val="en-CA"/>
        </w:rPr>
        <w:t>slice</w:t>
      </w:r>
      <w:r w:rsidR="000A78D2" w:rsidRPr="00084198">
        <w:rPr>
          <w:noProof/>
          <w:lang w:val="en-CA"/>
        </w:rPr>
        <w:t>_</w:t>
      </w:r>
      <w:r w:rsidR="00A02A87" w:rsidRPr="00084198">
        <w:rPr>
          <w:noProof/>
          <w:lang w:val="en-CA"/>
        </w:rPr>
        <w:t>cb_qp_offset is not present, it is inferred to be equal to 0. The value of pps_cb_qp_offset + </w:t>
      </w:r>
      <w:r w:rsidRPr="00084198">
        <w:rPr>
          <w:noProof/>
          <w:lang w:val="en-CA"/>
        </w:rPr>
        <w:t>slice</w:t>
      </w:r>
      <w:r w:rsidR="000A78D2" w:rsidRPr="00084198">
        <w:rPr>
          <w:noProof/>
          <w:lang w:val="en-CA"/>
        </w:rPr>
        <w:t>_</w:t>
      </w:r>
      <w:r w:rsidR="00A02A87" w:rsidRPr="00084198">
        <w:rPr>
          <w:noProof/>
          <w:lang w:val="en-CA"/>
        </w:rPr>
        <w:t>cb_qp_offset shall be in the range of −12 to +12, inclusive.</w:t>
      </w:r>
    </w:p>
    <w:p w14:paraId="567B53B2" w14:textId="4B499000" w:rsidR="00A02A87" w:rsidRPr="00084198" w:rsidRDefault="00E73EAE" w:rsidP="00A02A87">
      <w:pPr>
        <w:rPr>
          <w:noProof/>
          <w:lang w:val="en-CA"/>
        </w:rPr>
      </w:pPr>
      <w:r w:rsidRPr="00084198">
        <w:rPr>
          <w:b/>
          <w:noProof/>
          <w:lang w:val="en-CA"/>
        </w:rPr>
        <w:t>slice</w:t>
      </w:r>
      <w:r w:rsidR="000A78D2" w:rsidRPr="00084198">
        <w:rPr>
          <w:b/>
          <w:noProof/>
          <w:lang w:val="en-CA"/>
        </w:rPr>
        <w:t>_</w:t>
      </w:r>
      <w:r w:rsidR="00A02A87" w:rsidRPr="00084198">
        <w:rPr>
          <w:b/>
          <w:noProof/>
          <w:lang w:val="en-CA"/>
        </w:rPr>
        <w:t xml:space="preserve">cr_qp_offset </w:t>
      </w:r>
      <w:r w:rsidR="00A02A87" w:rsidRPr="00084198">
        <w:rPr>
          <w:noProof/>
          <w:lang w:val="en-CA"/>
        </w:rPr>
        <w:t>specifies a difference to be added to the value of pps_cr_qp_offset when determining the value of the Qp′</w:t>
      </w:r>
      <w:r w:rsidR="00A02A87" w:rsidRPr="00084198">
        <w:rPr>
          <w:noProof/>
          <w:vertAlign w:val="subscript"/>
          <w:lang w:val="en-CA"/>
        </w:rPr>
        <w:t>Cr</w:t>
      </w:r>
      <w:r w:rsidR="00A02A87" w:rsidRPr="00084198">
        <w:rPr>
          <w:noProof/>
          <w:lang w:val="en-CA"/>
        </w:rPr>
        <w:t xml:space="preserve"> quantization parameter. The value of </w:t>
      </w:r>
      <w:r w:rsidRPr="00084198">
        <w:rPr>
          <w:noProof/>
          <w:lang w:val="en-CA"/>
        </w:rPr>
        <w:t>slice</w:t>
      </w:r>
      <w:r w:rsidR="000A78D2" w:rsidRPr="00084198">
        <w:rPr>
          <w:noProof/>
          <w:lang w:val="en-CA"/>
        </w:rPr>
        <w:t>_</w:t>
      </w:r>
      <w:r w:rsidR="00A02A87" w:rsidRPr="00084198">
        <w:rPr>
          <w:noProof/>
          <w:lang w:val="en-CA"/>
        </w:rPr>
        <w:t xml:space="preserve">cr_qp_offset shall be in the range of −12 to +12, inclusive. When </w:t>
      </w:r>
      <w:r w:rsidRPr="00084198">
        <w:rPr>
          <w:noProof/>
          <w:lang w:val="en-CA"/>
        </w:rPr>
        <w:t>slice</w:t>
      </w:r>
      <w:r w:rsidR="000A78D2" w:rsidRPr="00084198">
        <w:rPr>
          <w:noProof/>
          <w:lang w:val="en-CA"/>
        </w:rPr>
        <w:t>_</w:t>
      </w:r>
      <w:r w:rsidR="00A02A87" w:rsidRPr="00084198">
        <w:rPr>
          <w:noProof/>
          <w:lang w:val="en-CA"/>
        </w:rPr>
        <w:t>cr_qp_offset is not present, it is inferred to be equal to 0. The value of pps_cr_qp_offset + </w:t>
      </w:r>
      <w:r w:rsidRPr="00084198">
        <w:rPr>
          <w:noProof/>
          <w:lang w:val="en-CA"/>
        </w:rPr>
        <w:t>slice</w:t>
      </w:r>
      <w:r w:rsidR="000A78D2" w:rsidRPr="00084198">
        <w:rPr>
          <w:noProof/>
          <w:lang w:val="en-CA"/>
        </w:rPr>
        <w:t>_</w:t>
      </w:r>
      <w:r w:rsidR="00A02A87" w:rsidRPr="00084198">
        <w:rPr>
          <w:noProof/>
          <w:lang w:val="en-CA"/>
        </w:rPr>
        <w:t>cr_qp_offset shall be in the range of −12 to +12, inclusive.</w:t>
      </w:r>
    </w:p>
    <w:p w14:paraId="7719E93E" w14:textId="4DAFCB7E" w:rsidR="00D160D2" w:rsidRPr="00084198" w:rsidRDefault="00D160D2" w:rsidP="00D160D2">
      <w:pPr>
        <w:rPr>
          <w:bCs/>
          <w:noProof/>
          <w:lang w:val="en-CA"/>
        </w:rPr>
      </w:pPr>
      <w:r w:rsidRPr="00084198">
        <w:rPr>
          <w:b/>
          <w:bCs/>
          <w:noProof/>
          <w:lang w:val="en-CA"/>
        </w:rPr>
        <w:t>slice_joint_cbcr_qp_offset</w:t>
      </w:r>
      <w:r w:rsidRPr="00084198">
        <w:rPr>
          <w:bCs/>
          <w:noProof/>
          <w:lang w:val="en-CA"/>
        </w:rPr>
        <w:t xml:space="preserve"> specifies a difference to be added to the value of pps_joint_cbcr_qp_offset when determining the value of the Qp</w:t>
      </w:r>
      <w:r w:rsidRPr="00084198">
        <w:rPr>
          <w:noProof/>
          <w:lang w:val="en-CA" w:eastAsia="ko-KR"/>
        </w:rPr>
        <w:t>′</w:t>
      </w:r>
      <w:r w:rsidRPr="00084198">
        <w:rPr>
          <w:bCs/>
          <w:noProof/>
          <w:vertAlign w:val="subscript"/>
          <w:lang w:val="en-CA"/>
        </w:rPr>
        <w:t>CbCr</w:t>
      </w:r>
      <w:r w:rsidRPr="00084198">
        <w:rPr>
          <w:bCs/>
          <w:noProof/>
          <w:lang w:val="en-CA"/>
        </w:rPr>
        <w:t xml:space="preserve">. The value of </w:t>
      </w:r>
      <w:r w:rsidR="004B5653" w:rsidRPr="00084198">
        <w:rPr>
          <w:bCs/>
          <w:noProof/>
          <w:lang w:val="en-CA"/>
        </w:rPr>
        <w:t>slice</w:t>
      </w:r>
      <w:r w:rsidRPr="00084198">
        <w:rPr>
          <w:bCs/>
          <w:noProof/>
          <w:lang w:val="en-CA"/>
        </w:rPr>
        <w:t xml:space="preserve">_joint_cbcr_qp_offset shall be in the range of −12 to +12, inclusive. When </w:t>
      </w:r>
      <w:r w:rsidR="009B2550" w:rsidRPr="00084198">
        <w:rPr>
          <w:bCs/>
          <w:noProof/>
          <w:lang w:val="en-CA"/>
        </w:rPr>
        <w:t>slice</w:t>
      </w:r>
      <w:r w:rsidRPr="00084198">
        <w:rPr>
          <w:bCs/>
          <w:noProof/>
          <w:lang w:val="en-CA"/>
        </w:rPr>
        <w:t>_joint_cbcr_qp_offset is not present, it is inferred to be equal to 0. The va</w:t>
      </w:r>
      <w:r w:rsidR="009B2550" w:rsidRPr="00084198">
        <w:rPr>
          <w:bCs/>
          <w:noProof/>
          <w:lang w:val="en-CA"/>
        </w:rPr>
        <w:t>lue of pps_joint_cbcr_qp_offset + slice</w:t>
      </w:r>
      <w:r w:rsidRPr="00084198">
        <w:rPr>
          <w:bCs/>
          <w:noProof/>
          <w:lang w:val="en-CA"/>
        </w:rPr>
        <w:t>_joint_cbcr_qp_offset shall be in the range of −12 to +12, inclusive.</w:t>
      </w:r>
    </w:p>
    <w:p w14:paraId="342E1F66" w14:textId="7A48B5C3" w:rsidR="00BE6F01" w:rsidRDefault="00E73EAE" w:rsidP="00BE6F01">
      <w:pPr>
        <w:rPr>
          <w:ins w:id="1381" w:author="SEMIH ESENLIK" w:date="2019-09-09T12:01:00Z"/>
          <w:noProof/>
          <w:lang w:val="en-CA"/>
        </w:rPr>
      </w:pPr>
      <w:r w:rsidRPr="00084198">
        <w:rPr>
          <w:b/>
          <w:noProof/>
          <w:lang w:val="en-CA"/>
        </w:rPr>
        <w:t>slice</w:t>
      </w:r>
      <w:r w:rsidR="000A78D2" w:rsidRPr="00084198">
        <w:rPr>
          <w:b/>
          <w:noProof/>
          <w:lang w:val="en-CA"/>
        </w:rPr>
        <w:t>_</w:t>
      </w:r>
      <w:r w:rsidR="00BE6F01" w:rsidRPr="00084198">
        <w:rPr>
          <w:b/>
          <w:noProof/>
          <w:lang w:val="en-CA"/>
        </w:rPr>
        <w:t xml:space="preserve">sao_luma_flag </w:t>
      </w:r>
      <w:r w:rsidR="00BE6F01" w:rsidRPr="00084198">
        <w:rPr>
          <w:noProof/>
          <w:lang w:val="en-CA"/>
        </w:rPr>
        <w:t xml:space="preserve">equal to 1 specifies that </w:t>
      </w:r>
      <w:r w:rsidR="00BE6F01" w:rsidRPr="00084198">
        <w:rPr>
          <w:noProof/>
          <w:lang w:val="en-CA" w:eastAsia="zh-TW"/>
        </w:rPr>
        <w:t>SAO</w:t>
      </w:r>
      <w:r w:rsidR="00BE6F01" w:rsidRPr="00084198">
        <w:rPr>
          <w:noProof/>
          <w:lang w:val="en-CA"/>
        </w:rPr>
        <w:t xml:space="preserve"> </w:t>
      </w:r>
      <w:r w:rsidR="00BE6F01" w:rsidRPr="00084198">
        <w:rPr>
          <w:noProof/>
          <w:lang w:val="en-CA" w:eastAsia="zh-TW"/>
        </w:rPr>
        <w:t xml:space="preserve">is enabled for the luma component in the current </w:t>
      </w:r>
      <w:r w:rsidR="00072724" w:rsidRPr="00084198">
        <w:rPr>
          <w:noProof/>
          <w:lang w:val="en-CA" w:eastAsia="zh-TW"/>
        </w:rPr>
        <w:t>slice</w:t>
      </w:r>
      <w:r w:rsidR="00BE6F01" w:rsidRPr="00084198">
        <w:rPr>
          <w:noProof/>
          <w:lang w:val="en-CA" w:eastAsia="zh-TW"/>
        </w:rPr>
        <w:t xml:space="preserve">; </w:t>
      </w:r>
      <w:r w:rsidRPr="00084198">
        <w:rPr>
          <w:noProof/>
          <w:lang w:val="en-CA" w:eastAsia="zh-TW"/>
        </w:rPr>
        <w:t>slice</w:t>
      </w:r>
      <w:r w:rsidR="000A78D2" w:rsidRPr="00084198">
        <w:rPr>
          <w:noProof/>
          <w:lang w:val="en-CA" w:eastAsia="zh-TW"/>
        </w:rPr>
        <w:t>_</w:t>
      </w:r>
      <w:r w:rsidR="00BE6F01" w:rsidRPr="00084198">
        <w:rPr>
          <w:noProof/>
          <w:lang w:val="en-CA" w:eastAsia="zh-TW"/>
        </w:rPr>
        <w:t xml:space="preserve">sao_luma_flag equal to 0 specifies that SAO is disabled for the luma component in the current </w:t>
      </w:r>
      <w:r w:rsidR="00072724" w:rsidRPr="00084198">
        <w:rPr>
          <w:noProof/>
          <w:lang w:val="en-CA" w:eastAsia="zh-TW"/>
        </w:rPr>
        <w:t>slice</w:t>
      </w:r>
      <w:r w:rsidR="00BE6F01" w:rsidRPr="00084198">
        <w:rPr>
          <w:noProof/>
          <w:lang w:val="en-CA"/>
        </w:rPr>
        <w:t xml:space="preserve">. When </w:t>
      </w:r>
      <w:r w:rsidRPr="00084198">
        <w:rPr>
          <w:noProof/>
          <w:lang w:val="en-CA"/>
        </w:rPr>
        <w:t>slice</w:t>
      </w:r>
      <w:r w:rsidR="000A78D2" w:rsidRPr="00084198">
        <w:rPr>
          <w:noProof/>
          <w:lang w:val="en-CA"/>
        </w:rPr>
        <w:t>_</w:t>
      </w:r>
      <w:r w:rsidR="00BE6F01" w:rsidRPr="00084198">
        <w:rPr>
          <w:noProof/>
          <w:lang w:val="en-CA"/>
        </w:rPr>
        <w:t xml:space="preserve">sao_luma_flag is not present, </w:t>
      </w:r>
      <w:del w:id="1382" w:author="SEMIH ESENLIK" w:date="2019-09-09T12:00:00Z">
        <w:r w:rsidR="00BE6F01" w:rsidRPr="005B0779" w:rsidDel="001322A4">
          <w:rPr>
            <w:noProof/>
            <w:highlight w:val="yellow"/>
            <w:lang w:val="en-CA"/>
            <w:rPrChange w:id="1383" w:author="SEMIH ESENLIK" w:date="2019-09-09T12:03:00Z">
              <w:rPr>
                <w:noProof/>
                <w:lang w:val="en-CA"/>
              </w:rPr>
            </w:rPrChange>
          </w:rPr>
          <w:delText>it is inferred to be equal to 0</w:delText>
        </w:r>
      </w:del>
      <w:ins w:id="1384" w:author="SEMIH ESENLIK" w:date="2019-09-09T12:00:00Z">
        <w:r w:rsidR="001322A4" w:rsidRPr="005B0779">
          <w:rPr>
            <w:noProof/>
            <w:highlight w:val="yellow"/>
            <w:lang w:val="en-CA"/>
            <w:rPrChange w:id="1385" w:author="SEMIH ESENLIK" w:date="2019-09-09T12:03:00Z">
              <w:rPr>
                <w:noProof/>
                <w:lang w:val="en-CA"/>
              </w:rPr>
            </w:rPrChange>
          </w:rPr>
          <w:t xml:space="preserve">the following applies: </w:t>
        </w:r>
      </w:ins>
      <w:del w:id="1386" w:author="SEMIH ESENLIK" w:date="2019-09-09T12:00:00Z">
        <w:r w:rsidR="00BE6F01" w:rsidRPr="005B0779" w:rsidDel="001322A4">
          <w:rPr>
            <w:noProof/>
            <w:highlight w:val="yellow"/>
            <w:lang w:val="en-CA"/>
            <w:rPrChange w:id="1387" w:author="SEMIH ESENLIK" w:date="2019-09-09T12:03:00Z">
              <w:rPr>
                <w:noProof/>
                <w:lang w:val="en-CA"/>
              </w:rPr>
            </w:rPrChange>
          </w:rPr>
          <w:delText>.</w:delText>
        </w:r>
      </w:del>
    </w:p>
    <w:p w14:paraId="056F52B8" w14:textId="1B214D3B" w:rsidR="001322A4" w:rsidRPr="001322A4" w:rsidRDefault="001322A4" w:rsidP="001322A4">
      <w:pPr>
        <w:pStyle w:val="enumlev1"/>
        <w:numPr>
          <w:ilvl w:val="0"/>
          <w:numId w:val="114"/>
        </w:numPr>
        <w:tabs>
          <w:tab w:val="clear" w:pos="794"/>
        </w:tabs>
        <w:ind w:left="360"/>
        <w:rPr>
          <w:ins w:id="1388" w:author="SEMIH ESENLIK" w:date="2019-09-09T12:01:00Z"/>
          <w:noProof/>
          <w:highlight w:val="yellow"/>
          <w:lang w:val="en-CA"/>
        </w:rPr>
      </w:pPr>
      <w:ins w:id="1389" w:author="SEMIH ESENLIK" w:date="2019-09-09T12:01:00Z">
        <w:r w:rsidRPr="001322A4">
          <w:rPr>
            <w:noProof/>
            <w:highlight w:val="yellow"/>
            <w:lang w:val="en-CA"/>
          </w:rPr>
          <w:t xml:space="preserve">If </w:t>
        </w:r>
        <w:r w:rsidRPr="001322A4">
          <w:rPr>
            <w:noProof/>
            <w:highlight w:val="yellow"/>
            <w:lang w:val="en-CA"/>
            <w:rPrChange w:id="1390" w:author="SEMIH ESENLIK" w:date="2019-09-09T12:01:00Z">
              <w:rPr>
                <w:noProof/>
                <w:lang w:val="en-CA"/>
              </w:rPr>
            </w:rPrChange>
          </w:rPr>
          <w:t xml:space="preserve">sps_sao_enabled_flag </w:t>
        </w:r>
        <w:r w:rsidRPr="001322A4">
          <w:rPr>
            <w:noProof/>
            <w:highlight w:val="yellow"/>
            <w:lang w:val="en-CA"/>
          </w:rPr>
          <w:t xml:space="preserve">is equal to 0, the value of </w:t>
        </w:r>
        <w:r w:rsidRPr="001322A4">
          <w:rPr>
            <w:noProof/>
            <w:highlight w:val="yellow"/>
            <w:lang w:val="en-CA"/>
            <w:rPrChange w:id="1391" w:author="SEMIH ESENLIK" w:date="2019-09-09T12:01:00Z">
              <w:rPr>
                <w:b/>
                <w:noProof/>
                <w:lang w:val="en-CA"/>
              </w:rPr>
            </w:rPrChange>
          </w:rPr>
          <w:t xml:space="preserve">slice_sao_luma_flag </w:t>
        </w:r>
        <w:r w:rsidRPr="001322A4">
          <w:rPr>
            <w:noProof/>
            <w:highlight w:val="yellow"/>
            <w:lang w:val="en-CA"/>
          </w:rPr>
          <w:t>is inferred to be equal to 0.</w:t>
        </w:r>
      </w:ins>
    </w:p>
    <w:p w14:paraId="1AC4FDE4" w14:textId="38CB3C85" w:rsidR="001322A4" w:rsidRPr="001322A4" w:rsidRDefault="001322A4" w:rsidP="001322A4">
      <w:pPr>
        <w:pStyle w:val="enumlev1"/>
        <w:numPr>
          <w:ilvl w:val="0"/>
          <w:numId w:val="114"/>
        </w:numPr>
        <w:tabs>
          <w:tab w:val="clear" w:pos="794"/>
        </w:tabs>
        <w:ind w:left="360"/>
        <w:rPr>
          <w:ins w:id="1392" w:author="SEMIH ESENLIK" w:date="2019-09-09T12:01:00Z"/>
          <w:noProof/>
          <w:highlight w:val="yellow"/>
          <w:lang w:val="en-CA"/>
        </w:rPr>
      </w:pPr>
      <w:ins w:id="1393" w:author="SEMIH ESENLIK" w:date="2019-09-09T12:01:00Z">
        <w:r w:rsidRPr="001322A4">
          <w:rPr>
            <w:noProof/>
            <w:highlight w:val="yellow"/>
            <w:lang w:val="en-CA"/>
          </w:rPr>
          <w:t xml:space="preserve">Otherwise the value of </w:t>
        </w:r>
        <w:r w:rsidRPr="001322A4">
          <w:rPr>
            <w:noProof/>
            <w:highlight w:val="yellow"/>
            <w:lang w:val="en-CA"/>
            <w:rPrChange w:id="1394" w:author="SEMIH ESENLIK" w:date="2019-09-09T12:01:00Z">
              <w:rPr>
                <w:b/>
                <w:noProof/>
                <w:lang w:val="en-CA"/>
              </w:rPr>
            </w:rPrChange>
          </w:rPr>
          <w:t xml:space="preserve">slice_sao_luma_flag </w:t>
        </w:r>
        <w:r w:rsidRPr="001322A4">
          <w:rPr>
            <w:bCs/>
            <w:noProof/>
            <w:highlight w:val="yellow"/>
            <w:lang w:val="en-CA"/>
          </w:rPr>
          <w:t>is inferred to be equal to pps</w:t>
        </w:r>
        <w:r w:rsidRPr="001322A4">
          <w:rPr>
            <w:noProof/>
            <w:highlight w:val="yellow"/>
            <w:lang w:val="en-CA"/>
            <w:rPrChange w:id="1395" w:author="SEMIH ESENLIK" w:date="2019-09-09T12:01:00Z">
              <w:rPr>
                <w:b/>
                <w:noProof/>
                <w:lang w:val="en-CA"/>
              </w:rPr>
            </w:rPrChange>
          </w:rPr>
          <w:t>_</w:t>
        </w:r>
        <w:r w:rsidRPr="001322A4">
          <w:rPr>
            <w:noProof/>
            <w:highlight w:val="yellow"/>
            <w:lang w:val="en-CA"/>
          </w:rPr>
          <w:t>sao_luma</w:t>
        </w:r>
        <w:r w:rsidRPr="001322A4">
          <w:rPr>
            <w:highlight w:val="yellow"/>
            <w:lang w:val="en-CA"/>
          </w:rPr>
          <w:t>_</w:t>
        </w:r>
        <w:r w:rsidRPr="001322A4">
          <w:rPr>
            <w:bCs/>
            <w:noProof/>
            <w:highlight w:val="yellow"/>
            <w:lang w:val="en-CA"/>
          </w:rPr>
          <w:t>idc-1</w:t>
        </w:r>
      </w:ins>
    </w:p>
    <w:p w14:paraId="5E051E7C" w14:textId="77777777" w:rsidR="001322A4" w:rsidRPr="00084198" w:rsidRDefault="001322A4" w:rsidP="00BE6F01">
      <w:pPr>
        <w:rPr>
          <w:noProof/>
          <w:lang w:val="en-CA" w:eastAsia="zh-TW"/>
        </w:rPr>
      </w:pPr>
    </w:p>
    <w:p w14:paraId="0AE7C232" w14:textId="409D9FA5" w:rsidR="005B0779" w:rsidRPr="005B0779" w:rsidRDefault="00E73EAE" w:rsidP="005B0779">
      <w:pPr>
        <w:rPr>
          <w:ins w:id="1396" w:author="SEMIH ESENLIK" w:date="2019-09-09T12:02:00Z"/>
          <w:noProof/>
          <w:highlight w:val="yellow"/>
          <w:lang w:val="en-CA"/>
          <w:rPrChange w:id="1397" w:author="SEMIH ESENLIK" w:date="2019-09-09T12:03:00Z">
            <w:rPr>
              <w:ins w:id="1398" w:author="SEMIH ESENLIK" w:date="2019-09-09T12:02:00Z"/>
              <w:noProof/>
              <w:lang w:val="en-CA"/>
            </w:rPr>
          </w:rPrChange>
        </w:rPr>
      </w:pPr>
      <w:r w:rsidRPr="00084198">
        <w:rPr>
          <w:b/>
          <w:noProof/>
          <w:lang w:val="en-CA"/>
        </w:rPr>
        <w:t>slice</w:t>
      </w:r>
      <w:r w:rsidR="000A78D2" w:rsidRPr="00084198">
        <w:rPr>
          <w:b/>
          <w:noProof/>
          <w:lang w:val="en-CA"/>
        </w:rPr>
        <w:t>_</w:t>
      </w:r>
      <w:r w:rsidR="00BE6F01" w:rsidRPr="00084198">
        <w:rPr>
          <w:b/>
          <w:noProof/>
          <w:lang w:val="en-CA" w:eastAsia="zh-TW"/>
        </w:rPr>
        <w:t>sao_chroma</w:t>
      </w:r>
      <w:r w:rsidR="00BE6F01" w:rsidRPr="00084198">
        <w:rPr>
          <w:b/>
          <w:noProof/>
          <w:lang w:val="en-CA"/>
        </w:rPr>
        <w:t xml:space="preserve">_flag </w:t>
      </w:r>
      <w:r w:rsidR="00BE6F01" w:rsidRPr="00084198">
        <w:rPr>
          <w:noProof/>
          <w:lang w:val="en-CA"/>
        </w:rPr>
        <w:t xml:space="preserve">equal to 1 specifies that </w:t>
      </w:r>
      <w:r w:rsidR="00BE6F01" w:rsidRPr="00084198">
        <w:rPr>
          <w:noProof/>
          <w:lang w:val="en-CA" w:eastAsia="zh-TW"/>
        </w:rPr>
        <w:t>SAO</w:t>
      </w:r>
      <w:r w:rsidR="00BE6F01" w:rsidRPr="00084198">
        <w:rPr>
          <w:noProof/>
          <w:lang w:val="en-CA"/>
        </w:rPr>
        <w:t xml:space="preserve"> </w:t>
      </w:r>
      <w:r w:rsidR="00BE6F01" w:rsidRPr="00084198">
        <w:rPr>
          <w:noProof/>
          <w:lang w:val="en-CA" w:eastAsia="zh-TW"/>
        </w:rPr>
        <w:t xml:space="preserve">is enabled for the chroma component in the current </w:t>
      </w:r>
      <w:r w:rsidR="00072724" w:rsidRPr="00084198">
        <w:rPr>
          <w:noProof/>
          <w:lang w:val="en-CA" w:eastAsia="zh-TW"/>
        </w:rPr>
        <w:t>slice</w:t>
      </w:r>
      <w:r w:rsidR="00BE6F01" w:rsidRPr="00084198">
        <w:rPr>
          <w:noProof/>
          <w:lang w:val="en-CA" w:eastAsia="zh-TW"/>
        </w:rPr>
        <w:t xml:space="preserve">; </w:t>
      </w:r>
      <w:r w:rsidRPr="00084198">
        <w:rPr>
          <w:noProof/>
          <w:lang w:val="en-CA" w:eastAsia="zh-TW"/>
        </w:rPr>
        <w:t>slice</w:t>
      </w:r>
      <w:r w:rsidR="000A78D2" w:rsidRPr="00084198">
        <w:rPr>
          <w:noProof/>
          <w:lang w:val="en-CA" w:eastAsia="zh-TW"/>
        </w:rPr>
        <w:t>_</w:t>
      </w:r>
      <w:r w:rsidR="00BE6F01" w:rsidRPr="00084198">
        <w:rPr>
          <w:noProof/>
          <w:lang w:val="en-CA" w:eastAsia="zh-TW"/>
        </w:rPr>
        <w:t xml:space="preserve">sao_chroma_flag equal to 0 specifies that SAO is disabled for the chroma component in the current </w:t>
      </w:r>
      <w:r w:rsidR="00072724" w:rsidRPr="00084198">
        <w:rPr>
          <w:noProof/>
          <w:lang w:val="en-CA" w:eastAsia="zh-TW"/>
        </w:rPr>
        <w:t>slice</w:t>
      </w:r>
      <w:r w:rsidR="00BE6F01" w:rsidRPr="00084198">
        <w:rPr>
          <w:noProof/>
          <w:lang w:val="en-CA"/>
        </w:rPr>
        <w:t xml:space="preserve">. When </w:t>
      </w:r>
      <w:r w:rsidRPr="00084198">
        <w:rPr>
          <w:noProof/>
          <w:lang w:val="en-CA"/>
        </w:rPr>
        <w:t>slice</w:t>
      </w:r>
      <w:r w:rsidR="000A78D2" w:rsidRPr="00084198">
        <w:rPr>
          <w:noProof/>
          <w:lang w:val="en-CA"/>
        </w:rPr>
        <w:t>_</w:t>
      </w:r>
      <w:r w:rsidR="00BE6F01" w:rsidRPr="00084198">
        <w:rPr>
          <w:noProof/>
          <w:lang w:val="en-CA"/>
        </w:rPr>
        <w:t xml:space="preserve">sao_chroma_flag is not present, </w:t>
      </w:r>
      <w:ins w:id="1399" w:author="SEMIH ESENLIK" w:date="2019-09-09T12:02:00Z">
        <w:r w:rsidR="005B0779" w:rsidRPr="005B0779">
          <w:rPr>
            <w:noProof/>
            <w:highlight w:val="yellow"/>
            <w:lang w:val="en-CA"/>
            <w:rPrChange w:id="1400" w:author="SEMIH ESENLIK" w:date="2019-09-09T12:03:00Z">
              <w:rPr>
                <w:noProof/>
                <w:lang w:val="en-CA"/>
              </w:rPr>
            </w:rPrChange>
          </w:rPr>
          <w:t xml:space="preserve">the following applies: </w:t>
        </w:r>
      </w:ins>
    </w:p>
    <w:p w14:paraId="7811A38B" w14:textId="1EA89123" w:rsidR="005B0779" w:rsidRPr="005B0779" w:rsidRDefault="005B0779" w:rsidP="005B0779">
      <w:pPr>
        <w:pStyle w:val="enumlev1"/>
        <w:numPr>
          <w:ilvl w:val="0"/>
          <w:numId w:val="114"/>
        </w:numPr>
        <w:tabs>
          <w:tab w:val="clear" w:pos="794"/>
        </w:tabs>
        <w:ind w:left="360"/>
        <w:rPr>
          <w:ins w:id="1401" w:author="SEMIH ESENLIK" w:date="2019-09-09T12:02:00Z"/>
          <w:noProof/>
          <w:highlight w:val="yellow"/>
          <w:lang w:val="en-CA"/>
        </w:rPr>
      </w:pPr>
      <w:ins w:id="1402" w:author="SEMIH ESENLIK" w:date="2019-09-09T12:02:00Z">
        <w:r w:rsidRPr="005B0779">
          <w:rPr>
            <w:noProof/>
            <w:highlight w:val="yellow"/>
            <w:lang w:val="en-CA"/>
          </w:rPr>
          <w:t xml:space="preserve">If sps_sao_enabled_flag is equal to 0 or </w:t>
        </w:r>
        <w:r w:rsidRPr="005B0779">
          <w:rPr>
            <w:noProof/>
            <w:kern w:val="2"/>
            <w:highlight w:val="yellow"/>
            <w:lang w:val="en-CA" w:eastAsia="zh-TW"/>
            <w:rPrChange w:id="1403" w:author="SEMIH ESENLIK" w:date="2019-09-09T12:03:00Z">
              <w:rPr>
                <w:noProof/>
                <w:kern w:val="2"/>
                <w:lang w:val="en-CA" w:eastAsia="zh-TW"/>
              </w:rPr>
            </w:rPrChange>
          </w:rPr>
          <w:t>ChromaArrayType  is equal to 0</w:t>
        </w:r>
        <w:r w:rsidRPr="005B0779">
          <w:rPr>
            <w:noProof/>
            <w:highlight w:val="yellow"/>
            <w:lang w:val="en-CA"/>
          </w:rPr>
          <w:t>, the value of slice_sao_chroma_flag is inferred to be equal to 0.</w:t>
        </w:r>
      </w:ins>
    </w:p>
    <w:p w14:paraId="57BC1237" w14:textId="4A7D55D1" w:rsidR="005B0779" w:rsidRPr="005B0779" w:rsidRDefault="005B0779" w:rsidP="005B0779">
      <w:pPr>
        <w:pStyle w:val="enumlev1"/>
        <w:numPr>
          <w:ilvl w:val="0"/>
          <w:numId w:val="114"/>
        </w:numPr>
        <w:tabs>
          <w:tab w:val="clear" w:pos="794"/>
        </w:tabs>
        <w:ind w:left="360"/>
        <w:rPr>
          <w:ins w:id="1404" w:author="SEMIH ESENLIK" w:date="2019-09-09T12:02:00Z"/>
          <w:noProof/>
          <w:highlight w:val="yellow"/>
          <w:lang w:val="en-CA"/>
        </w:rPr>
      </w:pPr>
      <w:ins w:id="1405" w:author="SEMIH ESENLIK" w:date="2019-09-09T12:02:00Z">
        <w:r w:rsidRPr="005B0779">
          <w:rPr>
            <w:noProof/>
            <w:highlight w:val="yellow"/>
            <w:lang w:val="en-CA"/>
          </w:rPr>
          <w:t xml:space="preserve">Otherwise the value of slice_sao_chroma_flag </w:t>
        </w:r>
        <w:r w:rsidRPr="005B0779">
          <w:rPr>
            <w:bCs/>
            <w:noProof/>
            <w:highlight w:val="yellow"/>
            <w:lang w:val="en-CA"/>
          </w:rPr>
          <w:t>is inferred to be equal to pps</w:t>
        </w:r>
        <w:r w:rsidRPr="005B0779">
          <w:rPr>
            <w:noProof/>
            <w:highlight w:val="yellow"/>
            <w:lang w:val="en-CA"/>
          </w:rPr>
          <w:t>_sao_chroma</w:t>
        </w:r>
        <w:r w:rsidRPr="005B0779">
          <w:rPr>
            <w:highlight w:val="yellow"/>
            <w:lang w:val="en-CA"/>
          </w:rPr>
          <w:t>_</w:t>
        </w:r>
        <w:r w:rsidRPr="005B0779">
          <w:rPr>
            <w:bCs/>
            <w:noProof/>
            <w:highlight w:val="yellow"/>
            <w:lang w:val="en-CA"/>
          </w:rPr>
          <w:t>idc-1</w:t>
        </w:r>
      </w:ins>
    </w:p>
    <w:p w14:paraId="68774E10" w14:textId="0F5A0112" w:rsidR="00BE6F01" w:rsidRPr="00084198" w:rsidRDefault="00BE6F01" w:rsidP="00BE6F01">
      <w:pPr>
        <w:rPr>
          <w:noProof/>
          <w:lang w:val="en-CA" w:eastAsia="zh-TW"/>
        </w:rPr>
      </w:pPr>
      <w:del w:id="1406" w:author="SEMIH ESENLIK" w:date="2019-09-09T12:02:00Z">
        <w:r w:rsidRPr="005B0779" w:rsidDel="005B0779">
          <w:rPr>
            <w:noProof/>
            <w:highlight w:val="yellow"/>
            <w:lang w:val="en-CA"/>
            <w:rPrChange w:id="1407" w:author="SEMIH ESENLIK" w:date="2019-09-09T12:03:00Z">
              <w:rPr>
                <w:noProof/>
                <w:lang w:val="en-CA"/>
              </w:rPr>
            </w:rPrChange>
          </w:rPr>
          <w:delText>it is inferred to be equal to 0.</w:delText>
        </w:r>
      </w:del>
    </w:p>
    <w:p w14:paraId="3AD5CC45" w14:textId="1AE7723A" w:rsidR="00C04375" w:rsidRDefault="00E73EAE" w:rsidP="00C04375">
      <w:pPr>
        <w:rPr>
          <w:ins w:id="1408" w:author="SEMIH ESENLIK" w:date="2019-09-09T12:03:00Z"/>
          <w:rFonts w:eastAsia="PMingLiU"/>
          <w:bCs/>
          <w:noProof/>
          <w:lang w:val="en-CA" w:eastAsia="zh-TW"/>
        </w:rPr>
      </w:pPr>
      <w:r w:rsidRPr="00084198">
        <w:rPr>
          <w:b/>
          <w:bCs/>
          <w:noProof/>
          <w:lang w:val="en-CA"/>
        </w:rPr>
        <w:t>slice</w:t>
      </w:r>
      <w:r w:rsidR="000A78D2" w:rsidRPr="00084198">
        <w:rPr>
          <w:b/>
          <w:bCs/>
          <w:noProof/>
          <w:lang w:val="en-CA"/>
        </w:rPr>
        <w:t>_</w:t>
      </w:r>
      <w:r w:rsidR="00C04375" w:rsidRPr="00084198">
        <w:rPr>
          <w:b/>
          <w:bCs/>
          <w:noProof/>
          <w:lang w:val="en-CA"/>
        </w:rPr>
        <w:t>alf_enabled_flag</w:t>
      </w:r>
      <w:r w:rsidR="00C04375" w:rsidRPr="00084198">
        <w:rPr>
          <w:noProof/>
          <w:lang w:val="en-CA"/>
        </w:rPr>
        <w:t xml:space="preserve"> </w:t>
      </w:r>
      <w:r w:rsidR="00C04375" w:rsidRPr="00084198">
        <w:rPr>
          <w:rFonts w:eastAsia="PMingLiU"/>
          <w:bCs/>
          <w:noProof/>
          <w:lang w:val="en-CA" w:eastAsia="zh-TW"/>
        </w:rPr>
        <w:t xml:space="preserve">equal to 1 specifies that adaptive loop filter is enabled and may be applied to Y, Cb, or Cr colour component in a </w:t>
      </w:r>
      <w:r w:rsidR="00072724" w:rsidRPr="00084198">
        <w:rPr>
          <w:rFonts w:eastAsia="PMingLiU"/>
          <w:bCs/>
          <w:noProof/>
          <w:lang w:val="en-CA" w:eastAsia="zh-TW"/>
        </w:rPr>
        <w:t>slice</w:t>
      </w:r>
      <w:r w:rsidR="00C04375" w:rsidRPr="00084198">
        <w:rPr>
          <w:rFonts w:eastAsia="PMingLiU"/>
          <w:bCs/>
          <w:noProof/>
          <w:lang w:val="en-CA" w:eastAsia="zh-TW"/>
        </w:rPr>
        <w:t xml:space="preserve">. </w:t>
      </w:r>
      <w:r w:rsidRPr="00084198">
        <w:rPr>
          <w:rFonts w:eastAsia="PMingLiU"/>
          <w:bCs/>
          <w:noProof/>
          <w:lang w:val="en-CA" w:eastAsia="zh-TW"/>
        </w:rPr>
        <w:t>slice</w:t>
      </w:r>
      <w:r w:rsidR="000A78D2" w:rsidRPr="00084198">
        <w:rPr>
          <w:rFonts w:eastAsia="PMingLiU"/>
          <w:bCs/>
          <w:noProof/>
          <w:lang w:val="en-CA" w:eastAsia="zh-TW"/>
        </w:rPr>
        <w:t>_</w:t>
      </w:r>
      <w:r w:rsidR="00C04375" w:rsidRPr="00084198">
        <w:rPr>
          <w:rFonts w:eastAsia="PMingLiU"/>
          <w:bCs/>
          <w:noProof/>
          <w:lang w:val="en-CA" w:eastAsia="zh-TW"/>
        </w:rPr>
        <w:t xml:space="preserve">alf_enabled_flag equal to 0 specifies that adaptive loop filter is disabled for all colour components in a </w:t>
      </w:r>
      <w:r w:rsidR="00072724" w:rsidRPr="00084198">
        <w:rPr>
          <w:rFonts w:eastAsia="PMingLiU"/>
          <w:bCs/>
          <w:noProof/>
          <w:lang w:val="en-CA" w:eastAsia="zh-TW"/>
        </w:rPr>
        <w:t>slice</w:t>
      </w:r>
      <w:r w:rsidR="00C04375" w:rsidRPr="00084198">
        <w:rPr>
          <w:rFonts w:eastAsia="PMingLiU"/>
          <w:bCs/>
          <w:noProof/>
          <w:lang w:val="en-CA" w:eastAsia="zh-TW"/>
        </w:rPr>
        <w:t>.</w:t>
      </w:r>
    </w:p>
    <w:p w14:paraId="27516EF8" w14:textId="632EE535" w:rsidR="00B41029" w:rsidRPr="0083752C" w:rsidRDefault="00B41029" w:rsidP="00B41029">
      <w:pPr>
        <w:rPr>
          <w:ins w:id="1409" w:author="SEMIH ESENLIK" w:date="2019-09-09T12:03:00Z"/>
          <w:noProof/>
          <w:highlight w:val="yellow"/>
          <w:lang w:val="en-CA"/>
          <w:rPrChange w:id="1410" w:author="SEMIH ESENLIK" w:date="2019-09-09T12:05:00Z">
            <w:rPr>
              <w:ins w:id="1411" w:author="SEMIH ESENLIK" w:date="2019-09-09T12:03:00Z"/>
              <w:noProof/>
              <w:lang w:val="en-CA"/>
            </w:rPr>
          </w:rPrChange>
        </w:rPr>
      </w:pPr>
      <w:ins w:id="1412" w:author="SEMIH ESENLIK" w:date="2019-09-09T12:03:00Z">
        <w:r w:rsidRPr="0083752C">
          <w:rPr>
            <w:noProof/>
            <w:highlight w:val="yellow"/>
            <w:lang w:val="en-CA"/>
            <w:rPrChange w:id="1413" w:author="SEMIH ESENLIK" w:date="2019-09-09T12:05:00Z">
              <w:rPr>
                <w:noProof/>
                <w:lang w:val="en-CA"/>
              </w:rPr>
            </w:rPrChange>
          </w:rPr>
          <w:lastRenderedPageBreak/>
          <w:t>When slice_</w:t>
        </w:r>
      </w:ins>
      <w:ins w:id="1414" w:author="SEMIH ESENLIK" w:date="2019-09-09T12:04:00Z">
        <w:r w:rsidRPr="0083752C">
          <w:rPr>
            <w:noProof/>
            <w:highlight w:val="yellow"/>
            <w:lang w:val="en-CA"/>
            <w:rPrChange w:id="1415" w:author="SEMIH ESENLIK" w:date="2019-09-09T12:05:00Z">
              <w:rPr>
                <w:noProof/>
                <w:lang w:val="en-CA"/>
              </w:rPr>
            </w:rPrChange>
          </w:rPr>
          <w:t>alf_enabled</w:t>
        </w:r>
      </w:ins>
      <w:ins w:id="1416" w:author="SEMIH ESENLIK" w:date="2019-09-09T12:03:00Z">
        <w:r w:rsidRPr="0083752C">
          <w:rPr>
            <w:noProof/>
            <w:highlight w:val="yellow"/>
            <w:lang w:val="en-CA"/>
            <w:rPrChange w:id="1417" w:author="SEMIH ESENLIK" w:date="2019-09-09T12:05:00Z">
              <w:rPr>
                <w:noProof/>
                <w:lang w:val="en-CA"/>
              </w:rPr>
            </w:rPrChange>
          </w:rPr>
          <w:t xml:space="preserve">_flag is not present, </w:t>
        </w:r>
        <w:r w:rsidRPr="0083752C">
          <w:rPr>
            <w:noProof/>
            <w:highlight w:val="yellow"/>
            <w:lang w:val="en-CA"/>
          </w:rPr>
          <w:t xml:space="preserve">the following applies: </w:t>
        </w:r>
      </w:ins>
    </w:p>
    <w:p w14:paraId="7A1AEA6B" w14:textId="5115E8B2" w:rsidR="00B41029" w:rsidRPr="0083752C" w:rsidRDefault="00B41029" w:rsidP="00B41029">
      <w:pPr>
        <w:pStyle w:val="enumlev1"/>
        <w:numPr>
          <w:ilvl w:val="0"/>
          <w:numId w:val="114"/>
        </w:numPr>
        <w:tabs>
          <w:tab w:val="clear" w:pos="794"/>
        </w:tabs>
        <w:ind w:left="360"/>
        <w:rPr>
          <w:ins w:id="1418" w:author="SEMIH ESENLIK" w:date="2019-09-09T12:03:00Z"/>
          <w:noProof/>
          <w:highlight w:val="yellow"/>
          <w:lang w:val="en-CA"/>
        </w:rPr>
      </w:pPr>
      <w:ins w:id="1419" w:author="SEMIH ESENLIK" w:date="2019-09-09T12:03:00Z">
        <w:r w:rsidRPr="0083752C">
          <w:rPr>
            <w:noProof/>
            <w:highlight w:val="yellow"/>
            <w:lang w:val="en-CA"/>
          </w:rPr>
          <w:t>If sps_alf_enabled_flag is equal to 0, the value of slice_</w:t>
        </w:r>
      </w:ins>
      <w:ins w:id="1420" w:author="SEMIH ESENLIK" w:date="2019-09-09T12:04:00Z">
        <w:r w:rsidRPr="0083752C">
          <w:rPr>
            <w:noProof/>
            <w:highlight w:val="yellow"/>
            <w:lang w:val="en-CA"/>
          </w:rPr>
          <w:t>alf_enabled</w:t>
        </w:r>
      </w:ins>
      <w:ins w:id="1421" w:author="SEMIH ESENLIK" w:date="2019-09-09T12:03:00Z">
        <w:r w:rsidRPr="0083752C">
          <w:rPr>
            <w:noProof/>
            <w:highlight w:val="yellow"/>
            <w:lang w:val="en-CA"/>
          </w:rPr>
          <w:t>_flag is inferred to be equal to 0.</w:t>
        </w:r>
      </w:ins>
    </w:p>
    <w:p w14:paraId="4152FA19" w14:textId="0460B080" w:rsidR="00B41029" w:rsidRPr="0083752C" w:rsidRDefault="00B41029">
      <w:pPr>
        <w:pStyle w:val="enumlev1"/>
        <w:numPr>
          <w:ilvl w:val="0"/>
          <w:numId w:val="114"/>
        </w:numPr>
        <w:tabs>
          <w:tab w:val="clear" w:pos="794"/>
        </w:tabs>
        <w:ind w:left="360"/>
        <w:rPr>
          <w:noProof/>
          <w:highlight w:val="yellow"/>
          <w:lang w:val="en-CA"/>
          <w:rPrChange w:id="1422" w:author="SEMIH ESENLIK" w:date="2019-09-09T12:05:00Z">
            <w:rPr>
              <w:noProof/>
              <w:lang w:val="en-CA" w:eastAsia="zh-TW"/>
            </w:rPr>
          </w:rPrChange>
        </w:rPr>
        <w:pPrChange w:id="1423" w:author="SEMIH ESENLIK" w:date="2019-09-09T12:05:00Z">
          <w:pPr/>
        </w:pPrChange>
      </w:pPr>
      <w:ins w:id="1424" w:author="SEMIH ESENLIK" w:date="2019-09-09T12:03:00Z">
        <w:r w:rsidRPr="0083752C">
          <w:rPr>
            <w:noProof/>
            <w:highlight w:val="yellow"/>
            <w:lang w:val="en-CA"/>
          </w:rPr>
          <w:t xml:space="preserve">Otherwise the value of </w:t>
        </w:r>
      </w:ins>
      <w:ins w:id="1425" w:author="SEMIH ESENLIK" w:date="2019-09-09T12:04:00Z">
        <w:r w:rsidRPr="0083752C">
          <w:rPr>
            <w:noProof/>
            <w:highlight w:val="yellow"/>
            <w:lang w:val="en-CA"/>
          </w:rPr>
          <w:t xml:space="preserve">slice_alf_enabled_flag </w:t>
        </w:r>
      </w:ins>
      <w:ins w:id="1426" w:author="SEMIH ESENLIK" w:date="2019-09-09T12:03:00Z">
        <w:r w:rsidRPr="0083752C">
          <w:rPr>
            <w:bCs/>
            <w:noProof/>
            <w:highlight w:val="yellow"/>
            <w:lang w:val="en-CA"/>
          </w:rPr>
          <w:t>is inferred to be equal to pps</w:t>
        </w:r>
      </w:ins>
      <w:ins w:id="1427" w:author="SEMIH ESENLIK" w:date="2019-09-09T12:04:00Z">
        <w:r w:rsidRPr="0083752C">
          <w:rPr>
            <w:noProof/>
            <w:highlight w:val="yellow"/>
            <w:lang w:val="en-CA"/>
          </w:rPr>
          <w:t xml:space="preserve">_alf_enabled_idc </w:t>
        </w:r>
      </w:ins>
      <w:ins w:id="1428" w:author="SEMIH ESENLIK" w:date="2019-09-09T12:03:00Z">
        <w:r w:rsidRPr="0083752C">
          <w:rPr>
            <w:bCs/>
            <w:noProof/>
            <w:highlight w:val="yellow"/>
            <w:lang w:val="en-CA"/>
          </w:rPr>
          <w:t>-1</w:t>
        </w:r>
      </w:ins>
      <w:ins w:id="1429" w:author="SEMIH ESENLIK" w:date="2019-09-09T12:04:00Z">
        <w:r w:rsidR="0083752C" w:rsidRPr="0083752C">
          <w:rPr>
            <w:bCs/>
            <w:noProof/>
            <w:highlight w:val="yellow"/>
            <w:lang w:val="en-CA"/>
          </w:rPr>
          <w:t>.</w:t>
        </w:r>
      </w:ins>
    </w:p>
    <w:p w14:paraId="2163AF5D" w14:textId="7143DD47" w:rsidR="00935E1C" w:rsidRPr="00084198" w:rsidRDefault="003561CF" w:rsidP="00F65C6C">
      <w:pPr>
        <w:rPr>
          <w:kern w:val="2"/>
          <w:lang w:val="en-CA" w:eastAsia="zh-CN"/>
        </w:rPr>
      </w:pPr>
      <w:r w:rsidRPr="00084198">
        <w:rPr>
          <w:b/>
          <w:noProof/>
          <w:lang w:val="en-CA"/>
        </w:rPr>
        <w:t>slice_num_alf_aps_ids_luma</w:t>
      </w:r>
      <w:r w:rsidR="000D2279" w:rsidRPr="00084198">
        <w:rPr>
          <w:kern w:val="2"/>
          <w:lang w:val="en-CA" w:eastAsia="zh-CN"/>
        </w:rPr>
        <w:t xml:space="preserve"> specifies the number of </w:t>
      </w:r>
      <w:r w:rsidR="0048370B" w:rsidRPr="00084198">
        <w:rPr>
          <w:kern w:val="2"/>
          <w:lang w:val="en-CA" w:eastAsia="zh-CN"/>
        </w:rPr>
        <w:t xml:space="preserve">ALF </w:t>
      </w:r>
      <w:r w:rsidR="000D2279" w:rsidRPr="00084198">
        <w:rPr>
          <w:kern w:val="2"/>
          <w:lang w:val="en-CA" w:eastAsia="zh-CN"/>
        </w:rPr>
        <w:t xml:space="preserve">APSs that the </w:t>
      </w:r>
      <w:r w:rsidR="00072724" w:rsidRPr="00084198">
        <w:rPr>
          <w:kern w:val="2"/>
          <w:lang w:val="en-CA" w:eastAsia="zh-CN"/>
        </w:rPr>
        <w:t>slice</w:t>
      </w:r>
      <w:r w:rsidR="000D2279" w:rsidRPr="00084198">
        <w:rPr>
          <w:kern w:val="2"/>
          <w:lang w:val="en-CA" w:eastAsia="zh-CN"/>
        </w:rPr>
        <w:t xml:space="preserve"> refers to. The value of </w:t>
      </w:r>
      <w:r w:rsidRPr="00084198">
        <w:rPr>
          <w:kern w:val="2"/>
          <w:lang w:val="en-CA" w:eastAsia="zh-CN"/>
        </w:rPr>
        <w:t>slice_num_alf_aps_ids_luma</w:t>
      </w:r>
      <w:r w:rsidR="000D2279" w:rsidRPr="00084198">
        <w:rPr>
          <w:kern w:val="2"/>
          <w:lang w:val="en-CA" w:eastAsia="zh-CN"/>
        </w:rPr>
        <w:t xml:space="preserve"> shall be in the range of 0 to </w:t>
      </w:r>
      <w:r w:rsidR="002437C3" w:rsidRPr="00084198">
        <w:rPr>
          <w:kern w:val="2"/>
          <w:lang w:val="en-CA" w:eastAsia="zh-CN"/>
        </w:rPr>
        <w:t>7</w:t>
      </w:r>
      <w:r w:rsidR="000D2279" w:rsidRPr="00084198">
        <w:rPr>
          <w:kern w:val="2"/>
          <w:lang w:val="en-CA" w:eastAsia="zh-CN"/>
        </w:rPr>
        <w:t>, inclusive.</w:t>
      </w:r>
    </w:p>
    <w:p w14:paraId="7A1AA694" w14:textId="72117702" w:rsidR="00F31194" w:rsidRPr="00084198" w:rsidRDefault="007F7457" w:rsidP="00F31194">
      <w:pPr>
        <w:rPr>
          <w:kern w:val="2"/>
          <w:lang w:val="en-CA" w:eastAsia="zh-CN"/>
        </w:rPr>
      </w:pPr>
      <w:r w:rsidRPr="00084198">
        <w:rPr>
          <w:b/>
          <w:kern w:val="2"/>
          <w:lang w:val="en-CA" w:eastAsia="zh-CN"/>
        </w:rPr>
        <w:t>slice_alf_aps_id_luma</w:t>
      </w:r>
      <w:proofErr w:type="gramStart"/>
      <w:r w:rsidR="000D2279" w:rsidRPr="00084198">
        <w:rPr>
          <w:kern w:val="2"/>
          <w:lang w:val="en-CA" w:eastAsia="zh-CN"/>
        </w:rPr>
        <w:t>[ i</w:t>
      </w:r>
      <w:proofErr w:type="gramEnd"/>
      <w:r w:rsidR="000D2279" w:rsidRPr="00084198">
        <w:rPr>
          <w:kern w:val="2"/>
          <w:lang w:val="en-CA" w:eastAsia="zh-CN"/>
        </w:rPr>
        <w:t> ]</w:t>
      </w:r>
      <w:r w:rsidR="00F31194" w:rsidRPr="00084198">
        <w:rPr>
          <w:kern w:val="2"/>
          <w:lang w:val="en-CA" w:eastAsia="zh-CN"/>
        </w:rPr>
        <w:t xml:space="preserve"> specifies the adaptation_parameter_set_id of the </w:t>
      </w:r>
      <w:r w:rsidR="000D2279" w:rsidRPr="00084198">
        <w:rPr>
          <w:kern w:val="2"/>
          <w:lang w:val="en-CA" w:eastAsia="zh-CN"/>
        </w:rPr>
        <w:t xml:space="preserve">i-th </w:t>
      </w:r>
      <w:r w:rsidR="0048370B" w:rsidRPr="00084198">
        <w:rPr>
          <w:kern w:val="2"/>
          <w:lang w:val="en-CA" w:eastAsia="zh-CN"/>
        </w:rPr>
        <w:t xml:space="preserve">ALF </w:t>
      </w:r>
      <w:r w:rsidR="00F31194" w:rsidRPr="00084198">
        <w:rPr>
          <w:kern w:val="2"/>
          <w:lang w:val="en-CA" w:eastAsia="zh-CN"/>
        </w:rPr>
        <w:t xml:space="preserve">APS that </w:t>
      </w:r>
      <w:r w:rsidR="000253F9" w:rsidRPr="00084198">
        <w:rPr>
          <w:kern w:val="2"/>
          <w:lang w:val="en-CA" w:eastAsia="zh-CN"/>
        </w:rPr>
        <w:t xml:space="preserve">the luma component of </w:t>
      </w:r>
      <w:r w:rsidR="00F31194" w:rsidRPr="00084198">
        <w:rPr>
          <w:kern w:val="2"/>
          <w:lang w:val="en-CA" w:eastAsia="zh-CN"/>
        </w:rPr>
        <w:t xml:space="preserve">the </w:t>
      </w:r>
      <w:r w:rsidR="00072724" w:rsidRPr="00084198">
        <w:rPr>
          <w:kern w:val="2"/>
          <w:lang w:val="en-CA" w:eastAsia="zh-CN"/>
        </w:rPr>
        <w:t>slice</w:t>
      </w:r>
      <w:r w:rsidR="00F31194" w:rsidRPr="00084198">
        <w:rPr>
          <w:kern w:val="2"/>
          <w:lang w:val="en-CA" w:eastAsia="zh-CN"/>
        </w:rPr>
        <w:t xml:space="preserve"> refers to. The TemporalId of the APS NAL unit having </w:t>
      </w:r>
      <w:r w:rsidR="00F73FF7" w:rsidRPr="00084198">
        <w:rPr>
          <w:kern w:val="2"/>
          <w:lang w:val="en-CA" w:eastAsia="zh-CN"/>
        </w:rPr>
        <w:t xml:space="preserve">aps_params_type equal to ALF_APS and </w:t>
      </w:r>
      <w:r w:rsidR="00F31194" w:rsidRPr="00084198">
        <w:rPr>
          <w:kern w:val="2"/>
          <w:lang w:val="en-CA" w:eastAsia="zh-CN"/>
        </w:rPr>
        <w:t xml:space="preserve">adaptation_parameter_set_id equal to </w:t>
      </w:r>
      <w:r w:rsidRPr="00084198">
        <w:rPr>
          <w:kern w:val="2"/>
          <w:lang w:val="en-CA" w:eastAsia="zh-CN"/>
        </w:rPr>
        <w:t>slice_alf_aps_id_luma</w:t>
      </w:r>
      <w:r w:rsidR="000D2279" w:rsidRPr="00084198">
        <w:rPr>
          <w:kern w:val="2"/>
          <w:lang w:val="en-CA" w:eastAsia="zh-CN"/>
        </w:rPr>
        <w:t>[ i ]</w:t>
      </w:r>
      <w:r w:rsidR="00F31194" w:rsidRPr="00084198">
        <w:rPr>
          <w:kern w:val="2"/>
          <w:lang w:val="en-CA" w:eastAsia="zh-CN"/>
        </w:rPr>
        <w:t xml:space="preserve"> shall be less than or equal to the TemporalId of the coded </w:t>
      </w:r>
      <w:r w:rsidR="00072724" w:rsidRPr="00084198">
        <w:rPr>
          <w:kern w:val="2"/>
          <w:lang w:val="en-CA" w:eastAsia="zh-CN"/>
        </w:rPr>
        <w:t>slice</w:t>
      </w:r>
      <w:r w:rsidR="00F31194" w:rsidRPr="00084198">
        <w:rPr>
          <w:kern w:val="2"/>
          <w:lang w:val="en-CA" w:eastAsia="zh-CN"/>
        </w:rPr>
        <w:t xml:space="preserve"> NAL unit.</w:t>
      </w:r>
    </w:p>
    <w:p w14:paraId="4847620B" w14:textId="3500594C" w:rsidR="0068216C" w:rsidRPr="00084198" w:rsidRDefault="0068216C" w:rsidP="0068216C">
      <w:pPr>
        <w:rPr>
          <w:noProof/>
          <w:lang w:val="en-CA" w:eastAsia="ko-KR"/>
        </w:rPr>
      </w:pPr>
      <w:r w:rsidRPr="00084198">
        <w:rPr>
          <w:noProof/>
          <w:lang w:val="en-CA" w:eastAsia="ko-KR"/>
        </w:rPr>
        <w:t>For intra slices and slices in an IRAP picture, slice_alf_aps_id_luma[ i ] shall not refer to an ALF APS associated with other pictures rather than the picture containing the intra slices or the IRAP picture.</w:t>
      </w:r>
    </w:p>
    <w:p w14:paraId="6D2EAFFB" w14:textId="762D15F3" w:rsidR="0083752C" w:rsidRPr="007A6D3B" w:rsidRDefault="0068216C" w:rsidP="0083752C">
      <w:pPr>
        <w:rPr>
          <w:ins w:id="1430" w:author="SEMIH ESENLIK" w:date="2019-09-09T12:05:00Z"/>
          <w:noProof/>
          <w:highlight w:val="yellow"/>
          <w:lang w:val="en-CA"/>
        </w:rPr>
      </w:pPr>
      <w:r w:rsidRPr="00084198">
        <w:rPr>
          <w:b/>
          <w:noProof/>
          <w:lang w:val="en-CA" w:eastAsia="ko-KR"/>
        </w:rPr>
        <w:t>slice_alf_chroma_idc</w:t>
      </w:r>
      <w:r w:rsidRPr="00084198">
        <w:rPr>
          <w:noProof/>
          <w:lang w:val="en-CA" w:eastAsia="ko-KR"/>
        </w:rPr>
        <w:t xml:space="preserve"> equal to 0 specifies that the adaptive loop filter is not applied to Cb and Cr colour components. slice_alf_chroma_idc equal to 1 indicates that the adaptive loop filter is applied to the Cb colour component. slice_alf_chroma_idc equal to 2 indicates that the adaptive loop filter is applied to the Cr colour component. slice_alf_chroma_idc equal to 3 indicates that the adaptive loop filter is applied to Cb and Cr colour components. When slice_alf_chroma_idc is not present,</w:t>
      </w:r>
      <w:del w:id="1431" w:author="SEMIH ESENLIK" w:date="2019-09-09T12:10:00Z">
        <w:r w:rsidRPr="00084198" w:rsidDel="00AA0C1A">
          <w:rPr>
            <w:noProof/>
            <w:lang w:val="en-CA" w:eastAsia="ko-KR"/>
          </w:rPr>
          <w:delText xml:space="preserve"> </w:delText>
        </w:r>
      </w:del>
      <w:ins w:id="1432" w:author="SEMIH ESENLIK" w:date="2019-09-09T12:10:00Z">
        <w:r w:rsidR="00AA0C1A">
          <w:rPr>
            <w:noProof/>
            <w:lang w:val="en-CA" w:eastAsia="ko-KR"/>
          </w:rPr>
          <w:t xml:space="preserve"> </w:t>
        </w:r>
      </w:ins>
      <w:ins w:id="1433" w:author="SEMIH ESENLIK" w:date="2019-09-09T12:05:00Z">
        <w:r w:rsidR="0083752C" w:rsidRPr="007A6D3B">
          <w:rPr>
            <w:noProof/>
            <w:highlight w:val="yellow"/>
            <w:lang w:val="en-CA"/>
          </w:rPr>
          <w:t xml:space="preserve">the following applies: </w:t>
        </w:r>
      </w:ins>
    </w:p>
    <w:p w14:paraId="33220FB8" w14:textId="7A75D7DA" w:rsidR="0083752C" w:rsidRPr="005B0779" w:rsidRDefault="0083752C" w:rsidP="0083752C">
      <w:pPr>
        <w:pStyle w:val="enumlev1"/>
        <w:numPr>
          <w:ilvl w:val="0"/>
          <w:numId w:val="114"/>
        </w:numPr>
        <w:tabs>
          <w:tab w:val="clear" w:pos="794"/>
        </w:tabs>
        <w:ind w:left="360"/>
        <w:rPr>
          <w:ins w:id="1434" w:author="SEMIH ESENLIK" w:date="2019-09-09T12:05:00Z"/>
          <w:noProof/>
          <w:highlight w:val="yellow"/>
          <w:lang w:val="en-CA"/>
        </w:rPr>
      </w:pPr>
      <w:ins w:id="1435" w:author="SEMIH ESENLIK" w:date="2019-09-09T12:05:00Z">
        <w:r w:rsidRPr="005B0779">
          <w:rPr>
            <w:noProof/>
            <w:highlight w:val="yellow"/>
            <w:lang w:val="en-CA"/>
          </w:rPr>
          <w:t xml:space="preserve">If </w:t>
        </w:r>
        <w:r>
          <w:rPr>
            <w:noProof/>
            <w:highlight w:val="yellow"/>
            <w:lang w:val="en-CA"/>
          </w:rPr>
          <w:t>sps_alf</w:t>
        </w:r>
        <w:r w:rsidRPr="005B0779">
          <w:rPr>
            <w:noProof/>
            <w:highlight w:val="yellow"/>
            <w:lang w:val="en-CA"/>
          </w:rPr>
          <w:t xml:space="preserve">_enabled_flag is equal to 0 or </w:t>
        </w:r>
        <w:r w:rsidRPr="007A6D3B">
          <w:rPr>
            <w:noProof/>
            <w:kern w:val="2"/>
            <w:highlight w:val="yellow"/>
            <w:lang w:val="en-CA" w:eastAsia="zh-TW"/>
          </w:rPr>
          <w:t>ChromaArrayType  is equal to 0</w:t>
        </w:r>
        <w:r w:rsidRPr="005B0779">
          <w:rPr>
            <w:noProof/>
            <w:highlight w:val="yellow"/>
            <w:lang w:val="en-CA"/>
          </w:rPr>
          <w:t>, the value of slice_</w:t>
        </w:r>
        <w:r>
          <w:rPr>
            <w:noProof/>
            <w:highlight w:val="yellow"/>
            <w:lang w:val="en-CA"/>
          </w:rPr>
          <w:t>alf</w:t>
        </w:r>
        <w:r w:rsidRPr="005B0779">
          <w:rPr>
            <w:noProof/>
            <w:highlight w:val="yellow"/>
            <w:lang w:val="en-CA"/>
          </w:rPr>
          <w:t>_chroma_</w:t>
        </w:r>
        <w:r>
          <w:rPr>
            <w:noProof/>
            <w:highlight w:val="yellow"/>
            <w:lang w:val="en-CA"/>
          </w:rPr>
          <w:t>idc</w:t>
        </w:r>
        <w:r w:rsidRPr="005B0779">
          <w:rPr>
            <w:noProof/>
            <w:highlight w:val="yellow"/>
            <w:lang w:val="en-CA"/>
          </w:rPr>
          <w:t xml:space="preserve"> is inferred to be equal to 0.</w:t>
        </w:r>
      </w:ins>
    </w:p>
    <w:p w14:paraId="3CC1D019" w14:textId="0DD7AC2F" w:rsidR="0083752C" w:rsidRPr="005B0779" w:rsidRDefault="0083752C" w:rsidP="0083752C">
      <w:pPr>
        <w:pStyle w:val="enumlev1"/>
        <w:numPr>
          <w:ilvl w:val="0"/>
          <w:numId w:val="114"/>
        </w:numPr>
        <w:tabs>
          <w:tab w:val="clear" w:pos="794"/>
        </w:tabs>
        <w:ind w:left="360"/>
        <w:rPr>
          <w:ins w:id="1436" w:author="SEMIH ESENLIK" w:date="2019-09-09T12:05:00Z"/>
          <w:noProof/>
          <w:highlight w:val="yellow"/>
          <w:lang w:val="en-CA"/>
        </w:rPr>
      </w:pPr>
      <w:ins w:id="1437" w:author="SEMIH ESENLIK" w:date="2019-09-09T12:05:00Z">
        <w:r w:rsidRPr="005B0779">
          <w:rPr>
            <w:noProof/>
            <w:highlight w:val="yellow"/>
            <w:lang w:val="en-CA"/>
          </w:rPr>
          <w:t>Otherwise the value of slice_</w:t>
        </w:r>
        <w:r>
          <w:rPr>
            <w:noProof/>
            <w:highlight w:val="yellow"/>
            <w:lang w:val="en-CA"/>
          </w:rPr>
          <w:t>alf</w:t>
        </w:r>
        <w:r w:rsidRPr="005B0779">
          <w:rPr>
            <w:noProof/>
            <w:highlight w:val="yellow"/>
            <w:lang w:val="en-CA"/>
          </w:rPr>
          <w:t>_chroma_</w:t>
        </w:r>
        <w:r>
          <w:rPr>
            <w:noProof/>
            <w:highlight w:val="yellow"/>
            <w:lang w:val="en-CA"/>
          </w:rPr>
          <w:t>idc</w:t>
        </w:r>
        <w:r w:rsidRPr="005B0779">
          <w:rPr>
            <w:noProof/>
            <w:highlight w:val="yellow"/>
            <w:lang w:val="en-CA"/>
          </w:rPr>
          <w:t xml:space="preserve"> </w:t>
        </w:r>
        <w:r w:rsidRPr="005B0779">
          <w:rPr>
            <w:bCs/>
            <w:noProof/>
            <w:highlight w:val="yellow"/>
            <w:lang w:val="en-CA"/>
          </w:rPr>
          <w:t>is inferred to be equal to pps</w:t>
        </w:r>
        <w:r w:rsidRPr="005B0779">
          <w:rPr>
            <w:noProof/>
            <w:highlight w:val="yellow"/>
            <w:lang w:val="en-CA"/>
          </w:rPr>
          <w:t>_</w:t>
        </w:r>
        <w:r>
          <w:rPr>
            <w:noProof/>
            <w:highlight w:val="yellow"/>
            <w:lang w:val="en-CA"/>
          </w:rPr>
          <w:t>alf</w:t>
        </w:r>
        <w:r w:rsidRPr="005B0779">
          <w:rPr>
            <w:noProof/>
            <w:highlight w:val="yellow"/>
            <w:lang w:val="en-CA"/>
          </w:rPr>
          <w:t>_chroma</w:t>
        </w:r>
        <w:r w:rsidRPr="005B0779">
          <w:rPr>
            <w:highlight w:val="yellow"/>
            <w:lang w:val="en-CA"/>
          </w:rPr>
          <w:t>_</w:t>
        </w:r>
        <w:r w:rsidRPr="005B0779">
          <w:rPr>
            <w:bCs/>
            <w:noProof/>
            <w:highlight w:val="yellow"/>
            <w:lang w:val="en-CA"/>
          </w:rPr>
          <w:t>idc-1</w:t>
        </w:r>
      </w:ins>
    </w:p>
    <w:p w14:paraId="2799F973" w14:textId="1B322128" w:rsidR="0068216C" w:rsidRPr="00084198" w:rsidRDefault="0068216C" w:rsidP="00F65C6C">
      <w:pPr>
        <w:rPr>
          <w:noProof/>
          <w:lang w:val="en-CA" w:eastAsia="ko-KR"/>
        </w:rPr>
      </w:pPr>
      <w:del w:id="1438" w:author="SEMIH ESENLIK" w:date="2019-09-09T12:05:00Z">
        <w:r w:rsidRPr="00084198" w:rsidDel="0083752C">
          <w:rPr>
            <w:noProof/>
            <w:lang w:val="en-CA" w:eastAsia="ko-KR"/>
          </w:rPr>
          <w:delText>it is inferred to be equal to 0.</w:delText>
        </w:r>
      </w:del>
    </w:p>
    <w:p w14:paraId="590384EC" w14:textId="7CA670A9" w:rsidR="0068216C" w:rsidRPr="00084198" w:rsidRDefault="0068216C" w:rsidP="0068216C">
      <w:pPr>
        <w:rPr>
          <w:noProof/>
          <w:lang w:val="en-CA" w:eastAsia="ko-KR"/>
        </w:rPr>
      </w:pPr>
      <w:r w:rsidRPr="00084198">
        <w:rPr>
          <w:b/>
          <w:noProof/>
          <w:lang w:val="en-CA" w:eastAsia="ko-KR"/>
        </w:rPr>
        <w:t>slice_alf_aps_id_chroma</w:t>
      </w:r>
      <w:r w:rsidRPr="00084198">
        <w:rPr>
          <w:noProof/>
          <w:lang w:val="en-CA" w:eastAsia="ko-KR"/>
        </w:rPr>
        <w:t xml:space="preserve"> specifies the adaptation_parameter_set_id </w:t>
      </w:r>
      <w:r w:rsidR="000F796E" w:rsidRPr="00084198">
        <w:rPr>
          <w:noProof/>
          <w:lang w:val="en-CA" w:eastAsia="ko-KR"/>
        </w:rPr>
        <w:t xml:space="preserve">of the ALF APS </w:t>
      </w:r>
      <w:r w:rsidRPr="00084198">
        <w:rPr>
          <w:noProof/>
          <w:lang w:val="en-CA" w:eastAsia="ko-KR"/>
        </w:rPr>
        <w:t xml:space="preserve">that the chroma component of the slice refers to. The TemporalId of the APS NAL unit having </w:t>
      </w:r>
      <w:r w:rsidR="000F796E" w:rsidRPr="00084198">
        <w:rPr>
          <w:noProof/>
          <w:lang w:val="en-CA" w:eastAsia="ko-KR"/>
        </w:rPr>
        <w:t xml:space="preserve">aps_params_type equal to ALF_APS and </w:t>
      </w:r>
      <w:r w:rsidRPr="00084198">
        <w:rPr>
          <w:noProof/>
          <w:lang w:val="en-CA" w:eastAsia="ko-KR"/>
        </w:rPr>
        <w:t>adaptation_parameter_set_id equal to slice_alf_aps_id_chroma shall be less than or equal to the TemporalId of the coded slice NAL unit.</w:t>
      </w:r>
    </w:p>
    <w:p w14:paraId="770F2AE5" w14:textId="13C959A2" w:rsidR="0068216C" w:rsidRPr="00084198" w:rsidRDefault="0068216C" w:rsidP="0068216C">
      <w:pPr>
        <w:rPr>
          <w:noProof/>
          <w:lang w:val="en-CA" w:eastAsia="ko-KR"/>
        </w:rPr>
      </w:pPr>
      <w:r w:rsidRPr="00084198">
        <w:rPr>
          <w:noProof/>
          <w:lang w:val="en-CA" w:eastAsia="ko-KR"/>
        </w:rPr>
        <w:t>For intra slices and slices in an IRAP picture, slice_alf_aps_id_chroma shall not refer to an ALF APS associated with other pictures rather than the picture containing the intra slices or the IRAP picture.</w:t>
      </w:r>
    </w:p>
    <w:p w14:paraId="28FD81E8" w14:textId="62BE63C1" w:rsidR="00920846" w:rsidRPr="00084198" w:rsidRDefault="00920846" w:rsidP="00F65C6C">
      <w:pPr>
        <w:rPr>
          <w:noProof/>
          <w:lang w:val="en-CA"/>
        </w:rPr>
      </w:pPr>
      <w:r w:rsidRPr="00084198">
        <w:rPr>
          <w:b/>
          <w:noProof/>
          <w:lang w:val="en-CA" w:eastAsia="ko-KR"/>
        </w:rPr>
        <w:t>dep_quant_enabled_flag</w:t>
      </w:r>
      <w:r w:rsidRPr="00084198">
        <w:rPr>
          <w:noProof/>
          <w:lang w:val="en-CA" w:eastAsia="ko-KR"/>
        </w:rPr>
        <w:t xml:space="preserve"> equal to 0 specifies that dependent quantization is disabled. dep_quant</w:t>
      </w:r>
      <w:r w:rsidRPr="00084198">
        <w:rPr>
          <w:noProof/>
          <w:lang w:val="en-CA"/>
        </w:rPr>
        <w:t>_enabled</w:t>
      </w:r>
      <w:r w:rsidRPr="00084198">
        <w:rPr>
          <w:noProof/>
          <w:lang w:val="en-CA" w:eastAsia="ko-KR"/>
        </w:rPr>
        <w:t>_flag equal to 1 specifies that dependent quantization is enabled.</w:t>
      </w:r>
      <w:r w:rsidR="00F65C6C" w:rsidRPr="00084198">
        <w:rPr>
          <w:noProof/>
          <w:lang w:val="en-CA" w:eastAsia="ko-KR"/>
        </w:rPr>
        <w:t xml:space="preserve"> When not present, the value of dep_quant_enabled_flag is infered to be equal to pps_dep_quant_enable_idc</w:t>
      </w:r>
      <w:r w:rsidR="00F65C6C" w:rsidRPr="00084198">
        <w:rPr>
          <w:bCs/>
          <w:noProof/>
          <w:lang w:val="en-CA"/>
        </w:rPr>
        <w:t> − </w:t>
      </w:r>
      <w:r w:rsidR="00F65C6C" w:rsidRPr="00084198">
        <w:rPr>
          <w:noProof/>
          <w:lang w:val="en-CA" w:eastAsia="ko-KR"/>
        </w:rPr>
        <w:t>1.</w:t>
      </w:r>
    </w:p>
    <w:p w14:paraId="20FC1F2A" w14:textId="39FD87A0" w:rsidR="00927E59" w:rsidRPr="00927E59" w:rsidRDefault="00193607" w:rsidP="00927E59">
      <w:pPr>
        <w:rPr>
          <w:ins w:id="1439" w:author="SEMIH ESENLIK" w:date="2019-09-09T12:06:00Z"/>
          <w:noProof/>
          <w:highlight w:val="yellow"/>
          <w:lang w:val="en-CA"/>
        </w:rPr>
      </w:pPr>
      <w:r w:rsidRPr="00084198">
        <w:rPr>
          <w:b/>
          <w:noProof/>
          <w:lang w:val="en-CA" w:eastAsia="ko-KR"/>
        </w:rPr>
        <w:t>sign_data_hiding_enabled_flag</w:t>
      </w:r>
      <w:r w:rsidRPr="00084198">
        <w:rPr>
          <w:noProof/>
          <w:lang w:val="en-CA" w:eastAsia="ko-KR"/>
        </w:rPr>
        <w:t xml:space="preserve"> equal to 0 specifies that sign bit hiding is disabled. sign_data_hiding</w:t>
      </w:r>
      <w:r w:rsidRPr="00084198">
        <w:rPr>
          <w:noProof/>
          <w:lang w:val="en-CA"/>
        </w:rPr>
        <w:t>_enabled</w:t>
      </w:r>
      <w:r w:rsidRPr="00084198">
        <w:rPr>
          <w:noProof/>
          <w:lang w:val="en-CA" w:eastAsia="ko-KR"/>
        </w:rPr>
        <w:t xml:space="preserve">_flag equal to 1 specifies that sign bit hiding is enabled.  When sign_data_hiding_enabled_flag is not present, </w:t>
      </w:r>
      <w:ins w:id="1440" w:author="SEMIH ESENLIK" w:date="2019-09-09T12:06:00Z">
        <w:r w:rsidR="00927E59" w:rsidRPr="00927E59">
          <w:rPr>
            <w:noProof/>
            <w:highlight w:val="yellow"/>
            <w:lang w:val="en-CA"/>
          </w:rPr>
          <w:t xml:space="preserve">the following applies: </w:t>
        </w:r>
      </w:ins>
    </w:p>
    <w:p w14:paraId="034459A4" w14:textId="3881A27F" w:rsidR="00927E59" w:rsidRPr="00927E59" w:rsidRDefault="00927E59" w:rsidP="00927E59">
      <w:pPr>
        <w:pStyle w:val="enumlev1"/>
        <w:numPr>
          <w:ilvl w:val="0"/>
          <w:numId w:val="114"/>
        </w:numPr>
        <w:tabs>
          <w:tab w:val="clear" w:pos="794"/>
        </w:tabs>
        <w:ind w:left="360"/>
        <w:rPr>
          <w:ins w:id="1441" w:author="SEMIH ESENLIK" w:date="2019-09-09T12:06:00Z"/>
          <w:noProof/>
          <w:highlight w:val="yellow"/>
          <w:lang w:val="en-CA"/>
        </w:rPr>
      </w:pPr>
      <w:ins w:id="1442" w:author="SEMIH ESENLIK" w:date="2019-09-09T12:06:00Z">
        <w:r w:rsidRPr="00927E59">
          <w:rPr>
            <w:noProof/>
            <w:highlight w:val="yellow"/>
            <w:lang w:val="en-CA"/>
          </w:rPr>
          <w:t xml:space="preserve">If </w:t>
        </w:r>
      </w:ins>
      <w:ins w:id="1443" w:author="SEMIH ESENLIK" w:date="2019-09-09T12:07:00Z">
        <w:r w:rsidRPr="00927E59">
          <w:rPr>
            <w:noProof/>
            <w:highlight w:val="yellow"/>
            <w:lang w:val="en-CA"/>
            <w:rPrChange w:id="1444" w:author="SEMIH ESENLIK" w:date="2019-09-09T12:08:00Z">
              <w:rPr>
                <w:noProof/>
                <w:lang w:val="en-CA"/>
              </w:rPr>
            </w:rPrChange>
          </w:rPr>
          <w:t>dep_quant_enabled_flag</w:t>
        </w:r>
      </w:ins>
      <w:ins w:id="1445" w:author="SEMIH ESENLIK" w:date="2019-09-09T12:06:00Z">
        <w:r w:rsidRPr="00927E59">
          <w:rPr>
            <w:noProof/>
            <w:highlight w:val="yellow"/>
            <w:lang w:val="en-CA"/>
          </w:rPr>
          <w:t xml:space="preserve"> is equal to </w:t>
        </w:r>
      </w:ins>
      <w:ins w:id="1446" w:author="SEMIH ESENLIK" w:date="2019-09-09T12:07:00Z">
        <w:r w:rsidRPr="00927E59">
          <w:rPr>
            <w:noProof/>
            <w:highlight w:val="yellow"/>
            <w:lang w:val="en-CA"/>
          </w:rPr>
          <w:t>1</w:t>
        </w:r>
      </w:ins>
      <w:ins w:id="1447" w:author="SEMIH ESENLIK" w:date="2019-09-09T12:06:00Z">
        <w:r w:rsidRPr="00927E59">
          <w:rPr>
            <w:noProof/>
            <w:highlight w:val="yellow"/>
            <w:lang w:val="en-CA"/>
          </w:rPr>
          <w:t xml:space="preserve">, the value of </w:t>
        </w:r>
      </w:ins>
      <w:ins w:id="1448" w:author="SEMIH ESENLIK" w:date="2019-09-09T12:07:00Z">
        <w:r w:rsidRPr="00927E59">
          <w:rPr>
            <w:noProof/>
            <w:highlight w:val="yellow"/>
            <w:lang w:val="en-CA" w:eastAsia="ko-KR"/>
            <w:rPrChange w:id="1449" w:author="SEMIH ESENLIK" w:date="2019-09-09T12:08:00Z">
              <w:rPr>
                <w:b/>
                <w:noProof/>
                <w:lang w:val="en-CA" w:eastAsia="ko-KR"/>
              </w:rPr>
            </w:rPrChange>
          </w:rPr>
          <w:t>sign_data_hiding_enabled_flag</w:t>
        </w:r>
      </w:ins>
      <w:ins w:id="1450" w:author="SEMIH ESENLIK" w:date="2019-09-09T12:06:00Z">
        <w:r w:rsidRPr="00927E59">
          <w:rPr>
            <w:noProof/>
            <w:highlight w:val="yellow"/>
            <w:lang w:val="en-CA"/>
          </w:rPr>
          <w:t xml:space="preserve"> is inferred to be equal to 0.</w:t>
        </w:r>
      </w:ins>
    </w:p>
    <w:p w14:paraId="702F91B6" w14:textId="27120EF5" w:rsidR="00927E59" w:rsidRPr="00927E59" w:rsidRDefault="00927E59" w:rsidP="00927E59">
      <w:pPr>
        <w:pStyle w:val="enumlev1"/>
        <w:numPr>
          <w:ilvl w:val="0"/>
          <w:numId w:val="114"/>
        </w:numPr>
        <w:tabs>
          <w:tab w:val="clear" w:pos="794"/>
        </w:tabs>
        <w:ind w:left="360"/>
        <w:rPr>
          <w:ins w:id="1451" w:author="SEMIH ESENLIK" w:date="2019-09-09T12:06:00Z"/>
          <w:noProof/>
          <w:highlight w:val="yellow"/>
          <w:lang w:val="en-CA"/>
        </w:rPr>
      </w:pPr>
      <w:ins w:id="1452" w:author="SEMIH ESENLIK" w:date="2019-09-09T12:06:00Z">
        <w:r w:rsidRPr="00927E59">
          <w:rPr>
            <w:noProof/>
            <w:highlight w:val="yellow"/>
            <w:lang w:val="en-CA"/>
          </w:rPr>
          <w:t xml:space="preserve">Otherwise the value of </w:t>
        </w:r>
      </w:ins>
      <w:ins w:id="1453" w:author="SEMIH ESENLIK" w:date="2019-09-09T12:07:00Z">
        <w:r w:rsidRPr="00927E59">
          <w:rPr>
            <w:noProof/>
            <w:highlight w:val="yellow"/>
            <w:lang w:val="en-CA" w:eastAsia="ko-KR"/>
            <w:rPrChange w:id="1454" w:author="SEMIH ESENLIK" w:date="2019-09-09T12:08:00Z">
              <w:rPr>
                <w:b/>
                <w:noProof/>
                <w:lang w:val="en-CA" w:eastAsia="ko-KR"/>
              </w:rPr>
            </w:rPrChange>
          </w:rPr>
          <w:t>sign_data_hiding_enabled_flag</w:t>
        </w:r>
        <w:r w:rsidRPr="00927E59">
          <w:rPr>
            <w:noProof/>
            <w:highlight w:val="yellow"/>
            <w:lang w:val="en-CA" w:eastAsia="ko-KR"/>
            <w:rPrChange w:id="1455" w:author="SEMIH ESENLIK" w:date="2019-09-09T12:08:00Z">
              <w:rPr>
                <w:noProof/>
                <w:lang w:val="en-CA" w:eastAsia="ko-KR"/>
              </w:rPr>
            </w:rPrChange>
          </w:rPr>
          <w:t xml:space="preserve"> </w:t>
        </w:r>
      </w:ins>
      <w:ins w:id="1456" w:author="SEMIH ESENLIK" w:date="2019-09-09T12:06:00Z">
        <w:r w:rsidRPr="00927E59">
          <w:rPr>
            <w:bCs/>
            <w:noProof/>
            <w:highlight w:val="yellow"/>
            <w:lang w:val="en-CA"/>
          </w:rPr>
          <w:t xml:space="preserve">is inferred to be equal to </w:t>
        </w:r>
      </w:ins>
      <w:ins w:id="1457" w:author="SEMIH ESENLIK" w:date="2019-09-09T12:07:00Z">
        <w:r w:rsidRPr="00927E59">
          <w:rPr>
            <w:noProof/>
            <w:highlight w:val="yellow"/>
            <w:lang w:val="en-CA"/>
          </w:rPr>
          <w:t>pps_sign_data_hiding_enabled_idc</w:t>
        </w:r>
      </w:ins>
      <w:ins w:id="1458" w:author="SEMIH ESENLIK" w:date="2019-09-09T12:06:00Z">
        <w:r w:rsidRPr="00927E59">
          <w:rPr>
            <w:bCs/>
            <w:noProof/>
            <w:highlight w:val="yellow"/>
            <w:lang w:val="en-CA"/>
          </w:rPr>
          <w:t>-1</w:t>
        </w:r>
      </w:ins>
    </w:p>
    <w:p w14:paraId="206D641F" w14:textId="0A05F106" w:rsidR="00193607" w:rsidRPr="00927E59" w:rsidRDefault="00193607" w:rsidP="00193607">
      <w:pPr>
        <w:rPr>
          <w:noProof/>
          <w:lang w:val="en-CA"/>
        </w:rPr>
      </w:pPr>
      <w:del w:id="1459" w:author="SEMIH ESENLIK" w:date="2019-09-09T12:06:00Z">
        <w:r w:rsidRPr="00927E59" w:rsidDel="00927E59">
          <w:rPr>
            <w:noProof/>
            <w:highlight w:val="yellow"/>
            <w:lang w:val="en-CA" w:eastAsia="ko-KR"/>
            <w:rPrChange w:id="1460" w:author="SEMIH ESENLIK" w:date="2019-09-09T12:08:00Z">
              <w:rPr>
                <w:noProof/>
                <w:lang w:val="en-CA" w:eastAsia="ko-KR"/>
              </w:rPr>
            </w:rPrChange>
          </w:rPr>
          <w:delText>it is inferred to be equal to 0.</w:delText>
        </w:r>
      </w:del>
    </w:p>
    <w:p w14:paraId="3E42D5B7" w14:textId="4513FAE4" w:rsidR="003D3BBD" w:rsidRPr="00084198" w:rsidRDefault="003D3BBD" w:rsidP="003D3BBD">
      <w:pPr>
        <w:rPr>
          <w:noProof/>
          <w:lang w:val="en-CA" w:eastAsia="ko-KR"/>
        </w:rPr>
      </w:pPr>
      <w:r w:rsidRPr="00084198">
        <w:rPr>
          <w:b/>
          <w:noProof/>
          <w:lang w:val="en-CA" w:eastAsia="ko-KR"/>
        </w:rPr>
        <w:t>deblocking_filter_override_flag</w:t>
      </w:r>
      <w:r w:rsidRPr="00084198">
        <w:rPr>
          <w:noProof/>
          <w:lang w:val="en-CA" w:eastAsia="ko-KR"/>
        </w:rPr>
        <w:t xml:space="preserve"> equal to 1 specifies that deblocking parameters are present in the </w:t>
      </w:r>
      <w:r w:rsidR="00072724" w:rsidRPr="00084198">
        <w:rPr>
          <w:noProof/>
          <w:lang w:val="en-CA" w:eastAsia="ko-KR"/>
        </w:rPr>
        <w:t>slice</w:t>
      </w:r>
      <w:r w:rsidRPr="00084198">
        <w:rPr>
          <w:noProof/>
          <w:lang w:val="en-CA" w:eastAsia="ko-KR"/>
        </w:rPr>
        <w:t xml:space="preserve"> header. deblocking_filter_override_flag equal to 0 specifies that deblocking parameters are not present in the </w:t>
      </w:r>
      <w:r w:rsidR="00072724" w:rsidRPr="00084198">
        <w:rPr>
          <w:noProof/>
          <w:lang w:val="en-CA" w:eastAsia="ko-KR"/>
        </w:rPr>
        <w:t>slice</w:t>
      </w:r>
      <w:r w:rsidRPr="00084198">
        <w:rPr>
          <w:noProof/>
          <w:lang w:val="en-CA" w:eastAsia="ko-KR"/>
        </w:rPr>
        <w:t xml:space="preserve"> header. When not present, the value of deblocking_filter_override_flag is inferred to be equal to 0.</w:t>
      </w:r>
    </w:p>
    <w:p w14:paraId="250DAF6A" w14:textId="48936DA4" w:rsidR="003D3BBD" w:rsidRPr="00084198" w:rsidRDefault="00E73EAE" w:rsidP="003D3BBD">
      <w:pPr>
        <w:rPr>
          <w:noProof/>
          <w:lang w:val="en-CA" w:eastAsia="ko-KR"/>
        </w:rPr>
      </w:pPr>
      <w:r w:rsidRPr="00084198">
        <w:rPr>
          <w:b/>
          <w:bCs/>
          <w:noProof/>
          <w:lang w:val="en-CA"/>
        </w:rPr>
        <w:t>slice</w:t>
      </w:r>
      <w:r w:rsidR="000A78D2" w:rsidRPr="00084198">
        <w:rPr>
          <w:b/>
          <w:bCs/>
          <w:noProof/>
          <w:lang w:val="en-CA"/>
        </w:rPr>
        <w:t>_</w:t>
      </w:r>
      <w:r w:rsidR="003D3BBD" w:rsidRPr="00084198">
        <w:rPr>
          <w:b/>
          <w:bCs/>
          <w:noProof/>
          <w:lang w:val="en-CA"/>
        </w:rPr>
        <w:t>deblocking_filter_disabled_flag</w:t>
      </w:r>
      <w:r w:rsidR="003D3BBD" w:rsidRPr="00084198">
        <w:rPr>
          <w:noProof/>
          <w:lang w:val="en-CA" w:eastAsia="ko-KR"/>
        </w:rPr>
        <w:t xml:space="preserve"> equal to 1 specifies that the operation of the deblocking filter is not applied for the current </w:t>
      </w:r>
      <w:r w:rsidR="00072724" w:rsidRPr="00084198">
        <w:rPr>
          <w:noProof/>
          <w:lang w:val="en-CA" w:eastAsia="ko-KR"/>
        </w:rPr>
        <w:t>slice</w:t>
      </w:r>
      <w:r w:rsidR="003D3BBD" w:rsidRPr="00084198">
        <w:rPr>
          <w:noProof/>
          <w:lang w:val="en-CA" w:eastAsia="ko-KR"/>
        </w:rPr>
        <w:t xml:space="preserve">.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deblocking_filter_disabled_flag equal to 0 specifies that the operation of the deblocking filter is applied for the current </w:t>
      </w:r>
      <w:r w:rsidR="00072724" w:rsidRPr="00084198">
        <w:rPr>
          <w:noProof/>
          <w:lang w:val="en-CA" w:eastAsia="ko-KR"/>
        </w:rPr>
        <w:t>slice</w:t>
      </w:r>
      <w:r w:rsidR="003D3BBD" w:rsidRPr="00084198">
        <w:rPr>
          <w:noProof/>
          <w:lang w:val="en-CA" w:eastAsia="ko-KR"/>
        </w:rPr>
        <w:t xml:space="preserve">. When </w:t>
      </w:r>
      <w:r w:rsidRPr="00084198">
        <w:rPr>
          <w:noProof/>
          <w:lang w:val="en-CA" w:eastAsia="ko-KR"/>
        </w:rPr>
        <w:t>slice</w:t>
      </w:r>
      <w:r w:rsidR="000A78D2" w:rsidRPr="00084198">
        <w:rPr>
          <w:noProof/>
          <w:lang w:val="en-CA" w:eastAsia="ko-KR"/>
        </w:rPr>
        <w:t>_</w:t>
      </w:r>
      <w:r w:rsidR="003D3BBD" w:rsidRPr="00084198">
        <w:rPr>
          <w:noProof/>
          <w:lang w:val="en-CA" w:eastAsia="ko-KR"/>
        </w:rPr>
        <w:t>deblocking_filter_disabled_flag is not present, it is inferred to be equal to pps_deblocking_filter_disabled_flag.</w:t>
      </w:r>
    </w:p>
    <w:p w14:paraId="190F387F" w14:textId="63B9E7FC" w:rsidR="003D3BBD" w:rsidRPr="00084198" w:rsidRDefault="00E73EAE" w:rsidP="003D3BBD">
      <w:pPr>
        <w:rPr>
          <w:noProof/>
          <w:lang w:val="en-CA" w:eastAsia="ko-KR"/>
        </w:rPr>
      </w:pPr>
      <w:r w:rsidRPr="00084198">
        <w:rPr>
          <w:b/>
          <w:noProof/>
          <w:lang w:val="en-CA" w:eastAsia="ko-KR"/>
        </w:rPr>
        <w:t>slice</w:t>
      </w:r>
      <w:r w:rsidR="000A78D2" w:rsidRPr="00084198">
        <w:rPr>
          <w:b/>
          <w:noProof/>
          <w:lang w:val="en-CA" w:eastAsia="ko-KR"/>
        </w:rPr>
        <w:t>_</w:t>
      </w:r>
      <w:r w:rsidR="003D3BBD" w:rsidRPr="00084198">
        <w:rPr>
          <w:b/>
          <w:noProof/>
          <w:lang w:val="en-CA" w:eastAsia="ko-KR"/>
        </w:rPr>
        <w:t>beta_offset_div2</w:t>
      </w:r>
      <w:r w:rsidR="003D3BBD" w:rsidRPr="00084198">
        <w:rPr>
          <w:noProof/>
          <w:lang w:val="en-CA" w:eastAsia="ko-KR"/>
        </w:rPr>
        <w:t xml:space="preserve"> and </w:t>
      </w:r>
      <w:r w:rsidRPr="00084198">
        <w:rPr>
          <w:b/>
          <w:noProof/>
          <w:lang w:val="en-CA" w:eastAsia="ko-KR"/>
        </w:rPr>
        <w:t>slice</w:t>
      </w:r>
      <w:r w:rsidR="000A78D2" w:rsidRPr="00084198">
        <w:rPr>
          <w:b/>
          <w:noProof/>
          <w:lang w:val="en-CA" w:eastAsia="ko-KR"/>
        </w:rPr>
        <w:t>_</w:t>
      </w:r>
      <w:r w:rsidR="003D3BBD" w:rsidRPr="00084198">
        <w:rPr>
          <w:b/>
          <w:noProof/>
          <w:lang w:val="en-CA" w:eastAsia="ko-KR"/>
        </w:rPr>
        <w:t>tc_offset_div2</w:t>
      </w:r>
      <w:r w:rsidR="003D3BBD" w:rsidRPr="00084198">
        <w:rPr>
          <w:noProof/>
          <w:lang w:val="en-CA" w:eastAsia="ko-KR"/>
        </w:rPr>
        <w:t xml:space="preserve"> specify the deblocking parameter offsets for β and tC (divided by 2) for the current </w:t>
      </w:r>
      <w:r w:rsidR="00072724" w:rsidRPr="00084198">
        <w:rPr>
          <w:noProof/>
          <w:lang w:val="en-CA" w:eastAsia="ko-KR"/>
        </w:rPr>
        <w:t>slice</w:t>
      </w:r>
      <w:r w:rsidR="003D3BBD" w:rsidRPr="00084198">
        <w:rPr>
          <w:noProof/>
          <w:lang w:val="en-CA" w:eastAsia="ko-KR"/>
        </w:rPr>
        <w:t xml:space="preserve">. The values of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beta_offset_div2 and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tc_offset_div2 shall both be in the range of −6 to 6, inclusive. When not present, the values of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beta_offset_div2 and </w:t>
      </w:r>
      <w:r w:rsidRPr="00084198">
        <w:rPr>
          <w:noProof/>
          <w:lang w:val="en-CA" w:eastAsia="ko-KR"/>
        </w:rPr>
        <w:t>slice</w:t>
      </w:r>
      <w:r w:rsidR="000A78D2" w:rsidRPr="00084198">
        <w:rPr>
          <w:noProof/>
          <w:lang w:val="en-CA" w:eastAsia="ko-KR"/>
        </w:rPr>
        <w:t>_</w:t>
      </w:r>
      <w:r w:rsidR="003D3BBD" w:rsidRPr="00084198">
        <w:rPr>
          <w:noProof/>
          <w:lang w:val="en-CA" w:eastAsia="ko-KR"/>
        </w:rPr>
        <w:t>tc_offset_div2 are inferred to be equal to pps_beta_offset_div2 and pps_tc_offset_div2, respectively.</w:t>
      </w:r>
    </w:p>
    <w:p w14:paraId="14B8D5E0" w14:textId="482639DD" w:rsidR="00EF6365" w:rsidRPr="00554990" w:rsidRDefault="00E73EAE" w:rsidP="00EF6365">
      <w:pPr>
        <w:rPr>
          <w:ins w:id="1461" w:author="SEMIH ESENLIK" w:date="2019-09-09T12:08:00Z"/>
          <w:noProof/>
          <w:highlight w:val="yellow"/>
          <w:lang w:val="en-CA"/>
        </w:rPr>
      </w:pPr>
      <w:r w:rsidRPr="00084198">
        <w:rPr>
          <w:b/>
          <w:noProof/>
          <w:lang w:val="en-CA" w:eastAsia="ko-KR"/>
        </w:rPr>
        <w:t>slice</w:t>
      </w:r>
      <w:r w:rsidR="00BA086C" w:rsidRPr="00084198">
        <w:rPr>
          <w:b/>
          <w:noProof/>
          <w:lang w:val="en-CA" w:eastAsia="ko-KR"/>
        </w:rPr>
        <w:t xml:space="preserve">_lmcs_enabled_flag </w:t>
      </w:r>
      <w:r w:rsidR="00BA086C" w:rsidRPr="00084198">
        <w:rPr>
          <w:noProof/>
          <w:lang w:val="en-CA" w:eastAsia="ko-KR"/>
        </w:rPr>
        <w:t>equal to 1 specifies that luma mappin</w:t>
      </w:r>
      <w:r w:rsidR="000F796E" w:rsidRPr="00084198">
        <w:rPr>
          <w:noProof/>
          <w:lang w:val="en-CA" w:eastAsia="ko-KR"/>
        </w:rPr>
        <w:t>g</w:t>
      </w:r>
      <w:r w:rsidR="00BA086C" w:rsidRPr="00084198">
        <w:rPr>
          <w:noProof/>
          <w:lang w:val="en-CA" w:eastAsia="ko-KR"/>
        </w:rPr>
        <w:t xml:space="preserve"> with chroma scaling is enabled for the current </w:t>
      </w:r>
      <w:r w:rsidR="00072724" w:rsidRPr="00084198">
        <w:rPr>
          <w:noProof/>
          <w:lang w:val="en-CA" w:eastAsia="ko-KR"/>
        </w:rPr>
        <w:t>slice</w:t>
      </w:r>
      <w:r w:rsidR="00BA086C" w:rsidRPr="00084198">
        <w:rPr>
          <w:noProof/>
          <w:lang w:val="en-CA" w:eastAsia="ko-KR"/>
        </w:rPr>
        <w:t xml:space="preserve">. </w:t>
      </w:r>
      <w:r w:rsidRPr="00084198">
        <w:rPr>
          <w:noProof/>
          <w:lang w:val="en-CA" w:eastAsia="ko-KR"/>
        </w:rPr>
        <w:t>slice</w:t>
      </w:r>
      <w:r w:rsidR="00BA086C" w:rsidRPr="00084198">
        <w:rPr>
          <w:noProof/>
          <w:lang w:val="en-CA" w:eastAsia="ko-KR"/>
        </w:rPr>
        <w:t xml:space="preserve">_lmcs_enabled_flag equal to 0 specifies that luma mapping with chroma scaling is not enabled for the current </w:t>
      </w:r>
      <w:r w:rsidR="00072724" w:rsidRPr="00084198">
        <w:rPr>
          <w:noProof/>
          <w:lang w:val="en-CA" w:eastAsia="ko-KR"/>
        </w:rPr>
        <w:t>slice</w:t>
      </w:r>
      <w:r w:rsidR="00BA086C" w:rsidRPr="00084198">
        <w:rPr>
          <w:noProof/>
          <w:lang w:val="en-CA" w:eastAsia="ko-KR"/>
        </w:rPr>
        <w:t xml:space="preserve">. When </w:t>
      </w:r>
      <w:r w:rsidRPr="00084198">
        <w:rPr>
          <w:noProof/>
          <w:lang w:val="en-CA" w:eastAsia="ko-KR"/>
        </w:rPr>
        <w:t>slice</w:t>
      </w:r>
      <w:r w:rsidR="00BA086C" w:rsidRPr="00084198">
        <w:rPr>
          <w:noProof/>
          <w:lang w:val="en-CA" w:eastAsia="ko-KR"/>
        </w:rPr>
        <w:t xml:space="preserve">_lmcs_enabled_flag is not present, </w:t>
      </w:r>
      <w:ins w:id="1462" w:author="SEMIH ESENLIK" w:date="2019-09-09T12:08:00Z">
        <w:r w:rsidR="00EF6365" w:rsidRPr="00927E59">
          <w:rPr>
            <w:noProof/>
            <w:highlight w:val="yellow"/>
            <w:lang w:val="en-CA"/>
          </w:rPr>
          <w:t>t</w:t>
        </w:r>
        <w:r w:rsidR="00EF6365" w:rsidRPr="00554990">
          <w:rPr>
            <w:noProof/>
            <w:highlight w:val="yellow"/>
            <w:lang w:val="en-CA"/>
          </w:rPr>
          <w:t xml:space="preserve">he following applies: </w:t>
        </w:r>
      </w:ins>
    </w:p>
    <w:p w14:paraId="11F19DB0" w14:textId="2C606CB5" w:rsidR="00EF6365" w:rsidRPr="001E23E1" w:rsidRDefault="00EF6365" w:rsidP="00EF6365">
      <w:pPr>
        <w:pStyle w:val="enumlev1"/>
        <w:numPr>
          <w:ilvl w:val="0"/>
          <w:numId w:val="114"/>
        </w:numPr>
        <w:tabs>
          <w:tab w:val="clear" w:pos="794"/>
        </w:tabs>
        <w:ind w:left="360"/>
        <w:rPr>
          <w:ins w:id="1463" w:author="SEMIH ESENLIK" w:date="2019-09-09T12:08:00Z"/>
          <w:noProof/>
          <w:highlight w:val="yellow"/>
          <w:lang w:val="en-CA"/>
        </w:rPr>
      </w:pPr>
      <w:ins w:id="1464" w:author="SEMIH ESENLIK" w:date="2019-09-09T12:08:00Z">
        <w:r w:rsidRPr="001E23E1">
          <w:rPr>
            <w:noProof/>
            <w:highlight w:val="yellow"/>
            <w:lang w:val="en-CA"/>
          </w:rPr>
          <w:t xml:space="preserve">If </w:t>
        </w:r>
        <w:r w:rsidRPr="001E23E1">
          <w:rPr>
            <w:noProof/>
            <w:highlight w:val="yellow"/>
            <w:lang w:val="en-CA"/>
            <w:rPrChange w:id="1465" w:author="SEMIH ESENLIK" w:date="2019-09-09T12:12:00Z">
              <w:rPr>
                <w:noProof/>
                <w:lang w:val="en-CA"/>
              </w:rPr>
            </w:rPrChange>
          </w:rPr>
          <w:t xml:space="preserve">sps_lmcs_enabled_flag </w:t>
        </w:r>
        <w:r w:rsidRPr="001E23E1">
          <w:rPr>
            <w:noProof/>
            <w:highlight w:val="yellow"/>
            <w:lang w:val="en-CA"/>
          </w:rPr>
          <w:t xml:space="preserve">is equal to 0, the value of </w:t>
        </w:r>
        <w:r w:rsidRPr="001E23E1">
          <w:rPr>
            <w:noProof/>
            <w:highlight w:val="yellow"/>
            <w:lang w:val="en-CA" w:eastAsia="ko-KR"/>
            <w:rPrChange w:id="1466" w:author="SEMIH ESENLIK" w:date="2019-09-09T12:12:00Z">
              <w:rPr>
                <w:b/>
                <w:noProof/>
                <w:lang w:val="en-CA" w:eastAsia="ko-KR"/>
              </w:rPr>
            </w:rPrChange>
          </w:rPr>
          <w:t xml:space="preserve">slice_lmcs_enabled_flag </w:t>
        </w:r>
        <w:r w:rsidRPr="001E23E1">
          <w:rPr>
            <w:noProof/>
            <w:highlight w:val="yellow"/>
            <w:lang w:val="en-CA"/>
          </w:rPr>
          <w:t>is inferred to be equal to 0.</w:t>
        </w:r>
      </w:ins>
    </w:p>
    <w:p w14:paraId="7D3B1BF6" w14:textId="0EE87FA9" w:rsidR="00EF6365" w:rsidRPr="001E23E1" w:rsidRDefault="00EF6365" w:rsidP="00EF6365">
      <w:pPr>
        <w:pStyle w:val="enumlev1"/>
        <w:numPr>
          <w:ilvl w:val="0"/>
          <w:numId w:val="114"/>
        </w:numPr>
        <w:tabs>
          <w:tab w:val="clear" w:pos="794"/>
        </w:tabs>
        <w:ind w:left="360"/>
        <w:rPr>
          <w:ins w:id="1467" w:author="SEMIH ESENLIK" w:date="2019-09-09T12:08:00Z"/>
          <w:noProof/>
          <w:highlight w:val="yellow"/>
          <w:lang w:val="en-CA"/>
        </w:rPr>
      </w:pPr>
      <w:ins w:id="1468" w:author="SEMIH ESENLIK" w:date="2019-09-09T12:08:00Z">
        <w:r w:rsidRPr="001E23E1">
          <w:rPr>
            <w:noProof/>
            <w:highlight w:val="yellow"/>
            <w:lang w:val="en-CA"/>
          </w:rPr>
          <w:t xml:space="preserve">Otherwise the value of </w:t>
        </w:r>
      </w:ins>
      <w:ins w:id="1469" w:author="SEMIH ESENLIK" w:date="2019-09-09T12:09:00Z">
        <w:r w:rsidR="00495DC6" w:rsidRPr="001E23E1">
          <w:rPr>
            <w:noProof/>
            <w:highlight w:val="yellow"/>
            <w:lang w:val="en-CA" w:eastAsia="ko-KR"/>
            <w:rPrChange w:id="1470" w:author="SEMIH ESENLIK" w:date="2019-09-09T12:12:00Z">
              <w:rPr>
                <w:b/>
                <w:noProof/>
                <w:lang w:val="en-CA" w:eastAsia="ko-KR"/>
              </w:rPr>
            </w:rPrChange>
          </w:rPr>
          <w:t>slice_lmcs_enabled_flag</w:t>
        </w:r>
      </w:ins>
      <w:ins w:id="1471" w:author="SEMIH ESENLIK" w:date="2019-09-09T12:08:00Z">
        <w:r w:rsidRPr="001E23E1">
          <w:rPr>
            <w:noProof/>
            <w:highlight w:val="yellow"/>
            <w:lang w:val="en-CA" w:eastAsia="ko-KR"/>
          </w:rPr>
          <w:t xml:space="preserve"> </w:t>
        </w:r>
        <w:r w:rsidRPr="001E23E1">
          <w:rPr>
            <w:bCs/>
            <w:noProof/>
            <w:highlight w:val="yellow"/>
            <w:lang w:val="en-CA"/>
          </w:rPr>
          <w:t xml:space="preserve">is inferred to be equal to </w:t>
        </w:r>
        <w:r w:rsidR="00495DC6" w:rsidRPr="001E23E1">
          <w:rPr>
            <w:noProof/>
            <w:highlight w:val="yellow"/>
            <w:lang w:val="en-CA"/>
          </w:rPr>
          <w:t>pps</w:t>
        </w:r>
      </w:ins>
      <w:ins w:id="1472" w:author="SEMIH ESENLIK" w:date="2019-09-09T12:09:00Z">
        <w:r w:rsidR="00495DC6" w:rsidRPr="001E23E1">
          <w:rPr>
            <w:noProof/>
            <w:highlight w:val="yellow"/>
            <w:lang w:val="en-CA" w:eastAsia="ko-KR"/>
            <w:rPrChange w:id="1473" w:author="SEMIH ESENLIK" w:date="2019-09-09T12:12:00Z">
              <w:rPr>
                <w:b/>
                <w:noProof/>
                <w:lang w:val="en-CA" w:eastAsia="ko-KR"/>
              </w:rPr>
            </w:rPrChange>
          </w:rPr>
          <w:t>_lmcs_enabled_</w:t>
        </w:r>
      </w:ins>
      <w:ins w:id="1474" w:author="SEMIH ESENLIK" w:date="2019-09-09T12:08:00Z">
        <w:r w:rsidRPr="001E23E1">
          <w:rPr>
            <w:noProof/>
            <w:highlight w:val="yellow"/>
            <w:lang w:val="en-CA"/>
          </w:rPr>
          <w:t>idc</w:t>
        </w:r>
        <w:r w:rsidRPr="001E23E1">
          <w:rPr>
            <w:bCs/>
            <w:noProof/>
            <w:highlight w:val="yellow"/>
            <w:lang w:val="en-CA"/>
          </w:rPr>
          <w:t>-1</w:t>
        </w:r>
      </w:ins>
    </w:p>
    <w:p w14:paraId="4322309A" w14:textId="05331BA9" w:rsidR="00BA086C" w:rsidRPr="00084198" w:rsidRDefault="00BA086C" w:rsidP="00BA086C">
      <w:pPr>
        <w:rPr>
          <w:noProof/>
          <w:lang w:val="en-CA" w:eastAsia="ko-KR"/>
        </w:rPr>
      </w:pPr>
      <w:del w:id="1475" w:author="SEMIH ESENLIK" w:date="2019-09-09T12:08:00Z">
        <w:r w:rsidRPr="001E23E1" w:rsidDel="00EF6365">
          <w:rPr>
            <w:noProof/>
            <w:highlight w:val="yellow"/>
            <w:lang w:val="en-CA" w:eastAsia="ko-KR"/>
            <w:rPrChange w:id="1476" w:author="SEMIH ESENLIK" w:date="2019-09-09T12:12:00Z">
              <w:rPr>
                <w:noProof/>
                <w:lang w:val="en-CA" w:eastAsia="ko-KR"/>
              </w:rPr>
            </w:rPrChange>
          </w:rPr>
          <w:lastRenderedPageBreak/>
          <w:delText>it is inferred to be equal to 0.</w:delText>
        </w:r>
      </w:del>
    </w:p>
    <w:p w14:paraId="7E2BDC0D" w14:textId="7AFC8F25" w:rsidR="005A1301" w:rsidRPr="00084198" w:rsidRDefault="00E73EAE" w:rsidP="005A1301">
      <w:pPr>
        <w:rPr>
          <w:kern w:val="2"/>
          <w:lang w:val="en-CA" w:eastAsia="zh-CN"/>
        </w:rPr>
      </w:pPr>
      <w:proofErr w:type="gramStart"/>
      <w:r w:rsidRPr="00084198">
        <w:rPr>
          <w:b/>
          <w:kern w:val="2"/>
          <w:lang w:val="en-CA" w:eastAsia="zh-CN"/>
        </w:rPr>
        <w:t>slice</w:t>
      </w:r>
      <w:r w:rsidR="005A1301" w:rsidRPr="00084198">
        <w:rPr>
          <w:b/>
          <w:kern w:val="2"/>
          <w:lang w:val="en-CA" w:eastAsia="zh-CN"/>
        </w:rPr>
        <w:t>_lmcs_aps_id</w:t>
      </w:r>
      <w:proofErr w:type="gramEnd"/>
      <w:r w:rsidR="005A1301" w:rsidRPr="00084198">
        <w:rPr>
          <w:kern w:val="2"/>
          <w:lang w:val="en-CA" w:eastAsia="zh-CN"/>
        </w:rPr>
        <w:t xml:space="preserve"> specifies the adaptation_parameter_set_id of the LMCS APS that the </w:t>
      </w:r>
      <w:r w:rsidR="00072724" w:rsidRPr="00084198">
        <w:rPr>
          <w:kern w:val="2"/>
          <w:lang w:val="en-CA" w:eastAsia="zh-CN"/>
        </w:rPr>
        <w:t>slice</w:t>
      </w:r>
      <w:r w:rsidR="005A1301" w:rsidRPr="00084198">
        <w:rPr>
          <w:kern w:val="2"/>
          <w:lang w:val="en-CA" w:eastAsia="zh-CN"/>
        </w:rPr>
        <w:t xml:space="preserve"> refers to. The TemporalId of the APS NAL unit having </w:t>
      </w:r>
      <w:r w:rsidR="000F796E" w:rsidRPr="00084198">
        <w:rPr>
          <w:kern w:val="2"/>
          <w:lang w:val="en-CA" w:eastAsia="zh-CN"/>
        </w:rPr>
        <w:t xml:space="preserve">aps_params_type equal to LMCS_APS and </w:t>
      </w:r>
      <w:r w:rsidR="005A1301" w:rsidRPr="00084198">
        <w:rPr>
          <w:kern w:val="2"/>
          <w:lang w:val="en-CA" w:eastAsia="zh-CN"/>
        </w:rPr>
        <w:t xml:space="preserve">adaptation_parameter_set_id equal to </w:t>
      </w:r>
      <w:r w:rsidRPr="00084198">
        <w:rPr>
          <w:kern w:val="2"/>
          <w:lang w:val="en-CA" w:eastAsia="zh-CN"/>
        </w:rPr>
        <w:t>slice</w:t>
      </w:r>
      <w:r w:rsidR="005A1301" w:rsidRPr="00084198">
        <w:rPr>
          <w:kern w:val="2"/>
          <w:lang w:val="en-CA" w:eastAsia="zh-CN"/>
        </w:rPr>
        <w:t xml:space="preserve">_lmcs_aps_id shall be less than or equal to the TemporalId of the coded </w:t>
      </w:r>
      <w:r w:rsidR="00072724" w:rsidRPr="00084198">
        <w:rPr>
          <w:kern w:val="2"/>
          <w:lang w:val="en-CA" w:eastAsia="zh-CN"/>
        </w:rPr>
        <w:t>slice</w:t>
      </w:r>
      <w:r w:rsidR="005A1301" w:rsidRPr="00084198">
        <w:rPr>
          <w:kern w:val="2"/>
          <w:lang w:val="en-CA" w:eastAsia="zh-CN"/>
        </w:rPr>
        <w:t xml:space="preserve"> NAL unit.</w:t>
      </w:r>
    </w:p>
    <w:p w14:paraId="3C43CA62" w14:textId="77777777" w:rsidR="000253F9" w:rsidRPr="00084198" w:rsidRDefault="000253F9" w:rsidP="000253F9">
      <w:pPr>
        <w:rPr>
          <w:kern w:val="2"/>
          <w:lang w:val="en-CA" w:eastAsia="zh-CN"/>
        </w:rPr>
      </w:pPr>
      <w:r w:rsidRPr="00084198">
        <w:rPr>
          <w:lang w:val="en-CA"/>
        </w:rPr>
        <w:t>When present, the value of slice_lmcs_aps_id shall be the same for all slices of a picture.</w:t>
      </w:r>
    </w:p>
    <w:p w14:paraId="0F3B3304" w14:textId="578D7597" w:rsidR="00AA0C1A" w:rsidRPr="00AA0C1A" w:rsidRDefault="00E73EAE" w:rsidP="00AA0C1A">
      <w:pPr>
        <w:rPr>
          <w:ins w:id="1477" w:author="SEMIH ESENLIK" w:date="2019-09-09T12:10:00Z"/>
          <w:noProof/>
          <w:highlight w:val="yellow"/>
          <w:lang w:val="en-CA"/>
        </w:rPr>
      </w:pPr>
      <w:r w:rsidRPr="00084198">
        <w:rPr>
          <w:b/>
          <w:noProof/>
          <w:lang w:val="en-CA" w:eastAsia="ko-KR"/>
        </w:rPr>
        <w:t>slice</w:t>
      </w:r>
      <w:r w:rsidR="00BA086C" w:rsidRPr="00084198">
        <w:rPr>
          <w:b/>
          <w:noProof/>
          <w:lang w:val="en-CA" w:eastAsia="ko-KR"/>
        </w:rPr>
        <w:t xml:space="preserve">_chroma_residual_scale_flag </w:t>
      </w:r>
      <w:r w:rsidR="00BA086C" w:rsidRPr="00084198">
        <w:rPr>
          <w:noProof/>
          <w:lang w:val="en-CA" w:eastAsia="ko-KR"/>
        </w:rPr>
        <w:t xml:space="preserve">equal to 1 specifies that chroma </w:t>
      </w:r>
      <w:r w:rsidR="00BA086C" w:rsidRPr="00084198" w:rsidDel="003C51E6">
        <w:rPr>
          <w:noProof/>
          <w:lang w:val="en-CA" w:eastAsia="ko-KR"/>
        </w:rPr>
        <w:t>residual</w:t>
      </w:r>
      <w:r w:rsidR="00BA086C" w:rsidRPr="00084198" w:rsidDel="006E78A8">
        <w:rPr>
          <w:noProof/>
          <w:lang w:val="en-CA" w:eastAsia="ko-KR"/>
        </w:rPr>
        <w:t xml:space="preserve"> </w:t>
      </w:r>
      <w:r w:rsidR="00BA086C" w:rsidRPr="00084198">
        <w:rPr>
          <w:noProof/>
          <w:lang w:val="en-CA" w:eastAsia="ko-KR"/>
        </w:rPr>
        <w:t xml:space="preserve"> scaling is enabled for the current </w:t>
      </w:r>
      <w:r w:rsidR="00072724" w:rsidRPr="00084198">
        <w:rPr>
          <w:noProof/>
          <w:lang w:val="en-CA" w:eastAsia="ko-KR"/>
        </w:rPr>
        <w:t>slice</w:t>
      </w:r>
      <w:r w:rsidR="00BA086C" w:rsidRPr="00084198">
        <w:rPr>
          <w:noProof/>
          <w:lang w:val="en-CA" w:eastAsia="ko-KR"/>
        </w:rPr>
        <w:t xml:space="preserve">. </w:t>
      </w:r>
      <w:r w:rsidRPr="00084198">
        <w:rPr>
          <w:noProof/>
          <w:lang w:val="en-CA" w:eastAsia="ko-KR"/>
        </w:rPr>
        <w:t>slice</w:t>
      </w:r>
      <w:r w:rsidR="00BA086C" w:rsidRPr="00084198">
        <w:rPr>
          <w:noProof/>
          <w:lang w:val="en-CA" w:eastAsia="ko-KR"/>
        </w:rPr>
        <w:t xml:space="preserve">_chroma_residual_scale_flag equal to 0 specifies that chroma residual scaling is not enabled for the current </w:t>
      </w:r>
      <w:r w:rsidR="00072724" w:rsidRPr="00084198">
        <w:rPr>
          <w:noProof/>
          <w:lang w:val="en-CA" w:eastAsia="ko-KR"/>
        </w:rPr>
        <w:t>slice</w:t>
      </w:r>
      <w:r w:rsidR="00BA086C" w:rsidRPr="00084198">
        <w:rPr>
          <w:noProof/>
          <w:lang w:val="en-CA" w:eastAsia="ko-KR"/>
        </w:rPr>
        <w:t xml:space="preserve">. When </w:t>
      </w:r>
      <w:r w:rsidRPr="00084198">
        <w:rPr>
          <w:noProof/>
          <w:lang w:val="en-CA" w:eastAsia="ko-KR"/>
        </w:rPr>
        <w:t>slice</w:t>
      </w:r>
      <w:r w:rsidR="00BA086C" w:rsidRPr="00084198">
        <w:rPr>
          <w:noProof/>
          <w:lang w:val="en-CA" w:eastAsia="ko-KR"/>
        </w:rPr>
        <w:t xml:space="preserve">_chroma_residual_scale_flag is not present, </w:t>
      </w:r>
      <w:ins w:id="1478" w:author="SEMIH ESENLIK" w:date="2019-09-09T12:10:00Z">
        <w:r w:rsidR="00AA0C1A" w:rsidRPr="00AA0C1A">
          <w:rPr>
            <w:noProof/>
            <w:highlight w:val="yellow"/>
            <w:lang w:val="en-CA"/>
          </w:rPr>
          <w:t xml:space="preserve">the following applies: </w:t>
        </w:r>
      </w:ins>
    </w:p>
    <w:p w14:paraId="6D20D068" w14:textId="726A898D" w:rsidR="00AA0C1A" w:rsidRPr="00AA0C1A" w:rsidRDefault="00AA0C1A" w:rsidP="00AA0C1A">
      <w:pPr>
        <w:pStyle w:val="enumlev1"/>
        <w:numPr>
          <w:ilvl w:val="0"/>
          <w:numId w:val="114"/>
        </w:numPr>
        <w:tabs>
          <w:tab w:val="clear" w:pos="794"/>
        </w:tabs>
        <w:ind w:left="360"/>
        <w:rPr>
          <w:ins w:id="1479" w:author="SEMIH ESENLIK" w:date="2019-09-09T12:10:00Z"/>
          <w:noProof/>
          <w:highlight w:val="yellow"/>
          <w:lang w:val="en-CA"/>
        </w:rPr>
      </w:pPr>
      <w:ins w:id="1480" w:author="SEMIH ESENLIK" w:date="2019-09-09T12:10:00Z">
        <w:r w:rsidRPr="00AA0C1A">
          <w:rPr>
            <w:noProof/>
            <w:highlight w:val="yellow"/>
            <w:lang w:val="en-CA"/>
          </w:rPr>
          <w:t xml:space="preserve">If </w:t>
        </w:r>
      </w:ins>
      <w:ins w:id="1481" w:author="SEMIH ESENLIK" w:date="2019-09-09T12:11:00Z">
        <w:r w:rsidRPr="00AA0C1A">
          <w:rPr>
            <w:noProof/>
            <w:highlight w:val="yellow"/>
            <w:lang w:val="en-CA"/>
            <w:rPrChange w:id="1482" w:author="SEMIH ESENLIK" w:date="2019-09-09T12:11:00Z">
              <w:rPr>
                <w:noProof/>
                <w:lang w:val="en-CA"/>
              </w:rPr>
            </w:rPrChange>
          </w:rPr>
          <w:t xml:space="preserve">sps_lmcs_enabled_flag </w:t>
        </w:r>
      </w:ins>
      <w:ins w:id="1483" w:author="SEMIH ESENLIK" w:date="2019-09-09T12:10:00Z">
        <w:r w:rsidRPr="00AA0C1A">
          <w:rPr>
            <w:noProof/>
            <w:highlight w:val="yellow"/>
            <w:lang w:val="en-CA"/>
          </w:rPr>
          <w:t xml:space="preserve">is equal to 0 or </w:t>
        </w:r>
        <w:r w:rsidRPr="00AA0C1A">
          <w:rPr>
            <w:noProof/>
            <w:kern w:val="2"/>
            <w:highlight w:val="yellow"/>
            <w:lang w:val="en-CA" w:eastAsia="zh-TW"/>
          </w:rPr>
          <w:t>ChromaArrayType  is equal to 0</w:t>
        </w:r>
        <w:r w:rsidRPr="00AA0C1A">
          <w:rPr>
            <w:noProof/>
            <w:highlight w:val="yellow"/>
            <w:lang w:val="en-CA"/>
          </w:rPr>
          <w:t xml:space="preserve">, the value of </w:t>
        </w:r>
      </w:ins>
      <w:ins w:id="1484" w:author="SEMIH ESENLIK" w:date="2019-09-09T12:11:00Z">
        <w:r w:rsidRPr="00AA0C1A">
          <w:rPr>
            <w:noProof/>
            <w:highlight w:val="yellow"/>
            <w:lang w:val="en-CA" w:eastAsia="ko-KR"/>
            <w:rPrChange w:id="1485" w:author="SEMIH ESENLIK" w:date="2019-09-09T12:11:00Z">
              <w:rPr>
                <w:b/>
                <w:noProof/>
                <w:lang w:val="en-CA" w:eastAsia="ko-KR"/>
              </w:rPr>
            </w:rPrChange>
          </w:rPr>
          <w:t xml:space="preserve">slice_chroma_residual_scale_flag </w:t>
        </w:r>
      </w:ins>
      <w:ins w:id="1486" w:author="SEMIH ESENLIK" w:date="2019-09-09T12:10:00Z">
        <w:r w:rsidRPr="00AA0C1A">
          <w:rPr>
            <w:noProof/>
            <w:highlight w:val="yellow"/>
            <w:lang w:val="en-CA"/>
          </w:rPr>
          <w:t>is inferred to be equal to 0.</w:t>
        </w:r>
      </w:ins>
    </w:p>
    <w:p w14:paraId="1EE80937" w14:textId="256D87E9" w:rsidR="00AA0C1A" w:rsidRPr="00AA0C1A" w:rsidRDefault="00AA0C1A" w:rsidP="00AA0C1A">
      <w:pPr>
        <w:pStyle w:val="enumlev1"/>
        <w:numPr>
          <w:ilvl w:val="0"/>
          <w:numId w:val="114"/>
        </w:numPr>
        <w:tabs>
          <w:tab w:val="clear" w:pos="794"/>
        </w:tabs>
        <w:ind w:left="360"/>
        <w:rPr>
          <w:ins w:id="1487" w:author="SEMIH ESENLIK" w:date="2019-09-09T12:10:00Z"/>
          <w:noProof/>
          <w:highlight w:val="yellow"/>
          <w:lang w:val="en-CA"/>
        </w:rPr>
      </w:pPr>
      <w:ins w:id="1488" w:author="SEMIH ESENLIK" w:date="2019-09-09T12:10:00Z">
        <w:r w:rsidRPr="00AA0C1A">
          <w:rPr>
            <w:noProof/>
            <w:highlight w:val="yellow"/>
            <w:lang w:val="en-CA"/>
          </w:rPr>
          <w:t xml:space="preserve">Otherwise the value of </w:t>
        </w:r>
      </w:ins>
      <w:ins w:id="1489" w:author="SEMIH ESENLIK" w:date="2019-09-09T12:11:00Z">
        <w:r w:rsidRPr="00AA0C1A">
          <w:rPr>
            <w:noProof/>
            <w:highlight w:val="yellow"/>
            <w:lang w:val="en-CA" w:eastAsia="ko-KR"/>
            <w:rPrChange w:id="1490" w:author="SEMIH ESENLIK" w:date="2019-09-09T12:11:00Z">
              <w:rPr>
                <w:b/>
                <w:noProof/>
                <w:lang w:val="en-CA" w:eastAsia="ko-KR"/>
              </w:rPr>
            </w:rPrChange>
          </w:rPr>
          <w:t>slice_chroma_residual_scale_flag</w:t>
        </w:r>
      </w:ins>
      <w:ins w:id="1491" w:author="SEMIH ESENLIK" w:date="2019-09-09T12:10:00Z">
        <w:r w:rsidRPr="00AA0C1A">
          <w:rPr>
            <w:noProof/>
            <w:highlight w:val="yellow"/>
            <w:lang w:val="en-CA"/>
          </w:rPr>
          <w:t xml:space="preserve"> </w:t>
        </w:r>
        <w:r w:rsidRPr="00AA0C1A">
          <w:rPr>
            <w:bCs/>
            <w:noProof/>
            <w:highlight w:val="yellow"/>
            <w:lang w:val="en-CA"/>
          </w:rPr>
          <w:t>is inferred to be equal to pps</w:t>
        </w:r>
      </w:ins>
      <w:ins w:id="1492" w:author="SEMIH ESENLIK" w:date="2019-09-09T12:11:00Z">
        <w:r w:rsidRPr="00AA0C1A">
          <w:rPr>
            <w:noProof/>
            <w:highlight w:val="yellow"/>
            <w:lang w:val="en-CA" w:eastAsia="ko-KR"/>
            <w:rPrChange w:id="1493" w:author="SEMIH ESENLIK" w:date="2019-09-09T12:11:00Z">
              <w:rPr>
                <w:b/>
                <w:noProof/>
                <w:lang w:val="en-CA" w:eastAsia="ko-KR"/>
              </w:rPr>
            </w:rPrChange>
          </w:rPr>
          <w:t>_chroma_residual_scale</w:t>
        </w:r>
      </w:ins>
      <w:ins w:id="1494" w:author="SEMIH ESENLIK" w:date="2019-09-09T12:10:00Z">
        <w:r w:rsidRPr="00AA0C1A">
          <w:rPr>
            <w:highlight w:val="yellow"/>
            <w:lang w:val="en-CA"/>
          </w:rPr>
          <w:t>_</w:t>
        </w:r>
        <w:r w:rsidRPr="00AA0C1A">
          <w:rPr>
            <w:bCs/>
            <w:noProof/>
            <w:highlight w:val="yellow"/>
            <w:lang w:val="en-CA"/>
          </w:rPr>
          <w:t>idc-1</w:t>
        </w:r>
      </w:ins>
    </w:p>
    <w:p w14:paraId="11AF6F3F" w14:textId="5B2AACFC" w:rsidR="00BA086C" w:rsidRPr="00084198" w:rsidRDefault="00BA086C" w:rsidP="00BA086C">
      <w:pPr>
        <w:rPr>
          <w:noProof/>
          <w:lang w:val="en-CA" w:eastAsia="ko-KR"/>
        </w:rPr>
      </w:pPr>
      <w:del w:id="1495" w:author="SEMIH ESENLIK" w:date="2019-09-09T12:10:00Z">
        <w:r w:rsidRPr="001E23E1" w:rsidDel="00AA0C1A">
          <w:rPr>
            <w:noProof/>
            <w:highlight w:val="yellow"/>
            <w:lang w:val="en-CA" w:eastAsia="ko-KR"/>
            <w:rPrChange w:id="1496" w:author="SEMIH ESENLIK" w:date="2019-09-09T12:12:00Z">
              <w:rPr>
                <w:noProof/>
                <w:lang w:val="en-CA" w:eastAsia="ko-KR"/>
              </w:rPr>
            </w:rPrChange>
          </w:rPr>
          <w:delText>it is inferred to be equal to 0.</w:delText>
        </w:r>
      </w:del>
    </w:p>
    <w:p w14:paraId="742A4ED2" w14:textId="199F4CAE" w:rsidR="000253F9" w:rsidRPr="00084198" w:rsidRDefault="000253F9" w:rsidP="000253F9">
      <w:pPr>
        <w:rPr>
          <w:noProof/>
          <w:lang w:val="en-CA" w:eastAsia="ko-KR"/>
        </w:rPr>
      </w:pPr>
      <w:r w:rsidRPr="00084198">
        <w:rPr>
          <w:b/>
          <w:bCs/>
          <w:noProof/>
          <w:lang w:val="en-CA"/>
        </w:rPr>
        <w:t>slice_scaling_list_present_flag</w:t>
      </w:r>
      <w:r w:rsidRPr="00084198">
        <w:rPr>
          <w:bCs/>
          <w:noProof/>
          <w:lang w:val="en-CA"/>
        </w:rPr>
        <w:t xml:space="preserve"> equal to 1 </w:t>
      </w:r>
      <w:r w:rsidRPr="00084198">
        <w:rPr>
          <w:noProof/>
          <w:lang w:val="en-CA"/>
        </w:rPr>
        <w:t xml:space="preserve">specifies that </w:t>
      </w:r>
      <w:r w:rsidRPr="00084198">
        <w:rPr>
          <w:lang w:val="en-CA"/>
        </w:rPr>
        <w:t>the scaling list data used for the current slice is derived based on</w:t>
      </w:r>
      <w:r w:rsidRPr="00084198">
        <w:rPr>
          <w:noProof/>
          <w:lang w:val="en-CA"/>
        </w:rPr>
        <w:t xml:space="preserve"> the scaling list data contained in the refere</w:t>
      </w:r>
      <w:r w:rsidR="000F796E" w:rsidRPr="00084198">
        <w:rPr>
          <w:noProof/>
          <w:lang w:val="en-CA"/>
        </w:rPr>
        <w:t>nce</w:t>
      </w:r>
      <w:r w:rsidRPr="00084198">
        <w:rPr>
          <w:noProof/>
          <w:lang w:val="en-CA"/>
        </w:rPr>
        <w:t xml:space="preserve">d scaling </w:t>
      </w:r>
      <w:r w:rsidR="000F796E" w:rsidRPr="00084198">
        <w:rPr>
          <w:noProof/>
          <w:lang w:val="en-CA"/>
        </w:rPr>
        <w:t xml:space="preserve">list </w:t>
      </w:r>
      <w:r w:rsidRPr="00084198">
        <w:rPr>
          <w:noProof/>
          <w:lang w:val="en-CA"/>
        </w:rPr>
        <w:t xml:space="preserve">APS. slice_scaling_list_present_flag equal to 0 specifies that the scaling list data used for the current pictureis </w:t>
      </w:r>
      <w:r w:rsidRPr="00084198">
        <w:rPr>
          <w:noProof/>
          <w:lang w:val="en-CA" w:eastAsia="zh-CN"/>
        </w:rPr>
        <w:t>the default scaling list data derived</w:t>
      </w:r>
      <w:r w:rsidRPr="00084198">
        <w:rPr>
          <w:noProof/>
          <w:lang w:val="en-CA" w:eastAsia="ko-KR"/>
        </w:rPr>
        <w:t xml:space="preserve"> specified in clause </w:t>
      </w:r>
      <w:r w:rsidRPr="00084198">
        <w:rPr>
          <w:noProof/>
          <w:lang w:val="en-CA" w:eastAsia="ko-KR"/>
        </w:rPr>
        <w:fldChar w:fldCharType="begin" w:fldLock="1"/>
      </w:r>
      <w:r w:rsidRPr="00084198">
        <w:rPr>
          <w:noProof/>
          <w:lang w:val="en-CA" w:eastAsia="ko-KR"/>
        </w:rPr>
        <w:instrText xml:space="preserve"> REF _Ref11422067 \r \h </w:instrText>
      </w:r>
      <w:r w:rsidRPr="00084198">
        <w:rPr>
          <w:noProof/>
          <w:lang w:val="en-CA" w:eastAsia="ko-KR"/>
        </w:rPr>
      </w:r>
      <w:r w:rsidRPr="00084198">
        <w:rPr>
          <w:noProof/>
          <w:lang w:val="en-CA" w:eastAsia="ko-KR"/>
        </w:rPr>
        <w:fldChar w:fldCharType="separate"/>
      </w:r>
      <w:r w:rsidR="00243911">
        <w:rPr>
          <w:noProof/>
          <w:lang w:val="en-CA" w:eastAsia="ko-KR"/>
        </w:rPr>
        <w:t>7.4.3.16</w:t>
      </w:r>
      <w:r w:rsidRPr="00084198">
        <w:rPr>
          <w:noProof/>
          <w:lang w:val="en-CA" w:eastAsia="ko-KR"/>
        </w:rPr>
        <w:fldChar w:fldCharType="end"/>
      </w:r>
      <w:r w:rsidRPr="00084198">
        <w:rPr>
          <w:noProof/>
          <w:lang w:val="en-CA" w:eastAsia="ko-KR"/>
        </w:rPr>
        <w:t>. When not present, the value of slice_scaling_list_present_flag is inferred to be equal to 0.</w:t>
      </w:r>
    </w:p>
    <w:p w14:paraId="161ED670" w14:textId="2618BDA2" w:rsidR="000253F9" w:rsidRPr="00084198" w:rsidRDefault="000253F9" w:rsidP="000253F9">
      <w:pPr>
        <w:rPr>
          <w:noProof/>
          <w:lang w:val="en-CA" w:eastAsia="ko-KR"/>
        </w:rPr>
      </w:pPr>
      <w:r w:rsidRPr="00084198">
        <w:rPr>
          <w:b/>
          <w:bCs/>
          <w:noProof/>
          <w:lang w:val="en-CA"/>
        </w:rPr>
        <w:t>slice_scaling_list_aps_id</w:t>
      </w:r>
      <w:r w:rsidRPr="00084198">
        <w:rPr>
          <w:bCs/>
          <w:noProof/>
          <w:lang w:val="en-CA"/>
        </w:rPr>
        <w:t xml:space="preserve"> specifies the adaptation_parameter_set_id of the </w:t>
      </w:r>
      <w:r w:rsidR="000F796E" w:rsidRPr="00084198">
        <w:rPr>
          <w:bCs/>
          <w:noProof/>
          <w:lang w:val="en-CA"/>
        </w:rPr>
        <w:t xml:space="preserve">scaling list </w:t>
      </w:r>
      <w:r w:rsidRPr="00084198">
        <w:rPr>
          <w:bCs/>
          <w:noProof/>
          <w:lang w:val="en-CA"/>
        </w:rPr>
        <w:t xml:space="preserve">APS. The TemporalId of the APS NAL unit having </w:t>
      </w:r>
      <w:r w:rsidR="000F796E" w:rsidRPr="00084198">
        <w:rPr>
          <w:bCs/>
          <w:noProof/>
          <w:lang w:val="en-CA"/>
        </w:rPr>
        <w:t xml:space="preserve">aps_params_type equal to SCALING_APS and </w:t>
      </w:r>
      <w:r w:rsidRPr="00084198">
        <w:rPr>
          <w:bCs/>
          <w:noProof/>
          <w:lang w:val="en-CA"/>
        </w:rPr>
        <w:t>adaptation_parameter_set_id equal to slice_scaling_list_aps_id shall be less than or equal to the TemporalId of the coded slice NAL unit.</w:t>
      </w:r>
    </w:p>
    <w:p w14:paraId="38153BD0" w14:textId="77777777" w:rsidR="000253F9" w:rsidRPr="00084198" w:rsidRDefault="000253F9" w:rsidP="000253F9">
      <w:pPr>
        <w:rPr>
          <w:kern w:val="2"/>
          <w:lang w:val="en-CA" w:eastAsia="zh-CN"/>
        </w:rPr>
      </w:pPr>
      <w:r w:rsidRPr="00084198">
        <w:rPr>
          <w:lang w:val="en-CA"/>
        </w:rPr>
        <w:t>When present, the value of slice_scaling_list_aps_id shall be the same for all slices of a picture.</w:t>
      </w:r>
    </w:p>
    <w:p w14:paraId="5F6D60FC" w14:textId="2A80FF2F" w:rsidR="009673C9" w:rsidRPr="00084198" w:rsidRDefault="00987C62" w:rsidP="00756ADA">
      <w:pPr>
        <w:rPr>
          <w:noProof/>
          <w:lang w:val="en-CA" w:eastAsia="ko-KR"/>
        </w:rPr>
      </w:pPr>
      <w:r w:rsidRPr="00084198">
        <w:rPr>
          <w:bCs/>
          <w:lang w:val="en-CA"/>
        </w:rPr>
        <w:t xml:space="preserve">When </w:t>
      </w:r>
      <w:r w:rsidRPr="00084198">
        <w:rPr>
          <w:lang w:val="en-CA"/>
        </w:rPr>
        <w:t>entry_point_offsets_present_flag</w:t>
      </w:r>
      <w:r w:rsidRPr="00084198" w:rsidDel="00987C62">
        <w:rPr>
          <w:bCs/>
          <w:lang w:val="en-CA"/>
        </w:rPr>
        <w:t xml:space="preserve"> </w:t>
      </w:r>
      <w:r w:rsidRPr="00084198">
        <w:rPr>
          <w:bCs/>
          <w:lang w:val="en-CA"/>
        </w:rPr>
        <w:t xml:space="preserve">is equal to 1, </w:t>
      </w:r>
      <w:r w:rsidR="006858B7" w:rsidRPr="00084198">
        <w:rPr>
          <w:noProof/>
          <w:lang w:val="en-CA" w:eastAsia="ko-KR"/>
        </w:rPr>
        <w:t>t</w:t>
      </w:r>
      <w:r w:rsidR="009673C9" w:rsidRPr="00084198">
        <w:rPr>
          <w:noProof/>
          <w:lang w:val="en-CA" w:eastAsia="ko-KR"/>
        </w:rPr>
        <w:t xml:space="preserve">he variable </w:t>
      </w:r>
      <w:r w:rsidR="009673C9" w:rsidRPr="00084198">
        <w:rPr>
          <w:lang w:val="en-CA"/>
        </w:rPr>
        <w:t>NumEntryPoint</w:t>
      </w:r>
      <w:r w:rsidR="006858B7" w:rsidRPr="00084198">
        <w:rPr>
          <w:lang w:val="en-CA"/>
        </w:rPr>
        <w:t>s</w:t>
      </w:r>
      <w:r w:rsidR="009673C9" w:rsidRPr="00084198">
        <w:rPr>
          <w:lang w:val="en-CA"/>
        </w:rPr>
        <w:t>, which specifies the number of entry point</w:t>
      </w:r>
      <w:r w:rsidR="006858B7" w:rsidRPr="00084198">
        <w:rPr>
          <w:lang w:val="en-CA"/>
        </w:rPr>
        <w:t>s</w:t>
      </w:r>
      <w:r w:rsidR="009673C9" w:rsidRPr="00084198">
        <w:rPr>
          <w:lang w:val="en-CA"/>
        </w:rPr>
        <w:t xml:space="preserve"> in the current </w:t>
      </w:r>
      <w:r w:rsidR="00072724" w:rsidRPr="00084198">
        <w:rPr>
          <w:lang w:val="en-CA"/>
        </w:rPr>
        <w:t>slice</w:t>
      </w:r>
      <w:r w:rsidRPr="00084198">
        <w:rPr>
          <w:lang w:val="en-CA"/>
        </w:rPr>
        <w:t>, is derived</w:t>
      </w:r>
      <w:r w:rsidR="009673C9" w:rsidRPr="00084198">
        <w:rPr>
          <w:noProof/>
          <w:lang w:val="en-CA" w:eastAsia="ko-KR"/>
        </w:rPr>
        <w:t xml:space="preserve"> as follows:</w:t>
      </w:r>
    </w:p>
    <w:p w14:paraId="3975A8ED" w14:textId="3C521420" w:rsidR="00987C62" w:rsidRPr="00084198" w:rsidRDefault="00987C62" w:rsidP="00987C62">
      <w:pPr>
        <w:pStyle w:val="Equation"/>
        <w:tabs>
          <w:tab w:val="left" w:pos="1170"/>
          <w:tab w:val="left" w:pos="1890"/>
        </w:tabs>
        <w:ind w:left="794"/>
        <w:rPr>
          <w:bCs/>
          <w:noProof/>
          <w:lang w:val="en-CA"/>
        </w:rPr>
      </w:pPr>
      <w:r w:rsidRPr="00084198">
        <w:rPr>
          <w:lang w:val="en-CA"/>
        </w:rPr>
        <w:t>if( !entropy_coding_sync_enabled_flag )</w:t>
      </w:r>
      <w:r w:rsidRPr="00084198">
        <w:rPr>
          <w:lang w:val="en-CA"/>
        </w:rPr>
        <w:br/>
      </w:r>
      <w:r w:rsidRPr="00084198">
        <w:rPr>
          <w:lang w:val="en-CA"/>
        </w:rPr>
        <w:tab/>
        <w:t>NumEntryPoints = NumBricksInCurrSlice − 1</w:t>
      </w:r>
      <w:r w:rsidRPr="00084198">
        <w:rPr>
          <w:lang w:val="en-CA"/>
        </w:rPr>
        <w:br/>
        <w:t>else {</w:t>
      </w:r>
      <w:r w:rsidRPr="00084198">
        <w:rPr>
          <w:lang w:val="en-CA"/>
        </w:rPr>
        <w:br/>
      </w:r>
      <w:r w:rsidRPr="00084198">
        <w:rPr>
          <w:lang w:val="en-CA"/>
        </w:rPr>
        <w:tab/>
        <w:t>for( numBrickSpecificCtuRowsInSlice = 0, i = 0; i &lt; NumBricksInCurrSlice; i++ )</w:t>
      </w:r>
      <w:r w:rsidRPr="00084198">
        <w:rPr>
          <w:bCs/>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116</w:t>
      </w:r>
      <w:r w:rsidRPr="00084198">
        <w:rPr>
          <w:noProof/>
          <w:lang w:val="en-CA"/>
        </w:rPr>
        <w:fldChar w:fldCharType="end"/>
      </w:r>
      <w:r w:rsidRPr="00084198">
        <w:rPr>
          <w:noProof/>
          <w:lang w:val="en-CA"/>
        </w:rPr>
        <w:t>)</w:t>
      </w:r>
      <w:r w:rsidRPr="00084198">
        <w:rPr>
          <w:lang w:val="en-CA"/>
        </w:rPr>
        <w:br/>
      </w:r>
      <w:r w:rsidRPr="00084198">
        <w:rPr>
          <w:lang w:val="en-CA"/>
        </w:rPr>
        <w:tab/>
      </w:r>
      <w:r w:rsidRPr="00084198">
        <w:rPr>
          <w:lang w:val="en-CA"/>
        </w:rPr>
        <w:tab/>
        <w:t>numBrickSpecificCtuRowsInSlice  +=  BrickHeight[ SliceBrickIdx[ i ] ]</w:t>
      </w:r>
      <w:r w:rsidRPr="00084198">
        <w:rPr>
          <w:lang w:val="en-CA"/>
        </w:rPr>
        <w:br/>
      </w:r>
      <w:r w:rsidRPr="00084198">
        <w:rPr>
          <w:lang w:val="en-CA"/>
        </w:rPr>
        <w:tab/>
        <w:t>NumEntryPoints = numBrickSpecificCtuRowsInSlice − 1</w:t>
      </w:r>
      <w:r w:rsidRPr="00084198">
        <w:rPr>
          <w:lang w:val="en-CA"/>
        </w:rPr>
        <w:br/>
        <w:t>}</w:t>
      </w:r>
    </w:p>
    <w:p w14:paraId="6D0AF171" w14:textId="77777777" w:rsidR="00FF5BAB" w:rsidRPr="00084198" w:rsidRDefault="00FF5BAB" w:rsidP="00FF5BAB">
      <w:pPr>
        <w:rPr>
          <w:bCs/>
          <w:noProof/>
          <w:lang w:val="en-CA"/>
        </w:rPr>
      </w:pPr>
      <w:r w:rsidRPr="00084198">
        <w:rPr>
          <w:b/>
          <w:bCs/>
          <w:noProof/>
          <w:lang w:val="en-CA"/>
        </w:rPr>
        <w:t>offset_len_minus1</w:t>
      </w:r>
      <w:r w:rsidRPr="00084198">
        <w:rPr>
          <w:noProof/>
          <w:lang w:val="en-CA"/>
        </w:rPr>
        <w:t xml:space="preserve"> plus 1 specifies the length, in bits, of the entry</w:t>
      </w:r>
      <w:r w:rsidRPr="00084198">
        <w:rPr>
          <w:bCs/>
          <w:noProof/>
          <w:lang w:val="en-CA"/>
        </w:rPr>
        <w:t>_point_offset_minus1[</w:t>
      </w:r>
      <w:r w:rsidRPr="00084198">
        <w:rPr>
          <w:noProof/>
          <w:lang w:val="en-CA"/>
        </w:rPr>
        <w:t> i </w:t>
      </w:r>
      <w:r w:rsidRPr="00084198">
        <w:rPr>
          <w:bCs/>
          <w:noProof/>
          <w:lang w:val="en-CA"/>
        </w:rPr>
        <w:t>] syntax elements. The value of offset_len_minus1 shall be in the range of 0 to 31, inclusive.</w:t>
      </w:r>
    </w:p>
    <w:p w14:paraId="57DD72F6" w14:textId="3CAC656E" w:rsidR="00FF5BAB" w:rsidRPr="00084198" w:rsidRDefault="00FF5BAB" w:rsidP="00756ADA">
      <w:pPr>
        <w:spacing w:line="240" w:lineRule="exact"/>
        <w:rPr>
          <w:bCs/>
          <w:noProof/>
          <w:lang w:val="en-CA"/>
        </w:rPr>
      </w:pP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 xml:space="preserve">] plus 1 specifies the i-th entry point offset in bytes, and is represented by offset_len_minus1 plus 1 bits. The </w:t>
      </w:r>
      <w:r w:rsidR="00072724" w:rsidRPr="00084198">
        <w:rPr>
          <w:bCs/>
          <w:noProof/>
          <w:lang w:val="en-CA"/>
        </w:rPr>
        <w:t>slice</w:t>
      </w:r>
      <w:r w:rsidRPr="00084198">
        <w:rPr>
          <w:bCs/>
          <w:noProof/>
          <w:lang w:val="en-CA"/>
        </w:rPr>
        <w:t xml:space="preserve"> data that follow the </w:t>
      </w:r>
      <w:r w:rsidR="00072724" w:rsidRPr="00084198">
        <w:rPr>
          <w:bCs/>
          <w:noProof/>
          <w:lang w:val="en-CA"/>
        </w:rPr>
        <w:t>slice</w:t>
      </w:r>
      <w:r w:rsidRPr="00084198">
        <w:rPr>
          <w:bCs/>
          <w:noProof/>
          <w:lang w:val="en-CA"/>
        </w:rPr>
        <w:t xml:space="preserve"> header consists of </w:t>
      </w:r>
      <w:r w:rsidR="00714E16" w:rsidRPr="00084198">
        <w:rPr>
          <w:bCs/>
          <w:noProof/>
          <w:lang w:val="en-CA"/>
        </w:rPr>
        <w:t>NumEntryPoints + 1</w:t>
      </w:r>
      <w:r w:rsidRPr="00084198">
        <w:rPr>
          <w:bCs/>
          <w:noProof/>
          <w:lang w:val="en-CA"/>
        </w:rPr>
        <w:t xml:space="preserve"> subsets, with subset index values ranging from 0 to </w:t>
      </w:r>
      <w:r w:rsidR="00714E16" w:rsidRPr="00084198">
        <w:rPr>
          <w:bCs/>
          <w:noProof/>
          <w:lang w:val="en-CA"/>
        </w:rPr>
        <w:t>NumEntryPoints</w:t>
      </w:r>
      <w:r w:rsidRPr="00084198">
        <w:rPr>
          <w:bCs/>
          <w:noProof/>
          <w:lang w:val="en-CA"/>
        </w:rPr>
        <w:t xml:space="preserve">, inclusive. The first byte of the </w:t>
      </w:r>
      <w:r w:rsidR="00072724" w:rsidRPr="00084198">
        <w:rPr>
          <w:bCs/>
          <w:noProof/>
          <w:lang w:val="en-CA"/>
        </w:rPr>
        <w:t>slice</w:t>
      </w:r>
      <w:r w:rsidRPr="00084198">
        <w:rPr>
          <w:bCs/>
          <w:noProof/>
          <w:lang w:val="en-CA"/>
        </w:rPr>
        <w:t xml:space="preserve"> data is considered byte</w:t>
      </w:r>
      <w:r w:rsidR="00714E16" w:rsidRPr="00084198">
        <w:rPr>
          <w:bCs/>
          <w:noProof/>
          <w:lang w:val="en-CA"/>
        </w:rPr>
        <w:t xml:space="preserve"> </w:t>
      </w:r>
      <w:r w:rsidRPr="00084198">
        <w:rPr>
          <w:bCs/>
          <w:noProof/>
          <w:lang w:val="en-CA"/>
        </w:rPr>
        <w:t xml:space="preserve">0. When present, emulation prevention bytes that appear in the </w:t>
      </w:r>
      <w:r w:rsidR="00072724" w:rsidRPr="00084198">
        <w:rPr>
          <w:bCs/>
          <w:noProof/>
          <w:lang w:val="en-CA"/>
        </w:rPr>
        <w:t>slice</w:t>
      </w:r>
      <w:r w:rsidRPr="00084198">
        <w:rPr>
          <w:bCs/>
          <w:noProof/>
          <w:lang w:val="en-CA"/>
        </w:rPr>
        <w:t xml:space="preserve"> data portion of the coded </w:t>
      </w:r>
      <w:r w:rsidR="00072724" w:rsidRPr="00084198">
        <w:rPr>
          <w:bCs/>
          <w:noProof/>
          <w:lang w:val="en-CA"/>
        </w:rPr>
        <w:t>slice</w:t>
      </w:r>
      <w:r w:rsidRPr="00084198">
        <w:rPr>
          <w:bCs/>
          <w:noProof/>
          <w:lang w:val="en-CA"/>
        </w:rPr>
        <w:t xml:space="preserve"> NAL unit are counted as part of the </w:t>
      </w:r>
      <w:r w:rsidR="00072724" w:rsidRPr="00084198">
        <w:rPr>
          <w:bCs/>
          <w:noProof/>
          <w:lang w:val="en-CA"/>
        </w:rPr>
        <w:t>slice</w:t>
      </w:r>
      <w:r w:rsidRPr="00084198">
        <w:rPr>
          <w:bCs/>
          <w:noProof/>
          <w:lang w:val="en-CA"/>
        </w:rPr>
        <w:t xml:space="preserve"> data for purposes of subset identification. Subset 0 consists of bytes</w:t>
      </w:r>
      <w:r w:rsidR="00714E16" w:rsidRPr="00084198">
        <w:rPr>
          <w:bCs/>
          <w:noProof/>
          <w:lang w:val="en-CA"/>
        </w:rPr>
        <w:t> </w:t>
      </w:r>
      <w:r w:rsidRPr="00084198">
        <w:rPr>
          <w:bCs/>
          <w:noProof/>
          <w:lang w:val="en-CA"/>
        </w:rPr>
        <w:t>0 to entry_point_offset_minus1[</w:t>
      </w:r>
      <w:r w:rsidRPr="00084198">
        <w:rPr>
          <w:noProof/>
          <w:lang w:val="en-CA"/>
        </w:rPr>
        <w:t> 0 </w:t>
      </w:r>
      <w:r w:rsidRPr="00084198">
        <w:rPr>
          <w:bCs/>
          <w:noProof/>
          <w:lang w:val="en-CA"/>
        </w:rPr>
        <w:t xml:space="preserve">], inclusive, of the coded </w:t>
      </w:r>
      <w:r w:rsidR="00072724" w:rsidRPr="00084198">
        <w:rPr>
          <w:bCs/>
          <w:noProof/>
          <w:lang w:val="en-CA"/>
        </w:rPr>
        <w:t>slice</w:t>
      </w:r>
      <w:r w:rsidRPr="00084198">
        <w:rPr>
          <w:bCs/>
          <w:noProof/>
          <w:lang w:val="en-CA"/>
        </w:rPr>
        <w:t xml:space="preserve"> data, subset k, with k in the range of 1 to </w:t>
      </w:r>
      <w:r w:rsidR="00714E16" w:rsidRPr="00084198">
        <w:rPr>
          <w:bCs/>
          <w:noProof/>
          <w:lang w:val="en-CA"/>
        </w:rPr>
        <w:t>NumEntryPoints − 1</w:t>
      </w:r>
      <w:r w:rsidRPr="00084198">
        <w:rPr>
          <w:bCs/>
          <w:noProof/>
          <w:lang w:val="en-CA"/>
        </w:rPr>
        <w:t>, inclusive, consists of bytes firstByte[</w:t>
      </w:r>
      <w:r w:rsidRPr="00084198">
        <w:rPr>
          <w:noProof/>
          <w:lang w:val="en-CA"/>
        </w:rPr>
        <w:t> k </w:t>
      </w:r>
      <w:r w:rsidRPr="00084198">
        <w:rPr>
          <w:bCs/>
          <w:noProof/>
          <w:lang w:val="en-CA"/>
        </w:rPr>
        <w:t>] to lastByte[</w:t>
      </w:r>
      <w:r w:rsidRPr="00084198">
        <w:rPr>
          <w:noProof/>
          <w:lang w:val="en-CA"/>
        </w:rPr>
        <w:t> k </w:t>
      </w:r>
      <w:r w:rsidRPr="00084198">
        <w:rPr>
          <w:bCs/>
          <w:noProof/>
          <w:lang w:val="en-CA"/>
        </w:rPr>
        <w:t xml:space="preserve">], inclusive, of the coded </w:t>
      </w:r>
      <w:r w:rsidR="00072724" w:rsidRPr="00084198">
        <w:rPr>
          <w:bCs/>
          <w:noProof/>
          <w:lang w:val="en-CA"/>
        </w:rPr>
        <w:t>slice</w:t>
      </w:r>
      <w:r w:rsidRPr="00084198">
        <w:rPr>
          <w:bCs/>
          <w:noProof/>
          <w:lang w:val="en-CA"/>
        </w:rPr>
        <w:t xml:space="preserve"> data with firstByte[</w:t>
      </w:r>
      <w:r w:rsidRPr="00084198">
        <w:rPr>
          <w:noProof/>
          <w:lang w:val="en-CA"/>
        </w:rPr>
        <w:t> k </w:t>
      </w:r>
      <w:r w:rsidRPr="00084198">
        <w:rPr>
          <w:bCs/>
          <w:noProof/>
          <w:lang w:val="en-CA"/>
        </w:rPr>
        <w:t>] and lastByte[</w:t>
      </w:r>
      <w:r w:rsidRPr="00084198">
        <w:rPr>
          <w:noProof/>
          <w:lang w:val="en-CA"/>
        </w:rPr>
        <w:t> k </w:t>
      </w:r>
      <w:r w:rsidRPr="00084198">
        <w:rPr>
          <w:bCs/>
          <w:noProof/>
          <w:lang w:val="en-CA"/>
        </w:rPr>
        <w:t>] defined as:</w:t>
      </w:r>
    </w:p>
    <w:p w14:paraId="65902B65" w14:textId="493DB7EC" w:rsidR="00FF5BAB" w:rsidRPr="00084198" w:rsidRDefault="009015E4" w:rsidP="00FF5BAB">
      <w:pPr>
        <w:pStyle w:val="Equation"/>
        <w:tabs>
          <w:tab w:val="left" w:pos="1170"/>
          <w:tab w:val="left" w:pos="1890"/>
        </w:tabs>
        <w:ind w:left="794"/>
        <w:rPr>
          <w:bCs/>
          <w:noProof/>
          <w:lang w:val="en-CA"/>
        </w:rPr>
      </w:pPr>
      <m:oMath>
        <m:r>
          <m:rPr>
            <m:sty m:val="p"/>
          </m:rPr>
          <w:rPr>
            <w:rFonts w:ascii="Cambria Math" w:hAnsi="Cambria Math"/>
            <w:noProof/>
            <w:lang w:val="en-CA"/>
          </w:rPr>
          <m:t>firstByte[ k ] =</m:t>
        </m:r>
        <m:nary>
          <m:naryPr>
            <m:chr m:val="∑"/>
            <m:limLoc m:val="undOvr"/>
            <m:ctrlPr>
              <w:rPr>
                <w:rFonts w:ascii="Cambria Math" w:hAnsi="Cambria Math"/>
                <w:bCs/>
                <w:noProof/>
                <w:lang w:val="en-CA"/>
              </w:rPr>
            </m:ctrlPr>
          </m:naryPr>
          <m:sub>
            <m:r>
              <m:rPr>
                <m:sty m:val="p"/>
              </m:rPr>
              <w:rPr>
                <w:rFonts w:ascii="Cambria Math" w:hAnsi="Cambria Math"/>
                <w:noProof/>
                <w:lang w:val="en-CA"/>
              </w:rPr>
              <m:t>n</m:t>
            </m:r>
            <m:r>
              <w:rPr>
                <w:rFonts w:ascii="Cambria Math" w:hAnsi="Cambria Math"/>
                <w:noProof/>
                <w:lang w:val="en-CA"/>
              </w:rPr>
              <m:t>=1</m:t>
            </m:r>
          </m:sub>
          <m:sup>
            <m:r>
              <m:rPr>
                <m:sty m:val="p"/>
              </m:rPr>
              <w:rPr>
                <w:rFonts w:ascii="Cambria Math" w:hAnsi="Cambria Math"/>
                <w:noProof/>
                <w:lang w:val="en-CA"/>
              </w:rPr>
              <m:t>k</m:t>
            </m:r>
          </m:sup>
          <m:e>
            <m:r>
              <m:rPr>
                <m:sty m:val="p"/>
              </m:rPr>
              <w:rPr>
                <w:rFonts w:ascii="Cambria Math" w:hAnsi="Cambria Math"/>
                <w:noProof/>
                <w:lang w:val="en-CA"/>
              </w:rPr>
              <m:t>( entry_point_offset_minus1[ n-1 ]+1 )</m:t>
            </m:r>
          </m:e>
        </m:nary>
      </m:oMath>
      <w:r w:rsidR="00FF5BAB" w:rsidRPr="00084198">
        <w:rPr>
          <w:bCs/>
          <w:noProof/>
          <w:lang w:val="en-CA"/>
        </w:rPr>
        <w:tab/>
      </w:r>
      <w:r w:rsidR="00FF5BAB" w:rsidRPr="00084198">
        <w:rPr>
          <w:noProof/>
          <w:lang w:val="en-CA"/>
        </w:rPr>
        <w:t>(</w:t>
      </w:r>
      <w:r w:rsidR="00FF5BAB" w:rsidRPr="00084198">
        <w:rPr>
          <w:noProof/>
          <w:lang w:val="en-CA"/>
        </w:rPr>
        <w:fldChar w:fldCharType="begin" w:fldLock="1"/>
      </w:r>
      <w:r w:rsidR="00FF5BAB" w:rsidRPr="00084198">
        <w:rPr>
          <w:noProof/>
          <w:lang w:val="en-CA"/>
        </w:rPr>
        <w:instrText xml:space="preserve"> STYLEREF 1 \s </w:instrText>
      </w:r>
      <w:r w:rsidR="00FF5BAB" w:rsidRPr="00084198">
        <w:rPr>
          <w:noProof/>
          <w:lang w:val="en-CA"/>
        </w:rPr>
        <w:fldChar w:fldCharType="separate"/>
      </w:r>
      <w:r w:rsidR="00243911">
        <w:rPr>
          <w:noProof/>
          <w:lang w:val="en-CA"/>
        </w:rPr>
        <w:t>7</w:t>
      </w:r>
      <w:r w:rsidR="00FF5BAB" w:rsidRPr="00084198">
        <w:rPr>
          <w:noProof/>
          <w:lang w:val="en-CA"/>
        </w:rPr>
        <w:fldChar w:fldCharType="end"/>
      </w:r>
      <w:r w:rsidR="00FF5BAB" w:rsidRPr="00084198">
        <w:rPr>
          <w:noProof/>
          <w:lang w:val="en-CA"/>
        </w:rPr>
        <w:noBreakHyphen/>
      </w:r>
      <w:r w:rsidR="00FF5BAB" w:rsidRPr="00084198">
        <w:rPr>
          <w:noProof/>
          <w:lang w:val="en-CA"/>
        </w:rPr>
        <w:fldChar w:fldCharType="begin" w:fldLock="1"/>
      </w:r>
      <w:r w:rsidR="00FF5BAB" w:rsidRPr="00084198">
        <w:rPr>
          <w:noProof/>
          <w:lang w:val="en-CA"/>
        </w:rPr>
        <w:instrText xml:space="preserve"> SEQ Equation \* ARABIC \s 1 </w:instrText>
      </w:r>
      <w:r w:rsidR="00FF5BAB" w:rsidRPr="00084198">
        <w:rPr>
          <w:noProof/>
          <w:lang w:val="en-CA"/>
        </w:rPr>
        <w:fldChar w:fldCharType="separate"/>
      </w:r>
      <w:r w:rsidR="00243911">
        <w:rPr>
          <w:noProof/>
          <w:lang w:val="en-CA"/>
        </w:rPr>
        <w:t>117</w:t>
      </w:r>
      <w:r w:rsidR="00FF5BAB" w:rsidRPr="00084198">
        <w:rPr>
          <w:noProof/>
          <w:lang w:val="en-CA"/>
        </w:rPr>
        <w:fldChar w:fldCharType="end"/>
      </w:r>
      <w:r w:rsidR="00FF5BAB" w:rsidRPr="00084198">
        <w:rPr>
          <w:noProof/>
          <w:lang w:val="en-CA"/>
        </w:rPr>
        <w:t>)</w:t>
      </w:r>
    </w:p>
    <w:p w14:paraId="66DDAE56" w14:textId="561751A5" w:rsidR="00FF5BAB" w:rsidRPr="00084198" w:rsidRDefault="00FF5BAB" w:rsidP="00FF5BAB">
      <w:pPr>
        <w:pStyle w:val="Equation"/>
        <w:tabs>
          <w:tab w:val="left" w:pos="1170"/>
          <w:tab w:val="left" w:pos="1890"/>
        </w:tabs>
        <w:ind w:left="794"/>
        <w:rPr>
          <w:bCs/>
          <w:noProof/>
          <w:lang w:val="en-CA"/>
        </w:rPr>
      </w:pPr>
      <w:r w:rsidRPr="00084198">
        <w:rPr>
          <w:bCs/>
          <w:noProof/>
          <w:lang w:val="en-CA"/>
        </w:rPr>
        <w:t>lastByte[</w:t>
      </w:r>
      <w:r w:rsidRPr="00084198">
        <w:rPr>
          <w:noProof/>
          <w:lang w:val="en-CA"/>
        </w:rPr>
        <w:t> k </w:t>
      </w:r>
      <w:r w:rsidRPr="00084198">
        <w:rPr>
          <w:bCs/>
          <w:noProof/>
          <w:lang w:val="en-CA"/>
        </w:rPr>
        <w:t>] = firstByte[</w:t>
      </w:r>
      <w:r w:rsidRPr="00084198">
        <w:rPr>
          <w:noProof/>
          <w:lang w:val="en-CA"/>
        </w:rPr>
        <w:t> k </w:t>
      </w:r>
      <w:r w:rsidRPr="00084198">
        <w:rPr>
          <w:bCs/>
          <w:noProof/>
          <w:lang w:val="en-CA"/>
        </w:rPr>
        <w:t>] + entry_point_offset_minus1[</w:t>
      </w:r>
      <w:r w:rsidRPr="00084198">
        <w:rPr>
          <w:noProof/>
          <w:lang w:val="en-CA"/>
        </w:rPr>
        <w:t> k </w:t>
      </w:r>
      <w:r w:rsidRPr="00084198">
        <w:rPr>
          <w:bCs/>
          <w:noProof/>
          <w:lang w:val="en-CA"/>
        </w:rPr>
        <w:t>]</w:t>
      </w:r>
      <w:r w:rsidRPr="00084198">
        <w:rPr>
          <w:bCs/>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118</w:t>
      </w:r>
      <w:r w:rsidRPr="00084198">
        <w:rPr>
          <w:noProof/>
          <w:lang w:val="en-CA"/>
        </w:rPr>
        <w:fldChar w:fldCharType="end"/>
      </w:r>
      <w:r w:rsidRPr="00084198">
        <w:rPr>
          <w:noProof/>
          <w:lang w:val="en-CA"/>
        </w:rPr>
        <w:t>)</w:t>
      </w:r>
    </w:p>
    <w:p w14:paraId="6176019E" w14:textId="120C8880" w:rsidR="00FF5BAB" w:rsidRPr="00084198" w:rsidRDefault="00FF5BAB" w:rsidP="00FF5BAB">
      <w:pPr>
        <w:rPr>
          <w:bCs/>
          <w:noProof/>
          <w:lang w:val="en-CA"/>
        </w:rPr>
      </w:pPr>
      <w:r w:rsidRPr="00084198">
        <w:rPr>
          <w:bCs/>
          <w:noProof/>
          <w:lang w:val="en-CA"/>
        </w:rPr>
        <w:t xml:space="preserve">The last subset (with subset index equal to </w:t>
      </w:r>
      <w:r w:rsidR="00714E16" w:rsidRPr="00084198">
        <w:rPr>
          <w:lang w:val="en-CA"/>
        </w:rPr>
        <w:t>NumEntryPoints</w:t>
      </w:r>
      <w:r w:rsidRPr="00084198">
        <w:rPr>
          <w:bCs/>
          <w:noProof/>
          <w:lang w:val="en-CA"/>
        </w:rPr>
        <w:t xml:space="preserve">) consists of the remaining bytes of the coded </w:t>
      </w:r>
      <w:r w:rsidR="00072724" w:rsidRPr="00084198">
        <w:rPr>
          <w:bCs/>
          <w:noProof/>
          <w:lang w:val="en-CA"/>
        </w:rPr>
        <w:t>slice</w:t>
      </w:r>
      <w:r w:rsidRPr="00084198">
        <w:rPr>
          <w:bCs/>
          <w:noProof/>
          <w:lang w:val="en-CA"/>
        </w:rPr>
        <w:t xml:space="preserve"> data.</w:t>
      </w:r>
    </w:p>
    <w:p w14:paraId="3819A3D3" w14:textId="704E8FD5" w:rsidR="005A75E1" w:rsidRPr="00084198" w:rsidRDefault="005A75E1" w:rsidP="00FF5BAB">
      <w:pPr>
        <w:ind w:left="3"/>
        <w:rPr>
          <w:noProof/>
          <w:lang w:val="en-CA" w:eastAsia="ja-JP"/>
        </w:rPr>
      </w:pPr>
      <w:r w:rsidRPr="00084198">
        <w:rPr>
          <w:lang w:val="en-CA"/>
        </w:rPr>
        <w:t>When entropy_coding_sync_enabled_flag is equal to 0, e</w:t>
      </w:r>
      <w:r w:rsidR="00FF5BAB" w:rsidRPr="00084198">
        <w:rPr>
          <w:noProof/>
          <w:lang w:val="en-CA"/>
        </w:rPr>
        <w:t xml:space="preserve">ach subset shall consist of all coded bits of all CTUs in the </w:t>
      </w:r>
      <w:r w:rsidR="00072724" w:rsidRPr="00084198">
        <w:rPr>
          <w:noProof/>
          <w:lang w:val="en-CA"/>
        </w:rPr>
        <w:t>slice</w:t>
      </w:r>
      <w:r w:rsidR="00FF5BAB" w:rsidRPr="00084198">
        <w:rPr>
          <w:noProof/>
          <w:lang w:val="en-CA"/>
        </w:rPr>
        <w:t xml:space="preserve"> that are within the same </w:t>
      </w:r>
      <w:r w:rsidR="00664F68" w:rsidRPr="00084198">
        <w:rPr>
          <w:noProof/>
          <w:lang w:val="en-CA"/>
        </w:rPr>
        <w:t>brick</w:t>
      </w:r>
      <w:r w:rsidRPr="00084198">
        <w:rPr>
          <w:noProof/>
          <w:lang w:val="en-CA"/>
        </w:rPr>
        <w:t xml:space="preserve">, and the number of subsets (i.e., the value of </w:t>
      </w:r>
      <w:r w:rsidR="00C67B4D" w:rsidRPr="00084198">
        <w:rPr>
          <w:bCs/>
          <w:noProof/>
          <w:lang w:val="en-CA"/>
        </w:rPr>
        <w:t>NumEntryPoints</w:t>
      </w:r>
      <w:r w:rsidRPr="00084198">
        <w:rPr>
          <w:lang w:val="en-CA"/>
        </w:rPr>
        <w:t xml:space="preserve"> + 1</w:t>
      </w:r>
      <w:r w:rsidRPr="00084198">
        <w:rPr>
          <w:noProof/>
          <w:lang w:val="en-CA"/>
        </w:rPr>
        <w:t xml:space="preserve">) shall be equal to the number of </w:t>
      </w:r>
      <w:r w:rsidR="00664F68" w:rsidRPr="00084198">
        <w:rPr>
          <w:noProof/>
          <w:lang w:val="en-CA"/>
        </w:rPr>
        <w:t>brick</w:t>
      </w:r>
      <w:r w:rsidRPr="00084198">
        <w:rPr>
          <w:noProof/>
          <w:lang w:val="en-CA"/>
        </w:rPr>
        <w:t xml:space="preserve">s in the </w:t>
      </w:r>
      <w:r w:rsidR="00072724" w:rsidRPr="00084198">
        <w:rPr>
          <w:noProof/>
          <w:lang w:val="en-CA"/>
        </w:rPr>
        <w:t>slice</w:t>
      </w:r>
      <w:r w:rsidR="00FF5BAB" w:rsidRPr="00084198">
        <w:rPr>
          <w:noProof/>
          <w:lang w:val="en-CA"/>
        </w:rPr>
        <w:t>.</w:t>
      </w:r>
    </w:p>
    <w:p w14:paraId="38C4BA77" w14:textId="30E1F5E5" w:rsidR="005A75E1" w:rsidRPr="00084198" w:rsidRDefault="005A75E1" w:rsidP="005A75E1">
      <w:pPr>
        <w:rPr>
          <w:noProof/>
          <w:lang w:val="en-CA"/>
        </w:rPr>
      </w:pPr>
      <w:r w:rsidRPr="00084198">
        <w:rPr>
          <w:lang w:val="en-CA"/>
        </w:rPr>
        <w:t xml:space="preserve">When entropy_coding_sync_enabled_flag is equal to 1, each subset k with k in the range of 0 to </w:t>
      </w:r>
      <w:r w:rsidR="00C67B4D" w:rsidRPr="00084198">
        <w:rPr>
          <w:bCs/>
          <w:noProof/>
          <w:lang w:val="en-CA"/>
        </w:rPr>
        <w:t>NumEntryPoints</w:t>
      </w:r>
      <w:r w:rsidRPr="00084198">
        <w:rPr>
          <w:lang w:val="en-CA"/>
        </w:rPr>
        <w:t xml:space="preserve">, inclusive, shall consist of all coded bits of all CTUs in </w:t>
      </w:r>
      <w:r w:rsidR="009266F9" w:rsidRPr="00084198">
        <w:rPr>
          <w:lang w:val="en-CA"/>
        </w:rPr>
        <w:t xml:space="preserve">a CTU row within a </w:t>
      </w:r>
      <w:r w:rsidR="00664F68" w:rsidRPr="00084198">
        <w:rPr>
          <w:lang w:val="en-CA"/>
        </w:rPr>
        <w:t>brick</w:t>
      </w:r>
      <w:r w:rsidR="009266F9" w:rsidRPr="00084198">
        <w:rPr>
          <w:lang w:val="en-CA"/>
        </w:rPr>
        <w:t xml:space="preserve">, </w:t>
      </w:r>
      <w:r w:rsidRPr="00084198">
        <w:rPr>
          <w:lang w:val="en-CA"/>
        </w:rPr>
        <w:t xml:space="preserve">and the number of subsets </w:t>
      </w:r>
      <w:proofErr w:type="gramStart"/>
      <w:r w:rsidRPr="00084198">
        <w:rPr>
          <w:lang w:val="en-CA"/>
        </w:rPr>
        <w:t>( i.e</w:t>
      </w:r>
      <w:proofErr w:type="gramEnd"/>
      <w:r w:rsidRPr="00084198">
        <w:rPr>
          <w:lang w:val="en-CA"/>
        </w:rPr>
        <w:t xml:space="preserve">., the value of </w:t>
      </w:r>
      <w:r w:rsidR="00C67B4D" w:rsidRPr="00084198">
        <w:rPr>
          <w:bCs/>
          <w:noProof/>
          <w:lang w:val="en-CA"/>
        </w:rPr>
        <w:t>NumEntryPoints</w:t>
      </w:r>
      <w:r w:rsidRPr="00084198">
        <w:rPr>
          <w:lang w:val="en-CA"/>
        </w:rPr>
        <w:t xml:space="preserve"> + 1 ) shall be equal to the </w:t>
      </w:r>
      <w:r w:rsidR="004552CB" w:rsidRPr="00084198">
        <w:rPr>
          <w:lang w:val="en-CA"/>
        </w:rPr>
        <w:t xml:space="preserve">total </w:t>
      </w:r>
      <w:r w:rsidRPr="00084198">
        <w:rPr>
          <w:lang w:val="en-CA"/>
        </w:rPr>
        <w:t xml:space="preserve">number of </w:t>
      </w:r>
      <w:r w:rsidR="00664F68" w:rsidRPr="00084198">
        <w:rPr>
          <w:lang w:val="en-CA"/>
        </w:rPr>
        <w:t>brick</w:t>
      </w:r>
      <w:r w:rsidRPr="00084198">
        <w:rPr>
          <w:lang w:val="en-CA"/>
        </w:rPr>
        <w:t>-specific luma CT</w:t>
      </w:r>
      <w:r w:rsidR="00754786" w:rsidRPr="00084198">
        <w:rPr>
          <w:lang w:val="en-CA"/>
        </w:rPr>
        <w:t>U</w:t>
      </w:r>
      <w:r w:rsidRPr="00084198">
        <w:rPr>
          <w:lang w:val="en-CA"/>
        </w:rPr>
        <w:t xml:space="preserve"> rows in the </w:t>
      </w:r>
      <w:r w:rsidR="00072724" w:rsidRPr="00084198">
        <w:rPr>
          <w:lang w:val="en-CA"/>
        </w:rPr>
        <w:t>slice</w:t>
      </w:r>
      <w:r w:rsidRPr="00084198">
        <w:rPr>
          <w:lang w:val="en-CA"/>
        </w:rPr>
        <w:t>.</w:t>
      </w:r>
    </w:p>
    <w:p w14:paraId="5C725246" w14:textId="77777777" w:rsidR="00B30084" w:rsidRPr="00084198" w:rsidRDefault="00B30084" w:rsidP="00B30084">
      <w:pPr>
        <w:rPr>
          <w:noProof/>
          <w:color w:val="000000"/>
          <w:lang w:val="en-CA"/>
        </w:rPr>
      </w:pPr>
      <w:bookmarkStart w:id="1497" w:name="_Toc317198762"/>
      <w:r w:rsidRPr="00084198">
        <w:rPr>
          <w:b/>
          <w:noProof/>
          <w:color w:val="000000"/>
          <w:lang w:val="en-CA" w:eastAsia="ko-KR"/>
        </w:rPr>
        <w:t>slice_header_extension_length</w:t>
      </w:r>
      <w:r w:rsidRPr="00084198">
        <w:rPr>
          <w:noProof/>
          <w:color w:val="000000"/>
          <w:lang w:val="en-CA" w:eastAsia="ko-KR"/>
        </w:rPr>
        <w:t xml:space="preserve"> specifies the length of the slice header extension data in bytes, not including the bits used for signalling slice_header_extension_length itself. The value of </w:t>
      </w:r>
      <w:r w:rsidRPr="00084198">
        <w:rPr>
          <w:noProof/>
          <w:color w:val="000000"/>
          <w:lang w:val="en-CA"/>
        </w:rPr>
        <w:t xml:space="preserve">slice_header_extension_length shall be in the range of 0 to 256, inclusive. When not present, the value of </w:t>
      </w:r>
      <w:r w:rsidRPr="00084198">
        <w:rPr>
          <w:color w:val="000000"/>
          <w:lang w:val="en-CA"/>
        </w:rPr>
        <w:t>slice_header_extension_length is inferred to be equal to 0.</w:t>
      </w:r>
    </w:p>
    <w:p w14:paraId="28CB3547" w14:textId="22C6FD9E" w:rsidR="00B30084" w:rsidRPr="00084198" w:rsidRDefault="00B30084" w:rsidP="00B30084">
      <w:pPr>
        <w:rPr>
          <w:noProof/>
          <w:lang w:val="en-CA"/>
        </w:rPr>
      </w:pPr>
      <w:r w:rsidRPr="00084198">
        <w:rPr>
          <w:b/>
          <w:noProof/>
          <w:color w:val="000000"/>
          <w:spacing w:val="-2"/>
          <w:lang w:val="en-CA"/>
        </w:rPr>
        <w:lastRenderedPageBreak/>
        <w:t>slice_header_extension_data_byte</w:t>
      </w:r>
      <w:r w:rsidRPr="00084198">
        <w:rPr>
          <w:noProof/>
          <w:color w:val="000000"/>
          <w:spacing w:val="-2"/>
          <w:lang w:val="en-CA"/>
        </w:rPr>
        <w:t xml:space="preserve"> may have any value. </w:t>
      </w:r>
      <w:r w:rsidRPr="00084198">
        <w:rPr>
          <w:noProof/>
          <w:lang w:val="en-CA"/>
        </w:rPr>
        <w:t xml:space="preserve">Decoders conforming to this version of this Specification shall </w:t>
      </w:r>
      <w:r w:rsidRPr="00084198">
        <w:rPr>
          <w:noProof/>
          <w:color w:val="000000"/>
          <w:spacing w:val="-2"/>
          <w:lang w:val="en-CA"/>
        </w:rPr>
        <w:t>ignore the value of slice_header_extension_data_byte. Its value does not affect decoder conformance to profiles specified in this version of specification.</w:t>
      </w:r>
      <w:bookmarkEnd w:id="1497"/>
      <w:r w:rsidRPr="00084198">
        <w:rPr>
          <w:noProof/>
          <w:highlight w:val="yellow"/>
          <w:lang w:val="en-CA"/>
        </w:rPr>
        <w:t>[Ed.</w:t>
      </w:r>
      <w:r w:rsidR="0055468B">
        <w:rPr>
          <w:noProof/>
          <w:highlight w:val="yellow"/>
          <w:lang w:val="en-CA"/>
        </w:rPr>
        <w:t> </w:t>
      </w:r>
      <w:r w:rsidRPr="00084198">
        <w:rPr>
          <w:noProof/>
          <w:highlight w:val="yellow"/>
          <w:lang w:val="en-CA"/>
        </w:rPr>
        <w:t>(RSS): When profiles have been defined in Annex A, consider changing the last sentence to "Its value does not affect decoder conformance to profiles specified in Annex A".]</w:t>
      </w:r>
    </w:p>
    <w:p w14:paraId="13F992F3" w14:textId="779F018A" w:rsidR="00E33D00" w:rsidRPr="00084198" w:rsidRDefault="00E33D00" w:rsidP="00E33D00">
      <w:pPr>
        <w:rPr>
          <w:noProof/>
          <w:lang w:val="en-CA"/>
        </w:rPr>
      </w:pPr>
    </w:p>
    <w:p w14:paraId="072F0A80" w14:textId="6B7F1820" w:rsidR="00E01080" w:rsidRPr="00084198" w:rsidRDefault="00E01080" w:rsidP="00E01080">
      <w:pPr>
        <w:pStyle w:val="Heading4"/>
        <w:rPr>
          <w:noProof/>
          <w:lang w:val="en-CA"/>
        </w:rPr>
      </w:pPr>
      <w:bookmarkStart w:id="1498" w:name="_Toc311216941"/>
      <w:bookmarkStart w:id="1499" w:name="_Toc317198769"/>
      <w:bookmarkStart w:id="1500" w:name="_Ref398990110"/>
      <w:bookmarkStart w:id="1501" w:name="_Toc415475877"/>
      <w:bookmarkStart w:id="1502" w:name="_Toc423599152"/>
      <w:bookmarkStart w:id="1503" w:name="_Toc423601656"/>
      <w:r w:rsidRPr="00084198">
        <w:rPr>
          <w:noProof/>
          <w:lang w:val="en-CA"/>
        </w:rPr>
        <w:t>Weighted prediction parameters semantics</w:t>
      </w:r>
      <w:bookmarkEnd w:id="1498"/>
      <w:bookmarkEnd w:id="1499"/>
      <w:bookmarkEnd w:id="1500"/>
      <w:bookmarkEnd w:id="1501"/>
      <w:bookmarkEnd w:id="1502"/>
      <w:bookmarkEnd w:id="1503"/>
    </w:p>
    <w:p w14:paraId="32B27870" w14:textId="77777777" w:rsidR="00E01080" w:rsidRPr="00084198" w:rsidRDefault="00E01080" w:rsidP="00E01080">
      <w:pPr>
        <w:rPr>
          <w:noProof/>
          <w:lang w:val="en-CA"/>
        </w:rPr>
      </w:pPr>
      <w:r w:rsidRPr="00084198">
        <w:rPr>
          <w:b/>
          <w:bCs/>
          <w:noProof/>
          <w:lang w:val="en-CA"/>
        </w:rPr>
        <w:t xml:space="preserve">luma_log2_weight_denom </w:t>
      </w:r>
      <w:r w:rsidRPr="00084198">
        <w:rPr>
          <w:noProof/>
          <w:lang w:val="en-CA"/>
        </w:rPr>
        <w:t>is the base 2 logarithm of the denominator for all luma weighting factors. The value of luma_log2_weight_denom shall be in the range of 0 to 7, inclusive.</w:t>
      </w:r>
    </w:p>
    <w:p w14:paraId="03C3336A" w14:textId="77777777" w:rsidR="00E01080" w:rsidRPr="00084198" w:rsidRDefault="00E01080" w:rsidP="00E01080">
      <w:pPr>
        <w:rPr>
          <w:noProof/>
          <w:lang w:val="en-CA" w:eastAsia="ko-KR"/>
        </w:rPr>
      </w:pPr>
      <w:r w:rsidRPr="00084198">
        <w:rPr>
          <w:b/>
          <w:bCs/>
          <w:noProof/>
          <w:lang w:val="en-CA" w:eastAsia="ko-KR"/>
        </w:rPr>
        <w:t>delta_</w:t>
      </w:r>
      <w:r w:rsidRPr="00084198">
        <w:rPr>
          <w:b/>
          <w:bCs/>
          <w:noProof/>
          <w:lang w:val="en-CA"/>
        </w:rPr>
        <w:t>chroma_</w:t>
      </w:r>
      <w:r w:rsidRPr="00084198">
        <w:rPr>
          <w:b/>
          <w:noProof/>
          <w:lang w:val="en-CA"/>
        </w:rPr>
        <w:t>log2_</w:t>
      </w:r>
      <w:r w:rsidRPr="00084198">
        <w:rPr>
          <w:b/>
          <w:bCs/>
          <w:noProof/>
          <w:lang w:val="en-CA"/>
        </w:rPr>
        <w:t xml:space="preserve">weight_denom </w:t>
      </w:r>
      <w:r w:rsidRPr="00084198">
        <w:rPr>
          <w:noProof/>
          <w:lang w:val="en-CA"/>
        </w:rPr>
        <w:t xml:space="preserve">is </w:t>
      </w:r>
      <w:r w:rsidRPr="00084198">
        <w:rPr>
          <w:noProof/>
          <w:lang w:val="en-CA" w:eastAsia="ko-KR"/>
        </w:rPr>
        <w:t xml:space="preserve">the difference of </w:t>
      </w:r>
      <w:r w:rsidRPr="00084198">
        <w:rPr>
          <w:noProof/>
          <w:lang w:val="en-CA"/>
        </w:rPr>
        <w:t>the base 2 logarithm of the denominator for all chroma weighting factors. When delta_chroma_log2_weight_denom is not present, it is inferred to be equal to 0.</w:t>
      </w:r>
    </w:p>
    <w:p w14:paraId="72980AFF" w14:textId="77777777" w:rsidR="00E01080" w:rsidRPr="00084198" w:rsidRDefault="00E01080" w:rsidP="00E01080">
      <w:pPr>
        <w:rPr>
          <w:noProof/>
          <w:lang w:val="en-CA"/>
        </w:rPr>
      </w:pPr>
      <w:r w:rsidRPr="00084198">
        <w:rPr>
          <w:noProof/>
          <w:lang w:val="en-CA"/>
        </w:rPr>
        <w:t xml:space="preserve">The </w:t>
      </w:r>
      <w:r w:rsidRPr="00084198">
        <w:rPr>
          <w:noProof/>
          <w:lang w:val="en-CA" w:eastAsia="ko-KR"/>
        </w:rPr>
        <w:t>variable ChromaLog2WeightDenom</w:t>
      </w:r>
      <w:r w:rsidRPr="00084198">
        <w:rPr>
          <w:noProof/>
          <w:lang w:val="en-CA"/>
        </w:rPr>
        <w:t xml:space="preserve"> </w:t>
      </w:r>
      <w:r w:rsidRPr="00084198">
        <w:rPr>
          <w:noProof/>
          <w:lang w:val="en-CA" w:eastAsia="ko-KR"/>
        </w:rPr>
        <w:t>is derived to be equal to luma_log2_weight_denom</w:t>
      </w:r>
      <w:r w:rsidRPr="00084198">
        <w:rPr>
          <w:noProof/>
          <w:lang w:val="en-CA"/>
        </w:rPr>
        <w:t> </w:t>
      </w:r>
      <w:r w:rsidRPr="00084198">
        <w:rPr>
          <w:noProof/>
          <w:lang w:val="en-CA" w:eastAsia="ko-KR"/>
        </w:rPr>
        <w:t xml:space="preserve">+ delta_chroma_log2_weight_denom and the value </w:t>
      </w:r>
      <w:r w:rsidRPr="00084198">
        <w:rPr>
          <w:noProof/>
          <w:lang w:val="en-CA"/>
        </w:rPr>
        <w:t>shall be in the range of 0 to 7, inclusive.</w:t>
      </w:r>
    </w:p>
    <w:p w14:paraId="4DEAE042" w14:textId="4D88F521" w:rsidR="00E01080" w:rsidRPr="00084198" w:rsidRDefault="00E01080" w:rsidP="00E01080">
      <w:pPr>
        <w:rPr>
          <w:noProof/>
          <w:lang w:val="en-CA"/>
        </w:rPr>
      </w:pPr>
      <w:r w:rsidRPr="00084198">
        <w:rPr>
          <w:b/>
          <w:bCs/>
          <w:noProof/>
          <w:lang w:val="en-CA"/>
        </w:rPr>
        <w:t>luma_weight_l0_flag</w:t>
      </w:r>
      <w:r w:rsidRPr="00084198">
        <w:rPr>
          <w:noProof/>
          <w:lang w:val="en-CA"/>
        </w:rPr>
        <w:t>[ i ]</w:t>
      </w:r>
      <w:r w:rsidRPr="00084198">
        <w:rPr>
          <w:bCs/>
          <w:noProof/>
          <w:lang w:val="en-CA"/>
        </w:rPr>
        <w:t xml:space="preserve"> equal to 1 </w:t>
      </w:r>
      <w:r w:rsidRPr="00084198">
        <w:rPr>
          <w:noProof/>
          <w:lang w:val="en-CA"/>
        </w:rPr>
        <w:t xml:space="preserve">specifies that weighting factors for the luma component of list 0 prediction using </w:t>
      </w:r>
      <w:r w:rsidR="00244B64" w:rsidRPr="00084198">
        <w:rPr>
          <w:noProof/>
          <w:lang w:val="en-CA"/>
        </w:rPr>
        <w:t>RefPicList[ 0 ]</w:t>
      </w:r>
      <w:r w:rsidRPr="00084198">
        <w:rPr>
          <w:noProof/>
          <w:lang w:val="en-CA"/>
        </w:rPr>
        <w:t xml:space="preserve">[ i ] are present. luma_weight_l0_flag[ i ] equal to 0 specifies that these weighting factors are not present. </w:t>
      </w:r>
    </w:p>
    <w:p w14:paraId="46AA1520" w14:textId="1A30BF91" w:rsidR="00E01080" w:rsidRPr="00084198" w:rsidRDefault="00E01080" w:rsidP="00E01080">
      <w:pPr>
        <w:rPr>
          <w:noProof/>
          <w:lang w:val="en-CA"/>
        </w:rPr>
      </w:pPr>
      <w:r w:rsidRPr="00084198">
        <w:rPr>
          <w:b/>
          <w:bCs/>
          <w:noProof/>
          <w:lang w:val="en-CA"/>
        </w:rPr>
        <w:t>chroma_weight_l0_flag</w:t>
      </w:r>
      <w:r w:rsidRPr="00084198">
        <w:rPr>
          <w:noProof/>
          <w:lang w:val="en-CA"/>
        </w:rPr>
        <w:t xml:space="preserve">[ i ] equal to 1 specifies that weighting factors for the chroma prediction values of list 0 prediction using </w:t>
      </w:r>
      <w:r w:rsidR="00244B64" w:rsidRPr="00084198">
        <w:rPr>
          <w:noProof/>
          <w:lang w:val="en-CA"/>
        </w:rPr>
        <w:t>RefPicList[ 0 ]</w:t>
      </w:r>
      <w:r w:rsidRPr="00084198">
        <w:rPr>
          <w:noProof/>
          <w:lang w:val="en-CA"/>
        </w:rPr>
        <w:t>[ i ] are present. chroma_weight_l0_flag[ i ] equal to 0 specifies that these weighting factors are not present. When chroma_weight_l0_flag[ i ] is not present, it is inferred to be equal to 0.</w:t>
      </w:r>
    </w:p>
    <w:p w14:paraId="05F93B9A" w14:textId="5B31E994" w:rsidR="00E01080" w:rsidRPr="00084198" w:rsidRDefault="00E01080" w:rsidP="00E01080">
      <w:pPr>
        <w:rPr>
          <w:noProof/>
          <w:lang w:val="en-CA"/>
        </w:rPr>
      </w:pPr>
      <w:r w:rsidRPr="00084198">
        <w:rPr>
          <w:b/>
          <w:bCs/>
          <w:noProof/>
          <w:lang w:val="en-CA"/>
        </w:rPr>
        <w:t>delta_luma_weight_l0</w:t>
      </w:r>
      <w:r w:rsidRPr="00084198">
        <w:rPr>
          <w:noProof/>
          <w:lang w:val="en-CA"/>
        </w:rPr>
        <w:t xml:space="preserve">[ i ] is the difference of the weighting factor applied to the luma prediction value for list 0 prediction using </w:t>
      </w:r>
      <w:r w:rsidR="00244B64" w:rsidRPr="00084198">
        <w:rPr>
          <w:noProof/>
          <w:lang w:val="en-CA"/>
        </w:rPr>
        <w:t>RefPicList[ 0 ]</w:t>
      </w:r>
      <w:r w:rsidRPr="00084198">
        <w:rPr>
          <w:noProof/>
          <w:lang w:val="en-CA"/>
        </w:rPr>
        <w:t>[ i ].</w:t>
      </w:r>
    </w:p>
    <w:p w14:paraId="457047A8" w14:textId="77777777" w:rsidR="00E01080" w:rsidRPr="00084198" w:rsidRDefault="00E01080" w:rsidP="00E01080">
      <w:pPr>
        <w:rPr>
          <w:noProof/>
          <w:lang w:val="en-CA"/>
        </w:rPr>
      </w:pPr>
      <w:r w:rsidRPr="00084198">
        <w:rPr>
          <w:noProof/>
          <w:lang w:val="en-CA"/>
        </w:rPr>
        <w:t xml:space="preserve">The variable LumaWeightL0[ i ] is derived to be equal to ( 1  &lt;&lt;  luma_log2_weight_denom ) + delta_luma_weight_l0[ i ]. When luma_weight_l0_flag[ i ] is equal to 1, the value of </w:t>
      </w:r>
      <w:r w:rsidRPr="00084198">
        <w:rPr>
          <w:bCs/>
          <w:noProof/>
          <w:lang w:val="en-CA"/>
        </w:rPr>
        <w:t>delta_luma_weight_l0</w:t>
      </w:r>
      <w:r w:rsidRPr="00084198">
        <w:rPr>
          <w:noProof/>
          <w:lang w:val="en-CA"/>
        </w:rPr>
        <w:t>[ i ] shall be in the range of −128 to 127, inclusive. When luma_weight_l0_flag[ i ]</w:t>
      </w:r>
      <w:r w:rsidRPr="00084198">
        <w:rPr>
          <w:b/>
          <w:bCs/>
          <w:noProof/>
          <w:lang w:val="en-CA"/>
        </w:rPr>
        <w:t xml:space="preserve"> </w:t>
      </w:r>
      <w:r w:rsidRPr="00084198">
        <w:rPr>
          <w:noProof/>
          <w:lang w:val="en-CA"/>
        </w:rPr>
        <w:t>is equal to 0, LumaWeightL0[ i ] is inferred to be equal to 2</w:t>
      </w:r>
      <w:r w:rsidRPr="00084198">
        <w:rPr>
          <w:noProof/>
          <w:vertAlign w:val="superscript"/>
          <w:lang w:val="en-CA"/>
        </w:rPr>
        <w:t>luma_log2_weight_denom</w:t>
      </w:r>
      <w:r w:rsidRPr="00084198">
        <w:rPr>
          <w:noProof/>
          <w:lang w:val="en-CA"/>
        </w:rPr>
        <w:t>.</w:t>
      </w:r>
    </w:p>
    <w:p w14:paraId="7F79C128" w14:textId="612C2C93" w:rsidR="00E01080" w:rsidRPr="00084198" w:rsidRDefault="00E01080" w:rsidP="00E01080">
      <w:pPr>
        <w:rPr>
          <w:noProof/>
          <w:lang w:val="en-CA" w:eastAsia="ja-JP"/>
        </w:rPr>
      </w:pPr>
      <w:r w:rsidRPr="00084198">
        <w:rPr>
          <w:b/>
          <w:bCs/>
          <w:noProof/>
          <w:lang w:val="en-CA" w:eastAsia="ja-JP"/>
        </w:rPr>
        <w:t>luma_offset_l0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xml:space="preserve"> is the additive offset applied to the luma prediction value for list 0 prediction using </w:t>
      </w:r>
      <w:r w:rsidR="00244B64" w:rsidRPr="00084198">
        <w:rPr>
          <w:noProof/>
          <w:lang w:val="en-CA" w:eastAsia="ja-JP"/>
        </w:rPr>
        <w:t>RefPicList[ 0 ]</w:t>
      </w:r>
      <w:r w:rsidRPr="00084198">
        <w:rPr>
          <w:noProof/>
          <w:lang w:val="en-CA" w:eastAsia="ja-JP"/>
        </w:rPr>
        <w:t>[ i ].</w:t>
      </w:r>
      <w:r w:rsidRPr="00084198">
        <w:rPr>
          <w:noProof/>
          <w:lang w:val="en-CA"/>
        </w:rPr>
        <w:t xml:space="preserve"> The value of luma_offset_l0[ i ] shall be in the range of −</w:t>
      </w:r>
      <w:r w:rsidR="000413EE" w:rsidRPr="00084198">
        <w:rPr>
          <w:noProof/>
          <w:lang w:val="en-CA"/>
        </w:rPr>
        <w:t xml:space="preserve">128 </w:t>
      </w:r>
      <w:r w:rsidRPr="00084198">
        <w:rPr>
          <w:noProof/>
          <w:lang w:val="en-CA"/>
        </w:rPr>
        <w:t xml:space="preserve">to </w:t>
      </w:r>
      <w:r w:rsidR="000413EE" w:rsidRPr="00084198">
        <w:rPr>
          <w:noProof/>
          <w:lang w:val="en-CA"/>
        </w:rPr>
        <w:t>127</w:t>
      </w:r>
      <w:r w:rsidRPr="00084198">
        <w:rPr>
          <w:noProof/>
          <w:lang w:val="en-CA"/>
        </w:rPr>
        <w:t>, inclusive.</w:t>
      </w:r>
      <w:r w:rsidRPr="00084198">
        <w:rPr>
          <w:noProof/>
          <w:lang w:val="en-CA" w:eastAsia="ja-JP"/>
        </w:rPr>
        <w:t xml:space="preserve"> When luma_weight_l0_flag[ i ]</w:t>
      </w:r>
      <w:r w:rsidRPr="00084198">
        <w:rPr>
          <w:b/>
          <w:bCs/>
          <w:noProof/>
          <w:lang w:val="en-CA" w:eastAsia="ja-JP"/>
        </w:rPr>
        <w:t xml:space="preserve"> </w:t>
      </w:r>
      <w:r w:rsidRPr="00084198">
        <w:rPr>
          <w:noProof/>
          <w:lang w:val="en-CA" w:eastAsia="ja-JP"/>
        </w:rPr>
        <w:t>is equal to 0, luma_offset_l0[ i ] is inferred to be equal to 0.</w:t>
      </w:r>
    </w:p>
    <w:p w14:paraId="7CF42685" w14:textId="741F67D9" w:rsidR="00E01080" w:rsidRPr="00084198" w:rsidRDefault="00E01080" w:rsidP="00E01080">
      <w:pPr>
        <w:rPr>
          <w:noProof/>
          <w:lang w:val="en-CA" w:eastAsia="ko-KR"/>
        </w:rPr>
      </w:pPr>
      <w:r w:rsidRPr="00084198">
        <w:rPr>
          <w:b/>
          <w:bCs/>
          <w:noProof/>
          <w:lang w:val="en-CA" w:eastAsia="ko-KR"/>
        </w:rPr>
        <w:t>delta_</w:t>
      </w:r>
      <w:r w:rsidRPr="00084198">
        <w:rPr>
          <w:b/>
          <w:bCs/>
          <w:noProof/>
          <w:lang w:val="en-CA" w:eastAsia="ja-JP"/>
        </w:rPr>
        <w:t>chroma_weight_l0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j </w:t>
      </w:r>
      <w:r w:rsidRPr="00084198">
        <w:rPr>
          <w:bCs/>
          <w:noProof/>
          <w:lang w:val="en-CA" w:eastAsia="ja-JP"/>
        </w:rPr>
        <w:t>]</w:t>
      </w:r>
      <w:r w:rsidRPr="00084198">
        <w:rPr>
          <w:noProof/>
          <w:lang w:val="en-CA" w:eastAsia="ja-JP"/>
        </w:rPr>
        <w:t xml:space="preserve"> is </w:t>
      </w:r>
      <w:r w:rsidRPr="00084198">
        <w:rPr>
          <w:noProof/>
          <w:lang w:val="en-CA" w:eastAsia="ko-KR"/>
        </w:rPr>
        <w:t xml:space="preserve">the difference of </w:t>
      </w:r>
      <w:r w:rsidRPr="00084198">
        <w:rPr>
          <w:noProof/>
          <w:lang w:val="en-CA" w:eastAsia="ja-JP"/>
        </w:rPr>
        <w:t xml:space="preserve">the weighting factor applied to the chroma prediction values for list 0 prediction using </w:t>
      </w:r>
      <w:r w:rsidR="00244B64" w:rsidRPr="00084198">
        <w:rPr>
          <w:noProof/>
          <w:lang w:val="en-CA" w:eastAsia="ja-JP"/>
        </w:rPr>
        <w:t>RefPicList[ 0 ]</w:t>
      </w:r>
      <w:r w:rsidRPr="00084198">
        <w:rPr>
          <w:noProof/>
          <w:lang w:val="en-CA" w:eastAsia="ja-JP"/>
        </w:rPr>
        <w:t>[ i ] with j equal to 0 for Cb and j equal to 1 for Cr.</w:t>
      </w:r>
    </w:p>
    <w:p w14:paraId="3D76BA6C" w14:textId="77777777" w:rsidR="00E01080" w:rsidRPr="00084198" w:rsidRDefault="00E01080" w:rsidP="00E01080">
      <w:pPr>
        <w:rPr>
          <w:noProof/>
          <w:lang w:val="en-CA" w:eastAsia="ko-KR"/>
        </w:rPr>
      </w:pPr>
      <w:r w:rsidRPr="00084198">
        <w:rPr>
          <w:noProof/>
          <w:lang w:val="en-CA" w:eastAsia="ko-KR"/>
        </w:rPr>
        <w:t xml:space="preserve">The variable ChromaWeightL0[ i ][ j ] is derived to be equal to ( 1  &lt;&lt;  ChromaLog2WeightDenom ) + delta_chroma_weight_l0[ i ][ j ]. When chroma_weight_l0_flag[ i ] is equal to 1, the value of </w:t>
      </w:r>
      <w:r w:rsidRPr="00084198">
        <w:rPr>
          <w:bCs/>
          <w:noProof/>
          <w:lang w:val="en-CA" w:eastAsia="ko-KR"/>
        </w:rPr>
        <w:t>delta_chroma_weight_l0</w:t>
      </w:r>
      <w:r w:rsidRPr="00084198">
        <w:rPr>
          <w:noProof/>
          <w:lang w:val="en-CA" w:eastAsia="ko-KR"/>
        </w:rPr>
        <w:t>[ i ][ j ] shall be in the range of −128 to 127, inclusive. When chroma_weight_l0_flag[ i ] is equal to 0</w:t>
      </w:r>
      <w:r w:rsidRPr="00084198">
        <w:rPr>
          <w:b/>
          <w:bCs/>
          <w:noProof/>
          <w:lang w:val="en-CA" w:eastAsia="ko-KR"/>
        </w:rPr>
        <w:t xml:space="preserve">, </w:t>
      </w:r>
      <w:r w:rsidRPr="00084198">
        <w:rPr>
          <w:noProof/>
          <w:lang w:val="en-CA" w:eastAsia="ko-KR"/>
        </w:rPr>
        <w:t>ChromaWeightL0[ i ][ j ] is inferred to be equal to 2</w:t>
      </w:r>
      <w:r w:rsidRPr="00084198">
        <w:rPr>
          <w:noProof/>
          <w:vertAlign w:val="superscript"/>
          <w:lang w:val="en-CA" w:eastAsia="ko-KR"/>
        </w:rPr>
        <w:t>ChromaLog2WeightDenom</w:t>
      </w:r>
      <w:r w:rsidRPr="00084198">
        <w:rPr>
          <w:noProof/>
          <w:lang w:val="en-CA" w:eastAsia="ko-KR"/>
        </w:rPr>
        <w:t>.</w:t>
      </w:r>
    </w:p>
    <w:p w14:paraId="0EDA8FB0" w14:textId="73DFEB76" w:rsidR="00E01080" w:rsidRPr="00084198" w:rsidRDefault="00E01080" w:rsidP="00E01080">
      <w:pPr>
        <w:rPr>
          <w:noProof/>
          <w:lang w:val="en-CA" w:eastAsia="ko-KR"/>
        </w:rPr>
      </w:pPr>
      <w:r w:rsidRPr="00084198">
        <w:rPr>
          <w:b/>
          <w:bCs/>
          <w:noProof/>
          <w:lang w:val="en-CA" w:eastAsia="ko-KR"/>
        </w:rPr>
        <w:t>delta_</w:t>
      </w:r>
      <w:r w:rsidRPr="00084198">
        <w:rPr>
          <w:b/>
          <w:bCs/>
          <w:noProof/>
          <w:lang w:val="en-CA" w:eastAsia="ja-JP"/>
        </w:rPr>
        <w:t>chroma_offset_l0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j </w:t>
      </w:r>
      <w:r w:rsidRPr="00084198">
        <w:rPr>
          <w:bCs/>
          <w:noProof/>
          <w:lang w:val="en-CA" w:eastAsia="ja-JP"/>
        </w:rPr>
        <w:t>]</w:t>
      </w:r>
      <w:r w:rsidRPr="00084198">
        <w:rPr>
          <w:noProof/>
          <w:lang w:val="en-CA" w:eastAsia="ja-JP"/>
        </w:rPr>
        <w:t xml:space="preserve"> is </w:t>
      </w:r>
      <w:r w:rsidRPr="00084198">
        <w:rPr>
          <w:noProof/>
          <w:lang w:val="en-CA" w:eastAsia="ko-KR"/>
        </w:rPr>
        <w:t xml:space="preserve">the difference of </w:t>
      </w:r>
      <w:r w:rsidRPr="00084198">
        <w:rPr>
          <w:noProof/>
          <w:lang w:val="en-CA" w:eastAsia="ja-JP"/>
        </w:rPr>
        <w:t xml:space="preserve">the additive offset applied to the chroma prediction values for list 0 prediction using </w:t>
      </w:r>
      <w:r w:rsidR="00244B64" w:rsidRPr="00084198">
        <w:rPr>
          <w:noProof/>
          <w:lang w:val="en-CA" w:eastAsia="ja-JP"/>
        </w:rPr>
        <w:t>RefPicList[ 0 ]</w:t>
      </w:r>
      <w:r w:rsidRPr="00084198">
        <w:rPr>
          <w:noProof/>
          <w:lang w:val="en-CA" w:eastAsia="ja-JP"/>
        </w:rPr>
        <w:t>[ i ] with j equal to 0 for Cb and j equal to 1 for Cr.</w:t>
      </w:r>
    </w:p>
    <w:p w14:paraId="71C70D3B" w14:textId="77777777" w:rsidR="00E01080" w:rsidRPr="00084198" w:rsidRDefault="00E01080" w:rsidP="00E01080">
      <w:pPr>
        <w:rPr>
          <w:noProof/>
          <w:lang w:val="en-CA" w:eastAsia="ko-KR"/>
        </w:rPr>
      </w:pPr>
      <w:r w:rsidRPr="00084198">
        <w:rPr>
          <w:noProof/>
          <w:lang w:val="en-CA" w:eastAsia="ko-KR"/>
        </w:rPr>
        <w:t>The variable ChromaOffsetL0[ i ][ j ] is derived as follows:</w:t>
      </w:r>
    </w:p>
    <w:p w14:paraId="7C537668" w14:textId="0FC5C1E6" w:rsidR="00E01080" w:rsidRPr="00084198" w:rsidRDefault="00E01080" w:rsidP="00E01080">
      <w:pPr>
        <w:pStyle w:val="Equation"/>
        <w:tabs>
          <w:tab w:val="left" w:pos="1170"/>
          <w:tab w:val="left" w:pos="1890"/>
        </w:tabs>
        <w:ind w:left="794"/>
        <w:rPr>
          <w:noProof/>
          <w:lang w:val="en-CA" w:eastAsia="ko-KR"/>
        </w:rPr>
      </w:pPr>
      <w:r w:rsidRPr="00084198">
        <w:rPr>
          <w:noProof/>
          <w:lang w:val="en-CA" w:eastAsia="ko-KR"/>
        </w:rPr>
        <w:t>ChromaOffsetL0[ i ][ j ] = Clip3( −</w:t>
      </w:r>
      <w:r w:rsidR="000413EE" w:rsidRPr="00084198">
        <w:rPr>
          <w:noProof/>
          <w:lang w:val="en-CA" w:eastAsia="ko-KR"/>
        </w:rPr>
        <w:t>128</w:t>
      </w:r>
      <w:r w:rsidRPr="00084198">
        <w:rPr>
          <w:noProof/>
          <w:lang w:val="en-CA" w:eastAsia="ko-KR"/>
        </w:rPr>
        <w:t>, </w:t>
      </w:r>
      <w:r w:rsidR="000413EE" w:rsidRPr="00084198">
        <w:rPr>
          <w:noProof/>
          <w:lang w:val="en-CA" w:eastAsia="ko-KR"/>
        </w:rPr>
        <w:t>127</w:t>
      </w:r>
      <w:r w:rsidRPr="00084198">
        <w:rPr>
          <w:noProof/>
          <w:lang w:val="en-CA" w:eastAsia="ko-KR"/>
        </w:rPr>
        <w:t>,</w:t>
      </w:r>
      <w:r w:rsidRPr="00084198">
        <w:rPr>
          <w:noProof/>
          <w:lang w:val="en-CA" w:eastAsia="ko-KR"/>
        </w:rPr>
        <w:br/>
      </w:r>
      <w:r w:rsidRPr="00084198">
        <w:rPr>
          <w:noProof/>
          <w:lang w:val="en-CA" w:eastAsia="ko-KR"/>
        </w:rPr>
        <w:tab/>
        <w:t>( </w:t>
      </w:r>
      <w:r w:rsidR="000413EE" w:rsidRPr="00084198">
        <w:rPr>
          <w:noProof/>
          <w:lang w:val="en-CA" w:eastAsia="ko-KR"/>
        </w:rPr>
        <w:t>128 </w:t>
      </w:r>
      <w:r w:rsidRPr="00084198">
        <w:rPr>
          <w:noProof/>
          <w:lang w:val="en-CA" w:eastAsia="ko-KR"/>
        </w:rPr>
        <w:t>+ delta_chroma_offset_l0[ i ][ j ] −</w:t>
      </w:r>
      <w:r w:rsidR="000413EE"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119</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t>( ( </w:t>
      </w:r>
      <w:r w:rsidR="000413EE" w:rsidRPr="00084198">
        <w:rPr>
          <w:noProof/>
          <w:lang w:val="en-CA" w:eastAsia="ko-KR"/>
        </w:rPr>
        <w:t>128 </w:t>
      </w:r>
      <w:r w:rsidRPr="00084198">
        <w:rPr>
          <w:noProof/>
          <w:lang w:val="en-CA" w:eastAsia="ko-KR"/>
        </w:rPr>
        <w:t>* ChromaWeightL0[ i ][ j ] )  &gt;&gt;  ChromaLog2WeightDenom ) ) )</w:t>
      </w:r>
    </w:p>
    <w:p w14:paraId="28F27C3A" w14:textId="54AED735" w:rsidR="00E01080" w:rsidRPr="00084198" w:rsidRDefault="00E01080" w:rsidP="00E01080">
      <w:pPr>
        <w:rPr>
          <w:noProof/>
          <w:lang w:val="en-CA"/>
        </w:rPr>
      </w:pPr>
      <w:r w:rsidRPr="00084198">
        <w:rPr>
          <w:noProof/>
          <w:lang w:val="en-CA"/>
        </w:rPr>
        <w:t xml:space="preserve">The value of </w:t>
      </w:r>
      <w:r w:rsidRPr="00084198">
        <w:rPr>
          <w:bCs/>
          <w:noProof/>
          <w:lang w:val="en-CA"/>
        </w:rPr>
        <w:t>delta_chroma_offset_l0[</w:t>
      </w:r>
      <w:r w:rsidRPr="00084198">
        <w:rPr>
          <w:noProof/>
          <w:lang w:val="en-CA"/>
        </w:rPr>
        <w:t> i </w:t>
      </w:r>
      <w:r w:rsidRPr="00084198">
        <w:rPr>
          <w:bCs/>
          <w:noProof/>
          <w:lang w:val="en-CA"/>
        </w:rPr>
        <w:t>][</w:t>
      </w:r>
      <w:r w:rsidRPr="00084198">
        <w:rPr>
          <w:noProof/>
          <w:lang w:val="en-CA"/>
        </w:rPr>
        <w:t> j </w:t>
      </w:r>
      <w:r w:rsidRPr="00084198">
        <w:rPr>
          <w:bCs/>
          <w:noProof/>
          <w:lang w:val="en-CA"/>
        </w:rPr>
        <w:t>]</w:t>
      </w:r>
      <w:r w:rsidRPr="00084198">
        <w:rPr>
          <w:noProof/>
          <w:lang w:val="en-CA"/>
        </w:rPr>
        <w:t xml:space="preserve"> shall be in the range of −4 * </w:t>
      </w:r>
      <w:r w:rsidR="00916D93" w:rsidRPr="00084198">
        <w:rPr>
          <w:noProof/>
          <w:lang w:val="en-CA"/>
        </w:rPr>
        <w:t xml:space="preserve">128 </w:t>
      </w:r>
      <w:r w:rsidRPr="00084198">
        <w:rPr>
          <w:noProof/>
          <w:lang w:val="en-CA"/>
        </w:rPr>
        <w:t>to 4 * </w:t>
      </w:r>
      <w:r w:rsidR="00916D93" w:rsidRPr="00084198">
        <w:rPr>
          <w:noProof/>
          <w:lang w:val="en-CA"/>
        </w:rPr>
        <w:t>127</w:t>
      </w:r>
      <w:r w:rsidRPr="00084198">
        <w:rPr>
          <w:noProof/>
          <w:lang w:val="en-CA"/>
        </w:rPr>
        <w:t>, inclusive. When chroma_weight_l0_flag[ i ] is equal to 0</w:t>
      </w:r>
      <w:r w:rsidRPr="00084198">
        <w:rPr>
          <w:b/>
          <w:bCs/>
          <w:noProof/>
          <w:lang w:val="en-CA"/>
        </w:rPr>
        <w:t xml:space="preserve">, </w:t>
      </w:r>
      <w:r w:rsidRPr="00084198">
        <w:rPr>
          <w:noProof/>
          <w:lang w:val="en-CA"/>
        </w:rPr>
        <w:t>ChromaOffsetL0[ i ][ j ] is inferred to be equal to 0.</w:t>
      </w:r>
    </w:p>
    <w:p w14:paraId="79948E11" w14:textId="77777777" w:rsidR="00E01080" w:rsidRPr="00084198" w:rsidRDefault="00E01080" w:rsidP="00E01080">
      <w:pPr>
        <w:rPr>
          <w:bCs/>
          <w:noProof/>
          <w:lang w:val="en-CA" w:eastAsia="ja-JP"/>
        </w:rPr>
      </w:pPr>
      <w:r w:rsidRPr="00084198">
        <w:rPr>
          <w:b/>
          <w:bCs/>
          <w:noProof/>
          <w:lang w:val="en-CA" w:eastAsia="ja-JP"/>
        </w:rPr>
        <w:t>luma_weight_l1_flag</w:t>
      </w:r>
      <w:r w:rsidRPr="00084198">
        <w:rPr>
          <w:bCs/>
          <w:noProof/>
          <w:lang w:val="en-CA" w:eastAsia="ja-JP"/>
        </w:rPr>
        <w:t>[ i ]</w:t>
      </w:r>
      <w:r w:rsidRPr="00084198">
        <w:rPr>
          <w:b/>
          <w:bCs/>
          <w:noProof/>
          <w:lang w:val="en-CA" w:eastAsia="ja-JP"/>
        </w:rPr>
        <w:t>, chroma_weight_l1_flag</w:t>
      </w:r>
      <w:r w:rsidRPr="00084198">
        <w:rPr>
          <w:bCs/>
          <w:noProof/>
          <w:lang w:val="en-CA" w:eastAsia="ja-JP"/>
        </w:rPr>
        <w:t>[ i ]</w:t>
      </w:r>
      <w:r w:rsidRPr="00084198">
        <w:rPr>
          <w:b/>
          <w:noProof/>
          <w:lang w:val="en-CA" w:eastAsia="ja-JP"/>
        </w:rPr>
        <w:t xml:space="preserve">, </w:t>
      </w:r>
      <w:r w:rsidRPr="00084198">
        <w:rPr>
          <w:b/>
          <w:bCs/>
          <w:noProof/>
          <w:lang w:val="en-CA" w:eastAsia="ko-KR"/>
        </w:rPr>
        <w:t>delta_</w:t>
      </w:r>
      <w:r w:rsidRPr="00084198">
        <w:rPr>
          <w:b/>
          <w:bCs/>
          <w:noProof/>
          <w:lang w:val="en-CA" w:eastAsia="ja-JP"/>
        </w:rPr>
        <w:t>luma_weight_l1</w:t>
      </w:r>
      <w:r w:rsidRPr="00084198">
        <w:rPr>
          <w:bCs/>
          <w:noProof/>
          <w:lang w:val="en-CA" w:eastAsia="ja-JP"/>
        </w:rPr>
        <w:t>[ i ],</w:t>
      </w:r>
      <w:r w:rsidRPr="00084198">
        <w:rPr>
          <w:noProof/>
          <w:lang w:val="en-CA" w:eastAsia="ja-JP"/>
        </w:rPr>
        <w:t xml:space="preserve"> </w:t>
      </w:r>
      <w:r w:rsidRPr="00084198">
        <w:rPr>
          <w:b/>
          <w:bCs/>
          <w:noProof/>
          <w:lang w:val="en-CA" w:eastAsia="ja-JP"/>
        </w:rPr>
        <w:t>luma_offset_l1</w:t>
      </w:r>
      <w:r w:rsidRPr="00084198">
        <w:rPr>
          <w:bCs/>
          <w:noProof/>
          <w:lang w:val="en-CA" w:eastAsia="ja-JP"/>
        </w:rPr>
        <w:t>[ i ]</w:t>
      </w:r>
      <w:r w:rsidRPr="00084198">
        <w:rPr>
          <w:noProof/>
          <w:lang w:val="en-CA" w:eastAsia="ja-JP"/>
        </w:rPr>
        <w:t xml:space="preserve">, </w:t>
      </w:r>
      <w:r w:rsidRPr="00084198">
        <w:rPr>
          <w:b/>
          <w:noProof/>
          <w:lang w:val="en-CA" w:eastAsia="ko-KR"/>
        </w:rPr>
        <w:t>delta_</w:t>
      </w:r>
      <w:r w:rsidRPr="00084198">
        <w:rPr>
          <w:b/>
          <w:bCs/>
          <w:noProof/>
          <w:lang w:val="en-CA" w:eastAsia="ja-JP"/>
        </w:rPr>
        <w:t>chroma_weight_l1</w:t>
      </w:r>
      <w:r w:rsidRPr="00084198">
        <w:rPr>
          <w:bCs/>
          <w:noProof/>
          <w:lang w:val="en-CA" w:eastAsia="ja-JP"/>
        </w:rPr>
        <w:t>[ i ][ j ] and</w:t>
      </w:r>
      <w:r w:rsidRPr="00084198">
        <w:rPr>
          <w:noProof/>
          <w:lang w:val="en-CA" w:eastAsia="ja-JP"/>
        </w:rPr>
        <w:t xml:space="preserve"> </w:t>
      </w:r>
      <w:r w:rsidRPr="00084198">
        <w:rPr>
          <w:b/>
          <w:noProof/>
          <w:lang w:val="en-CA" w:eastAsia="ko-KR"/>
        </w:rPr>
        <w:t>delta_</w:t>
      </w:r>
      <w:r w:rsidRPr="00084198">
        <w:rPr>
          <w:b/>
          <w:bCs/>
          <w:noProof/>
          <w:lang w:val="en-CA" w:eastAsia="ja-JP"/>
        </w:rPr>
        <w:t>chroma_offset_l1</w:t>
      </w:r>
      <w:r w:rsidRPr="00084198">
        <w:rPr>
          <w:bCs/>
          <w:noProof/>
          <w:lang w:val="en-CA" w:eastAsia="ja-JP"/>
        </w:rPr>
        <w:t>[ i ][ j ] have the same semantics as luma_weight_l0_flag[ i ], chroma_weight_l0_flag[ i ]</w:t>
      </w:r>
      <w:r w:rsidRPr="00084198">
        <w:rPr>
          <w:noProof/>
          <w:lang w:val="en-CA" w:eastAsia="ja-JP"/>
        </w:rPr>
        <w:t xml:space="preserve">, </w:t>
      </w:r>
      <w:r w:rsidRPr="00084198">
        <w:rPr>
          <w:bCs/>
          <w:noProof/>
          <w:lang w:val="en-CA" w:eastAsia="ko-KR"/>
        </w:rPr>
        <w:t>delta_</w:t>
      </w:r>
      <w:r w:rsidRPr="00084198">
        <w:rPr>
          <w:bCs/>
          <w:noProof/>
          <w:lang w:val="en-CA" w:eastAsia="ja-JP"/>
        </w:rPr>
        <w:t>luma_weight_l0[ i ],</w:t>
      </w:r>
      <w:r w:rsidRPr="00084198">
        <w:rPr>
          <w:noProof/>
          <w:lang w:val="en-CA" w:eastAsia="ja-JP"/>
        </w:rPr>
        <w:t xml:space="preserve"> </w:t>
      </w:r>
      <w:r w:rsidRPr="00084198">
        <w:rPr>
          <w:bCs/>
          <w:noProof/>
          <w:lang w:val="en-CA" w:eastAsia="ja-JP"/>
        </w:rPr>
        <w:t>luma_offset_l0[ i ]</w:t>
      </w:r>
      <w:r w:rsidRPr="00084198">
        <w:rPr>
          <w:noProof/>
          <w:lang w:val="en-CA" w:eastAsia="ja-JP"/>
        </w:rPr>
        <w:t xml:space="preserve">, </w:t>
      </w:r>
      <w:r w:rsidRPr="00084198">
        <w:rPr>
          <w:noProof/>
          <w:lang w:val="en-CA" w:eastAsia="ko-KR"/>
        </w:rPr>
        <w:t>delta_</w:t>
      </w:r>
      <w:r w:rsidRPr="00084198">
        <w:rPr>
          <w:bCs/>
          <w:noProof/>
          <w:lang w:val="en-CA" w:eastAsia="ja-JP"/>
        </w:rPr>
        <w:t>chroma_weight_l0[ i ][ j ] and</w:t>
      </w:r>
      <w:r w:rsidRPr="00084198">
        <w:rPr>
          <w:noProof/>
          <w:lang w:val="en-CA" w:eastAsia="ja-JP"/>
        </w:rPr>
        <w:t xml:space="preserve"> </w:t>
      </w:r>
      <w:r w:rsidRPr="00084198">
        <w:rPr>
          <w:noProof/>
          <w:lang w:val="en-CA" w:eastAsia="ko-KR"/>
        </w:rPr>
        <w:t>delta_</w:t>
      </w:r>
      <w:r w:rsidRPr="00084198">
        <w:rPr>
          <w:bCs/>
          <w:noProof/>
          <w:lang w:val="en-CA" w:eastAsia="ja-JP"/>
        </w:rPr>
        <w:t>chroma_offset_l0[ i ][ j ], respectively, with l0, L0, list 0 and List0 replaced by l1, L1, list 1 and List1, respectively.</w:t>
      </w:r>
    </w:p>
    <w:p w14:paraId="531B0993" w14:textId="705902FA" w:rsidR="00E01080" w:rsidRPr="00084198" w:rsidRDefault="00E01080" w:rsidP="00E01080">
      <w:pPr>
        <w:rPr>
          <w:bCs/>
          <w:noProof/>
          <w:lang w:val="en-CA" w:eastAsia="ja-JP"/>
        </w:rPr>
      </w:pPr>
      <w:r w:rsidRPr="00084198">
        <w:rPr>
          <w:bCs/>
          <w:noProof/>
          <w:lang w:val="en-CA" w:eastAsia="ja-JP"/>
        </w:rPr>
        <w:t>The variable sumWeightL0Flags is derived to be equal to the sum of luma_weight_l0_flag[ i ] + 2 * chroma_weight_l0_flag[ i ], for i = 0..</w:t>
      </w:r>
      <w:r w:rsidR="003427D0" w:rsidRPr="00084198">
        <w:rPr>
          <w:noProof/>
          <w:lang w:val="en-CA"/>
        </w:rPr>
        <w:t>NumRefIdxActive</w:t>
      </w:r>
      <w:r w:rsidR="003427D0" w:rsidRPr="00084198">
        <w:rPr>
          <w:bCs/>
          <w:noProof/>
          <w:lang w:val="en-CA"/>
        </w:rPr>
        <w:t>[ 0 ] − 1</w:t>
      </w:r>
      <w:r w:rsidRPr="00084198">
        <w:rPr>
          <w:bCs/>
          <w:noProof/>
          <w:lang w:val="en-CA" w:eastAsia="ja-JP"/>
        </w:rPr>
        <w:t>.</w:t>
      </w:r>
    </w:p>
    <w:p w14:paraId="4F4B3FB7" w14:textId="67A3151A" w:rsidR="00E01080" w:rsidRPr="00084198" w:rsidRDefault="00E01080" w:rsidP="00E01080">
      <w:pPr>
        <w:rPr>
          <w:bCs/>
          <w:noProof/>
          <w:lang w:val="en-CA" w:eastAsia="ja-JP"/>
        </w:rPr>
      </w:pPr>
      <w:r w:rsidRPr="00084198">
        <w:rPr>
          <w:bCs/>
          <w:noProof/>
          <w:lang w:val="en-CA" w:eastAsia="ja-JP"/>
        </w:rPr>
        <w:t xml:space="preserve">When </w:t>
      </w:r>
      <w:r w:rsidR="00E73EAE" w:rsidRPr="00084198">
        <w:rPr>
          <w:bCs/>
          <w:noProof/>
          <w:lang w:val="en-CA" w:eastAsia="ja-JP"/>
        </w:rPr>
        <w:t>slice</w:t>
      </w:r>
      <w:r w:rsidRPr="00084198">
        <w:rPr>
          <w:bCs/>
          <w:noProof/>
          <w:lang w:val="en-CA" w:eastAsia="ja-JP"/>
        </w:rPr>
        <w:t>_type is equal to B, the variable sumWeightL1Flags is derived to be equal to the sum of luma_weight_l1_flag[ i ] + 2 * chroma_weight_l1_flag[ i ], for i = 0..</w:t>
      </w:r>
      <w:r w:rsidR="003427D0" w:rsidRPr="00084198">
        <w:rPr>
          <w:noProof/>
          <w:lang w:val="en-CA"/>
        </w:rPr>
        <w:t>NumRefIdxActive</w:t>
      </w:r>
      <w:r w:rsidR="003427D0" w:rsidRPr="00084198">
        <w:rPr>
          <w:bCs/>
          <w:noProof/>
          <w:lang w:val="en-CA"/>
        </w:rPr>
        <w:t>[ 1 ] − 1</w:t>
      </w:r>
      <w:r w:rsidRPr="00084198">
        <w:rPr>
          <w:bCs/>
          <w:noProof/>
          <w:lang w:val="en-CA" w:eastAsia="ja-JP"/>
        </w:rPr>
        <w:t>.</w:t>
      </w:r>
    </w:p>
    <w:p w14:paraId="14D83E3A" w14:textId="5FFAB0B9" w:rsidR="00E01080" w:rsidRPr="00084198" w:rsidRDefault="00E01080" w:rsidP="00E01080">
      <w:pPr>
        <w:rPr>
          <w:bCs/>
          <w:noProof/>
          <w:lang w:val="en-CA" w:eastAsia="ko-KR"/>
        </w:rPr>
      </w:pPr>
      <w:r w:rsidRPr="00084198">
        <w:rPr>
          <w:bCs/>
          <w:noProof/>
          <w:lang w:val="en-CA" w:eastAsia="ja-JP"/>
        </w:rPr>
        <w:lastRenderedPageBreak/>
        <w:t xml:space="preserve">It is a requirement of bitstream conformance that, when </w:t>
      </w:r>
      <w:r w:rsidR="00E73EAE" w:rsidRPr="00084198">
        <w:rPr>
          <w:bCs/>
          <w:noProof/>
          <w:lang w:val="en-CA" w:eastAsia="ja-JP"/>
        </w:rPr>
        <w:t>slice</w:t>
      </w:r>
      <w:r w:rsidRPr="00084198">
        <w:rPr>
          <w:bCs/>
          <w:noProof/>
          <w:lang w:val="en-CA" w:eastAsia="ja-JP"/>
        </w:rPr>
        <w:t xml:space="preserve">_type is equal to P, sumWeightL0Flags shall be less than or equal to 24 and when </w:t>
      </w:r>
      <w:r w:rsidR="00E73EAE" w:rsidRPr="00084198">
        <w:rPr>
          <w:bCs/>
          <w:noProof/>
          <w:lang w:val="en-CA" w:eastAsia="ja-JP"/>
        </w:rPr>
        <w:t>slice</w:t>
      </w:r>
      <w:r w:rsidRPr="00084198">
        <w:rPr>
          <w:bCs/>
          <w:noProof/>
          <w:lang w:val="en-CA" w:eastAsia="ja-JP"/>
        </w:rPr>
        <w:t>_type is equal to B, the sum of sumWeightL0Flags and sumWeightL1Flags shall be less than or equal to 24.</w:t>
      </w:r>
    </w:p>
    <w:p w14:paraId="2A0AEFEA" w14:textId="77777777" w:rsidR="00E01080" w:rsidRPr="00084198" w:rsidRDefault="00E01080" w:rsidP="00E33D00">
      <w:pPr>
        <w:rPr>
          <w:noProof/>
          <w:lang w:val="en-CA"/>
        </w:rPr>
      </w:pPr>
    </w:p>
    <w:p w14:paraId="46F2F21A" w14:textId="77777777" w:rsidR="00244B64" w:rsidRPr="00084198" w:rsidRDefault="00244B64" w:rsidP="00244B64">
      <w:pPr>
        <w:pStyle w:val="Heading3"/>
        <w:rPr>
          <w:noProof/>
          <w:lang w:val="en-CA"/>
        </w:rPr>
      </w:pPr>
      <w:bookmarkStart w:id="1504" w:name="_Toc15253767"/>
      <w:bookmarkStart w:id="1505" w:name="_Toc15253768"/>
      <w:bookmarkStart w:id="1506" w:name="_Toc15253769"/>
      <w:bookmarkStart w:id="1507" w:name="_Toc15253770"/>
      <w:bookmarkStart w:id="1508" w:name="_Toc15253771"/>
      <w:bookmarkStart w:id="1509" w:name="_Toc15253772"/>
      <w:bookmarkStart w:id="1510" w:name="_Toc15253773"/>
      <w:bookmarkStart w:id="1511" w:name="_Toc15253774"/>
      <w:bookmarkStart w:id="1512" w:name="_Toc15253775"/>
      <w:bookmarkStart w:id="1513" w:name="_Toc15253776"/>
      <w:bookmarkStart w:id="1514" w:name="_Toc15253777"/>
      <w:bookmarkStart w:id="1515" w:name="_Toc15253778"/>
      <w:bookmarkStart w:id="1516" w:name="_Toc15253779"/>
      <w:bookmarkStart w:id="1517" w:name="_Toc15253780"/>
      <w:bookmarkStart w:id="1518" w:name="_Toc15253781"/>
      <w:bookmarkStart w:id="1519" w:name="_Toc15253782"/>
      <w:bookmarkStart w:id="1520" w:name="_Toc15253783"/>
      <w:bookmarkStart w:id="1521" w:name="_Toc15253784"/>
      <w:bookmarkStart w:id="1522" w:name="_Toc15253785"/>
      <w:bookmarkStart w:id="1523" w:name="_Toc15253786"/>
      <w:bookmarkStart w:id="1524" w:name="_Toc15253787"/>
      <w:bookmarkStart w:id="1525" w:name="_Toc15253788"/>
      <w:bookmarkStart w:id="1526" w:name="_Toc15253789"/>
      <w:bookmarkStart w:id="1527" w:name="_Toc15253790"/>
      <w:bookmarkStart w:id="1528" w:name="_Toc15253791"/>
      <w:bookmarkStart w:id="1529" w:name="_Toc15253792"/>
      <w:bookmarkStart w:id="1530" w:name="_Toc15253793"/>
      <w:bookmarkStart w:id="1531" w:name="_Toc15253794"/>
      <w:bookmarkStart w:id="1532" w:name="_Toc15253795"/>
      <w:bookmarkStart w:id="1533" w:name="_Toc15253796"/>
      <w:bookmarkStart w:id="1534" w:name="_Toc15253797"/>
      <w:bookmarkStart w:id="1535" w:name="_Toc15253798"/>
      <w:bookmarkStart w:id="1536" w:name="_Toc15253799"/>
      <w:bookmarkStart w:id="1537" w:name="_Toc15253800"/>
      <w:bookmarkStart w:id="1538" w:name="_Toc15253801"/>
      <w:bookmarkStart w:id="1539" w:name="_Toc15253802"/>
      <w:bookmarkStart w:id="1540" w:name="_Toc15253803"/>
      <w:bookmarkStart w:id="1541" w:name="_Toc15253804"/>
      <w:bookmarkStart w:id="1542" w:name="_Toc15253805"/>
      <w:bookmarkStart w:id="1543" w:name="_Toc15253806"/>
      <w:bookmarkStart w:id="1544" w:name="_Toc15253807"/>
      <w:bookmarkStart w:id="1545" w:name="_Toc15253808"/>
      <w:bookmarkStart w:id="1546" w:name="_Toc15253809"/>
      <w:bookmarkStart w:id="1547" w:name="_Toc15253810"/>
      <w:bookmarkStart w:id="1548" w:name="_Toc15253811"/>
      <w:bookmarkStart w:id="1549" w:name="_Toc15253812"/>
      <w:bookmarkStart w:id="1550" w:name="_Toc15253813"/>
      <w:bookmarkStart w:id="1551" w:name="_Toc15253814"/>
      <w:bookmarkStart w:id="1552" w:name="_Toc15253815"/>
      <w:bookmarkStart w:id="1553" w:name="_Toc15253816"/>
      <w:bookmarkStart w:id="1554" w:name="_Toc15253817"/>
      <w:bookmarkStart w:id="1555" w:name="_Toc15253818"/>
      <w:bookmarkStart w:id="1556" w:name="_Toc15253819"/>
      <w:bookmarkStart w:id="1557" w:name="_Toc15253820"/>
      <w:bookmarkStart w:id="1558" w:name="_Toc15253821"/>
      <w:bookmarkStart w:id="1559" w:name="_Toc15253822"/>
      <w:bookmarkStart w:id="1560" w:name="_Toc15253823"/>
      <w:bookmarkStart w:id="1561" w:name="_Toc15253824"/>
      <w:bookmarkStart w:id="1562" w:name="_Toc15253825"/>
      <w:bookmarkStart w:id="1563" w:name="_Toc15253826"/>
      <w:bookmarkStart w:id="1564" w:name="_Toc15253827"/>
      <w:bookmarkStart w:id="1565" w:name="_Toc15253828"/>
      <w:bookmarkStart w:id="1566" w:name="_Toc15253829"/>
      <w:bookmarkStart w:id="1567" w:name="_Toc15253830"/>
      <w:bookmarkStart w:id="1568" w:name="_Toc15253831"/>
      <w:bookmarkStart w:id="1569" w:name="_Toc15253832"/>
      <w:bookmarkStart w:id="1570" w:name="_Toc15253833"/>
      <w:bookmarkStart w:id="1571" w:name="_Toc15253834"/>
      <w:bookmarkStart w:id="1572" w:name="_Toc15253835"/>
      <w:bookmarkStart w:id="1573" w:name="_Toc15253836"/>
      <w:bookmarkStart w:id="1574" w:name="_Toc15253837"/>
      <w:bookmarkStart w:id="1575" w:name="_Toc15253838"/>
      <w:bookmarkStart w:id="1576" w:name="_Toc15253839"/>
      <w:bookmarkStart w:id="1577" w:name="_Toc15253840"/>
      <w:bookmarkStart w:id="1578" w:name="_Toc15253841"/>
      <w:bookmarkStart w:id="1579" w:name="_Toc15253842"/>
      <w:bookmarkStart w:id="1580" w:name="_Toc15253843"/>
      <w:bookmarkStart w:id="1581" w:name="_Toc15253844"/>
      <w:bookmarkStart w:id="1582" w:name="_Toc15253845"/>
      <w:bookmarkStart w:id="1583" w:name="_Toc15253846"/>
      <w:bookmarkStart w:id="1584" w:name="_Toc15253847"/>
      <w:bookmarkStart w:id="1585" w:name="_Toc15253848"/>
      <w:bookmarkStart w:id="1586" w:name="_Toc15253849"/>
      <w:bookmarkStart w:id="1587" w:name="_Toc15253850"/>
      <w:bookmarkStart w:id="1588" w:name="_Toc15253851"/>
      <w:bookmarkStart w:id="1589" w:name="_Toc15253852"/>
      <w:bookmarkStart w:id="1590" w:name="_Toc15253853"/>
      <w:bookmarkStart w:id="1591" w:name="_Toc15253854"/>
      <w:bookmarkStart w:id="1592" w:name="_Toc15253855"/>
      <w:bookmarkStart w:id="1593" w:name="_Toc15253856"/>
      <w:bookmarkStart w:id="1594" w:name="_Toc15253857"/>
      <w:bookmarkStart w:id="1595" w:name="_Toc15253858"/>
      <w:bookmarkStart w:id="1596" w:name="_Toc15253859"/>
      <w:bookmarkStart w:id="1597" w:name="_Toc15253860"/>
      <w:bookmarkStart w:id="1598" w:name="_Toc15253861"/>
      <w:bookmarkStart w:id="1599" w:name="_Toc15253862"/>
      <w:bookmarkStart w:id="1600" w:name="_Toc15253863"/>
      <w:bookmarkStart w:id="1601" w:name="_Toc15253864"/>
      <w:bookmarkStart w:id="1602" w:name="_Toc15253865"/>
      <w:bookmarkStart w:id="1603" w:name="_Toc15253866"/>
      <w:bookmarkStart w:id="1604" w:name="_Toc15253867"/>
      <w:bookmarkStart w:id="1605" w:name="_Toc15253868"/>
      <w:bookmarkStart w:id="1606" w:name="_Toc15253869"/>
      <w:bookmarkStart w:id="1607" w:name="_Toc15253870"/>
      <w:bookmarkStart w:id="1608" w:name="_Toc15253871"/>
      <w:bookmarkStart w:id="1609" w:name="_Toc15253872"/>
      <w:bookmarkStart w:id="1610" w:name="_Toc15253873"/>
      <w:bookmarkStart w:id="1611" w:name="_Toc15253874"/>
      <w:bookmarkStart w:id="1612" w:name="_Toc15253875"/>
      <w:bookmarkStart w:id="1613" w:name="_Toc15253876"/>
      <w:bookmarkStart w:id="1614" w:name="_Toc15253877"/>
      <w:bookmarkStart w:id="1615" w:name="_Toc15253878"/>
      <w:bookmarkStart w:id="1616" w:name="_Toc15253879"/>
      <w:bookmarkStart w:id="1617" w:name="_Toc15253880"/>
      <w:bookmarkStart w:id="1618" w:name="_Toc15253881"/>
      <w:bookmarkStart w:id="1619" w:name="_Toc15253882"/>
      <w:bookmarkStart w:id="1620" w:name="_Toc15253883"/>
      <w:bookmarkStart w:id="1621" w:name="_Toc15253884"/>
      <w:bookmarkStart w:id="1622" w:name="_Toc15253885"/>
      <w:bookmarkStart w:id="1623" w:name="_Toc15253886"/>
      <w:bookmarkStart w:id="1624" w:name="_Toc15253887"/>
      <w:bookmarkStart w:id="1625" w:name="_Toc15253888"/>
      <w:bookmarkStart w:id="1626" w:name="_Toc15253889"/>
      <w:bookmarkStart w:id="1627" w:name="_Toc15253890"/>
      <w:bookmarkStart w:id="1628" w:name="_Toc15253891"/>
      <w:bookmarkStart w:id="1629" w:name="_Toc15253892"/>
      <w:bookmarkStart w:id="1630" w:name="_Toc15253893"/>
      <w:bookmarkStart w:id="1631" w:name="_Toc15253894"/>
      <w:bookmarkStart w:id="1632" w:name="_Toc15253895"/>
      <w:bookmarkStart w:id="1633" w:name="_Toc15253899"/>
      <w:bookmarkStart w:id="1634" w:name="_Toc15253959"/>
      <w:bookmarkStart w:id="1635" w:name="_Toc15253960"/>
      <w:bookmarkStart w:id="1636" w:name="_Toc15253961"/>
      <w:bookmarkStart w:id="1637" w:name="_Toc15253962"/>
      <w:bookmarkStart w:id="1638" w:name="_Toc15253963"/>
      <w:bookmarkStart w:id="1639" w:name="_Toc15253964"/>
      <w:bookmarkStart w:id="1640" w:name="_Toc15253965"/>
      <w:bookmarkStart w:id="1641" w:name="_Toc15253966"/>
      <w:bookmarkStart w:id="1642" w:name="_Toc15253967"/>
      <w:bookmarkStart w:id="1643" w:name="_Toc15253968"/>
      <w:bookmarkStart w:id="1644" w:name="_Toc15253969"/>
      <w:bookmarkStart w:id="1645" w:name="_Toc15253970"/>
      <w:bookmarkStart w:id="1646" w:name="_Toc15253971"/>
      <w:bookmarkStart w:id="1647" w:name="_Toc15253972"/>
      <w:bookmarkStart w:id="1648" w:name="_Toc15253973"/>
      <w:bookmarkStart w:id="1649" w:name="_Toc15253974"/>
      <w:bookmarkStart w:id="1650" w:name="_Toc15253975"/>
      <w:bookmarkStart w:id="1651" w:name="_Toc15253976"/>
      <w:bookmarkStart w:id="1652" w:name="_Toc15253977"/>
      <w:bookmarkStart w:id="1653" w:name="_Toc15253978"/>
      <w:bookmarkStart w:id="1654" w:name="_Toc15253979"/>
      <w:bookmarkStart w:id="1655" w:name="_Toc15253980"/>
      <w:bookmarkStart w:id="1656" w:name="_Toc15253981"/>
      <w:bookmarkStart w:id="1657" w:name="_Toc15253982"/>
      <w:bookmarkStart w:id="1658" w:name="_Toc15253983"/>
      <w:bookmarkStart w:id="1659" w:name="_Toc15253984"/>
      <w:bookmarkStart w:id="1660" w:name="_Toc15253985"/>
      <w:bookmarkStart w:id="1661" w:name="_Toc15253986"/>
      <w:bookmarkStart w:id="1662" w:name="_Toc15253987"/>
      <w:bookmarkStart w:id="1663" w:name="_Toc15253988"/>
      <w:bookmarkStart w:id="1664" w:name="_Ref398990124"/>
      <w:bookmarkStart w:id="1665" w:name="_Toc415475878"/>
      <w:bookmarkStart w:id="1666" w:name="_Toc423599153"/>
      <w:bookmarkStart w:id="1667" w:name="_Toc423601657"/>
      <w:bookmarkStart w:id="1668" w:name="_Toc501130176"/>
      <w:bookmarkStart w:id="1669" w:name="_Toc503777880"/>
      <w:bookmarkStart w:id="1670" w:name="_Toc15253989"/>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r w:rsidRPr="00084198">
        <w:rPr>
          <w:noProof/>
          <w:lang w:val="en-CA"/>
        </w:rPr>
        <w:t>Reference picture list structure semantics</w:t>
      </w:r>
      <w:bookmarkEnd w:id="1664"/>
      <w:bookmarkEnd w:id="1665"/>
      <w:bookmarkEnd w:id="1666"/>
      <w:bookmarkEnd w:id="1667"/>
      <w:bookmarkEnd w:id="1668"/>
      <w:bookmarkEnd w:id="1669"/>
      <w:bookmarkEnd w:id="1670"/>
    </w:p>
    <w:p w14:paraId="713EA11D" w14:textId="234D6DDD" w:rsidR="00244B64" w:rsidRPr="00084198" w:rsidRDefault="00244B64" w:rsidP="00244B64">
      <w:pPr>
        <w:rPr>
          <w:noProof/>
          <w:lang w:val="en-CA"/>
        </w:rPr>
      </w:pPr>
      <w:r w:rsidRPr="00084198">
        <w:rPr>
          <w:noProof/>
          <w:lang w:val="en-CA"/>
        </w:rPr>
        <w:t xml:space="preserve">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w:t>
      </w:r>
      <w:r w:rsidRPr="00084198">
        <w:rPr>
          <w:noProof/>
          <w:lang w:val="en-CA"/>
        </w:rPr>
        <w:t xml:space="preserve"> may be present in an SPS or in a </w:t>
      </w:r>
      <w:r w:rsidR="00072724" w:rsidRPr="00084198">
        <w:rPr>
          <w:noProof/>
          <w:lang w:val="en-CA"/>
        </w:rPr>
        <w:t>slice</w:t>
      </w:r>
      <w:r w:rsidRPr="00084198">
        <w:rPr>
          <w:noProof/>
          <w:lang w:val="en-CA"/>
        </w:rPr>
        <w:t xml:space="preserve"> header. Depending on whether the syntax structure is included in a </w:t>
      </w:r>
      <w:r w:rsidR="00072724" w:rsidRPr="00084198">
        <w:rPr>
          <w:noProof/>
          <w:lang w:val="en-CA"/>
        </w:rPr>
        <w:t>slice</w:t>
      </w:r>
      <w:r w:rsidRPr="00084198">
        <w:rPr>
          <w:noProof/>
          <w:lang w:val="en-CA"/>
        </w:rPr>
        <w:t xml:space="preserve"> header or an SPS, the following applies:</w:t>
      </w:r>
    </w:p>
    <w:p w14:paraId="0AB7D54B" w14:textId="7E2C5495" w:rsidR="00244B64" w:rsidRPr="00084198" w:rsidRDefault="00244B64" w:rsidP="00244B64">
      <w:pPr>
        <w:pStyle w:val="enumlev1"/>
        <w:spacing w:before="136"/>
        <w:ind w:left="403" w:hanging="403"/>
        <w:rPr>
          <w:bCs/>
          <w:noProof/>
          <w:lang w:val="en-CA"/>
        </w:rPr>
      </w:pPr>
      <w:r w:rsidRPr="00084198">
        <w:rPr>
          <w:noProof/>
          <w:lang w:val="en-CA"/>
        </w:rPr>
        <w:t>–</w:t>
      </w:r>
      <w:r w:rsidRPr="00084198">
        <w:rPr>
          <w:noProof/>
          <w:lang w:val="en-CA"/>
        </w:rPr>
        <w:tab/>
        <w:t xml:space="preserve">If present in a </w:t>
      </w:r>
      <w:r w:rsidR="00072724" w:rsidRPr="00084198">
        <w:rPr>
          <w:noProof/>
          <w:lang w:val="en-CA"/>
        </w:rPr>
        <w:t>slice</w:t>
      </w:r>
      <w:r w:rsidRPr="00084198">
        <w:rPr>
          <w:noProof/>
          <w:lang w:val="en-CA"/>
        </w:rPr>
        <w:t xml:space="preserve"> header,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specifies reference picture list listIdx</w:t>
      </w:r>
      <w:r w:rsidRPr="00084198" w:rsidDel="003E380B">
        <w:rPr>
          <w:bCs/>
          <w:noProof/>
          <w:lang w:val="en-CA"/>
        </w:rPr>
        <w:t xml:space="preserve"> </w:t>
      </w:r>
      <w:r w:rsidRPr="00084198">
        <w:rPr>
          <w:bCs/>
          <w:noProof/>
          <w:lang w:val="en-CA"/>
        </w:rPr>
        <w:t xml:space="preserve">of the current picture (the picture containing the </w:t>
      </w:r>
      <w:r w:rsidR="00072724" w:rsidRPr="00084198">
        <w:rPr>
          <w:bCs/>
          <w:noProof/>
          <w:lang w:val="en-CA"/>
        </w:rPr>
        <w:t>slice</w:t>
      </w:r>
      <w:r w:rsidRPr="00084198">
        <w:rPr>
          <w:bCs/>
          <w:noProof/>
          <w:lang w:val="en-CA"/>
        </w:rPr>
        <w:t>).</w:t>
      </w:r>
    </w:p>
    <w:p w14:paraId="497E462F" w14:textId="33661FFD" w:rsidR="00244B64" w:rsidRPr="00084198" w:rsidRDefault="00244B64" w:rsidP="00244B64">
      <w:pPr>
        <w:pStyle w:val="enumlev1"/>
        <w:spacing w:before="136"/>
        <w:ind w:left="403" w:hanging="403"/>
        <w:rPr>
          <w:b/>
          <w:bCs/>
          <w:noProof/>
          <w:lang w:val="en-CA"/>
        </w:rPr>
      </w:pPr>
      <w:r w:rsidRPr="00084198">
        <w:rPr>
          <w:noProof/>
          <w:lang w:val="en-CA"/>
        </w:rPr>
        <w:t>–</w:t>
      </w:r>
      <w:r w:rsidRPr="00084198">
        <w:rPr>
          <w:noProof/>
          <w:lang w:val="en-CA"/>
        </w:rPr>
        <w:tab/>
        <w:t xml:space="preserve">Otherwise (present in an SPS),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specifies a candidate for reference picture list listIdx, and </w:t>
      </w:r>
      <w:r w:rsidRPr="00084198">
        <w:rPr>
          <w:noProof/>
          <w:lang w:val="en-CA"/>
        </w:rPr>
        <w:t xml:space="preserve">the term "the current picture" in the semantics specified in the remainder of this clause refers to each picture that 1) has one or more </w:t>
      </w:r>
      <w:r w:rsidR="00072724" w:rsidRPr="00084198">
        <w:rPr>
          <w:noProof/>
          <w:lang w:val="en-CA"/>
        </w:rPr>
        <w:t>slice</w:t>
      </w:r>
      <w:r w:rsidRPr="00084198">
        <w:rPr>
          <w:noProof/>
          <w:lang w:val="en-CA"/>
        </w:rPr>
        <w:t xml:space="preserve">s containing ref_pic_list_idx[ listIdx ] equal to an index </w:t>
      </w:r>
      <w:r w:rsidRPr="00084198">
        <w:rPr>
          <w:bCs/>
          <w:noProof/>
          <w:lang w:val="en-CA"/>
        </w:rPr>
        <w:t xml:space="preserve">into the list of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structures included in the SPS, and</w:t>
      </w:r>
      <w:r w:rsidRPr="00084198">
        <w:rPr>
          <w:noProof/>
          <w:lang w:val="en-CA"/>
        </w:rPr>
        <w:t xml:space="preserve"> 2) is in a CVS that </w:t>
      </w:r>
      <w:r w:rsidR="005829AF" w:rsidRPr="00084198">
        <w:rPr>
          <w:noProof/>
          <w:lang w:val="en-CA"/>
        </w:rPr>
        <w:t xml:space="preserve">refers to </w:t>
      </w:r>
      <w:r w:rsidRPr="00084198">
        <w:rPr>
          <w:noProof/>
          <w:lang w:val="en-CA"/>
        </w:rPr>
        <w:t>the SPS.</w:t>
      </w:r>
    </w:p>
    <w:p w14:paraId="0C574BCC" w14:textId="77777777" w:rsidR="00244B64" w:rsidRPr="00084198" w:rsidRDefault="00244B64" w:rsidP="00244B64">
      <w:pPr>
        <w:rPr>
          <w:bCs/>
          <w:noProof/>
          <w:lang w:val="en-CA"/>
        </w:rPr>
      </w:pPr>
      <w:r w:rsidRPr="00084198">
        <w:rPr>
          <w:b/>
          <w:noProof/>
          <w:lang w:val="en-CA"/>
        </w:rPr>
        <w:t>num_ref_entries</w:t>
      </w:r>
      <w:r w:rsidRPr="00084198">
        <w:rPr>
          <w:bCs/>
          <w:noProof/>
          <w:lang w:val="en-CA"/>
        </w:rPr>
        <w:t xml:space="preserve">[ listIdx ][ rplsIdx ] specifies the number of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The value of num_ref_entries[ listIdx ][ rplsIdx ] shall be in the range of 0 to sps_</w:t>
      </w:r>
      <w:r w:rsidRPr="00084198">
        <w:rPr>
          <w:noProof/>
          <w:lang w:val="en-CA"/>
        </w:rPr>
        <w:t xml:space="preserve">max_dec_pic_buffering_minus1 + 14, </w:t>
      </w:r>
      <w:r w:rsidRPr="00084198">
        <w:rPr>
          <w:bCs/>
          <w:noProof/>
          <w:lang w:val="en-CA"/>
        </w:rPr>
        <w:t>inclusive.</w:t>
      </w:r>
    </w:p>
    <w:p w14:paraId="33A1040A" w14:textId="31F2E983" w:rsidR="003D3F9F" w:rsidRPr="00084198" w:rsidRDefault="003D3F9F" w:rsidP="003D3F9F">
      <w:pPr>
        <w:rPr>
          <w:bCs/>
          <w:noProof/>
          <w:lang w:val="en-CA"/>
        </w:rPr>
      </w:pPr>
      <w:r w:rsidRPr="00084198">
        <w:rPr>
          <w:b/>
          <w:bCs/>
          <w:noProof/>
          <w:lang w:val="en-CA"/>
        </w:rPr>
        <w:t>ltrp_in_</w:t>
      </w:r>
      <w:r w:rsidR="00E73EAE" w:rsidRPr="00084198">
        <w:rPr>
          <w:b/>
          <w:bCs/>
          <w:noProof/>
          <w:lang w:val="en-CA"/>
        </w:rPr>
        <w:t>slice</w:t>
      </w:r>
      <w:r w:rsidRPr="00084198">
        <w:rPr>
          <w:b/>
          <w:bCs/>
          <w:noProof/>
          <w:lang w:val="en-CA"/>
        </w:rPr>
        <w:t>_header_flag</w:t>
      </w:r>
      <w:r w:rsidRPr="00084198">
        <w:rPr>
          <w:bCs/>
          <w:noProof/>
          <w:lang w:val="en-CA"/>
        </w:rPr>
        <w:t xml:space="preserve">[ listIdx ][ rplsIdx ] equal to 0 specifies that the POC LSBs of the LTRP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are present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ltrp_in_</w:t>
      </w:r>
      <w:r w:rsidR="00E73EAE" w:rsidRPr="00084198">
        <w:rPr>
          <w:bCs/>
          <w:noProof/>
          <w:lang w:val="en-CA"/>
        </w:rPr>
        <w:t>slice</w:t>
      </w:r>
      <w:r w:rsidRPr="00084198">
        <w:rPr>
          <w:bCs/>
          <w:noProof/>
          <w:lang w:val="en-CA"/>
        </w:rPr>
        <w:t xml:space="preserve">_header_flag[ listIdx ][ rplsIdx ] equal to 1 specifies that the POC LSBs of the LTRP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are not present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w:t>
      </w:r>
    </w:p>
    <w:p w14:paraId="4FD522DA" w14:textId="77777777" w:rsidR="00675941" w:rsidRPr="00084198" w:rsidRDefault="00675941" w:rsidP="00675941">
      <w:pPr>
        <w:rPr>
          <w:bCs/>
          <w:noProof/>
          <w:lang w:val="en-CA"/>
        </w:rPr>
      </w:pPr>
      <w:r w:rsidRPr="00084198">
        <w:rPr>
          <w:b/>
          <w:bCs/>
          <w:noProof/>
          <w:lang w:val="en-CA"/>
        </w:rPr>
        <w:t>inter_layer_ref_pic_flag</w:t>
      </w:r>
      <w:r w:rsidRPr="00084198">
        <w:rPr>
          <w:bCs/>
          <w:noProof/>
          <w:lang w:val="en-CA"/>
        </w:rPr>
        <w:t xml:space="preserve">[ listIdx ][ rplsIdx ][ i ] equal to 1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ILRP entry. inter_layer_ref_pic_flag[ listIdx ][ rplsIdx ][ i ] equal to 0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not an ILRP entry. When not present, the value of inter_layer_ref_pic_flag[ listIdx ][ rplsIdx ][ i ] is inferred to be equal to 0.</w:t>
      </w:r>
    </w:p>
    <w:p w14:paraId="0C0398F8" w14:textId="7296933B" w:rsidR="00244B64" w:rsidRPr="00084198" w:rsidRDefault="00244B64" w:rsidP="00244B64">
      <w:pPr>
        <w:rPr>
          <w:bCs/>
          <w:noProof/>
          <w:lang w:val="en-CA"/>
        </w:rPr>
      </w:pPr>
      <w:r w:rsidRPr="00084198">
        <w:rPr>
          <w:b/>
          <w:bCs/>
          <w:noProof/>
          <w:lang w:val="en-CA"/>
        </w:rPr>
        <w:t>st_ref_pic_flag</w:t>
      </w:r>
      <w:r w:rsidRPr="00084198">
        <w:rPr>
          <w:bCs/>
          <w:noProof/>
          <w:lang w:val="en-CA"/>
        </w:rPr>
        <w:t xml:space="preserve">[ listIdx ][ rplsIdx ][ i ] equal to 1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STRP entry. st_ref_pic_flag[ listIdx ][ rplsIdx ][ i ] equal to 0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LTRP entry. When </w:t>
      </w:r>
      <w:r w:rsidR="00675941" w:rsidRPr="00084198">
        <w:rPr>
          <w:bCs/>
          <w:noProof/>
          <w:lang w:val="en-CA"/>
        </w:rPr>
        <w:t xml:space="preserve">inter_layer_ref_pic_flag[ listIdx ][ rplsIdx ][ i ] is equal to 0 and st_ref_pic_flag[ listIdx ][ rplsIdx ][ i ] is </w:t>
      </w:r>
      <w:r w:rsidRPr="00084198">
        <w:rPr>
          <w:bCs/>
          <w:noProof/>
          <w:lang w:val="en-CA"/>
        </w:rPr>
        <w:t>not present, the value of st_ref_pic_flag[ listIdx ][ rplsIdx ][ i ] is inferred to be equal to 1.</w:t>
      </w:r>
    </w:p>
    <w:p w14:paraId="01101CFE" w14:textId="77777777" w:rsidR="00244B64" w:rsidRPr="00084198" w:rsidRDefault="00244B64" w:rsidP="00244B64">
      <w:pPr>
        <w:rPr>
          <w:bCs/>
          <w:noProof/>
          <w:lang w:val="en-CA"/>
        </w:rPr>
      </w:pPr>
      <w:r w:rsidRPr="00084198">
        <w:rPr>
          <w:bCs/>
          <w:noProof/>
          <w:lang w:val="en-CA"/>
        </w:rPr>
        <w:t>The variable NumLtrpEntries[ listIdx ][ rplsIdx ] is derived as follows:</w:t>
      </w:r>
    </w:p>
    <w:p w14:paraId="6234E6E8" w14:textId="273E61C5" w:rsidR="00244B64" w:rsidRPr="00084198" w:rsidRDefault="00244B64" w:rsidP="00675941">
      <w:pPr>
        <w:pStyle w:val="Equation"/>
        <w:tabs>
          <w:tab w:val="left" w:pos="990"/>
          <w:tab w:val="left" w:pos="1170"/>
          <w:tab w:val="left" w:pos="1350"/>
          <w:tab w:val="left" w:pos="1890"/>
          <w:tab w:val="left" w:pos="2160"/>
          <w:tab w:val="left" w:pos="2430"/>
          <w:tab w:val="left" w:pos="2700"/>
          <w:tab w:val="left" w:pos="2970"/>
        </w:tabs>
        <w:spacing w:after="0"/>
        <w:ind w:left="794"/>
        <w:rPr>
          <w:noProof/>
          <w:lang w:val="en-CA"/>
        </w:rPr>
      </w:pPr>
      <w:r w:rsidRPr="00084198">
        <w:rPr>
          <w:noProof/>
          <w:lang w:val="en-CA"/>
        </w:rPr>
        <w:t>for( i = 0, NumLtrpEntries[ listIdx ][ rplsIdx ] = 0; i &lt; num_ref_entries[ listIdx ][ rplsIdx ]; i++ )</w:t>
      </w:r>
      <w:r w:rsidRPr="00084198">
        <w:rPr>
          <w:noProof/>
          <w:lang w:val="en-CA"/>
        </w:rPr>
        <w:br/>
      </w:r>
      <w:r w:rsidRPr="00084198">
        <w:rPr>
          <w:noProof/>
          <w:lang w:val="en-CA"/>
        </w:rPr>
        <w:tab/>
      </w:r>
      <w:r w:rsidRPr="00084198">
        <w:rPr>
          <w:noProof/>
          <w:lang w:val="en-CA"/>
        </w:rPr>
        <w:tab/>
        <w:t xml:space="preserve">if( </w:t>
      </w:r>
      <w:r w:rsidR="00675941" w:rsidRPr="00084198">
        <w:rPr>
          <w:noProof/>
          <w:lang w:val="en-CA"/>
        </w:rPr>
        <w:t>!</w:t>
      </w:r>
      <w:r w:rsidR="00675941" w:rsidRPr="00084198">
        <w:rPr>
          <w:bCs/>
          <w:noProof/>
          <w:lang w:val="en-CA"/>
        </w:rPr>
        <w:t>inter_layer_ref_pic_flag[ listIdx ][ rplsIdx ][ i ]  &amp;&amp;  </w:t>
      </w:r>
      <w:r w:rsidRPr="00084198">
        <w:rPr>
          <w:noProof/>
          <w:lang w:val="en-CA"/>
        </w:rPr>
        <w:t>!st_ref_pic_flag[ listIdx ][ rplsIdx ][ i ]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120</w:t>
      </w:r>
      <w:r w:rsidRPr="00084198">
        <w:rPr>
          <w:lang w:val="en-CA"/>
        </w:rPr>
        <w:fldChar w:fldCharType="end"/>
      </w:r>
      <w:r w:rsidRPr="00084198">
        <w:rPr>
          <w:lang w:val="en-CA"/>
        </w:rPr>
        <w:t>)</w:t>
      </w:r>
      <w:r w:rsidRPr="00084198">
        <w:rPr>
          <w:noProof/>
          <w:lang w:val="en-CA"/>
        </w:rPr>
        <w:br/>
      </w:r>
      <w:r w:rsidRPr="00084198">
        <w:rPr>
          <w:noProof/>
          <w:lang w:val="en-CA"/>
        </w:rPr>
        <w:tab/>
      </w:r>
      <w:r w:rsidRPr="00084198">
        <w:rPr>
          <w:noProof/>
          <w:lang w:val="en-CA"/>
        </w:rPr>
        <w:tab/>
      </w:r>
      <w:r w:rsidRPr="00084198">
        <w:rPr>
          <w:noProof/>
          <w:lang w:val="en-CA"/>
        </w:rPr>
        <w:tab/>
        <w:t>NumLtrpEntries[ listIdx ][ rplsIdx ]++</w:t>
      </w:r>
    </w:p>
    <w:p w14:paraId="6F32A11C" w14:textId="77777777" w:rsidR="00F24DF5" w:rsidRPr="00084198" w:rsidRDefault="00244B64" w:rsidP="00F24DF5">
      <w:pPr>
        <w:rPr>
          <w:bCs/>
          <w:noProof/>
          <w:lang w:val="en-CA"/>
        </w:rPr>
      </w:pPr>
      <w:r w:rsidRPr="00084198">
        <w:rPr>
          <w:b/>
          <w:noProof/>
          <w:lang w:val="en-CA"/>
        </w:rPr>
        <w:t>abs_delta_poc_st</w:t>
      </w:r>
      <w:r w:rsidRPr="00084198">
        <w:rPr>
          <w:bCs/>
          <w:noProof/>
          <w:lang w:val="en-CA"/>
        </w:rPr>
        <w:t>[ listIdx ][ rplsIdx ][ i ]</w:t>
      </w:r>
      <w:r w:rsidR="00F24DF5" w:rsidRPr="00084198">
        <w:rPr>
          <w:bCs/>
          <w:noProof/>
          <w:lang w:val="en-CA"/>
        </w:rPr>
        <w:t xml:space="preserve"> specifies the value of the variable AbsDeltaPocSt[ listIdx ][ rplsIdx ][ i ] as follows:</w:t>
      </w:r>
    </w:p>
    <w:p w14:paraId="045B98E6" w14:textId="7A82FAAB" w:rsidR="00F24DF5" w:rsidRPr="00084198" w:rsidRDefault="00F24DF5" w:rsidP="00F24DF5">
      <w:pPr>
        <w:pStyle w:val="Equation"/>
        <w:tabs>
          <w:tab w:val="left" w:pos="990"/>
          <w:tab w:val="left" w:pos="1170"/>
          <w:tab w:val="left" w:pos="1350"/>
          <w:tab w:val="left" w:pos="1890"/>
          <w:tab w:val="left" w:pos="2160"/>
          <w:tab w:val="left" w:pos="2430"/>
          <w:tab w:val="left" w:pos="2700"/>
          <w:tab w:val="left" w:pos="2970"/>
        </w:tabs>
        <w:spacing w:after="0"/>
        <w:ind w:left="794"/>
        <w:rPr>
          <w:rFonts w:eastAsia="Malgun Gothic"/>
          <w:noProof/>
          <w:lang w:val="en-CA"/>
        </w:rPr>
      </w:pPr>
      <w:r w:rsidRPr="00084198">
        <w:rPr>
          <w:lang w:val="en-CA"/>
        </w:rPr>
        <w:t>if( sps_weighted_pred_flag  | |  sps_weighted_bipred_flag )</w:t>
      </w:r>
      <w:r w:rsidRPr="00084198">
        <w:rPr>
          <w:lang w:val="en-CA"/>
        </w:rPr>
        <w:br/>
      </w:r>
      <w:r w:rsidRPr="00084198">
        <w:rPr>
          <w:lang w:val="en-CA"/>
        </w:rPr>
        <w:tab/>
      </w:r>
      <w:r w:rsidRPr="00084198">
        <w:rPr>
          <w:bCs/>
          <w:noProof/>
          <w:lang w:val="en-CA"/>
        </w:rPr>
        <w:t xml:space="preserve">AbsDeltaPocSt[ listIdx ][ rplsIdx ][ i ] = </w:t>
      </w:r>
      <w:r w:rsidRPr="00084198">
        <w:rPr>
          <w:noProof/>
          <w:lang w:val="en-CA"/>
        </w:rPr>
        <w:tab/>
      </w:r>
      <w:r w:rsidRPr="00084198">
        <w:rPr>
          <w:rFonts w:eastAsia="Malgun Gothic"/>
          <w:noProof/>
          <w:lang w:val="en-CA"/>
        </w:rPr>
        <w:t>abs_delta_poc_st[ listIdx ][ rplsIdx ][ i ]</w:t>
      </w:r>
      <w:r w:rsidRPr="00084198">
        <w:rPr>
          <w:lang w:val="en-CA"/>
        </w:rPr>
        <w:t xml:space="preserve">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121</w:t>
      </w:r>
      <w:r w:rsidRPr="00084198">
        <w:rPr>
          <w:lang w:val="en-CA"/>
        </w:rPr>
        <w:fldChar w:fldCharType="end"/>
      </w:r>
      <w:r w:rsidRPr="00084198">
        <w:rPr>
          <w:lang w:val="en-CA"/>
        </w:rPr>
        <w:t>)</w:t>
      </w:r>
      <w:r w:rsidRPr="00084198">
        <w:rPr>
          <w:rFonts w:eastAsia="Malgun Gothic"/>
          <w:noProof/>
          <w:lang w:val="en-CA"/>
        </w:rPr>
        <w:br/>
        <w:t>else</w:t>
      </w:r>
      <w:r w:rsidRPr="00084198">
        <w:rPr>
          <w:rFonts w:eastAsia="Malgun Gothic"/>
          <w:noProof/>
          <w:lang w:val="en-CA"/>
        </w:rPr>
        <w:br/>
      </w:r>
      <w:r w:rsidRPr="00084198">
        <w:rPr>
          <w:rFonts w:eastAsia="Malgun Gothic"/>
          <w:noProof/>
          <w:lang w:val="en-CA"/>
        </w:rPr>
        <w:tab/>
      </w:r>
      <w:r w:rsidRPr="00084198">
        <w:rPr>
          <w:bCs/>
          <w:noProof/>
          <w:lang w:val="en-CA"/>
        </w:rPr>
        <w:t xml:space="preserve">AbsDeltaPocSt[ listIdx ][ rplsIdx ][ i ] = </w:t>
      </w:r>
      <w:r w:rsidRPr="00084198">
        <w:rPr>
          <w:noProof/>
          <w:lang w:val="en-CA"/>
        </w:rPr>
        <w:tab/>
      </w:r>
      <w:r w:rsidRPr="00084198">
        <w:rPr>
          <w:rFonts w:eastAsia="Malgun Gothic"/>
          <w:noProof/>
          <w:lang w:val="en-CA"/>
        </w:rPr>
        <w:t xml:space="preserve"> abs_delta_poc_st[ listIdx ][ rplsIdx ][ i ] + 1</w:t>
      </w:r>
    </w:p>
    <w:p w14:paraId="5230C6FD" w14:textId="77777777" w:rsidR="00244B64" w:rsidRPr="00084198" w:rsidRDefault="00244B64" w:rsidP="00244B64">
      <w:pPr>
        <w:rPr>
          <w:bCs/>
          <w:noProof/>
          <w:lang w:val="en-CA"/>
        </w:rPr>
      </w:pPr>
      <w:r w:rsidRPr="00084198">
        <w:rPr>
          <w:bCs/>
          <w:noProof/>
          <w:lang w:val="en-CA"/>
        </w:rPr>
        <w:t>The value of abs_</w:t>
      </w:r>
      <w:r w:rsidRPr="00084198">
        <w:rPr>
          <w:noProof/>
          <w:lang w:val="en-CA"/>
        </w:rPr>
        <w:t>delta_poc_st</w:t>
      </w:r>
      <w:r w:rsidRPr="00084198">
        <w:rPr>
          <w:bCs/>
          <w:noProof/>
          <w:lang w:val="en-CA"/>
        </w:rPr>
        <w:t xml:space="preserve">[ listIdx ][ rplsIdx ][ i ] shall be in the range of 0 to </w:t>
      </w:r>
      <w:r w:rsidRPr="00084198">
        <w:rPr>
          <w:noProof/>
          <w:lang w:val="en-CA"/>
        </w:rPr>
        <w:t>2</w:t>
      </w:r>
      <w:r w:rsidRPr="00084198">
        <w:rPr>
          <w:noProof/>
          <w:vertAlign w:val="superscript"/>
          <w:lang w:val="en-CA"/>
        </w:rPr>
        <w:t>15</w:t>
      </w:r>
      <w:r w:rsidRPr="00084198">
        <w:rPr>
          <w:noProof/>
          <w:lang w:val="en-CA"/>
        </w:rPr>
        <w:t> − 1</w:t>
      </w:r>
      <w:r w:rsidRPr="00084198">
        <w:rPr>
          <w:bCs/>
          <w:noProof/>
          <w:lang w:val="en-CA"/>
        </w:rPr>
        <w:t>, inclusive.</w:t>
      </w:r>
    </w:p>
    <w:p w14:paraId="344EBEA3" w14:textId="4643EEAB" w:rsidR="00244B64" w:rsidRPr="00084198" w:rsidRDefault="00244B64" w:rsidP="00244B64">
      <w:pPr>
        <w:rPr>
          <w:noProof/>
          <w:lang w:val="en-CA"/>
        </w:rPr>
      </w:pPr>
      <w:r w:rsidRPr="00084198">
        <w:rPr>
          <w:b/>
          <w:noProof/>
          <w:lang w:val="en-CA"/>
        </w:rPr>
        <w:t>strp_entry_sign_flag</w:t>
      </w:r>
      <w:r w:rsidRPr="00084198">
        <w:rPr>
          <w:noProof/>
          <w:lang w:val="en-CA"/>
        </w:rPr>
        <w:t>[ listIdx ][ rplsIdx ][ i ] equal to 1 specifies that i-th entry in the syntax structure ref_pic_list_struct( listIdx, rplsIdx ) has a value greater than or equal to 0. strp_entry_sign_flag[ listIdx ][ rplsIdx ]</w:t>
      </w:r>
      <w:r w:rsidR="00E433B6" w:rsidRPr="00084198">
        <w:rPr>
          <w:noProof/>
          <w:lang w:val="en-CA"/>
        </w:rPr>
        <w:t>[ i ]</w:t>
      </w:r>
      <w:r w:rsidRPr="00084198">
        <w:rPr>
          <w:noProof/>
          <w:lang w:val="en-CA"/>
        </w:rPr>
        <w:t xml:space="preserve"> equal to 0 specifies that the i-th entry in the syntax structure ref_pic_list_struct( listIdx, rplsIdx ) has a value less than 0. When not present, the value of strp_entry_sign</w:t>
      </w:r>
      <w:r w:rsidRPr="00084198">
        <w:rPr>
          <w:bCs/>
          <w:noProof/>
          <w:lang w:val="en-CA"/>
        </w:rPr>
        <w:t>_flag</w:t>
      </w:r>
      <w:r w:rsidR="00E433B6" w:rsidRPr="00084198">
        <w:rPr>
          <w:noProof/>
          <w:lang w:val="en-CA"/>
        </w:rPr>
        <w:t>[ listIdx ][ rplsIdx ][ i ]</w:t>
      </w:r>
      <w:r w:rsidRPr="00084198">
        <w:rPr>
          <w:bCs/>
          <w:noProof/>
          <w:lang w:val="en-CA"/>
        </w:rPr>
        <w:t xml:space="preserve"> is inferred to be equal to 1.</w:t>
      </w:r>
    </w:p>
    <w:p w14:paraId="4BF44E2D" w14:textId="548603B4" w:rsidR="00244B64" w:rsidRPr="00084198" w:rsidRDefault="00244B64" w:rsidP="00F24DF5">
      <w:pPr>
        <w:tabs>
          <w:tab w:val="clear" w:pos="1588"/>
          <w:tab w:val="left" w:pos="990"/>
          <w:tab w:val="left" w:pos="1440"/>
          <w:tab w:val="left" w:pos="1710"/>
        </w:tabs>
        <w:rPr>
          <w:bCs/>
          <w:noProof/>
          <w:lang w:val="en-CA"/>
        </w:rPr>
      </w:pPr>
      <w:r w:rsidRPr="00084198">
        <w:rPr>
          <w:bCs/>
          <w:noProof/>
          <w:lang w:val="en-CA"/>
        </w:rPr>
        <w:t>The list DeltaPoc</w:t>
      </w:r>
      <w:r w:rsidR="00F24DF5" w:rsidRPr="00084198">
        <w:rPr>
          <w:bCs/>
          <w:noProof/>
          <w:lang w:val="en-CA"/>
        </w:rPr>
        <w:t>Val</w:t>
      </w:r>
      <w:r w:rsidRPr="00084198">
        <w:rPr>
          <w:bCs/>
          <w:noProof/>
          <w:lang w:val="en-CA"/>
        </w:rPr>
        <w:t>St[ listIdx ][ rplsIdx ] is derived as follows:</w:t>
      </w:r>
    </w:p>
    <w:p w14:paraId="766801D1" w14:textId="1A77549A" w:rsidR="00244B64" w:rsidRPr="00084198" w:rsidRDefault="00244B64" w:rsidP="00FE4A43">
      <w:pPr>
        <w:pStyle w:val="Equation"/>
        <w:tabs>
          <w:tab w:val="left" w:pos="990"/>
          <w:tab w:val="left" w:pos="1170"/>
          <w:tab w:val="left" w:pos="1350"/>
          <w:tab w:val="left" w:pos="1890"/>
          <w:tab w:val="left" w:pos="2160"/>
          <w:tab w:val="left" w:pos="2430"/>
          <w:tab w:val="left" w:pos="2700"/>
          <w:tab w:val="left" w:pos="2970"/>
        </w:tabs>
        <w:spacing w:after="0"/>
        <w:ind w:left="794"/>
        <w:rPr>
          <w:bCs/>
          <w:noProof/>
          <w:lang w:val="en-CA"/>
        </w:rPr>
      </w:pPr>
      <w:r w:rsidRPr="00084198">
        <w:rPr>
          <w:noProof/>
          <w:lang w:val="en-CA"/>
        </w:rPr>
        <w:t xml:space="preserve">for( i = 0; i &lt; </w:t>
      </w:r>
      <w:r w:rsidRPr="00084198">
        <w:rPr>
          <w:bCs/>
          <w:noProof/>
          <w:lang w:val="en-CA"/>
        </w:rPr>
        <w:t>num_ref_entries[ listIdx ][ rplsIdx ]</w:t>
      </w:r>
      <w:r w:rsidRPr="00084198">
        <w:rPr>
          <w:noProof/>
          <w:lang w:val="en-CA"/>
        </w:rPr>
        <w:t>; i++ )</w:t>
      </w:r>
      <w:r w:rsidRPr="00084198">
        <w:rPr>
          <w:noProof/>
          <w:lang w:val="en-CA"/>
        </w:rPr>
        <w:br/>
      </w:r>
      <w:r w:rsidRPr="00084198">
        <w:rPr>
          <w:noProof/>
          <w:lang w:val="en-CA"/>
        </w:rPr>
        <w:tab/>
        <w:t xml:space="preserve">if( </w:t>
      </w:r>
      <w:r w:rsidR="00675941" w:rsidRPr="00084198">
        <w:rPr>
          <w:noProof/>
          <w:lang w:val="en-CA"/>
        </w:rPr>
        <w:t>!</w:t>
      </w:r>
      <w:r w:rsidR="00675941" w:rsidRPr="00084198">
        <w:rPr>
          <w:bCs/>
          <w:noProof/>
          <w:lang w:val="en-CA"/>
        </w:rPr>
        <w:t>inter_layer_ref_pic_flag[ listIdx ][ rplsIdx ][ i ]  &amp;&amp;  </w:t>
      </w:r>
      <w:r w:rsidRPr="00084198">
        <w:rPr>
          <w:bCs/>
          <w:noProof/>
          <w:lang w:val="en-CA"/>
        </w:rPr>
        <w:t>st_ref_pic_flag</w:t>
      </w:r>
      <w:r w:rsidRPr="00084198">
        <w:rPr>
          <w:noProof/>
          <w:lang w:val="en-CA"/>
        </w:rPr>
        <w:t>[ </w:t>
      </w:r>
      <w:r w:rsidR="002B2AE3" w:rsidRPr="00084198">
        <w:rPr>
          <w:noProof/>
          <w:lang w:val="en-CA"/>
        </w:rPr>
        <w:t>listIdx </w:t>
      </w:r>
      <w:r w:rsidRPr="00084198">
        <w:rPr>
          <w:noProof/>
          <w:lang w:val="en-CA"/>
        </w:rPr>
        <w:t>]</w:t>
      </w:r>
      <w:r w:rsidRPr="00084198">
        <w:rPr>
          <w:bCs/>
          <w:noProof/>
          <w:lang w:val="en-CA"/>
        </w:rPr>
        <w:t>[ </w:t>
      </w:r>
      <w:r w:rsidR="002B2AE3" w:rsidRPr="00084198">
        <w:rPr>
          <w:bCs/>
          <w:noProof/>
          <w:lang w:val="en-CA"/>
        </w:rPr>
        <w:t>r</w:t>
      </w:r>
      <w:r w:rsidRPr="00084198">
        <w:rPr>
          <w:bCs/>
          <w:noProof/>
          <w:lang w:val="en-CA"/>
        </w:rPr>
        <w:t>plsIdx</w:t>
      </w:r>
      <w:r w:rsidR="002B2AE3" w:rsidRPr="00084198">
        <w:rPr>
          <w:bCs/>
          <w:noProof/>
          <w:lang w:val="en-CA"/>
        </w:rPr>
        <w:t> ]</w:t>
      </w:r>
      <w:r w:rsidRPr="00084198">
        <w:rPr>
          <w:noProof/>
          <w:lang w:val="en-CA"/>
        </w:rPr>
        <w:t>[ i ]</w:t>
      </w:r>
      <w:r w:rsidR="002B2AE3" w:rsidRPr="00084198">
        <w:rPr>
          <w:bCs/>
          <w:noProof/>
          <w:lang w:val="en-CA"/>
        </w:rPr>
        <w:t xml:space="preserve"> </w:t>
      </w:r>
      <w:r w:rsidRPr="00084198">
        <w:rPr>
          <w:noProof/>
          <w:lang w:val="en-CA"/>
        </w:rPr>
        <w:t>)</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122</w:t>
      </w:r>
      <w:r w:rsidRPr="00084198">
        <w:rPr>
          <w:lang w:val="en-CA"/>
        </w:rPr>
        <w:fldChar w:fldCharType="end"/>
      </w:r>
      <w:r w:rsidRPr="00084198">
        <w:rPr>
          <w:lang w:val="en-CA"/>
        </w:rPr>
        <w:t>)</w:t>
      </w:r>
      <w:r w:rsidRPr="00084198">
        <w:rPr>
          <w:noProof/>
          <w:lang w:val="en-CA"/>
        </w:rPr>
        <w:br/>
      </w:r>
      <w:r w:rsidRPr="00084198">
        <w:rPr>
          <w:noProof/>
          <w:lang w:val="en-CA"/>
        </w:rPr>
        <w:tab/>
      </w:r>
      <w:r w:rsidRPr="00084198">
        <w:rPr>
          <w:noProof/>
          <w:lang w:val="en-CA"/>
        </w:rPr>
        <w:tab/>
        <w:t>DeltaPoc</w:t>
      </w:r>
      <w:r w:rsidR="00F24DF5" w:rsidRPr="00084198">
        <w:rPr>
          <w:bCs/>
          <w:noProof/>
          <w:lang w:val="en-CA"/>
        </w:rPr>
        <w:t>Val</w:t>
      </w:r>
      <w:r w:rsidRPr="00084198">
        <w:rPr>
          <w:noProof/>
          <w:lang w:val="en-CA"/>
        </w:rPr>
        <w:t>St</w:t>
      </w:r>
      <w:r w:rsidRPr="00084198">
        <w:rPr>
          <w:bCs/>
          <w:noProof/>
          <w:lang w:val="en-CA"/>
        </w:rPr>
        <w:t>[ listIdx ][ rplsIdx ][ i ]</w:t>
      </w:r>
      <w:r w:rsidRPr="00084198">
        <w:rPr>
          <w:noProof/>
          <w:lang w:val="en-CA"/>
        </w:rPr>
        <w:t xml:space="preserve"> = ( strp_entry_sign_flag</w:t>
      </w:r>
      <w:r w:rsidRPr="00084198">
        <w:rPr>
          <w:bCs/>
          <w:noProof/>
          <w:lang w:val="en-CA"/>
        </w:rPr>
        <w:t>[ listIdx ][ rplsIdx ][ i ]</w:t>
      </w:r>
      <w:r w:rsidR="008E7659" w:rsidRPr="00084198">
        <w:rPr>
          <w:bCs/>
          <w:noProof/>
          <w:lang w:val="en-CA"/>
        </w:rPr>
        <w:t xml:space="preserve"> </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00F24DF5" w:rsidRPr="00084198">
        <w:rPr>
          <w:bCs/>
          <w:noProof/>
          <w:lang w:val="en-CA"/>
        </w:rPr>
        <w:t>AbsDeltaPocSt</w:t>
      </w:r>
      <w:r w:rsidRPr="00084198">
        <w:rPr>
          <w:bCs/>
          <w:noProof/>
          <w:lang w:val="en-CA"/>
        </w:rPr>
        <w:t xml:space="preserve">[ listIdx ][ rplsIdx ][ i ] : 0 </w:t>
      </w:r>
      <w:r w:rsidRPr="00084198">
        <w:rPr>
          <w:noProof/>
          <w:lang w:val="en-CA"/>
        </w:rPr>
        <w:t>−</w:t>
      </w:r>
      <w:r w:rsidRPr="00084198">
        <w:rPr>
          <w:bCs/>
          <w:noProof/>
          <w:lang w:val="en-CA"/>
        </w:rPr>
        <w:t xml:space="preserve"> </w:t>
      </w:r>
      <w:r w:rsidR="00F24DF5" w:rsidRPr="00084198">
        <w:rPr>
          <w:bCs/>
          <w:noProof/>
          <w:lang w:val="en-CA"/>
        </w:rPr>
        <w:t>AbsDeltaPocSt</w:t>
      </w:r>
      <w:r w:rsidRPr="00084198">
        <w:rPr>
          <w:bCs/>
          <w:noProof/>
          <w:lang w:val="en-CA"/>
        </w:rPr>
        <w:t>[ listIdx ][ rplsIdx ][ i ]</w:t>
      </w:r>
    </w:p>
    <w:p w14:paraId="70420148" w14:textId="0DB33247" w:rsidR="004C7DF1" w:rsidRPr="00084198" w:rsidRDefault="00176D29" w:rsidP="00244B64">
      <w:pPr>
        <w:rPr>
          <w:lang w:val="en-CA"/>
        </w:rPr>
      </w:pPr>
      <w:r w:rsidRPr="00084198">
        <w:rPr>
          <w:b/>
          <w:noProof/>
          <w:lang w:val="en-CA" w:eastAsia="ko-KR"/>
        </w:rPr>
        <w:lastRenderedPageBreak/>
        <w:t>rpls_</w:t>
      </w:r>
      <w:r w:rsidR="00244B64" w:rsidRPr="00084198">
        <w:rPr>
          <w:b/>
          <w:noProof/>
          <w:lang w:val="en-CA" w:eastAsia="ko-KR"/>
        </w:rPr>
        <w:t>poc_lsb_lt</w:t>
      </w:r>
      <w:r w:rsidR="00244B64" w:rsidRPr="00084198">
        <w:rPr>
          <w:bCs/>
          <w:noProof/>
          <w:lang w:val="en-CA"/>
        </w:rPr>
        <w:t>[ listIdx ][ rplsIdx ][ i ]</w:t>
      </w:r>
      <w:r w:rsidR="00244B64" w:rsidRPr="00084198">
        <w:rPr>
          <w:noProof/>
          <w:lang w:val="en-CA" w:eastAsia="ko-KR"/>
        </w:rPr>
        <w:t xml:space="preserve"> </w:t>
      </w:r>
      <w:r w:rsidR="00244B64" w:rsidRPr="00084198">
        <w:rPr>
          <w:noProof/>
          <w:lang w:val="en-CA"/>
        </w:rPr>
        <w:t>specifies the value of the picture order count modulo MaxPicOrderCntLsb of the picture referred to by the i-th entry in</w:t>
      </w:r>
      <w:r w:rsidR="00244B64" w:rsidRPr="00084198">
        <w:rPr>
          <w:bCs/>
          <w:noProof/>
          <w:lang w:val="en-CA"/>
        </w:rPr>
        <w:t xml:space="preserve"> the </w:t>
      </w:r>
      <w:r w:rsidR="00244B64" w:rsidRPr="00084198">
        <w:rPr>
          <w:noProof/>
          <w:lang w:val="en-CA" w:eastAsia="ko-KR"/>
        </w:rPr>
        <w:t>ref_pic_list_struct( listIdx, rplsIdx</w:t>
      </w:r>
      <w:r w:rsidR="00244B64" w:rsidRPr="00084198">
        <w:rPr>
          <w:bCs/>
          <w:noProof/>
          <w:lang w:val="en-CA"/>
        </w:rPr>
        <w:t> </w:t>
      </w:r>
      <w:r w:rsidR="00244B64" w:rsidRPr="00084198">
        <w:rPr>
          <w:noProof/>
          <w:lang w:val="en-CA" w:eastAsia="ko-KR"/>
        </w:rPr>
        <w:t>)</w:t>
      </w:r>
      <w:r w:rsidR="00244B64" w:rsidRPr="00084198">
        <w:rPr>
          <w:bCs/>
          <w:noProof/>
          <w:lang w:val="en-CA"/>
        </w:rPr>
        <w:t xml:space="preserve"> syntax structure</w:t>
      </w:r>
      <w:r w:rsidR="00244B64" w:rsidRPr="00084198">
        <w:rPr>
          <w:noProof/>
          <w:lang w:val="en-CA"/>
        </w:rPr>
        <w:t xml:space="preserve">. The length of the </w:t>
      </w:r>
      <w:r w:rsidRPr="00084198">
        <w:rPr>
          <w:noProof/>
          <w:lang w:val="en-CA"/>
        </w:rPr>
        <w:t>rpls_</w:t>
      </w:r>
      <w:r w:rsidR="00244B64" w:rsidRPr="00084198">
        <w:rPr>
          <w:bCs/>
          <w:noProof/>
          <w:lang w:val="en-CA"/>
        </w:rPr>
        <w:t xml:space="preserve">poc_lsb_lt[ listIdx ][ rplsIdx ][ i ] </w:t>
      </w:r>
      <w:r w:rsidR="00244B64" w:rsidRPr="00084198">
        <w:rPr>
          <w:noProof/>
          <w:lang w:val="en-CA"/>
        </w:rPr>
        <w:t>syntax element is log2_max_pic_order_cnt_lsb_minus4 + 4 bits.</w:t>
      </w:r>
    </w:p>
    <w:p w14:paraId="63DF3C83" w14:textId="470E9348" w:rsidR="0009287E" w:rsidRPr="00084198" w:rsidRDefault="007465B5" w:rsidP="00333CFB">
      <w:pPr>
        <w:rPr>
          <w:noProof/>
          <w:lang w:val="en-CA"/>
        </w:rPr>
      </w:pPr>
      <w:r w:rsidRPr="00084198">
        <w:rPr>
          <w:b/>
          <w:bCs/>
          <w:lang w:val="en-CA"/>
        </w:rPr>
        <w:t>ilrp</w:t>
      </w:r>
      <w:r w:rsidR="000D2AAF" w:rsidRPr="00084198">
        <w:rPr>
          <w:b/>
          <w:bCs/>
          <w:lang w:val="en-CA"/>
        </w:rPr>
        <w:t>_id</w:t>
      </w:r>
      <w:r w:rsidRPr="00084198">
        <w:rPr>
          <w:b/>
          <w:bCs/>
          <w:lang w:val="en-CA"/>
        </w:rPr>
        <w:t>c</w:t>
      </w:r>
      <w:r w:rsidR="004C7DF1" w:rsidRPr="00084198">
        <w:rPr>
          <w:bCs/>
          <w:noProof/>
          <w:lang w:val="en-CA"/>
        </w:rPr>
        <w:t>[ listIdx ][ rplsIdx ][ i ] specifies</w:t>
      </w:r>
      <w:r w:rsidR="004C7DF1" w:rsidRPr="00084198">
        <w:rPr>
          <w:noProof/>
          <w:lang w:val="en-CA"/>
        </w:rPr>
        <w:t xml:space="preserve"> the </w:t>
      </w:r>
      <w:r w:rsidRPr="00084198">
        <w:rPr>
          <w:noProof/>
          <w:lang w:val="en-CA"/>
        </w:rPr>
        <w:t xml:space="preserve">index, </w:t>
      </w:r>
      <w:r w:rsidRPr="00084198">
        <w:rPr>
          <w:bCs/>
          <w:noProof/>
          <w:lang w:val="en-CA"/>
        </w:rPr>
        <w:t xml:space="preserve">to the list of directly dependent layers, of </w:t>
      </w:r>
      <w:r w:rsidR="004C7DF1" w:rsidRPr="00084198">
        <w:rPr>
          <w:noProof/>
          <w:lang w:val="en-CA"/>
        </w:rPr>
        <w:t xml:space="preserve">the </w:t>
      </w:r>
      <w:r w:rsidR="000D2AAF" w:rsidRPr="00084198">
        <w:rPr>
          <w:noProof/>
          <w:lang w:val="en-CA"/>
        </w:rPr>
        <w:t xml:space="preserve">ILRP of </w:t>
      </w:r>
      <w:r w:rsidR="004C7DF1" w:rsidRPr="00084198">
        <w:rPr>
          <w:noProof/>
          <w:lang w:val="en-CA"/>
        </w:rPr>
        <w:t xml:space="preserve">i-th entry in </w:t>
      </w:r>
      <w:r w:rsidR="004C7DF1" w:rsidRPr="00084198">
        <w:rPr>
          <w:noProof/>
          <w:lang w:val="en-CA" w:eastAsia="ko-KR"/>
        </w:rPr>
        <w:t>ref_pic_list_struct( listIdx, rplsIdx</w:t>
      </w:r>
      <w:r w:rsidR="004C7DF1" w:rsidRPr="00084198">
        <w:rPr>
          <w:bCs/>
          <w:noProof/>
          <w:lang w:val="en-CA"/>
        </w:rPr>
        <w:t> </w:t>
      </w:r>
      <w:r w:rsidR="004C7DF1" w:rsidRPr="00084198">
        <w:rPr>
          <w:noProof/>
          <w:lang w:val="en-CA" w:eastAsia="ko-KR"/>
        </w:rPr>
        <w:t>)</w:t>
      </w:r>
      <w:r w:rsidR="004C7DF1" w:rsidRPr="00084198">
        <w:rPr>
          <w:bCs/>
          <w:noProof/>
          <w:lang w:val="en-CA"/>
        </w:rPr>
        <w:t xml:space="preserve"> syntax structure</w:t>
      </w:r>
      <w:r w:rsidRPr="00084198">
        <w:rPr>
          <w:bCs/>
          <w:noProof/>
          <w:lang w:val="en-CA"/>
        </w:rPr>
        <w:t xml:space="preserve"> to the list of directly dependent layers</w:t>
      </w:r>
      <w:r w:rsidR="004C7DF1" w:rsidRPr="00084198">
        <w:rPr>
          <w:bCs/>
          <w:noProof/>
          <w:lang w:val="en-CA"/>
        </w:rPr>
        <w:t xml:space="preserve">. The value of </w:t>
      </w:r>
      <w:r w:rsidRPr="00084198">
        <w:rPr>
          <w:bCs/>
          <w:noProof/>
          <w:lang w:val="en-CA"/>
        </w:rPr>
        <w:t>ilrp</w:t>
      </w:r>
      <w:r w:rsidR="000D2AAF" w:rsidRPr="00084198">
        <w:rPr>
          <w:bCs/>
          <w:noProof/>
          <w:lang w:val="en-CA"/>
        </w:rPr>
        <w:t>_id</w:t>
      </w:r>
      <w:r w:rsidRPr="00084198">
        <w:rPr>
          <w:bCs/>
          <w:noProof/>
          <w:lang w:val="en-CA"/>
        </w:rPr>
        <w:t>c</w:t>
      </w:r>
      <w:r w:rsidR="004C7DF1" w:rsidRPr="00084198">
        <w:rPr>
          <w:bCs/>
          <w:noProof/>
          <w:lang w:val="en-CA"/>
        </w:rPr>
        <w:t xml:space="preserve">[ listIdx ][ rplsIdx ][ i ] shall be in the range of 0 to </w:t>
      </w:r>
      <w:r w:rsidR="004C7DF1" w:rsidRPr="00084198">
        <w:rPr>
          <w:noProof/>
          <w:lang w:val="en-CA"/>
        </w:rPr>
        <w:t xml:space="preserve">the </w:t>
      </w:r>
      <w:r w:rsidRPr="00084198">
        <w:rPr>
          <w:noProof/>
          <w:lang w:val="en-CA"/>
        </w:rPr>
        <w:t>General</w:t>
      </w:r>
      <w:r w:rsidR="004C7DF1" w:rsidRPr="00084198">
        <w:rPr>
          <w:noProof/>
          <w:lang w:val="en-CA"/>
        </w:rPr>
        <w:t>LayerIdx[</w:t>
      </w:r>
      <w:r w:rsidR="000D2AAF" w:rsidRPr="00084198">
        <w:rPr>
          <w:noProof/>
          <w:lang w:val="en-CA"/>
        </w:rPr>
        <w:t> </w:t>
      </w:r>
      <w:r w:rsidR="004C7DF1" w:rsidRPr="00084198">
        <w:rPr>
          <w:noProof/>
          <w:lang w:val="en-CA"/>
        </w:rPr>
        <w:t>nuh_layer_id</w:t>
      </w:r>
      <w:r w:rsidR="000D2AAF" w:rsidRPr="00084198">
        <w:rPr>
          <w:noProof/>
          <w:lang w:val="en-CA"/>
        </w:rPr>
        <w:t> ] −</w:t>
      </w:r>
      <w:r w:rsidR="004C7DF1" w:rsidRPr="00084198">
        <w:rPr>
          <w:noProof/>
          <w:lang w:val="en-CA"/>
        </w:rPr>
        <w:t> 1</w:t>
      </w:r>
      <w:r w:rsidR="004C7DF1" w:rsidRPr="00084198">
        <w:rPr>
          <w:bCs/>
          <w:noProof/>
          <w:lang w:val="en-CA"/>
        </w:rPr>
        <w:t>, inclusive.</w:t>
      </w:r>
    </w:p>
    <w:p w14:paraId="0491786E" w14:textId="4EF50D53" w:rsidR="008B2CFD" w:rsidRPr="00084198" w:rsidRDefault="00072724" w:rsidP="008B2CFD">
      <w:pPr>
        <w:pStyle w:val="Heading3"/>
        <w:rPr>
          <w:noProof/>
          <w:lang w:val="en-CA"/>
        </w:rPr>
      </w:pPr>
      <w:bookmarkStart w:id="1671" w:name="_Toc415475879"/>
      <w:bookmarkStart w:id="1672" w:name="_Toc423599154"/>
      <w:bookmarkStart w:id="1673" w:name="_Toc423601658"/>
      <w:bookmarkStart w:id="1674" w:name="_Toc501130177"/>
      <w:bookmarkStart w:id="1675" w:name="_Toc510795100"/>
      <w:bookmarkStart w:id="1676" w:name="_Toc15253990"/>
      <w:r w:rsidRPr="00084198">
        <w:rPr>
          <w:noProof/>
          <w:lang w:val="en-CA"/>
        </w:rPr>
        <w:t>Slice</w:t>
      </w:r>
      <w:r w:rsidR="008B2CFD" w:rsidRPr="00084198">
        <w:rPr>
          <w:noProof/>
          <w:lang w:val="en-CA"/>
        </w:rPr>
        <w:t xml:space="preserve"> data semantics</w:t>
      </w:r>
      <w:bookmarkEnd w:id="1671"/>
      <w:bookmarkEnd w:id="1672"/>
      <w:bookmarkEnd w:id="1673"/>
      <w:bookmarkEnd w:id="1674"/>
      <w:bookmarkEnd w:id="1675"/>
      <w:bookmarkEnd w:id="1676"/>
    </w:p>
    <w:p w14:paraId="5BC5CEDA" w14:textId="463967E1" w:rsidR="008B2CFD" w:rsidRPr="00084198" w:rsidRDefault="008B2CFD" w:rsidP="008B2CFD">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data semantics</w:t>
      </w:r>
    </w:p>
    <w:p w14:paraId="4E9D788E" w14:textId="2352F875" w:rsidR="008B2CFD" w:rsidRPr="00084198" w:rsidRDefault="004A3B17" w:rsidP="004A3B17">
      <w:pPr>
        <w:rPr>
          <w:noProof/>
          <w:lang w:val="en-CA" w:eastAsia="ja-JP"/>
        </w:rPr>
      </w:pPr>
      <w:r w:rsidRPr="00084198">
        <w:rPr>
          <w:b/>
          <w:noProof/>
          <w:lang w:val="en-CA"/>
        </w:rPr>
        <w:t>end_of_</w:t>
      </w:r>
      <w:r w:rsidR="00664F68" w:rsidRPr="00084198">
        <w:rPr>
          <w:b/>
          <w:noProof/>
          <w:lang w:val="en-CA"/>
        </w:rPr>
        <w:t>brick</w:t>
      </w:r>
      <w:r w:rsidRPr="00084198">
        <w:rPr>
          <w:b/>
          <w:noProof/>
          <w:lang w:val="en-CA"/>
        </w:rPr>
        <w:t>_one_bit</w:t>
      </w:r>
      <w:r w:rsidRPr="00084198">
        <w:rPr>
          <w:noProof/>
          <w:lang w:val="en-CA" w:eastAsia="ja-JP"/>
        </w:rPr>
        <w:t xml:space="preserve"> shall be equal to 1</w:t>
      </w:r>
      <w:r w:rsidR="008B2CFD" w:rsidRPr="00084198">
        <w:rPr>
          <w:noProof/>
          <w:lang w:val="en-CA" w:eastAsia="ja-JP"/>
        </w:rPr>
        <w:t>.</w:t>
      </w:r>
    </w:p>
    <w:p w14:paraId="0A26C6FE" w14:textId="77777777" w:rsidR="008B2CFD" w:rsidRPr="00084198" w:rsidRDefault="008B2CFD" w:rsidP="008B2CFD">
      <w:pPr>
        <w:pStyle w:val="Heading4"/>
        <w:rPr>
          <w:noProof/>
          <w:lang w:val="en-CA"/>
        </w:rPr>
      </w:pPr>
      <w:bookmarkStart w:id="1677" w:name="_Toc328577703"/>
      <w:bookmarkStart w:id="1678" w:name="_Toc328598506"/>
      <w:bookmarkStart w:id="1679" w:name="_Toc328663151"/>
      <w:bookmarkStart w:id="1680" w:name="_Toc328752991"/>
      <w:bookmarkStart w:id="1681" w:name="_Ref398990158"/>
      <w:bookmarkStart w:id="1682" w:name="_Toc415475881"/>
      <w:bookmarkStart w:id="1683" w:name="_Toc423599156"/>
      <w:bookmarkStart w:id="1684" w:name="_Toc423601660"/>
      <w:bookmarkEnd w:id="1677"/>
      <w:bookmarkEnd w:id="1678"/>
      <w:bookmarkEnd w:id="1679"/>
      <w:bookmarkEnd w:id="1680"/>
      <w:r w:rsidRPr="00084198">
        <w:rPr>
          <w:noProof/>
          <w:lang w:val="en-CA"/>
        </w:rPr>
        <w:t>Coding tree unit semantics</w:t>
      </w:r>
      <w:bookmarkEnd w:id="1681"/>
      <w:bookmarkEnd w:id="1682"/>
      <w:bookmarkEnd w:id="1683"/>
      <w:bookmarkEnd w:id="1684"/>
    </w:p>
    <w:p w14:paraId="0CACA4DD" w14:textId="31DD1D42" w:rsidR="008B2CFD" w:rsidRPr="00084198" w:rsidRDefault="008B2CFD" w:rsidP="008B2CFD">
      <w:pPr>
        <w:rPr>
          <w:noProof/>
          <w:lang w:val="en-CA"/>
        </w:rPr>
      </w:pPr>
      <w:r w:rsidRPr="00084198">
        <w:rPr>
          <w:noProof/>
          <w:lang w:val="en-CA"/>
        </w:rPr>
        <w:t>The CTU is the root node of the coding tree structure.</w:t>
      </w:r>
    </w:p>
    <w:p w14:paraId="4C77E911" w14:textId="5363DF84" w:rsidR="00A718B1" w:rsidRPr="00084198" w:rsidRDefault="00A718B1" w:rsidP="00A718B1">
      <w:pPr>
        <w:rPr>
          <w:rFonts w:eastAsia="PMingLiU"/>
          <w:bCs/>
          <w:noProof/>
          <w:lang w:val="en-CA" w:eastAsia="zh-TW"/>
        </w:rPr>
      </w:pPr>
      <w:r w:rsidRPr="00084198">
        <w:rPr>
          <w:rFonts w:eastAsia="PMingLiU"/>
          <w:bCs/>
          <w:noProof/>
          <w:lang w:val="en-CA" w:eastAsia="zh-TW"/>
        </w:rPr>
        <w:t>The array Is</w:t>
      </w:r>
      <w:r>
        <w:rPr>
          <w:rFonts w:eastAsia="PMingLiU"/>
          <w:bCs/>
          <w:noProof/>
          <w:lang w:val="en-CA" w:eastAsia="zh-TW"/>
        </w:rPr>
        <w:t>Available</w:t>
      </w:r>
      <w:r w:rsidR="009F021C" w:rsidRPr="00084198">
        <w:rPr>
          <w:noProof/>
          <w:lang w:val="en-CA"/>
        </w:rPr>
        <w:t>[ c</w:t>
      </w:r>
      <w:r w:rsidR="00955835">
        <w:rPr>
          <w:noProof/>
          <w:lang w:val="en-CA"/>
        </w:rPr>
        <w:t>Idx</w:t>
      </w:r>
      <w:r w:rsidR="009F021C" w:rsidRPr="00084198">
        <w:rPr>
          <w:noProof/>
          <w:lang w:val="en-CA"/>
        </w:rPr>
        <w:t> ]</w:t>
      </w:r>
      <w:r w:rsidRPr="00084198">
        <w:rPr>
          <w:rFonts w:eastAsia="PMingLiU"/>
          <w:bCs/>
          <w:noProof/>
          <w:lang w:val="en-CA" w:eastAsia="zh-TW"/>
        </w:rPr>
        <w:t xml:space="preserve">[ x ][ y ] specifying whether the sample at ( x, y ) is </w:t>
      </w:r>
      <w:r>
        <w:rPr>
          <w:rFonts w:eastAsia="PMingLiU"/>
          <w:bCs/>
          <w:noProof/>
          <w:lang w:val="en-CA" w:eastAsia="zh-TW"/>
        </w:rPr>
        <w:t>available for use in the derivation process for neighbouring block availability</w:t>
      </w:r>
      <w:r w:rsidR="009F021C">
        <w:rPr>
          <w:rFonts w:eastAsia="PMingLiU"/>
          <w:bCs/>
          <w:noProof/>
          <w:lang w:val="en-CA" w:eastAsia="zh-TW"/>
        </w:rPr>
        <w:t xml:space="preserve"> </w:t>
      </w:r>
      <w:r>
        <w:rPr>
          <w:rFonts w:eastAsia="PMingLiU"/>
          <w:bCs/>
          <w:noProof/>
          <w:lang w:val="en-CA" w:eastAsia="zh-TW"/>
        </w:rPr>
        <w:t>as specified in clause </w:t>
      </w:r>
      <w:r>
        <w:rPr>
          <w:rFonts w:eastAsia="PMingLiU"/>
          <w:bCs/>
          <w:noProof/>
          <w:lang w:val="en-CA" w:eastAsia="zh-TW"/>
        </w:rPr>
        <w:fldChar w:fldCharType="begin" w:fldLock="1"/>
      </w:r>
      <w:r>
        <w:rPr>
          <w:rFonts w:eastAsia="PMingLiU"/>
          <w:bCs/>
          <w:noProof/>
          <w:lang w:val="en-CA" w:eastAsia="zh-TW"/>
        </w:rPr>
        <w:instrText xml:space="preserve"> REF _Ref331179883 \r \h </w:instrText>
      </w:r>
      <w:r>
        <w:rPr>
          <w:rFonts w:eastAsia="PMingLiU"/>
          <w:bCs/>
          <w:noProof/>
          <w:lang w:val="en-CA" w:eastAsia="zh-TW"/>
        </w:rPr>
      </w:r>
      <w:r>
        <w:rPr>
          <w:rFonts w:eastAsia="PMingLiU"/>
          <w:bCs/>
          <w:noProof/>
          <w:lang w:val="en-CA" w:eastAsia="zh-TW"/>
        </w:rPr>
        <w:fldChar w:fldCharType="separate"/>
      </w:r>
      <w:r w:rsidR="00243911">
        <w:rPr>
          <w:rFonts w:eastAsia="PMingLiU"/>
          <w:bCs/>
          <w:noProof/>
          <w:lang w:val="en-CA" w:eastAsia="zh-TW"/>
        </w:rPr>
        <w:t>6.4.4</w:t>
      </w:r>
      <w:r>
        <w:rPr>
          <w:rFonts w:eastAsia="PMingLiU"/>
          <w:bCs/>
          <w:noProof/>
          <w:lang w:val="en-CA" w:eastAsia="zh-TW"/>
        </w:rPr>
        <w:fldChar w:fldCharType="end"/>
      </w:r>
      <w:r>
        <w:rPr>
          <w:rFonts w:eastAsia="PMingLiU"/>
          <w:bCs/>
          <w:noProof/>
          <w:lang w:val="en-CA" w:eastAsia="zh-TW"/>
        </w:rPr>
        <w:t xml:space="preserve"> </w:t>
      </w:r>
      <w:r w:rsidRPr="00084198">
        <w:rPr>
          <w:rFonts w:eastAsia="PMingLiU"/>
          <w:bCs/>
          <w:noProof/>
          <w:lang w:val="en-CA" w:eastAsia="zh-TW"/>
        </w:rPr>
        <w:t xml:space="preserve">is initialized as follows for </w:t>
      </w:r>
      <w:r w:rsidR="009F021C">
        <w:rPr>
          <w:rFonts w:eastAsia="PMingLiU"/>
          <w:bCs/>
          <w:noProof/>
          <w:lang w:val="en-CA" w:eastAsia="zh-TW"/>
        </w:rPr>
        <w:t>c</w:t>
      </w:r>
      <w:r w:rsidR="00955835">
        <w:rPr>
          <w:rFonts w:eastAsia="PMingLiU"/>
          <w:bCs/>
          <w:noProof/>
          <w:lang w:val="en-CA" w:eastAsia="zh-TW"/>
        </w:rPr>
        <w:t>Idx = 0..2</w:t>
      </w:r>
      <w:r w:rsidR="009F021C">
        <w:rPr>
          <w:rFonts w:eastAsia="PMingLiU"/>
          <w:bCs/>
          <w:noProof/>
          <w:lang w:val="en-CA" w:eastAsia="zh-TW"/>
        </w:rPr>
        <w:t xml:space="preserve">, </w:t>
      </w:r>
      <w:r w:rsidRPr="00084198">
        <w:rPr>
          <w:rFonts w:eastAsia="PMingLiU"/>
          <w:bCs/>
          <w:noProof/>
          <w:lang w:val="en-CA" w:eastAsia="zh-TW"/>
        </w:rPr>
        <w:t>x = 0..</w:t>
      </w:r>
      <w:r w:rsidRPr="00084198">
        <w:rPr>
          <w:bCs/>
          <w:noProof/>
          <w:lang w:val="en-CA" w:eastAsia="ko-KR"/>
        </w:rPr>
        <w:t>CtbSizeY </w:t>
      </w:r>
      <w:r w:rsidRPr="00084198">
        <w:rPr>
          <w:noProof/>
          <w:lang w:val="en-CA" w:eastAsia="ko-KR"/>
        </w:rPr>
        <w:t>− 1</w:t>
      </w:r>
      <w:r w:rsidR="009F021C">
        <w:rPr>
          <w:noProof/>
          <w:lang w:val="en-CA" w:eastAsia="ko-KR"/>
        </w:rPr>
        <w:t>,</w:t>
      </w:r>
      <w:r w:rsidRPr="00084198">
        <w:rPr>
          <w:bCs/>
          <w:noProof/>
          <w:lang w:val="en-CA" w:eastAsia="ko-KR"/>
        </w:rPr>
        <w:t xml:space="preserve"> and y = 0..CtbSizeY </w:t>
      </w:r>
      <w:r w:rsidRPr="00084198">
        <w:rPr>
          <w:noProof/>
          <w:lang w:val="en-CA" w:eastAsia="ko-KR"/>
        </w:rPr>
        <w:t>− 1</w:t>
      </w:r>
      <w:r w:rsidRPr="00084198">
        <w:rPr>
          <w:bCs/>
          <w:noProof/>
          <w:lang w:val="en-CA" w:eastAsia="ko-KR"/>
        </w:rPr>
        <w:t>:</w:t>
      </w:r>
    </w:p>
    <w:p w14:paraId="2F3519DA" w14:textId="51EAFAF1" w:rsidR="00A718B1" w:rsidRPr="00084198" w:rsidRDefault="00A718B1" w:rsidP="00A718B1">
      <w:pPr>
        <w:pStyle w:val="Equation"/>
        <w:tabs>
          <w:tab w:val="left" w:pos="1170"/>
          <w:tab w:val="left" w:pos="1890"/>
        </w:tabs>
        <w:spacing w:after="0"/>
        <w:ind w:left="794"/>
        <w:rPr>
          <w:noProof/>
          <w:lang w:val="en-CA"/>
        </w:rPr>
      </w:pPr>
      <w:r w:rsidRPr="00084198">
        <w:rPr>
          <w:rFonts w:eastAsia="PMingLiU"/>
          <w:bCs/>
          <w:noProof/>
          <w:lang w:val="en-CA" w:eastAsia="zh-TW"/>
        </w:rPr>
        <w:t>Is</w:t>
      </w:r>
      <w:r>
        <w:rPr>
          <w:rFonts w:eastAsia="PMingLiU"/>
          <w:bCs/>
          <w:noProof/>
          <w:lang w:val="en-CA" w:eastAsia="zh-TW"/>
        </w:rPr>
        <w:t>Available</w:t>
      </w:r>
      <w:r w:rsidR="009F021C" w:rsidRPr="00084198">
        <w:rPr>
          <w:noProof/>
          <w:lang w:val="en-CA"/>
        </w:rPr>
        <w:t>[ </w:t>
      </w:r>
      <w:r w:rsidR="000E3BEF">
        <w:rPr>
          <w:noProof/>
          <w:lang w:val="en-CA"/>
        </w:rPr>
        <w:t>cIdx</w:t>
      </w:r>
      <w:r w:rsidR="009F021C" w:rsidRPr="00084198">
        <w:rPr>
          <w:noProof/>
          <w:lang w:val="en-CA"/>
        </w:rPr>
        <w:t> ]</w:t>
      </w:r>
      <w:r w:rsidRPr="00084198">
        <w:rPr>
          <w:rFonts w:eastAsia="PMingLiU"/>
          <w:bCs/>
          <w:noProof/>
          <w:lang w:val="en-CA" w:eastAsia="zh-TW"/>
        </w:rPr>
        <w:t>[ x ][ y ]</w:t>
      </w:r>
      <w:r w:rsidRPr="00084198">
        <w:rPr>
          <w:noProof/>
          <w:szCs w:val="22"/>
          <w:lang w:val="en-CA"/>
        </w:rPr>
        <w:t> </w:t>
      </w:r>
      <w:r w:rsidRPr="00084198">
        <w:rPr>
          <w:noProof/>
          <w:lang w:val="en-CA"/>
        </w:rPr>
        <w:t>= FALSE</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123</w:t>
      </w:r>
      <w:r w:rsidRPr="00084198">
        <w:rPr>
          <w:noProof/>
          <w:lang w:val="en-CA"/>
        </w:rPr>
        <w:fldChar w:fldCharType="end"/>
      </w:r>
      <w:r w:rsidRPr="00084198">
        <w:rPr>
          <w:noProof/>
          <w:lang w:val="en-CA"/>
        </w:rPr>
        <w:t>)</w:t>
      </w:r>
    </w:p>
    <w:p w14:paraId="75A289C0" w14:textId="1313BDDF" w:rsidR="00942CD0" w:rsidRPr="00084198" w:rsidRDefault="00942CD0" w:rsidP="00942CD0">
      <w:pPr>
        <w:rPr>
          <w:rFonts w:eastAsia="PMingLiU"/>
          <w:bCs/>
          <w:noProof/>
          <w:lang w:val="en-CA" w:eastAsia="zh-TW"/>
        </w:rPr>
      </w:pPr>
      <w:r w:rsidRPr="00084198">
        <w:rPr>
          <w:rFonts w:eastAsia="PMingLiU"/>
          <w:bCs/>
          <w:noProof/>
          <w:lang w:val="en-CA" w:eastAsia="zh-TW"/>
        </w:rPr>
        <w:t>The array IsInSmr[ x ][ y ] specifying whether the sample at ( x, y ) is located inside a shared merging candidate list region, is initialized as follows for x = 0..</w:t>
      </w:r>
      <w:r w:rsidRPr="00084198">
        <w:rPr>
          <w:bCs/>
          <w:noProof/>
          <w:lang w:val="en-CA" w:eastAsia="ko-KR"/>
        </w:rPr>
        <w:t>CtbSizeY</w:t>
      </w:r>
      <w:r w:rsidR="008B58EF" w:rsidRPr="00084198">
        <w:rPr>
          <w:bCs/>
          <w:noProof/>
          <w:lang w:val="en-CA" w:eastAsia="ko-KR"/>
        </w:rPr>
        <w:t> </w:t>
      </w:r>
      <w:r w:rsidR="008B58EF" w:rsidRPr="00084198">
        <w:rPr>
          <w:noProof/>
          <w:lang w:val="en-CA" w:eastAsia="ko-KR"/>
        </w:rPr>
        <w:t>− 1</w:t>
      </w:r>
      <w:r w:rsidRPr="00084198">
        <w:rPr>
          <w:bCs/>
          <w:noProof/>
          <w:lang w:val="en-CA" w:eastAsia="ko-KR"/>
        </w:rPr>
        <w:t xml:space="preserve"> and y = 0..CtbSizeY</w:t>
      </w:r>
      <w:r w:rsidR="008B58EF" w:rsidRPr="00084198">
        <w:rPr>
          <w:bCs/>
          <w:noProof/>
          <w:lang w:val="en-CA" w:eastAsia="ko-KR"/>
        </w:rPr>
        <w:t> </w:t>
      </w:r>
      <w:r w:rsidR="008B58EF" w:rsidRPr="00084198">
        <w:rPr>
          <w:noProof/>
          <w:lang w:val="en-CA" w:eastAsia="ko-KR"/>
        </w:rPr>
        <w:t>− 1</w:t>
      </w:r>
      <w:r w:rsidRPr="00084198">
        <w:rPr>
          <w:bCs/>
          <w:noProof/>
          <w:lang w:val="en-CA" w:eastAsia="ko-KR"/>
        </w:rPr>
        <w:t>:</w:t>
      </w:r>
    </w:p>
    <w:p w14:paraId="5310744C" w14:textId="5E712832" w:rsidR="00942CD0" w:rsidRPr="00084198" w:rsidRDefault="00942CD0" w:rsidP="00942CD0">
      <w:pPr>
        <w:pStyle w:val="Equation"/>
        <w:tabs>
          <w:tab w:val="left" w:pos="1170"/>
          <w:tab w:val="left" w:pos="1890"/>
        </w:tabs>
        <w:spacing w:after="0"/>
        <w:ind w:left="794"/>
        <w:rPr>
          <w:noProof/>
          <w:lang w:val="en-CA"/>
        </w:rPr>
      </w:pPr>
      <w:r w:rsidRPr="00084198">
        <w:rPr>
          <w:rFonts w:eastAsia="PMingLiU"/>
          <w:bCs/>
          <w:noProof/>
          <w:lang w:val="en-CA" w:eastAsia="zh-TW"/>
        </w:rPr>
        <w:t>IsInSmr[ x ][ y ]</w:t>
      </w:r>
      <w:r w:rsidRPr="00084198">
        <w:rPr>
          <w:noProof/>
          <w:szCs w:val="22"/>
          <w:lang w:val="en-CA"/>
        </w:rPr>
        <w:t> </w:t>
      </w:r>
      <w:r w:rsidRPr="00084198">
        <w:rPr>
          <w:noProof/>
          <w:lang w:val="en-CA"/>
        </w:rPr>
        <w:t>= FALSE</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124</w:t>
      </w:r>
      <w:r w:rsidRPr="00084198">
        <w:rPr>
          <w:noProof/>
          <w:lang w:val="en-CA"/>
        </w:rPr>
        <w:fldChar w:fldCharType="end"/>
      </w:r>
      <w:r w:rsidRPr="00084198">
        <w:rPr>
          <w:noProof/>
          <w:lang w:val="en-CA"/>
        </w:rPr>
        <w:t>)</w:t>
      </w:r>
    </w:p>
    <w:p w14:paraId="1EEA3EE4" w14:textId="512B8E79" w:rsidR="00AF0F39" w:rsidRPr="00084198" w:rsidRDefault="00376CCC" w:rsidP="00376CCC">
      <w:pPr>
        <w:rPr>
          <w:noProof/>
          <w:lang w:val="en-CA" w:eastAsia="ko-KR"/>
        </w:rPr>
      </w:pPr>
      <w:r w:rsidRPr="00084198">
        <w:rPr>
          <w:rFonts w:eastAsia="PMingLiU"/>
          <w:b/>
          <w:bCs/>
          <w:noProof/>
          <w:lang w:val="en-CA" w:eastAsia="zh-TW"/>
        </w:rPr>
        <w:t>alf_ctb_flag</w:t>
      </w:r>
      <w:r w:rsidRPr="00084198">
        <w:rPr>
          <w:bCs/>
          <w:noProof/>
          <w:lang w:val="en-CA" w:eastAsia="ko-KR"/>
        </w:rPr>
        <w:t>[ cIdx ][ xCtb &gt;&gt; </w:t>
      </w:r>
      <w:r w:rsidR="00635886">
        <w:rPr>
          <w:bCs/>
          <w:noProof/>
          <w:lang w:val="en-CA" w:eastAsia="ko-KR"/>
        </w:rPr>
        <w:t>CtbLog2SizeY</w:t>
      </w:r>
      <w:r w:rsidRPr="00084198">
        <w:rPr>
          <w:bCs/>
          <w:noProof/>
          <w:lang w:val="en-CA" w:eastAsia="ko-KR"/>
        </w:rPr>
        <w:t> ][ yCtb &gt;&gt; </w:t>
      </w:r>
      <w:r w:rsidR="00635886">
        <w:rPr>
          <w:bCs/>
          <w:noProof/>
          <w:lang w:val="en-CA" w:eastAsia="ko-KR"/>
        </w:rPr>
        <w:t>CtbLog2SizeY</w:t>
      </w:r>
      <w:r w:rsidRPr="00084198">
        <w:rPr>
          <w:bCs/>
          <w:noProof/>
          <w:lang w:val="en-CA" w:eastAsia="ko-KR"/>
        </w:rPr>
        <w:t> ]</w:t>
      </w:r>
      <w:r w:rsidRPr="00084198">
        <w:rPr>
          <w:b/>
          <w:bCs/>
          <w:noProof/>
          <w:lang w:val="en-CA" w:eastAsia="ko-KR"/>
        </w:rPr>
        <w:t xml:space="preserve"> </w:t>
      </w:r>
      <w:r w:rsidRPr="00084198">
        <w:rPr>
          <w:rFonts w:eastAsia="PMingLiU"/>
          <w:bCs/>
          <w:noProof/>
          <w:lang w:val="en-CA" w:eastAsia="zh-TW"/>
        </w:rPr>
        <w:t xml:space="preserve">equal to 1 specifies that the adaptive loop filter is applied to the coding tree block </w:t>
      </w:r>
      <w:r w:rsidR="007C0FFB" w:rsidRPr="00084198">
        <w:rPr>
          <w:rFonts w:eastAsia="PMingLiU"/>
          <w:bCs/>
          <w:noProof/>
          <w:lang w:val="en-CA" w:eastAsia="zh-TW"/>
        </w:rPr>
        <w:t xml:space="preserve">of the colour component indicated by cIdx of the coding tree unit </w:t>
      </w:r>
      <w:r w:rsidRPr="00084198">
        <w:rPr>
          <w:rFonts w:eastAsia="PMingLiU"/>
          <w:bCs/>
          <w:noProof/>
          <w:lang w:val="en-CA" w:eastAsia="zh-TW"/>
        </w:rPr>
        <w:t xml:space="preserve">at </w:t>
      </w:r>
      <w:r w:rsidR="007C0FFB" w:rsidRPr="00084198">
        <w:rPr>
          <w:rFonts w:eastAsia="PMingLiU"/>
          <w:bCs/>
          <w:noProof/>
          <w:lang w:val="en-CA" w:eastAsia="zh-TW"/>
        </w:rPr>
        <w:t xml:space="preserve">luma </w:t>
      </w:r>
      <w:r w:rsidRPr="00084198">
        <w:rPr>
          <w:rFonts w:eastAsia="PMingLiU"/>
          <w:bCs/>
          <w:noProof/>
          <w:lang w:val="en-CA" w:eastAsia="zh-TW"/>
        </w:rPr>
        <w:t>location ( xCtb, yCtb</w:t>
      </w:r>
      <w:r w:rsidR="007C0FFB" w:rsidRPr="00084198">
        <w:rPr>
          <w:rFonts w:eastAsia="PMingLiU"/>
          <w:bCs/>
          <w:noProof/>
          <w:lang w:val="en-CA" w:eastAsia="zh-TW"/>
        </w:rPr>
        <w:t> )</w:t>
      </w:r>
      <w:r w:rsidRPr="00084198">
        <w:rPr>
          <w:rFonts w:eastAsia="PMingLiU"/>
          <w:bCs/>
          <w:noProof/>
          <w:lang w:val="en-CA" w:eastAsia="zh-TW"/>
        </w:rPr>
        <w:t>. alf_ctb_flag</w:t>
      </w:r>
      <w:r w:rsidRPr="00084198">
        <w:rPr>
          <w:bCs/>
          <w:noProof/>
          <w:lang w:val="en-CA" w:eastAsia="ko-KR"/>
        </w:rPr>
        <w:t>[ cIdx ][ xCtb &gt;&gt; </w:t>
      </w:r>
      <w:r w:rsidR="00635886">
        <w:rPr>
          <w:bCs/>
          <w:noProof/>
          <w:lang w:val="en-CA" w:eastAsia="ko-KR"/>
        </w:rPr>
        <w:t>CtbLog2SizeY</w:t>
      </w:r>
      <w:r w:rsidRPr="00084198">
        <w:rPr>
          <w:bCs/>
          <w:noProof/>
          <w:lang w:val="en-CA" w:eastAsia="ko-KR"/>
        </w:rPr>
        <w:t> ][ yCtb &gt;&gt; </w:t>
      </w:r>
      <w:r w:rsidR="00635886">
        <w:rPr>
          <w:bCs/>
          <w:noProof/>
          <w:lang w:val="en-CA" w:eastAsia="ko-KR"/>
        </w:rPr>
        <w:t>CtbLog2SizeY</w:t>
      </w:r>
      <w:r w:rsidRPr="00084198">
        <w:rPr>
          <w:bCs/>
          <w:noProof/>
          <w:lang w:val="en-CA" w:eastAsia="ko-KR"/>
        </w:rPr>
        <w:t xml:space="preserve"> ] </w:t>
      </w:r>
      <w:r w:rsidRPr="00084198">
        <w:rPr>
          <w:rFonts w:eastAsia="PMingLiU"/>
          <w:bCs/>
          <w:noProof/>
          <w:lang w:val="en-CA" w:eastAsia="zh-TW"/>
        </w:rPr>
        <w:t xml:space="preserve">equal to 0 specifies that the adaptive loop filter is not applied </w:t>
      </w:r>
      <w:r w:rsidR="007C0FFB" w:rsidRPr="00084198">
        <w:rPr>
          <w:rFonts w:eastAsia="PMingLiU"/>
          <w:bCs/>
          <w:noProof/>
          <w:lang w:val="en-CA" w:eastAsia="zh-TW"/>
        </w:rPr>
        <w:t>to the coding tree block of the colour component indicated by cIdx of the coding tree unit at luma location ( xCtb, yCtb )</w:t>
      </w:r>
      <w:r w:rsidRPr="00084198">
        <w:rPr>
          <w:rFonts w:eastAsia="PMingLiU"/>
          <w:bCs/>
          <w:noProof/>
          <w:lang w:val="en-CA" w:eastAsia="zh-TW"/>
        </w:rPr>
        <w:t>.</w:t>
      </w:r>
      <w:r w:rsidRPr="00084198">
        <w:rPr>
          <w:noProof/>
          <w:lang w:val="en-CA" w:eastAsia="ko-KR"/>
        </w:rPr>
        <w:t xml:space="preserve"> </w:t>
      </w:r>
    </w:p>
    <w:p w14:paraId="4A10EF18" w14:textId="6938D01A" w:rsidR="00F97D94" w:rsidRPr="00084198" w:rsidRDefault="00F97D94" w:rsidP="00E83180">
      <w:pPr>
        <w:keepNext/>
        <w:rPr>
          <w:rFonts w:eastAsia="MS Mincho"/>
          <w:noProof/>
          <w:lang w:val="en-CA" w:eastAsia="ja-JP"/>
        </w:rPr>
      </w:pPr>
      <w:r w:rsidRPr="00084198">
        <w:rPr>
          <w:rFonts w:eastAsia="MS Mincho"/>
          <w:noProof/>
          <w:lang w:val="en-CA" w:eastAsia="ja-JP"/>
        </w:rPr>
        <w:t>When alf_ctb_flag[ cIdx ][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not present, it is inferred to be equal to</w:t>
      </w:r>
      <w:r w:rsidR="00635886">
        <w:rPr>
          <w:rFonts w:eastAsia="MS Mincho"/>
          <w:noProof/>
          <w:lang w:val="en-CA" w:eastAsia="ja-JP"/>
        </w:rPr>
        <w:t> </w:t>
      </w:r>
      <w:r w:rsidRPr="00084198">
        <w:rPr>
          <w:rFonts w:eastAsia="MS Mincho"/>
          <w:noProof/>
          <w:lang w:val="en-CA" w:eastAsia="ja-JP"/>
        </w:rPr>
        <w:t>0.</w:t>
      </w:r>
    </w:p>
    <w:p w14:paraId="1C1A62F1" w14:textId="53B53AF4" w:rsidR="005120AB" w:rsidRPr="00084198" w:rsidRDefault="00BE3F41" w:rsidP="005120AB">
      <w:pPr>
        <w:rPr>
          <w:noProof/>
          <w:lang w:val="en-CA"/>
        </w:rPr>
      </w:pPr>
      <w:bookmarkStart w:id="1685" w:name="_Ref398990169"/>
      <w:bookmarkStart w:id="1686" w:name="_Toc415475882"/>
      <w:bookmarkStart w:id="1687" w:name="_Toc423599157"/>
      <w:bookmarkStart w:id="1688" w:name="_Toc423601661"/>
      <w:r w:rsidRPr="00084198">
        <w:rPr>
          <w:b/>
          <w:noProof/>
          <w:lang w:val="en-CA"/>
        </w:rPr>
        <w:t>alf_ctb_use_first_aps_flag</w:t>
      </w:r>
      <w:r w:rsidR="005120AB" w:rsidRPr="00084198">
        <w:rPr>
          <w:noProof/>
          <w:lang w:val="en-CA"/>
        </w:rPr>
        <w:t xml:space="preserve"> equal to 1 sepcifies that the filter information in APS with adaptive_parameter_set_id equal to slice_alf_aps_id_luma[ 0 ] is used. </w:t>
      </w:r>
      <w:r w:rsidRPr="00084198">
        <w:rPr>
          <w:noProof/>
          <w:lang w:val="en-CA"/>
        </w:rPr>
        <w:t>alf_ctb_use_first_aps_flag</w:t>
      </w:r>
      <w:r w:rsidR="005120AB" w:rsidRPr="00084198">
        <w:rPr>
          <w:noProof/>
          <w:lang w:val="en-CA"/>
        </w:rPr>
        <w:t xml:space="preserve"> equal to 0 specifies that the luma CTB does not use the filter information in APS with adaptive_parameter_set_id equal to slice_alf_aps_id_luma[ 0 ]. When </w:t>
      </w:r>
      <w:r w:rsidRPr="00084198">
        <w:rPr>
          <w:noProof/>
          <w:lang w:val="en-CA"/>
        </w:rPr>
        <w:t>alf_ctb_use_first_aps_flag</w:t>
      </w:r>
      <w:r w:rsidR="005120AB" w:rsidRPr="00084198">
        <w:rPr>
          <w:noProof/>
          <w:lang w:val="en-CA"/>
        </w:rPr>
        <w:t xml:space="preserve"> is not present, it is inferred to be equal to 0.</w:t>
      </w:r>
    </w:p>
    <w:p w14:paraId="3B528720" w14:textId="63210A71" w:rsidR="005120AB" w:rsidRPr="00084198" w:rsidRDefault="00BE3F41" w:rsidP="005120AB">
      <w:pPr>
        <w:rPr>
          <w:noProof/>
          <w:lang w:val="en-CA"/>
        </w:rPr>
      </w:pPr>
      <w:r w:rsidRPr="00084198">
        <w:rPr>
          <w:b/>
          <w:noProof/>
          <w:lang w:val="en-CA"/>
        </w:rPr>
        <w:t>alf_use_</w:t>
      </w:r>
      <w:r w:rsidR="004925B4" w:rsidRPr="00084198">
        <w:rPr>
          <w:b/>
          <w:noProof/>
          <w:lang w:val="en-CA"/>
        </w:rPr>
        <w:t>aps</w:t>
      </w:r>
      <w:r w:rsidRPr="00084198">
        <w:rPr>
          <w:b/>
          <w:noProof/>
          <w:lang w:val="en-CA"/>
        </w:rPr>
        <w:t>_flag</w:t>
      </w:r>
      <w:r w:rsidR="008D1CEF" w:rsidRPr="00084198">
        <w:rPr>
          <w:noProof/>
          <w:lang w:val="en-CA"/>
        </w:rPr>
        <w:t xml:space="preserve"> equal to 0</w:t>
      </w:r>
      <w:r w:rsidR="005120AB" w:rsidRPr="00084198">
        <w:rPr>
          <w:noProof/>
          <w:lang w:val="en-CA"/>
        </w:rPr>
        <w:t xml:space="preserve"> specifies that one of the fixed filter sets is applied to the luma CTB. </w:t>
      </w:r>
      <w:r w:rsidR="004925B4" w:rsidRPr="00084198">
        <w:rPr>
          <w:noProof/>
          <w:lang w:val="en-CA"/>
        </w:rPr>
        <w:t>alf_use_aps_flag</w:t>
      </w:r>
      <w:r w:rsidR="008D1CEF" w:rsidRPr="00084198">
        <w:rPr>
          <w:noProof/>
          <w:lang w:val="en-CA"/>
        </w:rPr>
        <w:t xml:space="preserve"> equal to 1</w:t>
      </w:r>
      <w:r w:rsidR="005120AB" w:rsidRPr="00084198">
        <w:rPr>
          <w:noProof/>
          <w:lang w:val="en-CA"/>
        </w:rPr>
        <w:t xml:space="preserve"> specifies that </w:t>
      </w:r>
      <w:r w:rsidR="002F0B91" w:rsidRPr="00084198">
        <w:rPr>
          <w:noProof/>
          <w:lang w:val="en-CA"/>
        </w:rPr>
        <w:t>a filter set from an APS is applied</w:t>
      </w:r>
      <w:r w:rsidR="005120AB" w:rsidRPr="00084198">
        <w:rPr>
          <w:noProof/>
          <w:lang w:val="en-CA"/>
        </w:rPr>
        <w:t xml:space="preserve"> to the luma CTB. When </w:t>
      </w:r>
      <w:r w:rsidR="004925B4" w:rsidRPr="00084198">
        <w:rPr>
          <w:noProof/>
          <w:lang w:val="en-CA"/>
        </w:rPr>
        <w:t>alf_use_aps_flag</w:t>
      </w:r>
      <w:r w:rsidR="005120AB" w:rsidRPr="00084198">
        <w:rPr>
          <w:noProof/>
          <w:lang w:val="en-CA"/>
        </w:rPr>
        <w:t xml:space="preserve"> is not present, it is inferred to be equal to </w:t>
      </w:r>
      <w:r w:rsidR="008D1CEF" w:rsidRPr="00084198">
        <w:rPr>
          <w:noProof/>
          <w:lang w:val="en-CA"/>
        </w:rPr>
        <w:t>0</w:t>
      </w:r>
      <w:r w:rsidR="005120AB" w:rsidRPr="00084198">
        <w:rPr>
          <w:noProof/>
          <w:lang w:val="en-CA"/>
        </w:rPr>
        <w:t>.</w:t>
      </w:r>
    </w:p>
    <w:p w14:paraId="0ED27445" w14:textId="6893E90C" w:rsidR="004925B4" w:rsidRPr="00084198" w:rsidRDefault="004925B4" w:rsidP="004925B4">
      <w:pPr>
        <w:rPr>
          <w:noProof/>
          <w:lang w:val="en-CA"/>
        </w:rPr>
      </w:pPr>
      <w:r w:rsidRPr="00084198">
        <w:rPr>
          <w:b/>
          <w:noProof/>
          <w:lang w:val="en-CA"/>
        </w:rPr>
        <w:t>alf_luma_prev_filter_idx_minus1</w:t>
      </w:r>
      <w:r w:rsidRPr="00084198">
        <w:rPr>
          <w:noProof/>
          <w:lang w:val="en-CA"/>
        </w:rPr>
        <w:t xml:space="preserve"> plus 1 specifies the previous filter that is applied to the luma CTB. The value of alf_luma_prev_filter_idx_minus1 shall be in a range of 0 to </w:t>
      </w:r>
      <w:r w:rsidR="003561CF" w:rsidRPr="00084198">
        <w:rPr>
          <w:noProof/>
          <w:lang w:val="en-CA"/>
        </w:rPr>
        <w:t>slice_num_alf_aps_ids_luma</w:t>
      </w:r>
      <w:r w:rsidRPr="00084198">
        <w:rPr>
          <w:noProof/>
          <w:lang w:val="en-CA"/>
        </w:rPr>
        <w:t> </w:t>
      </w:r>
      <w:r w:rsidRPr="00084198">
        <w:rPr>
          <w:noProof/>
          <w:lang w:val="en-CA" w:eastAsia="ko-KR"/>
        </w:rPr>
        <w:t>− 2</w:t>
      </w:r>
      <w:r w:rsidRPr="00084198">
        <w:rPr>
          <w:noProof/>
          <w:lang w:val="en-CA"/>
        </w:rPr>
        <w:t xml:space="preserve">, inclusive. </w:t>
      </w:r>
      <w:r w:rsidR="00AD2456" w:rsidRPr="00084198">
        <w:rPr>
          <w:noProof/>
          <w:lang w:val="en-CA"/>
        </w:rPr>
        <w:t>When alf_luma_prev_filter_idx_minus1 is not present, it is inferred to be equal to 0.</w:t>
      </w:r>
    </w:p>
    <w:p w14:paraId="3AC341B9" w14:textId="30E8392F" w:rsidR="004925B4" w:rsidRPr="00084198" w:rsidRDefault="004925B4" w:rsidP="004925B4">
      <w:pPr>
        <w:rPr>
          <w:noProof/>
          <w:lang w:val="en-CA"/>
        </w:rPr>
      </w:pPr>
      <w:r w:rsidRPr="00084198">
        <w:rPr>
          <w:noProof/>
          <w:lang w:val="en-CA"/>
        </w:rPr>
        <w:t>The variable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w:t>
      </w:r>
      <w:r w:rsidRPr="00084198">
        <w:rPr>
          <w:noProof/>
          <w:lang w:val="en-CA"/>
        </w:rPr>
        <w:t xml:space="preserve"> specifying the filter set index for the luma CTB at location ( xCtb, yCtb ) is derived as follows:</w:t>
      </w:r>
    </w:p>
    <w:p w14:paraId="6FBD3B0F" w14:textId="45802E1C" w:rsidR="004925B4" w:rsidRPr="00084198" w:rsidRDefault="004925B4" w:rsidP="004A6E64">
      <w:pPr>
        <w:numPr>
          <w:ilvl w:val="0"/>
          <w:numId w:val="5"/>
        </w:numPr>
        <w:rPr>
          <w:noProof/>
          <w:lang w:val="en-CA"/>
        </w:rPr>
      </w:pPr>
      <w:r w:rsidRPr="00084198">
        <w:rPr>
          <w:noProof/>
          <w:lang w:val="en-CA"/>
        </w:rPr>
        <w:t>If alf_ctb_use_first_aps</w:t>
      </w:r>
      <w:r w:rsidR="00B82D89" w:rsidRPr="00084198">
        <w:rPr>
          <w:noProof/>
          <w:lang w:val="en-CA"/>
        </w:rPr>
        <w:t>_flag</w:t>
      </w:r>
      <w:r w:rsidRPr="00084198">
        <w:rPr>
          <w:noProof/>
          <w:lang w:val="en-CA"/>
        </w:rPr>
        <w:t xml:space="preserve"> is equal to 1,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16</w:t>
      </w:r>
      <w:r w:rsidRPr="00084198">
        <w:rPr>
          <w:noProof/>
          <w:lang w:val="en-CA"/>
        </w:rPr>
        <w:t>.</w:t>
      </w:r>
    </w:p>
    <w:p w14:paraId="498F9B05" w14:textId="7DDA3C2C" w:rsidR="004925B4" w:rsidRPr="00084198" w:rsidRDefault="004925B4" w:rsidP="004A6E64">
      <w:pPr>
        <w:numPr>
          <w:ilvl w:val="0"/>
          <w:numId w:val="5"/>
        </w:numPr>
        <w:rPr>
          <w:noProof/>
          <w:lang w:val="en-CA"/>
        </w:rPr>
      </w:pPr>
      <w:r w:rsidRPr="00084198">
        <w:rPr>
          <w:noProof/>
          <w:lang w:val="en-CA"/>
        </w:rPr>
        <w:t xml:space="preserve">Otherwise, if alf_use_aps_flag is equal to </w:t>
      </w:r>
      <w:r w:rsidR="008D1CEF" w:rsidRPr="00084198">
        <w:rPr>
          <w:noProof/>
          <w:lang w:val="en-CA"/>
        </w:rPr>
        <w:t>0</w:t>
      </w:r>
      <w:r w:rsidRPr="00084198">
        <w:rPr>
          <w:noProof/>
          <w:lang w:val="en-CA"/>
        </w:rPr>
        <w:t>,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alf_luma_fixed_filter_idx</w:t>
      </w:r>
      <w:r w:rsidRPr="00084198">
        <w:rPr>
          <w:noProof/>
          <w:lang w:val="en-CA"/>
        </w:rPr>
        <w:t>.</w:t>
      </w:r>
    </w:p>
    <w:p w14:paraId="253AF04D" w14:textId="0B7BA1CB" w:rsidR="004925B4" w:rsidRPr="00084198" w:rsidRDefault="004925B4" w:rsidP="004A6E64">
      <w:pPr>
        <w:numPr>
          <w:ilvl w:val="0"/>
          <w:numId w:val="5"/>
        </w:numPr>
        <w:rPr>
          <w:noProof/>
          <w:lang w:val="en-CA"/>
        </w:rPr>
      </w:pPr>
      <w:r w:rsidRPr="00084198">
        <w:rPr>
          <w:noProof/>
          <w:lang w:val="en-CA"/>
        </w:rPr>
        <w:t>Otherwise,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17 + alf_luma_prev_filter_idx_minus1</w:t>
      </w:r>
      <w:r w:rsidRPr="00084198">
        <w:rPr>
          <w:noProof/>
          <w:lang w:val="en-CA"/>
        </w:rPr>
        <w:t>.</w:t>
      </w:r>
    </w:p>
    <w:p w14:paraId="6816ACB7" w14:textId="6E576F18" w:rsidR="005120AB" w:rsidRPr="00084198" w:rsidRDefault="005120AB" w:rsidP="005120AB">
      <w:pPr>
        <w:rPr>
          <w:noProof/>
          <w:lang w:val="en-CA"/>
        </w:rPr>
      </w:pPr>
      <w:r w:rsidRPr="00084198">
        <w:rPr>
          <w:b/>
          <w:noProof/>
          <w:lang w:val="en-CA"/>
        </w:rPr>
        <w:t>alf_luma_fixed_filter_idx</w:t>
      </w:r>
      <w:r w:rsidRPr="00084198">
        <w:rPr>
          <w:noProof/>
          <w:lang w:val="en-CA"/>
        </w:rPr>
        <w:t xml:space="preserve"> specifies the fixed filter that is applied to the luma CTB. The value of alf_luma_fixed_filter_idx shall be in a range of 0 to 15, inclusive.</w:t>
      </w:r>
    </w:p>
    <w:p w14:paraId="5C7DF020" w14:textId="0FD25E7C" w:rsidR="003B6330" w:rsidRPr="00084198" w:rsidRDefault="003B6330" w:rsidP="003B6330">
      <w:pPr>
        <w:rPr>
          <w:bCs/>
          <w:noProof/>
          <w:lang w:val="en-CA"/>
        </w:rPr>
      </w:pPr>
      <w:r w:rsidRPr="00084198">
        <w:rPr>
          <w:b/>
          <w:noProof/>
          <w:lang w:val="en-CA"/>
        </w:rPr>
        <w:t>alf_ctb_filter_alt_idx</w:t>
      </w:r>
      <w:r w:rsidRPr="00084198">
        <w:rPr>
          <w:noProof/>
          <w:lang w:val="en-CA"/>
        </w:rPr>
        <w:t>[ c</w:t>
      </w:r>
      <w:r w:rsidR="00CB5351" w:rsidRPr="00084198">
        <w:rPr>
          <w:noProof/>
          <w:lang w:val="en-CA"/>
        </w:rPr>
        <w:t>hroma</w:t>
      </w:r>
      <w:r w:rsidRPr="00084198">
        <w:rPr>
          <w:noProof/>
          <w:lang w:val="en-CA"/>
        </w:rPr>
        <w:t>Idx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xml:space="preserve"> ] specifies the index of the alternative chroma filter </w:t>
      </w:r>
      <w:r w:rsidRPr="00084198">
        <w:rPr>
          <w:rFonts w:eastAsia="PMingLiU"/>
          <w:bCs/>
          <w:noProof/>
          <w:lang w:val="en-CA" w:eastAsia="zh-TW"/>
        </w:rPr>
        <w:t xml:space="preserve">applied to the coding tree block of the </w:t>
      </w:r>
      <w:r w:rsidR="00CB5351" w:rsidRPr="00084198">
        <w:rPr>
          <w:rFonts w:eastAsia="PMingLiU"/>
          <w:bCs/>
          <w:noProof/>
          <w:lang w:val="en-CA" w:eastAsia="zh-TW"/>
        </w:rPr>
        <w:t>chroma</w:t>
      </w:r>
      <w:r w:rsidRPr="00084198">
        <w:rPr>
          <w:rFonts w:eastAsia="PMingLiU"/>
          <w:bCs/>
          <w:noProof/>
          <w:lang w:val="en-CA" w:eastAsia="zh-TW"/>
        </w:rPr>
        <w:t xml:space="preserve"> component</w:t>
      </w:r>
      <w:r w:rsidR="00CB5351" w:rsidRPr="00084198">
        <w:rPr>
          <w:rFonts w:eastAsia="PMingLiU"/>
          <w:bCs/>
          <w:noProof/>
          <w:lang w:val="en-CA" w:eastAsia="zh-TW"/>
        </w:rPr>
        <w:t xml:space="preserve">, with </w:t>
      </w:r>
      <w:r w:rsidRPr="00084198">
        <w:rPr>
          <w:rFonts w:eastAsia="PMingLiU"/>
          <w:bCs/>
          <w:noProof/>
          <w:lang w:val="en-CA" w:eastAsia="zh-TW"/>
        </w:rPr>
        <w:t>c</w:t>
      </w:r>
      <w:r w:rsidR="00CB5351" w:rsidRPr="00084198">
        <w:rPr>
          <w:rFonts w:eastAsia="PMingLiU"/>
          <w:bCs/>
          <w:noProof/>
          <w:lang w:val="en-CA" w:eastAsia="zh-TW"/>
        </w:rPr>
        <w:t>hroma</w:t>
      </w:r>
      <w:r w:rsidRPr="00084198">
        <w:rPr>
          <w:rFonts w:eastAsia="PMingLiU"/>
          <w:bCs/>
          <w:noProof/>
          <w:lang w:val="en-CA" w:eastAsia="zh-TW"/>
        </w:rPr>
        <w:t>Idx</w:t>
      </w:r>
      <w:r w:rsidR="00CB5351" w:rsidRPr="00084198">
        <w:rPr>
          <w:rFonts w:eastAsia="PMingLiU"/>
          <w:bCs/>
          <w:noProof/>
          <w:lang w:val="en-CA" w:eastAsia="zh-TW"/>
        </w:rPr>
        <w:t xml:space="preserve"> equal to 0 for Cb and chromaIdx equal 1 for Cr</w:t>
      </w:r>
      <w:r w:rsidRPr="00084198">
        <w:rPr>
          <w:rFonts w:eastAsia="PMingLiU"/>
          <w:bCs/>
          <w:noProof/>
          <w:lang w:val="en-CA" w:eastAsia="zh-TW"/>
        </w:rPr>
        <w:t>, of the coding tree unit at luma location ( xCtb, yCtb )</w:t>
      </w:r>
      <w:r w:rsidRPr="00084198">
        <w:rPr>
          <w:bCs/>
          <w:noProof/>
          <w:lang w:val="en-CA"/>
        </w:rPr>
        <w:t xml:space="preserve">. When </w:t>
      </w:r>
      <w:r w:rsidRPr="00084198">
        <w:rPr>
          <w:noProof/>
          <w:lang w:val="en-CA"/>
        </w:rPr>
        <w:t>alf_ctb_filter_alt_idx[ c</w:t>
      </w:r>
      <w:r w:rsidR="00CB5351" w:rsidRPr="00084198">
        <w:rPr>
          <w:noProof/>
          <w:lang w:val="en-CA"/>
        </w:rPr>
        <w:t>hroma</w:t>
      </w:r>
      <w:r w:rsidRPr="00084198">
        <w:rPr>
          <w:noProof/>
          <w:lang w:val="en-CA"/>
        </w:rPr>
        <w:t>Idx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 is not present, it is infered to be equal to zero.</w:t>
      </w:r>
    </w:p>
    <w:p w14:paraId="7CE2EBE6" w14:textId="77777777" w:rsidR="005120AB" w:rsidRPr="00084198" w:rsidRDefault="005120AB" w:rsidP="002345AB">
      <w:pPr>
        <w:rPr>
          <w:noProof/>
          <w:lang w:val="en-CA"/>
        </w:rPr>
      </w:pPr>
    </w:p>
    <w:bookmarkEnd w:id="1685"/>
    <w:bookmarkEnd w:id="1686"/>
    <w:bookmarkEnd w:id="1687"/>
    <w:bookmarkEnd w:id="1688"/>
    <w:p w14:paraId="335AF0D1" w14:textId="77777777" w:rsidR="00574625" w:rsidRPr="00084198" w:rsidRDefault="00574625" w:rsidP="00574625">
      <w:pPr>
        <w:pStyle w:val="Heading4"/>
        <w:rPr>
          <w:noProof/>
          <w:lang w:val="en-CA"/>
        </w:rPr>
      </w:pPr>
      <w:r w:rsidRPr="00084198">
        <w:rPr>
          <w:noProof/>
          <w:lang w:val="en-CA"/>
        </w:rPr>
        <w:t>Sample adaptive offset semantics</w:t>
      </w:r>
    </w:p>
    <w:p w14:paraId="7B58F6B6" w14:textId="77777777" w:rsidR="00574625" w:rsidRPr="00084198" w:rsidRDefault="00574625" w:rsidP="00574625">
      <w:pPr>
        <w:rPr>
          <w:noProof/>
          <w:lang w:val="en-CA"/>
        </w:rPr>
      </w:pPr>
      <w:r w:rsidRPr="00084198">
        <w:rPr>
          <w:b/>
          <w:noProof/>
          <w:lang w:val="en-CA"/>
        </w:rPr>
        <w:t>sao_merge_left_flag</w:t>
      </w:r>
      <w:r w:rsidRPr="00084198">
        <w:rPr>
          <w:noProof/>
          <w:lang w:val="en-CA"/>
        </w:rPr>
        <w:t xml:space="preserve"> equal to 1 specifies that the syntax elements sao_type_idx_luma, sao_type_idx_chroma, sao_band_position, sao_eo_class_luma, sao_eo_class_chroma, sao_offset_abs and sao_offset_sign are derived from the corresponding syntax elements of the left CTB. sao_merge_left_flag equal to 0 specifies that these syntax elements are not derived from the corresponding syntax elements of the left CTB. When sao_merge_left_flag is not present, it is inferred to be equal to 0.</w:t>
      </w:r>
    </w:p>
    <w:p w14:paraId="1EFDA72B" w14:textId="77777777" w:rsidR="00574625" w:rsidRPr="00084198" w:rsidRDefault="00574625" w:rsidP="00574625">
      <w:pPr>
        <w:rPr>
          <w:noProof/>
          <w:lang w:val="en-CA"/>
        </w:rPr>
      </w:pPr>
      <w:r w:rsidRPr="00084198">
        <w:rPr>
          <w:b/>
          <w:noProof/>
          <w:lang w:val="en-CA"/>
        </w:rPr>
        <w:t>sao_merge_up_flag</w:t>
      </w:r>
      <w:r w:rsidRPr="00084198">
        <w:rPr>
          <w:noProof/>
          <w:lang w:val="en-CA"/>
        </w:rPr>
        <w:t xml:space="preserve"> equal to 1 specifies that the syntax elements sao_type_idx_luma, sao_type_idx_chroma, sao_band_position, sao_eo_class_luma, sao_eo_class_chroma, sao_offset_abs and sao_offset_sign are derived from the corresponding syntax elements of the above CTB. sao_merge_up_flag equal to 0 specifies that these syntax elements are not derived from the corresponding syntax elements of the above CTB. When sao_merge_up_flag is not present, it is inferred to be equal to 0.</w:t>
      </w:r>
    </w:p>
    <w:p w14:paraId="0402EAA0" w14:textId="52EBC191" w:rsidR="00574625" w:rsidRPr="00084198" w:rsidRDefault="00574625" w:rsidP="00574625">
      <w:pPr>
        <w:rPr>
          <w:noProof/>
          <w:lang w:val="en-CA" w:eastAsia="ko-KR"/>
        </w:rPr>
      </w:pPr>
      <w:r w:rsidRPr="00084198">
        <w:rPr>
          <w:b/>
          <w:noProof/>
          <w:lang w:val="en-CA" w:eastAsia="ko-KR"/>
        </w:rPr>
        <w:t>sao_type_idx_luma</w:t>
      </w:r>
      <w:r w:rsidRPr="00084198">
        <w:rPr>
          <w:noProof/>
          <w:lang w:val="en-CA" w:eastAsia="ko-KR"/>
        </w:rPr>
        <w:t xml:space="preserve"> specifies the offset type for the luma component. The array SaoTypeIdx[ cIdx ][ rx ][ ry ] specifies the offset type as specified in </w:t>
      </w:r>
      <w:r w:rsidRPr="00084198">
        <w:rPr>
          <w:noProof/>
          <w:lang w:val="en-CA" w:eastAsia="ko-KR"/>
        </w:rPr>
        <w:fldChar w:fldCharType="begin" w:fldLock="1"/>
      </w:r>
      <w:r w:rsidRPr="00084198">
        <w:rPr>
          <w:noProof/>
          <w:lang w:val="en-CA" w:eastAsia="ko-KR"/>
        </w:rPr>
        <w:instrText xml:space="preserve"> REF _Ref326759087 \h </w:instrText>
      </w:r>
      <w:r w:rsidRPr="00084198">
        <w:rPr>
          <w:noProof/>
          <w:lang w:val="en-CA" w:eastAsia="ko-KR"/>
        </w:rPr>
      </w:r>
      <w:r w:rsidRPr="00084198">
        <w:rPr>
          <w:noProof/>
          <w:lang w:val="en-CA" w:eastAsia="ko-K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12</w:t>
      </w:r>
      <w:r w:rsidRPr="00084198">
        <w:rPr>
          <w:noProof/>
          <w:lang w:val="en-CA" w:eastAsia="ko-KR"/>
        </w:rPr>
        <w:fldChar w:fldCharType="end"/>
      </w:r>
      <w:r w:rsidRPr="00084198">
        <w:rPr>
          <w:noProof/>
          <w:lang w:val="en-CA" w:eastAsia="ko-KR"/>
        </w:rPr>
        <w:t xml:space="preserve"> for the CTB at the location ( rx, ry ) for the colour component cIdx. The value of SaoTypeIdx[ 0 ][ rx ][ ry ] is derived as follows:</w:t>
      </w:r>
    </w:p>
    <w:p w14:paraId="7EEFB2F8"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sao_type_idx_luma is present, SaoTypeIdx[ 0 ][ rx ][ ry ] is set equal to sao_type_idx_luma.</w:t>
      </w:r>
    </w:p>
    <w:p w14:paraId="4CB1D2C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(sao_type_idx_luma is not present), SaoTypeIdx[ 0 ][ rx ][ ry ] is derived as follows:</w:t>
      </w:r>
    </w:p>
    <w:p w14:paraId="5CF0BBF1" w14:textId="11482993"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SaoTypeIdx[ 0 ][ rx ][ ry ] is set equal t</w:t>
      </w:r>
      <w:r w:rsidR="005E1348" w:rsidRPr="00084198">
        <w:rPr>
          <w:noProof/>
          <w:lang w:val="en-CA" w:eastAsia="ko-KR"/>
        </w:rPr>
        <w:t>o SaoTypeIdx[ 0 ][ rx − 1 ][ ry</w:t>
      </w:r>
      <w:r w:rsidRPr="00084198">
        <w:rPr>
          <w:noProof/>
          <w:lang w:val="en-CA" w:eastAsia="ko-KR"/>
        </w:rPr>
        <w:t> ].</w:t>
      </w:r>
    </w:p>
    <w:p w14:paraId="1A66F29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SaoTypeIdx[ 0 ][ rx ][ ry ] is set equal to SaoTypeIdx[ 0 ][ rx ][ ry − 1 ].</w:t>
      </w:r>
    </w:p>
    <w:p w14:paraId="7A75E6E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SaoTypeIdx[ 0 ][ rx ][ ry ] is set equal to 0.</w:t>
      </w:r>
    </w:p>
    <w:p w14:paraId="1828B192" w14:textId="77777777" w:rsidR="00574625" w:rsidRPr="00084198" w:rsidRDefault="00574625" w:rsidP="00574625">
      <w:pPr>
        <w:keepNext/>
        <w:keepLines/>
        <w:rPr>
          <w:noProof/>
          <w:lang w:val="en-CA" w:eastAsia="ko-KR"/>
        </w:rPr>
      </w:pPr>
      <w:r w:rsidRPr="00084198">
        <w:rPr>
          <w:b/>
          <w:noProof/>
          <w:lang w:val="en-CA" w:eastAsia="ko-KR"/>
        </w:rPr>
        <w:t>sao_type_idx_chroma</w:t>
      </w:r>
      <w:r w:rsidRPr="00084198">
        <w:rPr>
          <w:noProof/>
          <w:lang w:val="en-CA" w:eastAsia="ko-KR"/>
        </w:rPr>
        <w:t xml:space="preserve"> specifies the offset type for the chroma components. The values of SaoTypeIdx[ cIdx ][ rx ][ ry ] are derived as follows for cIdx equal to 1..2:</w:t>
      </w:r>
    </w:p>
    <w:p w14:paraId="6C30EC9A"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sao_type_idx_chroma is present, SaoTypeIdx[ cIdx ][ rx ][ ry ] is set equal to sao_type_idx_chroma.</w:t>
      </w:r>
    </w:p>
    <w:p w14:paraId="2BF1C37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(sao_type_idx_chroma is not present), SaoTypeIdx[ cIdx ][ rx ][ ry ] is derived as follows:</w:t>
      </w:r>
    </w:p>
    <w:p w14:paraId="74E5497B" w14:textId="091E568E"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If sao_merge_left_flag is equal to 1, SaoTypeIdx[ cIdx ][ rx ][ ry ] is set equal to Sa</w:t>
      </w:r>
      <w:r w:rsidR="005E1348" w:rsidRPr="00084198">
        <w:rPr>
          <w:noProof/>
          <w:lang w:val="en-CA" w:eastAsia="ko-KR"/>
        </w:rPr>
        <w:t>oTypeIdx[ cIdx ][ rx − 1 ][ ry </w:t>
      </w:r>
      <w:r w:rsidRPr="00084198">
        <w:rPr>
          <w:noProof/>
          <w:lang w:val="en-CA" w:eastAsia="ko-KR"/>
        </w:rPr>
        <w:t>].</w:t>
      </w:r>
    </w:p>
    <w:p w14:paraId="1B40E0EE"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SaoTypeIdx[ cIdx ][ rx ][ ry ] is set equal to SaoTypeIdx[ cIdx ][ rx ][ ry − 1 ].</w:t>
      </w:r>
    </w:p>
    <w:p w14:paraId="2301DE02"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SaoTypeIdx[ cIdx ][ rx ][ ry ] is set equal to 0.</w:t>
      </w:r>
    </w:p>
    <w:p w14:paraId="19AEBA83" w14:textId="28B430EA" w:rsidR="00574625" w:rsidRPr="00084198" w:rsidRDefault="00574625" w:rsidP="00574625">
      <w:pPr>
        <w:pStyle w:val="Caption"/>
        <w:rPr>
          <w:noProof/>
          <w:lang w:val="en-CA" w:eastAsia="ko-KR"/>
        </w:rPr>
      </w:pPr>
      <w:bookmarkStart w:id="1689" w:name="_Ref326759087"/>
      <w:bookmarkStart w:id="1690" w:name="_Toc415476440"/>
      <w:bookmarkStart w:id="1691" w:name="_Toc423602481"/>
      <w:bookmarkStart w:id="1692" w:name="_Toc423602655"/>
      <w:bookmarkStart w:id="1693" w:name="_Toc501130560"/>
      <w:bookmarkStart w:id="1694" w:name="_Toc510795485"/>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12</w:t>
      </w:r>
      <w:r w:rsidR="007F6735" w:rsidRPr="00084198">
        <w:rPr>
          <w:noProof/>
          <w:lang w:val="en-CA"/>
        </w:rPr>
        <w:fldChar w:fldCharType="end"/>
      </w:r>
      <w:bookmarkEnd w:id="1689"/>
      <w:r w:rsidRPr="00084198">
        <w:rPr>
          <w:noProof/>
          <w:lang w:val="en-CA"/>
        </w:rPr>
        <w:t xml:space="preserve"> –</w:t>
      </w:r>
      <w:r w:rsidRPr="00084198">
        <w:rPr>
          <w:noProof/>
          <w:lang w:val="en-CA" w:eastAsia="ko-KR"/>
        </w:rPr>
        <w:t xml:space="preserve"> Specification of the SAO type</w:t>
      </w:r>
      <w:bookmarkEnd w:id="1690"/>
      <w:bookmarkEnd w:id="1691"/>
      <w:bookmarkEnd w:id="1692"/>
      <w:bookmarkEnd w:id="1693"/>
      <w:bookmarkEnd w:id="16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827"/>
        <w:gridCol w:w="2293"/>
      </w:tblGrid>
      <w:tr w:rsidR="00574625" w:rsidRPr="00084198" w14:paraId="33140191" w14:textId="77777777" w:rsidTr="00D20C3D">
        <w:trPr>
          <w:cantSplit/>
          <w:trHeight w:val="305"/>
          <w:jc w:val="center"/>
        </w:trPr>
        <w:tc>
          <w:tcPr>
            <w:tcW w:w="2827" w:type="dxa"/>
          </w:tcPr>
          <w:p w14:paraId="5F35E783"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SaoTypeIdx[ cIdx ][ rx ][ ry ]</w:t>
            </w:r>
          </w:p>
        </w:tc>
        <w:tc>
          <w:tcPr>
            <w:tcW w:w="2293" w:type="dxa"/>
          </w:tcPr>
          <w:p w14:paraId="31FF8813"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 type (informative)</w:t>
            </w:r>
          </w:p>
        </w:tc>
      </w:tr>
      <w:tr w:rsidR="00574625" w:rsidRPr="00084198" w14:paraId="28E6ED2F" w14:textId="77777777" w:rsidTr="00D20C3D">
        <w:trPr>
          <w:cantSplit/>
          <w:trHeight w:val="292"/>
          <w:jc w:val="center"/>
        </w:trPr>
        <w:tc>
          <w:tcPr>
            <w:tcW w:w="2827" w:type="dxa"/>
          </w:tcPr>
          <w:p w14:paraId="218CE827"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0</w:t>
            </w:r>
          </w:p>
        </w:tc>
        <w:tc>
          <w:tcPr>
            <w:tcW w:w="2293" w:type="dxa"/>
          </w:tcPr>
          <w:p w14:paraId="35B2D6CB"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Not applied</w:t>
            </w:r>
          </w:p>
        </w:tc>
      </w:tr>
      <w:tr w:rsidR="00574625" w:rsidRPr="00084198" w14:paraId="3FFDD0E7" w14:textId="77777777" w:rsidTr="00D20C3D">
        <w:trPr>
          <w:cantSplit/>
          <w:trHeight w:val="305"/>
          <w:jc w:val="center"/>
        </w:trPr>
        <w:tc>
          <w:tcPr>
            <w:tcW w:w="2827" w:type="dxa"/>
          </w:tcPr>
          <w:p w14:paraId="3E25E9D5"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1</w:t>
            </w:r>
          </w:p>
        </w:tc>
        <w:tc>
          <w:tcPr>
            <w:tcW w:w="2293" w:type="dxa"/>
          </w:tcPr>
          <w:p w14:paraId="4F886E57"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Band offset</w:t>
            </w:r>
          </w:p>
        </w:tc>
      </w:tr>
      <w:tr w:rsidR="00574625" w:rsidRPr="00084198" w14:paraId="00FDD3B7" w14:textId="77777777" w:rsidTr="00D20C3D">
        <w:trPr>
          <w:cantSplit/>
          <w:trHeight w:val="305"/>
          <w:jc w:val="center"/>
        </w:trPr>
        <w:tc>
          <w:tcPr>
            <w:tcW w:w="2827" w:type="dxa"/>
          </w:tcPr>
          <w:p w14:paraId="07440AD5"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2</w:t>
            </w:r>
          </w:p>
        </w:tc>
        <w:tc>
          <w:tcPr>
            <w:tcW w:w="2293" w:type="dxa"/>
          </w:tcPr>
          <w:p w14:paraId="586049D8"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Edge offset</w:t>
            </w:r>
          </w:p>
        </w:tc>
      </w:tr>
    </w:tbl>
    <w:p w14:paraId="24AFCAB4" w14:textId="77777777" w:rsidR="00574625" w:rsidRPr="00084198" w:rsidRDefault="00574625" w:rsidP="00574625">
      <w:pPr>
        <w:rPr>
          <w:noProof/>
          <w:lang w:val="en-CA" w:eastAsia="ko-KR"/>
        </w:rPr>
      </w:pPr>
    </w:p>
    <w:p w14:paraId="07003037" w14:textId="77777777" w:rsidR="00574625" w:rsidRPr="00084198" w:rsidRDefault="00574625" w:rsidP="00574625">
      <w:pPr>
        <w:rPr>
          <w:noProof/>
          <w:lang w:val="en-CA" w:eastAsia="ko-KR"/>
        </w:rPr>
      </w:pPr>
      <w:r w:rsidRPr="00084198">
        <w:rPr>
          <w:b/>
          <w:noProof/>
          <w:lang w:val="en-CA" w:eastAsia="ko-KR"/>
        </w:rPr>
        <w:t>sao_offset_abs</w:t>
      </w:r>
      <w:r w:rsidRPr="00084198">
        <w:rPr>
          <w:noProof/>
          <w:lang w:val="en-CA" w:eastAsia="ko-KR"/>
        </w:rPr>
        <w:t>[ cIdx ][ rx ][ ry ][ i ] specifies the offset value of i-th category for the CTB at the location ( rx, ry ) for the colour component cIdx.</w:t>
      </w:r>
    </w:p>
    <w:p w14:paraId="2D465E46" w14:textId="77777777" w:rsidR="00574625" w:rsidRPr="00084198" w:rsidRDefault="00574625" w:rsidP="00574625">
      <w:pPr>
        <w:keepNext/>
        <w:rPr>
          <w:noProof/>
          <w:lang w:val="en-CA" w:eastAsia="ko-KR"/>
        </w:rPr>
      </w:pPr>
      <w:r w:rsidRPr="00084198">
        <w:rPr>
          <w:noProof/>
          <w:lang w:val="en-CA" w:eastAsia="ko-KR"/>
        </w:rPr>
        <w:t>When sao_offset_abs[ cIdx ][ rx ][ ry ][ i ] is not present, it is inferred as follows:</w:t>
      </w:r>
    </w:p>
    <w:p w14:paraId="7F9B6CAB"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If sao_merge_left_flag is equal to 1, sao_offset_abs[ cIdx ][ rx ][ ry ][ i ] is </w:t>
      </w:r>
      <w:r w:rsidRPr="00084198">
        <w:rPr>
          <w:rFonts w:eastAsia="PMingLiU"/>
          <w:noProof/>
          <w:lang w:val="en-CA" w:eastAsia="zh-TW"/>
        </w:rPr>
        <w:t xml:space="preserve">inferred to be </w:t>
      </w:r>
      <w:r w:rsidRPr="00084198">
        <w:rPr>
          <w:noProof/>
          <w:lang w:val="en-CA" w:eastAsia="ko-KR"/>
        </w:rPr>
        <w:t>equal to sao_offset_abs[ cIdx ][ rx − 1 ][ ry ][ i ].</w:t>
      </w:r>
    </w:p>
    <w:p w14:paraId="08A4DE63"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Otherwise, if sao_merge_up_flag is equal to 1, sao_offset_abs[ cIdx ][ rx ][ ry ][ i ] is </w:t>
      </w:r>
      <w:r w:rsidRPr="00084198">
        <w:rPr>
          <w:rFonts w:eastAsia="PMingLiU"/>
          <w:noProof/>
          <w:lang w:val="en-CA" w:eastAsia="zh-TW"/>
        </w:rPr>
        <w:t xml:space="preserve">inferred to be </w:t>
      </w:r>
      <w:r w:rsidRPr="00084198">
        <w:rPr>
          <w:noProof/>
          <w:lang w:val="en-CA" w:eastAsia="ko-KR"/>
        </w:rPr>
        <w:t>equal to sao_offset_abs[ cIdx ][ rx ][ ry − 1 ][ i ].</w:t>
      </w:r>
    </w:p>
    <w:p w14:paraId="37F43A62"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Otherwise, sao_offset_abs[ cIdx ][ rx ][ ry ][ i ] is </w:t>
      </w:r>
      <w:r w:rsidRPr="00084198">
        <w:rPr>
          <w:rFonts w:eastAsia="PMingLiU"/>
          <w:noProof/>
          <w:lang w:val="en-CA" w:eastAsia="zh-TW"/>
        </w:rPr>
        <w:t xml:space="preserve">inferred to be </w:t>
      </w:r>
      <w:r w:rsidRPr="00084198">
        <w:rPr>
          <w:noProof/>
          <w:lang w:val="en-CA" w:eastAsia="ko-KR"/>
        </w:rPr>
        <w:t>equal to 0.</w:t>
      </w:r>
    </w:p>
    <w:p w14:paraId="2F7080D8" w14:textId="77777777" w:rsidR="00574625" w:rsidRPr="00084198" w:rsidRDefault="00574625" w:rsidP="00574625">
      <w:pPr>
        <w:jc w:val="left"/>
        <w:rPr>
          <w:noProof/>
          <w:lang w:val="en-CA"/>
        </w:rPr>
      </w:pPr>
      <w:r w:rsidRPr="00084198">
        <w:rPr>
          <w:b/>
          <w:noProof/>
          <w:lang w:val="en-CA"/>
        </w:rPr>
        <w:t>sao_offset_sign</w:t>
      </w:r>
      <w:r w:rsidRPr="00084198">
        <w:rPr>
          <w:bCs/>
          <w:noProof/>
          <w:lang w:val="en-CA" w:eastAsia="ko-KR"/>
        </w:rPr>
        <w:t>[ cIdx ][ rx ][ ry ]</w:t>
      </w:r>
      <w:r w:rsidRPr="00084198">
        <w:rPr>
          <w:noProof/>
          <w:lang w:val="en-CA" w:eastAsia="ko-KR"/>
        </w:rPr>
        <w:t>[ i ]</w:t>
      </w:r>
      <w:r w:rsidRPr="00084198">
        <w:rPr>
          <w:noProof/>
          <w:lang w:val="en-CA"/>
        </w:rPr>
        <w:t xml:space="preserve"> specifies</w:t>
      </w:r>
      <w:r w:rsidRPr="00084198">
        <w:rPr>
          <w:rFonts w:eastAsia="PMingLiU"/>
          <w:noProof/>
          <w:lang w:val="en-CA" w:eastAsia="zh-TW"/>
        </w:rPr>
        <w:t xml:space="preserve"> the sign of </w:t>
      </w:r>
      <w:r w:rsidRPr="00084198">
        <w:rPr>
          <w:noProof/>
          <w:lang w:val="en-CA" w:eastAsia="ko-KR"/>
        </w:rPr>
        <w:t>the offset value of i-th category for the CTB at the location ( rx, ry ) for the colour component cIdx</w:t>
      </w:r>
      <w:r w:rsidRPr="00084198">
        <w:rPr>
          <w:rFonts w:eastAsia="PMingLiU"/>
          <w:noProof/>
          <w:lang w:val="en-CA" w:eastAsia="zh-TW"/>
        </w:rPr>
        <w:t>.</w:t>
      </w:r>
    </w:p>
    <w:p w14:paraId="0A0B9DA3" w14:textId="77777777" w:rsidR="00574625" w:rsidRPr="00084198" w:rsidRDefault="00574625" w:rsidP="00574625">
      <w:pPr>
        <w:widowControl w:val="0"/>
        <w:rPr>
          <w:noProof/>
          <w:lang w:val="en-CA" w:eastAsia="ko-KR"/>
        </w:rPr>
      </w:pPr>
      <w:r w:rsidRPr="00084198">
        <w:rPr>
          <w:noProof/>
          <w:lang w:val="en-CA" w:eastAsia="ko-KR"/>
        </w:rPr>
        <w:lastRenderedPageBreak/>
        <w:t>When sao_offset</w:t>
      </w:r>
      <w:r w:rsidRPr="00084198">
        <w:rPr>
          <w:rFonts w:eastAsia="PMingLiU"/>
          <w:noProof/>
          <w:lang w:val="en-CA" w:eastAsia="zh-TW"/>
        </w:rPr>
        <w:t>_sign</w:t>
      </w:r>
      <w:r w:rsidRPr="00084198">
        <w:rPr>
          <w:noProof/>
          <w:lang w:val="en-CA" w:eastAsia="ko-KR"/>
        </w:rPr>
        <w:t>[ cIdx ][ rx ][ ry ][ i ] is not present, it is inferred as follows:</w:t>
      </w:r>
    </w:p>
    <w:p w14:paraId="7AAB2E68" w14:textId="77777777" w:rsidR="00574625" w:rsidRPr="00084198" w:rsidRDefault="00574625" w:rsidP="004A6E64">
      <w:pPr>
        <w:numPr>
          <w:ilvl w:val="0"/>
          <w:numId w:val="6"/>
        </w:numPr>
        <w:tabs>
          <w:tab w:val="left" w:pos="426"/>
        </w:tabs>
        <w:textAlignment w:val="auto"/>
        <w:rPr>
          <w:noProof/>
          <w:lang w:val="en-CA" w:eastAsia="ko-KR"/>
        </w:rPr>
      </w:pPr>
      <w:r w:rsidRPr="00084198">
        <w:rPr>
          <w:rFonts w:eastAsia="PMingLiU"/>
          <w:noProof/>
          <w:lang w:val="en-CA" w:eastAsia="zh-TW"/>
        </w:rPr>
        <w:t xml:space="preserve">If sao_merge_left_flag is equal to 1, </w:t>
      </w:r>
      <w:r w:rsidRPr="00084198">
        <w:rPr>
          <w:noProof/>
          <w:lang w:val="en-CA" w:eastAsia="ko-KR"/>
        </w:rPr>
        <w:t>sao_offset</w:t>
      </w:r>
      <w:r w:rsidRPr="00084198">
        <w:rPr>
          <w:rFonts w:eastAsia="PMingLiU"/>
          <w:noProof/>
          <w:lang w:val="en-CA" w:eastAsia="zh-TW"/>
        </w:rPr>
        <w:t>_sign</w:t>
      </w:r>
      <w:r w:rsidRPr="00084198">
        <w:rPr>
          <w:noProof/>
          <w:lang w:val="en-CA" w:eastAsia="ko-KR"/>
        </w:rPr>
        <w:t>[ cIdx ][ rx ][ ry ]</w:t>
      </w:r>
      <w:r w:rsidRPr="00084198">
        <w:rPr>
          <w:rFonts w:eastAsia="PMingLiU"/>
          <w:noProof/>
          <w:lang w:val="en-CA" w:eastAsia="zh-TW"/>
        </w:rPr>
        <w:t xml:space="preserve">[ i ] is inferred to be </w:t>
      </w:r>
      <w:r w:rsidRPr="00084198">
        <w:rPr>
          <w:noProof/>
          <w:lang w:val="en-CA" w:eastAsia="ko-KR"/>
        </w:rPr>
        <w:t xml:space="preserve">equal </w:t>
      </w:r>
      <w:r w:rsidRPr="00084198">
        <w:rPr>
          <w:rFonts w:eastAsia="PMingLiU"/>
          <w:noProof/>
          <w:lang w:val="en-CA" w:eastAsia="zh-TW"/>
        </w:rPr>
        <w:t xml:space="preserve">to </w:t>
      </w:r>
      <w:r w:rsidRPr="00084198">
        <w:rPr>
          <w:noProof/>
          <w:lang w:val="en-CA" w:eastAsia="ko-KR"/>
        </w:rPr>
        <w:t>sao_offset</w:t>
      </w:r>
      <w:r w:rsidRPr="00084198">
        <w:rPr>
          <w:rFonts w:eastAsia="PMingLiU"/>
          <w:noProof/>
          <w:lang w:val="en-CA" w:eastAsia="zh-TW"/>
        </w:rPr>
        <w:t>_sign</w:t>
      </w:r>
      <w:r w:rsidRPr="00084198">
        <w:rPr>
          <w:noProof/>
          <w:lang w:val="en-CA" w:eastAsia="ko-KR"/>
        </w:rPr>
        <w:t>[ cIdx ][ rx</w:t>
      </w:r>
      <w:r w:rsidRPr="00084198">
        <w:rPr>
          <w:rFonts w:eastAsia="PMingLiU"/>
          <w:noProof/>
          <w:lang w:val="en-CA" w:eastAsia="zh-TW"/>
        </w:rPr>
        <w:t> − 1</w:t>
      </w:r>
      <w:r w:rsidRPr="00084198">
        <w:rPr>
          <w:noProof/>
          <w:lang w:val="en-CA" w:eastAsia="ko-KR"/>
        </w:rPr>
        <w:t> ][ ry ]</w:t>
      </w:r>
      <w:r w:rsidRPr="00084198">
        <w:rPr>
          <w:rFonts w:eastAsia="PMingLiU"/>
          <w:noProof/>
          <w:lang w:val="en-CA" w:eastAsia="zh-TW"/>
        </w:rPr>
        <w:t>[ i ].</w:t>
      </w:r>
    </w:p>
    <w:p w14:paraId="142054D4" w14:textId="77777777" w:rsidR="00574625" w:rsidRPr="00084198" w:rsidRDefault="00574625" w:rsidP="004A6E64">
      <w:pPr>
        <w:numPr>
          <w:ilvl w:val="0"/>
          <w:numId w:val="6"/>
        </w:numPr>
        <w:tabs>
          <w:tab w:val="left" w:pos="426"/>
        </w:tabs>
        <w:textAlignment w:val="auto"/>
        <w:rPr>
          <w:noProof/>
          <w:lang w:val="en-CA" w:eastAsia="ko-KR"/>
        </w:rPr>
      </w:pPr>
      <w:r w:rsidRPr="00084198">
        <w:rPr>
          <w:rFonts w:eastAsia="PMingLiU"/>
          <w:noProof/>
          <w:lang w:val="en-CA" w:eastAsia="zh-TW"/>
        </w:rPr>
        <w:t>Otherwise, i</w:t>
      </w:r>
      <w:r w:rsidRPr="00084198">
        <w:rPr>
          <w:noProof/>
          <w:lang w:val="en-CA" w:eastAsia="ko-KR"/>
        </w:rPr>
        <w:t>f sao_merge_up_flag is equal to 1,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equal to sao_offset</w:t>
      </w:r>
      <w:r w:rsidRPr="00084198">
        <w:rPr>
          <w:rFonts w:eastAsia="PMingLiU"/>
          <w:noProof/>
          <w:lang w:val="en-CA" w:eastAsia="zh-TW"/>
        </w:rPr>
        <w:t>_sign</w:t>
      </w:r>
      <w:r w:rsidRPr="00084198">
        <w:rPr>
          <w:noProof/>
          <w:lang w:val="en-CA" w:eastAsia="ko-KR"/>
        </w:rPr>
        <w:t>[ cIdx ][ rx ][ ry − 1 ][ i ].</w:t>
      </w:r>
    </w:p>
    <w:p w14:paraId="37630509" w14:textId="77777777" w:rsidR="00574625" w:rsidRPr="00084198" w:rsidRDefault="00574625" w:rsidP="004A6E64">
      <w:pPr>
        <w:numPr>
          <w:ilvl w:val="0"/>
          <w:numId w:val="6"/>
        </w:numPr>
        <w:tabs>
          <w:tab w:val="left" w:pos="426"/>
        </w:tabs>
        <w:textAlignment w:val="auto"/>
        <w:rPr>
          <w:noProof/>
          <w:lang w:val="en-CA" w:eastAsia="ko-KR"/>
        </w:rPr>
      </w:pPr>
      <w:r w:rsidRPr="00084198">
        <w:rPr>
          <w:noProof/>
          <w:lang w:val="en-CA" w:eastAsia="ko-KR"/>
        </w:rPr>
        <w:t xml:space="preserve">Otherwise, if SaoTypeIdx[ cIdx ][ rx ][ ry ] is </w:t>
      </w:r>
      <w:r w:rsidRPr="00084198">
        <w:rPr>
          <w:rFonts w:eastAsia="PMingLiU"/>
          <w:noProof/>
          <w:lang w:val="en-CA" w:eastAsia="zh-TW"/>
        </w:rPr>
        <w:t xml:space="preserve">equal to 2, </w:t>
      </w:r>
      <w:r w:rsidRPr="00084198">
        <w:rPr>
          <w:noProof/>
          <w:lang w:val="en-CA" w:eastAsia="ko-KR"/>
        </w:rPr>
        <w:t>the following applies:</w:t>
      </w:r>
    </w:p>
    <w:p w14:paraId="6CC4F0B3"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rFonts w:eastAsia="PMingLiU"/>
          <w:noProof/>
          <w:lang w:val="en-CA" w:eastAsia="zh-TW"/>
        </w:rPr>
        <w:t>If i is equal to 0 or 1</w:t>
      </w:r>
      <w:r w:rsidRPr="00084198">
        <w:rPr>
          <w:noProof/>
          <w:lang w:val="en-CA" w:eastAsia="ko-KR"/>
        </w:rPr>
        <w:t>,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0</w:t>
      </w:r>
      <w:r w:rsidRPr="00084198">
        <w:rPr>
          <w:noProof/>
          <w:lang w:val="en-CA" w:eastAsia="ko-KR"/>
        </w:rPr>
        <w:t>.</w:t>
      </w:r>
    </w:p>
    <w:p w14:paraId="5A52F956"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rFonts w:eastAsia="PMingLiU"/>
          <w:noProof/>
          <w:lang w:val="en-CA" w:eastAsia="zh-TW"/>
        </w:rPr>
        <w:t>Otherwise (i is equal to 2 or 3)</w:t>
      </w:r>
      <w:r w:rsidRPr="00084198">
        <w:rPr>
          <w:noProof/>
          <w:lang w:val="en-CA" w:eastAsia="ko-KR"/>
        </w:rPr>
        <w:t>,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1</w:t>
      </w:r>
      <w:r w:rsidRPr="00084198">
        <w:rPr>
          <w:noProof/>
          <w:lang w:val="en-CA" w:eastAsia="ko-KR"/>
        </w:rPr>
        <w:t>.</w:t>
      </w:r>
    </w:p>
    <w:p w14:paraId="3C345140" w14:textId="77777777" w:rsidR="00574625" w:rsidRPr="00084198" w:rsidRDefault="00574625" w:rsidP="004A6E64">
      <w:pPr>
        <w:numPr>
          <w:ilvl w:val="0"/>
          <w:numId w:val="6"/>
        </w:numPr>
        <w:tabs>
          <w:tab w:val="left" w:pos="426"/>
        </w:tabs>
        <w:textAlignment w:val="auto"/>
        <w:rPr>
          <w:noProof/>
          <w:lang w:val="en-CA" w:eastAsia="ko-KR"/>
        </w:rPr>
      </w:pPr>
      <w:r w:rsidRPr="00084198">
        <w:rPr>
          <w:noProof/>
          <w:lang w:val="en-CA" w:eastAsia="ko-KR"/>
        </w:rPr>
        <w:t>Otherwise,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0</w:t>
      </w:r>
      <w:r w:rsidRPr="00084198">
        <w:rPr>
          <w:noProof/>
          <w:lang w:val="en-CA" w:eastAsia="ko-KR"/>
        </w:rPr>
        <w:t>.</w:t>
      </w:r>
    </w:p>
    <w:p w14:paraId="51959E58" w14:textId="77777777" w:rsidR="00574625" w:rsidRPr="00084198" w:rsidRDefault="00574625" w:rsidP="00574625">
      <w:pPr>
        <w:rPr>
          <w:noProof/>
          <w:lang w:val="en-CA" w:eastAsia="ko-KR"/>
        </w:rPr>
      </w:pPr>
      <w:r w:rsidRPr="00084198">
        <w:rPr>
          <w:noProof/>
          <w:lang w:val="en-CA" w:eastAsia="ko-KR"/>
        </w:rPr>
        <w:t>The list SaoOffsetVal[ cIdx ][ rx ][ ry ][ i ] for i ranging from 0 to 4, inclusive, is derived as follows:</w:t>
      </w:r>
    </w:p>
    <w:p w14:paraId="73E87786" w14:textId="6CCF9C4B" w:rsidR="00574625" w:rsidRPr="00084198" w:rsidRDefault="00574625" w:rsidP="00574625">
      <w:pPr>
        <w:pStyle w:val="Equation"/>
        <w:tabs>
          <w:tab w:val="left" w:pos="1170"/>
          <w:tab w:val="left" w:pos="1890"/>
        </w:tabs>
        <w:ind w:left="794"/>
        <w:rPr>
          <w:noProof/>
          <w:lang w:val="en-CA" w:eastAsia="ko-KR"/>
        </w:rPr>
      </w:pPr>
      <w:r w:rsidRPr="00084198">
        <w:rPr>
          <w:noProof/>
          <w:lang w:val="en-CA" w:eastAsia="ko-KR"/>
        </w:rPr>
        <w:t>SaoOffsetVal[ cIdx ][ rx ][ ry ][ 0 ] = 0</w:t>
      </w:r>
      <w:r w:rsidRPr="00084198">
        <w:rPr>
          <w:noProof/>
          <w:lang w:val="en-CA" w:eastAsia="ko-KR"/>
        </w:rPr>
        <w:br/>
        <w:t>for( i = 0; i &lt; 4; i++ )</w:t>
      </w:r>
      <w:r w:rsidRPr="00084198">
        <w:rPr>
          <w:noProof/>
          <w:lang w:val="en-CA" w:eastAsia="ko-KR"/>
        </w:rPr>
        <w:br/>
        <w:t>SaoOffsetVal[ cIdx ][ rx ][ ry ][ i + 1 ] = ( 1 − 2 * sao_offset</w:t>
      </w:r>
      <w:r w:rsidRPr="00084198">
        <w:rPr>
          <w:rFonts w:eastAsia="PMingLiU"/>
          <w:noProof/>
          <w:lang w:val="en-CA" w:eastAsia="zh-TW"/>
        </w:rPr>
        <w:t>_sign</w:t>
      </w:r>
      <w:r w:rsidRPr="00084198">
        <w:rPr>
          <w:noProof/>
          <w:lang w:val="en-CA" w:eastAsia="ko-KR"/>
        </w:rPr>
        <w:t>[ cIdx ][ rx ][ ry ][ i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125</w:t>
      </w:r>
      <w:r w:rsidRPr="00084198">
        <w:rPr>
          <w:noProof/>
          <w:lang w:val="en-CA" w:eastAsia="ko-KR"/>
        </w:rPr>
        <w:fldChar w:fldCharType="end"/>
      </w:r>
      <w:r w:rsidRPr="00084198">
        <w:rPr>
          <w:noProof/>
          <w:lang w:val="en-CA" w:eastAsia="ko-KR"/>
        </w:rPr>
        <w:t>)</w:t>
      </w:r>
      <w:r w:rsidRPr="00084198">
        <w:rPr>
          <w:noProof/>
          <w:lang w:val="en-CA" w:eastAsia="ko-KR"/>
        </w:rPr>
        <w:br/>
      </w:r>
      <w:r w:rsidRPr="00084198">
        <w:rPr>
          <w:noProof/>
          <w:lang w:val="en-CA" w:eastAsia="ko-KR"/>
        </w:rPr>
        <w:tab/>
      </w:r>
      <w:r w:rsidRPr="00084198">
        <w:rPr>
          <w:noProof/>
          <w:lang w:val="en-CA" w:eastAsia="ko-KR"/>
        </w:rPr>
        <w:tab/>
        <w:t>sao_offset_abs[ cIdx ][ rx ][ ry ][ i ]</w:t>
      </w:r>
    </w:p>
    <w:p w14:paraId="383E3C8D" w14:textId="77777777" w:rsidR="00574625" w:rsidRPr="00084198" w:rsidRDefault="00574625" w:rsidP="00574625">
      <w:pPr>
        <w:rPr>
          <w:noProof/>
          <w:lang w:val="en-CA" w:eastAsia="ko-KR"/>
        </w:rPr>
      </w:pPr>
      <w:r w:rsidRPr="00084198">
        <w:rPr>
          <w:b/>
          <w:noProof/>
          <w:lang w:val="en-CA" w:eastAsia="ko-KR"/>
        </w:rPr>
        <w:t>sao_band_position</w:t>
      </w:r>
      <w:r w:rsidRPr="00084198">
        <w:rPr>
          <w:noProof/>
          <w:lang w:val="en-CA" w:eastAsia="ko-KR"/>
        </w:rPr>
        <w:t>[ cIdx ][ rx ][ ry ] specifies the displacement of the band offset of the sample range when SaoTypeIdx[ cIdx ][ rx ][ ry ] is equal to 1.</w:t>
      </w:r>
    </w:p>
    <w:p w14:paraId="46A5C437" w14:textId="77777777" w:rsidR="00574625" w:rsidRPr="00084198" w:rsidRDefault="00574625" w:rsidP="00574625">
      <w:pPr>
        <w:keepNext/>
        <w:rPr>
          <w:noProof/>
          <w:lang w:val="en-CA" w:eastAsia="ko-KR"/>
        </w:rPr>
      </w:pPr>
      <w:r w:rsidRPr="00084198">
        <w:rPr>
          <w:noProof/>
          <w:lang w:val="en-CA" w:eastAsia="ko-KR"/>
        </w:rPr>
        <w:t>When sao_band_position[ cIdx ][ rx ][ ry ] is not present, it is inferred as follows:</w:t>
      </w:r>
    </w:p>
    <w:p w14:paraId="60654766"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sao_merge_left_flag is equal to 1, sao_band_position[ cIdx ][ rx ][ ry ] is inferred to be equal to sao_band_position[ cIdx ][ rx − 1 ][ ry ].</w:t>
      </w:r>
    </w:p>
    <w:p w14:paraId="2870F098"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if sao_merge_up_flag is equal to 1, sao_band_position[ cIdx ][ rx ][ ry ] is inferred to be equal to sao_band_position[ cIdx ][ rx ][ ry − 1 ].</w:t>
      </w:r>
    </w:p>
    <w:p w14:paraId="0FCAB736"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sao_band_position[ cIdx ][ rx ][ ry ] is inferred to be equal to 0.</w:t>
      </w:r>
    </w:p>
    <w:p w14:paraId="6EE34ABC" w14:textId="2448FF25" w:rsidR="00574625" w:rsidRPr="00084198" w:rsidRDefault="00574625" w:rsidP="00574625">
      <w:pPr>
        <w:rPr>
          <w:noProof/>
          <w:lang w:val="en-CA" w:eastAsia="ko-KR"/>
        </w:rPr>
      </w:pPr>
      <w:r w:rsidRPr="00084198">
        <w:rPr>
          <w:b/>
          <w:noProof/>
          <w:lang w:val="en-CA" w:eastAsia="ko-KR"/>
        </w:rPr>
        <w:t>sao_eo_class</w:t>
      </w:r>
      <w:r w:rsidRPr="00084198">
        <w:rPr>
          <w:noProof/>
          <w:lang w:val="en-CA" w:eastAsia="ko-KR"/>
        </w:rPr>
        <w:t>_</w:t>
      </w:r>
      <w:r w:rsidRPr="00084198">
        <w:rPr>
          <w:b/>
          <w:noProof/>
          <w:lang w:val="en-CA" w:eastAsia="ko-KR"/>
        </w:rPr>
        <w:t>luma</w:t>
      </w:r>
      <w:r w:rsidRPr="00084198">
        <w:rPr>
          <w:noProof/>
          <w:lang w:val="en-CA" w:eastAsia="ko-KR"/>
        </w:rPr>
        <w:t xml:space="preserve"> specifies the edge offset class for the luma component. The array SaoEoClass[ cIdx ][ rx ][ ry ] specifies the offset type as specified in </w:t>
      </w:r>
      <w:r w:rsidRPr="00084198">
        <w:rPr>
          <w:noProof/>
          <w:lang w:val="en-CA" w:eastAsia="ko-KR"/>
        </w:rPr>
        <w:fldChar w:fldCharType="begin" w:fldLock="1"/>
      </w:r>
      <w:r w:rsidRPr="00084198">
        <w:rPr>
          <w:noProof/>
          <w:lang w:val="en-CA" w:eastAsia="ko-KR"/>
        </w:rPr>
        <w:instrText xml:space="preserve"> REF _Ref330849705 \h </w:instrText>
      </w:r>
      <w:r w:rsidRPr="00084198">
        <w:rPr>
          <w:noProof/>
          <w:lang w:val="en-CA" w:eastAsia="ko-KR"/>
        </w:rPr>
      </w:r>
      <w:r w:rsidRPr="00084198">
        <w:rPr>
          <w:noProof/>
          <w:lang w:val="en-CA" w:eastAsia="ko-K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13</w:t>
      </w:r>
      <w:r w:rsidRPr="00084198">
        <w:rPr>
          <w:noProof/>
          <w:lang w:val="en-CA" w:eastAsia="ko-KR"/>
        </w:rPr>
        <w:fldChar w:fldCharType="end"/>
      </w:r>
      <w:r w:rsidRPr="00084198">
        <w:rPr>
          <w:noProof/>
          <w:lang w:val="en-CA" w:eastAsia="ko-KR"/>
        </w:rPr>
        <w:t xml:space="preserve"> for the CTB at the location ( rx, ry ) for the colour component cIdx. The value of SaoEoClass[ 0 ][ rx ][ ry ] is derived as follows:</w:t>
      </w:r>
    </w:p>
    <w:p w14:paraId="20B71060"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sao_eo_class_luma is present, SaoEoClass[ 0 ][ rx ][ ry ] is set equal to sao_eo_class_luma.</w:t>
      </w:r>
    </w:p>
    <w:p w14:paraId="29FBF2F1"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(sao_eo_class_luma is not present), SaoEoClass[ 0 ][ rx ][ ry ] is derived as follows:</w:t>
      </w:r>
    </w:p>
    <w:p w14:paraId="41A3C6A4" w14:textId="77777777"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SaoEoClass[ 0 ][ rx ][ ry ] is set equal to SaoEoClass[ 0 ][ rx − 1 ][ ry  ].</w:t>
      </w:r>
    </w:p>
    <w:p w14:paraId="4308592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SaoEoClass[ 0 ][ rx ][ ry ] is set equal to SaoEoClass[ 0 ][ rx ][ ry − 1 ].</w:t>
      </w:r>
    </w:p>
    <w:p w14:paraId="3251AD6D"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SaoEoClass[ 0 ][ rx ][ ry ] is set equal to 0.</w:t>
      </w:r>
    </w:p>
    <w:p w14:paraId="0276EA2B" w14:textId="77777777" w:rsidR="00574625" w:rsidRPr="00084198" w:rsidRDefault="00574625" w:rsidP="00574625">
      <w:pPr>
        <w:rPr>
          <w:noProof/>
          <w:lang w:val="en-CA" w:eastAsia="ko-KR"/>
        </w:rPr>
      </w:pPr>
      <w:r w:rsidRPr="00084198">
        <w:rPr>
          <w:b/>
          <w:noProof/>
          <w:lang w:val="en-CA" w:eastAsia="ko-KR"/>
        </w:rPr>
        <w:t>sao_eo_class_chroma</w:t>
      </w:r>
      <w:r w:rsidRPr="00084198">
        <w:rPr>
          <w:noProof/>
          <w:lang w:val="en-CA" w:eastAsia="ko-KR"/>
        </w:rPr>
        <w:t xml:space="preserve"> specifies the edge offset class for the chroma components. The values of SaoEoClass[ cIdx ][ rx ][ ry ] are derived as follows for cIdx equal to 1..2:</w:t>
      </w:r>
    </w:p>
    <w:p w14:paraId="2702369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sao_eo_class_chroma is present, SaoEoClass[ cIdx ][ rx ][ ry ] is set equal to sao_eo_class_chroma.</w:t>
      </w:r>
    </w:p>
    <w:p w14:paraId="1AF5C0FD"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(sao_eo_class_chroma is not present), SaoEoClass[ cIdx ][ rx ][ ry ] is derived as follows:</w:t>
      </w:r>
    </w:p>
    <w:p w14:paraId="60F96ADF" w14:textId="77777777"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SaoEoClass[ cIdx ][ rx ][ ry ] is set equal to SaoEoClass[ cIdx ][ rx − 1 ][ ry  ].</w:t>
      </w:r>
    </w:p>
    <w:p w14:paraId="5B85D95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SaoEoClass[ cIdx ][ rx ][ ry ] is set equal to SaoEoClass[ cIdx ][ rx ][ ry − 1 ].</w:t>
      </w:r>
    </w:p>
    <w:p w14:paraId="38F06AED"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SaoEoClass[ cIdx ][ rx ][ ry ] is set equal to 0.</w:t>
      </w:r>
    </w:p>
    <w:p w14:paraId="7A42CB07" w14:textId="25EE9C2A" w:rsidR="00574625" w:rsidRPr="00084198" w:rsidRDefault="00574625" w:rsidP="00574625">
      <w:pPr>
        <w:pStyle w:val="Caption"/>
        <w:rPr>
          <w:noProof/>
          <w:lang w:val="en-CA"/>
        </w:rPr>
      </w:pPr>
      <w:bookmarkStart w:id="1695" w:name="_Ref330849705"/>
      <w:bookmarkStart w:id="1696" w:name="_Toc415476441"/>
      <w:bookmarkStart w:id="1697" w:name="_Toc423602482"/>
      <w:bookmarkStart w:id="1698" w:name="_Toc423602656"/>
      <w:bookmarkStart w:id="1699" w:name="_Toc501130561"/>
      <w:bookmarkStart w:id="1700" w:name="_Toc510795486"/>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13</w:t>
      </w:r>
      <w:r w:rsidR="007F6735" w:rsidRPr="00084198">
        <w:rPr>
          <w:noProof/>
          <w:lang w:val="en-CA"/>
        </w:rPr>
        <w:fldChar w:fldCharType="end"/>
      </w:r>
      <w:bookmarkEnd w:id="1695"/>
      <w:r w:rsidRPr="00084198">
        <w:rPr>
          <w:noProof/>
          <w:lang w:val="en-CA"/>
        </w:rPr>
        <w:t xml:space="preserve"> – Specification of the SAO edge offset class</w:t>
      </w:r>
      <w:bookmarkEnd w:id="1696"/>
      <w:bookmarkEnd w:id="1697"/>
      <w:bookmarkEnd w:id="1698"/>
      <w:bookmarkEnd w:id="1699"/>
      <w:bookmarkEnd w:id="17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102"/>
        <w:gridCol w:w="3471"/>
      </w:tblGrid>
      <w:tr w:rsidR="00574625" w:rsidRPr="00084198" w14:paraId="331692AA" w14:textId="77777777" w:rsidTr="00D20C3D">
        <w:trPr>
          <w:cantSplit/>
          <w:trHeight w:val="315"/>
          <w:jc w:val="center"/>
        </w:trPr>
        <w:tc>
          <w:tcPr>
            <w:tcW w:w="3102" w:type="dxa"/>
          </w:tcPr>
          <w:p w14:paraId="6F73CFF0"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SaoEoClass[ cIdx ][ rx ][ ry ]</w:t>
            </w:r>
          </w:p>
        </w:tc>
        <w:tc>
          <w:tcPr>
            <w:tcW w:w="3471" w:type="dxa"/>
          </w:tcPr>
          <w:p w14:paraId="48FD28E4"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 edge offset class (informative)</w:t>
            </w:r>
          </w:p>
        </w:tc>
      </w:tr>
      <w:tr w:rsidR="00574625" w:rsidRPr="00084198" w14:paraId="704DA329" w14:textId="77777777" w:rsidTr="00D20C3D">
        <w:trPr>
          <w:cantSplit/>
          <w:trHeight w:val="315"/>
          <w:jc w:val="center"/>
        </w:trPr>
        <w:tc>
          <w:tcPr>
            <w:tcW w:w="3102" w:type="dxa"/>
          </w:tcPr>
          <w:p w14:paraId="04054373"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0</w:t>
            </w:r>
          </w:p>
        </w:tc>
        <w:tc>
          <w:tcPr>
            <w:tcW w:w="3471" w:type="dxa"/>
          </w:tcPr>
          <w:p w14:paraId="58F95563"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0-degree edge offset</w:t>
            </w:r>
          </w:p>
        </w:tc>
      </w:tr>
      <w:tr w:rsidR="00574625" w:rsidRPr="00084198" w14:paraId="4AA7A13F" w14:textId="77777777" w:rsidTr="00D20C3D">
        <w:trPr>
          <w:cantSplit/>
          <w:trHeight w:val="315"/>
          <w:jc w:val="center"/>
        </w:trPr>
        <w:tc>
          <w:tcPr>
            <w:tcW w:w="3102" w:type="dxa"/>
          </w:tcPr>
          <w:p w14:paraId="6D7940D2"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1</w:t>
            </w:r>
          </w:p>
        </w:tc>
        <w:tc>
          <w:tcPr>
            <w:tcW w:w="3471" w:type="dxa"/>
          </w:tcPr>
          <w:p w14:paraId="5FB8ABE7" w14:textId="77777777" w:rsidR="00574625" w:rsidRPr="00084198" w:rsidRDefault="00574625" w:rsidP="00D20C3D">
            <w:pPr>
              <w:keepNext/>
              <w:keepLines/>
              <w:numPr>
                <w:ilvl w:val="12"/>
                <w:numId w:val="0"/>
              </w:numPr>
              <w:tabs>
                <w:tab w:val="left" w:pos="2100"/>
              </w:tabs>
              <w:spacing w:before="20" w:after="20"/>
              <w:rPr>
                <w:noProof/>
                <w:lang w:val="en-CA" w:eastAsia="ko-KR"/>
              </w:rPr>
            </w:pPr>
            <w:r w:rsidRPr="00084198">
              <w:rPr>
                <w:noProof/>
                <w:lang w:val="en-CA" w:eastAsia="ko-KR"/>
              </w:rPr>
              <w:t>1D 90-degree edge offset</w:t>
            </w:r>
          </w:p>
        </w:tc>
      </w:tr>
      <w:tr w:rsidR="00574625" w:rsidRPr="00084198" w14:paraId="60DC99C6" w14:textId="77777777" w:rsidTr="00D20C3D">
        <w:trPr>
          <w:cantSplit/>
          <w:trHeight w:val="315"/>
          <w:jc w:val="center"/>
        </w:trPr>
        <w:tc>
          <w:tcPr>
            <w:tcW w:w="3102" w:type="dxa"/>
          </w:tcPr>
          <w:p w14:paraId="1BE1D00C"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2</w:t>
            </w:r>
          </w:p>
        </w:tc>
        <w:tc>
          <w:tcPr>
            <w:tcW w:w="3471" w:type="dxa"/>
          </w:tcPr>
          <w:p w14:paraId="40F70DE3"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135-degree edge offset</w:t>
            </w:r>
          </w:p>
        </w:tc>
      </w:tr>
      <w:tr w:rsidR="00574625" w:rsidRPr="00084198" w14:paraId="5AD176D0" w14:textId="77777777" w:rsidTr="00D20C3D">
        <w:trPr>
          <w:cantSplit/>
          <w:trHeight w:val="315"/>
          <w:jc w:val="center"/>
        </w:trPr>
        <w:tc>
          <w:tcPr>
            <w:tcW w:w="3102" w:type="dxa"/>
          </w:tcPr>
          <w:p w14:paraId="0A0438BE"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3</w:t>
            </w:r>
          </w:p>
        </w:tc>
        <w:tc>
          <w:tcPr>
            <w:tcW w:w="3471" w:type="dxa"/>
          </w:tcPr>
          <w:p w14:paraId="5F019582"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45-degree edge offset</w:t>
            </w:r>
          </w:p>
        </w:tc>
      </w:tr>
    </w:tbl>
    <w:p w14:paraId="579B310D" w14:textId="77777777" w:rsidR="008B2CFD" w:rsidRPr="00084198" w:rsidRDefault="008B2CFD" w:rsidP="008B2CFD">
      <w:pPr>
        <w:rPr>
          <w:noProof/>
          <w:lang w:val="en-CA"/>
        </w:rPr>
      </w:pPr>
    </w:p>
    <w:p w14:paraId="77B5A6F9" w14:textId="1C6B3FCC" w:rsidR="001B74AF" w:rsidRPr="00084198" w:rsidRDefault="008F2471" w:rsidP="001B74AF">
      <w:pPr>
        <w:pStyle w:val="Heading4"/>
        <w:rPr>
          <w:noProof/>
          <w:lang w:val="en-CA"/>
        </w:rPr>
      </w:pPr>
      <w:bookmarkStart w:id="1701" w:name="_Ref2806536"/>
      <w:r w:rsidRPr="00084198">
        <w:rPr>
          <w:noProof/>
          <w:lang w:val="en-CA"/>
        </w:rPr>
        <w:t>Coding</w:t>
      </w:r>
      <w:r w:rsidR="001B74AF" w:rsidRPr="00084198">
        <w:rPr>
          <w:noProof/>
          <w:lang w:val="en-CA"/>
        </w:rPr>
        <w:t xml:space="preserve"> tree semantics</w:t>
      </w:r>
      <w:bookmarkEnd w:id="1701"/>
    </w:p>
    <w:p w14:paraId="2DB72642" w14:textId="42634AA4" w:rsidR="002F6D21" w:rsidRPr="00084198" w:rsidRDefault="002F6D21" w:rsidP="002F6D21">
      <w:pPr>
        <w:rPr>
          <w:noProof/>
          <w:lang w:val="en-CA" w:eastAsia="ko-KR"/>
        </w:rPr>
      </w:pPr>
      <w:r w:rsidRPr="00084198">
        <w:rPr>
          <w:noProof/>
          <w:lang w:val="en-CA" w:eastAsia="ko-KR"/>
        </w:rPr>
        <w:t xml:space="preserve">When all of the following conditions are true, </w:t>
      </w:r>
      <w:r w:rsidRPr="00084198">
        <w:rPr>
          <w:rFonts w:eastAsia="PMingLiU"/>
          <w:bCs/>
          <w:noProof/>
          <w:lang w:val="en-CA" w:eastAsia="zh-TW"/>
        </w:rPr>
        <w:t>IsInSmr[ x ][ y ]</w:t>
      </w:r>
      <w:r w:rsidRPr="00084198">
        <w:rPr>
          <w:noProof/>
          <w:lang w:val="en-CA" w:eastAsia="ko-KR"/>
        </w:rPr>
        <w:t xml:space="preserve"> is set equal to TRUE for </w:t>
      </w:r>
      <w:r w:rsidRPr="00084198">
        <w:rPr>
          <w:rFonts w:eastAsia="PMingLiU"/>
          <w:bCs/>
          <w:noProof/>
          <w:lang w:val="en-CA" w:eastAsia="zh-TW"/>
        </w:rPr>
        <w:t>x = x0..x0</w:t>
      </w:r>
      <w:r w:rsidRPr="00084198">
        <w:rPr>
          <w:noProof/>
          <w:lang w:val="en-CA" w:eastAsia="ko-KR"/>
        </w:rPr>
        <w:t> + cbWidth − 1</w:t>
      </w:r>
      <w:r w:rsidRPr="00084198">
        <w:rPr>
          <w:bCs/>
          <w:noProof/>
          <w:lang w:val="en-CA" w:eastAsia="ko-KR"/>
        </w:rPr>
        <w:t xml:space="preserve"> and y = y0..</w:t>
      </w:r>
      <w:r w:rsidRPr="00084198">
        <w:rPr>
          <w:rFonts w:eastAsia="PMingLiU"/>
          <w:bCs/>
          <w:noProof/>
          <w:lang w:val="en-CA" w:eastAsia="zh-TW"/>
        </w:rPr>
        <w:t>y0</w:t>
      </w:r>
      <w:r w:rsidRPr="00084198">
        <w:rPr>
          <w:noProof/>
          <w:lang w:val="en-CA" w:eastAsia="ko-KR"/>
        </w:rPr>
        <w:t> + cbHeight − 1:</w:t>
      </w:r>
    </w:p>
    <w:p w14:paraId="66438C43" w14:textId="77777777" w:rsidR="002F6D21" w:rsidRPr="00084198" w:rsidRDefault="002F6D21" w:rsidP="004A6E64">
      <w:pPr>
        <w:keepNext/>
        <w:numPr>
          <w:ilvl w:val="0"/>
          <w:numId w:val="5"/>
        </w:numPr>
        <w:rPr>
          <w:rFonts w:eastAsia="PMingLiU"/>
          <w:bCs/>
          <w:noProof/>
          <w:lang w:val="en-CA" w:eastAsia="zh-TW"/>
        </w:rPr>
      </w:pPr>
      <w:r w:rsidRPr="00084198">
        <w:rPr>
          <w:rFonts w:eastAsia="PMingLiU"/>
          <w:bCs/>
          <w:noProof/>
          <w:lang w:val="en-CA" w:eastAsia="zh-TW"/>
        </w:rPr>
        <w:t>IsInSmr[ x0 ][ y0 ] is equal to FALSE</w:t>
      </w:r>
    </w:p>
    <w:p w14:paraId="4868E1D2" w14:textId="77777777" w:rsidR="002F6D21" w:rsidRPr="00084198" w:rsidRDefault="002F6D21" w:rsidP="004A6E64">
      <w:pPr>
        <w:keepNext/>
        <w:numPr>
          <w:ilvl w:val="0"/>
          <w:numId w:val="5"/>
        </w:numPr>
        <w:rPr>
          <w:rFonts w:eastAsia="PMingLiU"/>
          <w:bCs/>
          <w:noProof/>
          <w:lang w:val="en-CA" w:eastAsia="zh-TW"/>
        </w:rPr>
      </w:pPr>
      <w:r w:rsidRPr="00084198">
        <w:rPr>
          <w:noProof/>
          <w:lang w:val="en-CA" w:eastAsia="ko-KR"/>
        </w:rPr>
        <w:t>cbWidth * cbHeight / 4 is less than 32</w:t>
      </w:r>
    </w:p>
    <w:p w14:paraId="7AAC1C50" w14:textId="77777777" w:rsidR="002F6D21" w:rsidRPr="00084198" w:rsidRDefault="002F6D21" w:rsidP="004A6E64">
      <w:pPr>
        <w:keepNext/>
        <w:numPr>
          <w:ilvl w:val="0"/>
          <w:numId w:val="5"/>
        </w:numPr>
        <w:rPr>
          <w:rFonts w:eastAsia="PMingLiU"/>
          <w:bCs/>
          <w:noProof/>
          <w:lang w:val="en-CA" w:eastAsia="zh-TW"/>
        </w:rPr>
      </w:pPr>
      <w:r w:rsidRPr="00084198">
        <w:rPr>
          <w:noProof/>
          <w:lang w:val="en-CA" w:eastAsia="ko-KR"/>
        </w:rPr>
        <w:t>treeType is not equal to DUAL_TREE_CHROMA</w:t>
      </w:r>
    </w:p>
    <w:p w14:paraId="37C71FE6" w14:textId="5F5FC529" w:rsidR="002F6D21" w:rsidRPr="00084198" w:rsidRDefault="002F6D21" w:rsidP="002F6D21">
      <w:pPr>
        <w:rPr>
          <w:rFonts w:eastAsia="PMingLiU"/>
          <w:bCs/>
          <w:noProof/>
          <w:lang w:val="en-CA" w:eastAsia="zh-TW"/>
        </w:rPr>
      </w:pPr>
      <w:r w:rsidRPr="00084198">
        <w:rPr>
          <w:rFonts w:eastAsia="PMingLiU"/>
          <w:bCs/>
          <w:noProof/>
          <w:lang w:val="en-CA" w:eastAsia="zh-TW"/>
        </w:rPr>
        <w:t xml:space="preserve">When IsInSmr[ x0 ][ y0 ] is equal to TRUE. the arrays SmrX[ x ][ y ], SmrY[ x ][ y ], SmrW[ x ][ y ] and SmrH[ x ][ y ] are derived as follows for </w:t>
      </w:r>
      <w:r w:rsidR="005F2A1F" w:rsidRPr="00084198">
        <w:rPr>
          <w:rFonts w:eastAsia="PMingLiU"/>
          <w:bCs/>
          <w:noProof/>
          <w:lang w:val="en-CA" w:eastAsia="zh-TW"/>
        </w:rPr>
        <w:t>x = x0..x0</w:t>
      </w:r>
      <w:r w:rsidR="005F2A1F" w:rsidRPr="00084198">
        <w:rPr>
          <w:noProof/>
          <w:lang w:val="en-CA" w:eastAsia="ko-KR"/>
        </w:rPr>
        <w:t> + cbWidth − 1</w:t>
      </w:r>
      <w:r w:rsidR="005F2A1F" w:rsidRPr="00084198">
        <w:rPr>
          <w:bCs/>
          <w:noProof/>
          <w:lang w:val="en-CA" w:eastAsia="ko-KR"/>
        </w:rPr>
        <w:t xml:space="preserve"> and y = y0..</w:t>
      </w:r>
      <w:r w:rsidR="005F2A1F" w:rsidRPr="00084198">
        <w:rPr>
          <w:rFonts w:eastAsia="PMingLiU"/>
          <w:bCs/>
          <w:noProof/>
          <w:lang w:val="en-CA" w:eastAsia="zh-TW"/>
        </w:rPr>
        <w:t>y0</w:t>
      </w:r>
      <w:r w:rsidR="005F2A1F" w:rsidRPr="00084198">
        <w:rPr>
          <w:noProof/>
          <w:lang w:val="en-CA" w:eastAsia="ko-KR"/>
        </w:rPr>
        <w:t> + cbHeight − 1</w:t>
      </w:r>
      <w:r w:rsidRPr="00084198">
        <w:rPr>
          <w:bCs/>
          <w:noProof/>
          <w:lang w:val="en-CA" w:eastAsia="ko-KR"/>
        </w:rPr>
        <w:t>:</w:t>
      </w:r>
    </w:p>
    <w:p w14:paraId="6D1F97B0" w14:textId="3F7CE9B1"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SmrX[ x ][ y ]</w:t>
      </w:r>
      <w:r w:rsidRPr="00084198">
        <w:rPr>
          <w:noProof/>
          <w:szCs w:val="22"/>
          <w:lang w:val="en-CA"/>
        </w:rPr>
        <w:t> </w:t>
      </w:r>
      <w:r w:rsidRPr="00084198">
        <w:rPr>
          <w:noProof/>
          <w:lang w:val="en-CA"/>
        </w:rPr>
        <w:t>= x0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126</w:t>
      </w:r>
      <w:r w:rsidRPr="00084198">
        <w:rPr>
          <w:noProof/>
          <w:lang w:val="en-CA"/>
        </w:rPr>
        <w:fldChar w:fldCharType="end"/>
      </w:r>
      <w:r w:rsidRPr="00084198">
        <w:rPr>
          <w:noProof/>
          <w:lang w:val="en-CA"/>
        </w:rPr>
        <w:t>)</w:t>
      </w:r>
    </w:p>
    <w:p w14:paraId="700B32AC" w14:textId="66F31B79"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SmrY[ x ][ y ]</w:t>
      </w:r>
      <w:r w:rsidRPr="00084198">
        <w:rPr>
          <w:noProof/>
          <w:szCs w:val="22"/>
          <w:lang w:val="en-CA"/>
        </w:rPr>
        <w:t> </w:t>
      </w:r>
      <w:r w:rsidRPr="00084198">
        <w:rPr>
          <w:noProof/>
          <w:lang w:val="en-CA"/>
        </w:rPr>
        <w:t>= y0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127</w:t>
      </w:r>
      <w:r w:rsidRPr="00084198">
        <w:rPr>
          <w:noProof/>
          <w:lang w:val="en-CA"/>
        </w:rPr>
        <w:fldChar w:fldCharType="end"/>
      </w:r>
      <w:r w:rsidRPr="00084198">
        <w:rPr>
          <w:noProof/>
          <w:lang w:val="en-CA"/>
        </w:rPr>
        <w:t>)</w:t>
      </w:r>
    </w:p>
    <w:p w14:paraId="78A3D483" w14:textId="0FA26BF3"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SmrW[ x ][ y ]</w:t>
      </w:r>
      <w:r w:rsidRPr="00084198">
        <w:rPr>
          <w:noProof/>
          <w:szCs w:val="22"/>
          <w:lang w:val="en-CA"/>
        </w:rPr>
        <w:t> </w:t>
      </w:r>
      <w:r w:rsidRPr="00084198">
        <w:rPr>
          <w:noProof/>
          <w:lang w:val="en-CA"/>
        </w:rPr>
        <w:t>= </w:t>
      </w:r>
      <w:r w:rsidR="005F2A1F" w:rsidRPr="00084198">
        <w:rPr>
          <w:noProof/>
          <w:lang w:val="en-CA" w:eastAsia="ko-KR"/>
        </w:rPr>
        <w:t>c</w:t>
      </w:r>
      <w:r w:rsidRPr="00084198">
        <w:rPr>
          <w:noProof/>
          <w:lang w:val="en-CA" w:eastAsia="ko-KR"/>
        </w:rPr>
        <w:t>b</w:t>
      </w:r>
      <w:r w:rsidR="005F2A1F" w:rsidRPr="00084198">
        <w:rPr>
          <w:noProof/>
          <w:lang w:val="en-CA" w:eastAsia="ko-KR"/>
        </w:rPr>
        <w:t>Width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128</w:t>
      </w:r>
      <w:r w:rsidRPr="00084198">
        <w:rPr>
          <w:noProof/>
          <w:lang w:val="en-CA"/>
        </w:rPr>
        <w:fldChar w:fldCharType="end"/>
      </w:r>
      <w:r w:rsidRPr="00084198">
        <w:rPr>
          <w:noProof/>
          <w:lang w:val="en-CA"/>
        </w:rPr>
        <w:t>)</w:t>
      </w:r>
    </w:p>
    <w:p w14:paraId="401C9250" w14:textId="0EA1C115"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SmrH[ x ][ y ]</w:t>
      </w:r>
      <w:r w:rsidRPr="00084198">
        <w:rPr>
          <w:noProof/>
          <w:szCs w:val="22"/>
          <w:lang w:val="en-CA"/>
        </w:rPr>
        <w:t> </w:t>
      </w:r>
      <w:r w:rsidRPr="00084198">
        <w:rPr>
          <w:noProof/>
          <w:lang w:val="en-CA"/>
        </w:rPr>
        <w:t>= </w:t>
      </w:r>
      <w:r w:rsidR="005F2A1F" w:rsidRPr="00084198">
        <w:rPr>
          <w:noProof/>
          <w:lang w:val="en-CA" w:eastAsia="ko-KR"/>
        </w:rPr>
        <w:t>c</w:t>
      </w:r>
      <w:r w:rsidRPr="00084198">
        <w:rPr>
          <w:noProof/>
          <w:lang w:val="en-CA" w:eastAsia="ko-KR"/>
        </w:rPr>
        <w:t>b</w:t>
      </w:r>
      <w:r w:rsidR="005F2A1F" w:rsidRPr="00084198">
        <w:rPr>
          <w:noProof/>
          <w:lang w:val="en-CA" w:eastAsia="ko-KR"/>
        </w:rPr>
        <w:t>Height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129</w:t>
      </w:r>
      <w:r w:rsidRPr="00084198">
        <w:rPr>
          <w:noProof/>
          <w:lang w:val="en-CA"/>
        </w:rPr>
        <w:fldChar w:fldCharType="end"/>
      </w:r>
      <w:r w:rsidRPr="00084198">
        <w:rPr>
          <w:noProof/>
          <w:lang w:val="en-CA"/>
        </w:rPr>
        <w:t>)</w:t>
      </w:r>
    </w:p>
    <w:p w14:paraId="0ED383D7" w14:textId="38736ADC" w:rsidR="00566CC4" w:rsidRPr="00084198" w:rsidRDefault="00566CC4" w:rsidP="00566CC4">
      <w:pPr>
        <w:keepNext/>
        <w:rPr>
          <w:noProof/>
          <w:lang w:val="en-CA" w:eastAsia="ko-KR"/>
        </w:rPr>
      </w:pPr>
      <w:r w:rsidRPr="00084198">
        <w:rPr>
          <w:noProof/>
          <w:lang w:val="en-CA" w:eastAsia="ko-KR"/>
        </w:rPr>
        <w:t xml:space="preserve">The variables </w:t>
      </w:r>
      <w:r w:rsidR="008F2471" w:rsidRPr="00084198">
        <w:rPr>
          <w:noProof/>
          <w:lang w:val="en-CA" w:eastAsia="ko-KR"/>
        </w:rPr>
        <w:t xml:space="preserve">allowSplitQt, </w:t>
      </w:r>
      <w:r w:rsidRPr="00084198">
        <w:rPr>
          <w:noProof/>
          <w:lang w:val="en-CA" w:eastAsia="ko-KR"/>
        </w:rPr>
        <w:t>allowSplitBtVer, allowSplitBtHor, allowSplitTtVer</w:t>
      </w:r>
      <w:r w:rsidR="002F6D21" w:rsidRPr="00084198">
        <w:rPr>
          <w:noProof/>
          <w:lang w:val="en-CA" w:eastAsia="ko-KR"/>
        </w:rPr>
        <w:t>,</w:t>
      </w:r>
      <w:r w:rsidR="008F2471" w:rsidRPr="00084198">
        <w:rPr>
          <w:noProof/>
          <w:lang w:val="en-CA" w:eastAsia="ko-KR"/>
        </w:rPr>
        <w:t xml:space="preserve"> and</w:t>
      </w:r>
      <w:r w:rsidRPr="00084198">
        <w:rPr>
          <w:noProof/>
          <w:lang w:val="en-CA" w:eastAsia="ko-KR"/>
        </w:rPr>
        <w:t xml:space="preserve"> allowSplitTtHor are derived as follows:</w:t>
      </w:r>
    </w:p>
    <w:p w14:paraId="5D20C63E" w14:textId="3069A849" w:rsidR="008F2471" w:rsidRPr="00084198" w:rsidRDefault="008F2471" w:rsidP="004A6E64">
      <w:pPr>
        <w:numPr>
          <w:ilvl w:val="0"/>
          <w:numId w:val="5"/>
        </w:numPr>
        <w:rPr>
          <w:lang w:val="en-CA"/>
        </w:rPr>
      </w:pPr>
      <w:r w:rsidRPr="00084198">
        <w:rPr>
          <w:bCs/>
          <w:lang w:val="en-CA"/>
        </w:rPr>
        <w:t>The allowed quad split process as specified in clause </w:t>
      </w:r>
      <w:r w:rsidRPr="00084198">
        <w:rPr>
          <w:bCs/>
          <w:lang w:val="en-CA"/>
        </w:rPr>
        <w:fldChar w:fldCharType="begin" w:fldLock="1"/>
      </w:r>
      <w:r w:rsidRPr="00084198">
        <w:rPr>
          <w:bCs/>
          <w:lang w:val="en-CA"/>
        </w:rPr>
        <w:instrText xml:space="preserve"> REF _Ref2803702 \r \h </w:instrText>
      </w:r>
      <w:r w:rsidRPr="00084198">
        <w:rPr>
          <w:bCs/>
          <w:lang w:val="en-CA"/>
        </w:rPr>
      </w:r>
      <w:r w:rsidRPr="00084198">
        <w:rPr>
          <w:bCs/>
          <w:lang w:val="en-CA"/>
        </w:rPr>
        <w:fldChar w:fldCharType="separate"/>
      </w:r>
      <w:r w:rsidR="00243911">
        <w:rPr>
          <w:bCs/>
          <w:lang w:val="en-CA"/>
        </w:rPr>
        <w:t>6.4.1</w:t>
      </w:r>
      <w:r w:rsidRPr="00084198">
        <w:rPr>
          <w:bCs/>
          <w:lang w:val="en-CA"/>
        </w:rPr>
        <w:fldChar w:fldCharType="end"/>
      </w:r>
      <w:r w:rsidRPr="00084198">
        <w:rPr>
          <w:bCs/>
          <w:lang w:val="en-CA"/>
        </w:rPr>
        <w:t xml:space="preserve"> is invoked with the coding block </w:t>
      </w:r>
      <w:r w:rsidR="00A95123" w:rsidRPr="00084198">
        <w:rPr>
          <w:bCs/>
          <w:lang w:val="en-CA"/>
        </w:rPr>
        <w:t xml:space="preserve">size cbSize set equal to </w:t>
      </w:r>
      <w:r w:rsidRPr="00084198">
        <w:rPr>
          <w:bCs/>
          <w:lang w:val="en-CA"/>
        </w:rPr>
        <w:t>cbWidth</w:t>
      </w:r>
      <w:r w:rsidR="00700C2D" w:rsidRPr="00084198">
        <w:rPr>
          <w:noProof/>
          <w:lang w:val="en-CA"/>
        </w:rPr>
        <w:t xml:space="preserve">, </w:t>
      </w:r>
      <w:r w:rsidR="007F1CC3" w:rsidRPr="00084198">
        <w:rPr>
          <w:noProof/>
          <w:lang w:val="en-CA"/>
        </w:rPr>
        <w:t xml:space="preserve">the </w:t>
      </w:r>
      <w:r w:rsidRPr="00084198">
        <w:rPr>
          <w:bCs/>
          <w:lang w:val="en-CA"/>
        </w:rPr>
        <w:t>current multi-type tree depth mttDepth</w:t>
      </w:r>
      <w:r w:rsidR="007F1CC3" w:rsidRPr="00084198">
        <w:rPr>
          <w:bCs/>
          <w:lang w:val="en-CA"/>
        </w:rPr>
        <w:t>,</w:t>
      </w:r>
      <w:r w:rsidR="001848EC" w:rsidRPr="00084198">
        <w:rPr>
          <w:bCs/>
          <w:lang w:val="en-CA"/>
        </w:rPr>
        <w:t xml:space="preserve"> treeType</w:t>
      </w:r>
      <w:r w:rsidR="00811B5D" w:rsidRPr="00084198">
        <w:rPr>
          <w:bCs/>
          <w:lang w:val="en-CA"/>
        </w:rPr>
        <w:t>Curr and modeTypeCurr</w:t>
      </w:r>
      <w:r w:rsidRPr="00084198">
        <w:rPr>
          <w:bCs/>
          <w:lang w:val="en-CA"/>
        </w:rPr>
        <w:t xml:space="preserve"> as inputs, and the output is assigned to allowSplitQt.</w:t>
      </w:r>
    </w:p>
    <w:p w14:paraId="4732399C" w14:textId="50C9D41F" w:rsidR="000F43C4" w:rsidRPr="00084198" w:rsidRDefault="000F43C4" w:rsidP="004A6E64">
      <w:pPr>
        <w:keepNext/>
        <w:keepLines/>
        <w:numPr>
          <w:ilvl w:val="0"/>
          <w:numId w:val="5"/>
        </w:numPr>
        <w:rPr>
          <w:noProof/>
          <w:lang w:val="en-CA"/>
        </w:rPr>
      </w:pPr>
      <w:r w:rsidRPr="00084198">
        <w:rPr>
          <w:noProof/>
          <w:lang w:val="en-CA"/>
        </w:rPr>
        <w:t xml:space="preserve">The variables </w:t>
      </w:r>
      <w:r w:rsidR="00B117BD" w:rsidRPr="00084198">
        <w:rPr>
          <w:noProof/>
          <w:lang w:val="en-CA"/>
        </w:rPr>
        <w:t xml:space="preserve">minQtSize, </w:t>
      </w:r>
      <w:r w:rsidR="00452EA7" w:rsidRPr="00084198">
        <w:rPr>
          <w:noProof/>
          <w:lang w:val="en-CA"/>
        </w:rPr>
        <w:t>maxBtSize,</w:t>
      </w:r>
      <w:r w:rsidRPr="00084198">
        <w:rPr>
          <w:noProof/>
          <w:lang w:val="en-CA"/>
        </w:rPr>
        <w:t xml:space="preserve"> maxTtSize </w:t>
      </w:r>
      <w:r w:rsidR="00452EA7" w:rsidRPr="00084198">
        <w:rPr>
          <w:noProof/>
          <w:lang w:val="en-CA"/>
        </w:rPr>
        <w:t xml:space="preserve">and maxMttDepth </w:t>
      </w:r>
      <w:r w:rsidRPr="00084198">
        <w:rPr>
          <w:noProof/>
          <w:lang w:val="en-CA"/>
        </w:rPr>
        <w:t>are derived as follows:</w:t>
      </w:r>
    </w:p>
    <w:p w14:paraId="32576A24" w14:textId="76F818D3" w:rsidR="000F43C4" w:rsidRPr="00084198" w:rsidRDefault="000F43C4" w:rsidP="004A6E64">
      <w:pPr>
        <w:keepNext/>
        <w:numPr>
          <w:ilvl w:val="0"/>
          <w:numId w:val="7"/>
        </w:numPr>
        <w:tabs>
          <w:tab w:val="left" w:pos="900"/>
        </w:tabs>
        <w:ind w:left="810"/>
        <w:rPr>
          <w:noProof/>
          <w:lang w:val="en-CA"/>
        </w:rPr>
      </w:pPr>
      <w:r w:rsidRPr="00084198">
        <w:rPr>
          <w:noProof/>
          <w:lang w:val="en-CA"/>
        </w:rPr>
        <w:t xml:space="preserve">If </w:t>
      </w:r>
      <w:r w:rsidRPr="00084198">
        <w:rPr>
          <w:noProof/>
          <w:lang w:val="en-CA" w:eastAsia="ko-KR"/>
        </w:rPr>
        <w:t>treeType is equal to DUAL_TREE_CHROMA</w:t>
      </w:r>
      <w:r w:rsidR="00452EA7" w:rsidRPr="00084198">
        <w:rPr>
          <w:noProof/>
          <w:lang w:val="en-CA" w:eastAsia="ko-KR"/>
        </w:rPr>
        <w:t xml:space="preserve">, </w:t>
      </w:r>
      <w:r w:rsidR="00B117BD" w:rsidRPr="00084198">
        <w:rPr>
          <w:noProof/>
          <w:lang w:val="en-CA" w:eastAsia="ko-KR"/>
        </w:rPr>
        <w:t xml:space="preserve">minQtSize, </w:t>
      </w:r>
      <w:r w:rsidR="00452EA7" w:rsidRPr="00084198">
        <w:rPr>
          <w:noProof/>
          <w:lang w:val="en-CA" w:eastAsia="ko-KR"/>
        </w:rPr>
        <w:t>maxBtSize,</w:t>
      </w:r>
      <w:r w:rsidRPr="00084198">
        <w:rPr>
          <w:noProof/>
          <w:lang w:val="en-CA" w:eastAsia="ko-KR"/>
        </w:rPr>
        <w:t xml:space="preserve"> maxTtSize </w:t>
      </w:r>
      <w:r w:rsidR="00452EA7" w:rsidRPr="00084198">
        <w:rPr>
          <w:noProof/>
          <w:lang w:val="en-CA" w:eastAsia="ko-KR"/>
        </w:rPr>
        <w:t xml:space="preserve">and maxMttDepth are set equal to </w:t>
      </w:r>
      <w:r w:rsidR="00B117BD" w:rsidRPr="00084198">
        <w:rPr>
          <w:noProof/>
          <w:lang w:val="en-CA" w:eastAsia="ko-KR"/>
        </w:rPr>
        <w:t xml:space="preserve">MinQtSizeC, </w:t>
      </w:r>
      <w:r w:rsidR="00452EA7" w:rsidRPr="00084198">
        <w:rPr>
          <w:noProof/>
          <w:lang w:val="en-CA" w:eastAsia="ko-KR"/>
        </w:rPr>
        <w:t>MaxBtSizeC,</w:t>
      </w:r>
      <w:r w:rsidRPr="00084198">
        <w:rPr>
          <w:noProof/>
          <w:lang w:val="en-CA" w:eastAsia="ko-KR"/>
        </w:rPr>
        <w:t xml:space="preserve"> MaxTtSizeC</w:t>
      </w:r>
      <w:r w:rsidR="00452EA7" w:rsidRPr="00084198">
        <w:rPr>
          <w:noProof/>
          <w:lang w:val="en-CA" w:eastAsia="ko-KR"/>
        </w:rPr>
        <w:t xml:space="preserve"> and MaxMttDepthC + </w:t>
      </w:r>
      <w:r w:rsidR="00452EA7" w:rsidRPr="00084198">
        <w:rPr>
          <w:noProof/>
          <w:lang w:val="en-CA"/>
        </w:rPr>
        <w:t>depthOffset</w:t>
      </w:r>
      <w:r w:rsidRPr="00084198">
        <w:rPr>
          <w:noProof/>
          <w:lang w:val="en-CA" w:eastAsia="ko-KR"/>
        </w:rPr>
        <w:t>, respectively.</w:t>
      </w:r>
    </w:p>
    <w:p w14:paraId="2B3F0D1F" w14:textId="74F681B1" w:rsidR="000F43C4" w:rsidRPr="00084198" w:rsidRDefault="000F43C4" w:rsidP="004A6E64">
      <w:pPr>
        <w:numPr>
          <w:ilvl w:val="0"/>
          <w:numId w:val="7"/>
        </w:numPr>
        <w:tabs>
          <w:tab w:val="left" w:pos="900"/>
        </w:tabs>
        <w:ind w:left="806"/>
        <w:rPr>
          <w:noProof/>
          <w:lang w:val="en-CA"/>
        </w:rPr>
      </w:pPr>
      <w:r w:rsidRPr="00084198">
        <w:rPr>
          <w:noProof/>
          <w:lang w:val="en-CA"/>
        </w:rPr>
        <w:t xml:space="preserve">Otherwise, </w:t>
      </w:r>
      <w:r w:rsidR="00B117BD" w:rsidRPr="00084198">
        <w:rPr>
          <w:noProof/>
          <w:lang w:val="en-CA" w:eastAsia="ko-KR"/>
        </w:rPr>
        <w:t xml:space="preserve">minQtSize, </w:t>
      </w:r>
      <w:r w:rsidR="00452EA7" w:rsidRPr="00084198">
        <w:rPr>
          <w:noProof/>
          <w:lang w:val="en-CA" w:eastAsia="ko-KR"/>
        </w:rPr>
        <w:t>maxBtSize,</w:t>
      </w:r>
      <w:r w:rsidRPr="00084198">
        <w:rPr>
          <w:noProof/>
          <w:lang w:val="en-CA" w:eastAsia="ko-KR"/>
        </w:rPr>
        <w:t xml:space="preserve"> maxTtSize</w:t>
      </w:r>
      <w:r w:rsidR="00452EA7" w:rsidRPr="00084198">
        <w:rPr>
          <w:noProof/>
          <w:lang w:val="en-CA" w:eastAsia="ko-KR"/>
        </w:rPr>
        <w:t xml:space="preserve"> and maxMttDepth are set equal to </w:t>
      </w:r>
      <w:r w:rsidR="00B117BD" w:rsidRPr="00084198">
        <w:rPr>
          <w:noProof/>
          <w:lang w:val="en-CA" w:eastAsia="ko-KR"/>
        </w:rPr>
        <w:t xml:space="preserve">MinQtSizeY, </w:t>
      </w:r>
      <w:r w:rsidR="00452EA7" w:rsidRPr="00084198">
        <w:rPr>
          <w:noProof/>
          <w:lang w:val="en-CA" w:eastAsia="ko-KR"/>
        </w:rPr>
        <w:t>MaxBtSizeY,</w:t>
      </w:r>
      <w:r w:rsidRPr="00084198">
        <w:rPr>
          <w:noProof/>
          <w:lang w:val="en-CA" w:eastAsia="ko-KR"/>
        </w:rPr>
        <w:t xml:space="preserve"> MaxTtSizeY</w:t>
      </w:r>
      <w:r w:rsidR="00452EA7" w:rsidRPr="00084198">
        <w:rPr>
          <w:noProof/>
          <w:lang w:val="en-CA" w:eastAsia="ko-KR"/>
        </w:rPr>
        <w:t xml:space="preserve"> and MaxMttDepthY + </w:t>
      </w:r>
      <w:r w:rsidR="00452EA7" w:rsidRPr="00084198">
        <w:rPr>
          <w:noProof/>
          <w:lang w:val="en-CA"/>
        </w:rPr>
        <w:t>depthOffset</w:t>
      </w:r>
      <w:r w:rsidRPr="00084198">
        <w:rPr>
          <w:noProof/>
          <w:lang w:val="en-CA" w:eastAsia="ko-KR"/>
        </w:rPr>
        <w:t>, respectively.</w:t>
      </w:r>
    </w:p>
    <w:p w14:paraId="63757970" w14:textId="548FFDEC" w:rsidR="00566CC4" w:rsidRPr="00084198" w:rsidRDefault="00566CC4" w:rsidP="004A6E64">
      <w:pPr>
        <w:numPr>
          <w:ilvl w:val="0"/>
          <w:numId w:val="5"/>
        </w:numPr>
        <w:rPr>
          <w:noProof/>
          <w:lang w:val="en-CA"/>
        </w:rPr>
      </w:pPr>
      <w:r w:rsidRPr="00084198">
        <w:rPr>
          <w:noProof/>
          <w:lang w:val="en-CA" w:eastAsia="ko-KR"/>
        </w:rPr>
        <w:t xml:space="preserve">The allowed binary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_Ref513208525 \r \h </w:instrText>
      </w:r>
      <w:r w:rsidRPr="00084198">
        <w:rPr>
          <w:bCs/>
          <w:noProof/>
          <w:lang w:val="en-CA"/>
        </w:rPr>
      </w:r>
      <w:r w:rsidRPr="00084198">
        <w:rPr>
          <w:bCs/>
          <w:noProof/>
          <w:lang w:val="en-CA"/>
        </w:rPr>
        <w:fldChar w:fldCharType="separate"/>
      </w:r>
      <w:r w:rsidR="00243911">
        <w:rPr>
          <w:bCs/>
          <w:noProof/>
          <w:lang w:val="en-CA"/>
        </w:rPr>
        <w:t>6.4.2</w:t>
      </w:r>
      <w:r w:rsidRPr="00084198">
        <w:rPr>
          <w:bCs/>
          <w:noProof/>
          <w:lang w:val="en-CA"/>
        </w:rPr>
        <w:fldChar w:fldCharType="end"/>
      </w:r>
      <w:r w:rsidRPr="00084198">
        <w:rPr>
          <w:bCs/>
          <w:noProof/>
          <w:lang w:val="en-CA"/>
        </w:rPr>
        <w:t xml:space="preserve"> is invoked with </w:t>
      </w:r>
      <w:r w:rsidRPr="00084198">
        <w:rPr>
          <w:noProof/>
          <w:lang w:val="en-CA"/>
        </w:rPr>
        <w:t>the binary split mode SPLIT_BT_VER, the coding block width cbWidth</w:t>
      </w:r>
      <w:r w:rsidR="00D2732F" w:rsidRPr="00084198">
        <w:rPr>
          <w:noProof/>
          <w:lang w:val="en-CA"/>
        </w:rPr>
        <w:t>, the coding block height cbHeight</w:t>
      </w:r>
      <w:r w:rsidRPr="00084198">
        <w:rPr>
          <w:noProof/>
          <w:lang w:val="en-CA"/>
        </w:rPr>
        <w:t xml:space="preserve">, the location ( x0, y0 ), the current multi-type tree depth mttDepth, </w:t>
      </w:r>
      <w:r w:rsidR="005D7B96" w:rsidRPr="00084198">
        <w:rPr>
          <w:noProof/>
          <w:lang w:val="en-CA"/>
        </w:rPr>
        <w:t xml:space="preserve">the </w:t>
      </w:r>
      <w:r w:rsidR="00452EA7" w:rsidRPr="00084198">
        <w:rPr>
          <w:noProof/>
          <w:lang w:val="en-CA"/>
        </w:rPr>
        <w:t>maximum multi-type tree depth with offset m</w:t>
      </w:r>
      <w:r w:rsidR="005D7B96" w:rsidRPr="00084198">
        <w:rPr>
          <w:noProof/>
          <w:lang w:val="en-CA"/>
        </w:rPr>
        <w:t xml:space="preserve">axMttDepth, </w:t>
      </w:r>
      <w:r w:rsidR="00452EA7" w:rsidRPr="00084198">
        <w:rPr>
          <w:noProof/>
          <w:lang w:val="en-CA"/>
        </w:rPr>
        <w:t xml:space="preserve">the maximum binary tree size maxBtSize, </w:t>
      </w:r>
      <w:r w:rsidR="00FE0AF5" w:rsidRPr="00084198">
        <w:rPr>
          <w:noProof/>
          <w:lang w:val="en-CA"/>
        </w:rPr>
        <w:t xml:space="preserve">the minimum quadtree size minQtSize, </w:t>
      </w:r>
      <w:r w:rsidRPr="00084198">
        <w:rPr>
          <w:noProof/>
          <w:lang w:val="en-CA"/>
        </w:rPr>
        <w:t>the current partition index partIdx</w:t>
      </w:r>
      <w:r w:rsidR="001848EC" w:rsidRPr="00084198">
        <w:rPr>
          <w:noProof/>
          <w:lang w:val="en-CA"/>
        </w:rPr>
        <w:t xml:space="preserve">, </w:t>
      </w:r>
      <w:r w:rsidR="001848EC"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allowSplitBtVer.</w:t>
      </w:r>
    </w:p>
    <w:p w14:paraId="2CC0AF94" w14:textId="1D2E1078" w:rsidR="00566CC4" w:rsidRPr="00084198" w:rsidRDefault="00566CC4" w:rsidP="004A6E64">
      <w:pPr>
        <w:numPr>
          <w:ilvl w:val="0"/>
          <w:numId w:val="5"/>
        </w:numPr>
        <w:rPr>
          <w:noProof/>
          <w:lang w:val="en-CA"/>
        </w:rPr>
      </w:pPr>
      <w:r w:rsidRPr="00084198">
        <w:rPr>
          <w:noProof/>
          <w:lang w:val="en-CA" w:eastAsia="ko-KR"/>
        </w:rPr>
        <w:t xml:space="preserve">The allowed binary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_Ref513208525 \r \h </w:instrText>
      </w:r>
      <w:r w:rsidRPr="00084198">
        <w:rPr>
          <w:bCs/>
          <w:noProof/>
          <w:lang w:val="en-CA"/>
        </w:rPr>
      </w:r>
      <w:r w:rsidRPr="00084198">
        <w:rPr>
          <w:bCs/>
          <w:noProof/>
          <w:lang w:val="en-CA"/>
        </w:rPr>
        <w:fldChar w:fldCharType="separate"/>
      </w:r>
      <w:r w:rsidR="00243911">
        <w:rPr>
          <w:bCs/>
          <w:noProof/>
          <w:lang w:val="en-CA"/>
        </w:rPr>
        <w:t>6.4.2</w:t>
      </w:r>
      <w:r w:rsidRPr="00084198">
        <w:rPr>
          <w:bCs/>
          <w:noProof/>
          <w:lang w:val="en-CA"/>
        </w:rPr>
        <w:fldChar w:fldCharType="end"/>
      </w:r>
      <w:r w:rsidRPr="00084198">
        <w:rPr>
          <w:bCs/>
          <w:noProof/>
          <w:lang w:val="en-CA"/>
        </w:rPr>
        <w:t xml:space="preserve"> is invoked with </w:t>
      </w:r>
      <w:r w:rsidRPr="00084198">
        <w:rPr>
          <w:noProof/>
          <w:lang w:val="en-CA"/>
        </w:rPr>
        <w:t xml:space="preserve">the binary split mode SPLIT_BT_HOR, the coding block height cbHeight, </w:t>
      </w:r>
      <w:r w:rsidR="00D2732F" w:rsidRPr="00084198">
        <w:rPr>
          <w:noProof/>
          <w:lang w:val="en-CA"/>
        </w:rPr>
        <w:t xml:space="preserve">the coding block width cbWidth, </w:t>
      </w:r>
      <w:r w:rsidRPr="00084198">
        <w:rPr>
          <w:noProof/>
          <w:lang w:val="en-CA"/>
        </w:rPr>
        <w:t xml:space="preserve">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 xml:space="preserve">the maximum binary tree size maxBtSize, </w:t>
      </w:r>
      <w:r w:rsidR="00FE0AF5" w:rsidRPr="00084198">
        <w:rPr>
          <w:noProof/>
          <w:lang w:val="en-CA"/>
        </w:rPr>
        <w:t xml:space="preserve">the minimum quadtree size minQtSize, </w:t>
      </w:r>
      <w:r w:rsidRPr="00084198">
        <w:rPr>
          <w:noProof/>
          <w:lang w:val="en-CA"/>
        </w:rPr>
        <w:t>the current partition index partIdx</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allowSplitBtHor.</w:t>
      </w:r>
    </w:p>
    <w:p w14:paraId="771C9E33" w14:textId="5FA51623" w:rsidR="00566CC4" w:rsidRPr="00084198" w:rsidRDefault="00566CC4" w:rsidP="004A6E64">
      <w:pPr>
        <w:numPr>
          <w:ilvl w:val="0"/>
          <w:numId w:val="5"/>
        </w:numPr>
        <w:rPr>
          <w:noProof/>
          <w:lang w:val="en-CA"/>
        </w:rPr>
      </w:pPr>
      <w:r w:rsidRPr="00084198">
        <w:rPr>
          <w:noProof/>
          <w:lang w:val="en-CA" w:eastAsia="ko-KR"/>
        </w:rPr>
        <w:t xml:space="preserve">The allowed ternary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_Ref513209609 \r \h </w:instrText>
      </w:r>
      <w:r w:rsidRPr="00084198">
        <w:rPr>
          <w:bCs/>
          <w:noProof/>
          <w:lang w:val="en-CA"/>
        </w:rPr>
      </w:r>
      <w:r w:rsidRPr="00084198">
        <w:rPr>
          <w:bCs/>
          <w:noProof/>
          <w:lang w:val="en-CA"/>
        </w:rPr>
        <w:fldChar w:fldCharType="separate"/>
      </w:r>
      <w:r w:rsidR="00243911">
        <w:rPr>
          <w:bCs/>
          <w:noProof/>
          <w:lang w:val="en-CA"/>
        </w:rPr>
        <w:t>6.4.3</w:t>
      </w:r>
      <w:r w:rsidRPr="00084198">
        <w:rPr>
          <w:bCs/>
          <w:noProof/>
          <w:lang w:val="en-CA"/>
        </w:rPr>
        <w:fldChar w:fldCharType="end"/>
      </w:r>
      <w:r w:rsidRPr="00084198">
        <w:rPr>
          <w:bCs/>
          <w:noProof/>
          <w:lang w:val="en-CA"/>
        </w:rPr>
        <w:t xml:space="preserve"> is invoked with </w:t>
      </w:r>
      <w:r w:rsidRPr="00084198">
        <w:rPr>
          <w:noProof/>
          <w:lang w:val="en-CA"/>
        </w:rPr>
        <w:t>the ternary split mode SPLIT_TT_VER, the coding block width cbWidth</w:t>
      </w:r>
      <w:r w:rsidR="00D2732F" w:rsidRPr="00084198">
        <w:rPr>
          <w:noProof/>
          <w:lang w:val="en-CA"/>
        </w:rPr>
        <w:t>, the coding block height cbHeight</w:t>
      </w:r>
      <w:r w:rsidRPr="00084198">
        <w:rPr>
          <w:noProof/>
          <w:lang w:val="en-CA"/>
        </w:rPr>
        <w:t xml:space="preserve">, 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the maximum ternary tree size maxTtSize</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allowSplitTtVer.</w:t>
      </w:r>
    </w:p>
    <w:p w14:paraId="1FEDF7C6" w14:textId="08C721B8" w:rsidR="00566CC4" w:rsidRPr="00084198" w:rsidRDefault="00566CC4" w:rsidP="004A6E64">
      <w:pPr>
        <w:numPr>
          <w:ilvl w:val="0"/>
          <w:numId w:val="5"/>
        </w:numPr>
        <w:rPr>
          <w:noProof/>
          <w:lang w:val="en-CA"/>
        </w:rPr>
      </w:pPr>
      <w:r w:rsidRPr="00084198">
        <w:rPr>
          <w:noProof/>
          <w:lang w:val="en-CA" w:eastAsia="ko-KR"/>
        </w:rPr>
        <w:t xml:space="preserve">The allowed ternary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_Ref513209609 \r \h </w:instrText>
      </w:r>
      <w:r w:rsidRPr="00084198">
        <w:rPr>
          <w:bCs/>
          <w:noProof/>
          <w:lang w:val="en-CA"/>
        </w:rPr>
      </w:r>
      <w:r w:rsidRPr="00084198">
        <w:rPr>
          <w:bCs/>
          <w:noProof/>
          <w:lang w:val="en-CA"/>
        </w:rPr>
        <w:fldChar w:fldCharType="separate"/>
      </w:r>
      <w:r w:rsidR="00243911">
        <w:rPr>
          <w:bCs/>
          <w:noProof/>
          <w:lang w:val="en-CA"/>
        </w:rPr>
        <w:t>6.4.3</w:t>
      </w:r>
      <w:r w:rsidRPr="00084198">
        <w:rPr>
          <w:bCs/>
          <w:noProof/>
          <w:lang w:val="en-CA"/>
        </w:rPr>
        <w:fldChar w:fldCharType="end"/>
      </w:r>
      <w:r w:rsidRPr="00084198">
        <w:rPr>
          <w:bCs/>
          <w:noProof/>
          <w:lang w:val="en-CA"/>
        </w:rPr>
        <w:t xml:space="preserve"> is invoked with </w:t>
      </w:r>
      <w:r w:rsidRPr="00084198">
        <w:rPr>
          <w:noProof/>
          <w:lang w:val="en-CA"/>
        </w:rPr>
        <w:t xml:space="preserve">the ternary split mode SPLIT_TT_HOR, the coding block height cbHeight, </w:t>
      </w:r>
      <w:r w:rsidR="00D2732F" w:rsidRPr="00084198">
        <w:rPr>
          <w:noProof/>
          <w:lang w:val="en-CA"/>
        </w:rPr>
        <w:t xml:space="preserve">the coding block width cbWidth, </w:t>
      </w:r>
      <w:r w:rsidRPr="00084198">
        <w:rPr>
          <w:noProof/>
          <w:lang w:val="en-CA"/>
        </w:rPr>
        <w:t xml:space="preserve">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the maximum ternary tree size maxTtSize</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allowSplitTtHor.</w:t>
      </w:r>
    </w:p>
    <w:p w14:paraId="07473A7B" w14:textId="08C91754" w:rsidR="001B74AF" w:rsidRPr="00084198" w:rsidRDefault="001B74AF" w:rsidP="001B74AF">
      <w:pPr>
        <w:rPr>
          <w:noProof/>
          <w:lang w:val="en-CA"/>
        </w:rPr>
      </w:pPr>
      <w:r w:rsidRPr="00084198">
        <w:rPr>
          <w:b/>
          <w:noProof/>
          <w:lang w:val="en-CA"/>
        </w:rPr>
        <w:lastRenderedPageBreak/>
        <w:t>split_cu_flag</w:t>
      </w:r>
      <w:r w:rsidRPr="00084198">
        <w:rPr>
          <w:noProof/>
          <w:lang w:val="en-CA"/>
        </w:rPr>
        <w:t xml:space="preserve"> </w:t>
      </w:r>
      <w:r w:rsidR="00331DF6" w:rsidRPr="00084198">
        <w:rPr>
          <w:noProof/>
          <w:lang w:val="en-CA" w:eastAsia="ja-JP"/>
        </w:rPr>
        <w:t>equal to 0 specifies</w:t>
      </w:r>
      <w:r w:rsidR="00331DF6" w:rsidRPr="00084198">
        <w:rPr>
          <w:noProof/>
          <w:lang w:val="en-CA"/>
        </w:rPr>
        <w:t xml:space="preserve"> that</w:t>
      </w:r>
      <w:r w:rsidRPr="00084198">
        <w:rPr>
          <w:noProof/>
          <w:lang w:val="en-CA"/>
        </w:rPr>
        <w:t xml:space="preserve"> a coding unit is </w:t>
      </w:r>
      <w:r w:rsidR="00331DF6" w:rsidRPr="00084198">
        <w:rPr>
          <w:noProof/>
          <w:lang w:val="en-CA"/>
        </w:rPr>
        <w:t xml:space="preserve">not </w:t>
      </w:r>
      <w:r w:rsidRPr="00084198">
        <w:rPr>
          <w:noProof/>
          <w:lang w:val="en-CA"/>
        </w:rPr>
        <w:t>split</w:t>
      </w:r>
      <w:r w:rsidR="00331DF6" w:rsidRPr="00084198">
        <w:rPr>
          <w:noProof/>
          <w:lang w:val="en-CA"/>
        </w:rPr>
        <w:t>. split_cu_flag equal to 1 specifies that a coding unit is split</w:t>
      </w:r>
      <w:r w:rsidRPr="00084198">
        <w:rPr>
          <w:noProof/>
          <w:lang w:val="en-CA"/>
        </w:rPr>
        <w:t xml:space="preserve"> into </w:t>
      </w:r>
      <w:r w:rsidR="008F2471" w:rsidRPr="00084198">
        <w:rPr>
          <w:lang w:val="en-CA"/>
        </w:rPr>
        <w:t xml:space="preserve">four coding units using a quad split as indicated by the syntax element split_qt_flag, or into </w:t>
      </w:r>
      <w:r w:rsidR="004C0780" w:rsidRPr="00084198">
        <w:rPr>
          <w:noProof/>
          <w:lang w:val="en-CA"/>
        </w:rPr>
        <w:t>two coding u</w:t>
      </w:r>
      <w:r w:rsidR="00015C9A" w:rsidRPr="00084198">
        <w:rPr>
          <w:noProof/>
          <w:lang w:val="en-CA"/>
        </w:rPr>
        <w:t>nits</w:t>
      </w:r>
      <w:r w:rsidR="004C0780" w:rsidRPr="00084198">
        <w:rPr>
          <w:noProof/>
          <w:lang w:val="en-CA"/>
        </w:rPr>
        <w:t xml:space="preserve"> using </w:t>
      </w:r>
      <w:r w:rsidR="00D36F50" w:rsidRPr="00084198">
        <w:rPr>
          <w:noProof/>
          <w:lang w:val="en-CA"/>
        </w:rPr>
        <w:t xml:space="preserve">a </w:t>
      </w:r>
      <w:r w:rsidR="004C0780" w:rsidRPr="00084198">
        <w:rPr>
          <w:noProof/>
          <w:lang w:val="en-CA"/>
        </w:rPr>
        <w:t xml:space="preserve">binary split or into three </w:t>
      </w:r>
      <w:r w:rsidRPr="00084198">
        <w:rPr>
          <w:noProof/>
          <w:lang w:val="en-CA"/>
        </w:rPr>
        <w:t xml:space="preserve">coding units </w:t>
      </w:r>
      <w:r w:rsidR="00D36F50" w:rsidRPr="00084198">
        <w:rPr>
          <w:noProof/>
          <w:lang w:val="en-CA"/>
        </w:rPr>
        <w:t xml:space="preserve">using a </w:t>
      </w:r>
      <w:r w:rsidR="004C0780" w:rsidRPr="00084198">
        <w:rPr>
          <w:noProof/>
          <w:lang w:val="en-CA"/>
        </w:rPr>
        <w:t>ternary split as indicated by the syntax element mtt_split_</w:t>
      </w:r>
      <w:r w:rsidR="001748DA" w:rsidRPr="00084198">
        <w:rPr>
          <w:noProof/>
          <w:lang w:val="en-CA"/>
        </w:rPr>
        <w:t>cu_</w:t>
      </w:r>
      <w:r w:rsidR="00331DF6" w:rsidRPr="00084198">
        <w:rPr>
          <w:noProof/>
          <w:lang w:val="en-CA"/>
        </w:rPr>
        <w:t>binary_flag. The binary or ternary split can be either vertical or horizontal as indicated by the syntax element mtt_split_cu_vertical_flag</w:t>
      </w:r>
      <w:r w:rsidRPr="00084198">
        <w:rPr>
          <w:noProof/>
          <w:lang w:val="en-CA"/>
        </w:rPr>
        <w:t>.</w:t>
      </w:r>
    </w:p>
    <w:p w14:paraId="529B221A" w14:textId="3B1BDEAB" w:rsidR="002155AA" w:rsidRPr="00084198" w:rsidRDefault="001B74AF" w:rsidP="002155AA">
      <w:pPr>
        <w:rPr>
          <w:noProof/>
          <w:lang w:val="en-CA" w:eastAsia="ko-KR"/>
        </w:rPr>
      </w:pPr>
      <w:r w:rsidRPr="00084198">
        <w:rPr>
          <w:noProof/>
          <w:lang w:val="en-CA"/>
        </w:rPr>
        <w:t xml:space="preserve">When split_cu_flag is not present, </w:t>
      </w:r>
      <w:r w:rsidR="00DA6775" w:rsidRPr="00084198">
        <w:rPr>
          <w:noProof/>
          <w:lang w:val="en-CA"/>
        </w:rPr>
        <w:t xml:space="preserve">the value of split_cu_flag is inferred </w:t>
      </w:r>
      <w:r w:rsidR="002155AA" w:rsidRPr="00084198">
        <w:rPr>
          <w:noProof/>
          <w:lang w:val="en-CA"/>
        </w:rPr>
        <w:t>as follows</w:t>
      </w:r>
      <w:r w:rsidR="002155AA" w:rsidRPr="00084198">
        <w:rPr>
          <w:noProof/>
          <w:lang w:val="en-CA" w:eastAsia="ko-KR"/>
        </w:rPr>
        <w:t>:</w:t>
      </w:r>
    </w:p>
    <w:p w14:paraId="247819BC" w14:textId="373A12A0" w:rsidR="002155AA" w:rsidRPr="00084198" w:rsidRDefault="002155AA" w:rsidP="004A6E64">
      <w:pPr>
        <w:numPr>
          <w:ilvl w:val="0"/>
          <w:numId w:val="6"/>
        </w:numPr>
        <w:rPr>
          <w:noProof/>
          <w:lang w:val="en-CA" w:eastAsia="ko-KR"/>
        </w:rPr>
      </w:pPr>
      <w:r w:rsidRPr="00084198">
        <w:rPr>
          <w:noProof/>
          <w:lang w:val="en-CA" w:eastAsia="ko-KR"/>
        </w:rPr>
        <w:t>If one or more of the following conditions are true, the value of split_cu_flag is inferred to be equal to 1:</w:t>
      </w:r>
    </w:p>
    <w:p w14:paraId="2E80166B" w14:textId="77777777" w:rsidR="002155AA" w:rsidRPr="00084198" w:rsidRDefault="002155AA" w:rsidP="004A6E64">
      <w:pPr>
        <w:keepNext/>
        <w:numPr>
          <w:ilvl w:val="0"/>
          <w:numId w:val="7"/>
        </w:numPr>
        <w:tabs>
          <w:tab w:val="left" w:pos="900"/>
        </w:tabs>
        <w:ind w:left="810"/>
        <w:rPr>
          <w:noProof/>
          <w:lang w:val="en-CA" w:eastAsia="ko-KR"/>
        </w:rPr>
      </w:pPr>
      <w:r w:rsidRPr="00084198">
        <w:rPr>
          <w:noProof/>
          <w:lang w:val="en-CA"/>
        </w:rPr>
        <w:t>x0 + cbWidth is greater than pic_width_in_luma_samples.</w:t>
      </w:r>
    </w:p>
    <w:p w14:paraId="02E8C78A" w14:textId="77777777" w:rsidR="002155AA" w:rsidRPr="00084198" w:rsidRDefault="00556373" w:rsidP="004A6E64">
      <w:pPr>
        <w:keepNext/>
        <w:numPr>
          <w:ilvl w:val="0"/>
          <w:numId w:val="7"/>
        </w:numPr>
        <w:tabs>
          <w:tab w:val="left" w:pos="900"/>
        </w:tabs>
        <w:ind w:left="810"/>
        <w:rPr>
          <w:noProof/>
          <w:lang w:val="en-CA" w:eastAsia="ko-KR"/>
        </w:rPr>
      </w:pPr>
      <w:r w:rsidRPr="00084198">
        <w:rPr>
          <w:noProof/>
          <w:lang w:val="en-CA"/>
        </w:rPr>
        <w:t>y</w:t>
      </w:r>
      <w:r w:rsidR="002155AA" w:rsidRPr="00084198">
        <w:rPr>
          <w:noProof/>
          <w:lang w:val="en-CA"/>
        </w:rPr>
        <w:t>0 + cb</w:t>
      </w:r>
      <w:r w:rsidRPr="00084198">
        <w:rPr>
          <w:noProof/>
          <w:lang w:val="en-CA"/>
        </w:rPr>
        <w:t>Height</w:t>
      </w:r>
      <w:r w:rsidR="002155AA" w:rsidRPr="00084198">
        <w:rPr>
          <w:noProof/>
          <w:lang w:val="en-CA"/>
        </w:rPr>
        <w:t xml:space="preserve"> is greater than pic_</w:t>
      </w:r>
      <w:r w:rsidRPr="00084198">
        <w:rPr>
          <w:noProof/>
          <w:lang w:val="en-CA"/>
        </w:rPr>
        <w:t>height</w:t>
      </w:r>
      <w:r w:rsidR="002155AA" w:rsidRPr="00084198">
        <w:rPr>
          <w:noProof/>
          <w:lang w:val="en-CA"/>
        </w:rPr>
        <w:t>_in_luma_samples.</w:t>
      </w:r>
    </w:p>
    <w:p w14:paraId="373BA33E" w14:textId="49E9490F" w:rsidR="001B74AF" w:rsidRPr="00084198" w:rsidRDefault="002155AA" w:rsidP="004A6E64">
      <w:pPr>
        <w:numPr>
          <w:ilvl w:val="0"/>
          <w:numId w:val="6"/>
        </w:numPr>
        <w:ind w:left="389" w:hanging="389"/>
        <w:rPr>
          <w:noProof/>
          <w:lang w:val="en-CA"/>
        </w:rPr>
      </w:pPr>
      <w:r w:rsidRPr="00084198">
        <w:rPr>
          <w:noProof/>
          <w:lang w:val="en-CA" w:eastAsia="ko-KR"/>
        </w:rPr>
        <w:t>Otherwise</w:t>
      </w:r>
      <w:r w:rsidRPr="00084198">
        <w:rPr>
          <w:noProof/>
          <w:lang w:val="en-CA"/>
        </w:rPr>
        <w:t>,</w:t>
      </w:r>
      <w:r w:rsidRPr="00084198">
        <w:rPr>
          <w:noProof/>
          <w:lang w:val="en-CA" w:eastAsia="ko-KR"/>
        </w:rPr>
        <w:t xml:space="preserve"> the value of split_cu_flag is inferred </w:t>
      </w:r>
      <w:r w:rsidR="00DA6775" w:rsidRPr="00084198">
        <w:rPr>
          <w:noProof/>
          <w:lang w:val="en-CA"/>
        </w:rPr>
        <w:t>to be equal to 0.</w:t>
      </w:r>
    </w:p>
    <w:p w14:paraId="1D6A0151" w14:textId="6BA1DA43" w:rsidR="002F6D21" w:rsidRPr="00084198" w:rsidRDefault="002F6D21" w:rsidP="002F6D21">
      <w:pPr>
        <w:rPr>
          <w:noProof/>
          <w:lang w:val="en-CA"/>
        </w:rPr>
      </w:pPr>
      <w:r w:rsidRPr="00084198">
        <w:rPr>
          <w:b/>
          <w:noProof/>
          <w:lang w:val="en-CA"/>
        </w:rPr>
        <w:t>split_qt_flag</w:t>
      </w:r>
      <w:r w:rsidRPr="00084198">
        <w:rPr>
          <w:noProof/>
          <w:lang w:val="en-CA"/>
        </w:rPr>
        <w:t xml:space="preserve"> specifies whether a coding unit is split into coding units with hal</w:t>
      </w:r>
      <w:r w:rsidR="00EB012B" w:rsidRPr="00084198">
        <w:rPr>
          <w:noProof/>
          <w:lang w:val="en-CA"/>
        </w:rPr>
        <w:t>f horizontal and vertical size.</w:t>
      </w:r>
    </w:p>
    <w:p w14:paraId="06C1466A" w14:textId="56D0D866" w:rsidR="002F6D21" w:rsidRPr="00084198" w:rsidRDefault="002F6D21" w:rsidP="002F6D21">
      <w:pPr>
        <w:keepNext/>
        <w:rPr>
          <w:noProof/>
          <w:lang w:val="en-CA"/>
        </w:rPr>
      </w:pPr>
      <w:r w:rsidRPr="00084198">
        <w:rPr>
          <w:noProof/>
          <w:lang w:val="en-CA"/>
        </w:rPr>
        <w:t>When split_</w:t>
      </w:r>
      <w:r w:rsidR="00EB012B" w:rsidRPr="00084198">
        <w:rPr>
          <w:noProof/>
          <w:lang w:val="en-CA"/>
        </w:rPr>
        <w:t>qt</w:t>
      </w:r>
      <w:r w:rsidRPr="00084198">
        <w:rPr>
          <w:noProof/>
          <w:lang w:val="en-CA"/>
        </w:rPr>
        <w:t>_flag is not present, the following applies:</w:t>
      </w:r>
    </w:p>
    <w:p w14:paraId="3FB70226" w14:textId="3F8DE043" w:rsidR="002F6D21" w:rsidRPr="00084198" w:rsidRDefault="002F6D21" w:rsidP="004A6E64">
      <w:pPr>
        <w:keepNext/>
        <w:numPr>
          <w:ilvl w:val="0"/>
          <w:numId w:val="5"/>
        </w:numPr>
        <w:rPr>
          <w:noProof/>
          <w:lang w:val="en-CA"/>
        </w:rPr>
      </w:pPr>
      <w:r w:rsidRPr="00084198">
        <w:rPr>
          <w:noProof/>
          <w:lang w:val="en-CA"/>
        </w:rPr>
        <w:t xml:space="preserve">If </w:t>
      </w:r>
      <w:r w:rsidR="00EB012B" w:rsidRPr="00084198">
        <w:rPr>
          <w:noProof/>
          <w:lang w:val="en-CA"/>
        </w:rPr>
        <w:t xml:space="preserve">allowSplitQt is equal to TRUE, the value of </w:t>
      </w:r>
      <w:r w:rsidRPr="00084198">
        <w:rPr>
          <w:noProof/>
          <w:lang w:val="en-CA"/>
        </w:rPr>
        <w:t>split_</w:t>
      </w:r>
      <w:r w:rsidR="00EB012B" w:rsidRPr="00084198">
        <w:rPr>
          <w:noProof/>
          <w:lang w:val="en-CA"/>
        </w:rPr>
        <w:t>qt</w:t>
      </w:r>
      <w:r w:rsidRPr="00084198">
        <w:rPr>
          <w:noProof/>
          <w:lang w:val="en-CA"/>
        </w:rPr>
        <w:t>_flag</w:t>
      </w:r>
      <w:r w:rsidR="00EB012B" w:rsidRPr="00084198">
        <w:rPr>
          <w:noProof/>
          <w:lang w:val="en-CA"/>
        </w:rPr>
        <w:t xml:space="preserve"> is inferred to be equal to 1.</w:t>
      </w:r>
    </w:p>
    <w:p w14:paraId="17C2129F" w14:textId="58D01220" w:rsidR="002F6D21" w:rsidRPr="00084198" w:rsidRDefault="002F6D21" w:rsidP="004A6E64">
      <w:pPr>
        <w:keepNext/>
        <w:numPr>
          <w:ilvl w:val="0"/>
          <w:numId w:val="5"/>
        </w:numPr>
        <w:rPr>
          <w:noProof/>
          <w:lang w:val="en-CA"/>
        </w:rPr>
      </w:pPr>
      <w:r w:rsidRPr="00084198">
        <w:rPr>
          <w:noProof/>
          <w:lang w:val="en-CA"/>
        </w:rPr>
        <w:t xml:space="preserve">Otherwise, </w:t>
      </w:r>
      <w:r w:rsidR="00EB012B" w:rsidRPr="00084198">
        <w:rPr>
          <w:noProof/>
          <w:lang w:val="en-CA"/>
        </w:rPr>
        <w:t xml:space="preserve">the value of </w:t>
      </w:r>
      <w:r w:rsidRPr="00084198">
        <w:rPr>
          <w:noProof/>
          <w:lang w:val="en-CA"/>
        </w:rPr>
        <w:t>split_</w:t>
      </w:r>
      <w:r w:rsidR="00EB012B" w:rsidRPr="00084198">
        <w:rPr>
          <w:noProof/>
          <w:lang w:val="en-CA"/>
        </w:rPr>
        <w:t>qt</w:t>
      </w:r>
      <w:r w:rsidRPr="00084198">
        <w:rPr>
          <w:noProof/>
          <w:lang w:val="en-CA"/>
        </w:rPr>
        <w:t>_flag is inferred to be equal to </w:t>
      </w:r>
      <w:r w:rsidR="00EB012B" w:rsidRPr="00084198">
        <w:rPr>
          <w:noProof/>
          <w:lang w:val="en-CA"/>
        </w:rPr>
        <w:t>0.</w:t>
      </w:r>
    </w:p>
    <w:p w14:paraId="05F25E84" w14:textId="77777777" w:rsidR="002711AF" w:rsidRPr="00084198" w:rsidRDefault="004C0780" w:rsidP="003C4939">
      <w:pPr>
        <w:rPr>
          <w:noProof/>
          <w:lang w:val="en-CA"/>
        </w:rPr>
      </w:pPr>
      <w:r w:rsidRPr="00084198">
        <w:rPr>
          <w:b/>
          <w:noProof/>
          <w:lang w:val="en-CA"/>
        </w:rPr>
        <w:t>mtt_split_</w:t>
      </w:r>
      <w:r w:rsidR="003C4939" w:rsidRPr="00084198">
        <w:rPr>
          <w:b/>
          <w:noProof/>
          <w:lang w:val="en-CA"/>
        </w:rPr>
        <w:t>cu_</w:t>
      </w:r>
      <w:r w:rsidR="00331DF6" w:rsidRPr="00084198">
        <w:rPr>
          <w:b/>
          <w:noProof/>
          <w:lang w:val="en-CA"/>
        </w:rPr>
        <w:t>vertical_flag</w:t>
      </w:r>
      <w:r w:rsidRPr="00084198">
        <w:rPr>
          <w:noProof/>
          <w:lang w:val="en-CA"/>
        </w:rPr>
        <w:t xml:space="preserve"> </w:t>
      </w:r>
      <w:r w:rsidR="002711AF" w:rsidRPr="00084198">
        <w:rPr>
          <w:noProof/>
          <w:lang w:val="en-CA"/>
        </w:rPr>
        <w:t xml:space="preserve">equal to 0 </w:t>
      </w:r>
      <w:r w:rsidRPr="00084198">
        <w:rPr>
          <w:noProof/>
          <w:lang w:val="en-CA"/>
        </w:rPr>
        <w:t xml:space="preserve">specifies </w:t>
      </w:r>
      <w:r w:rsidR="002711AF" w:rsidRPr="00084198">
        <w:rPr>
          <w:noProof/>
          <w:lang w:val="en-CA"/>
        </w:rPr>
        <w:t>that a coding unit is</w:t>
      </w:r>
      <w:r w:rsidR="003C4939" w:rsidRPr="00084198">
        <w:rPr>
          <w:noProof/>
          <w:lang w:val="en-CA"/>
        </w:rPr>
        <w:t xml:space="preserve"> split </w:t>
      </w:r>
      <w:r w:rsidR="002711AF" w:rsidRPr="00084198">
        <w:rPr>
          <w:noProof/>
          <w:lang w:val="en-CA"/>
        </w:rPr>
        <w:t xml:space="preserve">horizontally. </w:t>
      </w:r>
      <w:r w:rsidR="0064081C" w:rsidRPr="00084198">
        <w:rPr>
          <w:noProof/>
          <w:lang w:val="en-CA"/>
        </w:rPr>
        <w:t>mtt_split_cu_</w:t>
      </w:r>
      <w:r w:rsidR="002711AF" w:rsidRPr="00084198">
        <w:rPr>
          <w:noProof/>
          <w:lang w:val="en-CA"/>
        </w:rPr>
        <w:t>vertical_flag equal to 1 specifies that a coding unit is split vertically</w:t>
      </w:r>
    </w:p>
    <w:p w14:paraId="3E20A207" w14:textId="77777777" w:rsidR="002711AF" w:rsidRPr="00084198" w:rsidRDefault="002711AF" w:rsidP="00AC2505">
      <w:pPr>
        <w:keepNext/>
        <w:rPr>
          <w:noProof/>
          <w:lang w:val="en-CA" w:eastAsia="ko-KR"/>
        </w:rPr>
      </w:pPr>
      <w:r w:rsidRPr="00084198">
        <w:rPr>
          <w:noProof/>
          <w:lang w:val="en-CA"/>
        </w:rPr>
        <w:t>When mtt_split_cu_vertical_flag is not present, it is inferred as follows</w:t>
      </w:r>
      <w:r w:rsidRPr="00084198">
        <w:rPr>
          <w:noProof/>
          <w:lang w:val="en-CA" w:eastAsia="ko-KR"/>
        </w:rPr>
        <w:t>:</w:t>
      </w:r>
    </w:p>
    <w:p w14:paraId="04F4C99A" w14:textId="77777777" w:rsidR="002711AF" w:rsidRPr="00084198" w:rsidRDefault="002711AF" w:rsidP="004A6E64">
      <w:pPr>
        <w:numPr>
          <w:ilvl w:val="0"/>
          <w:numId w:val="6"/>
        </w:numPr>
        <w:ind w:left="389" w:hanging="389"/>
        <w:rPr>
          <w:noProof/>
          <w:lang w:val="en-CA" w:eastAsia="ko-KR"/>
        </w:rPr>
      </w:pPr>
      <w:r w:rsidRPr="00084198">
        <w:rPr>
          <w:noProof/>
          <w:lang w:val="en-CA" w:eastAsia="ko-KR"/>
        </w:rPr>
        <w:t xml:space="preserve">If </w:t>
      </w:r>
      <w:r w:rsidR="00883C18" w:rsidRPr="00084198">
        <w:rPr>
          <w:noProof/>
          <w:lang w:val="en-CA"/>
        </w:rPr>
        <w:t xml:space="preserve">allowSplitBtHor is equal to TRUE or </w:t>
      </w:r>
      <w:r w:rsidR="002535F3" w:rsidRPr="00084198">
        <w:rPr>
          <w:noProof/>
          <w:lang w:val="en-CA" w:eastAsia="ko-KR"/>
        </w:rPr>
        <w:t>allow</w:t>
      </w:r>
      <w:r w:rsidR="00883C18" w:rsidRPr="00084198">
        <w:rPr>
          <w:noProof/>
          <w:lang w:val="en-CA" w:eastAsia="ko-KR"/>
        </w:rPr>
        <w:t>Split</w:t>
      </w:r>
      <w:r w:rsidR="002535F3" w:rsidRPr="00084198">
        <w:rPr>
          <w:noProof/>
          <w:lang w:val="en-CA" w:eastAsia="ko-KR"/>
        </w:rPr>
        <w:t>Tt</w:t>
      </w:r>
      <w:r w:rsidR="00883C18" w:rsidRPr="00084198">
        <w:rPr>
          <w:noProof/>
          <w:lang w:val="en-CA" w:eastAsia="ko-KR"/>
        </w:rPr>
        <w:t>Hor</w:t>
      </w:r>
      <w:r w:rsidR="00B35F30" w:rsidRPr="00084198">
        <w:rPr>
          <w:noProof/>
          <w:lang w:val="en-CA" w:eastAsia="ko-KR"/>
        </w:rPr>
        <w:t xml:space="preserve"> is equal to TRUE</w:t>
      </w:r>
      <w:r w:rsidRPr="00084198">
        <w:rPr>
          <w:noProof/>
          <w:lang w:val="en-CA" w:eastAsia="ko-KR"/>
        </w:rPr>
        <w:t xml:space="preserve">, </w:t>
      </w:r>
      <w:r w:rsidR="00D36F50" w:rsidRPr="00084198">
        <w:rPr>
          <w:noProof/>
          <w:lang w:val="en-CA" w:eastAsia="ko-KR"/>
        </w:rPr>
        <w:t>the value of mtt_split_cu_vertical_flag is inferred to be equal to 0.</w:t>
      </w:r>
    </w:p>
    <w:p w14:paraId="3DE6D15E" w14:textId="77777777" w:rsidR="002711AF" w:rsidRPr="00084198" w:rsidRDefault="002711AF" w:rsidP="004A6E64">
      <w:pPr>
        <w:keepNext/>
        <w:numPr>
          <w:ilvl w:val="0"/>
          <w:numId w:val="6"/>
        </w:numPr>
        <w:rPr>
          <w:noProof/>
          <w:lang w:val="en-CA" w:eastAsia="ko-KR"/>
        </w:rPr>
      </w:pPr>
      <w:r w:rsidRPr="00084198">
        <w:rPr>
          <w:noProof/>
          <w:lang w:val="en-CA" w:eastAsia="ko-KR"/>
        </w:rPr>
        <w:t>Otherwise</w:t>
      </w:r>
      <w:r w:rsidRPr="00084198">
        <w:rPr>
          <w:noProof/>
          <w:lang w:val="en-CA"/>
        </w:rPr>
        <w:t>,</w:t>
      </w:r>
      <w:r w:rsidRPr="00084198">
        <w:rPr>
          <w:noProof/>
          <w:lang w:val="en-CA" w:eastAsia="ko-KR"/>
        </w:rPr>
        <w:t xml:space="preserve"> the value of mtt_split_cu_vertical_flag is inferred to be equal to 1</w:t>
      </w:r>
      <w:r w:rsidR="00656BDB" w:rsidRPr="00084198">
        <w:rPr>
          <w:noProof/>
          <w:lang w:val="en-CA" w:eastAsia="ko-KR"/>
        </w:rPr>
        <w:t>.</w:t>
      </w:r>
    </w:p>
    <w:p w14:paraId="5AFAD45F" w14:textId="77777777" w:rsidR="00D36F50" w:rsidRPr="00084198" w:rsidRDefault="00D36F50" w:rsidP="00D36F50">
      <w:pPr>
        <w:rPr>
          <w:noProof/>
          <w:lang w:val="en-CA"/>
        </w:rPr>
      </w:pPr>
      <w:r w:rsidRPr="00084198">
        <w:rPr>
          <w:b/>
          <w:noProof/>
          <w:lang w:val="en-CA"/>
        </w:rPr>
        <w:t>mtt_split_cu_binary_flag</w:t>
      </w:r>
      <w:r w:rsidRPr="00084198">
        <w:rPr>
          <w:noProof/>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084198" w:rsidRDefault="00D36F50" w:rsidP="00D36F50">
      <w:pPr>
        <w:rPr>
          <w:noProof/>
          <w:lang w:val="en-CA" w:eastAsia="ko-KR"/>
        </w:rPr>
      </w:pPr>
      <w:r w:rsidRPr="00084198">
        <w:rPr>
          <w:noProof/>
          <w:lang w:val="en-CA"/>
        </w:rPr>
        <w:t>When mtt_split_cu_binary_flag is not present, it is inferred as follows</w:t>
      </w:r>
      <w:r w:rsidRPr="00084198">
        <w:rPr>
          <w:noProof/>
          <w:lang w:val="en-CA" w:eastAsia="ko-KR"/>
        </w:rPr>
        <w:t>:</w:t>
      </w:r>
    </w:p>
    <w:p w14:paraId="42144718" w14:textId="77777777" w:rsidR="008E23F5" w:rsidRPr="00084198" w:rsidRDefault="008E23F5" w:rsidP="004A6E64">
      <w:pPr>
        <w:numPr>
          <w:ilvl w:val="0"/>
          <w:numId w:val="6"/>
        </w:numPr>
        <w:rPr>
          <w:noProof/>
          <w:lang w:val="en-CA" w:eastAsia="ko-KR"/>
        </w:rPr>
      </w:pPr>
      <w:r w:rsidRPr="00084198">
        <w:rPr>
          <w:noProof/>
          <w:lang w:val="en-CA" w:eastAsia="ko-KR"/>
        </w:rPr>
        <w:t>If allowSplitBtVer is equal to FALSE and allowSplitBtHor is equal to FALSE, the value of mtt_split_cu_binary_flag is inferred to be equal to 0.</w:t>
      </w:r>
    </w:p>
    <w:p w14:paraId="1EF82D3A" w14:textId="77777777" w:rsidR="008E23F5" w:rsidRPr="00084198" w:rsidRDefault="008E23F5" w:rsidP="004A6E64">
      <w:pPr>
        <w:numPr>
          <w:ilvl w:val="0"/>
          <w:numId w:val="6"/>
        </w:numPr>
        <w:rPr>
          <w:noProof/>
          <w:lang w:val="en-CA" w:eastAsia="ko-KR"/>
        </w:rPr>
      </w:pPr>
      <w:r w:rsidRPr="00084198">
        <w:rPr>
          <w:noProof/>
          <w:lang w:val="en-CA" w:eastAsia="ko-KR"/>
        </w:rPr>
        <w:t>Otherwise</w:t>
      </w:r>
      <w:r w:rsidR="00656BDB" w:rsidRPr="00084198">
        <w:rPr>
          <w:noProof/>
          <w:lang w:val="en-CA" w:eastAsia="ko-KR"/>
        </w:rPr>
        <w:t>,</w:t>
      </w:r>
      <w:r w:rsidRPr="00084198">
        <w:rPr>
          <w:noProof/>
          <w:lang w:val="en-CA" w:eastAsia="ko-KR"/>
        </w:rPr>
        <w:t xml:space="preserve"> if allowSplitTtVer is equal to FALSE and allowSplitTtHor is equal to FALSE, the value of mtt_split_cu_binary_flag is inferred as to be equal to 1.</w:t>
      </w:r>
    </w:p>
    <w:p w14:paraId="31EBC4D1" w14:textId="77777777" w:rsidR="008E23F5" w:rsidRPr="00084198" w:rsidRDefault="008E23F5" w:rsidP="004A6E64">
      <w:pPr>
        <w:numPr>
          <w:ilvl w:val="0"/>
          <w:numId w:val="6"/>
        </w:numPr>
        <w:rPr>
          <w:noProof/>
          <w:lang w:val="en-CA" w:eastAsia="ko-KR"/>
        </w:rPr>
      </w:pPr>
      <w:r w:rsidRPr="00084198">
        <w:rPr>
          <w:noProof/>
          <w:lang w:val="en-CA" w:eastAsia="ko-KR"/>
        </w:rPr>
        <w:t>Otherwise</w:t>
      </w:r>
      <w:r w:rsidR="00656BDB" w:rsidRPr="00084198">
        <w:rPr>
          <w:noProof/>
          <w:lang w:val="en-CA" w:eastAsia="ko-KR"/>
        </w:rPr>
        <w:t>,</w:t>
      </w:r>
      <w:r w:rsidRPr="00084198">
        <w:rPr>
          <w:noProof/>
          <w:lang w:val="en-CA" w:eastAsia="ko-KR"/>
        </w:rPr>
        <w:t xml:space="preserve"> if </w:t>
      </w:r>
      <w:r w:rsidRPr="00084198">
        <w:rPr>
          <w:noProof/>
          <w:lang w:val="en-CA"/>
        </w:rPr>
        <w:t xml:space="preserve">allowSplitBtHor is equal to TRUE and </w:t>
      </w:r>
      <w:r w:rsidRPr="00084198">
        <w:rPr>
          <w:noProof/>
          <w:lang w:val="en-CA" w:eastAsia="ko-KR"/>
        </w:rPr>
        <w:t>allowSplitTtVer is equal to TRUE, the value of mtt_split_cu_binary_flag is inferred to be equal to !mtt_split_cu_vertical_flag.</w:t>
      </w:r>
    </w:p>
    <w:p w14:paraId="3CEA48FD" w14:textId="77777777" w:rsidR="008E23F5" w:rsidRPr="00084198" w:rsidRDefault="008E23F5" w:rsidP="004A6E64">
      <w:pPr>
        <w:keepNext/>
        <w:numPr>
          <w:ilvl w:val="0"/>
          <w:numId w:val="6"/>
        </w:numPr>
        <w:rPr>
          <w:noProof/>
          <w:lang w:val="en-CA" w:eastAsia="ko-KR"/>
        </w:rPr>
      </w:pPr>
      <w:r w:rsidRPr="00084198">
        <w:rPr>
          <w:noProof/>
          <w:lang w:val="en-CA" w:eastAsia="ko-KR"/>
        </w:rPr>
        <w:t>Otherwise (</w:t>
      </w:r>
      <w:r w:rsidRPr="00084198">
        <w:rPr>
          <w:noProof/>
          <w:lang w:val="en-CA"/>
        </w:rPr>
        <w:t xml:space="preserve">allowSplitBtVer is equal to TRUE and </w:t>
      </w:r>
      <w:r w:rsidRPr="00084198">
        <w:rPr>
          <w:noProof/>
          <w:lang w:val="en-CA" w:eastAsia="ko-KR"/>
        </w:rPr>
        <w:t>allowSplitTtHor is equal to TRUE)</w:t>
      </w:r>
      <w:r w:rsidRPr="00084198">
        <w:rPr>
          <w:noProof/>
          <w:lang w:val="en-CA"/>
        </w:rPr>
        <w:t>,</w:t>
      </w:r>
      <w:r w:rsidRPr="00084198">
        <w:rPr>
          <w:noProof/>
          <w:lang w:val="en-CA" w:eastAsia="ko-KR"/>
        </w:rPr>
        <w:t xml:space="preserve"> the value of mtt_split_cu_binary_flag is inferred to be equal to mtt_split_cu_vertical_flag.</w:t>
      </w:r>
    </w:p>
    <w:p w14:paraId="02FEDB32" w14:textId="3DE5FB8C" w:rsidR="003C4939" w:rsidRPr="00084198" w:rsidRDefault="0064081C" w:rsidP="003C4939">
      <w:pPr>
        <w:rPr>
          <w:noProof/>
          <w:lang w:val="en-CA" w:eastAsia="ko-KR"/>
        </w:rPr>
      </w:pPr>
      <w:r w:rsidRPr="00084198">
        <w:rPr>
          <w:noProof/>
          <w:lang w:val="en-CA" w:eastAsia="ko-KR"/>
        </w:rPr>
        <w:t>The variable</w:t>
      </w:r>
      <w:r w:rsidR="003C4939" w:rsidRPr="00084198">
        <w:rPr>
          <w:noProof/>
          <w:lang w:val="en-CA" w:eastAsia="ko-KR"/>
        </w:rPr>
        <w:t xml:space="preserve"> </w:t>
      </w:r>
      <w:r w:rsidRPr="00084198">
        <w:rPr>
          <w:noProof/>
          <w:lang w:val="en-CA" w:eastAsia="ko-KR"/>
        </w:rPr>
        <w:t>MttSplitMode</w:t>
      </w:r>
      <w:r w:rsidRPr="00084198">
        <w:rPr>
          <w:noProof/>
          <w:lang w:val="en-CA"/>
        </w:rPr>
        <w:t>[ x ][ y ]</w:t>
      </w:r>
      <w:r w:rsidR="0029618A" w:rsidRPr="00084198">
        <w:rPr>
          <w:noProof/>
          <w:lang w:val="en-CA" w:eastAsia="ko-KR"/>
        </w:rPr>
        <w:t>[ mttDepth ]</w:t>
      </w:r>
      <w:r w:rsidRPr="00084198">
        <w:rPr>
          <w:noProof/>
          <w:lang w:val="en-CA" w:eastAsia="ko-KR"/>
        </w:rPr>
        <w:t xml:space="preserve"> is</w:t>
      </w:r>
      <w:r w:rsidR="003C4939" w:rsidRPr="00084198">
        <w:rPr>
          <w:noProof/>
          <w:lang w:val="en-CA" w:eastAsia="ko-KR"/>
        </w:rPr>
        <w:t xml:space="preserve"> derived from the value of </w:t>
      </w:r>
      <w:r w:rsidR="004B6444" w:rsidRPr="00084198">
        <w:rPr>
          <w:noProof/>
          <w:lang w:val="en-CA" w:eastAsia="ko-KR"/>
        </w:rPr>
        <w:t xml:space="preserve">mtt_split_cu_vertical_flag and </w:t>
      </w:r>
      <w:r w:rsidR="00930DE7" w:rsidRPr="00084198">
        <w:rPr>
          <w:noProof/>
          <w:lang w:val="en-CA" w:eastAsia="ko-KR"/>
        </w:rPr>
        <w:t xml:space="preserve">from the value of </w:t>
      </w:r>
      <w:r w:rsidR="004B6444" w:rsidRPr="00084198">
        <w:rPr>
          <w:noProof/>
          <w:lang w:val="en-CA" w:eastAsia="ko-KR"/>
        </w:rPr>
        <w:t xml:space="preserve">mtt_split_cu_binary_flag </w:t>
      </w:r>
      <w:r w:rsidR="003C4939" w:rsidRPr="00084198">
        <w:rPr>
          <w:noProof/>
          <w:lang w:val="en-CA"/>
        </w:rPr>
        <w:t xml:space="preserve">as defined in </w:t>
      </w:r>
      <w:r w:rsidR="003C4939" w:rsidRPr="00084198">
        <w:rPr>
          <w:noProof/>
          <w:lang w:val="en-CA"/>
        </w:rPr>
        <w:fldChar w:fldCharType="begin" w:fldLock="1"/>
      </w:r>
      <w:r w:rsidR="003C4939" w:rsidRPr="00084198">
        <w:rPr>
          <w:noProof/>
          <w:lang w:val="en-CA"/>
        </w:rPr>
        <w:instrText xml:space="preserve"> REF _Ref285719228 \h  \* MERGEFORMAT </w:instrText>
      </w:r>
      <w:r w:rsidR="003C4939" w:rsidRPr="00084198">
        <w:rPr>
          <w:noProof/>
          <w:lang w:val="en-CA"/>
        </w:rPr>
      </w:r>
      <w:r w:rsidR="003C4939"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14</w:t>
      </w:r>
      <w:r w:rsidR="003C4939" w:rsidRPr="00084198">
        <w:rPr>
          <w:noProof/>
          <w:lang w:val="en-CA"/>
        </w:rPr>
        <w:fldChar w:fldCharType="end"/>
      </w:r>
      <w:r w:rsidR="00EA62AD" w:rsidRPr="00084198">
        <w:rPr>
          <w:noProof/>
          <w:lang w:val="en-CA"/>
        </w:rPr>
        <w:t xml:space="preserve"> for x = x0..x0 + cbWidth − 1 and y = y0..y0 + cbHeight − 1</w:t>
      </w:r>
      <w:r w:rsidR="003C4939" w:rsidRPr="00084198">
        <w:rPr>
          <w:noProof/>
          <w:lang w:val="en-CA" w:eastAsia="ko-KR"/>
        </w:rPr>
        <w:t>.</w:t>
      </w:r>
    </w:p>
    <w:p w14:paraId="062BB302" w14:textId="77777777" w:rsidR="002772B5" w:rsidRPr="00084198" w:rsidRDefault="002772B5" w:rsidP="00C74B69">
      <w:pPr>
        <w:rPr>
          <w:noProof/>
          <w:lang w:val="en-CA" w:eastAsia="ko-KR"/>
        </w:rPr>
      </w:pPr>
    </w:p>
    <w:p w14:paraId="557EFCCA" w14:textId="3DD390F7" w:rsidR="002C068C" w:rsidRPr="00084198" w:rsidRDefault="00875AF2" w:rsidP="002C068C">
      <w:pPr>
        <w:keepNext/>
        <w:jc w:val="center"/>
        <w:rPr>
          <w:noProof/>
          <w:lang w:val="en-CA"/>
        </w:rPr>
      </w:pPr>
      <w:r w:rsidRPr="00084198">
        <w:rPr>
          <w:noProof/>
          <w:lang w:val="en-CA"/>
        </w:rPr>
        <w:object w:dxaOrig="7275" w:dyaOrig="2095" w14:anchorId="7FE2E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99.55pt" o:ole="">
            <v:imagedata r:id="rId107" o:title=""/>
          </v:shape>
          <o:OLEObject Type="Embed" ProgID="VisioViewer.Viewer.1" ShapeID="_x0000_i1025" DrawAspect="Content" ObjectID="_1631469763" r:id="rId108"/>
        </w:object>
      </w:r>
    </w:p>
    <w:p w14:paraId="03B4B089" w14:textId="0873B261" w:rsidR="002C068C" w:rsidRPr="00084198" w:rsidRDefault="002C068C" w:rsidP="002C068C">
      <w:pPr>
        <w:pStyle w:val="Caption"/>
        <w:keepNext w:val="0"/>
        <w:rPr>
          <w:noProof/>
          <w:lang w:val="en-CA"/>
        </w:rPr>
      </w:pPr>
      <w:bookmarkStart w:id="1702" w:name="_Ref278067287"/>
      <w:r w:rsidRPr="00084198">
        <w:rPr>
          <w:noProof/>
          <w:lang w:val="en-CA"/>
        </w:rPr>
        <w:t>Figure </w:t>
      </w:r>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7</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1</w:t>
      </w:r>
      <w:r w:rsidR="0044745D" w:rsidRPr="00084198">
        <w:rPr>
          <w:noProof/>
          <w:lang w:val="en-CA"/>
        </w:rPr>
        <w:fldChar w:fldCharType="end"/>
      </w:r>
      <w:bookmarkEnd w:id="1702"/>
      <w:r w:rsidRPr="00084198">
        <w:rPr>
          <w:noProof/>
          <w:lang w:val="en-CA"/>
        </w:rPr>
        <w:t xml:space="preserve"> – Multi-type tree spliting modes </w:t>
      </w:r>
      <w:r w:rsidRPr="00084198">
        <w:rPr>
          <w:noProof/>
          <w:lang w:val="en-CA" w:eastAsia="ko-KR"/>
        </w:rPr>
        <w:t>indicated by MttSplitMode (informative)</w:t>
      </w:r>
    </w:p>
    <w:p w14:paraId="45E5362F" w14:textId="325BC5E2" w:rsidR="00C74B69" w:rsidRPr="00084198" w:rsidRDefault="00C74B69" w:rsidP="00C74B69">
      <w:pPr>
        <w:rPr>
          <w:noProof/>
          <w:lang w:val="en-CA" w:eastAsia="ko-KR"/>
        </w:rPr>
      </w:pPr>
      <w:r w:rsidRPr="00084198">
        <w:rPr>
          <w:noProof/>
          <w:lang w:val="en-CA" w:eastAsia="ko-KR"/>
        </w:rPr>
        <w:t>MttSplitMode</w:t>
      </w:r>
      <w:r w:rsidRPr="00084198">
        <w:rPr>
          <w:noProof/>
          <w:lang w:val="en-CA"/>
        </w:rPr>
        <w:t>[ x0 ][ y0 ]</w:t>
      </w:r>
      <w:r w:rsidR="0029618A" w:rsidRPr="00084198">
        <w:rPr>
          <w:noProof/>
          <w:lang w:val="en-CA" w:eastAsia="ko-KR"/>
        </w:rPr>
        <w:t>[ mttDepth ]</w:t>
      </w:r>
      <w:r w:rsidRPr="00084198">
        <w:rPr>
          <w:noProof/>
          <w:lang w:val="en-CA"/>
        </w:rPr>
        <w:t xml:space="preserve"> represents horizontal and vertical binary and ternary splittings of a coding unit within the multi-type tree as illustrated in </w:t>
      </w:r>
      <w:r w:rsidRPr="00084198">
        <w:rPr>
          <w:noProof/>
          <w:lang w:val="en-CA"/>
        </w:rPr>
        <w:fldChar w:fldCharType="begin" w:fldLock="1"/>
      </w:r>
      <w:r w:rsidRPr="00084198">
        <w:rPr>
          <w:noProof/>
          <w:lang w:val="en-CA"/>
        </w:rPr>
        <w:instrText xml:space="preserve"> REF _Ref278067287 \h  \* MERGEFORMAT </w:instrText>
      </w:r>
      <w:r w:rsidRPr="00084198">
        <w:rPr>
          <w:noProof/>
          <w:lang w:val="en-CA"/>
        </w:rPr>
      </w:r>
      <w:r w:rsidRPr="00084198">
        <w:rPr>
          <w:noProof/>
          <w:lang w:val="en-CA"/>
        </w:rPr>
        <w:fldChar w:fldCharType="separate"/>
      </w:r>
      <w:r w:rsidR="00243911" w:rsidRPr="00084198">
        <w:rPr>
          <w:noProof/>
          <w:lang w:val="en-CA"/>
        </w:rPr>
        <w:t>Figure </w:t>
      </w:r>
      <w:r w:rsidR="00243911">
        <w:rPr>
          <w:noProof/>
          <w:lang w:val="en-CA"/>
        </w:rPr>
        <w:t>7</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eastAsia="ko-KR"/>
        </w:rPr>
        <w:t>.</w:t>
      </w:r>
      <w:r w:rsidR="0029618A" w:rsidRPr="00084198">
        <w:rPr>
          <w:noProof/>
          <w:lang w:val="en-CA" w:eastAsia="ko-KR"/>
        </w:rPr>
        <w:t xml:space="preserve"> </w:t>
      </w:r>
      <w:r w:rsidR="0029618A" w:rsidRPr="00084198">
        <w:rPr>
          <w:noProof/>
          <w:lang w:val="en-CA"/>
        </w:rPr>
        <w:t>The array indices x0, y0 specify the location ( x0, y0 ) of the top-left luma sample of the considered coding block relative to the top-left luma sample of the picture.</w:t>
      </w:r>
    </w:p>
    <w:p w14:paraId="055C8EAE" w14:textId="1602E91D" w:rsidR="00A51B47" w:rsidRPr="00084198" w:rsidRDefault="00A51B47" w:rsidP="00A51B47">
      <w:pPr>
        <w:pStyle w:val="Caption"/>
        <w:rPr>
          <w:noProof/>
          <w:lang w:val="en-CA" w:eastAsia="ko-KR"/>
        </w:rPr>
      </w:pPr>
      <w:bookmarkStart w:id="1703" w:name="_Ref285719228"/>
      <w:bookmarkStart w:id="1704" w:name="_Ref293581640"/>
      <w:bookmarkStart w:id="1705" w:name="_Toc287363924"/>
      <w:bookmarkStart w:id="1706" w:name="_Toc415476442"/>
      <w:bookmarkStart w:id="1707" w:name="_Toc423602483"/>
      <w:bookmarkStart w:id="1708" w:name="_Toc423602657"/>
      <w:bookmarkStart w:id="1709" w:name="_Toc501130562"/>
      <w:bookmarkStart w:id="1710" w:name="_Toc510795487"/>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14</w:t>
      </w:r>
      <w:r w:rsidR="007F6735" w:rsidRPr="00084198">
        <w:rPr>
          <w:noProof/>
          <w:lang w:val="en-CA"/>
        </w:rPr>
        <w:fldChar w:fldCharType="end"/>
      </w:r>
      <w:bookmarkEnd w:id="1703"/>
      <w:bookmarkEnd w:id="1704"/>
      <w:r w:rsidRPr="00084198">
        <w:rPr>
          <w:noProof/>
          <w:lang w:val="en-CA"/>
        </w:rPr>
        <w:t xml:space="preserve"> – Specification of </w:t>
      </w:r>
      <w:bookmarkEnd w:id="1705"/>
      <w:bookmarkEnd w:id="1706"/>
      <w:bookmarkEnd w:id="1707"/>
      <w:bookmarkEnd w:id="1708"/>
      <w:bookmarkEnd w:id="1709"/>
      <w:bookmarkEnd w:id="1710"/>
      <w:r w:rsidRPr="00084198">
        <w:rPr>
          <w:noProof/>
          <w:lang w:val="en-CA" w:eastAsia="ko-KR"/>
        </w:rPr>
        <w:t>MttSplitMode</w:t>
      </w:r>
      <w:r w:rsidR="00F2565E" w:rsidRPr="00084198">
        <w:rPr>
          <w:noProof/>
          <w:lang w:val="en-CA"/>
        </w:rPr>
        <w:t>[ x ][ y ]</w:t>
      </w:r>
      <w:r w:rsidR="00F2565E" w:rsidRPr="00084198">
        <w:rPr>
          <w:noProof/>
          <w:lang w:val="en-CA" w:eastAsia="ko-KR"/>
        </w:rPr>
        <w:t>[ mttDepth ]</w:t>
      </w:r>
      <w:r w:rsidR="00EA62AD" w:rsidRPr="00084198">
        <w:rPr>
          <w:noProof/>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084198" w14:paraId="0C6B6AAC" w14:textId="77777777" w:rsidTr="00F2565E">
        <w:trPr>
          <w:cantSplit/>
          <w:trHeight w:val="1515"/>
          <w:jc w:val="center"/>
        </w:trPr>
        <w:tc>
          <w:tcPr>
            <w:tcW w:w="3377" w:type="dxa"/>
            <w:vAlign w:val="center"/>
          </w:tcPr>
          <w:p w14:paraId="4ADA6860" w14:textId="77777777" w:rsidR="00FA0342" w:rsidRPr="00084198" w:rsidRDefault="00FA0342" w:rsidP="00FA0342">
            <w:pPr>
              <w:keepNext/>
              <w:jc w:val="left"/>
              <w:rPr>
                <w:rFonts w:eastAsia="Batang"/>
                <w:b/>
                <w:bCs/>
                <w:noProof/>
                <w:lang w:val="en-CA"/>
              </w:rPr>
            </w:pPr>
            <w:bookmarkStart w:id="1711" w:name="_Toc342578186"/>
            <w:bookmarkStart w:id="1712" w:name="_Toc311216945"/>
            <w:bookmarkStart w:id="1713" w:name="_Toc311217033"/>
            <w:bookmarkStart w:id="1714" w:name="_Toc311217083"/>
            <w:bookmarkStart w:id="1715" w:name="_Toc311217090"/>
            <w:bookmarkStart w:id="1716" w:name="_Toc311217097"/>
            <w:bookmarkStart w:id="1717" w:name="_Toc311217147"/>
            <w:bookmarkStart w:id="1718" w:name="_Toc311217154"/>
            <w:bookmarkEnd w:id="1711"/>
            <w:bookmarkEnd w:id="1712"/>
            <w:bookmarkEnd w:id="1713"/>
            <w:bookmarkEnd w:id="1714"/>
            <w:bookmarkEnd w:id="1715"/>
            <w:bookmarkEnd w:id="1716"/>
            <w:bookmarkEnd w:id="1717"/>
            <w:bookmarkEnd w:id="1718"/>
            <w:r w:rsidRPr="00084198">
              <w:rPr>
                <w:rFonts w:eastAsia="Batang"/>
                <w:b/>
                <w:bCs/>
                <w:noProof/>
                <w:lang w:val="en-CA"/>
              </w:rPr>
              <w:t>MttSplitMode</w:t>
            </w:r>
            <w:r w:rsidR="00F2565E" w:rsidRPr="00084198">
              <w:rPr>
                <w:b/>
                <w:noProof/>
                <w:lang w:val="en-CA"/>
              </w:rPr>
              <w:t>[ x0 ][ y0 ]</w:t>
            </w:r>
            <w:r w:rsidR="00F2565E" w:rsidRPr="00084198">
              <w:rPr>
                <w:b/>
                <w:noProof/>
                <w:lang w:val="en-CA" w:eastAsia="ko-KR"/>
              </w:rPr>
              <w:t>[ mttDepth ]</w:t>
            </w:r>
          </w:p>
        </w:tc>
        <w:tc>
          <w:tcPr>
            <w:tcW w:w="2493" w:type="dxa"/>
            <w:vAlign w:val="center"/>
          </w:tcPr>
          <w:p w14:paraId="37E3096F" w14:textId="77777777" w:rsidR="00FA0342" w:rsidRPr="00084198" w:rsidRDefault="00FA0342" w:rsidP="00225C88">
            <w:pPr>
              <w:keepNext/>
              <w:jc w:val="left"/>
              <w:rPr>
                <w:rFonts w:eastAsia="Batang"/>
                <w:b/>
                <w:bCs/>
                <w:noProof/>
                <w:lang w:val="en-CA"/>
              </w:rPr>
            </w:pPr>
            <w:r w:rsidRPr="00084198">
              <w:rPr>
                <w:b/>
                <w:noProof/>
                <w:lang w:val="en-CA"/>
              </w:rPr>
              <w:t>mtt_split_cu_vertical_flag</w:t>
            </w:r>
          </w:p>
        </w:tc>
        <w:tc>
          <w:tcPr>
            <w:tcW w:w="2416" w:type="dxa"/>
            <w:vAlign w:val="center"/>
          </w:tcPr>
          <w:p w14:paraId="1BEDCA02" w14:textId="77777777" w:rsidR="00FA0342" w:rsidRPr="00084198" w:rsidRDefault="00FA0342" w:rsidP="00225C88">
            <w:pPr>
              <w:keepNext/>
              <w:jc w:val="left"/>
              <w:rPr>
                <w:noProof/>
                <w:lang w:val="en-CA"/>
              </w:rPr>
            </w:pPr>
            <w:r w:rsidRPr="00084198">
              <w:rPr>
                <w:b/>
                <w:noProof/>
                <w:lang w:val="en-CA"/>
              </w:rPr>
              <w:t>mtt_split_cu_binary_flag</w:t>
            </w:r>
          </w:p>
        </w:tc>
      </w:tr>
      <w:tr w:rsidR="00FA0342" w:rsidRPr="00084198" w14:paraId="260177D9" w14:textId="77777777" w:rsidTr="00F2565E">
        <w:trPr>
          <w:cantSplit/>
          <w:jc w:val="center"/>
        </w:trPr>
        <w:tc>
          <w:tcPr>
            <w:tcW w:w="3377" w:type="dxa"/>
            <w:vAlign w:val="center"/>
          </w:tcPr>
          <w:p w14:paraId="0FE807F4" w14:textId="77777777" w:rsidR="00FA0342" w:rsidRPr="00084198" w:rsidRDefault="00FA0342" w:rsidP="00FA0342">
            <w:pPr>
              <w:keepNext/>
              <w:jc w:val="center"/>
              <w:rPr>
                <w:rFonts w:eastAsia="Batang"/>
                <w:noProof/>
                <w:lang w:val="en-CA" w:eastAsia="ko-KR"/>
              </w:rPr>
            </w:pPr>
            <w:r w:rsidRPr="00084198">
              <w:rPr>
                <w:rFonts w:eastAsia="Batang"/>
                <w:noProof/>
                <w:lang w:val="en-CA" w:eastAsia="ko-KR"/>
              </w:rPr>
              <w:t>SPLIT_TT_HOR</w:t>
            </w:r>
          </w:p>
        </w:tc>
        <w:tc>
          <w:tcPr>
            <w:tcW w:w="2493" w:type="dxa"/>
            <w:vAlign w:val="center"/>
          </w:tcPr>
          <w:p w14:paraId="5385C959"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c>
          <w:tcPr>
            <w:tcW w:w="2416" w:type="dxa"/>
            <w:vAlign w:val="center"/>
          </w:tcPr>
          <w:p w14:paraId="4E8A2D87"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r>
      <w:tr w:rsidR="00FA0342" w:rsidRPr="00084198" w14:paraId="0984D65C" w14:textId="77777777" w:rsidTr="00F2565E">
        <w:trPr>
          <w:cantSplit/>
          <w:jc w:val="center"/>
        </w:trPr>
        <w:tc>
          <w:tcPr>
            <w:tcW w:w="3377" w:type="dxa"/>
            <w:vAlign w:val="center"/>
          </w:tcPr>
          <w:p w14:paraId="215F9793"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SPLIT_BT_HOR</w:t>
            </w:r>
          </w:p>
        </w:tc>
        <w:tc>
          <w:tcPr>
            <w:tcW w:w="2493" w:type="dxa"/>
            <w:vAlign w:val="center"/>
          </w:tcPr>
          <w:p w14:paraId="6B46B0C6"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c>
          <w:tcPr>
            <w:tcW w:w="2416" w:type="dxa"/>
            <w:vAlign w:val="center"/>
          </w:tcPr>
          <w:p w14:paraId="11F89BFC"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r>
      <w:tr w:rsidR="00FA0342" w:rsidRPr="00084198" w14:paraId="4A1DCA09" w14:textId="77777777" w:rsidTr="00F2565E">
        <w:trPr>
          <w:cantSplit/>
          <w:jc w:val="center"/>
        </w:trPr>
        <w:tc>
          <w:tcPr>
            <w:tcW w:w="3377" w:type="dxa"/>
            <w:vAlign w:val="center"/>
          </w:tcPr>
          <w:p w14:paraId="482049A9"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SPLIT_TT_VER</w:t>
            </w:r>
          </w:p>
        </w:tc>
        <w:tc>
          <w:tcPr>
            <w:tcW w:w="2493" w:type="dxa"/>
            <w:vAlign w:val="center"/>
          </w:tcPr>
          <w:p w14:paraId="19B6A1C1"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c>
          <w:tcPr>
            <w:tcW w:w="2416" w:type="dxa"/>
            <w:vAlign w:val="center"/>
          </w:tcPr>
          <w:p w14:paraId="0E6815EC"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r>
      <w:tr w:rsidR="00FA0342" w:rsidRPr="00084198" w14:paraId="42D4EE12" w14:textId="77777777" w:rsidTr="00F2565E">
        <w:trPr>
          <w:cantSplit/>
          <w:jc w:val="center"/>
        </w:trPr>
        <w:tc>
          <w:tcPr>
            <w:tcW w:w="3377" w:type="dxa"/>
            <w:vAlign w:val="center"/>
          </w:tcPr>
          <w:p w14:paraId="73DCAA29" w14:textId="77777777" w:rsidR="00FA0342" w:rsidRPr="00084198" w:rsidRDefault="00FA0342" w:rsidP="00FA0342">
            <w:pPr>
              <w:keepNext/>
              <w:jc w:val="center"/>
              <w:rPr>
                <w:rFonts w:eastAsia="Batang"/>
                <w:noProof/>
                <w:lang w:val="en-CA" w:eastAsia="ko-KR"/>
              </w:rPr>
            </w:pPr>
            <w:r w:rsidRPr="00084198">
              <w:rPr>
                <w:rFonts w:eastAsia="Batang"/>
                <w:noProof/>
                <w:lang w:val="en-CA" w:eastAsia="ko-KR"/>
              </w:rPr>
              <w:t>SPLIT_BT_VER</w:t>
            </w:r>
          </w:p>
        </w:tc>
        <w:tc>
          <w:tcPr>
            <w:tcW w:w="2493" w:type="dxa"/>
            <w:vAlign w:val="center"/>
          </w:tcPr>
          <w:p w14:paraId="7378E080"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c>
          <w:tcPr>
            <w:tcW w:w="2416" w:type="dxa"/>
            <w:vAlign w:val="center"/>
          </w:tcPr>
          <w:p w14:paraId="7F498735"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r>
    </w:tbl>
    <w:p w14:paraId="1373967B" w14:textId="0D88FBBF" w:rsidR="00537840" w:rsidRPr="00084198" w:rsidRDefault="00537840" w:rsidP="00537840">
      <w:pPr>
        <w:rPr>
          <w:noProof/>
          <w:lang w:val="en-CA" w:eastAsia="ko-KR"/>
        </w:rPr>
      </w:pPr>
      <w:r w:rsidRPr="00084198">
        <w:rPr>
          <w:noProof/>
          <w:lang w:val="en-CA" w:eastAsia="ko-KR"/>
        </w:rPr>
        <w:t xml:space="preserve">When all of the following conditions are true, </w:t>
      </w:r>
      <w:r w:rsidRPr="00084198">
        <w:rPr>
          <w:rFonts w:eastAsia="PMingLiU"/>
          <w:bCs/>
          <w:noProof/>
          <w:lang w:val="en-CA" w:eastAsia="zh-TW"/>
        </w:rPr>
        <w:t>IsInSmr[ x ][ y ]</w:t>
      </w:r>
      <w:r w:rsidRPr="00084198">
        <w:rPr>
          <w:noProof/>
          <w:lang w:val="en-CA" w:eastAsia="ko-KR"/>
        </w:rPr>
        <w:t xml:space="preserve"> is set equal to TRUE for </w:t>
      </w:r>
      <w:r w:rsidRPr="00084198">
        <w:rPr>
          <w:rFonts w:eastAsia="PMingLiU"/>
          <w:bCs/>
          <w:noProof/>
          <w:lang w:val="en-CA" w:eastAsia="zh-TW"/>
        </w:rPr>
        <w:t>x = x0..</w:t>
      </w:r>
      <w:r w:rsidR="00A20011" w:rsidRPr="00084198">
        <w:rPr>
          <w:rFonts w:eastAsia="PMingLiU"/>
          <w:bCs/>
          <w:noProof/>
          <w:lang w:val="en-CA" w:eastAsia="zh-TW"/>
        </w:rPr>
        <w:t>x0</w:t>
      </w:r>
      <w:r w:rsidR="00A20011" w:rsidRPr="00084198">
        <w:rPr>
          <w:noProof/>
          <w:lang w:val="en-CA" w:eastAsia="ko-KR"/>
        </w:rPr>
        <w:t> + </w:t>
      </w:r>
      <w:r w:rsidRPr="00084198">
        <w:rPr>
          <w:noProof/>
          <w:lang w:val="en-CA" w:eastAsia="ko-KR"/>
        </w:rPr>
        <w:t>cbWidth − 1</w:t>
      </w:r>
      <w:r w:rsidRPr="00084198">
        <w:rPr>
          <w:bCs/>
          <w:noProof/>
          <w:lang w:val="en-CA" w:eastAsia="ko-KR"/>
        </w:rPr>
        <w:t xml:space="preserve"> and y = y0..</w:t>
      </w:r>
      <w:r w:rsidR="00A20011" w:rsidRPr="00084198">
        <w:rPr>
          <w:rFonts w:eastAsia="PMingLiU"/>
          <w:bCs/>
          <w:noProof/>
          <w:lang w:val="en-CA" w:eastAsia="zh-TW"/>
        </w:rPr>
        <w:t>y0</w:t>
      </w:r>
      <w:r w:rsidR="00A20011" w:rsidRPr="00084198">
        <w:rPr>
          <w:noProof/>
          <w:lang w:val="en-CA" w:eastAsia="ko-KR"/>
        </w:rPr>
        <w:t> + </w:t>
      </w:r>
      <w:r w:rsidRPr="00084198">
        <w:rPr>
          <w:noProof/>
          <w:lang w:val="en-CA" w:eastAsia="ko-KR"/>
        </w:rPr>
        <w:t>cbHeight − 1:</w:t>
      </w:r>
    </w:p>
    <w:p w14:paraId="54609D89" w14:textId="77777777" w:rsidR="00537840" w:rsidRPr="00084198" w:rsidRDefault="00537840" w:rsidP="004A6E64">
      <w:pPr>
        <w:keepNext/>
        <w:numPr>
          <w:ilvl w:val="0"/>
          <w:numId w:val="5"/>
        </w:numPr>
        <w:rPr>
          <w:rFonts w:eastAsia="PMingLiU"/>
          <w:bCs/>
          <w:noProof/>
          <w:lang w:val="en-CA" w:eastAsia="zh-TW"/>
        </w:rPr>
      </w:pPr>
      <w:r w:rsidRPr="00084198">
        <w:rPr>
          <w:rFonts w:eastAsia="PMingLiU"/>
          <w:bCs/>
          <w:noProof/>
          <w:lang w:val="en-CA" w:eastAsia="zh-TW"/>
        </w:rPr>
        <w:t>IsInSmr[ x0 ][ y0 ] is equal to FALSE</w:t>
      </w:r>
    </w:p>
    <w:p w14:paraId="19887B18" w14:textId="77777777" w:rsidR="00537840" w:rsidRPr="00084198" w:rsidRDefault="00537840" w:rsidP="004A6E64">
      <w:pPr>
        <w:keepNext/>
        <w:numPr>
          <w:ilvl w:val="0"/>
          <w:numId w:val="5"/>
        </w:numPr>
        <w:rPr>
          <w:rFonts w:eastAsia="PMingLiU"/>
          <w:bCs/>
          <w:noProof/>
          <w:lang w:val="en-CA" w:eastAsia="zh-TW"/>
        </w:rPr>
      </w:pPr>
      <w:r w:rsidRPr="00084198">
        <w:rPr>
          <w:noProof/>
          <w:lang w:val="en-CA"/>
        </w:rPr>
        <w:t>One of the following conditions is true:</w:t>
      </w:r>
    </w:p>
    <w:p w14:paraId="23E717E5" w14:textId="77777777" w:rsidR="00537840" w:rsidRPr="00084198" w:rsidRDefault="00537840" w:rsidP="004A6E64">
      <w:pPr>
        <w:keepNext/>
        <w:numPr>
          <w:ilvl w:val="0"/>
          <w:numId w:val="7"/>
        </w:numPr>
        <w:tabs>
          <w:tab w:val="left" w:pos="900"/>
        </w:tabs>
        <w:ind w:left="810"/>
        <w:rPr>
          <w:rFonts w:eastAsia="PMingLiU"/>
          <w:bCs/>
          <w:noProof/>
          <w:lang w:val="en-CA" w:eastAsia="zh-TW"/>
        </w:rPr>
      </w:pPr>
      <w:r w:rsidRPr="00084198">
        <w:rPr>
          <w:noProof/>
          <w:lang w:val="en-CA" w:eastAsia="ko-KR"/>
        </w:rPr>
        <w:t>mtt_split_cu_</w:t>
      </w:r>
      <w:r w:rsidRPr="00084198">
        <w:rPr>
          <w:noProof/>
          <w:lang w:val="en-CA"/>
        </w:rPr>
        <w:t>binary</w:t>
      </w:r>
      <w:r w:rsidRPr="00084198">
        <w:rPr>
          <w:noProof/>
          <w:lang w:val="en-CA" w:eastAsia="ko-KR"/>
        </w:rPr>
        <w:t xml:space="preserve">_flag is equal to 1 and </w:t>
      </w:r>
      <w:r w:rsidRPr="00084198">
        <w:rPr>
          <w:rFonts w:eastAsiaTheme="minorEastAsia"/>
          <w:noProof/>
          <w:lang w:val="en-CA" w:eastAsia="zh-CN"/>
        </w:rPr>
        <w:t> </w:t>
      </w:r>
      <w:r w:rsidRPr="00084198">
        <w:rPr>
          <w:noProof/>
          <w:lang w:val="en-CA" w:eastAsia="ko-KR"/>
        </w:rPr>
        <w:t>cbWidth * cbHeight / 2 is less than 32</w:t>
      </w:r>
    </w:p>
    <w:p w14:paraId="738C6D4D" w14:textId="77777777" w:rsidR="00537840" w:rsidRPr="00084198" w:rsidRDefault="00537840" w:rsidP="004A6E64">
      <w:pPr>
        <w:keepNext/>
        <w:numPr>
          <w:ilvl w:val="0"/>
          <w:numId w:val="7"/>
        </w:numPr>
        <w:tabs>
          <w:tab w:val="left" w:pos="900"/>
        </w:tabs>
        <w:ind w:left="810"/>
        <w:rPr>
          <w:rFonts w:eastAsia="PMingLiU"/>
          <w:bCs/>
          <w:noProof/>
          <w:lang w:val="en-CA" w:eastAsia="zh-TW"/>
        </w:rPr>
      </w:pPr>
      <w:r w:rsidRPr="00084198">
        <w:rPr>
          <w:noProof/>
          <w:lang w:val="en-CA" w:eastAsia="ko-KR"/>
        </w:rPr>
        <w:t>mtt_split_cu_</w:t>
      </w:r>
      <w:r w:rsidRPr="00084198">
        <w:rPr>
          <w:noProof/>
          <w:lang w:val="en-CA"/>
        </w:rPr>
        <w:t>binary</w:t>
      </w:r>
      <w:r w:rsidRPr="00084198">
        <w:rPr>
          <w:noProof/>
          <w:lang w:val="en-CA" w:eastAsia="ko-KR"/>
        </w:rPr>
        <w:t xml:space="preserve">_flag is equal to 0 and </w:t>
      </w:r>
      <w:r w:rsidRPr="00084198">
        <w:rPr>
          <w:rFonts w:eastAsiaTheme="minorEastAsia"/>
          <w:noProof/>
          <w:lang w:val="en-CA" w:eastAsia="zh-CN"/>
        </w:rPr>
        <w:t> </w:t>
      </w:r>
      <w:r w:rsidRPr="00084198">
        <w:rPr>
          <w:noProof/>
          <w:lang w:val="en-CA" w:eastAsia="ko-KR"/>
        </w:rPr>
        <w:t>cbWidth * cbHeight / 4 is less than 32</w:t>
      </w:r>
    </w:p>
    <w:p w14:paraId="6D4A1D41" w14:textId="77777777" w:rsidR="00537840" w:rsidRPr="00084198" w:rsidRDefault="00537840" w:rsidP="004A6E64">
      <w:pPr>
        <w:keepNext/>
        <w:numPr>
          <w:ilvl w:val="0"/>
          <w:numId w:val="5"/>
        </w:numPr>
        <w:rPr>
          <w:rFonts w:eastAsia="PMingLiU"/>
          <w:bCs/>
          <w:noProof/>
          <w:lang w:val="en-CA" w:eastAsia="zh-TW"/>
        </w:rPr>
      </w:pPr>
      <w:r w:rsidRPr="00084198">
        <w:rPr>
          <w:noProof/>
          <w:lang w:val="en-CA" w:eastAsia="ko-KR"/>
        </w:rPr>
        <w:t>treeType is not equal to DUAL_TREE_CHROMA</w:t>
      </w:r>
    </w:p>
    <w:p w14:paraId="4D0F6DC9" w14:textId="135C6826" w:rsidR="00875AF2" w:rsidRPr="00084198" w:rsidRDefault="00875AF2" w:rsidP="00875AF2">
      <w:pPr>
        <w:rPr>
          <w:rFonts w:eastAsia="PMingLiU"/>
          <w:bCs/>
          <w:noProof/>
          <w:lang w:val="en-CA" w:eastAsia="zh-TW"/>
        </w:rPr>
      </w:pPr>
      <w:r w:rsidRPr="00084198">
        <w:rPr>
          <w:rFonts w:eastAsia="PMingLiU"/>
          <w:bCs/>
          <w:noProof/>
          <w:lang w:val="en-CA" w:eastAsia="zh-TW"/>
        </w:rPr>
        <w:t xml:space="preserve">When IsInSmr[ x0 ][ y0 ] is equal to TRUE. the arrays SmrX[ x ][ y ], SmrY[ x ][ y ], SmrW[ x ][ y ] and SmrH[ x ][ y ] are derived as follows for </w:t>
      </w:r>
      <w:r w:rsidR="00537840" w:rsidRPr="00084198">
        <w:rPr>
          <w:rFonts w:eastAsia="PMingLiU"/>
          <w:bCs/>
          <w:noProof/>
          <w:lang w:val="en-CA" w:eastAsia="zh-TW"/>
        </w:rPr>
        <w:t>x = x0..</w:t>
      </w:r>
      <w:r w:rsidR="00A20011" w:rsidRPr="00084198">
        <w:rPr>
          <w:rFonts w:eastAsia="PMingLiU"/>
          <w:bCs/>
          <w:noProof/>
          <w:lang w:val="en-CA" w:eastAsia="zh-TW"/>
        </w:rPr>
        <w:t>x0</w:t>
      </w:r>
      <w:r w:rsidR="00A20011" w:rsidRPr="00084198">
        <w:rPr>
          <w:noProof/>
          <w:lang w:val="en-CA" w:eastAsia="ko-KR"/>
        </w:rPr>
        <w:t> + </w:t>
      </w:r>
      <w:r w:rsidR="00537840" w:rsidRPr="00084198">
        <w:rPr>
          <w:noProof/>
          <w:lang w:val="en-CA" w:eastAsia="ko-KR"/>
        </w:rPr>
        <w:t>cbWidth − 1</w:t>
      </w:r>
      <w:r w:rsidR="00537840" w:rsidRPr="00084198">
        <w:rPr>
          <w:bCs/>
          <w:noProof/>
          <w:lang w:val="en-CA" w:eastAsia="ko-KR"/>
        </w:rPr>
        <w:t xml:space="preserve"> and y = y0..</w:t>
      </w:r>
      <w:r w:rsidR="00A20011" w:rsidRPr="00084198">
        <w:rPr>
          <w:rFonts w:eastAsia="PMingLiU"/>
          <w:bCs/>
          <w:noProof/>
          <w:lang w:val="en-CA" w:eastAsia="zh-TW"/>
        </w:rPr>
        <w:t>y0</w:t>
      </w:r>
      <w:r w:rsidR="00A20011" w:rsidRPr="00084198">
        <w:rPr>
          <w:noProof/>
          <w:lang w:val="en-CA" w:eastAsia="ko-KR"/>
        </w:rPr>
        <w:t> + </w:t>
      </w:r>
      <w:r w:rsidR="00537840" w:rsidRPr="00084198">
        <w:rPr>
          <w:noProof/>
          <w:lang w:val="en-CA" w:eastAsia="ko-KR"/>
        </w:rPr>
        <w:t>cbHeight − 1</w:t>
      </w:r>
      <w:r w:rsidRPr="00084198">
        <w:rPr>
          <w:bCs/>
          <w:noProof/>
          <w:lang w:val="en-CA" w:eastAsia="ko-KR"/>
        </w:rPr>
        <w:t>:</w:t>
      </w:r>
    </w:p>
    <w:p w14:paraId="63F39D8C" w14:textId="759A4439"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SmrX[ x ][ y ]</w:t>
      </w:r>
      <w:r w:rsidRPr="00084198">
        <w:rPr>
          <w:noProof/>
          <w:szCs w:val="22"/>
          <w:lang w:val="en-CA"/>
        </w:rPr>
        <w:t> </w:t>
      </w:r>
      <w:r w:rsidRPr="00084198">
        <w:rPr>
          <w:noProof/>
          <w:lang w:val="en-CA"/>
        </w:rPr>
        <w:t>= x0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130</w:t>
      </w:r>
      <w:r w:rsidRPr="00084198">
        <w:rPr>
          <w:noProof/>
          <w:lang w:val="en-CA"/>
        </w:rPr>
        <w:fldChar w:fldCharType="end"/>
      </w:r>
      <w:r w:rsidRPr="00084198">
        <w:rPr>
          <w:noProof/>
          <w:lang w:val="en-CA"/>
        </w:rPr>
        <w:t>)</w:t>
      </w:r>
    </w:p>
    <w:p w14:paraId="13EFE26C" w14:textId="6D62CBBF"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SmrY[ x ][ y ]</w:t>
      </w:r>
      <w:r w:rsidRPr="00084198">
        <w:rPr>
          <w:noProof/>
          <w:szCs w:val="22"/>
          <w:lang w:val="en-CA"/>
        </w:rPr>
        <w:t> </w:t>
      </w:r>
      <w:r w:rsidRPr="00084198">
        <w:rPr>
          <w:noProof/>
          <w:lang w:val="en-CA"/>
        </w:rPr>
        <w:t>= y0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131</w:t>
      </w:r>
      <w:r w:rsidRPr="00084198">
        <w:rPr>
          <w:noProof/>
          <w:lang w:val="en-CA"/>
        </w:rPr>
        <w:fldChar w:fldCharType="end"/>
      </w:r>
      <w:r w:rsidRPr="00084198">
        <w:rPr>
          <w:noProof/>
          <w:lang w:val="en-CA"/>
        </w:rPr>
        <w:t>)</w:t>
      </w:r>
    </w:p>
    <w:p w14:paraId="74CE058C" w14:textId="51FFA866"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SmrW[ x ][ y ]</w:t>
      </w:r>
      <w:r w:rsidRPr="00084198">
        <w:rPr>
          <w:noProof/>
          <w:szCs w:val="22"/>
          <w:lang w:val="en-CA"/>
        </w:rPr>
        <w:t> </w:t>
      </w:r>
      <w:r w:rsidRPr="00084198">
        <w:rPr>
          <w:noProof/>
          <w:lang w:val="en-CA"/>
        </w:rPr>
        <w:t>= </w:t>
      </w:r>
      <w:r w:rsidR="00537840" w:rsidRPr="00084198">
        <w:rPr>
          <w:noProof/>
          <w:lang w:val="en-CA" w:eastAsia="ko-KR"/>
        </w:rPr>
        <w:t>c</w:t>
      </w:r>
      <w:r w:rsidRPr="00084198">
        <w:rPr>
          <w:noProof/>
          <w:lang w:val="en-CA" w:eastAsia="ko-KR"/>
        </w:rPr>
        <w:t>b</w:t>
      </w:r>
      <w:r w:rsidR="00537840" w:rsidRPr="00084198">
        <w:rPr>
          <w:noProof/>
          <w:lang w:val="en-CA" w:eastAsia="ko-KR"/>
        </w:rPr>
        <w:t>Width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132</w:t>
      </w:r>
      <w:r w:rsidRPr="00084198">
        <w:rPr>
          <w:noProof/>
          <w:lang w:val="en-CA"/>
        </w:rPr>
        <w:fldChar w:fldCharType="end"/>
      </w:r>
      <w:r w:rsidRPr="00084198">
        <w:rPr>
          <w:noProof/>
          <w:lang w:val="en-CA"/>
        </w:rPr>
        <w:t>)</w:t>
      </w:r>
    </w:p>
    <w:p w14:paraId="1EB7D488" w14:textId="1E5EDCF1"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SmrH[ x ][ y ]</w:t>
      </w:r>
      <w:r w:rsidRPr="00084198">
        <w:rPr>
          <w:noProof/>
          <w:szCs w:val="22"/>
          <w:lang w:val="en-CA"/>
        </w:rPr>
        <w:t> </w:t>
      </w:r>
      <w:r w:rsidRPr="00084198">
        <w:rPr>
          <w:noProof/>
          <w:lang w:val="en-CA"/>
        </w:rPr>
        <w:t>= </w:t>
      </w:r>
      <w:r w:rsidR="00537840" w:rsidRPr="00084198">
        <w:rPr>
          <w:noProof/>
          <w:lang w:val="en-CA" w:eastAsia="ko-KR"/>
        </w:rPr>
        <w:t>cbHeight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133</w:t>
      </w:r>
      <w:r w:rsidRPr="00084198">
        <w:rPr>
          <w:noProof/>
          <w:lang w:val="en-CA"/>
        </w:rPr>
        <w:fldChar w:fldCharType="end"/>
      </w:r>
      <w:r w:rsidRPr="00084198">
        <w:rPr>
          <w:noProof/>
          <w:lang w:val="en-CA"/>
        </w:rPr>
        <w:t>)</w:t>
      </w:r>
    </w:p>
    <w:p w14:paraId="70A89CB4" w14:textId="77777777" w:rsidR="00811B5D" w:rsidRPr="00084198" w:rsidRDefault="00811B5D" w:rsidP="00811B5D">
      <w:pPr>
        <w:rPr>
          <w:noProof/>
          <w:lang w:val="en-CA"/>
        </w:rPr>
      </w:pPr>
      <w:r w:rsidRPr="00084198">
        <w:rPr>
          <w:noProof/>
          <w:lang w:val="en-CA"/>
        </w:rPr>
        <w:t>The variable modeTypeCondition is derived as follows:</w:t>
      </w:r>
    </w:p>
    <w:p w14:paraId="0F908920" w14:textId="77777777" w:rsidR="00811B5D" w:rsidRPr="00084198" w:rsidRDefault="00811B5D" w:rsidP="00811B5D">
      <w:pPr>
        <w:keepNext/>
        <w:numPr>
          <w:ilvl w:val="0"/>
          <w:numId w:val="5"/>
        </w:numPr>
        <w:tabs>
          <w:tab w:val="clear" w:pos="389"/>
        </w:tabs>
        <w:ind w:left="360" w:hanging="360"/>
        <w:rPr>
          <w:noProof/>
          <w:lang w:val="en-CA" w:eastAsia="ko-KR"/>
        </w:rPr>
      </w:pPr>
      <w:r w:rsidRPr="00084198">
        <w:rPr>
          <w:noProof/>
          <w:lang w:val="en-CA" w:eastAsia="ko-KR"/>
        </w:rPr>
        <w:t xml:space="preserve">If </w:t>
      </w:r>
      <w:r w:rsidRPr="00084198">
        <w:rPr>
          <w:noProof/>
          <w:lang w:val="en-CA"/>
        </w:rPr>
        <w:t>one of the following conditions is true, modeTypeCondition is set equal to 0</w:t>
      </w:r>
    </w:p>
    <w:p w14:paraId="36E93B1C" w14:textId="77777777" w:rsidR="00811B5D" w:rsidRPr="00084198" w:rsidRDefault="00811B5D" w:rsidP="00811B5D">
      <w:pPr>
        <w:keepNext/>
        <w:numPr>
          <w:ilvl w:val="0"/>
          <w:numId w:val="7"/>
        </w:numPr>
        <w:tabs>
          <w:tab w:val="clear" w:pos="794"/>
          <w:tab w:val="left" w:pos="900"/>
        </w:tabs>
        <w:ind w:left="720"/>
        <w:rPr>
          <w:noProof/>
          <w:lang w:val="en-CA" w:eastAsia="ko-KR"/>
        </w:rPr>
      </w:pPr>
      <w:r w:rsidRPr="00084198">
        <w:rPr>
          <w:noProof/>
          <w:lang w:val="en-CA" w:eastAsia="ko-KR"/>
        </w:rPr>
        <w:t>slice_type = = I  and  qtbtt_dual_tree_intra_flag is equal to 1</w:t>
      </w:r>
    </w:p>
    <w:p w14:paraId="2C8D7AA3" w14:textId="491FBB9B"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modeTypeCurr is not equal to MODE_</w:t>
      </w:r>
      <w:r w:rsidR="004D4814" w:rsidRPr="00084198">
        <w:rPr>
          <w:noProof/>
          <w:lang w:val="en-CA" w:eastAsia="ko-KR"/>
        </w:rPr>
        <w:t>TYPE_</w:t>
      </w:r>
      <w:r w:rsidRPr="00084198">
        <w:rPr>
          <w:noProof/>
          <w:lang w:val="en-CA" w:eastAsia="ko-KR"/>
        </w:rPr>
        <w:t>ALL</w:t>
      </w:r>
    </w:p>
    <w:p w14:paraId="4AA69468" w14:textId="77777777"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t>Otherwise, if one of the following conditions is true, modeTypeCondition is set equal to 1</w:t>
      </w:r>
    </w:p>
    <w:p w14:paraId="739847C6" w14:textId="6A386C1E"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split_qt_flag is equal to 1</w:t>
      </w:r>
    </w:p>
    <w:p w14:paraId="340669A5" w14:textId="3BFAB6B5"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MttSplitMode</w:t>
      </w:r>
      <w:r w:rsidRPr="00084198">
        <w:rPr>
          <w:noProof/>
          <w:lang w:val="en-CA"/>
        </w:rPr>
        <w:t>[ x0 ][ y0 ]</w:t>
      </w:r>
      <w:r w:rsidRPr="00084198">
        <w:rPr>
          <w:noProof/>
          <w:lang w:val="en-CA" w:eastAsia="ko-KR"/>
        </w:rPr>
        <w:t>[ mttDepth ] is equal to SPLIT_TT_HOR or SPLIT_TT_VER</w:t>
      </w:r>
    </w:p>
    <w:p w14:paraId="750FBC60" w14:textId="3B4F8CBA"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cbWidth * cbHeight is equal to 32 and MttSplitMode</w:t>
      </w:r>
      <w:r w:rsidRPr="00084198">
        <w:rPr>
          <w:noProof/>
          <w:lang w:val="en-CA"/>
        </w:rPr>
        <w:t>[ x0 ][ y0 ]</w:t>
      </w:r>
      <w:r w:rsidRPr="00084198">
        <w:rPr>
          <w:noProof/>
          <w:lang w:val="en-CA" w:eastAsia="ko-KR"/>
        </w:rPr>
        <w:t>[ mttDepth ] is equal to SPLIT_BT_HOR or SPLIT_BT_VER</w:t>
      </w:r>
    </w:p>
    <w:p w14:paraId="77BA9C1E" w14:textId="5328D249"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t>Otherwise, if one of the following conditions is true, modeTypeCondition is set equal to 1 + (</w:t>
      </w:r>
      <w:r w:rsidRPr="00084198">
        <w:rPr>
          <w:noProof/>
          <w:lang w:val="en-CA" w:eastAsia="ko-KR"/>
        </w:rPr>
        <w:t>slice_type  !=  I ? 1 : 0</w:t>
      </w:r>
      <w:r w:rsidRPr="00084198">
        <w:rPr>
          <w:noProof/>
          <w:lang w:val="en-CA"/>
        </w:rPr>
        <w:t>)</w:t>
      </w:r>
    </w:p>
    <w:p w14:paraId="4D0424CE" w14:textId="7CDE4B0C"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MttSplitMode[ x0 ][ y0 ][ mttDepth ] is equal to SPLIT_BT_HOR or SPLIT_BT_VER</w:t>
      </w:r>
    </w:p>
    <w:p w14:paraId="3304E10E" w14:textId="08671AE2"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cbWidth * cbHeight is equal to 128 and MttSplitMode[ x0 ][ y0 ][ mttDepth ] is equal to SPLIT_TT_HOR or SPLIT_TT_VER</w:t>
      </w:r>
    </w:p>
    <w:p w14:paraId="5D3AB757" w14:textId="77777777"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t>Otherwise, modeTypeCondition is set equal to 0</w:t>
      </w:r>
    </w:p>
    <w:p w14:paraId="30987BF8" w14:textId="2EE89C02" w:rsidR="00811B5D" w:rsidRPr="00084198" w:rsidRDefault="00811B5D" w:rsidP="00811B5D">
      <w:pPr>
        <w:rPr>
          <w:noProof/>
          <w:lang w:val="en-CA"/>
        </w:rPr>
      </w:pPr>
      <w:r w:rsidRPr="00084198">
        <w:rPr>
          <w:b/>
          <w:noProof/>
          <w:lang w:val="en-CA"/>
        </w:rPr>
        <w:t>mode_constraint_flag</w:t>
      </w:r>
      <w:r w:rsidRPr="00084198">
        <w:rPr>
          <w:noProof/>
          <w:lang w:val="en-CA"/>
        </w:rPr>
        <w:t xml:space="preserve"> equal to 0 specifies that coding units inside the current coding tree node can only use inter </w:t>
      </w:r>
      <w:r w:rsidR="00EC20B6" w:rsidRPr="00084198">
        <w:rPr>
          <w:noProof/>
          <w:lang w:val="en-CA"/>
        </w:rPr>
        <w:t xml:space="preserve">prediction </w:t>
      </w:r>
      <w:r w:rsidRPr="00084198">
        <w:rPr>
          <w:noProof/>
          <w:lang w:val="en-CA"/>
        </w:rPr>
        <w:t xml:space="preserve">coding modes. mode_constraint_flag equal to 1 specifies that coding units inside the current </w:t>
      </w:r>
      <w:r w:rsidR="00EC20B6" w:rsidRPr="00084198">
        <w:rPr>
          <w:noProof/>
          <w:lang w:val="en-CA"/>
        </w:rPr>
        <w:t>coding tree node can</w:t>
      </w:r>
      <w:r w:rsidRPr="00084198">
        <w:rPr>
          <w:noProof/>
          <w:lang w:val="en-CA"/>
        </w:rPr>
        <w:t xml:space="preserve">not use inter </w:t>
      </w:r>
      <w:r w:rsidR="00EC20B6" w:rsidRPr="00084198">
        <w:rPr>
          <w:noProof/>
          <w:lang w:val="en-CA"/>
        </w:rPr>
        <w:t xml:space="preserve">prediction </w:t>
      </w:r>
      <w:r w:rsidRPr="00084198">
        <w:rPr>
          <w:noProof/>
          <w:lang w:val="en-CA"/>
        </w:rPr>
        <w:t>coding modes.</w:t>
      </w:r>
    </w:p>
    <w:p w14:paraId="7DBDFF14" w14:textId="77777777" w:rsidR="00A51B47" w:rsidRPr="00084198" w:rsidRDefault="00A51B47" w:rsidP="00A51B47">
      <w:pPr>
        <w:rPr>
          <w:noProof/>
          <w:lang w:val="en-CA"/>
        </w:rPr>
      </w:pPr>
    </w:p>
    <w:p w14:paraId="7CEF9A99" w14:textId="77777777" w:rsidR="008B2CFD" w:rsidRPr="00084198" w:rsidRDefault="008B2CFD" w:rsidP="008B2CFD">
      <w:pPr>
        <w:pStyle w:val="Heading4"/>
        <w:rPr>
          <w:noProof/>
          <w:lang w:val="en-CA"/>
        </w:rPr>
      </w:pPr>
      <w:bookmarkStart w:id="1719" w:name="_Ref398990193"/>
      <w:bookmarkStart w:id="1720" w:name="_Toc415475884"/>
      <w:bookmarkStart w:id="1721" w:name="_Toc423599159"/>
      <w:bookmarkStart w:id="1722" w:name="_Toc423601663"/>
      <w:r w:rsidRPr="00084198">
        <w:rPr>
          <w:noProof/>
          <w:lang w:val="en-CA"/>
        </w:rPr>
        <w:t>Coding unit semantics</w:t>
      </w:r>
      <w:bookmarkEnd w:id="1719"/>
      <w:bookmarkEnd w:id="1720"/>
      <w:bookmarkEnd w:id="1721"/>
      <w:bookmarkEnd w:id="1722"/>
    </w:p>
    <w:p w14:paraId="0F0AD4FF" w14:textId="77777777" w:rsidR="00FC4BF2" w:rsidRPr="00084198" w:rsidRDefault="00FC4BF2" w:rsidP="00FC4BF2">
      <w:pPr>
        <w:tabs>
          <w:tab w:val="left" w:pos="284"/>
        </w:tabs>
        <w:rPr>
          <w:noProof/>
          <w:szCs w:val="22"/>
          <w:lang w:val="en-CA"/>
        </w:rPr>
      </w:pPr>
      <w:r w:rsidRPr="00084198">
        <w:rPr>
          <w:noProof/>
          <w:szCs w:val="22"/>
          <w:lang w:val="en-CA"/>
        </w:rPr>
        <w:t>The following assignments are made for x = x0..x0 + cbWidth − 1 and y = y0..y0 + cbHeight − 1:</w:t>
      </w:r>
    </w:p>
    <w:p w14:paraId="2D9A0664" w14:textId="4DFDDE33"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CbPosX[ chType ]</w:t>
      </w:r>
      <w:r w:rsidR="00FC4BF2" w:rsidRPr="00084198">
        <w:rPr>
          <w:noProof/>
          <w:szCs w:val="22"/>
          <w:lang w:val="en-CA"/>
        </w:rPr>
        <w:t>[ x ][ y ] </w:t>
      </w:r>
      <w:r w:rsidR="00FC4BF2" w:rsidRPr="00084198">
        <w:rPr>
          <w:noProof/>
          <w:lang w:val="en-CA"/>
        </w:rPr>
        <w:t>= x0</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134</w:t>
      </w:r>
      <w:r w:rsidR="00FC4BF2" w:rsidRPr="00084198">
        <w:rPr>
          <w:noProof/>
          <w:lang w:val="en-CA"/>
        </w:rPr>
        <w:fldChar w:fldCharType="end"/>
      </w:r>
      <w:r w:rsidR="00FC4BF2" w:rsidRPr="00084198">
        <w:rPr>
          <w:noProof/>
          <w:lang w:val="en-CA"/>
        </w:rPr>
        <w:t>)</w:t>
      </w:r>
    </w:p>
    <w:p w14:paraId="08F3F64F" w14:textId="6DE0943D"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CbPosY[ chType ]</w:t>
      </w:r>
      <w:r w:rsidR="00FC4BF2" w:rsidRPr="00084198">
        <w:rPr>
          <w:noProof/>
          <w:szCs w:val="22"/>
          <w:lang w:val="en-CA"/>
        </w:rPr>
        <w:t>[ x ][ y ] </w:t>
      </w:r>
      <w:r w:rsidR="00FC4BF2" w:rsidRPr="00084198">
        <w:rPr>
          <w:noProof/>
          <w:lang w:val="en-CA"/>
        </w:rPr>
        <w:t>= y0</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135</w:t>
      </w:r>
      <w:r w:rsidR="00FC4BF2" w:rsidRPr="00084198">
        <w:rPr>
          <w:noProof/>
          <w:lang w:val="en-CA"/>
        </w:rPr>
        <w:fldChar w:fldCharType="end"/>
      </w:r>
      <w:r w:rsidR="00FC4BF2" w:rsidRPr="00084198">
        <w:rPr>
          <w:noProof/>
          <w:lang w:val="en-CA"/>
        </w:rPr>
        <w:t>)</w:t>
      </w:r>
    </w:p>
    <w:p w14:paraId="123CEF39" w14:textId="23E5F9E8"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CbWidth[ chType ]</w:t>
      </w:r>
      <w:r w:rsidR="00FC4BF2" w:rsidRPr="00084198">
        <w:rPr>
          <w:noProof/>
          <w:szCs w:val="22"/>
          <w:lang w:val="en-CA"/>
        </w:rPr>
        <w:t>[ x ][ y ] </w:t>
      </w:r>
      <w:r w:rsidR="00FC4BF2" w:rsidRPr="00084198">
        <w:rPr>
          <w:noProof/>
          <w:lang w:val="en-CA"/>
        </w:rPr>
        <w:t>= cbWidth</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136</w:t>
      </w:r>
      <w:r w:rsidR="00FC4BF2" w:rsidRPr="00084198">
        <w:rPr>
          <w:noProof/>
          <w:lang w:val="en-CA"/>
        </w:rPr>
        <w:fldChar w:fldCharType="end"/>
      </w:r>
      <w:r w:rsidR="00FC4BF2" w:rsidRPr="00084198">
        <w:rPr>
          <w:noProof/>
          <w:lang w:val="en-CA"/>
        </w:rPr>
        <w:t>)</w:t>
      </w:r>
    </w:p>
    <w:p w14:paraId="46B20BDD" w14:textId="2F9CCDBA" w:rsidR="00FC4BF2" w:rsidRPr="00084198" w:rsidRDefault="00C9447D" w:rsidP="00FC4BF2">
      <w:pPr>
        <w:pStyle w:val="Equation"/>
        <w:tabs>
          <w:tab w:val="left" w:pos="1170"/>
          <w:tab w:val="left" w:pos="1890"/>
        </w:tabs>
        <w:spacing w:after="0"/>
        <w:ind w:left="794"/>
        <w:rPr>
          <w:noProof/>
          <w:lang w:val="en-CA"/>
        </w:rPr>
      </w:pPr>
      <w:r w:rsidRPr="00084198">
        <w:rPr>
          <w:noProof/>
          <w:lang w:val="en-CA"/>
        </w:rPr>
        <w:t>CbHeight[ chType ]</w:t>
      </w:r>
      <w:r w:rsidR="00FC4BF2" w:rsidRPr="00084198">
        <w:rPr>
          <w:noProof/>
          <w:szCs w:val="22"/>
          <w:lang w:val="en-CA"/>
        </w:rPr>
        <w:t>[ x ][ y ] </w:t>
      </w:r>
      <w:r w:rsidR="00FC4BF2" w:rsidRPr="00084198">
        <w:rPr>
          <w:noProof/>
          <w:lang w:val="en-CA"/>
        </w:rPr>
        <w:t>= cbHeight</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137</w:t>
      </w:r>
      <w:r w:rsidR="00FC4BF2" w:rsidRPr="00084198">
        <w:rPr>
          <w:noProof/>
          <w:lang w:val="en-CA"/>
        </w:rPr>
        <w:fldChar w:fldCharType="end"/>
      </w:r>
      <w:r w:rsidR="00FC4BF2" w:rsidRPr="00084198">
        <w:rPr>
          <w:noProof/>
          <w:lang w:val="en-CA"/>
        </w:rPr>
        <w:t>)</w:t>
      </w:r>
    </w:p>
    <w:p w14:paraId="702FABBC" w14:textId="10A268B0" w:rsidR="00BD57C3" w:rsidRPr="00084198" w:rsidRDefault="00BD57C3" w:rsidP="00BD57C3">
      <w:pPr>
        <w:pStyle w:val="Equation"/>
        <w:tabs>
          <w:tab w:val="left" w:pos="1170"/>
          <w:tab w:val="left" w:pos="1890"/>
        </w:tabs>
        <w:spacing w:after="0"/>
        <w:ind w:left="794"/>
        <w:rPr>
          <w:noProof/>
          <w:lang w:val="en-CA"/>
        </w:rPr>
      </w:pPr>
      <w:r w:rsidRPr="00084198">
        <w:rPr>
          <w:noProof/>
          <w:lang w:val="en-CA"/>
        </w:rPr>
        <w:t>CqtDepth</w:t>
      </w:r>
      <w:r w:rsidRPr="00084198">
        <w:rPr>
          <w:noProof/>
          <w:lang w:val="en-CA" w:eastAsia="ko-KR"/>
        </w:rPr>
        <w:t>[ chType ]</w:t>
      </w:r>
      <w:r w:rsidRPr="00084198">
        <w:rPr>
          <w:noProof/>
          <w:szCs w:val="22"/>
          <w:lang w:val="en-CA"/>
        </w:rPr>
        <w:t>[ x ][ y ] =</w:t>
      </w:r>
      <w:r w:rsidRPr="00084198">
        <w:rPr>
          <w:noProof/>
          <w:lang w:val="en-CA"/>
        </w:rPr>
        <w:t> cqtDepth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138</w:t>
      </w:r>
      <w:r w:rsidRPr="00084198">
        <w:rPr>
          <w:noProof/>
          <w:lang w:val="en-CA"/>
        </w:rPr>
        <w:fldChar w:fldCharType="end"/>
      </w:r>
      <w:r w:rsidRPr="00084198">
        <w:rPr>
          <w:noProof/>
          <w:lang w:val="en-CA"/>
        </w:rPr>
        <w:t>)</w:t>
      </w:r>
    </w:p>
    <w:p w14:paraId="0D0F7B75" w14:textId="0A090A75" w:rsidR="00A35561" w:rsidRPr="00084198" w:rsidRDefault="00A35561" w:rsidP="00A35561">
      <w:pPr>
        <w:rPr>
          <w:noProof/>
          <w:lang w:val="en-CA" w:eastAsia="ko-KR"/>
        </w:rPr>
      </w:pPr>
      <w:r w:rsidRPr="00084198">
        <w:rPr>
          <w:noProof/>
          <w:lang w:val="en-CA" w:eastAsia="ko-KR"/>
        </w:rPr>
        <w:t xml:space="preserve">The variable CclmEnabled is derived by invoking the </w:t>
      </w:r>
      <w:r w:rsidRPr="00084198">
        <w:rPr>
          <w:noProof/>
          <w:lang w:val="en-CA"/>
        </w:rPr>
        <w:t xml:space="preserve">cross-component </w:t>
      </w:r>
      <w:r w:rsidRPr="00084198">
        <w:rPr>
          <w:noProof/>
          <w:lang w:val="en-CA" w:eastAsia="ko-KR"/>
        </w:rPr>
        <w:t>chroma intra prediction mode checking process specified in clause </w:t>
      </w:r>
      <w:r w:rsidRPr="00084198">
        <w:rPr>
          <w:noProof/>
          <w:lang w:val="en-CA" w:eastAsia="ko-KR"/>
        </w:rPr>
        <w:fldChar w:fldCharType="begin" w:fldLock="1"/>
      </w:r>
      <w:r w:rsidRPr="00084198">
        <w:rPr>
          <w:noProof/>
          <w:lang w:val="en-CA" w:eastAsia="ko-KR"/>
        </w:rPr>
        <w:instrText xml:space="preserve"> REF _Ref14090349 \r \h </w:instrText>
      </w:r>
      <w:r w:rsidRPr="00084198">
        <w:rPr>
          <w:noProof/>
          <w:lang w:val="en-CA" w:eastAsia="ko-KR"/>
        </w:rPr>
      </w:r>
      <w:r w:rsidRPr="00084198">
        <w:rPr>
          <w:noProof/>
          <w:lang w:val="en-CA" w:eastAsia="ko-KR"/>
        </w:rPr>
        <w:fldChar w:fldCharType="separate"/>
      </w:r>
      <w:r w:rsidR="00243911">
        <w:rPr>
          <w:noProof/>
          <w:lang w:val="en-CA" w:eastAsia="ko-KR"/>
        </w:rPr>
        <w:t>8.4.4</w:t>
      </w:r>
      <w:r w:rsidRPr="00084198">
        <w:rPr>
          <w:noProof/>
          <w:lang w:val="en-CA" w:eastAsia="ko-KR"/>
        </w:rPr>
        <w:fldChar w:fldCharType="end"/>
      </w:r>
      <w:r w:rsidRPr="00084198">
        <w:rPr>
          <w:noProof/>
          <w:lang w:val="en-CA" w:eastAsia="ko-KR"/>
        </w:rPr>
        <w:t xml:space="preserve"> with the luma location ( xCb, yCb ) </w:t>
      </w:r>
      <w:r w:rsidR="00966A6E">
        <w:rPr>
          <w:noProof/>
          <w:lang w:val="en-CA" w:eastAsia="ko-KR"/>
        </w:rPr>
        <w:t>set equal to ( x0, y0</w:t>
      </w:r>
      <w:r w:rsidR="00966A6E" w:rsidRPr="00084198">
        <w:rPr>
          <w:noProof/>
          <w:lang w:val="en-CA" w:eastAsia="ko-KR"/>
        </w:rPr>
        <w:t> )</w:t>
      </w:r>
      <w:r w:rsidR="00966A6E">
        <w:rPr>
          <w:noProof/>
          <w:lang w:val="en-CA" w:eastAsia="ko-KR"/>
        </w:rPr>
        <w:t xml:space="preserve"> </w:t>
      </w:r>
      <w:r w:rsidRPr="00084198">
        <w:rPr>
          <w:noProof/>
          <w:lang w:val="en-CA" w:eastAsia="ko-KR"/>
        </w:rPr>
        <w:t>as input.</w:t>
      </w:r>
    </w:p>
    <w:p w14:paraId="377DF2EE" w14:textId="63C48B77" w:rsidR="00AB5203" w:rsidRPr="00084198" w:rsidRDefault="00AB5203" w:rsidP="00AB5203">
      <w:pPr>
        <w:tabs>
          <w:tab w:val="left" w:pos="284"/>
        </w:tabs>
        <w:rPr>
          <w:noProof/>
          <w:lang w:val="en-CA"/>
        </w:rPr>
      </w:pPr>
      <w:r w:rsidRPr="00084198">
        <w:rPr>
          <w:b/>
          <w:noProof/>
          <w:lang w:val="en-CA"/>
        </w:rPr>
        <w:t>cu_skip_flag</w:t>
      </w:r>
      <w:r w:rsidRPr="00084198">
        <w:rPr>
          <w:noProof/>
          <w:lang w:val="en-CA"/>
        </w:rPr>
        <w:t xml:space="preserve">[ x0 ][ y0 ] equal to 1 specifies that for the current coding unit, when decoding a P or B </w:t>
      </w:r>
      <w:r w:rsidR="00072724" w:rsidRPr="00084198">
        <w:rPr>
          <w:noProof/>
          <w:lang w:val="en-CA"/>
        </w:rPr>
        <w:t>slice</w:t>
      </w:r>
      <w:r w:rsidRPr="00084198">
        <w:rPr>
          <w:noProof/>
          <w:lang w:val="en-CA"/>
        </w:rPr>
        <w:t xml:space="preserve">, no more syntax elements except </w:t>
      </w:r>
      <w:r w:rsidR="00594EE1" w:rsidRPr="00084198">
        <w:rPr>
          <w:noProof/>
          <w:lang w:val="en-CA"/>
        </w:rPr>
        <w:t xml:space="preserve">one or more of the following are parsed after cu_skip_flag[ x0 ][ y0 ]: </w:t>
      </w:r>
      <w:r w:rsidR="00A22072" w:rsidRPr="00084198">
        <w:rPr>
          <w:noProof/>
          <w:lang w:val="en-CA"/>
        </w:rPr>
        <w:t xml:space="preserve">the IBC mode flag pred_mode_ibc_flag [ x0 ][ y0 ], </w:t>
      </w:r>
      <w:r w:rsidR="004E3923" w:rsidRPr="00084198">
        <w:rPr>
          <w:noProof/>
          <w:lang w:val="en-CA"/>
        </w:rPr>
        <w:t xml:space="preserve">and </w:t>
      </w:r>
      <w:r w:rsidR="00632018" w:rsidRPr="00084198">
        <w:rPr>
          <w:noProof/>
          <w:lang w:val="en-CA"/>
        </w:rPr>
        <w:t>the merge</w:t>
      </w:r>
      <w:r w:rsidR="004E3923" w:rsidRPr="00084198">
        <w:rPr>
          <w:noProof/>
          <w:lang w:val="en-CA"/>
        </w:rPr>
        <w:t>_data( ) syntax structure</w:t>
      </w:r>
      <w:r w:rsidR="00A22072" w:rsidRPr="00084198">
        <w:rPr>
          <w:noProof/>
          <w:lang w:val="en-CA"/>
        </w:rPr>
        <w:t xml:space="preserve">; when decoding an I </w:t>
      </w:r>
      <w:r w:rsidR="00072724" w:rsidRPr="00084198">
        <w:rPr>
          <w:noProof/>
          <w:lang w:val="en-CA"/>
        </w:rPr>
        <w:t>slice</w:t>
      </w:r>
      <w:r w:rsidR="00A22072" w:rsidRPr="00084198">
        <w:rPr>
          <w:noProof/>
          <w:lang w:val="en-CA"/>
        </w:rPr>
        <w:t>, no more syntax elements except merge_idx[ x0 ][ y0 ] are parsed after cu_skip_flag[ x0 ][ y0 ]</w:t>
      </w:r>
      <w:r w:rsidRPr="00084198">
        <w:rPr>
          <w:noProof/>
          <w:lang w:val="en-CA"/>
        </w:rPr>
        <w:t xml:space="preserve">. cu_skip_flag[ x0 ][ y0 ] equal to </w:t>
      </w:r>
      <w:r w:rsidRPr="00084198">
        <w:rPr>
          <w:noProof/>
          <w:lang w:val="en-CA" w:eastAsia="ko-KR"/>
        </w:rPr>
        <w:t>0</w:t>
      </w:r>
      <w:r w:rsidRPr="00084198">
        <w:rPr>
          <w:noProof/>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084198" w:rsidRDefault="00AB5203" w:rsidP="00AB5203">
      <w:pPr>
        <w:tabs>
          <w:tab w:val="left" w:pos="284"/>
        </w:tabs>
        <w:rPr>
          <w:noProof/>
          <w:lang w:val="en-CA" w:eastAsia="ko-KR"/>
        </w:rPr>
      </w:pPr>
      <w:r w:rsidRPr="00084198">
        <w:rPr>
          <w:noProof/>
          <w:lang w:val="en-CA"/>
        </w:rPr>
        <w:t>When cu_skip_flag[ x0 ][ y0 ] is not present, it is inferred to be equal to 0.</w:t>
      </w:r>
    </w:p>
    <w:p w14:paraId="1D6CB308" w14:textId="3727DE81" w:rsidR="008B2CFD" w:rsidRPr="00084198" w:rsidRDefault="008B2CFD" w:rsidP="00085BB9">
      <w:pPr>
        <w:rPr>
          <w:noProof/>
          <w:lang w:val="en-CA"/>
        </w:rPr>
      </w:pPr>
      <w:r w:rsidRPr="00084198">
        <w:rPr>
          <w:b/>
          <w:noProof/>
          <w:lang w:val="en-CA"/>
        </w:rPr>
        <w:t>pred_mode_flag</w:t>
      </w:r>
      <w:r w:rsidRPr="00084198">
        <w:rPr>
          <w:noProof/>
          <w:lang w:val="en-CA"/>
        </w:rPr>
        <w:t xml:space="preserve"> equal to 0 specifies that the current coding unit is coded in inter prediction mode. pred_mode_flag equal to 1 specifies that the current coding unit is coded in intra prediction mode. </w:t>
      </w:r>
    </w:p>
    <w:p w14:paraId="511E05AD" w14:textId="77777777" w:rsidR="008E3C3F" w:rsidRPr="00084198" w:rsidRDefault="008B2CFD" w:rsidP="00A22072">
      <w:pPr>
        <w:rPr>
          <w:noProof/>
          <w:lang w:val="en-CA" w:eastAsia="ko-KR"/>
        </w:rPr>
      </w:pPr>
      <w:r w:rsidRPr="00084198">
        <w:rPr>
          <w:noProof/>
          <w:lang w:val="en-CA"/>
        </w:rPr>
        <w:t>When pred_</w:t>
      </w:r>
      <w:r w:rsidRPr="00084198">
        <w:rPr>
          <w:noProof/>
          <w:lang w:val="en-CA" w:eastAsia="ko-KR"/>
        </w:rPr>
        <w:t>mode_flag</w:t>
      </w:r>
      <w:r w:rsidRPr="00084198">
        <w:rPr>
          <w:noProof/>
          <w:lang w:val="en-CA"/>
        </w:rPr>
        <w:t xml:space="preserve"> is not present, </w:t>
      </w:r>
      <w:r w:rsidR="00A22072" w:rsidRPr="00084198">
        <w:rPr>
          <w:noProof/>
          <w:lang w:val="en-CA"/>
        </w:rPr>
        <w:t xml:space="preserve">it is inferred </w:t>
      </w:r>
      <w:r w:rsidR="008E3C3F" w:rsidRPr="00084198">
        <w:rPr>
          <w:noProof/>
          <w:lang w:val="en-CA" w:eastAsia="ko-KR"/>
        </w:rPr>
        <w:t>as follows:</w:t>
      </w:r>
    </w:p>
    <w:p w14:paraId="093498E6" w14:textId="06274C7F" w:rsidR="008E3C3F" w:rsidRPr="00084198" w:rsidRDefault="008E3C3F" w:rsidP="004A6E64">
      <w:pPr>
        <w:numPr>
          <w:ilvl w:val="0"/>
          <w:numId w:val="6"/>
        </w:numPr>
        <w:tabs>
          <w:tab w:val="clear" w:pos="390"/>
        </w:tabs>
        <w:ind w:left="360" w:hanging="360"/>
        <w:rPr>
          <w:noProof/>
          <w:lang w:val="en-CA"/>
        </w:rPr>
      </w:pPr>
      <w:r w:rsidRPr="00084198">
        <w:rPr>
          <w:noProof/>
          <w:lang w:val="en-CA" w:eastAsia="ko-KR"/>
        </w:rPr>
        <w:t xml:space="preserve">If </w:t>
      </w:r>
      <w:r w:rsidR="00921DC7" w:rsidRPr="00084198">
        <w:rPr>
          <w:noProof/>
          <w:lang w:val="en-CA" w:eastAsia="ko-KR"/>
        </w:rPr>
        <w:t xml:space="preserve">cbWidth is equal </w:t>
      </w:r>
      <w:r w:rsidR="00921DC7" w:rsidRPr="00084198">
        <w:rPr>
          <w:noProof/>
          <w:lang w:val="en-CA"/>
        </w:rPr>
        <w:t>to</w:t>
      </w:r>
      <w:r w:rsidR="00921DC7" w:rsidRPr="00084198">
        <w:rPr>
          <w:noProof/>
          <w:lang w:val="en-CA" w:eastAsia="ko-KR"/>
        </w:rPr>
        <w:t xml:space="preserve"> 4 and cbHeight is equal to 4, </w:t>
      </w:r>
      <w:r w:rsidRPr="00084198">
        <w:rPr>
          <w:noProof/>
          <w:lang w:val="en-CA" w:eastAsia="ko-KR"/>
        </w:rPr>
        <w:t xml:space="preserve">pred_mode_flag is </w:t>
      </w:r>
      <w:r w:rsidR="00921DC7" w:rsidRPr="00084198">
        <w:rPr>
          <w:noProof/>
          <w:lang w:val="en-CA" w:eastAsia="ko-KR"/>
        </w:rPr>
        <w:t xml:space="preserve">inferred to be </w:t>
      </w:r>
      <w:r w:rsidRPr="00084198">
        <w:rPr>
          <w:noProof/>
          <w:lang w:val="en-CA" w:eastAsia="ko-KR"/>
        </w:rPr>
        <w:t xml:space="preserve">equal to </w:t>
      </w:r>
      <w:r w:rsidR="00921DC7" w:rsidRPr="00084198">
        <w:rPr>
          <w:noProof/>
          <w:lang w:val="en-CA" w:eastAsia="ko-KR"/>
        </w:rPr>
        <w:t>1</w:t>
      </w:r>
      <w:r w:rsidR="00EA1B5B" w:rsidRPr="00084198">
        <w:rPr>
          <w:noProof/>
          <w:lang w:val="en-CA" w:eastAsia="ko-KR"/>
        </w:rPr>
        <w:t>.</w:t>
      </w:r>
    </w:p>
    <w:p w14:paraId="356687A0" w14:textId="620CCF63" w:rsidR="00EF7ABC" w:rsidRPr="00084198" w:rsidRDefault="00EF7ABC" w:rsidP="00EF7ABC">
      <w:pPr>
        <w:numPr>
          <w:ilvl w:val="0"/>
          <w:numId w:val="6"/>
        </w:numPr>
        <w:tabs>
          <w:tab w:val="clear" w:pos="390"/>
        </w:tabs>
        <w:ind w:left="360" w:hanging="360"/>
        <w:rPr>
          <w:noProof/>
          <w:lang w:val="en-CA"/>
        </w:rPr>
      </w:pPr>
      <w:r w:rsidRPr="00084198">
        <w:rPr>
          <w:noProof/>
          <w:lang w:val="en-CA" w:eastAsia="ko-KR"/>
        </w:rPr>
        <w:t>Otherwise, if modeType is equal to MODE_</w:t>
      </w:r>
      <w:r w:rsidR="004D4814" w:rsidRPr="00084198">
        <w:rPr>
          <w:noProof/>
          <w:lang w:val="en-CA" w:eastAsia="ko-KR"/>
        </w:rPr>
        <w:t>TYPE_</w:t>
      </w:r>
      <w:r w:rsidRPr="00084198">
        <w:rPr>
          <w:noProof/>
          <w:lang w:val="en-CA" w:eastAsia="ko-KR"/>
        </w:rPr>
        <w:t>INTRA, pred_mode_flag is inferred to be equal to 1.</w:t>
      </w:r>
    </w:p>
    <w:p w14:paraId="396DD4C6" w14:textId="26A6C5A1" w:rsidR="00EF7ABC" w:rsidRPr="00084198" w:rsidRDefault="00EF7ABC" w:rsidP="00EF7ABC">
      <w:pPr>
        <w:numPr>
          <w:ilvl w:val="0"/>
          <w:numId w:val="6"/>
        </w:numPr>
        <w:tabs>
          <w:tab w:val="clear" w:pos="390"/>
        </w:tabs>
        <w:ind w:left="360" w:hanging="360"/>
        <w:rPr>
          <w:noProof/>
          <w:lang w:val="en-CA"/>
        </w:rPr>
      </w:pPr>
      <w:r w:rsidRPr="00084198">
        <w:rPr>
          <w:noProof/>
          <w:lang w:val="en-CA" w:eastAsia="ko-KR"/>
        </w:rPr>
        <w:t>Otherwise, if modeType is equal to MODE_</w:t>
      </w:r>
      <w:r w:rsidR="004D4814" w:rsidRPr="00084198">
        <w:rPr>
          <w:noProof/>
          <w:lang w:val="en-CA" w:eastAsia="ko-KR"/>
        </w:rPr>
        <w:t>TYPE_</w:t>
      </w:r>
      <w:r w:rsidRPr="00084198">
        <w:rPr>
          <w:noProof/>
          <w:lang w:val="en-CA" w:eastAsia="ko-KR"/>
        </w:rPr>
        <w:t>INTER, pred_mode_flag is inferred to be equal to 0.</w:t>
      </w:r>
    </w:p>
    <w:p w14:paraId="3FA45A3D" w14:textId="3BB84C72" w:rsidR="00A22072" w:rsidRPr="00084198" w:rsidRDefault="00921DC7" w:rsidP="004A6E64">
      <w:pPr>
        <w:numPr>
          <w:ilvl w:val="0"/>
          <w:numId w:val="6"/>
        </w:numPr>
        <w:tabs>
          <w:tab w:val="clear" w:pos="390"/>
        </w:tabs>
        <w:ind w:left="360" w:hanging="360"/>
        <w:rPr>
          <w:noProof/>
          <w:lang w:val="en-CA"/>
        </w:rPr>
      </w:pPr>
      <w:r w:rsidRPr="00084198">
        <w:rPr>
          <w:noProof/>
          <w:lang w:val="en-CA"/>
        </w:rPr>
        <w:t>Otherwise</w:t>
      </w:r>
      <w:r w:rsidR="00EA1B5B" w:rsidRPr="00084198">
        <w:rPr>
          <w:noProof/>
          <w:lang w:val="en-CA"/>
        </w:rPr>
        <w:t>,</w:t>
      </w:r>
      <w:r w:rsidRPr="00084198">
        <w:rPr>
          <w:noProof/>
          <w:lang w:val="en-CA"/>
        </w:rPr>
        <w:t xml:space="preserve"> </w:t>
      </w:r>
      <w:r w:rsidRPr="00084198">
        <w:rPr>
          <w:noProof/>
          <w:lang w:val="en-CA" w:eastAsia="ko-KR"/>
        </w:rPr>
        <w:t xml:space="preserve">pred_mode_flag is inferred </w:t>
      </w:r>
      <w:r w:rsidR="00A22072" w:rsidRPr="00084198">
        <w:rPr>
          <w:noProof/>
          <w:lang w:val="en-CA"/>
        </w:rPr>
        <w:t>to be equal to 1</w:t>
      </w:r>
      <w:r w:rsidR="00A22072" w:rsidRPr="00084198">
        <w:rPr>
          <w:noProof/>
          <w:lang w:val="en-CA" w:eastAsia="ko-KR"/>
        </w:rPr>
        <w:t xml:space="preserve"> when decoding an I </w:t>
      </w:r>
      <w:r w:rsidR="00072724" w:rsidRPr="00084198">
        <w:rPr>
          <w:noProof/>
          <w:lang w:val="en-CA" w:eastAsia="ko-KR"/>
        </w:rPr>
        <w:t>slice</w:t>
      </w:r>
      <w:r w:rsidR="00A22072" w:rsidRPr="00084198">
        <w:rPr>
          <w:noProof/>
          <w:lang w:val="en-CA" w:eastAsia="ko-KR"/>
        </w:rPr>
        <w:t xml:space="preserve">, and equal to 0 when decoding a P or B </w:t>
      </w:r>
      <w:r w:rsidR="00072724" w:rsidRPr="00084198">
        <w:rPr>
          <w:noProof/>
          <w:lang w:val="en-CA" w:eastAsia="ko-KR"/>
        </w:rPr>
        <w:t>slice</w:t>
      </w:r>
      <w:r w:rsidR="00A22072" w:rsidRPr="00084198">
        <w:rPr>
          <w:noProof/>
          <w:lang w:val="en-CA" w:eastAsia="ko-KR"/>
        </w:rPr>
        <w:t>, respectively</w:t>
      </w:r>
      <w:r w:rsidR="00A22072" w:rsidRPr="00084198">
        <w:rPr>
          <w:noProof/>
          <w:lang w:val="en-CA"/>
        </w:rPr>
        <w:t>.</w:t>
      </w:r>
    </w:p>
    <w:p w14:paraId="43867FC0" w14:textId="788C9C47" w:rsidR="00085BB9" w:rsidRPr="00084198" w:rsidRDefault="00085BB9" w:rsidP="00085BB9">
      <w:pPr>
        <w:rPr>
          <w:noProof/>
          <w:lang w:val="en-CA"/>
        </w:rPr>
      </w:pPr>
      <w:r w:rsidRPr="00084198">
        <w:rPr>
          <w:noProof/>
          <w:lang w:val="en-CA"/>
        </w:rPr>
        <w:t xml:space="preserve">The variable </w:t>
      </w:r>
      <w:r w:rsidR="00876AE2" w:rsidRPr="00084198">
        <w:rPr>
          <w:noProof/>
          <w:lang w:val="en-CA"/>
        </w:rPr>
        <w:t>CuPredMode[ chType ]</w:t>
      </w:r>
      <w:r w:rsidRPr="00084198">
        <w:rPr>
          <w:noProof/>
          <w:lang w:val="en-CA"/>
        </w:rPr>
        <w:t>[ x ][ y ] is derived as follows for x = x0..x0 + cbWidth − 1 and y = y0..y0 + cbHeight − 1:</w:t>
      </w:r>
    </w:p>
    <w:p w14:paraId="19DFC896" w14:textId="45544D86" w:rsidR="00085BB9" w:rsidRPr="00084198" w:rsidRDefault="00085BB9" w:rsidP="004A6E64">
      <w:pPr>
        <w:numPr>
          <w:ilvl w:val="0"/>
          <w:numId w:val="6"/>
        </w:numPr>
        <w:tabs>
          <w:tab w:val="clear" w:pos="390"/>
        </w:tabs>
        <w:ind w:left="360" w:hanging="360"/>
        <w:rPr>
          <w:noProof/>
          <w:lang w:val="en-CA"/>
        </w:rPr>
      </w:pPr>
      <w:r w:rsidRPr="00084198">
        <w:rPr>
          <w:noProof/>
          <w:lang w:val="en-CA" w:eastAsia="ko-KR"/>
        </w:rPr>
        <w:t xml:space="preserve">If </w:t>
      </w:r>
      <w:r w:rsidRPr="00084198">
        <w:rPr>
          <w:noProof/>
          <w:lang w:val="en-CA"/>
        </w:rPr>
        <w:t>pred</w:t>
      </w:r>
      <w:r w:rsidRPr="00084198">
        <w:rPr>
          <w:noProof/>
          <w:lang w:val="en-CA" w:eastAsia="ko-KR"/>
        </w:rPr>
        <w:t>_mode_flag is equal to 0</w:t>
      </w:r>
      <w:r w:rsidRPr="00084198">
        <w:rPr>
          <w:noProof/>
          <w:lang w:val="en-CA"/>
        </w:rPr>
        <w:t xml:space="preserve">, </w:t>
      </w:r>
      <w:r w:rsidR="00876AE2" w:rsidRPr="00084198">
        <w:rPr>
          <w:noProof/>
          <w:lang w:val="en-CA"/>
        </w:rPr>
        <w:t>CuPredMode[ chType ]</w:t>
      </w:r>
      <w:r w:rsidRPr="00084198">
        <w:rPr>
          <w:noProof/>
          <w:lang w:val="en-CA"/>
        </w:rPr>
        <w:t>[ x ][ y ] is set equal to MODE_INTER.</w:t>
      </w:r>
    </w:p>
    <w:p w14:paraId="391EE22F" w14:textId="4E2EDFBA" w:rsidR="00085BB9" w:rsidRPr="00084198" w:rsidRDefault="00085BB9" w:rsidP="004A6E64">
      <w:pPr>
        <w:numPr>
          <w:ilvl w:val="0"/>
          <w:numId w:val="6"/>
        </w:numPr>
        <w:tabs>
          <w:tab w:val="clear" w:pos="390"/>
        </w:tabs>
        <w:ind w:left="360" w:hanging="360"/>
        <w:rPr>
          <w:noProof/>
          <w:lang w:val="en-CA"/>
        </w:rPr>
      </w:pPr>
      <w:r w:rsidRPr="00084198">
        <w:rPr>
          <w:noProof/>
          <w:lang w:val="en-CA"/>
        </w:rPr>
        <w:t>Otherwise (pred_mode_flag is equal to 1</w:t>
      </w:r>
      <w:r w:rsidRPr="00084198">
        <w:rPr>
          <w:noProof/>
          <w:lang w:val="en-CA" w:eastAsia="ko-KR"/>
        </w:rPr>
        <w:t>),</w:t>
      </w:r>
      <w:r w:rsidRPr="00084198">
        <w:rPr>
          <w:noProof/>
          <w:lang w:val="en-CA"/>
        </w:rPr>
        <w:t xml:space="preserve"> </w:t>
      </w:r>
      <w:r w:rsidR="00876AE2" w:rsidRPr="00084198">
        <w:rPr>
          <w:noProof/>
          <w:lang w:val="en-CA"/>
        </w:rPr>
        <w:t>CuPredMode[ chType ]</w:t>
      </w:r>
      <w:r w:rsidRPr="00084198">
        <w:rPr>
          <w:noProof/>
          <w:lang w:val="en-CA"/>
        </w:rPr>
        <w:t>[ x ][ y ] is set equal to MODE_INTRA.</w:t>
      </w:r>
    </w:p>
    <w:p w14:paraId="4B84BFAF" w14:textId="77777777" w:rsidR="006D3788" w:rsidRPr="00084198" w:rsidRDefault="00A22072" w:rsidP="00A22072">
      <w:pPr>
        <w:rPr>
          <w:noProof/>
          <w:lang w:val="en-CA"/>
        </w:rPr>
      </w:pPr>
      <w:r w:rsidRPr="00084198">
        <w:rPr>
          <w:b/>
          <w:noProof/>
          <w:lang w:val="en-CA"/>
        </w:rPr>
        <w:t>pred_mode_ibc_flag</w:t>
      </w:r>
      <w:r w:rsidRPr="00084198">
        <w:rPr>
          <w:noProof/>
          <w:lang w:val="en-CA"/>
        </w:rPr>
        <w:t xml:space="preserve"> equal to 1 specifies that the current coding unit is coded in IBC prediction mode. pred_mode_ibc_flag equal to 0 specifies that the current coding unit is not coded in IBC prediction mode. </w:t>
      </w:r>
    </w:p>
    <w:p w14:paraId="677E2890" w14:textId="77777777" w:rsidR="00F2265A" w:rsidRPr="00084198" w:rsidRDefault="006D3788" w:rsidP="00F2265A">
      <w:pPr>
        <w:rPr>
          <w:noProof/>
          <w:lang w:val="en-CA" w:eastAsia="ko-KR"/>
        </w:rPr>
      </w:pPr>
      <w:r w:rsidRPr="00084198">
        <w:rPr>
          <w:noProof/>
          <w:lang w:val="en-CA"/>
        </w:rPr>
        <w:t xml:space="preserve">When pred_mode_ibc_flag is not present, it is inferred </w:t>
      </w:r>
      <w:r w:rsidR="00F2265A" w:rsidRPr="00084198">
        <w:rPr>
          <w:noProof/>
          <w:lang w:val="en-CA" w:eastAsia="ko-KR"/>
        </w:rPr>
        <w:t>as follows:</w:t>
      </w:r>
    </w:p>
    <w:p w14:paraId="5BEAB54B" w14:textId="2CAE45B5" w:rsidR="00F2265A" w:rsidRPr="00084198" w:rsidRDefault="00F2265A" w:rsidP="004A6E64">
      <w:pPr>
        <w:numPr>
          <w:ilvl w:val="0"/>
          <w:numId w:val="6"/>
        </w:numPr>
        <w:tabs>
          <w:tab w:val="clear" w:pos="390"/>
        </w:tabs>
        <w:ind w:left="360" w:hanging="360"/>
        <w:rPr>
          <w:noProof/>
          <w:lang w:val="en-CA"/>
        </w:rPr>
      </w:pPr>
      <w:r w:rsidRPr="00084198">
        <w:rPr>
          <w:noProof/>
          <w:lang w:val="en-CA" w:eastAsia="ko-KR"/>
        </w:rPr>
        <w:t>If</w:t>
      </w:r>
      <w:r w:rsidRPr="00084198">
        <w:rPr>
          <w:noProof/>
          <w:lang w:val="en-CA"/>
        </w:rPr>
        <w:t xml:space="preserve"> cu_skip_flag[ x0 ][ y0 ] is </w:t>
      </w:r>
      <w:r w:rsidR="00047553" w:rsidRPr="00084198">
        <w:rPr>
          <w:noProof/>
          <w:lang w:val="en-CA"/>
        </w:rPr>
        <w:t>equ</w:t>
      </w:r>
      <w:r w:rsidRPr="00084198">
        <w:rPr>
          <w:noProof/>
          <w:lang w:val="en-CA"/>
        </w:rPr>
        <w:t xml:space="preserve">al to 1, and cbWidth is equal to 4, and cbHeight is equal to 4, pred_mode_ibc_flag is inferred </w:t>
      </w:r>
      <w:r w:rsidR="006D3788" w:rsidRPr="00084198">
        <w:rPr>
          <w:noProof/>
          <w:lang w:val="en-CA"/>
        </w:rPr>
        <w:t xml:space="preserve">to be equal </w:t>
      </w:r>
      <w:r w:rsidRPr="00084198">
        <w:rPr>
          <w:noProof/>
          <w:lang w:val="en-CA"/>
        </w:rPr>
        <w:t>1</w:t>
      </w:r>
      <w:r w:rsidR="00EA1B5B" w:rsidRPr="00084198">
        <w:rPr>
          <w:noProof/>
          <w:lang w:val="en-CA"/>
        </w:rPr>
        <w:t>.</w:t>
      </w:r>
    </w:p>
    <w:p w14:paraId="3B149DD6" w14:textId="77777777" w:rsidR="008C517B" w:rsidRPr="00084198" w:rsidRDefault="008C517B" w:rsidP="004A6E64">
      <w:pPr>
        <w:numPr>
          <w:ilvl w:val="0"/>
          <w:numId w:val="6"/>
        </w:numPr>
        <w:tabs>
          <w:tab w:val="clear" w:pos="390"/>
        </w:tabs>
        <w:ind w:left="360" w:hanging="360"/>
        <w:rPr>
          <w:noProof/>
          <w:lang w:val="en-CA"/>
        </w:rPr>
      </w:pPr>
      <w:r w:rsidRPr="00084198">
        <w:rPr>
          <w:noProof/>
          <w:lang w:val="en-CA"/>
        </w:rPr>
        <w:t>Otherwise</w:t>
      </w:r>
      <w:r w:rsidRPr="00084198">
        <w:rPr>
          <w:noProof/>
          <w:lang w:val="en-CA" w:eastAsia="ko-KR"/>
        </w:rPr>
        <w:t>, if both cbWidth and cbHeight are equal to 128, pred_mode_ibc_flag is inferred to be equal to 0.</w:t>
      </w:r>
    </w:p>
    <w:p w14:paraId="043D82F5" w14:textId="77777777" w:rsidR="00561B05" w:rsidRPr="00084198" w:rsidRDefault="00561B05" w:rsidP="00561B05">
      <w:pPr>
        <w:numPr>
          <w:ilvl w:val="0"/>
          <w:numId w:val="6"/>
        </w:numPr>
        <w:tabs>
          <w:tab w:val="clear" w:pos="390"/>
        </w:tabs>
        <w:ind w:left="360" w:hanging="360"/>
        <w:rPr>
          <w:noProof/>
          <w:lang w:val="en-CA"/>
        </w:rPr>
      </w:pPr>
      <w:r w:rsidRPr="00084198">
        <w:rPr>
          <w:noProof/>
          <w:lang w:val="en-CA" w:eastAsia="ko-KR"/>
        </w:rPr>
        <w:t>Otherwise, if modeType is equal to MODE_TYPE_INTER, pred_mode_ibc_flag is inferred to be equal to 0.</w:t>
      </w:r>
    </w:p>
    <w:p w14:paraId="317F6887" w14:textId="77777777" w:rsidR="0072607E" w:rsidRPr="00084198" w:rsidRDefault="0072607E" w:rsidP="0072607E">
      <w:pPr>
        <w:numPr>
          <w:ilvl w:val="0"/>
          <w:numId w:val="6"/>
        </w:numPr>
        <w:tabs>
          <w:tab w:val="clear" w:pos="390"/>
        </w:tabs>
        <w:ind w:left="360" w:hanging="360"/>
        <w:textAlignment w:val="auto"/>
        <w:rPr>
          <w:noProof/>
          <w:lang w:val="en-CA"/>
        </w:rPr>
      </w:pPr>
      <w:r w:rsidRPr="00084198">
        <w:rPr>
          <w:noProof/>
          <w:lang w:val="en-CA"/>
        </w:rPr>
        <w:t xml:space="preserve">Otherwise, if treeType is equal to DUAL_TREE_CHROMA, </w:t>
      </w:r>
      <w:r w:rsidRPr="00084198">
        <w:rPr>
          <w:noProof/>
          <w:lang w:val="en-CA" w:eastAsia="ko-KR"/>
        </w:rPr>
        <w:t>pred_mode_ibc_flag is inferred to be equal to 0.</w:t>
      </w:r>
    </w:p>
    <w:p w14:paraId="1FA15B3B" w14:textId="619C7E22" w:rsidR="006D3788" w:rsidRPr="00084198" w:rsidRDefault="00F2265A" w:rsidP="004A6E64">
      <w:pPr>
        <w:numPr>
          <w:ilvl w:val="0"/>
          <w:numId w:val="6"/>
        </w:numPr>
        <w:tabs>
          <w:tab w:val="clear" w:pos="390"/>
        </w:tabs>
        <w:ind w:left="360" w:hanging="360"/>
        <w:rPr>
          <w:noProof/>
          <w:lang w:val="en-CA"/>
        </w:rPr>
      </w:pPr>
      <w:r w:rsidRPr="00084198">
        <w:rPr>
          <w:noProof/>
          <w:lang w:val="en-CA"/>
        </w:rPr>
        <w:t xml:space="preserve">Otherwise, pred_mode_ibc_flag is infered to be equal </w:t>
      </w:r>
      <w:r w:rsidR="006D3788" w:rsidRPr="00084198">
        <w:rPr>
          <w:noProof/>
          <w:lang w:val="en-CA"/>
        </w:rPr>
        <w:t xml:space="preserve">to the value of sps_ibc_enabled_flag when decoding an I </w:t>
      </w:r>
      <w:r w:rsidR="00072724" w:rsidRPr="00084198">
        <w:rPr>
          <w:noProof/>
          <w:lang w:val="en-CA"/>
        </w:rPr>
        <w:t>slice</w:t>
      </w:r>
      <w:r w:rsidR="006D3788" w:rsidRPr="00084198">
        <w:rPr>
          <w:noProof/>
          <w:lang w:val="en-CA"/>
        </w:rPr>
        <w:t xml:space="preserve">, and 0 when decoding a P or B </w:t>
      </w:r>
      <w:r w:rsidR="00072724" w:rsidRPr="00084198">
        <w:rPr>
          <w:noProof/>
          <w:lang w:val="en-CA"/>
        </w:rPr>
        <w:t>slice</w:t>
      </w:r>
      <w:r w:rsidR="006D3788" w:rsidRPr="00084198">
        <w:rPr>
          <w:noProof/>
          <w:lang w:val="en-CA"/>
        </w:rPr>
        <w:t>, respectively.</w:t>
      </w:r>
    </w:p>
    <w:p w14:paraId="6E1D04C2" w14:textId="7749B86F" w:rsidR="008B2CFD" w:rsidRPr="00084198" w:rsidRDefault="006D3788" w:rsidP="00A22072">
      <w:pPr>
        <w:rPr>
          <w:noProof/>
          <w:lang w:val="en-CA"/>
        </w:rPr>
      </w:pPr>
      <w:r w:rsidRPr="00084198">
        <w:rPr>
          <w:noProof/>
          <w:lang w:val="en-CA"/>
        </w:rPr>
        <w:t xml:space="preserve">When pred_mode_ibc_flag is equal to 1, </w:t>
      </w:r>
      <w:r w:rsidR="008B2CFD" w:rsidRPr="00084198">
        <w:rPr>
          <w:noProof/>
          <w:lang w:val="en-CA"/>
        </w:rPr>
        <w:t xml:space="preserve">the variable </w:t>
      </w:r>
      <w:r w:rsidR="00876AE2" w:rsidRPr="00084198">
        <w:rPr>
          <w:noProof/>
          <w:lang w:val="en-CA" w:eastAsia="ko-KR"/>
        </w:rPr>
        <w:t>CuPredMode[ chType ]</w:t>
      </w:r>
      <w:r w:rsidR="008B2CFD" w:rsidRPr="00084198">
        <w:rPr>
          <w:noProof/>
          <w:lang w:val="en-CA" w:eastAsia="ko-KR"/>
        </w:rPr>
        <w:t>[ x ][ y ]</w:t>
      </w:r>
      <w:r w:rsidR="008B2CFD" w:rsidRPr="00084198">
        <w:rPr>
          <w:noProof/>
          <w:lang w:val="en-CA"/>
        </w:rPr>
        <w:t xml:space="preserve"> is</w:t>
      </w:r>
      <w:r w:rsidR="001748DA" w:rsidRPr="00084198">
        <w:rPr>
          <w:noProof/>
          <w:lang w:val="en-CA"/>
        </w:rPr>
        <w:t xml:space="preserve"> </w:t>
      </w:r>
      <w:r w:rsidR="00A22072" w:rsidRPr="00084198">
        <w:rPr>
          <w:noProof/>
          <w:lang w:val="en-CA"/>
        </w:rPr>
        <w:t xml:space="preserve">set </w:t>
      </w:r>
      <w:r w:rsidR="001748DA" w:rsidRPr="00084198">
        <w:rPr>
          <w:noProof/>
          <w:lang w:val="en-CA"/>
        </w:rPr>
        <w:t>to be equal to MODE_</w:t>
      </w:r>
      <w:r w:rsidR="00A22072" w:rsidRPr="00084198">
        <w:rPr>
          <w:noProof/>
          <w:lang w:val="en-CA"/>
        </w:rPr>
        <w:t>IBC</w:t>
      </w:r>
      <w:r w:rsidR="00A22072" w:rsidRPr="00084198">
        <w:rPr>
          <w:noProof/>
          <w:lang w:val="en-CA" w:eastAsia="ko-KR"/>
        </w:rPr>
        <w:t xml:space="preserve"> </w:t>
      </w:r>
      <w:r w:rsidR="008B2CFD" w:rsidRPr="00084198">
        <w:rPr>
          <w:noProof/>
          <w:lang w:val="en-CA"/>
        </w:rPr>
        <w:t>for x = x0..x0 + </w:t>
      </w:r>
      <w:r w:rsidR="00EA62AD" w:rsidRPr="00084198">
        <w:rPr>
          <w:noProof/>
          <w:lang w:val="en-CA"/>
        </w:rPr>
        <w:t>c</w:t>
      </w:r>
      <w:r w:rsidR="001748DA" w:rsidRPr="00084198">
        <w:rPr>
          <w:noProof/>
          <w:lang w:val="en-CA"/>
        </w:rPr>
        <w:t>bWidth</w:t>
      </w:r>
      <w:r w:rsidR="008B2CFD" w:rsidRPr="00084198">
        <w:rPr>
          <w:noProof/>
          <w:lang w:val="en-CA"/>
        </w:rPr>
        <w:t> − 1 and y = y0..y0 + </w:t>
      </w:r>
      <w:r w:rsidR="00EA62AD" w:rsidRPr="00084198">
        <w:rPr>
          <w:noProof/>
          <w:lang w:val="en-CA"/>
        </w:rPr>
        <w:t>c</w:t>
      </w:r>
      <w:r w:rsidR="008B2CFD" w:rsidRPr="00084198">
        <w:rPr>
          <w:noProof/>
          <w:lang w:val="en-CA"/>
        </w:rPr>
        <w:t>b</w:t>
      </w:r>
      <w:r w:rsidR="001748DA" w:rsidRPr="00084198">
        <w:rPr>
          <w:noProof/>
          <w:lang w:val="en-CA"/>
        </w:rPr>
        <w:t>Height − 1.</w:t>
      </w:r>
    </w:p>
    <w:p w14:paraId="18B2F388" w14:textId="77777777" w:rsidR="00245A77" w:rsidRPr="00084198" w:rsidRDefault="00245A77" w:rsidP="00245A77">
      <w:pPr>
        <w:rPr>
          <w:lang w:val="en-CA" w:eastAsia="ko-KR"/>
        </w:rPr>
      </w:pPr>
      <w:r w:rsidRPr="00084198">
        <w:rPr>
          <w:b/>
          <w:noProof/>
          <w:lang w:val="en-CA"/>
        </w:rPr>
        <w:t>pred_mode_plt_flag</w:t>
      </w:r>
      <w:r w:rsidRPr="00084198">
        <w:rPr>
          <w:noProof/>
          <w:lang w:val="en-CA"/>
        </w:rPr>
        <w:t xml:space="preserve"> </w:t>
      </w:r>
      <w:r w:rsidRPr="00084198">
        <w:rPr>
          <w:lang w:val="en-CA" w:eastAsia="ko-KR"/>
        </w:rPr>
        <w:t xml:space="preserve">specifies the use of palette mode in the current coding unit. </w:t>
      </w:r>
      <w:proofErr w:type="gramStart"/>
      <w:r w:rsidRPr="00084198">
        <w:rPr>
          <w:lang w:val="en-CA"/>
        </w:rPr>
        <w:t>pred_mode_plt_flag</w:t>
      </w:r>
      <w:proofErr w:type="gramEnd"/>
      <w:r w:rsidRPr="00084198">
        <w:rPr>
          <w:lang w:val="en-CA" w:eastAsia="ko-KR"/>
        </w:rPr>
        <w:t xml:space="preserve"> equal to 1 indicates that palette mode is applied in the current coding unit. </w:t>
      </w:r>
      <w:proofErr w:type="gramStart"/>
      <w:r w:rsidRPr="00084198">
        <w:rPr>
          <w:lang w:val="en-CA" w:eastAsia="ko-KR"/>
        </w:rPr>
        <w:t>pred_mode_plt_flag</w:t>
      </w:r>
      <w:proofErr w:type="gramEnd"/>
      <w:r w:rsidRPr="00084198">
        <w:rPr>
          <w:lang w:val="en-CA" w:eastAsia="ko-KR"/>
        </w:rPr>
        <w:t xml:space="preserve"> equal to 0 indicates that palette mode is not applied in the current coding unit. When pred_mode_plt_flag is not present, it is inferred to be equal to 0.</w:t>
      </w:r>
    </w:p>
    <w:p w14:paraId="52142002" w14:textId="77777777" w:rsidR="00F66DFB" w:rsidRPr="00D30C2C" w:rsidRDefault="00F66DFB" w:rsidP="00F66DFB">
      <w:pPr>
        <w:rPr>
          <w:noProof/>
          <w:lang w:val="en-CA"/>
        </w:rPr>
      </w:pPr>
      <w:r w:rsidRPr="005974BB">
        <w:rPr>
          <w:noProof/>
          <w:lang w:val="en-CA"/>
        </w:rPr>
        <w:lastRenderedPageBreak/>
        <w:t xml:space="preserve">When pred_mode_plt_flag is equal to 1, the variable </w:t>
      </w:r>
      <w:r w:rsidRPr="005974BB">
        <w:rPr>
          <w:noProof/>
          <w:lang w:val="en-CA" w:eastAsia="ko-KR"/>
        </w:rPr>
        <w:t>CuPredMode[ x ][ y ]</w:t>
      </w:r>
      <w:r w:rsidRPr="005974BB">
        <w:rPr>
          <w:noProof/>
          <w:lang w:val="en-CA"/>
        </w:rPr>
        <w:t xml:space="preserve"> is set to be equal to MODE_PLT</w:t>
      </w:r>
      <w:r w:rsidRPr="005974BB">
        <w:rPr>
          <w:noProof/>
          <w:lang w:val="en-CA" w:eastAsia="ko-KR"/>
        </w:rPr>
        <w:t xml:space="preserve"> </w:t>
      </w:r>
      <w:r w:rsidRPr="005974BB">
        <w:rPr>
          <w:noProof/>
          <w:lang w:val="en-CA"/>
        </w:rPr>
        <w:t>for x = x0..x0 + cbWidth − 1 and y = y0..y0 + cbHeight − 1.</w:t>
      </w:r>
    </w:p>
    <w:p w14:paraId="3B200966" w14:textId="1DF3468E" w:rsidR="00E63280" w:rsidRPr="00084198" w:rsidRDefault="00E63280" w:rsidP="00F66BC8">
      <w:pPr>
        <w:rPr>
          <w:noProof/>
          <w:lang w:val="en-CA" w:eastAsia="ko-KR"/>
        </w:rPr>
      </w:pPr>
      <w:r w:rsidRPr="00084198">
        <w:rPr>
          <w:b/>
          <w:noProof/>
          <w:lang w:val="en-CA"/>
        </w:rPr>
        <w:t>intra_bdpcm_flag</w:t>
      </w:r>
      <w:r w:rsidRPr="00084198">
        <w:rPr>
          <w:noProof/>
          <w:lang w:val="en-CA" w:eastAsia="ko-KR"/>
        </w:rPr>
        <w:t xml:space="preserve"> equal to 1 specifies that BDPCM is applied to the current luma coding block at the location ( x0, y0 ), i.e. the transform is skipped, the intra luma prediction mode is specified by intra_bdpcm_dir_flag. intra_bdpcm_flag equal to 0 specifies that BDPCM is not applied to the current luma coding block at the location ( x0, y0 ). </w:t>
      </w:r>
    </w:p>
    <w:p w14:paraId="57155F0D" w14:textId="18E682D7" w:rsidR="00E63280" w:rsidRPr="00084198" w:rsidRDefault="00E63280" w:rsidP="00E63280">
      <w:pPr>
        <w:rPr>
          <w:noProof/>
          <w:lang w:val="en-CA" w:eastAsia="ko-KR"/>
        </w:rPr>
      </w:pPr>
      <w:r w:rsidRPr="00084198">
        <w:rPr>
          <w:noProof/>
          <w:lang w:val="en-CA" w:eastAsia="ko-KR"/>
        </w:rPr>
        <w:t>When intra_bdpcm_flag is not present it is inferred to be equal to 0.</w:t>
      </w:r>
    </w:p>
    <w:p w14:paraId="1700CC29" w14:textId="5E362FFF" w:rsidR="004D09BD" w:rsidRPr="00084198" w:rsidRDefault="004D09BD" w:rsidP="00E63280">
      <w:pPr>
        <w:rPr>
          <w:noProof/>
          <w:lang w:val="en-CA" w:eastAsia="ko-KR"/>
        </w:rPr>
      </w:pPr>
      <w:r w:rsidRPr="00084198">
        <w:rPr>
          <w:noProof/>
          <w:lang w:val="en-CA" w:eastAsia="ko-KR"/>
        </w:rPr>
        <w:t xml:space="preserve">The variable BdpcmFlag[ x ][ y ] is set equal to intra_bdpcm_flag </w:t>
      </w:r>
      <w:r w:rsidRPr="00084198">
        <w:rPr>
          <w:noProof/>
          <w:lang w:val="en-CA"/>
        </w:rPr>
        <w:t>for x = x0..x0 + cbWidth − 1 and y = y0..y0 + cbHeight − 1</w:t>
      </w:r>
      <w:r w:rsidR="00333D98" w:rsidRPr="00084198">
        <w:rPr>
          <w:noProof/>
          <w:lang w:val="en-CA"/>
        </w:rPr>
        <w:t>.</w:t>
      </w:r>
    </w:p>
    <w:p w14:paraId="69EC5D1F" w14:textId="1B7D8EAB" w:rsidR="00E63280" w:rsidRPr="00084198" w:rsidRDefault="00E63280" w:rsidP="00E63280">
      <w:pPr>
        <w:rPr>
          <w:lang w:val="en-CA" w:eastAsia="ko-KR"/>
        </w:rPr>
      </w:pPr>
      <w:r w:rsidRPr="00084198">
        <w:rPr>
          <w:b/>
          <w:noProof/>
          <w:lang w:val="en-CA"/>
        </w:rPr>
        <w:t xml:space="preserve">intra_bdpcm_dir_flag </w:t>
      </w:r>
      <w:r w:rsidRPr="00084198">
        <w:rPr>
          <w:noProof/>
          <w:lang w:val="en-CA" w:eastAsia="ko-KR"/>
        </w:rPr>
        <w:t>equal to 0 specifies that the BDPCM prediction direction is horizontal. intra_bdpcm_dir_flag equal to 1 specifies that the BDPCM prediction direction is vertical.</w:t>
      </w:r>
    </w:p>
    <w:p w14:paraId="600EA21C" w14:textId="3AD6EBB2" w:rsidR="009A6EC4" w:rsidRPr="00084198" w:rsidRDefault="009A6EC4" w:rsidP="009A6EC4">
      <w:pPr>
        <w:rPr>
          <w:noProof/>
          <w:lang w:val="en-CA" w:eastAsia="ko-KR"/>
        </w:rPr>
      </w:pPr>
      <w:r w:rsidRPr="00084198">
        <w:rPr>
          <w:noProof/>
          <w:lang w:val="en-CA" w:eastAsia="ko-KR"/>
        </w:rPr>
        <w:t xml:space="preserve">The variable BdpcmDir[ x ][ y ] is set equal to intra_bdpcm_dir_flag </w:t>
      </w:r>
      <w:r w:rsidRPr="00084198">
        <w:rPr>
          <w:noProof/>
          <w:lang w:val="en-CA"/>
        </w:rPr>
        <w:t>for x = x0..x0 + cbWidth − 1 and y = y0..y0 + cbHeight − 1.</w:t>
      </w:r>
    </w:p>
    <w:p w14:paraId="1456DD90" w14:textId="77777777" w:rsidR="00575954" w:rsidRPr="00084198" w:rsidRDefault="00575954" w:rsidP="00575954">
      <w:pPr>
        <w:rPr>
          <w:noProof/>
          <w:lang w:val="en-CA"/>
        </w:rPr>
      </w:pPr>
      <w:r w:rsidRPr="00084198">
        <w:rPr>
          <w:b/>
          <w:lang w:val="en-CA"/>
        </w:rPr>
        <w:t>intra_mip_flag</w:t>
      </w:r>
      <w:r w:rsidRPr="00084198">
        <w:rPr>
          <w:noProof/>
          <w:lang w:val="en-CA"/>
        </w:rPr>
        <w:t xml:space="preserve">[ x0 ][ y0 ] equal to 1 </w:t>
      </w:r>
      <w:r w:rsidRPr="00084198">
        <w:rPr>
          <w:rFonts w:eastAsia="Batang"/>
          <w:lang w:val="en-CA"/>
        </w:rPr>
        <w:t>specifies that the intra prediction type for luma samples is matrix-based intra prediction</w:t>
      </w:r>
      <w:r w:rsidRPr="00084198">
        <w:rPr>
          <w:noProof/>
          <w:lang w:val="en-CA"/>
        </w:rPr>
        <w:t xml:space="preserve">. </w:t>
      </w:r>
      <w:r w:rsidRPr="00084198">
        <w:rPr>
          <w:lang w:val="en-CA"/>
        </w:rPr>
        <w:t>intra_mip_flag</w:t>
      </w:r>
      <w:r w:rsidRPr="00084198">
        <w:rPr>
          <w:noProof/>
          <w:lang w:val="en-CA"/>
        </w:rPr>
        <w:t xml:space="preserve">[ x0 ][ y0 ] equal to 0 </w:t>
      </w:r>
      <w:r w:rsidRPr="00084198">
        <w:rPr>
          <w:rFonts w:eastAsia="Batang"/>
          <w:lang w:val="en-CA"/>
        </w:rPr>
        <w:t>specifies that the intra prediction type for luma samples is not matrix-based intra prediction</w:t>
      </w:r>
      <w:r w:rsidRPr="00084198">
        <w:rPr>
          <w:noProof/>
          <w:lang w:val="en-CA"/>
        </w:rPr>
        <w:t>.</w:t>
      </w:r>
    </w:p>
    <w:p w14:paraId="637EAA43" w14:textId="77777777" w:rsidR="00575954" w:rsidRPr="00084198" w:rsidRDefault="00575954" w:rsidP="00575954">
      <w:pPr>
        <w:rPr>
          <w:lang w:val="en-CA"/>
        </w:rPr>
      </w:pPr>
      <w:r w:rsidRPr="00084198">
        <w:rPr>
          <w:noProof/>
          <w:lang w:val="en-CA"/>
        </w:rPr>
        <w:t xml:space="preserve">When </w:t>
      </w:r>
      <w:r w:rsidRPr="00084198">
        <w:rPr>
          <w:lang w:val="en-CA"/>
        </w:rPr>
        <w:t>intra_mip_flag</w:t>
      </w:r>
      <w:r w:rsidRPr="00084198">
        <w:rPr>
          <w:noProof/>
          <w:lang w:val="en-CA"/>
        </w:rPr>
        <w:t>[ x0 ][ y0 ] is not present, it is inferred to be equal to 0.</w:t>
      </w:r>
    </w:p>
    <w:p w14:paraId="5354004D" w14:textId="43AC3516" w:rsidR="00575954" w:rsidRPr="00084198" w:rsidRDefault="00575954" w:rsidP="00247487">
      <w:pPr>
        <w:rPr>
          <w:rFonts w:eastAsia="Batang"/>
          <w:lang w:val="en-CA" w:eastAsia="ko-KR"/>
        </w:rPr>
      </w:pPr>
      <w:r w:rsidRPr="00084198">
        <w:rPr>
          <w:b/>
          <w:lang w:val="en-CA"/>
        </w:rPr>
        <w:t>intra_mip_</w:t>
      </w:r>
      <w:r w:rsidR="00247487" w:rsidRPr="00084198">
        <w:rPr>
          <w:b/>
          <w:lang w:val="en-CA"/>
        </w:rPr>
        <w:t>mode</w:t>
      </w:r>
      <w:proofErr w:type="gramStart"/>
      <w:r w:rsidRPr="00084198">
        <w:rPr>
          <w:lang w:val="en-CA"/>
        </w:rPr>
        <w:t>[ x0</w:t>
      </w:r>
      <w:proofErr w:type="gramEnd"/>
      <w:r w:rsidRPr="00084198">
        <w:rPr>
          <w:lang w:val="en-CA"/>
        </w:rPr>
        <w:t xml:space="preserve"> ][ y0 ] </w:t>
      </w:r>
      <w:r w:rsidRPr="00084198">
        <w:rPr>
          <w:rFonts w:eastAsia="Batang"/>
          <w:lang w:val="en-CA"/>
        </w:rPr>
        <w:t>specif</w:t>
      </w:r>
      <w:r w:rsidR="00247487" w:rsidRPr="00084198">
        <w:rPr>
          <w:rFonts w:eastAsia="Batang"/>
          <w:lang w:val="en-CA"/>
        </w:rPr>
        <w:t>ies</w:t>
      </w:r>
      <w:r w:rsidRPr="00084198">
        <w:rPr>
          <w:lang w:val="en-CA"/>
        </w:rPr>
        <w:t xml:space="preserve"> the </w:t>
      </w:r>
      <w:r w:rsidRPr="00084198">
        <w:rPr>
          <w:rFonts w:eastAsia="Batang"/>
          <w:lang w:val="en-CA"/>
        </w:rPr>
        <w:t xml:space="preserve">matrix-based </w:t>
      </w:r>
      <w:r w:rsidRPr="00084198">
        <w:rPr>
          <w:lang w:val="en-CA"/>
        </w:rPr>
        <w:t>intra prediction mode for luma samples</w:t>
      </w:r>
      <w:r w:rsidRPr="00084198">
        <w:rPr>
          <w:rFonts w:eastAsia="Batang"/>
          <w:lang w:val="en-CA" w:eastAsia="ko-KR"/>
        </w:rPr>
        <w:t>.</w:t>
      </w:r>
      <w:r w:rsidRPr="00084198">
        <w:rPr>
          <w:lang w:val="en-CA"/>
        </w:rPr>
        <w:t xml:space="preserve"> The array indices x0, y0 specify the location </w:t>
      </w:r>
      <w:proofErr w:type="gramStart"/>
      <w:r w:rsidRPr="00084198">
        <w:rPr>
          <w:lang w:val="en-CA"/>
        </w:rPr>
        <w:t>( x0</w:t>
      </w:r>
      <w:proofErr w:type="gramEnd"/>
      <w:r w:rsidRPr="00084198">
        <w:rPr>
          <w:lang w:val="en-CA"/>
        </w:rPr>
        <w:t xml:space="preserve"> , y0 ) of the top-left luma sample of the considered coding block relative to the top-left luma sample of the picture. </w:t>
      </w:r>
    </w:p>
    <w:p w14:paraId="64F92AE2" w14:textId="2945F00A" w:rsidR="00330F29" w:rsidRPr="00084198" w:rsidRDefault="00330F29" w:rsidP="00330F29">
      <w:pPr>
        <w:rPr>
          <w:noProof/>
          <w:lang w:val="en-CA"/>
        </w:rPr>
      </w:pPr>
      <w:r w:rsidRPr="00084198">
        <w:rPr>
          <w:b/>
          <w:noProof/>
          <w:lang w:val="en-CA"/>
        </w:rPr>
        <w:t>intra_luma_ref_idx</w:t>
      </w:r>
      <w:r w:rsidRPr="00084198">
        <w:rPr>
          <w:noProof/>
          <w:lang w:val="en-CA"/>
        </w:rPr>
        <w:t xml:space="preserve">[ x0 ][ y0 ] </w:t>
      </w:r>
      <w:r w:rsidRPr="00084198">
        <w:rPr>
          <w:rFonts w:eastAsia="Batang"/>
          <w:noProof/>
          <w:lang w:val="en-CA"/>
        </w:rPr>
        <w:t>specifies</w:t>
      </w:r>
      <w:r w:rsidRPr="00084198">
        <w:rPr>
          <w:noProof/>
          <w:lang w:val="en-CA"/>
        </w:rPr>
        <w:t xml:space="preserve"> the intra prediction reference line index IntraLumaRefLineIdx</w:t>
      </w:r>
      <w:r w:rsidR="00A51F5A" w:rsidRPr="00084198">
        <w:rPr>
          <w:noProof/>
          <w:lang w:val="en-CA"/>
        </w:rPr>
        <w:t>[ x ][ y</w:t>
      </w:r>
      <w:r w:rsidRPr="00084198">
        <w:rPr>
          <w:noProof/>
          <w:lang w:val="en-CA"/>
        </w:rPr>
        <w:t xml:space="preserve"> ] </w:t>
      </w:r>
      <w:r w:rsidR="00A51F5A" w:rsidRPr="00084198">
        <w:rPr>
          <w:noProof/>
          <w:lang w:val="en-CA"/>
        </w:rPr>
        <w:t xml:space="preserve">for x = x0..x0 + cbWidth − 1 and y = y0..y0 + cbHeight − 1 </w:t>
      </w:r>
      <w:r w:rsidRPr="00084198">
        <w:rPr>
          <w:noProof/>
          <w:lang w:val="en-CA"/>
        </w:rPr>
        <w:t xml:space="preserve">as specified in </w:t>
      </w:r>
      <w:r w:rsidR="008D3D52" w:rsidRPr="00084198">
        <w:rPr>
          <w:noProof/>
          <w:lang w:val="en-CA"/>
        </w:rPr>
        <w:fldChar w:fldCharType="begin" w:fldLock="1"/>
      </w:r>
      <w:r w:rsidR="008D3D52" w:rsidRPr="00084198">
        <w:rPr>
          <w:noProof/>
          <w:lang w:val="en-CA"/>
        </w:rPr>
        <w:instrText xml:space="preserve"> REF _Ref530672853 \h </w:instrText>
      </w:r>
      <w:r w:rsidR="008D3D52" w:rsidRPr="00084198">
        <w:rPr>
          <w:noProof/>
          <w:lang w:val="en-CA"/>
        </w:rPr>
      </w:r>
      <w:r w:rsidR="008D3D52"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15</w:t>
      </w:r>
      <w:r w:rsidR="008D3D52" w:rsidRPr="00084198">
        <w:rPr>
          <w:noProof/>
          <w:lang w:val="en-CA"/>
        </w:rPr>
        <w:fldChar w:fldCharType="end"/>
      </w:r>
      <w:r w:rsidRPr="00084198">
        <w:rPr>
          <w:noProof/>
          <w:lang w:val="en-CA"/>
        </w:rPr>
        <w:t>.</w:t>
      </w:r>
    </w:p>
    <w:p w14:paraId="45EF136B" w14:textId="77777777" w:rsidR="00330F29" w:rsidRPr="00084198" w:rsidRDefault="00330F29" w:rsidP="00330F29">
      <w:pPr>
        <w:rPr>
          <w:rFonts w:eastAsia="Batang"/>
          <w:noProof/>
          <w:lang w:val="en-CA" w:eastAsia="ko-KR"/>
        </w:rPr>
      </w:pPr>
      <w:r w:rsidRPr="00084198">
        <w:rPr>
          <w:rFonts w:eastAsia="Batang"/>
          <w:noProof/>
          <w:lang w:val="en-CA" w:eastAsia="ko-KR"/>
        </w:rPr>
        <w:t>When intra_luma_ref_idx[ x0 ][ y0 ] is not present it is inferred to be equal to 0.</w:t>
      </w:r>
    </w:p>
    <w:p w14:paraId="7FC8B840" w14:textId="4C6963F6" w:rsidR="00330F29" w:rsidRPr="00084198" w:rsidRDefault="00330F29" w:rsidP="00330F29">
      <w:pPr>
        <w:pStyle w:val="Caption"/>
        <w:rPr>
          <w:noProof/>
          <w:lang w:val="en-CA"/>
        </w:rPr>
      </w:pPr>
      <w:bookmarkStart w:id="1723" w:name="_Ref530672853"/>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15</w:t>
      </w:r>
      <w:r w:rsidR="007F6735" w:rsidRPr="00084198">
        <w:rPr>
          <w:noProof/>
          <w:lang w:val="en-CA"/>
        </w:rPr>
        <w:fldChar w:fldCharType="end"/>
      </w:r>
      <w:bookmarkEnd w:id="1723"/>
      <w:r w:rsidRPr="00084198">
        <w:rPr>
          <w:noProof/>
          <w:lang w:val="en-CA"/>
        </w:rPr>
        <w:t xml:space="preserve"> – Specification of IntraLumaRefLineIdx</w:t>
      </w:r>
      <w:r w:rsidRPr="00084198">
        <w:rPr>
          <w:noProof/>
          <w:lang w:val="en-CA" w:eastAsia="zh-CN"/>
        </w:rPr>
        <w:t>[</w:t>
      </w:r>
      <w:r w:rsidRPr="00084198">
        <w:rPr>
          <w:noProof/>
          <w:lang w:val="en-CA"/>
        </w:rPr>
        <w:t> </w:t>
      </w:r>
      <w:r w:rsidR="00A51F5A" w:rsidRPr="00084198">
        <w:rPr>
          <w:noProof/>
          <w:lang w:val="en-CA" w:eastAsia="zh-CN"/>
        </w:rPr>
        <w:t>x</w:t>
      </w:r>
      <w:r w:rsidRPr="00084198">
        <w:rPr>
          <w:noProof/>
          <w:lang w:val="en-CA"/>
        </w:rPr>
        <w:t> </w:t>
      </w:r>
      <w:r w:rsidRPr="00084198">
        <w:rPr>
          <w:noProof/>
          <w:lang w:val="en-CA" w:eastAsia="zh-CN"/>
        </w:rPr>
        <w:t>][</w:t>
      </w:r>
      <w:r w:rsidRPr="00084198">
        <w:rPr>
          <w:noProof/>
          <w:lang w:val="en-CA"/>
        </w:rPr>
        <w:t> </w:t>
      </w:r>
      <w:r w:rsidR="00A51F5A" w:rsidRPr="00084198">
        <w:rPr>
          <w:noProof/>
          <w:lang w:val="en-CA" w:eastAsia="zh-CN"/>
        </w:rPr>
        <w:t>y</w:t>
      </w:r>
      <w:r w:rsidRPr="00084198">
        <w:rPr>
          <w:noProof/>
          <w:lang w:val="en-CA"/>
        </w:rPr>
        <w:t> </w:t>
      </w:r>
      <w:r w:rsidRPr="00084198">
        <w:rPr>
          <w:noProof/>
          <w:lang w:val="en-CA" w:eastAsia="zh-CN"/>
        </w:rPr>
        <w:t xml:space="preserve">] based on </w:t>
      </w:r>
      <w:r w:rsidRPr="00084198">
        <w:rPr>
          <w:noProof/>
          <w:lang w:val="en-CA"/>
        </w:rPr>
        <w:t>intra_luma_ref_idx[ x0 ][ y0 ]</w:t>
      </w:r>
      <w:r w:rsidRPr="00084198">
        <w:rPr>
          <w:b w:val="0"/>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922"/>
      </w:tblGrid>
      <w:tr w:rsidR="00330F29" w:rsidRPr="00084198" w14:paraId="7B3F3CC7" w14:textId="77777777" w:rsidTr="0013185E">
        <w:trPr>
          <w:jc w:val="center"/>
        </w:trPr>
        <w:tc>
          <w:tcPr>
            <w:tcW w:w="2594" w:type="dxa"/>
            <w:shd w:val="clear" w:color="auto" w:fill="auto"/>
          </w:tcPr>
          <w:p w14:paraId="52515AEC" w14:textId="77777777" w:rsidR="00330F29" w:rsidRPr="00084198" w:rsidRDefault="00330F29" w:rsidP="0013185E">
            <w:pPr>
              <w:tabs>
                <w:tab w:val="left" w:pos="284"/>
              </w:tabs>
              <w:jc w:val="center"/>
              <w:rPr>
                <w:noProof/>
                <w:szCs w:val="22"/>
                <w:lang w:val="en-CA" w:eastAsia="zh-CN"/>
              </w:rPr>
            </w:pPr>
            <w:r w:rsidRPr="00084198">
              <w:rPr>
                <w:noProof/>
                <w:lang w:val="en-CA"/>
              </w:rPr>
              <w:t>intra_luma_ref_idx[ x0 ][ y0 ]</w:t>
            </w:r>
          </w:p>
        </w:tc>
        <w:tc>
          <w:tcPr>
            <w:tcW w:w="3922" w:type="dxa"/>
            <w:shd w:val="clear" w:color="auto" w:fill="auto"/>
          </w:tcPr>
          <w:p w14:paraId="1619EA53" w14:textId="659C7CAC" w:rsidR="00A51F5A" w:rsidRPr="00084198" w:rsidRDefault="00330F29" w:rsidP="00A51F5A">
            <w:pPr>
              <w:tabs>
                <w:tab w:val="left" w:pos="284"/>
              </w:tabs>
              <w:jc w:val="center"/>
              <w:rPr>
                <w:b/>
                <w:noProof/>
                <w:szCs w:val="22"/>
                <w:lang w:val="en-CA" w:eastAsia="zh-CN"/>
              </w:rPr>
            </w:pPr>
            <w:r w:rsidRPr="00084198">
              <w:rPr>
                <w:noProof/>
                <w:lang w:val="en-CA"/>
              </w:rPr>
              <w:t>IntraLumaRefLineIdx</w:t>
            </w:r>
            <w:r w:rsidR="00A51F5A" w:rsidRPr="00084198">
              <w:rPr>
                <w:noProof/>
                <w:lang w:val="en-CA"/>
              </w:rPr>
              <w:t>[ x ][ y</w:t>
            </w:r>
            <w:r w:rsidRPr="00084198">
              <w:rPr>
                <w:noProof/>
                <w:lang w:val="en-CA"/>
              </w:rPr>
              <w:t> ]</w:t>
            </w:r>
            <w:r w:rsidR="00A51F5A" w:rsidRPr="00084198">
              <w:rPr>
                <w:noProof/>
                <w:lang w:val="en-CA" w:eastAsia="ko-KR"/>
              </w:rPr>
              <w:br/>
            </w:r>
            <w:r w:rsidR="00A51F5A" w:rsidRPr="00084198">
              <w:rPr>
                <w:noProof/>
                <w:lang w:val="en-CA"/>
              </w:rPr>
              <w:t>x = x0..x0 + cbWidth − 1 y = y0..y0 + cbHeight − 1</w:t>
            </w:r>
          </w:p>
        </w:tc>
      </w:tr>
      <w:tr w:rsidR="00330F29" w:rsidRPr="00084198" w14:paraId="1EA16E46" w14:textId="77777777" w:rsidTr="0013185E">
        <w:trPr>
          <w:jc w:val="center"/>
        </w:trPr>
        <w:tc>
          <w:tcPr>
            <w:tcW w:w="2594" w:type="dxa"/>
            <w:shd w:val="clear" w:color="auto" w:fill="auto"/>
          </w:tcPr>
          <w:p w14:paraId="440B9B33"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0</w:t>
            </w:r>
          </w:p>
        </w:tc>
        <w:tc>
          <w:tcPr>
            <w:tcW w:w="3922" w:type="dxa"/>
            <w:shd w:val="clear" w:color="auto" w:fill="auto"/>
          </w:tcPr>
          <w:p w14:paraId="0C4DC594"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0</w:t>
            </w:r>
          </w:p>
        </w:tc>
      </w:tr>
      <w:tr w:rsidR="00330F29" w:rsidRPr="00084198" w14:paraId="72E24C10" w14:textId="77777777" w:rsidTr="0013185E">
        <w:trPr>
          <w:jc w:val="center"/>
        </w:trPr>
        <w:tc>
          <w:tcPr>
            <w:tcW w:w="2594" w:type="dxa"/>
            <w:shd w:val="clear" w:color="auto" w:fill="auto"/>
          </w:tcPr>
          <w:p w14:paraId="32102D0D"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1</w:t>
            </w:r>
          </w:p>
        </w:tc>
        <w:tc>
          <w:tcPr>
            <w:tcW w:w="3922" w:type="dxa"/>
            <w:shd w:val="clear" w:color="auto" w:fill="auto"/>
          </w:tcPr>
          <w:p w14:paraId="319D1959"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1</w:t>
            </w:r>
          </w:p>
        </w:tc>
      </w:tr>
      <w:tr w:rsidR="00330F29" w:rsidRPr="00084198" w14:paraId="1D5987EF" w14:textId="77777777" w:rsidTr="0013185E">
        <w:trPr>
          <w:jc w:val="center"/>
        </w:trPr>
        <w:tc>
          <w:tcPr>
            <w:tcW w:w="2594" w:type="dxa"/>
            <w:shd w:val="clear" w:color="auto" w:fill="auto"/>
          </w:tcPr>
          <w:p w14:paraId="6E8CEEC1"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2</w:t>
            </w:r>
          </w:p>
        </w:tc>
        <w:tc>
          <w:tcPr>
            <w:tcW w:w="3922" w:type="dxa"/>
            <w:shd w:val="clear" w:color="auto" w:fill="auto"/>
          </w:tcPr>
          <w:p w14:paraId="2FB06683"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3</w:t>
            </w:r>
          </w:p>
        </w:tc>
      </w:tr>
    </w:tbl>
    <w:p w14:paraId="0707A21B" w14:textId="77777777" w:rsidR="00330F29" w:rsidRPr="00084198" w:rsidRDefault="00330F29" w:rsidP="00FB63D4">
      <w:pPr>
        <w:rPr>
          <w:noProof/>
          <w:lang w:val="en-CA" w:eastAsia="ko-KR"/>
        </w:rPr>
      </w:pPr>
    </w:p>
    <w:p w14:paraId="3FD90434" w14:textId="77777777" w:rsidR="002A3FA6" w:rsidRPr="00084198" w:rsidRDefault="002A3FA6" w:rsidP="002A3FA6">
      <w:pPr>
        <w:rPr>
          <w:noProof/>
          <w:lang w:val="en-CA"/>
        </w:rPr>
      </w:pPr>
      <w:r w:rsidRPr="00084198">
        <w:rPr>
          <w:b/>
          <w:noProof/>
          <w:lang w:val="en-CA" w:eastAsia="ko-KR"/>
        </w:rPr>
        <w:t>intra_subpartitions_mode_flag</w:t>
      </w:r>
      <w:r w:rsidRPr="00084198">
        <w:rPr>
          <w:noProof/>
          <w:lang w:val="en-CA"/>
        </w:rPr>
        <w:t xml:space="preserve">[ x0 ][ y0 ] equal to 1 </w:t>
      </w:r>
      <w:r w:rsidRPr="00084198">
        <w:rPr>
          <w:noProof/>
          <w:lang w:val="en-CA" w:eastAsia="ko-KR"/>
        </w:rPr>
        <w:t xml:space="preserve">specifies that the current intra coding unit is partitioned into </w:t>
      </w:r>
      <w:r w:rsidRPr="00084198">
        <w:rPr>
          <w:noProof/>
          <w:lang w:val="en-CA"/>
        </w:rPr>
        <w:t>NumIntraSubPartitions</w:t>
      </w:r>
      <w:r w:rsidRPr="00084198">
        <w:rPr>
          <w:noProof/>
          <w:lang w:val="en-CA" w:eastAsia="ko-KR"/>
        </w:rPr>
        <w:t>[ x0 ][ y0 ] rectangular transform block subpartitions. intra_subpartitions_mode_flag</w:t>
      </w:r>
      <w:r w:rsidRPr="00084198">
        <w:rPr>
          <w:noProof/>
          <w:lang w:val="en-CA"/>
        </w:rPr>
        <w:t xml:space="preserve">[ x0 ][ y0 ] equal to 0 </w:t>
      </w:r>
      <w:r w:rsidRPr="00084198">
        <w:rPr>
          <w:noProof/>
          <w:lang w:val="en-CA" w:eastAsia="ko-KR"/>
        </w:rPr>
        <w:t>specifies that the current intra coding unit is not partitioned into rectangular transform block subpartitions</w:t>
      </w:r>
      <w:r w:rsidRPr="00084198">
        <w:rPr>
          <w:noProof/>
          <w:lang w:val="en-CA"/>
        </w:rPr>
        <w:t>.</w:t>
      </w:r>
      <w:r w:rsidRPr="00084198">
        <w:rPr>
          <w:noProof/>
          <w:lang w:val="en-CA" w:eastAsia="ko-KR"/>
        </w:rPr>
        <w:t xml:space="preserve"> </w:t>
      </w:r>
    </w:p>
    <w:p w14:paraId="0383124A" w14:textId="77777777" w:rsidR="002A3FA6" w:rsidRPr="00084198" w:rsidRDefault="002A3FA6" w:rsidP="002A3FA6">
      <w:pPr>
        <w:rPr>
          <w:noProof/>
          <w:lang w:val="en-CA" w:eastAsia="ko-KR"/>
        </w:rPr>
      </w:pPr>
      <w:r w:rsidRPr="00084198">
        <w:rPr>
          <w:noProof/>
          <w:lang w:val="en-CA" w:eastAsia="ko-KR"/>
        </w:rPr>
        <w:t>When intra_subpartitions_mode_flag[ x0 ][ y0 ] is not present, it is inferred to be equal to 0.</w:t>
      </w:r>
    </w:p>
    <w:p w14:paraId="56615ABA" w14:textId="6023E448" w:rsidR="002A3FA6" w:rsidRPr="00084198" w:rsidRDefault="002A3FA6" w:rsidP="002A3FA6">
      <w:pPr>
        <w:rPr>
          <w:noProof/>
          <w:lang w:val="en-CA" w:eastAsia="ko-KR"/>
        </w:rPr>
      </w:pPr>
      <w:r w:rsidRPr="00084198">
        <w:rPr>
          <w:b/>
          <w:noProof/>
          <w:lang w:val="en-CA" w:eastAsia="ko-KR"/>
        </w:rPr>
        <w:t>intra_subpartitions_split_flag</w:t>
      </w:r>
      <w:r w:rsidRPr="00084198">
        <w:rPr>
          <w:noProof/>
          <w:lang w:val="en-CA"/>
        </w:rPr>
        <w:t xml:space="preserve">[ x0 ][ y0 ] </w:t>
      </w:r>
      <w:r w:rsidRPr="00084198">
        <w:rPr>
          <w:noProof/>
          <w:lang w:val="en-CA" w:eastAsia="ko-KR"/>
        </w:rPr>
        <w:t>specifies whether the intra subpartitions split type is horizontal or vertical</w:t>
      </w:r>
      <w:r w:rsidRPr="00084198">
        <w:rPr>
          <w:noProof/>
          <w:lang w:val="en-CA"/>
        </w:rPr>
        <w:t>.</w:t>
      </w:r>
      <w:r w:rsidRPr="00084198">
        <w:rPr>
          <w:noProof/>
          <w:lang w:val="en-CA" w:eastAsia="ko-KR"/>
        </w:rPr>
        <w:t xml:space="preserve"> When intra_subpartitions_</w:t>
      </w:r>
      <w:r w:rsidR="006C4052" w:rsidRPr="00084198">
        <w:rPr>
          <w:noProof/>
          <w:lang w:val="en-CA" w:eastAsia="ko-KR"/>
        </w:rPr>
        <w:t>split</w:t>
      </w:r>
      <w:r w:rsidRPr="00084198">
        <w:rPr>
          <w:noProof/>
          <w:lang w:val="en-CA" w:eastAsia="ko-KR"/>
        </w:rPr>
        <w:t xml:space="preserve">_flag[ x0 ][ y0 ] is not present, it is inferred </w:t>
      </w:r>
      <w:r w:rsidR="006C4052" w:rsidRPr="00084198">
        <w:rPr>
          <w:noProof/>
          <w:lang w:val="en-CA" w:eastAsia="ko-KR"/>
        </w:rPr>
        <w:t>as follows:</w:t>
      </w:r>
    </w:p>
    <w:p w14:paraId="743336F1" w14:textId="77777777" w:rsidR="006C4052" w:rsidRPr="00084198" w:rsidRDefault="006C4052" w:rsidP="004A6E64">
      <w:pPr>
        <w:numPr>
          <w:ilvl w:val="0"/>
          <w:numId w:val="103"/>
        </w:numPr>
        <w:tabs>
          <w:tab w:val="left" w:pos="284"/>
        </w:tabs>
        <w:rPr>
          <w:noProof/>
          <w:lang w:val="en-CA" w:eastAsia="ko-KR"/>
        </w:rPr>
      </w:pPr>
      <w:r w:rsidRPr="00084198">
        <w:rPr>
          <w:noProof/>
          <w:lang w:val="en-CA" w:eastAsia="ko-KR"/>
        </w:rPr>
        <w:t>If cbHeight is greater than MaxTbSizeY, intra_subpartitions_split_flag[ x0 ][ y0 ] is inferred to be equal to 0.</w:t>
      </w:r>
    </w:p>
    <w:p w14:paraId="6BCF9F21" w14:textId="77777777" w:rsidR="006C4052" w:rsidRPr="00084198" w:rsidRDefault="006C4052" w:rsidP="004A6E64">
      <w:pPr>
        <w:numPr>
          <w:ilvl w:val="0"/>
          <w:numId w:val="103"/>
        </w:numPr>
        <w:tabs>
          <w:tab w:val="left" w:pos="284"/>
        </w:tabs>
        <w:rPr>
          <w:noProof/>
          <w:lang w:val="en-CA" w:eastAsia="ko-KR"/>
        </w:rPr>
      </w:pPr>
      <w:r w:rsidRPr="00084198">
        <w:rPr>
          <w:noProof/>
          <w:lang w:val="en-CA" w:eastAsia="ko-KR"/>
        </w:rPr>
        <w:t>Otherwise (cbWidth is greater than MaxTbSizeY), intra_subpartitions_split_flag[ x0 ][ y0 ] is inferred to be equal to 1.</w:t>
      </w:r>
    </w:p>
    <w:p w14:paraId="6FE27419" w14:textId="126DEACF" w:rsidR="002A3FA6" w:rsidRPr="00084198" w:rsidRDefault="002A3FA6" w:rsidP="006C4052">
      <w:pPr>
        <w:rPr>
          <w:noProof/>
          <w:lang w:val="en-CA" w:eastAsia="ko-KR"/>
        </w:rPr>
      </w:pPr>
      <w:r w:rsidRPr="00084198">
        <w:rPr>
          <w:noProof/>
          <w:lang w:val="en-CA" w:eastAsia="ko-KR"/>
        </w:rPr>
        <w:t xml:space="preserve">The variable IntraSubPartitionsSplitType specifies the type of split used for the current luma coding block as illustrated in </w:t>
      </w:r>
      <w:r w:rsidRPr="00084198">
        <w:rPr>
          <w:noProof/>
          <w:lang w:val="en-CA" w:eastAsia="ko-KR"/>
        </w:rPr>
        <w:fldChar w:fldCharType="begin" w:fldLock="1"/>
      </w:r>
      <w:r w:rsidRPr="00084198">
        <w:rPr>
          <w:noProof/>
          <w:lang w:val="en-CA" w:eastAsia="ko-KR"/>
        </w:rPr>
        <w:instrText xml:space="preserve"> REF _Ref535242192 \h </w:instrText>
      </w:r>
      <w:r w:rsidR="00895607" w:rsidRPr="00084198">
        <w:rPr>
          <w:noProof/>
          <w:lang w:val="en-CA" w:eastAsia="ko-KR"/>
        </w:rPr>
        <w:instrText xml:space="preserve"> \* MERGEFORMAT </w:instrText>
      </w:r>
      <w:r w:rsidRPr="00084198">
        <w:rPr>
          <w:noProof/>
          <w:lang w:val="en-CA" w:eastAsia="ko-KR"/>
        </w:rPr>
      </w:r>
      <w:r w:rsidRPr="00084198">
        <w:rPr>
          <w:noProof/>
          <w:lang w:val="en-CA" w:eastAsia="ko-KR"/>
        </w:rPr>
        <w:fldChar w:fldCharType="separate"/>
      </w:r>
      <w:r w:rsidR="00243911" w:rsidRPr="00243911">
        <w:rPr>
          <w:rFonts w:eastAsia="Malgun Gothic"/>
          <w:bCs/>
          <w:noProof/>
          <w:lang w:val="en-CA"/>
        </w:rPr>
        <w:t>Table 7</w:t>
      </w:r>
      <w:r w:rsidR="00243911" w:rsidRPr="00243911">
        <w:rPr>
          <w:rFonts w:eastAsia="Malgun Gothic"/>
          <w:bCs/>
          <w:noProof/>
          <w:lang w:val="en-CA"/>
        </w:rPr>
        <w:noBreakHyphen/>
        <w:t>16</w:t>
      </w:r>
      <w:r w:rsidRPr="00084198">
        <w:rPr>
          <w:noProof/>
          <w:lang w:val="en-CA" w:eastAsia="ko-KR"/>
        </w:rPr>
        <w:fldChar w:fldCharType="end"/>
      </w:r>
      <w:r w:rsidRPr="00084198">
        <w:rPr>
          <w:noProof/>
          <w:lang w:val="en-CA" w:eastAsia="ko-KR"/>
        </w:rPr>
        <w:t>. IntraSubPartitionsSplitType is derived as follows:</w:t>
      </w:r>
    </w:p>
    <w:p w14:paraId="5D8CDDD0"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If </w:t>
      </w:r>
      <w:r w:rsidRPr="00084198">
        <w:rPr>
          <w:noProof/>
          <w:lang w:val="en-CA" w:eastAsia="ko-KR"/>
        </w:rPr>
        <w:t>intra_subpartitions_mode_flag</w:t>
      </w:r>
      <w:r w:rsidRPr="00084198">
        <w:rPr>
          <w:noProof/>
          <w:lang w:val="en-CA"/>
        </w:rPr>
        <w:t xml:space="preserve">[ x0 ][ y0 ] is equal to 0, </w:t>
      </w:r>
      <w:r w:rsidRPr="00084198">
        <w:rPr>
          <w:noProof/>
          <w:lang w:val="en-CA" w:eastAsia="ko-KR"/>
        </w:rPr>
        <w:t>IntraSubPartitionsSplitType</w:t>
      </w:r>
      <w:r w:rsidRPr="00084198">
        <w:rPr>
          <w:noProof/>
          <w:lang w:val="en-CA"/>
        </w:rPr>
        <w:t xml:space="preserve"> is set equal to 0.</w:t>
      </w:r>
    </w:p>
    <w:p w14:paraId="002662C9"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Otherwise, </w:t>
      </w:r>
      <w:r w:rsidRPr="00084198">
        <w:rPr>
          <w:noProof/>
          <w:lang w:val="en-CA" w:eastAsia="ko-KR"/>
        </w:rPr>
        <w:t xml:space="preserve">the IntraSubPartitionsSplitType is set equal to </w:t>
      </w:r>
      <w:r w:rsidRPr="00084198">
        <w:rPr>
          <w:noProof/>
          <w:lang w:val="en-CA"/>
        </w:rPr>
        <w:t>1 + </w:t>
      </w:r>
      <w:r w:rsidRPr="00084198">
        <w:rPr>
          <w:noProof/>
          <w:lang w:val="en-CA" w:eastAsia="ko-KR"/>
        </w:rPr>
        <w:t>intra_subpartitions_split_flag[ x0 ][ y0 ].</w:t>
      </w:r>
    </w:p>
    <w:p w14:paraId="5BA873E9" w14:textId="1E591200" w:rsidR="002A3FA6" w:rsidRPr="00084198" w:rsidRDefault="002A3FA6" w:rsidP="002A3FA6">
      <w:pPr>
        <w:keepNext/>
        <w:tabs>
          <w:tab w:val="clear" w:pos="794"/>
          <w:tab w:val="clear" w:pos="1191"/>
          <w:tab w:val="clear" w:pos="1588"/>
          <w:tab w:val="clear" w:pos="1985"/>
        </w:tabs>
        <w:spacing w:before="240" w:after="113"/>
        <w:jc w:val="center"/>
        <w:rPr>
          <w:rFonts w:eastAsia="Malgun Gothic"/>
          <w:b/>
          <w:bCs/>
          <w:noProof/>
          <w:lang w:val="en-CA"/>
        </w:rPr>
      </w:pPr>
      <w:bookmarkStart w:id="1724" w:name="_Ref535242192"/>
      <w:r w:rsidRPr="00084198">
        <w:rPr>
          <w:rFonts w:eastAsia="Malgun Gothic"/>
          <w:b/>
          <w:bCs/>
          <w:noProof/>
          <w:lang w:val="en-CA"/>
        </w:rPr>
        <w:lastRenderedPageBreak/>
        <w:t>Table </w:t>
      </w:r>
      <w:r w:rsidRPr="00084198">
        <w:rPr>
          <w:rFonts w:eastAsia="Malgun Gothic"/>
          <w:b/>
          <w:bCs/>
          <w:noProof/>
          <w:lang w:val="en-CA"/>
        </w:rPr>
        <w:fldChar w:fldCharType="begin" w:fldLock="1"/>
      </w:r>
      <w:r w:rsidRPr="00084198">
        <w:rPr>
          <w:rFonts w:eastAsia="Malgun Gothic"/>
          <w:b/>
          <w:bCs/>
          <w:noProof/>
          <w:lang w:val="en-CA"/>
        </w:rPr>
        <w:instrText xml:space="preserve"> STYLEREF 1 \s </w:instrText>
      </w:r>
      <w:r w:rsidRPr="00084198">
        <w:rPr>
          <w:rFonts w:eastAsia="Malgun Gothic"/>
          <w:b/>
          <w:bCs/>
          <w:noProof/>
          <w:lang w:val="en-CA"/>
        </w:rPr>
        <w:fldChar w:fldCharType="separate"/>
      </w:r>
      <w:r w:rsidR="00243911">
        <w:rPr>
          <w:rFonts w:eastAsia="Malgun Gothic"/>
          <w:b/>
          <w:bCs/>
          <w:noProof/>
          <w:lang w:val="en-CA"/>
        </w:rPr>
        <w:t>7</w:t>
      </w:r>
      <w:r w:rsidRPr="00084198">
        <w:rPr>
          <w:rFonts w:eastAsia="Malgun Gothic"/>
          <w:b/>
          <w:bCs/>
          <w:noProof/>
          <w:lang w:val="en-CA"/>
        </w:rPr>
        <w:fldChar w:fldCharType="end"/>
      </w:r>
      <w:r w:rsidRPr="00084198">
        <w:rPr>
          <w:rFonts w:eastAsia="Malgun Gothic"/>
          <w:b/>
          <w:bCs/>
          <w:noProof/>
          <w:lang w:val="en-CA"/>
        </w:rPr>
        <w:noBreakHyphen/>
      </w:r>
      <w:r w:rsidRPr="00084198">
        <w:rPr>
          <w:rFonts w:eastAsia="Malgun Gothic"/>
          <w:b/>
          <w:bCs/>
          <w:noProof/>
          <w:lang w:val="en-CA"/>
        </w:rPr>
        <w:fldChar w:fldCharType="begin" w:fldLock="1"/>
      </w:r>
      <w:r w:rsidRPr="00084198">
        <w:rPr>
          <w:rFonts w:eastAsia="Malgun Gothic"/>
          <w:b/>
          <w:bCs/>
          <w:noProof/>
          <w:lang w:val="en-CA"/>
        </w:rPr>
        <w:instrText xml:space="preserve"> SEQ Table \* ARABIC \s 1 </w:instrText>
      </w:r>
      <w:r w:rsidRPr="00084198">
        <w:rPr>
          <w:rFonts w:eastAsia="Malgun Gothic"/>
          <w:b/>
          <w:bCs/>
          <w:noProof/>
          <w:lang w:val="en-CA"/>
        </w:rPr>
        <w:fldChar w:fldCharType="separate"/>
      </w:r>
      <w:r w:rsidR="00243911">
        <w:rPr>
          <w:rFonts w:eastAsia="Malgun Gothic"/>
          <w:b/>
          <w:bCs/>
          <w:noProof/>
          <w:lang w:val="en-CA"/>
        </w:rPr>
        <w:t>16</w:t>
      </w:r>
      <w:r w:rsidRPr="00084198">
        <w:rPr>
          <w:rFonts w:eastAsia="Malgun Gothic"/>
          <w:b/>
          <w:bCs/>
          <w:noProof/>
          <w:lang w:val="en-CA"/>
        </w:rPr>
        <w:fldChar w:fldCharType="end"/>
      </w:r>
      <w:bookmarkEnd w:id="1724"/>
      <w:r w:rsidRPr="00084198">
        <w:rPr>
          <w:rFonts w:eastAsia="Malgun Gothic"/>
          <w:b/>
          <w:bCs/>
          <w:noProof/>
          <w:lang w:val="en-CA"/>
        </w:rPr>
        <w:t xml:space="preserve"> – Name association to </w:t>
      </w:r>
      <w:r w:rsidRPr="00084198">
        <w:rPr>
          <w:rFonts w:eastAsia="Malgun Gothic"/>
          <w:b/>
          <w:bCs/>
          <w:noProof/>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405"/>
        <w:gridCol w:w="3149"/>
      </w:tblGrid>
      <w:tr w:rsidR="002A3FA6" w:rsidRPr="00084198" w14:paraId="5E927D53" w14:textId="77777777" w:rsidTr="00497CB3">
        <w:trPr>
          <w:cantSplit/>
          <w:trHeight w:val="646"/>
          <w:jc w:val="center"/>
        </w:trPr>
        <w:tc>
          <w:tcPr>
            <w:tcW w:w="0" w:type="auto"/>
            <w:tcBorders>
              <w:top w:val="single" w:sz="6" w:space="0" w:color="auto"/>
              <w:left w:val="single" w:sz="4" w:space="0" w:color="auto"/>
              <w:right w:val="single" w:sz="6" w:space="0" w:color="auto"/>
            </w:tcBorders>
          </w:tcPr>
          <w:p w14:paraId="6873A901" w14:textId="77777777" w:rsidR="002A3FA6" w:rsidRPr="00084198" w:rsidRDefault="002A3FA6" w:rsidP="002A3FA6">
            <w:pPr>
              <w:keepNext/>
              <w:jc w:val="center"/>
              <w:rPr>
                <w:rFonts w:eastAsia="Batang"/>
                <w:b/>
                <w:bCs/>
                <w:noProof/>
                <w:lang w:val="en-CA"/>
              </w:rPr>
            </w:pPr>
            <w:r w:rsidRPr="00084198">
              <w:rPr>
                <w:noProof/>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38278127" w14:textId="77777777" w:rsidR="002A3FA6" w:rsidRPr="00084198" w:rsidRDefault="002A3FA6" w:rsidP="002A3FA6">
            <w:pPr>
              <w:keepNext/>
              <w:jc w:val="center"/>
              <w:rPr>
                <w:rFonts w:eastAsia="Batang"/>
                <w:bCs/>
                <w:noProof/>
                <w:lang w:val="en-CA"/>
              </w:rPr>
            </w:pPr>
            <w:r w:rsidRPr="00084198">
              <w:rPr>
                <w:rFonts w:eastAsia="Batang"/>
                <w:bCs/>
                <w:noProof/>
                <w:lang w:val="en-CA"/>
              </w:rPr>
              <w:t xml:space="preserve">Name of </w:t>
            </w:r>
            <w:r w:rsidRPr="00084198">
              <w:rPr>
                <w:noProof/>
                <w:lang w:val="en-CA" w:eastAsia="ko-KR"/>
              </w:rPr>
              <w:t>IntraSubPartitionsSplitType</w:t>
            </w:r>
          </w:p>
        </w:tc>
      </w:tr>
      <w:tr w:rsidR="002A3FA6" w:rsidRPr="00084198" w14:paraId="1B0FA6CA" w14:textId="77777777" w:rsidTr="00497CB3">
        <w:trPr>
          <w:cantSplit/>
          <w:trHeight w:val="444"/>
          <w:jc w:val="center"/>
        </w:trPr>
        <w:tc>
          <w:tcPr>
            <w:tcW w:w="0" w:type="auto"/>
            <w:tcBorders>
              <w:top w:val="single" w:sz="6" w:space="0" w:color="auto"/>
              <w:left w:val="single" w:sz="4" w:space="0" w:color="auto"/>
              <w:right w:val="single" w:sz="6" w:space="0" w:color="auto"/>
            </w:tcBorders>
            <w:vAlign w:val="center"/>
          </w:tcPr>
          <w:p w14:paraId="34DEAFEC" w14:textId="77777777" w:rsidR="002A3FA6" w:rsidRPr="00084198" w:rsidRDefault="002A3FA6" w:rsidP="002A3FA6">
            <w:pPr>
              <w:keepNext/>
              <w:jc w:val="left"/>
              <w:rPr>
                <w:noProof/>
                <w:lang w:val="en-CA" w:eastAsia="ko-KR"/>
              </w:rPr>
            </w:pPr>
            <w:r w:rsidRPr="00084198">
              <w:rPr>
                <w:noProof/>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5E0FB13F" w14:textId="77777777" w:rsidR="002A3FA6" w:rsidRPr="00084198" w:rsidRDefault="002A3FA6" w:rsidP="002A3FA6">
            <w:pPr>
              <w:keepNext/>
              <w:jc w:val="left"/>
              <w:rPr>
                <w:rFonts w:eastAsia="Batang"/>
                <w:bCs/>
                <w:noProof/>
                <w:lang w:val="en-CA"/>
              </w:rPr>
            </w:pPr>
            <w:r w:rsidRPr="00084198">
              <w:rPr>
                <w:rFonts w:eastAsia="Batang"/>
                <w:bCs/>
                <w:noProof/>
                <w:lang w:val="en-CA"/>
              </w:rPr>
              <w:t>ISP_NO_SPLIT</w:t>
            </w:r>
          </w:p>
        </w:tc>
      </w:tr>
      <w:tr w:rsidR="002A3FA6" w:rsidRPr="00084198" w14:paraId="693D7AFD" w14:textId="77777777" w:rsidTr="00497CB3">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427E523F" w14:textId="77777777" w:rsidR="002A3FA6" w:rsidRPr="00084198" w:rsidRDefault="002A3FA6" w:rsidP="002A3FA6">
            <w:pPr>
              <w:keepNext/>
              <w:jc w:val="left"/>
              <w:rPr>
                <w:noProof/>
                <w:lang w:val="en-CA" w:eastAsia="ko-KR"/>
              </w:rPr>
            </w:pPr>
            <w:r w:rsidRPr="00084198">
              <w:rPr>
                <w:noProof/>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032623F1" w14:textId="77777777" w:rsidR="002A3FA6" w:rsidRPr="00084198" w:rsidRDefault="002A3FA6" w:rsidP="002A3FA6">
            <w:pPr>
              <w:keepNext/>
              <w:jc w:val="left"/>
              <w:rPr>
                <w:rFonts w:eastAsia="Batang"/>
                <w:bCs/>
                <w:noProof/>
                <w:lang w:val="en-CA"/>
              </w:rPr>
            </w:pPr>
            <w:r w:rsidRPr="00084198">
              <w:rPr>
                <w:rFonts w:eastAsia="Batang"/>
                <w:bCs/>
                <w:noProof/>
                <w:lang w:val="en-CA"/>
              </w:rPr>
              <w:t>ISP_HOR_SPLIT</w:t>
            </w:r>
          </w:p>
        </w:tc>
      </w:tr>
      <w:tr w:rsidR="002A3FA6" w:rsidRPr="00084198" w14:paraId="2DFF50E7" w14:textId="77777777" w:rsidTr="00497CB3">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76A41CB8" w14:textId="77777777" w:rsidR="002A3FA6" w:rsidRPr="00084198" w:rsidRDefault="002A3FA6" w:rsidP="002A3FA6">
            <w:pPr>
              <w:keepNext/>
              <w:jc w:val="left"/>
              <w:rPr>
                <w:noProof/>
                <w:lang w:val="en-CA" w:eastAsia="ko-KR"/>
              </w:rPr>
            </w:pPr>
            <w:r w:rsidRPr="00084198">
              <w:rPr>
                <w:noProof/>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10EEA367" w14:textId="77777777" w:rsidR="002A3FA6" w:rsidRPr="00084198" w:rsidRDefault="002A3FA6" w:rsidP="002A3FA6">
            <w:pPr>
              <w:keepNext/>
              <w:jc w:val="left"/>
              <w:rPr>
                <w:rFonts w:eastAsia="Batang"/>
                <w:bCs/>
                <w:noProof/>
                <w:lang w:val="en-CA"/>
              </w:rPr>
            </w:pPr>
            <w:r w:rsidRPr="00084198">
              <w:rPr>
                <w:rFonts w:eastAsia="Batang"/>
                <w:bCs/>
                <w:noProof/>
                <w:lang w:val="en-CA"/>
              </w:rPr>
              <w:t>ISP_VER_SPLIT</w:t>
            </w:r>
          </w:p>
        </w:tc>
      </w:tr>
    </w:tbl>
    <w:p w14:paraId="1B30E625" w14:textId="77777777" w:rsidR="003D45EC" w:rsidRDefault="003D45EC" w:rsidP="002A3FA6">
      <w:pPr>
        <w:rPr>
          <w:noProof/>
          <w:lang w:val="en-CA"/>
        </w:rPr>
      </w:pPr>
    </w:p>
    <w:p w14:paraId="36CF8762" w14:textId="10049766" w:rsidR="002A3FA6" w:rsidRPr="00084198" w:rsidRDefault="002A3FA6" w:rsidP="002A3FA6">
      <w:pPr>
        <w:rPr>
          <w:noProof/>
          <w:lang w:val="en-CA" w:eastAsia="ko-KR"/>
        </w:rPr>
      </w:pPr>
      <w:r w:rsidRPr="00084198">
        <w:rPr>
          <w:noProof/>
          <w:lang w:val="en-CA"/>
        </w:rPr>
        <w:t>The variable NumIntraSubPartitions</w:t>
      </w:r>
      <w:r w:rsidRPr="00084198">
        <w:rPr>
          <w:noProof/>
          <w:lang w:val="en-CA" w:eastAsia="ko-KR"/>
        </w:rPr>
        <w:t xml:space="preserve"> specifies the number of transform block subpartitions </w:t>
      </w:r>
      <w:r w:rsidR="00B1043A" w:rsidRPr="00084198">
        <w:rPr>
          <w:noProof/>
          <w:lang w:val="en-CA" w:eastAsia="ko-KR"/>
        </w:rPr>
        <w:t xml:space="preserve">into which </w:t>
      </w:r>
      <w:r w:rsidRPr="00084198">
        <w:rPr>
          <w:noProof/>
          <w:lang w:val="en-CA" w:eastAsia="ko-KR"/>
        </w:rPr>
        <w:t xml:space="preserve">an intra luma coding block is divided. </w:t>
      </w:r>
      <w:r w:rsidRPr="00084198">
        <w:rPr>
          <w:noProof/>
          <w:lang w:val="en-CA"/>
        </w:rPr>
        <w:t>NumIntraSubPartitions</w:t>
      </w:r>
      <w:r w:rsidRPr="00084198">
        <w:rPr>
          <w:noProof/>
          <w:lang w:val="en-CA" w:eastAsia="ko-KR"/>
        </w:rPr>
        <w:t xml:space="preserve"> is derived as follows:</w:t>
      </w:r>
    </w:p>
    <w:p w14:paraId="52898FCB"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If </w:t>
      </w:r>
      <w:r w:rsidRPr="00084198">
        <w:rPr>
          <w:noProof/>
          <w:lang w:val="en-CA" w:eastAsia="ko-KR"/>
        </w:rPr>
        <w:t>IntraSubPartitionsSplitType</w:t>
      </w:r>
      <w:r w:rsidRPr="00084198">
        <w:rPr>
          <w:noProof/>
          <w:lang w:val="en-CA"/>
        </w:rPr>
        <w:t xml:space="preserve"> is equal to ISP_NO_SPLIT, NumIntraSubPartitions is set equal to 1.</w:t>
      </w:r>
    </w:p>
    <w:p w14:paraId="025E4CBF" w14:textId="77777777" w:rsidR="002A3FA6" w:rsidRPr="00084198" w:rsidRDefault="002A3FA6" w:rsidP="004A6E64">
      <w:pPr>
        <w:numPr>
          <w:ilvl w:val="0"/>
          <w:numId w:val="103"/>
        </w:numPr>
        <w:tabs>
          <w:tab w:val="left" w:pos="284"/>
        </w:tabs>
        <w:rPr>
          <w:noProof/>
          <w:lang w:val="en-CA"/>
        </w:rPr>
      </w:pPr>
      <w:r w:rsidRPr="00084198">
        <w:rPr>
          <w:noProof/>
          <w:lang w:val="en-CA"/>
        </w:rPr>
        <w:t>Otherwise, if one of the following conditions is true, NumIntraSubPartitions</w:t>
      </w:r>
      <w:r w:rsidRPr="00084198">
        <w:rPr>
          <w:noProof/>
          <w:lang w:val="en-CA" w:eastAsia="ko-KR"/>
        </w:rPr>
        <w:t xml:space="preserve"> </w:t>
      </w:r>
      <w:r w:rsidRPr="00084198">
        <w:rPr>
          <w:noProof/>
          <w:lang w:val="en-CA"/>
        </w:rPr>
        <w:t>is set equal to 2:</w:t>
      </w:r>
    </w:p>
    <w:p w14:paraId="76B2E15F" w14:textId="77777777" w:rsidR="002A3FA6" w:rsidRPr="00084198" w:rsidRDefault="002A3FA6" w:rsidP="004A6E64">
      <w:pPr>
        <w:numPr>
          <w:ilvl w:val="1"/>
          <w:numId w:val="103"/>
        </w:numPr>
        <w:tabs>
          <w:tab w:val="left" w:pos="284"/>
        </w:tabs>
        <w:rPr>
          <w:noProof/>
          <w:lang w:val="en-CA"/>
        </w:rPr>
      </w:pPr>
      <w:r w:rsidRPr="00084198">
        <w:rPr>
          <w:noProof/>
          <w:lang w:val="en-CA"/>
        </w:rPr>
        <w:t>cbWidth is equal to 4 and cbHeight is equal to 8,</w:t>
      </w:r>
    </w:p>
    <w:p w14:paraId="477CFD3D" w14:textId="77777777" w:rsidR="002A3FA6" w:rsidRPr="00084198" w:rsidRDefault="002A3FA6" w:rsidP="004A6E64">
      <w:pPr>
        <w:numPr>
          <w:ilvl w:val="1"/>
          <w:numId w:val="103"/>
        </w:numPr>
        <w:tabs>
          <w:tab w:val="left" w:pos="284"/>
        </w:tabs>
        <w:rPr>
          <w:noProof/>
          <w:lang w:val="en-CA"/>
        </w:rPr>
      </w:pPr>
      <w:r w:rsidRPr="00084198">
        <w:rPr>
          <w:noProof/>
          <w:lang w:val="en-CA"/>
        </w:rPr>
        <w:t>cbWidth is equal to 8 and cbHeight is equal to 4.</w:t>
      </w:r>
    </w:p>
    <w:p w14:paraId="210BE427" w14:textId="77777777" w:rsidR="002A3FA6" w:rsidRPr="00084198" w:rsidRDefault="002A3FA6" w:rsidP="004A6E64">
      <w:pPr>
        <w:numPr>
          <w:ilvl w:val="0"/>
          <w:numId w:val="103"/>
        </w:numPr>
        <w:tabs>
          <w:tab w:val="left" w:pos="284"/>
        </w:tabs>
        <w:rPr>
          <w:noProof/>
          <w:lang w:val="en-CA"/>
        </w:rPr>
      </w:pPr>
      <w:r w:rsidRPr="00084198">
        <w:rPr>
          <w:noProof/>
          <w:lang w:val="en-CA"/>
        </w:rPr>
        <w:t>Otherwise, NumIntraSubPartitions</w:t>
      </w:r>
      <w:r w:rsidRPr="00084198">
        <w:rPr>
          <w:noProof/>
          <w:lang w:val="en-CA" w:eastAsia="ko-KR"/>
        </w:rPr>
        <w:t xml:space="preserve"> </w:t>
      </w:r>
      <w:r w:rsidRPr="00084198">
        <w:rPr>
          <w:noProof/>
          <w:lang w:val="en-CA"/>
        </w:rPr>
        <w:t>is set equal to 4.</w:t>
      </w:r>
    </w:p>
    <w:p w14:paraId="603C8196" w14:textId="77777777" w:rsidR="002A3FA6" w:rsidRPr="00084198" w:rsidRDefault="002A3FA6" w:rsidP="002A3FA6">
      <w:pPr>
        <w:rPr>
          <w:noProof/>
          <w:lang w:val="en-CA" w:eastAsia="ko-KR"/>
        </w:rPr>
      </w:pPr>
    </w:p>
    <w:p w14:paraId="6A4C71EC" w14:textId="2AF73591" w:rsidR="00FB63D4" w:rsidRPr="00084198" w:rsidRDefault="00FB63D4" w:rsidP="002A3FA6">
      <w:pPr>
        <w:rPr>
          <w:rFonts w:eastAsia="Batang"/>
          <w:noProof/>
          <w:lang w:val="en-CA" w:eastAsia="ko-KR"/>
        </w:rPr>
      </w:pPr>
      <w:r w:rsidRPr="00084198">
        <w:rPr>
          <w:noProof/>
          <w:lang w:val="en-CA" w:eastAsia="ko-KR"/>
        </w:rPr>
        <w:t xml:space="preserve">The syntax elements </w:t>
      </w:r>
      <w:r w:rsidRPr="00084198">
        <w:rPr>
          <w:b/>
          <w:noProof/>
          <w:lang w:val="en-CA"/>
        </w:rPr>
        <w:t>intra_luma_mpm_flag</w:t>
      </w:r>
      <w:r w:rsidRPr="00084198">
        <w:rPr>
          <w:noProof/>
          <w:lang w:val="en-CA"/>
        </w:rPr>
        <w:t>[ x0 ][ y0 ]</w:t>
      </w:r>
      <w:r w:rsidR="00C3284A" w:rsidRPr="00084198">
        <w:rPr>
          <w:noProof/>
          <w:lang w:val="en-CA"/>
        </w:rPr>
        <w:t xml:space="preserve">, </w:t>
      </w:r>
      <w:r w:rsidR="00C3284A" w:rsidRPr="00084198">
        <w:rPr>
          <w:b/>
          <w:noProof/>
          <w:lang w:val="en-CA"/>
        </w:rPr>
        <w:t>intra_luma_</w:t>
      </w:r>
      <w:r w:rsidR="00E049A2" w:rsidRPr="00084198">
        <w:rPr>
          <w:b/>
          <w:noProof/>
          <w:lang w:val="en-CA"/>
        </w:rPr>
        <w:t>not_</w:t>
      </w:r>
      <w:r w:rsidR="00C3284A" w:rsidRPr="00084198">
        <w:rPr>
          <w:b/>
          <w:noProof/>
          <w:lang w:val="en-CA"/>
        </w:rPr>
        <w:t>planar_</w:t>
      </w:r>
      <w:r w:rsidR="00C3284A" w:rsidRPr="00084198">
        <w:rPr>
          <w:b/>
          <w:noProof/>
          <w:lang w:val="en-CA" w:eastAsia="ko-KR"/>
        </w:rPr>
        <w:t>flag</w:t>
      </w:r>
      <w:r w:rsidR="00C3284A" w:rsidRPr="00084198">
        <w:rPr>
          <w:noProof/>
          <w:lang w:val="en-CA"/>
        </w:rPr>
        <w:t>[ x0 ][ y0 ]</w:t>
      </w:r>
      <w:r w:rsidRPr="00084198">
        <w:rPr>
          <w:noProof/>
          <w:lang w:val="en-CA"/>
        </w:rPr>
        <w:t xml:space="preserve">, </w:t>
      </w:r>
      <w:r w:rsidRPr="00084198">
        <w:rPr>
          <w:b/>
          <w:noProof/>
          <w:lang w:val="en-CA"/>
        </w:rPr>
        <w:t>intra_luma_mpm_</w:t>
      </w:r>
      <w:r w:rsidRPr="00084198">
        <w:rPr>
          <w:b/>
          <w:noProof/>
          <w:lang w:val="en-CA" w:eastAsia="ko-KR"/>
        </w:rPr>
        <w:t>idx</w:t>
      </w:r>
      <w:r w:rsidRPr="00084198">
        <w:rPr>
          <w:noProof/>
          <w:lang w:val="en-CA"/>
        </w:rPr>
        <w:t xml:space="preserve">[ x0 ][ y0 ] and </w:t>
      </w:r>
      <w:r w:rsidRPr="00084198">
        <w:rPr>
          <w:b/>
          <w:noProof/>
          <w:lang w:val="en-CA"/>
        </w:rPr>
        <w:t>intra_luma_mpm_remainder</w:t>
      </w:r>
      <w:r w:rsidRPr="00084198">
        <w:rPr>
          <w:noProof/>
          <w:lang w:val="en-CA"/>
        </w:rPr>
        <w:t xml:space="preserve">[ x0 ][ y0 ] </w:t>
      </w:r>
      <w:r w:rsidRPr="00084198">
        <w:rPr>
          <w:rFonts w:eastAsia="Batang"/>
          <w:noProof/>
          <w:lang w:val="en-CA"/>
        </w:rPr>
        <w:t>specify</w:t>
      </w:r>
      <w:r w:rsidRPr="00084198">
        <w:rPr>
          <w:noProof/>
          <w:lang w:val="en-CA"/>
        </w:rPr>
        <w:t xml:space="preserve"> the intra prediction mode for luma samples</w:t>
      </w:r>
      <w:r w:rsidRPr="00084198">
        <w:rPr>
          <w:rFonts w:eastAsia="Batang"/>
          <w:noProof/>
          <w:lang w:val="en-CA" w:eastAsia="ko-KR"/>
        </w:rPr>
        <w:t>.</w:t>
      </w:r>
      <w:r w:rsidRPr="00084198">
        <w:rPr>
          <w:noProof/>
          <w:lang w:val="en-CA"/>
        </w:rPr>
        <w:t xml:space="preserve"> The array indices x0, y0 specify the location ( x0 , y0 ) of the top-left luma sample of the considered </w:t>
      </w:r>
      <w:r w:rsidR="003C0CFC" w:rsidRPr="00084198">
        <w:rPr>
          <w:noProof/>
          <w:lang w:val="en-CA"/>
        </w:rPr>
        <w:t xml:space="preserve">coding </w:t>
      </w:r>
      <w:r w:rsidRPr="00084198">
        <w:rPr>
          <w:noProof/>
          <w:lang w:val="en-CA"/>
        </w:rPr>
        <w:t xml:space="preserve">block relative to the top-left luma sample of the picture. When intra_luma_mpm_flag[ x0 ][ y0 ] is equal to 1, the intra prediction mode is inferred from a neighbouring intra-predicted </w:t>
      </w:r>
      <w:r w:rsidR="004773A5" w:rsidRPr="00084198">
        <w:rPr>
          <w:noProof/>
          <w:lang w:val="en-CA"/>
        </w:rPr>
        <w:t xml:space="preserve">coding </w:t>
      </w:r>
      <w:r w:rsidRPr="00084198">
        <w:rPr>
          <w:noProof/>
          <w:lang w:val="en-CA"/>
        </w:rPr>
        <w:t>unit</w:t>
      </w:r>
      <w:r w:rsidRPr="00084198">
        <w:rPr>
          <w:rFonts w:eastAsia="Batang"/>
          <w:noProof/>
          <w:lang w:val="en-CA" w:eastAsia="ko-KR"/>
        </w:rPr>
        <w:t xml:space="preserve"> according to clause</w:t>
      </w:r>
      <w:r w:rsidRPr="00084198">
        <w:rPr>
          <w:noProof/>
          <w:lang w:val="en-CA"/>
        </w:rPr>
        <w:t> </w:t>
      </w:r>
      <w:r w:rsidRPr="00084198">
        <w:rPr>
          <w:rFonts w:eastAsia="Batang"/>
          <w:noProof/>
          <w:highlight w:val="yellow"/>
          <w:lang w:val="en-CA" w:eastAsia="ko-KR"/>
        </w:rPr>
        <w:fldChar w:fldCharType="begin" w:fldLock="1"/>
      </w:r>
      <w:r w:rsidRPr="00084198">
        <w:rPr>
          <w:noProof/>
          <w:lang w:val="en-CA"/>
        </w:rPr>
        <w:instrText xml:space="preserve"> REF _Ref522182246 \r \h </w:instrText>
      </w:r>
      <w:r w:rsidRPr="00084198">
        <w:rPr>
          <w:rFonts w:eastAsia="Batang"/>
          <w:noProof/>
          <w:highlight w:val="yellow"/>
          <w:lang w:val="en-CA" w:eastAsia="ko-KR"/>
        </w:rPr>
      </w:r>
      <w:r w:rsidRPr="00084198">
        <w:rPr>
          <w:rFonts w:eastAsia="Batang"/>
          <w:noProof/>
          <w:highlight w:val="yellow"/>
          <w:lang w:val="en-CA" w:eastAsia="ko-KR"/>
        </w:rPr>
        <w:fldChar w:fldCharType="separate"/>
      </w:r>
      <w:r w:rsidR="00243911">
        <w:rPr>
          <w:noProof/>
          <w:lang w:val="en-CA"/>
        </w:rPr>
        <w:t>8.4.2</w:t>
      </w:r>
      <w:r w:rsidRPr="00084198">
        <w:rPr>
          <w:rFonts w:eastAsia="Batang"/>
          <w:noProof/>
          <w:highlight w:val="yellow"/>
          <w:lang w:val="en-CA" w:eastAsia="ko-KR"/>
        </w:rPr>
        <w:fldChar w:fldCharType="end"/>
      </w:r>
      <w:r w:rsidRPr="00084198">
        <w:rPr>
          <w:rFonts w:eastAsia="Batang"/>
          <w:noProof/>
          <w:lang w:val="en-CA" w:eastAsia="ko-KR"/>
        </w:rPr>
        <w:t>.</w:t>
      </w:r>
    </w:p>
    <w:p w14:paraId="0F322D6E" w14:textId="4821859A" w:rsidR="00330F29" w:rsidRPr="00084198" w:rsidRDefault="00330F29" w:rsidP="00330F29">
      <w:pPr>
        <w:rPr>
          <w:noProof/>
          <w:lang w:val="en-CA"/>
        </w:rPr>
      </w:pPr>
      <w:r w:rsidRPr="00084198">
        <w:rPr>
          <w:rFonts w:eastAsia="Batang"/>
          <w:noProof/>
          <w:lang w:val="en-CA" w:eastAsia="ko-KR"/>
        </w:rPr>
        <w:t xml:space="preserve">When </w:t>
      </w:r>
      <w:r w:rsidRPr="00084198">
        <w:rPr>
          <w:noProof/>
          <w:lang w:val="en-CA"/>
        </w:rPr>
        <w:t>intra_luma_mpm_flag[ x0 ][ y0 ] is not present, it is inferred to be equal to 1.</w:t>
      </w:r>
    </w:p>
    <w:p w14:paraId="490F332C" w14:textId="7763ACE7" w:rsidR="00C3284A" w:rsidRPr="00084198" w:rsidRDefault="00C3284A" w:rsidP="00330F29">
      <w:pPr>
        <w:rPr>
          <w:rFonts w:eastAsia="Batang"/>
          <w:noProof/>
          <w:lang w:val="en-CA" w:eastAsia="ko-KR"/>
        </w:rPr>
      </w:pPr>
      <w:r w:rsidRPr="00084198">
        <w:rPr>
          <w:rFonts w:eastAsia="Batang"/>
          <w:noProof/>
          <w:lang w:val="en-CA" w:eastAsia="ko-KR"/>
        </w:rPr>
        <w:t xml:space="preserve">When </w:t>
      </w:r>
      <w:r w:rsidRPr="00084198">
        <w:rPr>
          <w:noProof/>
          <w:lang w:val="en-CA"/>
        </w:rPr>
        <w:t>intra_luma_</w:t>
      </w:r>
      <w:r w:rsidR="00E049A2" w:rsidRPr="00084198">
        <w:rPr>
          <w:noProof/>
          <w:lang w:val="en-CA"/>
        </w:rPr>
        <w:t>not_</w:t>
      </w:r>
      <w:r w:rsidRPr="00084198">
        <w:rPr>
          <w:noProof/>
          <w:lang w:val="en-CA"/>
        </w:rPr>
        <w:t xml:space="preserve">planar_flag[ x0 ][ y0 ] is not present, it is inferred to be equal to </w:t>
      </w:r>
      <w:r w:rsidR="00E049A2" w:rsidRPr="00084198">
        <w:rPr>
          <w:noProof/>
          <w:lang w:val="en-CA"/>
        </w:rPr>
        <w:t>1</w:t>
      </w:r>
      <w:r w:rsidRPr="00084198">
        <w:rPr>
          <w:noProof/>
          <w:lang w:val="en-CA"/>
        </w:rPr>
        <w:t>.</w:t>
      </w:r>
    </w:p>
    <w:p w14:paraId="6CFA818F" w14:textId="77777777" w:rsidR="009906EA" w:rsidRPr="00084198" w:rsidRDefault="009906EA" w:rsidP="009906EA">
      <w:pPr>
        <w:rPr>
          <w:noProof/>
          <w:lang w:val="en-CA" w:eastAsia="ko-KR"/>
        </w:rPr>
      </w:pPr>
      <w:r w:rsidRPr="00084198">
        <w:rPr>
          <w:b/>
          <w:noProof/>
          <w:lang w:val="en-CA" w:eastAsia="ko-KR"/>
        </w:rPr>
        <w:t>cclm_mode_flag</w:t>
      </w:r>
      <w:r w:rsidRPr="00084198">
        <w:rPr>
          <w:rFonts w:ascii="TimesNewRomanPSMT" w:eastAsia="Batang" w:hAnsi="TimesNewRomanPSMT" w:cs="TimesNewRomanPSMT"/>
          <w:noProof/>
          <w:color w:val="000000"/>
          <w:lang w:val="en-CA" w:eastAsia="ko-KR"/>
        </w:rPr>
        <w:t xml:space="preserve"> equal to 1 specifies that </w:t>
      </w:r>
      <w:r w:rsidRPr="00084198">
        <w:rPr>
          <w:noProof/>
          <w:lang w:val="en-CA" w:eastAsia="ko-KR"/>
        </w:rPr>
        <w:t xml:space="preserve">one of the </w:t>
      </w:r>
      <w:r w:rsidRPr="00084198">
        <w:rPr>
          <w:noProof/>
          <w:lang w:val="en-CA"/>
        </w:rPr>
        <w:t xml:space="preserve">INTRA_LT_CCLM, </w:t>
      </w:r>
      <w:r w:rsidRPr="00084198">
        <w:rPr>
          <w:noProof/>
          <w:lang w:val="en-CA" w:eastAsia="ko-KR"/>
        </w:rPr>
        <w:t>INTRA_L_CCLM and INTRA_T_CCLM</w:t>
      </w:r>
      <w:r w:rsidRPr="00084198">
        <w:rPr>
          <w:noProof/>
          <w:lang w:val="en-CA"/>
        </w:rPr>
        <w:t xml:space="preserve"> intra chroma prediction modes is applied. cclm_mode_flag equal to 0 specifies that none of the INTRA_LT_CCLM, INTRA_L_CCLM and INTRA_T_CCLM intra chroma prediction modes is applied.</w:t>
      </w:r>
    </w:p>
    <w:p w14:paraId="61493D5D" w14:textId="77777777" w:rsidR="009906EA" w:rsidRPr="00084198" w:rsidRDefault="009906EA" w:rsidP="009906EA">
      <w:pPr>
        <w:rPr>
          <w:noProof/>
          <w:lang w:val="en-CA"/>
        </w:rPr>
      </w:pPr>
      <w:r w:rsidRPr="00084198">
        <w:rPr>
          <w:rFonts w:eastAsia="Batang"/>
          <w:noProof/>
          <w:lang w:val="en-CA" w:eastAsia="ko-KR"/>
        </w:rPr>
        <w:t xml:space="preserve">When </w:t>
      </w:r>
      <w:r w:rsidRPr="00084198">
        <w:rPr>
          <w:noProof/>
          <w:lang w:val="en-CA"/>
        </w:rPr>
        <w:t>cclm_mode_flag is not present, it is inferred to be equal to 0.</w:t>
      </w:r>
    </w:p>
    <w:p w14:paraId="51C400B6" w14:textId="77777777" w:rsidR="009906EA" w:rsidRPr="00084198" w:rsidRDefault="009906EA" w:rsidP="009906EA">
      <w:pPr>
        <w:rPr>
          <w:noProof/>
          <w:lang w:val="en-CA" w:eastAsia="ko-KR"/>
        </w:rPr>
      </w:pPr>
      <w:r w:rsidRPr="00084198">
        <w:rPr>
          <w:b/>
          <w:noProof/>
          <w:lang w:val="en-CA" w:eastAsia="ko-KR"/>
        </w:rPr>
        <w:t>cclm_mode_idx</w:t>
      </w:r>
      <w:r w:rsidRPr="00084198">
        <w:rPr>
          <w:noProof/>
          <w:lang w:val="en-CA" w:eastAsia="ko-KR"/>
        </w:rPr>
        <w:t xml:space="preserve"> specifies which one of the </w:t>
      </w:r>
      <w:r w:rsidRPr="00084198">
        <w:rPr>
          <w:noProof/>
          <w:lang w:val="en-CA"/>
        </w:rPr>
        <w:t xml:space="preserve">INTRA_LT_CCLM, </w:t>
      </w:r>
      <w:r w:rsidRPr="00084198">
        <w:rPr>
          <w:noProof/>
          <w:lang w:val="en-CA" w:eastAsia="ko-KR"/>
        </w:rPr>
        <w:t>INTRA_L_CCLM and INTRA_T_CCLM</w:t>
      </w:r>
      <w:r w:rsidRPr="00084198">
        <w:rPr>
          <w:noProof/>
          <w:lang w:val="en-CA"/>
        </w:rPr>
        <w:t xml:space="preserve"> intra chroma prediction modes is applied.</w:t>
      </w:r>
    </w:p>
    <w:p w14:paraId="11BB56DC" w14:textId="2C0D435C" w:rsidR="00CA3BFA" w:rsidRPr="00084198" w:rsidRDefault="00CA3BFA" w:rsidP="00CA3BFA">
      <w:pPr>
        <w:rPr>
          <w:noProof/>
          <w:lang w:val="en-CA" w:eastAsia="ko-KR"/>
        </w:rPr>
      </w:pPr>
      <w:r w:rsidRPr="00084198">
        <w:rPr>
          <w:b/>
          <w:noProof/>
          <w:lang w:val="en-CA" w:eastAsia="ko-KR"/>
        </w:rPr>
        <w:t>intra_chroma_pred_mode</w:t>
      </w:r>
      <w:r w:rsidRPr="00084198">
        <w:rPr>
          <w:noProof/>
          <w:lang w:val="en-CA" w:eastAsia="ko-KR"/>
        </w:rPr>
        <w:t xml:space="preserve"> specifies the intra prediction mode for chroma samples. </w:t>
      </w:r>
      <w:r w:rsidR="00F73C4A" w:rsidRPr="00084198">
        <w:rPr>
          <w:noProof/>
          <w:lang w:val="en-CA"/>
        </w:rPr>
        <w:t>When intra_chroma_pred_mode is not present, it is inferred to be equal to 0.</w:t>
      </w:r>
    </w:p>
    <w:p w14:paraId="19DFDF43" w14:textId="77777777" w:rsidR="00085BB9" w:rsidRPr="00084198" w:rsidRDefault="00085BB9" w:rsidP="00085BB9">
      <w:pPr>
        <w:tabs>
          <w:tab w:val="left" w:pos="284"/>
        </w:tabs>
        <w:rPr>
          <w:noProof/>
          <w:lang w:val="en-CA"/>
        </w:rPr>
      </w:pPr>
      <w:r w:rsidRPr="00084198">
        <w:rPr>
          <w:b/>
          <w:noProof/>
          <w:lang w:val="en-CA"/>
        </w:rPr>
        <w:t>general_merge_flag</w:t>
      </w:r>
      <w:r w:rsidRPr="00084198">
        <w:rPr>
          <w:noProof/>
          <w:lang w:val="en-CA"/>
        </w:rPr>
        <w:t>[ x0 ][ y0 ] specifies whether the inter prediction parameters for the current coding unit are inferred from a neighbouring inter-predicted partition. The array indices x0, y0 specify the location ( x0, y0 ) of the top-left luma sample of the considered coding block relative to the top-left luma sample of the picture.</w:t>
      </w:r>
    </w:p>
    <w:p w14:paraId="3C84D9B1" w14:textId="77777777" w:rsidR="00085BB9" w:rsidRPr="00084198" w:rsidRDefault="00085BB9" w:rsidP="00085BB9">
      <w:pPr>
        <w:tabs>
          <w:tab w:val="left" w:pos="284"/>
        </w:tabs>
        <w:rPr>
          <w:noProof/>
          <w:lang w:val="en-CA"/>
        </w:rPr>
      </w:pPr>
      <w:r w:rsidRPr="00084198">
        <w:rPr>
          <w:noProof/>
          <w:lang w:val="en-CA"/>
        </w:rPr>
        <w:t>When general_merge_flag[ x0 ][ y0 ] is not present, it is inferred as follows:</w:t>
      </w:r>
    </w:p>
    <w:p w14:paraId="4FA038A9" w14:textId="77777777" w:rsidR="00085BB9" w:rsidRPr="00084198" w:rsidRDefault="00085BB9" w:rsidP="004A6E64">
      <w:pPr>
        <w:numPr>
          <w:ilvl w:val="0"/>
          <w:numId w:val="7"/>
        </w:numPr>
        <w:tabs>
          <w:tab w:val="clear" w:pos="794"/>
          <w:tab w:val="left" w:pos="400"/>
        </w:tabs>
        <w:rPr>
          <w:noProof/>
          <w:lang w:val="en-CA"/>
        </w:rPr>
      </w:pPr>
      <w:r w:rsidRPr="00084198">
        <w:rPr>
          <w:noProof/>
          <w:lang w:val="en-CA"/>
        </w:rPr>
        <w:t>If cu_skip_flag[ x0 ][ y0 ] is equal to 1, general_merge_flag[ x0 ][ y0 ] is inferred to be equal to 1.</w:t>
      </w:r>
    </w:p>
    <w:p w14:paraId="50AA91AC" w14:textId="77777777" w:rsidR="00085BB9" w:rsidRPr="00084198" w:rsidRDefault="00085BB9" w:rsidP="004A6E64">
      <w:pPr>
        <w:numPr>
          <w:ilvl w:val="0"/>
          <w:numId w:val="7"/>
        </w:numPr>
        <w:tabs>
          <w:tab w:val="clear" w:pos="794"/>
          <w:tab w:val="left" w:pos="400"/>
        </w:tabs>
        <w:rPr>
          <w:noProof/>
          <w:lang w:val="en-CA"/>
        </w:rPr>
      </w:pPr>
      <w:r w:rsidRPr="00084198">
        <w:rPr>
          <w:noProof/>
          <w:lang w:val="en-CA"/>
        </w:rPr>
        <w:t>Otherwise, general_merge_flag[ x0 ][ y0 ] is inferred to be equal to 0.</w:t>
      </w:r>
    </w:p>
    <w:p w14:paraId="5AFFED84" w14:textId="77777777" w:rsidR="004773A5" w:rsidRPr="00084198" w:rsidRDefault="0014107C" w:rsidP="004773A5">
      <w:pPr>
        <w:rPr>
          <w:noProof/>
          <w:lang w:val="en-CA"/>
        </w:rPr>
      </w:pPr>
      <w:r w:rsidRPr="00084198">
        <w:rPr>
          <w:b/>
          <w:noProof/>
          <w:lang w:val="en-CA"/>
        </w:rPr>
        <w:t>m</w:t>
      </w:r>
      <w:r w:rsidR="004773A5" w:rsidRPr="00084198">
        <w:rPr>
          <w:b/>
          <w:noProof/>
          <w:lang w:val="en-CA"/>
        </w:rPr>
        <w:t>vp_l0_flag</w:t>
      </w:r>
      <w:r w:rsidR="004773A5" w:rsidRPr="00084198">
        <w:rPr>
          <w:noProof/>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084198" w:rsidRDefault="004773A5" w:rsidP="004773A5">
      <w:pPr>
        <w:rPr>
          <w:noProof/>
          <w:lang w:val="en-CA"/>
        </w:rPr>
      </w:pPr>
      <w:r w:rsidRPr="00084198">
        <w:rPr>
          <w:noProof/>
          <w:lang w:val="en-CA"/>
        </w:rPr>
        <w:t>When mvp_l0_flag[ x0 ][ y0 ] is not present, it is inferred to be equal to 0.</w:t>
      </w:r>
    </w:p>
    <w:p w14:paraId="0A4DDBF3" w14:textId="77777777" w:rsidR="004773A5" w:rsidRPr="00084198" w:rsidRDefault="0014107C" w:rsidP="004773A5">
      <w:pPr>
        <w:rPr>
          <w:rFonts w:ascii="TimesNewRomanPSMT" w:eastAsia="Batang" w:hAnsi="TimesNewRomanPSMT" w:cs="TimesNewRomanPSMT"/>
          <w:noProof/>
          <w:color w:val="000000"/>
          <w:lang w:val="en-CA" w:eastAsia="ko-KR"/>
        </w:rPr>
      </w:pPr>
      <w:r w:rsidRPr="00084198">
        <w:rPr>
          <w:b/>
          <w:noProof/>
          <w:lang w:val="en-CA"/>
        </w:rPr>
        <w:t>m</w:t>
      </w:r>
      <w:r w:rsidR="004773A5" w:rsidRPr="00084198">
        <w:rPr>
          <w:b/>
          <w:noProof/>
          <w:lang w:val="en-CA"/>
        </w:rPr>
        <w:t>vp_l1_flag</w:t>
      </w:r>
      <w:r w:rsidR="004773A5" w:rsidRPr="00084198">
        <w:rPr>
          <w:noProof/>
          <w:lang w:val="en-CA"/>
        </w:rPr>
        <w:t xml:space="preserve">[ x0 ][ y0 ] </w:t>
      </w:r>
      <w:r w:rsidR="004773A5" w:rsidRPr="00084198">
        <w:rPr>
          <w:rFonts w:ascii="TimesNewRomanPSMT" w:eastAsia="Batang" w:hAnsi="TimesNewRomanPSMT" w:cs="TimesNewRomanPSMT"/>
          <w:noProof/>
          <w:color w:val="000000"/>
          <w:lang w:val="en-CA"/>
        </w:rPr>
        <w:t>has the same semantics as mvp_l0_flag, with l0 and list 0 replaced by l1 and list 1, respectively.</w:t>
      </w:r>
    </w:p>
    <w:p w14:paraId="0DC5A994" w14:textId="346E5D63" w:rsidR="004773A5" w:rsidRPr="00084198" w:rsidRDefault="0014107C" w:rsidP="004773A5">
      <w:pPr>
        <w:rPr>
          <w:noProof/>
          <w:lang w:val="en-CA"/>
        </w:rPr>
      </w:pPr>
      <w:r w:rsidRPr="00084198">
        <w:rPr>
          <w:rFonts w:eastAsia="Batang"/>
          <w:b/>
          <w:noProof/>
          <w:lang w:val="en-CA"/>
        </w:rPr>
        <w:t>i</w:t>
      </w:r>
      <w:r w:rsidR="004773A5" w:rsidRPr="00084198">
        <w:rPr>
          <w:rFonts w:eastAsia="Batang"/>
          <w:b/>
          <w:noProof/>
          <w:lang w:val="en-CA"/>
        </w:rPr>
        <w:t>nter_pred_idc</w:t>
      </w:r>
      <w:r w:rsidR="004773A5" w:rsidRPr="00084198">
        <w:rPr>
          <w:noProof/>
          <w:lang w:val="en-CA"/>
        </w:rPr>
        <w:t>[ x0 ][ y0 ]</w:t>
      </w:r>
      <w:r w:rsidR="004773A5" w:rsidRPr="00084198">
        <w:rPr>
          <w:rFonts w:eastAsia="Batang"/>
          <w:noProof/>
          <w:lang w:val="en-CA"/>
        </w:rPr>
        <w:t xml:space="preserve"> specifies whether list0, list1, or bi-prediction is used for the current </w:t>
      </w:r>
      <w:r w:rsidR="00856BDA" w:rsidRPr="00084198">
        <w:rPr>
          <w:rFonts w:eastAsia="Batang"/>
          <w:noProof/>
          <w:lang w:val="en-CA"/>
        </w:rPr>
        <w:t>coding</w:t>
      </w:r>
      <w:r w:rsidR="004773A5" w:rsidRPr="00084198">
        <w:rPr>
          <w:rFonts w:eastAsia="Batang"/>
          <w:noProof/>
          <w:lang w:val="en-CA"/>
        </w:rPr>
        <w:t xml:space="preserve"> unit according to </w:t>
      </w:r>
      <w:r w:rsidR="00D94FA9" w:rsidRPr="00084198">
        <w:rPr>
          <w:rFonts w:eastAsia="Batang"/>
          <w:noProof/>
          <w:lang w:val="en-CA"/>
        </w:rPr>
        <w:fldChar w:fldCharType="begin" w:fldLock="1"/>
      </w:r>
      <w:r w:rsidR="00D94FA9" w:rsidRPr="00084198">
        <w:rPr>
          <w:rFonts w:eastAsia="Batang"/>
          <w:noProof/>
          <w:lang w:val="en-CA"/>
        </w:rPr>
        <w:instrText xml:space="preserve"> REF _Ref525735509 \h </w:instrText>
      </w:r>
      <w:r w:rsidR="00D94FA9" w:rsidRPr="00084198">
        <w:rPr>
          <w:rFonts w:eastAsia="Batang"/>
          <w:noProof/>
          <w:lang w:val="en-CA"/>
        </w:rPr>
      </w:r>
      <w:r w:rsidR="00D94FA9"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17</w:t>
      </w:r>
      <w:r w:rsidR="00D94FA9" w:rsidRPr="00084198">
        <w:rPr>
          <w:rFonts w:eastAsia="Batang"/>
          <w:noProof/>
          <w:lang w:val="en-CA"/>
        </w:rPr>
        <w:fldChar w:fldCharType="end"/>
      </w:r>
      <w:r w:rsidR="004773A5" w:rsidRPr="00084198">
        <w:rPr>
          <w:rFonts w:eastAsia="Batang"/>
          <w:noProof/>
          <w:lang w:val="en-CA"/>
        </w:rPr>
        <w:t>.</w:t>
      </w:r>
      <w:r w:rsidR="004773A5" w:rsidRPr="00084198">
        <w:rPr>
          <w:rFonts w:eastAsia="Batang"/>
          <w:noProof/>
          <w:lang w:val="en-CA" w:eastAsia="ko-KR"/>
        </w:rPr>
        <w:t xml:space="preserve"> </w:t>
      </w:r>
      <w:r w:rsidR="004773A5" w:rsidRPr="00084198">
        <w:rPr>
          <w:noProof/>
          <w:lang w:val="en-CA"/>
        </w:rPr>
        <w:t>The array indices x0, y0 specify the location ( x0, y0 ) of the top-left luma sample of the considered coding block relative to the top-left luma sample of the picture.</w:t>
      </w:r>
    </w:p>
    <w:p w14:paraId="730740C5" w14:textId="5D308898" w:rsidR="004773A5" w:rsidRPr="00084198" w:rsidRDefault="004773A5" w:rsidP="004773A5">
      <w:pPr>
        <w:pStyle w:val="Caption"/>
        <w:rPr>
          <w:noProof/>
          <w:lang w:val="en-CA"/>
        </w:rPr>
      </w:pPr>
      <w:bookmarkStart w:id="1725" w:name="_Ref525735509"/>
      <w:bookmarkStart w:id="1726" w:name="_Ref278907130"/>
      <w:bookmarkStart w:id="1727" w:name="_Toc287363925"/>
      <w:bookmarkStart w:id="1728" w:name="_Toc351409015"/>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17</w:t>
      </w:r>
      <w:r w:rsidR="007F6735" w:rsidRPr="00084198">
        <w:rPr>
          <w:noProof/>
          <w:lang w:val="en-CA"/>
        </w:rPr>
        <w:fldChar w:fldCharType="end"/>
      </w:r>
      <w:bookmarkEnd w:id="1725"/>
      <w:r w:rsidRPr="00084198">
        <w:rPr>
          <w:noProof/>
          <w:lang w:val="en-CA"/>
        </w:rPr>
        <w:t xml:space="preserve"> – Name association to inter prediction mode</w:t>
      </w:r>
      <w:bookmarkEnd w:id="1726"/>
      <w:bookmarkEnd w:id="1727"/>
      <w:bookmarkEnd w:id="1728"/>
    </w:p>
    <w:tbl>
      <w:tblPr>
        <w:tblW w:w="9660" w:type="dxa"/>
        <w:jc w:val="center"/>
        <w:tblLayout w:type="fixed"/>
        <w:tblCellMar>
          <w:left w:w="80" w:type="dxa"/>
          <w:right w:w="80" w:type="dxa"/>
        </w:tblCellMar>
        <w:tblLook w:val="0000" w:firstRow="0" w:lastRow="0" w:firstColumn="0" w:lastColumn="0" w:noHBand="0" w:noVBand="0"/>
      </w:tblPr>
      <w:tblGrid>
        <w:gridCol w:w="1527"/>
        <w:gridCol w:w="2610"/>
        <w:gridCol w:w="2771"/>
        <w:gridCol w:w="2752"/>
      </w:tblGrid>
      <w:tr w:rsidR="00612E9D" w:rsidRPr="00084198" w14:paraId="208C0BF5" w14:textId="6BF7359B" w:rsidTr="00C25283">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612E9D" w:rsidRPr="00084198" w:rsidRDefault="00612E9D" w:rsidP="007E4E0A">
            <w:pPr>
              <w:keepNext/>
              <w:jc w:val="center"/>
              <w:rPr>
                <w:rFonts w:eastAsia="Batang"/>
                <w:b/>
                <w:bCs/>
                <w:noProof/>
                <w:lang w:val="en-CA"/>
              </w:rPr>
            </w:pPr>
            <w:r w:rsidRPr="00084198">
              <w:rPr>
                <w:rFonts w:eastAsia="Batang"/>
                <w:b/>
                <w:bCs/>
                <w:noProof/>
                <w:lang w:val="en-CA" w:eastAsia="ko-KR"/>
              </w:rPr>
              <w:t>inter_pred_idc</w:t>
            </w:r>
          </w:p>
        </w:tc>
        <w:tc>
          <w:tcPr>
            <w:tcW w:w="8133" w:type="dxa"/>
            <w:gridSpan w:val="3"/>
            <w:tcBorders>
              <w:top w:val="single" w:sz="6" w:space="0" w:color="auto"/>
              <w:left w:val="single" w:sz="6" w:space="0" w:color="auto"/>
              <w:bottom w:val="single" w:sz="8" w:space="0" w:color="auto"/>
              <w:right w:val="single" w:sz="4" w:space="0" w:color="auto"/>
            </w:tcBorders>
          </w:tcPr>
          <w:p w14:paraId="05D07A9E" w14:textId="10A4A4B7" w:rsidR="00612E9D" w:rsidRPr="00084198" w:rsidRDefault="00612E9D" w:rsidP="007E4E0A">
            <w:pPr>
              <w:keepNext/>
              <w:jc w:val="center"/>
              <w:rPr>
                <w:rFonts w:eastAsia="Batang"/>
                <w:b/>
                <w:bCs/>
                <w:noProof/>
                <w:lang w:val="en-CA"/>
              </w:rPr>
            </w:pPr>
            <w:r w:rsidRPr="00084198">
              <w:rPr>
                <w:rFonts w:eastAsia="Batang"/>
                <w:b/>
                <w:bCs/>
                <w:noProof/>
                <w:lang w:val="en-CA"/>
              </w:rPr>
              <w:t xml:space="preserve">Name of </w:t>
            </w:r>
            <w:r w:rsidRPr="00084198">
              <w:rPr>
                <w:rFonts w:eastAsia="Batang"/>
                <w:b/>
                <w:bCs/>
                <w:noProof/>
                <w:lang w:val="en-CA" w:eastAsia="ko-KR"/>
              </w:rPr>
              <w:t>inter_pred_idc</w:t>
            </w:r>
          </w:p>
        </w:tc>
      </w:tr>
      <w:tr w:rsidR="00612E9D" w:rsidRPr="00084198" w14:paraId="7CC4DD87" w14:textId="29FCA3E4" w:rsidTr="00FB6544">
        <w:trPr>
          <w:cantSplit/>
          <w:jc w:val="center"/>
        </w:trPr>
        <w:tc>
          <w:tcPr>
            <w:tcW w:w="1527" w:type="dxa"/>
            <w:vMerge/>
            <w:tcBorders>
              <w:left w:val="single" w:sz="4" w:space="0" w:color="auto"/>
              <w:bottom w:val="single" w:sz="8" w:space="0" w:color="auto"/>
              <w:right w:val="single" w:sz="6" w:space="0" w:color="auto"/>
            </w:tcBorders>
          </w:tcPr>
          <w:p w14:paraId="37B37924" w14:textId="77777777" w:rsidR="00612E9D" w:rsidRPr="00084198" w:rsidRDefault="00612E9D" w:rsidP="00612E9D">
            <w:pPr>
              <w:keepNext/>
              <w:jc w:val="left"/>
              <w:rPr>
                <w:rFonts w:eastAsia="Batang"/>
                <w:b/>
                <w:bCs/>
                <w:noProof/>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1CCC6447" w:rsidR="00612E9D" w:rsidRPr="00084198" w:rsidRDefault="00612E9D" w:rsidP="0058477F">
            <w:pPr>
              <w:keepNext/>
              <w:jc w:val="left"/>
              <w:rPr>
                <w:rFonts w:eastAsia="Batang"/>
                <w:b/>
                <w:bCs/>
                <w:noProof/>
                <w:lang w:val="en-CA"/>
              </w:rPr>
            </w:pPr>
            <w:r w:rsidRPr="00084198">
              <w:rPr>
                <w:noProof/>
                <w:lang w:val="en-CA"/>
              </w:rPr>
              <w:t>( cbWidth + cbHeight )  </w:t>
            </w:r>
            <w:r w:rsidR="0058477F" w:rsidRPr="00084198">
              <w:rPr>
                <w:noProof/>
                <w:lang w:val="en-CA"/>
              </w:rPr>
              <w:t>&gt;  12</w:t>
            </w:r>
          </w:p>
        </w:tc>
        <w:tc>
          <w:tcPr>
            <w:tcW w:w="2771" w:type="dxa"/>
            <w:tcBorders>
              <w:top w:val="single" w:sz="6" w:space="0" w:color="auto"/>
              <w:left w:val="single" w:sz="6" w:space="0" w:color="auto"/>
              <w:bottom w:val="single" w:sz="8" w:space="0" w:color="auto"/>
              <w:right w:val="single" w:sz="4" w:space="0" w:color="auto"/>
            </w:tcBorders>
          </w:tcPr>
          <w:p w14:paraId="27D3A099" w14:textId="682FB934" w:rsidR="00612E9D" w:rsidRPr="00084198" w:rsidRDefault="00612E9D" w:rsidP="00612E9D">
            <w:pPr>
              <w:keepNext/>
              <w:jc w:val="left"/>
              <w:rPr>
                <w:rFonts w:eastAsia="Batang"/>
                <w:b/>
                <w:bCs/>
                <w:noProof/>
                <w:lang w:val="en-CA"/>
              </w:rPr>
            </w:pPr>
            <w:r w:rsidRPr="00084198">
              <w:rPr>
                <w:noProof/>
                <w:lang w:val="en-CA"/>
              </w:rPr>
              <w:t>( cbWidth + cbHeight )  = =  12</w:t>
            </w:r>
          </w:p>
        </w:tc>
        <w:tc>
          <w:tcPr>
            <w:tcW w:w="2752" w:type="dxa"/>
            <w:tcBorders>
              <w:top w:val="single" w:sz="6" w:space="0" w:color="auto"/>
              <w:left w:val="single" w:sz="6" w:space="0" w:color="auto"/>
              <w:bottom w:val="single" w:sz="8" w:space="0" w:color="auto"/>
              <w:right w:val="single" w:sz="4" w:space="0" w:color="auto"/>
            </w:tcBorders>
          </w:tcPr>
          <w:p w14:paraId="5C2826E9" w14:textId="2654F5D4" w:rsidR="00612E9D" w:rsidRPr="00084198" w:rsidRDefault="00612E9D" w:rsidP="00612E9D">
            <w:pPr>
              <w:keepNext/>
              <w:jc w:val="left"/>
              <w:rPr>
                <w:noProof/>
                <w:lang w:val="en-CA"/>
              </w:rPr>
            </w:pPr>
            <w:r w:rsidRPr="00084198">
              <w:rPr>
                <w:noProof/>
                <w:lang w:val="en-CA"/>
              </w:rPr>
              <w:t>( cbWidth + cbHeight )  = =  8</w:t>
            </w:r>
          </w:p>
        </w:tc>
      </w:tr>
      <w:tr w:rsidR="00612E9D" w:rsidRPr="00084198" w14:paraId="6B4F78F1" w14:textId="0B69A49F"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612E9D" w:rsidRPr="00084198" w:rsidRDefault="00612E9D" w:rsidP="00612E9D">
            <w:pPr>
              <w:keepNext/>
              <w:rPr>
                <w:rFonts w:eastAsia="Batang"/>
                <w:noProof/>
                <w:lang w:val="en-CA" w:eastAsia="ko-KR"/>
              </w:rPr>
            </w:pPr>
            <w:r w:rsidRPr="00084198">
              <w:rPr>
                <w:rFonts w:eastAsia="Batang"/>
                <w:noProof/>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PRED_L0</w:t>
            </w:r>
          </w:p>
        </w:tc>
        <w:tc>
          <w:tcPr>
            <w:tcW w:w="2752" w:type="dxa"/>
            <w:tcBorders>
              <w:top w:val="single" w:sz="6" w:space="0" w:color="auto"/>
              <w:left w:val="single" w:sz="6" w:space="0" w:color="auto"/>
              <w:bottom w:val="single" w:sz="6" w:space="0" w:color="auto"/>
              <w:right w:val="single" w:sz="4" w:space="0" w:color="auto"/>
            </w:tcBorders>
          </w:tcPr>
          <w:p w14:paraId="6EDD116B" w14:textId="69ED2B0E" w:rsidR="00612E9D" w:rsidRPr="00084198" w:rsidRDefault="00612E9D" w:rsidP="00612E9D">
            <w:pPr>
              <w:keepNext/>
              <w:rPr>
                <w:rFonts w:eastAsia="Batang"/>
                <w:noProof/>
                <w:lang w:val="en-CA" w:eastAsia="ko-KR"/>
              </w:rPr>
            </w:pPr>
            <w:r w:rsidRPr="00084198">
              <w:rPr>
                <w:rFonts w:eastAsia="Batang"/>
                <w:noProof/>
                <w:lang w:val="en-CA" w:eastAsia="ko-KR"/>
              </w:rPr>
              <w:t>n.a.</w:t>
            </w:r>
          </w:p>
        </w:tc>
      </w:tr>
      <w:tr w:rsidR="00612E9D" w:rsidRPr="00084198" w14:paraId="77F27257" w14:textId="31F235C6"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612E9D" w:rsidRPr="00084198" w:rsidRDefault="00612E9D" w:rsidP="00612E9D">
            <w:pPr>
              <w:keepNext/>
              <w:rPr>
                <w:rFonts w:eastAsia="Batang"/>
                <w:noProof/>
                <w:lang w:val="en-CA" w:eastAsia="ko-KR"/>
              </w:rPr>
            </w:pPr>
            <w:r w:rsidRPr="00084198">
              <w:rPr>
                <w:rFonts w:eastAsia="Batang"/>
                <w:noProof/>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PRED_L1</w:t>
            </w:r>
          </w:p>
        </w:tc>
        <w:tc>
          <w:tcPr>
            <w:tcW w:w="2752" w:type="dxa"/>
            <w:tcBorders>
              <w:top w:val="single" w:sz="6" w:space="0" w:color="auto"/>
              <w:left w:val="single" w:sz="6" w:space="0" w:color="auto"/>
              <w:bottom w:val="single" w:sz="6" w:space="0" w:color="auto"/>
              <w:right w:val="single" w:sz="4" w:space="0" w:color="auto"/>
            </w:tcBorders>
          </w:tcPr>
          <w:p w14:paraId="3405C92B" w14:textId="014EF976" w:rsidR="00612E9D" w:rsidRPr="00084198" w:rsidRDefault="00612E9D" w:rsidP="00612E9D">
            <w:pPr>
              <w:keepNext/>
              <w:rPr>
                <w:rFonts w:eastAsia="Batang"/>
                <w:noProof/>
                <w:lang w:val="en-CA" w:eastAsia="ko-KR"/>
              </w:rPr>
            </w:pPr>
            <w:r w:rsidRPr="00084198">
              <w:rPr>
                <w:rFonts w:eastAsia="Batang"/>
                <w:noProof/>
                <w:lang w:val="en-CA" w:eastAsia="ko-KR"/>
              </w:rPr>
              <w:t>n.a.</w:t>
            </w:r>
          </w:p>
        </w:tc>
      </w:tr>
      <w:tr w:rsidR="00612E9D" w:rsidRPr="00084198" w14:paraId="39FA4FB2" w14:textId="5D034119"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612E9D" w:rsidRPr="00084198" w:rsidRDefault="00612E9D" w:rsidP="00612E9D">
            <w:pPr>
              <w:keepNext/>
              <w:rPr>
                <w:rFonts w:eastAsia="Batang"/>
                <w:noProof/>
                <w:lang w:val="en-CA" w:eastAsia="ko-KR"/>
              </w:rPr>
            </w:pPr>
            <w:r w:rsidRPr="00084198">
              <w:rPr>
                <w:rFonts w:eastAsia="Batang"/>
                <w:noProof/>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612E9D" w:rsidRPr="00084198" w:rsidRDefault="00612E9D" w:rsidP="00612E9D">
            <w:pPr>
              <w:keepNext/>
              <w:rPr>
                <w:rFonts w:eastAsia="Batang"/>
                <w:noProof/>
                <w:lang w:val="en-CA" w:eastAsia="ko-KR"/>
              </w:rPr>
            </w:pPr>
            <w:r w:rsidRPr="00084198">
              <w:rPr>
                <w:rFonts w:eastAsia="Batang"/>
                <w:noProof/>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612E9D" w:rsidRPr="00084198" w:rsidRDefault="00612E9D" w:rsidP="00612E9D">
            <w:pPr>
              <w:keepNext/>
              <w:rPr>
                <w:rFonts w:eastAsia="Batang"/>
                <w:noProof/>
                <w:lang w:val="en-CA" w:eastAsia="ko-KR"/>
              </w:rPr>
            </w:pPr>
            <w:r w:rsidRPr="00084198">
              <w:rPr>
                <w:rFonts w:eastAsia="Batang"/>
                <w:noProof/>
                <w:lang w:val="en-CA" w:eastAsia="ko-KR"/>
              </w:rPr>
              <w:t>n.a.</w:t>
            </w:r>
          </w:p>
        </w:tc>
        <w:tc>
          <w:tcPr>
            <w:tcW w:w="2752" w:type="dxa"/>
            <w:tcBorders>
              <w:top w:val="single" w:sz="6" w:space="0" w:color="auto"/>
              <w:left w:val="single" w:sz="6" w:space="0" w:color="auto"/>
              <w:bottom w:val="single" w:sz="6" w:space="0" w:color="auto"/>
              <w:right w:val="single" w:sz="4" w:space="0" w:color="auto"/>
            </w:tcBorders>
          </w:tcPr>
          <w:p w14:paraId="60E54B0D" w14:textId="752CC1A7" w:rsidR="00612E9D" w:rsidRPr="00084198" w:rsidRDefault="00612E9D" w:rsidP="00612E9D">
            <w:pPr>
              <w:keepNext/>
              <w:rPr>
                <w:rFonts w:eastAsia="Batang"/>
                <w:noProof/>
                <w:lang w:val="en-CA" w:eastAsia="ko-KR"/>
              </w:rPr>
            </w:pPr>
            <w:r w:rsidRPr="00084198">
              <w:rPr>
                <w:rFonts w:eastAsia="Batang"/>
                <w:noProof/>
                <w:lang w:val="en-CA" w:eastAsia="ko-KR"/>
              </w:rPr>
              <w:t>n.a.</w:t>
            </w:r>
          </w:p>
        </w:tc>
      </w:tr>
    </w:tbl>
    <w:p w14:paraId="52D026B2" w14:textId="77777777" w:rsidR="004773A5" w:rsidRPr="00084198" w:rsidRDefault="004773A5" w:rsidP="004773A5">
      <w:pPr>
        <w:rPr>
          <w:noProof/>
          <w:lang w:val="en-CA"/>
        </w:rPr>
      </w:pPr>
    </w:p>
    <w:p w14:paraId="16695C00" w14:textId="77777777" w:rsidR="004773A5" w:rsidRPr="00084198" w:rsidRDefault="004773A5" w:rsidP="004773A5">
      <w:pPr>
        <w:rPr>
          <w:rFonts w:eastAsia="Batang"/>
          <w:noProof/>
          <w:lang w:val="en-CA" w:eastAsia="ko-KR"/>
        </w:rPr>
      </w:pPr>
      <w:r w:rsidRPr="00084198">
        <w:rPr>
          <w:rFonts w:eastAsia="Batang"/>
          <w:noProof/>
          <w:lang w:val="en-CA" w:eastAsia="ko-KR"/>
        </w:rPr>
        <w:t>When inter_pred_idc</w:t>
      </w:r>
      <w:r w:rsidRPr="00084198">
        <w:rPr>
          <w:noProof/>
          <w:lang w:val="en-CA"/>
        </w:rPr>
        <w:t>[ x0 ][ y0 ]</w:t>
      </w:r>
      <w:r w:rsidRPr="00084198">
        <w:rPr>
          <w:rFonts w:eastAsia="Batang"/>
          <w:noProof/>
          <w:lang w:val="en-CA" w:eastAsia="ko-KR"/>
        </w:rPr>
        <w:t xml:space="preserve"> is not present, it is inferred to be equal to PRED_L0.</w:t>
      </w:r>
    </w:p>
    <w:p w14:paraId="481BB408" w14:textId="09E0EFB0" w:rsidR="00B23A81" w:rsidRPr="00084198" w:rsidRDefault="00B23A81" w:rsidP="00B23A81">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b/>
          <w:noProof/>
          <w:color w:val="000000"/>
          <w:lang w:val="en-CA" w:eastAsia="ko-KR"/>
        </w:rPr>
        <w:t>sym_mvd_flag</w:t>
      </w:r>
      <w:r w:rsidRPr="00084198">
        <w:rPr>
          <w:rFonts w:ascii="TimesNewRomanPSMT" w:eastAsia="Batang" w:hAnsi="TimesNewRomanPSMT" w:cs="TimesNewRomanPSMT"/>
          <w:noProof/>
          <w:color w:val="000000"/>
          <w:lang w:val="en-CA" w:eastAsia="ko-KR"/>
        </w:rPr>
        <w:t>[ x0 ][ y0 ] equal to 1 specifies that the syntax elements ref_idx_l0[ x0 ][ y0 ] and ref_idx_l1[ x0 ][ y0 ], and the mvd_coding(</w:t>
      </w:r>
      <w:r w:rsidRPr="00084198">
        <w:rPr>
          <w:noProof/>
          <w:lang w:val="en-CA"/>
        </w:rPr>
        <w:t> x0, y0, refList ,cpIdx </w:t>
      </w:r>
      <w:r w:rsidRPr="00084198">
        <w:rPr>
          <w:rFonts w:ascii="TimesNewRomanPSMT" w:eastAsia="Batang" w:hAnsi="TimesNewRomanPSMT" w:cs="TimesNewRomanPSMT"/>
          <w:noProof/>
          <w:color w:val="000000"/>
          <w:lang w:val="en-CA" w:eastAsia="ko-KR"/>
        </w:rPr>
        <w:t xml:space="preserve">) syntax structure for refList equal to 1 are not present. </w:t>
      </w:r>
      <w:r w:rsidRPr="00084198">
        <w:rPr>
          <w:noProof/>
          <w:lang w:val="en-CA"/>
        </w:rPr>
        <w:t>The array indices x0, y0 specify the location ( x0, y0 ) of the top-left luma sample of the considered coding block relative to the top-left luma sample of the picture.</w:t>
      </w:r>
    </w:p>
    <w:p w14:paraId="0158A0FB" w14:textId="2BB7F19D" w:rsidR="00B23A81" w:rsidRPr="00084198" w:rsidRDefault="00B23A81" w:rsidP="00B23A81">
      <w:pPr>
        <w:rPr>
          <w:rFonts w:eastAsia="Batang"/>
          <w:noProof/>
          <w:lang w:val="en-CA" w:eastAsia="ko-KR"/>
        </w:rPr>
      </w:pPr>
      <w:r w:rsidRPr="00084198">
        <w:rPr>
          <w:rFonts w:eastAsia="Batang"/>
          <w:noProof/>
          <w:lang w:val="en-CA" w:eastAsia="ko-KR"/>
        </w:rPr>
        <w:t>When sym_mvd_flag[ x0 ][ y0 ] is not present, it is inferred to be equal to 0.</w:t>
      </w:r>
    </w:p>
    <w:p w14:paraId="62FB1D9A" w14:textId="77777777" w:rsidR="004773A5" w:rsidRPr="00084198" w:rsidRDefault="0014107C" w:rsidP="004773A5">
      <w:pPr>
        <w:rPr>
          <w:noProof/>
          <w:lang w:val="en-CA" w:eastAsia="ko-KR"/>
        </w:rPr>
      </w:pPr>
      <w:r w:rsidRPr="00084198">
        <w:rPr>
          <w:rFonts w:eastAsia="Batang"/>
          <w:b/>
          <w:noProof/>
          <w:lang w:val="en-CA"/>
        </w:rPr>
        <w:t>r</w:t>
      </w:r>
      <w:r w:rsidR="004773A5" w:rsidRPr="00084198">
        <w:rPr>
          <w:rFonts w:eastAsia="Batang"/>
          <w:b/>
          <w:noProof/>
          <w:lang w:val="en-CA"/>
        </w:rPr>
        <w:t>ef_idx_l0</w:t>
      </w:r>
      <w:r w:rsidR="004773A5" w:rsidRPr="00084198">
        <w:rPr>
          <w:noProof/>
          <w:lang w:val="en-CA"/>
        </w:rPr>
        <w:t>[ x0 ][ y0 ]</w:t>
      </w:r>
      <w:r w:rsidR="004773A5" w:rsidRPr="00084198">
        <w:rPr>
          <w:rFonts w:eastAsia="Batang"/>
          <w:noProof/>
          <w:lang w:val="en-CA"/>
        </w:rPr>
        <w:t xml:space="preserve"> specifies the list 0 reference picture index for the current </w:t>
      </w:r>
      <w:r w:rsidR="006D2C2E" w:rsidRPr="00084198">
        <w:rPr>
          <w:rFonts w:eastAsia="Batang"/>
          <w:noProof/>
          <w:lang w:val="en-CA"/>
        </w:rPr>
        <w:t>coding</w:t>
      </w:r>
      <w:r w:rsidR="004773A5" w:rsidRPr="00084198">
        <w:rPr>
          <w:rFonts w:eastAsia="Batang"/>
          <w:noProof/>
          <w:lang w:val="en-CA"/>
        </w:rPr>
        <w:t xml:space="preserve"> unit. </w:t>
      </w:r>
      <w:r w:rsidR="004773A5" w:rsidRPr="00084198">
        <w:rPr>
          <w:noProof/>
          <w:lang w:val="en-CA"/>
        </w:rPr>
        <w:t>The array indices x0, y0 specify the location ( x0, y0 ) of the top-left luma sample of the considered coding block relative to the top-left luma sample of the picture.</w:t>
      </w:r>
      <w:r w:rsidR="004773A5" w:rsidRPr="00084198">
        <w:rPr>
          <w:noProof/>
          <w:lang w:val="en-CA" w:eastAsia="ko-KR"/>
        </w:rPr>
        <w:t xml:space="preserve"> </w:t>
      </w:r>
    </w:p>
    <w:p w14:paraId="7677163B" w14:textId="77777777" w:rsidR="00845C81" w:rsidRPr="00084198" w:rsidRDefault="004773A5" w:rsidP="004773A5">
      <w:pPr>
        <w:rPr>
          <w:rFonts w:eastAsia="Batang"/>
          <w:noProof/>
          <w:lang w:val="en-CA" w:eastAsia="ko-KR"/>
        </w:rPr>
      </w:pPr>
      <w:r w:rsidRPr="00084198">
        <w:rPr>
          <w:rFonts w:eastAsia="Batang"/>
          <w:noProof/>
          <w:lang w:val="en-CA" w:eastAsia="ko-KR"/>
        </w:rPr>
        <w:t xml:space="preserve">When ref_idx_l0[ x0 ][ y0 ] is not present it is inferred </w:t>
      </w:r>
      <w:r w:rsidR="00845C81" w:rsidRPr="00084198">
        <w:rPr>
          <w:rFonts w:eastAsia="Batang"/>
          <w:noProof/>
          <w:lang w:val="en-CA" w:eastAsia="ko-KR"/>
        </w:rPr>
        <w:t>as follows:</w:t>
      </w:r>
    </w:p>
    <w:p w14:paraId="0A265A5D" w14:textId="77777777" w:rsidR="00845C81" w:rsidRPr="00084198" w:rsidRDefault="00845C81" w:rsidP="004A6E64">
      <w:pPr>
        <w:numPr>
          <w:ilvl w:val="0"/>
          <w:numId w:val="103"/>
        </w:numPr>
        <w:tabs>
          <w:tab w:val="left" w:pos="284"/>
        </w:tabs>
        <w:rPr>
          <w:noProof/>
          <w:lang w:val="en-CA" w:eastAsia="ko-KR"/>
        </w:rPr>
      </w:pPr>
      <w:r w:rsidRPr="00084198">
        <w:rPr>
          <w:rFonts w:eastAsia="Batang"/>
          <w:noProof/>
          <w:lang w:val="en-CA" w:eastAsia="ko-KR"/>
        </w:rPr>
        <w:t xml:space="preserve">If </w:t>
      </w:r>
      <w:r w:rsidRPr="00084198">
        <w:rPr>
          <w:noProof/>
          <w:lang w:val="en-CA"/>
        </w:rPr>
        <w:t>sym</w:t>
      </w:r>
      <w:r w:rsidRPr="00084198">
        <w:rPr>
          <w:noProof/>
          <w:lang w:val="en-CA" w:eastAsia="ko-KR"/>
        </w:rPr>
        <w:t xml:space="preserve">_mvd_flag[ x0 ][ y0 ] is equal to 1, </w:t>
      </w:r>
      <w:r w:rsidRPr="00084198">
        <w:rPr>
          <w:rFonts w:eastAsia="Batang"/>
          <w:noProof/>
          <w:lang w:val="en-CA" w:eastAsia="ko-KR"/>
        </w:rPr>
        <w:t>ref_idx_l0[ x0 ][ y0 ] is inferred to be equal to RefIdxSymL0.</w:t>
      </w:r>
    </w:p>
    <w:p w14:paraId="56AB8039" w14:textId="7D74F8BA" w:rsidR="004773A5" w:rsidRPr="00084198" w:rsidRDefault="00845C81" w:rsidP="004A6E64">
      <w:pPr>
        <w:numPr>
          <w:ilvl w:val="0"/>
          <w:numId w:val="103"/>
        </w:numPr>
        <w:tabs>
          <w:tab w:val="left" w:pos="284"/>
        </w:tabs>
        <w:rPr>
          <w:rFonts w:eastAsia="Batang"/>
          <w:noProof/>
          <w:lang w:val="en-CA" w:eastAsia="ko-KR"/>
        </w:rPr>
      </w:pPr>
      <w:r w:rsidRPr="00084198">
        <w:rPr>
          <w:noProof/>
          <w:lang w:val="en-CA"/>
        </w:rPr>
        <w:t>Otherwise</w:t>
      </w:r>
      <w:r w:rsidRPr="00084198">
        <w:rPr>
          <w:noProof/>
          <w:lang w:val="en-CA" w:eastAsia="ko-KR"/>
        </w:rPr>
        <w:t xml:space="preserve"> (sym_mvd_flag[ x0 ][ y0 ] is equal to 0), </w:t>
      </w:r>
      <w:r w:rsidRPr="00084198">
        <w:rPr>
          <w:rFonts w:eastAsia="Batang"/>
          <w:noProof/>
          <w:lang w:val="en-CA" w:eastAsia="ko-KR"/>
        </w:rPr>
        <w:t xml:space="preserve">ref_idx_l0[ x0 ][ y0 ] is inferred </w:t>
      </w:r>
      <w:r w:rsidR="004773A5" w:rsidRPr="00084198">
        <w:rPr>
          <w:rFonts w:eastAsia="Batang"/>
          <w:noProof/>
          <w:lang w:val="en-CA" w:eastAsia="ko-KR"/>
        </w:rPr>
        <w:t>to be equal to 0.</w:t>
      </w:r>
    </w:p>
    <w:p w14:paraId="0C62FE66" w14:textId="569495A5" w:rsidR="004773A5" w:rsidRPr="00084198" w:rsidRDefault="0014107C" w:rsidP="004773A5">
      <w:pPr>
        <w:rPr>
          <w:rFonts w:ascii="TimesNewRomanPSMT" w:eastAsia="Batang" w:hAnsi="TimesNewRomanPSMT" w:cs="TimesNewRomanPSMT"/>
          <w:noProof/>
          <w:color w:val="000000"/>
          <w:lang w:val="en-CA"/>
        </w:rPr>
      </w:pPr>
      <w:r w:rsidRPr="00084198">
        <w:rPr>
          <w:rFonts w:eastAsia="Batang"/>
          <w:b/>
          <w:noProof/>
          <w:lang w:val="en-CA"/>
        </w:rPr>
        <w:t>r</w:t>
      </w:r>
      <w:r w:rsidR="004773A5" w:rsidRPr="00084198">
        <w:rPr>
          <w:rFonts w:eastAsia="Batang"/>
          <w:b/>
          <w:noProof/>
          <w:lang w:val="en-CA"/>
        </w:rPr>
        <w:t>ef_idx_l1</w:t>
      </w:r>
      <w:r w:rsidR="004773A5" w:rsidRPr="00084198">
        <w:rPr>
          <w:noProof/>
          <w:lang w:val="en-CA"/>
        </w:rPr>
        <w:t>[ x0 ][ y0 ]</w:t>
      </w:r>
      <w:r w:rsidR="004773A5" w:rsidRPr="00084198">
        <w:rPr>
          <w:rFonts w:eastAsia="Batang"/>
          <w:noProof/>
          <w:lang w:val="en-CA"/>
        </w:rPr>
        <w:t xml:space="preserve"> </w:t>
      </w:r>
      <w:r w:rsidR="004773A5" w:rsidRPr="00084198">
        <w:rPr>
          <w:rFonts w:ascii="TimesNewRomanPSMT" w:eastAsia="Batang" w:hAnsi="TimesNewRomanPSMT" w:cs="TimesNewRomanPSMT"/>
          <w:noProof/>
          <w:color w:val="000000"/>
          <w:lang w:val="en-CA"/>
        </w:rPr>
        <w:t>has the same semantics as ref_idx_l0, with l0</w:t>
      </w:r>
      <w:r w:rsidR="00B23A81" w:rsidRPr="00084198">
        <w:rPr>
          <w:rFonts w:ascii="TimesNewRomanPSMT" w:eastAsia="Batang" w:hAnsi="TimesNewRomanPSMT" w:cs="TimesNewRomanPSMT"/>
          <w:noProof/>
          <w:color w:val="000000"/>
          <w:lang w:val="en-CA"/>
        </w:rPr>
        <w:t>, L0</w:t>
      </w:r>
      <w:r w:rsidR="004773A5" w:rsidRPr="00084198">
        <w:rPr>
          <w:rFonts w:ascii="TimesNewRomanPSMT" w:eastAsia="Batang" w:hAnsi="TimesNewRomanPSMT" w:cs="TimesNewRomanPSMT"/>
          <w:noProof/>
          <w:color w:val="000000"/>
          <w:lang w:val="en-CA"/>
        </w:rPr>
        <w:t xml:space="preserve"> and list 0 replaced by l1</w:t>
      </w:r>
      <w:r w:rsidR="00B23A81" w:rsidRPr="00084198">
        <w:rPr>
          <w:rFonts w:ascii="TimesNewRomanPSMT" w:eastAsia="Batang" w:hAnsi="TimesNewRomanPSMT" w:cs="TimesNewRomanPSMT"/>
          <w:noProof/>
          <w:color w:val="000000"/>
          <w:lang w:val="en-CA"/>
        </w:rPr>
        <w:t>, L1</w:t>
      </w:r>
      <w:r w:rsidR="004773A5" w:rsidRPr="00084198">
        <w:rPr>
          <w:rFonts w:ascii="TimesNewRomanPSMT" w:eastAsia="Batang" w:hAnsi="TimesNewRomanPSMT" w:cs="TimesNewRomanPSMT"/>
          <w:noProof/>
          <w:color w:val="000000"/>
          <w:lang w:val="en-CA"/>
        </w:rPr>
        <w:t xml:space="preserve"> and list 1, respectively.</w:t>
      </w:r>
    </w:p>
    <w:p w14:paraId="6F8E0F12" w14:textId="3C9EBAFB" w:rsidR="0024794E" w:rsidRPr="00084198" w:rsidRDefault="0024794E" w:rsidP="0024794E">
      <w:pPr>
        <w:tabs>
          <w:tab w:val="left" w:pos="284"/>
        </w:tabs>
        <w:rPr>
          <w:noProof/>
          <w:szCs w:val="22"/>
          <w:lang w:val="en-CA"/>
        </w:rPr>
      </w:pPr>
      <w:bookmarkStart w:id="1729" w:name="_Hlk519610264"/>
      <w:r w:rsidRPr="00084198">
        <w:rPr>
          <w:b/>
          <w:noProof/>
          <w:szCs w:val="22"/>
          <w:lang w:val="en-CA"/>
        </w:rPr>
        <w:t>inter_</w:t>
      </w:r>
      <w:r w:rsidR="006F3D97" w:rsidRPr="00084198">
        <w:rPr>
          <w:b/>
          <w:noProof/>
          <w:szCs w:val="22"/>
          <w:lang w:val="en-CA"/>
        </w:rPr>
        <w:t>affine_</w:t>
      </w:r>
      <w:r w:rsidRPr="00084198">
        <w:rPr>
          <w:b/>
          <w:noProof/>
          <w:szCs w:val="22"/>
          <w:lang w:val="en-CA"/>
        </w:rPr>
        <w:t>flag</w:t>
      </w:r>
      <w:r w:rsidRPr="00084198">
        <w:rPr>
          <w:noProof/>
          <w:szCs w:val="22"/>
          <w:lang w:val="en-CA"/>
        </w:rPr>
        <w:t xml:space="preserve">[ x0 ][ y0 ] equal to 1 specifies that for the current coding unit, when decoding a P or B </w:t>
      </w:r>
      <w:r w:rsidR="00072724" w:rsidRPr="00084198">
        <w:rPr>
          <w:noProof/>
          <w:szCs w:val="22"/>
          <w:lang w:val="en-CA"/>
        </w:rPr>
        <w:t>slice</w:t>
      </w:r>
      <w:r w:rsidRPr="00084198">
        <w:rPr>
          <w:noProof/>
          <w:szCs w:val="22"/>
          <w:lang w:val="en-CA"/>
        </w:rPr>
        <w:t>, affine model based motion compensation is used to generate the prediction samples of the current coding unit. inter_</w:t>
      </w:r>
      <w:r w:rsidR="006F3D97" w:rsidRPr="00084198">
        <w:rPr>
          <w:noProof/>
          <w:szCs w:val="22"/>
          <w:lang w:val="en-CA"/>
        </w:rPr>
        <w:t>affine_</w:t>
      </w:r>
      <w:r w:rsidRPr="00084198">
        <w:rPr>
          <w:noProof/>
          <w:szCs w:val="22"/>
          <w:lang w:val="en-CA"/>
        </w:rPr>
        <w:t xml:space="preserve">flag[ x0 ][ y0 ] equal to </w:t>
      </w:r>
      <w:r w:rsidRPr="00084198">
        <w:rPr>
          <w:noProof/>
          <w:szCs w:val="22"/>
          <w:lang w:val="en-CA" w:eastAsia="ko-KR"/>
        </w:rPr>
        <w:t>0</w:t>
      </w:r>
      <w:r w:rsidRPr="00084198">
        <w:rPr>
          <w:noProof/>
          <w:szCs w:val="22"/>
          <w:lang w:val="en-CA"/>
        </w:rPr>
        <w:t xml:space="preserve"> specifies that the coding unit is not predicted by affine model based motion compensation. When </w:t>
      </w:r>
      <w:r w:rsidR="0046554E" w:rsidRPr="00084198">
        <w:rPr>
          <w:noProof/>
          <w:szCs w:val="22"/>
          <w:lang w:val="en-CA"/>
        </w:rPr>
        <w:t>inter_</w:t>
      </w:r>
      <w:r w:rsidRPr="00084198">
        <w:rPr>
          <w:noProof/>
          <w:szCs w:val="22"/>
          <w:lang w:val="en-CA"/>
        </w:rPr>
        <w:t>affine_flag[ x0 ][ y0 ] is not present, it is inferred to be equal to 0.</w:t>
      </w:r>
    </w:p>
    <w:p w14:paraId="37E5284A" w14:textId="3077F5FE" w:rsidR="0024794E" w:rsidRPr="00084198" w:rsidRDefault="00753E71" w:rsidP="0024794E">
      <w:pPr>
        <w:tabs>
          <w:tab w:val="left" w:pos="284"/>
        </w:tabs>
        <w:rPr>
          <w:noProof/>
          <w:szCs w:val="22"/>
          <w:lang w:val="en-CA"/>
        </w:rPr>
      </w:pPr>
      <w:r w:rsidRPr="00084198">
        <w:rPr>
          <w:b/>
          <w:noProof/>
          <w:szCs w:val="22"/>
          <w:lang w:val="en-CA"/>
        </w:rPr>
        <w:t>c</w:t>
      </w:r>
      <w:r w:rsidR="0024794E" w:rsidRPr="00084198">
        <w:rPr>
          <w:b/>
          <w:noProof/>
          <w:szCs w:val="22"/>
          <w:lang w:val="en-CA"/>
        </w:rPr>
        <w:t>u_affine_type_flag</w:t>
      </w:r>
      <w:r w:rsidR="0024794E" w:rsidRPr="00084198">
        <w:rPr>
          <w:noProof/>
          <w:szCs w:val="22"/>
          <w:lang w:val="en-CA"/>
        </w:rPr>
        <w:t xml:space="preserve">[ x0 ][ y0 ] equal to 1 specifies that for the current coding unit, when decoding a P or B </w:t>
      </w:r>
      <w:r w:rsidR="00072724" w:rsidRPr="00084198">
        <w:rPr>
          <w:noProof/>
          <w:szCs w:val="22"/>
          <w:lang w:val="en-CA"/>
        </w:rPr>
        <w:t>slice</w:t>
      </w:r>
      <w:r w:rsidR="0024794E" w:rsidRPr="00084198">
        <w:rPr>
          <w:noProof/>
          <w:szCs w:val="22"/>
          <w:lang w:val="en-CA"/>
        </w:rPr>
        <w:t xml:space="preserve">, 6-parameter affine model based motion compensation is used to generate the prediction samples of the current coding unit. </w:t>
      </w:r>
      <w:r w:rsidRPr="00084198">
        <w:rPr>
          <w:noProof/>
          <w:szCs w:val="22"/>
          <w:lang w:val="en-CA"/>
        </w:rPr>
        <w:t>cu_a</w:t>
      </w:r>
      <w:r w:rsidR="0024794E" w:rsidRPr="00084198">
        <w:rPr>
          <w:noProof/>
          <w:szCs w:val="22"/>
          <w:lang w:val="en-CA"/>
        </w:rPr>
        <w:t xml:space="preserve">ffine_type_flag[ x0 ][ y0 ] equal to </w:t>
      </w:r>
      <w:r w:rsidR="0024794E" w:rsidRPr="00084198">
        <w:rPr>
          <w:noProof/>
          <w:szCs w:val="22"/>
          <w:lang w:val="en-CA" w:eastAsia="ko-KR"/>
        </w:rPr>
        <w:t>0</w:t>
      </w:r>
      <w:r w:rsidR="0024794E" w:rsidRPr="00084198">
        <w:rPr>
          <w:noProof/>
          <w:szCs w:val="22"/>
          <w:lang w:val="en-CA"/>
        </w:rPr>
        <w:t xml:space="preserve"> specifies that 4-parameter affine model based motion compensation is used to generate the prediction samples of the current coding unit.</w:t>
      </w:r>
    </w:p>
    <w:p w14:paraId="6D47775F" w14:textId="26F3CB67" w:rsidR="0024794E" w:rsidRPr="00084198" w:rsidRDefault="0024794E" w:rsidP="0024794E">
      <w:pPr>
        <w:rPr>
          <w:noProof/>
          <w:lang w:val="en-CA" w:eastAsia="ko-KR"/>
        </w:rPr>
      </w:pPr>
      <w:r w:rsidRPr="00084198">
        <w:rPr>
          <w:noProof/>
          <w:lang w:val="en-CA"/>
        </w:rPr>
        <w:t>Motio</w:t>
      </w:r>
      <w:r w:rsidR="00F85859" w:rsidRPr="00084198">
        <w:rPr>
          <w:noProof/>
          <w:lang w:val="en-CA"/>
        </w:rPr>
        <w:t>nModelIdc[ x ][ y</w:t>
      </w:r>
      <w:r w:rsidRPr="00084198">
        <w:rPr>
          <w:noProof/>
          <w:lang w:val="en-CA"/>
        </w:rPr>
        <w:t xml:space="preserve"> ] represents motion model of a coding unit as illustrated in </w:t>
      </w:r>
      <w:r w:rsidR="00C45C80" w:rsidRPr="00084198">
        <w:rPr>
          <w:noProof/>
          <w:lang w:val="en-CA"/>
        </w:rPr>
        <w:fldChar w:fldCharType="begin" w:fldLock="1"/>
      </w:r>
      <w:r w:rsidR="00C45C80" w:rsidRPr="00084198">
        <w:rPr>
          <w:noProof/>
          <w:lang w:val="en-CA"/>
        </w:rPr>
        <w:instrText xml:space="preserve"> REF _Ref523236955 \h </w:instrText>
      </w:r>
      <w:r w:rsidR="00C45C80" w:rsidRPr="00084198">
        <w:rPr>
          <w:noProof/>
          <w:lang w:val="en-CA"/>
        </w:rPr>
      </w:r>
      <w:r w:rsidR="00C45C80"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18</w:t>
      </w:r>
      <w:r w:rsidR="00C45C80" w:rsidRPr="00084198">
        <w:rPr>
          <w:noProof/>
          <w:lang w:val="en-CA"/>
        </w:rPr>
        <w:fldChar w:fldCharType="end"/>
      </w:r>
      <w:r w:rsidRPr="00084198">
        <w:rPr>
          <w:noProof/>
          <w:lang w:val="en-CA" w:eastAsia="ko-KR"/>
        </w:rPr>
        <w:t xml:space="preserve">. </w:t>
      </w:r>
      <w:r w:rsidRPr="00084198">
        <w:rPr>
          <w:noProof/>
          <w:lang w:val="en-CA"/>
        </w:rPr>
        <w:t>The array indices x, y</w:t>
      </w:r>
      <w:r w:rsidR="00F85859" w:rsidRPr="00084198">
        <w:rPr>
          <w:noProof/>
          <w:lang w:val="en-CA"/>
        </w:rPr>
        <w:t xml:space="preserve"> specify the luma sample location ( x, y</w:t>
      </w:r>
      <w:r w:rsidRPr="00084198">
        <w:rPr>
          <w:noProof/>
          <w:lang w:val="en-CA"/>
        </w:rPr>
        <w:t> ) relative to the top-left luma sample of the picture.</w:t>
      </w:r>
    </w:p>
    <w:p w14:paraId="69BB6534" w14:textId="77777777" w:rsidR="0024794E" w:rsidRPr="00084198" w:rsidRDefault="0024794E" w:rsidP="0024794E">
      <w:pPr>
        <w:tabs>
          <w:tab w:val="left" w:pos="284"/>
        </w:tabs>
        <w:rPr>
          <w:noProof/>
          <w:lang w:val="en-CA"/>
        </w:rPr>
      </w:pPr>
      <w:r w:rsidRPr="00084198">
        <w:rPr>
          <w:noProof/>
          <w:lang w:val="en-CA"/>
        </w:rPr>
        <w:t>The variable MotionModelIdc[ x ][ y ] is derived as follows for x = x0..x0 + cbWidth </w:t>
      </w:r>
      <w:r w:rsidR="00BD1522" w:rsidRPr="00084198">
        <w:rPr>
          <w:noProof/>
          <w:lang w:val="en-CA"/>
        </w:rPr>
        <w:t>−</w:t>
      </w:r>
      <w:r w:rsidRPr="00084198">
        <w:rPr>
          <w:noProof/>
          <w:lang w:val="en-CA"/>
        </w:rPr>
        <w:t> 1 and y = y0..y0 + cbHeight </w:t>
      </w:r>
      <w:r w:rsidR="00BD1522" w:rsidRPr="00084198">
        <w:rPr>
          <w:noProof/>
          <w:lang w:val="en-CA"/>
        </w:rPr>
        <w:t>−</w:t>
      </w:r>
      <w:r w:rsidRPr="00084198">
        <w:rPr>
          <w:noProof/>
          <w:lang w:val="en-CA"/>
        </w:rPr>
        <w:t> 1:</w:t>
      </w:r>
    </w:p>
    <w:p w14:paraId="55267918" w14:textId="1557E6B7" w:rsidR="0024794E" w:rsidRPr="00084198" w:rsidRDefault="0024794E" w:rsidP="004A6E64">
      <w:pPr>
        <w:pStyle w:val="ListParagraph"/>
        <w:numPr>
          <w:ilvl w:val="0"/>
          <w:numId w:val="103"/>
        </w:numPr>
        <w:tabs>
          <w:tab w:val="left" w:pos="284"/>
        </w:tabs>
        <w:contextualSpacing w:val="0"/>
        <w:rPr>
          <w:noProof/>
          <w:lang w:val="en-CA" w:eastAsia="zh-CN"/>
        </w:rPr>
      </w:pPr>
      <w:r w:rsidRPr="00084198">
        <w:rPr>
          <w:noProof/>
          <w:lang w:val="en-CA"/>
        </w:rPr>
        <w:t xml:space="preserve">If </w:t>
      </w:r>
      <w:r w:rsidR="00EA1B5B" w:rsidRPr="00084198">
        <w:rPr>
          <w:noProof/>
          <w:lang w:val="en-CA"/>
        </w:rPr>
        <w:t>general_merge_flag</w:t>
      </w:r>
      <w:r w:rsidR="007663D0" w:rsidRPr="00084198">
        <w:rPr>
          <w:noProof/>
          <w:lang w:val="en-CA"/>
        </w:rPr>
        <w:t>[ x</w:t>
      </w:r>
      <w:r w:rsidR="00F65495" w:rsidRPr="00084198">
        <w:rPr>
          <w:noProof/>
          <w:lang w:val="en-CA"/>
        </w:rPr>
        <w:t>0</w:t>
      </w:r>
      <w:r w:rsidR="007663D0" w:rsidRPr="00084198">
        <w:rPr>
          <w:noProof/>
          <w:lang w:val="en-CA"/>
        </w:rPr>
        <w:t> ][ y</w:t>
      </w:r>
      <w:r w:rsidR="00F65495" w:rsidRPr="00084198">
        <w:rPr>
          <w:noProof/>
          <w:lang w:val="en-CA"/>
        </w:rPr>
        <w:t>0</w:t>
      </w:r>
      <w:r w:rsidR="007663D0" w:rsidRPr="00084198">
        <w:rPr>
          <w:noProof/>
          <w:lang w:val="en-CA"/>
        </w:rPr>
        <w:t> ]</w:t>
      </w:r>
      <w:r w:rsidRPr="00084198">
        <w:rPr>
          <w:noProof/>
          <w:lang w:val="en-CA"/>
        </w:rPr>
        <w:t xml:space="preserve"> is equal to</w:t>
      </w:r>
      <w:r w:rsidR="007663D0" w:rsidRPr="00084198">
        <w:rPr>
          <w:noProof/>
          <w:lang w:val="en-CA"/>
        </w:rPr>
        <w:t xml:space="preserve"> 1</w:t>
      </w:r>
      <w:r w:rsidRPr="00084198">
        <w:rPr>
          <w:noProof/>
          <w:lang w:val="en-CA"/>
        </w:rPr>
        <w:t>,</w:t>
      </w:r>
      <w:r w:rsidR="007663D0" w:rsidRPr="00084198">
        <w:rPr>
          <w:noProof/>
          <w:lang w:val="en-CA"/>
        </w:rPr>
        <w:t xml:space="preserve"> the following applies:</w:t>
      </w:r>
    </w:p>
    <w:p w14:paraId="40007B90" w14:textId="1C4B2B44" w:rsidR="0024794E" w:rsidRPr="00084198" w:rsidRDefault="0024794E" w:rsidP="0024794E">
      <w:pPr>
        <w:pStyle w:val="Equation"/>
        <w:tabs>
          <w:tab w:val="left" w:pos="1170"/>
          <w:tab w:val="left" w:pos="1890"/>
        </w:tabs>
        <w:spacing w:after="0"/>
        <w:ind w:left="794"/>
        <w:rPr>
          <w:noProof/>
          <w:lang w:val="en-CA"/>
        </w:rPr>
      </w:pPr>
      <w:r w:rsidRPr="00084198">
        <w:rPr>
          <w:noProof/>
          <w:lang w:val="en-CA"/>
        </w:rPr>
        <w:t>MotionModelIdc</w:t>
      </w:r>
      <w:r w:rsidRPr="00084198">
        <w:rPr>
          <w:noProof/>
          <w:szCs w:val="22"/>
          <w:lang w:val="en-CA"/>
        </w:rPr>
        <w:t>[ x ][ y ] </w:t>
      </w:r>
      <w:r w:rsidRPr="00084198">
        <w:rPr>
          <w:noProof/>
          <w:lang w:val="en-CA"/>
        </w:rPr>
        <w:t>= </w:t>
      </w:r>
      <w:r w:rsidR="007A2155" w:rsidRPr="00084198">
        <w:rPr>
          <w:noProof/>
          <w:lang w:val="en-CA"/>
        </w:rPr>
        <w:t>merge_subblock_flag</w:t>
      </w:r>
      <w:r w:rsidRPr="00084198">
        <w:rPr>
          <w:noProof/>
          <w:szCs w:val="22"/>
          <w:lang w:val="en-CA"/>
        </w:rPr>
        <w:t>[ x0 ][ y0 ]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139</w:t>
      </w:r>
      <w:r w:rsidRPr="00084198">
        <w:rPr>
          <w:noProof/>
          <w:lang w:val="en-CA"/>
        </w:rPr>
        <w:fldChar w:fldCharType="end"/>
      </w:r>
      <w:r w:rsidRPr="00084198">
        <w:rPr>
          <w:noProof/>
          <w:lang w:val="en-CA"/>
        </w:rPr>
        <w:t>)</w:t>
      </w:r>
    </w:p>
    <w:p w14:paraId="6D912817" w14:textId="683AC1A9" w:rsidR="0024794E" w:rsidRPr="00084198" w:rsidRDefault="0024794E" w:rsidP="004A6E64">
      <w:pPr>
        <w:pStyle w:val="ListParagraph"/>
        <w:numPr>
          <w:ilvl w:val="0"/>
          <w:numId w:val="103"/>
        </w:numPr>
        <w:tabs>
          <w:tab w:val="left" w:pos="284"/>
        </w:tabs>
        <w:contextualSpacing w:val="0"/>
        <w:rPr>
          <w:noProof/>
          <w:szCs w:val="22"/>
          <w:lang w:val="en-CA"/>
        </w:rPr>
      </w:pPr>
      <w:r w:rsidRPr="00084198">
        <w:rPr>
          <w:noProof/>
          <w:lang w:val="en-CA"/>
        </w:rPr>
        <w:t>Otherwise</w:t>
      </w:r>
      <w:r w:rsidR="007663D0" w:rsidRPr="00084198">
        <w:rPr>
          <w:noProof/>
          <w:lang w:val="en-CA"/>
        </w:rPr>
        <w:t xml:space="preserve"> (</w:t>
      </w:r>
      <w:r w:rsidR="00EA1B5B" w:rsidRPr="00084198">
        <w:rPr>
          <w:noProof/>
          <w:lang w:val="en-CA"/>
        </w:rPr>
        <w:t>general_merge_flag</w:t>
      </w:r>
      <w:r w:rsidR="007663D0" w:rsidRPr="00084198">
        <w:rPr>
          <w:noProof/>
          <w:lang w:val="en-CA"/>
        </w:rPr>
        <w:t>[ x</w:t>
      </w:r>
      <w:r w:rsidR="00F65495" w:rsidRPr="00084198">
        <w:rPr>
          <w:noProof/>
          <w:lang w:val="en-CA"/>
        </w:rPr>
        <w:t>0</w:t>
      </w:r>
      <w:r w:rsidR="007663D0" w:rsidRPr="00084198">
        <w:rPr>
          <w:noProof/>
          <w:lang w:val="en-CA"/>
        </w:rPr>
        <w:t> ][ y</w:t>
      </w:r>
      <w:r w:rsidR="00F65495" w:rsidRPr="00084198">
        <w:rPr>
          <w:noProof/>
          <w:lang w:val="en-CA"/>
        </w:rPr>
        <w:t>0</w:t>
      </w:r>
      <w:r w:rsidR="007663D0" w:rsidRPr="00084198">
        <w:rPr>
          <w:noProof/>
          <w:lang w:val="en-CA"/>
        </w:rPr>
        <w:t> ] is equal to 0)</w:t>
      </w:r>
      <w:r w:rsidRPr="00084198">
        <w:rPr>
          <w:noProof/>
          <w:lang w:val="en-CA"/>
        </w:rPr>
        <w:t>,</w:t>
      </w:r>
      <w:r w:rsidR="007663D0" w:rsidRPr="00084198">
        <w:rPr>
          <w:noProof/>
          <w:lang w:val="en-CA"/>
        </w:rPr>
        <w:t xml:space="preserve"> the following applies:</w:t>
      </w:r>
    </w:p>
    <w:p w14:paraId="74BBDFF5" w14:textId="487ADD36" w:rsidR="0024794E" w:rsidRPr="00084198" w:rsidRDefault="0024794E" w:rsidP="0024794E">
      <w:pPr>
        <w:pStyle w:val="Equation"/>
        <w:tabs>
          <w:tab w:val="left" w:pos="1170"/>
          <w:tab w:val="left" w:pos="1890"/>
        </w:tabs>
        <w:spacing w:after="0"/>
        <w:ind w:left="794"/>
        <w:rPr>
          <w:noProof/>
          <w:lang w:val="en-CA"/>
        </w:rPr>
      </w:pPr>
      <w:r w:rsidRPr="00084198">
        <w:rPr>
          <w:noProof/>
          <w:lang w:val="en-CA"/>
        </w:rPr>
        <w:t>MotionModelIdc</w:t>
      </w:r>
      <w:r w:rsidRPr="00084198">
        <w:rPr>
          <w:noProof/>
          <w:szCs w:val="22"/>
          <w:lang w:val="en-CA"/>
        </w:rPr>
        <w:t>[ x ][ y ] </w:t>
      </w:r>
      <w:r w:rsidRPr="00084198">
        <w:rPr>
          <w:noProof/>
          <w:lang w:val="en-CA"/>
        </w:rPr>
        <w:t>= </w:t>
      </w:r>
      <w:r w:rsidR="00C90B4B" w:rsidRPr="00084198">
        <w:rPr>
          <w:noProof/>
          <w:lang w:val="en-CA"/>
        </w:rPr>
        <w:t>inter_affine_flag</w:t>
      </w:r>
      <w:r w:rsidRPr="00084198">
        <w:rPr>
          <w:noProof/>
          <w:szCs w:val="22"/>
          <w:lang w:val="en-CA"/>
        </w:rPr>
        <w:t>[ x0 ][ y0 ] + </w:t>
      </w:r>
      <w:r w:rsidR="007663D0" w:rsidRPr="00084198">
        <w:rPr>
          <w:noProof/>
          <w:szCs w:val="22"/>
          <w:lang w:val="en-CA"/>
        </w:rPr>
        <w:t>cu_</w:t>
      </w:r>
      <w:r w:rsidRPr="00084198">
        <w:rPr>
          <w:noProof/>
          <w:lang w:val="en-CA"/>
        </w:rPr>
        <w:t>affine_type_flag</w:t>
      </w:r>
      <w:r w:rsidRPr="00084198">
        <w:rPr>
          <w:noProof/>
          <w:szCs w:val="22"/>
          <w:lang w:val="en-CA"/>
        </w:rPr>
        <w:t>[ x0 ][ y0 ]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140</w:t>
      </w:r>
      <w:r w:rsidRPr="00084198">
        <w:rPr>
          <w:noProof/>
          <w:lang w:val="en-CA"/>
        </w:rPr>
        <w:fldChar w:fldCharType="end"/>
      </w:r>
      <w:r w:rsidRPr="00084198">
        <w:rPr>
          <w:noProof/>
          <w:lang w:val="en-CA"/>
        </w:rPr>
        <w:t>)</w:t>
      </w:r>
    </w:p>
    <w:p w14:paraId="668B9F88" w14:textId="4F4D13F3" w:rsidR="0024794E" w:rsidRPr="00084198" w:rsidRDefault="0024794E" w:rsidP="0024794E">
      <w:pPr>
        <w:pStyle w:val="Caption"/>
        <w:rPr>
          <w:noProof/>
          <w:lang w:val="en-CA"/>
        </w:rPr>
      </w:pPr>
      <w:bookmarkStart w:id="1730" w:name="_Ref523236955"/>
      <w:bookmarkStart w:id="1731" w:name="_Toc351409006"/>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18</w:t>
      </w:r>
      <w:r w:rsidR="007F6735" w:rsidRPr="00084198">
        <w:rPr>
          <w:noProof/>
          <w:lang w:val="en-CA"/>
        </w:rPr>
        <w:fldChar w:fldCharType="end"/>
      </w:r>
      <w:bookmarkEnd w:id="1730"/>
      <w:r w:rsidRPr="00084198">
        <w:rPr>
          <w:noProof/>
          <w:lang w:val="en-CA"/>
        </w:rPr>
        <w:t xml:space="preserve"> – Interpretation of </w:t>
      </w:r>
      <w:bookmarkEnd w:id="1731"/>
      <w:r w:rsidRPr="00084198">
        <w:rPr>
          <w:noProof/>
          <w:lang w:val="en-CA"/>
        </w:rPr>
        <w:t>MotionModelIdc</w:t>
      </w:r>
      <w:r w:rsidRPr="00084198">
        <w:rPr>
          <w:b w:val="0"/>
          <w:noProof/>
          <w:lang w:val="en-CA" w:eastAsia="zh-CN"/>
        </w:rPr>
        <w:t>[</w:t>
      </w:r>
      <w:r w:rsidRPr="00084198">
        <w:rPr>
          <w:b w:val="0"/>
          <w:noProof/>
          <w:lang w:val="en-CA"/>
        </w:rPr>
        <w:t> </w:t>
      </w:r>
      <w:r w:rsidRPr="00084198">
        <w:rPr>
          <w:b w:val="0"/>
          <w:noProof/>
          <w:lang w:val="en-CA" w:eastAsia="zh-CN"/>
        </w:rPr>
        <w:t>x0</w:t>
      </w:r>
      <w:r w:rsidRPr="00084198">
        <w:rPr>
          <w:b w:val="0"/>
          <w:noProof/>
          <w:lang w:val="en-CA"/>
        </w:rPr>
        <w:t> </w:t>
      </w:r>
      <w:r w:rsidRPr="00084198">
        <w:rPr>
          <w:b w:val="0"/>
          <w:noProof/>
          <w:lang w:val="en-CA" w:eastAsia="zh-CN"/>
        </w:rPr>
        <w:t>][</w:t>
      </w:r>
      <w:r w:rsidRPr="00084198">
        <w:rPr>
          <w:b w:val="0"/>
          <w:noProof/>
          <w:lang w:val="en-CA"/>
        </w:rPr>
        <w:t> </w:t>
      </w:r>
      <w:r w:rsidRPr="00084198">
        <w:rPr>
          <w:b w:val="0"/>
          <w:noProof/>
          <w:lang w:val="en-CA" w:eastAsia="zh-CN"/>
        </w:rPr>
        <w:t>y0</w:t>
      </w:r>
      <w:r w:rsidRPr="00084198">
        <w:rPr>
          <w:b w:val="0"/>
          <w:noProof/>
          <w:lang w:val="en-CA"/>
        </w:rPr>
        <w:t> </w:t>
      </w:r>
      <w:r w:rsidRPr="00084198">
        <w:rPr>
          <w:b w:val="0"/>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084198" w14:paraId="4E372857" w14:textId="77777777" w:rsidTr="001353A3">
        <w:trPr>
          <w:jc w:val="center"/>
        </w:trPr>
        <w:tc>
          <w:tcPr>
            <w:tcW w:w="2594" w:type="dxa"/>
            <w:shd w:val="clear" w:color="auto" w:fill="auto"/>
          </w:tcPr>
          <w:p w14:paraId="1574030B" w14:textId="77777777" w:rsidR="0024794E" w:rsidRPr="00084198" w:rsidRDefault="0024794E" w:rsidP="001353A3">
            <w:pPr>
              <w:tabs>
                <w:tab w:val="left" w:pos="284"/>
              </w:tabs>
              <w:rPr>
                <w:noProof/>
                <w:szCs w:val="22"/>
                <w:lang w:val="en-CA" w:eastAsia="zh-CN"/>
              </w:rPr>
            </w:pPr>
            <w:r w:rsidRPr="00084198">
              <w:rPr>
                <w:noProof/>
                <w:szCs w:val="22"/>
                <w:lang w:val="en-CA" w:eastAsia="zh-CN"/>
              </w:rPr>
              <w:t>MotionModelIdc[ x ][ y ]</w:t>
            </w:r>
          </w:p>
        </w:tc>
        <w:tc>
          <w:tcPr>
            <w:tcW w:w="3922" w:type="dxa"/>
            <w:shd w:val="clear" w:color="auto" w:fill="auto"/>
          </w:tcPr>
          <w:p w14:paraId="1EA58049" w14:textId="77777777" w:rsidR="0024794E" w:rsidRPr="00084198" w:rsidRDefault="0024794E" w:rsidP="001353A3">
            <w:pPr>
              <w:tabs>
                <w:tab w:val="left" w:pos="284"/>
              </w:tabs>
              <w:rPr>
                <w:b/>
                <w:noProof/>
                <w:szCs w:val="22"/>
                <w:lang w:val="en-CA" w:eastAsia="zh-CN"/>
              </w:rPr>
            </w:pPr>
            <w:r w:rsidRPr="00084198">
              <w:rPr>
                <w:b/>
                <w:noProof/>
                <w:szCs w:val="22"/>
                <w:lang w:val="en-CA" w:eastAsia="zh-CN"/>
              </w:rPr>
              <w:t>Motion model for motion compensation</w:t>
            </w:r>
          </w:p>
        </w:tc>
      </w:tr>
      <w:tr w:rsidR="0024794E" w:rsidRPr="00084198" w14:paraId="4FD75357" w14:textId="77777777" w:rsidTr="001353A3">
        <w:trPr>
          <w:jc w:val="center"/>
        </w:trPr>
        <w:tc>
          <w:tcPr>
            <w:tcW w:w="2594" w:type="dxa"/>
            <w:shd w:val="clear" w:color="auto" w:fill="auto"/>
          </w:tcPr>
          <w:p w14:paraId="351377CF"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0</w:t>
            </w:r>
          </w:p>
        </w:tc>
        <w:tc>
          <w:tcPr>
            <w:tcW w:w="3922" w:type="dxa"/>
            <w:shd w:val="clear" w:color="auto" w:fill="auto"/>
          </w:tcPr>
          <w:p w14:paraId="46E810BF" w14:textId="77777777" w:rsidR="0024794E" w:rsidRPr="00084198" w:rsidRDefault="0024794E" w:rsidP="001353A3">
            <w:pPr>
              <w:tabs>
                <w:tab w:val="left" w:pos="284"/>
              </w:tabs>
              <w:rPr>
                <w:noProof/>
                <w:szCs w:val="22"/>
                <w:lang w:val="en-CA" w:eastAsia="zh-CN"/>
              </w:rPr>
            </w:pPr>
            <w:r w:rsidRPr="00084198">
              <w:rPr>
                <w:noProof/>
                <w:szCs w:val="22"/>
                <w:lang w:val="en-CA" w:eastAsia="zh-CN"/>
              </w:rPr>
              <w:t>Translational motion</w:t>
            </w:r>
          </w:p>
        </w:tc>
      </w:tr>
      <w:tr w:rsidR="0024794E" w:rsidRPr="00084198" w14:paraId="66A3451B" w14:textId="77777777" w:rsidTr="001353A3">
        <w:trPr>
          <w:jc w:val="center"/>
        </w:trPr>
        <w:tc>
          <w:tcPr>
            <w:tcW w:w="2594" w:type="dxa"/>
            <w:shd w:val="clear" w:color="auto" w:fill="auto"/>
          </w:tcPr>
          <w:p w14:paraId="12A51649"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1</w:t>
            </w:r>
          </w:p>
        </w:tc>
        <w:tc>
          <w:tcPr>
            <w:tcW w:w="3922" w:type="dxa"/>
            <w:shd w:val="clear" w:color="auto" w:fill="auto"/>
          </w:tcPr>
          <w:p w14:paraId="6254B4A7" w14:textId="77777777" w:rsidR="0024794E" w:rsidRPr="00084198" w:rsidRDefault="0024794E" w:rsidP="001353A3">
            <w:pPr>
              <w:tabs>
                <w:tab w:val="left" w:pos="284"/>
              </w:tabs>
              <w:rPr>
                <w:noProof/>
                <w:szCs w:val="22"/>
                <w:lang w:val="en-CA" w:eastAsia="zh-CN"/>
              </w:rPr>
            </w:pPr>
            <w:r w:rsidRPr="00084198">
              <w:rPr>
                <w:noProof/>
                <w:szCs w:val="22"/>
                <w:lang w:val="en-CA" w:eastAsia="zh-CN"/>
              </w:rPr>
              <w:t>4-parameter affine motion</w:t>
            </w:r>
          </w:p>
        </w:tc>
      </w:tr>
      <w:tr w:rsidR="0024794E" w:rsidRPr="00084198" w14:paraId="0E6BA3C4" w14:textId="77777777" w:rsidTr="001353A3">
        <w:trPr>
          <w:jc w:val="center"/>
        </w:trPr>
        <w:tc>
          <w:tcPr>
            <w:tcW w:w="2594" w:type="dxa"/>
            <w:shd w:val="clear" w:color="auto" w:fill="auto"/>
          </w:tcPr>
          <w:p w14:paraId="209EFFDE"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2</w:t>
            </w:r>
          </w:p>
        </w:tc>
        <w:tc>
          <w:tcPr>
            <w:tcW w:w="3922" w:type="dxa"/>
            <w:shd w:val="clear" w:color="auto" w:fill="auto"/>
          </w:tcPr>
          <w:p w14:paraId="0ECAA013" w14:textId="77777777" w:rsidR="0024794E" w:rsidRPr="00084198" w:rsidRDefault="0024794E" w:rsidP="001353A3">
            <w:pPr>
              <w:tabs>
                <w:tab w:val="left" w:pos="284"/>
              </w:tabs>
              <w:rPr>
                <w:noProof/>
                <w:szCs w:val="22"/>
                <w:lang w:val="en-CA" w:eastAsia="zh-CN"/>
              </w:rPr>
            </w:pPr>
            <w:r w:rsidRPr="00084198">
              <w:rPr>
                <w:noProof/>
                <w:szCs w:val="22"/>
                <w:lang w:val="en-CA" w:eastAsia="zh-CN"/>
              </w:rPr>
              <w:t>6-parameter affine motion</w:t>
            </w:r>
          </w:p>
        </w:tc>
      </w:tr>
    </w:tbl>
    <w:p w14:paraId="527645C8" w14:textId="77777777" w:rsidR="007663D0" w:rsidRPr="00084198" w:rsidRDefault="007663D0" w:rsidP="007663D0">
      <w:pPr>
        <w:tabs>
          <w:tab w:val="left" w:pos="284"/>
        </w:tabs>
        <w:rPr>
          <w:rFonts w:ascii="TimesNewRomanPSMT" w:eastAsia="Batang" w:hAnsi="TimesNewRomanPSMT" w:cs="TimesNewRomanPSMT"/>
          <w:noProof/>
          <w:color w:val="000000"/>
          <w:lang w:val="en-CA" w:eastAsia="ko-KR"/>
        </w:rPr>
      </w:pPr>
    </w:p>
    <w:p w14:paraId="76D3E8C7" w14:textId="3823A38F" w:rsidR="003F7584" w:rsidRPr="00084198" w:rsidRDefault="003F7584" w:rsidP="003F7584">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b/>
          <w:noProof/>
          <w:color w:val="000000"/>
          <w:lang w:val="en-CA" w:eastAsia="ko-KR"/>
        </w:rPr>
        <w:t>amvr_flag</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specifies the resolution of motion vector difference. The array indices x0, y0 specify the location (</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xml:space="preserve">) of the top-left luma sample of the considered coding block relative to the top-left luma sample of the picture. </w:t>
      </w:r>
      <w:r w:rsidRPr="00084198">
        <w:rPr>
          <w:rFonts w:ascii="TimesNewRomanPSMT" w:eastAsia="Batang" w:hAnsi="TimesNewRomanPSMT" w:cs="TimesNewRomanPSMT"/>
          <w:noProof/>
          <w:color w:val="000000"/>
          <w:lang w:val="en-CA" w:eastAsia="ko-KR"/>
        </w:rPr>
        <w:lastRenderedPageBreak/>
        <w:t>amvr_flag[</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equal to 0</w:t>
      </w:r>
      <w:r w:rsidR="00C00159" w:rsidRPr="00084198">
        <w:rPr>
          <w:rFonts w:ascii="TimesNewRomanPSMT" w:eastAsia="Batang" w:hAnsi="TimesNewRomanPSMT" w:cs="TimesNewRomanPSMT"/>
          <w:noProof/>
          <w:color w:val="000000"/>
          <w:lang w:val="en-CA" w:eastAsia="ko-KR"/>
        </w:rPr>
        <w:t xml:space="preserve"> specifies that</w:t>
      </w:r>
      <w:r w:rsidRPr="00084198">
        <w:rPr>
          <w:rFonts w:ascii="TimesNewRomanPSMT" w:eastAsia="Batang" w:hAnsi="TimesNewRomanPSMT" w:cs="TimesNewRomanPSMT"/>
          <w:noProof/>
          <w:color w:val="000000"/>
          <w:lang w:val="en-CA" w:eastAsia="ko-KR"/>
        </w:rPr>
        <w:t xml:space="preserve"> the resolution of </w:t>
      </w:r>
      <w:r w:rsidR="00C00159" w:rsidRPr="00084198">
        <w:rPr>
          <w:rFonts w:ascii="TimesNewRomanPSMT" w:eastAsia="Batang" w:hAnsi="TimesNewRomanPSMT" w:cs="TimesNewRomanPSMT"/>
          <w:noProof/>
          <w:color w:val="000000"/>
          <w:lang w:val="en-CA" w:eastAsia="ko-KR"/>
        </w:rPr>
        <w:t xml:space="preserve">the </w:t>
      </w:r>
      <w:r w:rsidRPr="00084198">
        <w:rPr>
          <w:rFonts w:ascii="TimesNewRomanPSMT" w:eastAsia="Batang" w:hAnsi="TimesNewRomanPSMT" w:cs="TimesNewRomanPSMT"/>
          <w:noProof/>
          <w:color w:val="000000"/>
          <w:lang w:val="en-CA" w:eastAsia="ko-KR"/>
        </w:rPr>
        <w:t xml:space="preserve">motion vector difference is 1/4 </w:t>
      </w:r>
      <w:r w:rsidR="00C00159" w:rsidRPr="00084198">
        <w:rPr>
          <w:rFonts w:ascii="TimesNewRomanPSMT" w:eastAsia="Batang" w:hAnsi="TimesNewRomanPSMT" w:cs="TimesNewRomanPSMT"/>
          <w:noProof/>
          <w:color w:val="000000"/>
          <w:lang w:val="en-CA" w:eastAsia="ko-KR"/>
        </w:rPr>
        <w:t xml:space="preserve">of a luma sample. </w:t>
      </w:r>
      <w:r w:rsidRPr="00084198">
        <w:rPr>
          <w:rFonts w:ascii="TimesNewRomanPSMT" w:eastAsia="Batang" w:hAnsi="TimesNewRomanPSMT" w:cs="TimesNewRomanPSMT"/>
          <w:noProof/>
          <w:color w:val="000000"/>
          <w:lang w:val="en-CA" w:eastAsia="ko-KR"/>
        </w:rPr>
        <w:t>amvr_flag[</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equal to 1</w:t>
      </w:r>
      <w:r w:rsidR="00C00159" w:rsidRPr="00084198">
        <w:rPr>
          <w:rFonts w:ascii="TimesNewRomanPSMT" w:eastAsia="Batang" w:hAnsi="TimesNewRomanPSMT" w:cs="TimesNewRomanPSMT"/>
          <w:noProof/>
          <w:color w:val="000000"/>
          <w:lang w:val="en-CA" w:eastAsia="ko-KR"/>
        </w:rPr>
        <w:t xml:space="preserve"> specifies that </w:t>
      </w:r>
      <w:r w:rsidRPr="00084198">
        <w:rPr>
          <w:rFonts w:ascii="TimesNewRomanPSMT" w:eastAsia="Batang" w:hAnsi="TimesNewRomanPSMT" w:cs="TimesNewRomanPSMT"/>
          <w:noProof/>
          <w:color w:val="000000"/>
          <w:lang w:val="en-CA" w:eastAsia="ko-KR"/>
        </w:rPr>
        <w:t xml:space="preserve">the resolution of </w:t>
      </w:r>
      <w:r w:rsidR="00C00159" w:rsidRPr="00084198">
        <w:rPr>
          <w:rFonts w:ascii="TimesNewRomanPSMT" w:eastAsia="Batang" w:hAnsi="TimesNewRomanPSMT" w:cs="TimesNewRomanPSMT"/>
          <w:noProof/>
          <w:color w:val="000000"/>
          <w:lang w:val="en-CA" w:eastAsia="ko-KR"/>
        </w:rPr>
        <w:t xml:space="preserve">the </w:t>
      </w:r>
      <w:r w:rsidRPr="00084198">
        <w:rPr>
          <w:rFonts w:ascii="TimesNewRomanPSMT" w:eastAsia="Batang" w:hAnsi="TimesNewRomanPSMT" w:cs="TimesNewRomanPSMT"/>
          <w:noProof/>
          <w:color w:val="000000"/>
          <w:lang w:val="en-CA" w:eastAsia="ko-KR"/>
        </w:rPr>
        <w:t xml:space="preserve">motion vector difference is further </w:t>
      </w:r>
      <w:r w:rsidR="00C00159" w:rsidRPr="00084198">
        <w:rPr>
          <w:rFonts w:ascii="TimesNewRomanPSMT" w:eastAsia="Batang" w:hAnsi="TimesNewRomanPSMT" w:cs="TimesNewRomanPSMT"/>
          <w:noProof/>
          <w:color w:val="000000"/>
          <w:lang w:val="en-CA" w:eastAsia="ko-KR"/>
        </w:rPr>
        <w:t>specified</w:t>
      </w:r>
      <w:r w:rsidRPr="00084198">
        <w:rPr>
          <w:rFonts w:ascii="TimesNewRomanPSMT" w:eastAsia="Batang" w:hAnsi="TimesNewRomanPSMT" w:cs="TimesNewRomanPSMT"/>
          <w:noProof/>
          <w:color w:val="000000"/>
          <w:lang w:val="en-CA" w:eastAsia="ko-KR"/>
        </w:rPr>
        <w:t xml:space="preserve"> by </w:t>
      </w:r>
      <w:r w:rsidR="00302FF9" w:rsidRPr="00084198">
        <w:rPr>
          <w:rFonts w:ascii="TimesNewRomanPSMT" w:eastAsia="Batang" w:hAnsi="TimesNewRomanPSMT" w:cs="TimesNewRomanPSMT"/>
          <w:noProof/>
          <w:color w:val="000000"/>
          <w:lang w:val="en-CA" w:eastAsia="ko-KR"/>
        </w:rPr>
        <w:t>amvr_precision_flag</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p>
    <w:p w14:paraId="77389A39" w14:textId="77777777" w:rsidR="00C00159" w:rsidRPr="00084198" w:rsidRDefault="003F7584" w:rsidP="00C044CE">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noProof/>
          <w:color w:val="000000"/>
          <w:lang w:val="en-CA" w:eastAsia="ko-KR"/>
        </w:rPr>
        <w:t>When amvr_flag[</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xml:space="preserve">] is not present, </w:t>
      </w:r>
      <w:r w:rsidR="00C00159" w:rsidRPr="00084198">
        <w:rPr>
          <w:rFonts w:ascii="TimesNewRomanPSMT" w:eastAsia="Batang" w:hAnsi="TimesNewRomanPSMT" w:cs="TimesNewRomanPSMT"/>
          <w:noProof/>
          <w:color w:val="000000"/>
          <w:lang w:val="en-CA" w:eastAsia="ko-KR"/>
        </w:rPr>
        <w:t>it is inferred as follows:</w:t>
      </w:r>
    </w:p>
    <w:p w14:paraId="5DB7C2A3" w14:textId="623580AB" w:rsidR="00C00159" w:rsidRPr="00084198" w:rsidRDefault="00C00159" w:rsidP="004A6E64">
      <w:pPr>
        <w:pStyle w:val="ListParagraph"/>
        <w:numPr>
          <w:ilvl w:val="0"/>
          <w:numId w:val="103"/>
        </w:numPr>
        <w:tabs>
          <w:tab w:val="left" w:pos="284"/>
        </w:tabs>
        <w:contextualSpacing w:val="0"/>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noProof/>
          <w:color w:val="000000"/>
          <w:lang w:val="en-CA" w:eastAsia="ko-KR"/>
        </w:rPr>
        <w:t>If</w:t>
      </w:r>
      <w:r w:rsidR="003F7584" w:rsidRPr="00084198">
        <w:rPr>
          <w:rFonts w:ascii="TimesNewRomanPSMT" w:eastAsia="Batang" w:hAnsi="TimesNewRomanPSMT" w:cs="TimesNewRomanPSMT"/>
          <w:noProof/>
          <w:color w:val="000000"/>
          <w:lang w:val="en-CA" w:eastAsia="ko-KR"/>
        </w:rPr>
        <w:t xml:space="preserve"> </w:t>
      </w:r>
      <w:r w:rsidR="00876AE2" w:rsidRPr="00084198">
        <w:rPr>
          <w:noProof/>
          <w:lang w:val="en-CA" w:eastAsia="ko-KR"/>
        </w:rPr>
        <w:t>CuPredMode[ chType ]</w:t>
      </w:r>
      <w:r w:rsidR="00123794" w:rsidRPr="00084198">
        <w:rPr>
          <w:noProof/>
          <w:lang w:val="en-CA" w:eastAsia="ko-KR"/>
        </w:rPr>
        <w:t>[ x0 ][ y0 ]</w:t>
      </w:r>
      <w:r w:rsidR="003F7584" w:rsidRPr="00084198">
        <w:rPr>
          <w:rFonts w:ascii="TimesNewRomanPSMT" w:eastAsia="Batang" w:hAnsi="TimesNewRomanPSMT" w:cs="TimesNewRomanPSMT"/>
          <w:noProof/>
          <w:color w:val="000000"/>
          <w:lang w:val="en-CA" w:eastAsia="ko-KR"/>
        </w:rPr>
        <w:t xml:space="preserve"> is equal to </w:t>
      </w:r>
      <w:r w:rsidR="00123794" w:rsidRPr="00084198">
        <w:rPr>
          <w:rFonts w:ascii="TimesNewRomanPSMT" w:eastAsia="Batang" w:hAnsi="TimesNewRomanPSMT" w:cs="TimesNewRomanPSMT"/>
          <w:noProof/>
          <w:color w:val="000000"/>
          <w:lang w:val="en-CA" w:eastAsia="ko-KR"/>
        </w:rPr>
        <w:t>MODE_IBC</w:t>
      </w:r>
      <w:r w:rsidR="003F7584" w:rsidRPr="00084198">
        <w:rPr>
          <w:rFonts w:ascii="TimesNewRomanPSMT" w:eastAsia="Batang" w:hAnsi="TimesNewRomanPSMT" w:cs="TimesNewRomanPSMT"/>
          <w:noProof/>
          <w:color w:val="000000"/>
          <w:lang w:val="en-CA" w:eastAsia="ko-KR"/>
        </w:rPr>
        <w:t xml:space="preserve">, </w:t>
      </w:r>
      <w:r w:rsidRPr="00084198">
        <w:rPr>
          <w:rFonts w:ascii="TimesNewRomanPSMT" w:eastAsia="Batang" w:hAnsi="TimesNewRomanPSMT" w:cs="TimesNewRomanPSMT"/>
          <w:noProof/>
          <w:color w:val="000000"/>
          <w:lang w:val="en-CA" w:eastAsia="ko-KR"/>
        </w:rPr>
        <w:t>amvr_flag[ x0 ][ y0 ]</w:t>
      </w:r>
      <w:r w:rsidR="003F7584" w:rsidRPr="00084198">
        <w:rPr>
          <w:rFonts w:ascii="TimesNewRomanPSMT" w:eastAsia="Batang" w:hAnsi="TimesNewRomanPSMT" w:cs="TimesNewRomanPSMT"/>
          <w:noProof/>
          <w:color w:val="000000"/>
          <w:lang w:val="en-CA" w:eastAsia="ko-KR"/>
        </w:rPr>
        <w:t xml:space="preserve"> is inferred to be equal to 1</w:t>
      </w:r>
      <w:r w:rsidRPr="00084198">
        <w:rPr>
          <w:rFonts w:ascii="TimesNewRomanPSMT" w:eastAsia="Batang" w:hAnsi="TimesNewRomanPSMT" w:cs="TimesNewRomanPSMT"/>
          <w:noProof/>
          <w:color w:val="000000"/>
          <w:lang w:val="en-CA" w:eastAsia="ko-KR"/>
        </w:rPr>
        <w:t>.</w:t>
      </w:r>
    </w:p>
    <w:p w14:paraId="22D2B42B" w14:textId="39961430" w:rsidR="003F7584" w:rsidRPr="00084198" w:rsidRDefault="00C00159" w:rsidP="004A6E64">
      <w:pPr>
        <w:pStyle w:val="ListParagraph"/>
        <w:numPr>
          <w:ilvl w:val="0"/>
          <w:numId w:val="103"/>
        </w:numPr>
        <w:tabs>
          <w:tab w:val="left" w:pos="284"/>
        </w:tabs>
        <w:contextualSpacing w:val="0"/>
        <w:rPr>
          <w:rFonts w:ascii="TimesNewRomanPSMT" w:eastAsia="Batang" w:hAnsi="TimesNewRomanPSMT" w:cs="TimesNewRomanPSMT"/>
          <w:b/>
          <w:noProof/>
          <w:color w:val="000000"/>
          <w:lang w:val="en-CA" w:eastAsia="ko-KR"/>
        </w:rPr>
      </w:pPr>
      <w:r w:rsidRPr="00084198">
        <w:rPr>
          <w:rFonts w:ascii="TimesNewRomanPSMT" w:eastAsia="Batang" w:hAnsi="TimesNewRomanPSMT" w:cs="TimesNewRomanPSMT"/>
          <w:noProof/>
          <w:color w:val="000000"/>
          <w:lang w:val="en-CA" w:eastAsia="ko-KR"/>
        </w:rPr>
        <w:t xml:space="preserve">Otherwise ( </w:t>
      </w:r>
      <w:r w:rsidR="00876AE2" w:rsidRPr="00084198">
        <w:rPr>
          <w:noProof/>
          <w:lang w:val="en-CA" w:eastAsia="ko-KR"/>
        </w:rPr>
        <w:t>CuPredMode[ chType ]</w:t>
      </w:r>
      <w:r w:rsidR="00123794" w:rsidRPr="00084198">
        <w:rPr>
          <w:noProof/>
          <w:lang w:val="en-CA" w:eastAsia="ko-KR"/>
        </w:rPr>
        <w:t>[ x0 ][ y0 ]</w:t>
      </w:r>
      <w:r w:rsidR="003F7584" w:rsidRPr="00084198">
        <w:rPr>
          <w:rFonts w:ascii="TimesNewRomanPSMT" w:eastAsia="Batang" w:hAnsi="TimesNewRomanPSMT" w:cs="TimesNewRomanPSMT"/>
          <w:noProof/>
          <w:color w:val="000000"/>
          <w:lang w:val="en-CA" w:eastAsia="ko-KR"/>
        </w:rPr>
        <w:t xml:space="preserve"> is </w:t>
      </w:r>
      <w:r w:rsidR="00123794" w:rsidRPr="00084198">
        <w:rPr>
          <w:rFonts w:ascii="TimesNewRomanPSMT" w:eastAsia="Batang" w:hAnsi="TimesNewRomanPSMT" w:cs="TimesNewRomanPSMT"/>
          <w:noProof/>
          <w:color w:val="000000"/>
          <w:lang w:val="en-CA" w:eastAsia="ko-KR"/>
        </w:rPr>
        <w:t xml:space="preserve">not </w:t>
      </w:r>
      <w:r w:rsidR="003F7584" w:rsidRPr="00084198">
        <w:rPr>
          <w:rFonts w:ascii="TimesNewRomanPSMT" w:eastAsia="Batang" w:hAnsi="TimesNewRomanPSMT" w:cs="TimesNewRomanPSMT"/>
          <w:noProof/>
          <w:color w:val="000000"/>
          <w:lang w:val="en-CA" w:eastAsia="ko-KR"/>
        </w:rPr>
        <w:t xml:space="preserve">equal to </w:t>
      </w:r>
      <w:r w:rsidR="00123794" w:rsidRPr="00084198">
        <w:rPr>
          <w:rFonts w:ascii="TimesNewRomanPSMT" w:eastAsia="Batang" w:hAnsi="TimesNewRomanPSMT" w:cs="TimesNewRomanPSMT"/>
          <w:noProof/>
          <w:color w:val="000000"/>
          <w:lang w:val="en-CA" w:eastAsia="ko-KR"/>
        </w:rPr>
        <w:t xml:space="preserve">MODE_IBC </w:t>
      </w:r>
      <w:r w:rsidRPr="00084198">
        <w:rPr>
          <w:rFonts w:ascii="TimesNewRomanPSMT" w:eastAsia="Batang" w:hAnsi="TimesNewRomanPSMT" w:cs="TimesNewRomanPSMT"/>
          <w:noProof/>
          <w:color w:val="000000"/>
          <w:lang w:val="en-CA" w:eastAsia="ko-KR"/>
        </w:rPr>
        <w:t>)</w:t>
      </w:r>
      <w:r w:rsidR="003F7584" w:rsidRPr="00084198">
        <w:rPr>
          <w:rFonts w:ascii="TimesNewRomanPSMT" w:eastAsia="Batang" w:hAnsi="TimesNewRomanPSMT" w:cs="TimesNewRomanPSMT"/>
          <w:noProof/>
          <w:color w:val="000000"/>
          <w:lang w:val="en-CA" w:eastAsia="ko-KR"/>
        </w:rPr>
        <w:t xml:space="preserve">, </w:t>
      </w:r>
      <w:r w:rsidRPr="00084198">
        <w:rPr>
          <w:rFonts w:ascii="TimesNewRomanPSMT" w:eastAsia="Batang" w:hAnsi="TimesNewRomanPSMT" w:cs="TimesNewRomanPSMT"/>
          <w:noProof/>
          <w:color w:val="000000"/>
          <w:lang w:val="en-CA" w:eastAsia="ko-KR"/>
        </w:rPr>
        <w:t>amvr_flag[ x0 ][ y0 ]</w:t>
      </w:r>
      <w:r w:rsidR="003F7584" w:rsidRPr="00084198">
        <w:rPr>
          <w:rFonts w:ascii="TimesNewRomanPSMT" w:eastAsia="Batang" w:hAnsi="TimesNewRomanPSMT" w:cs="TimesNewRomanPSMT"/>
          <w:noProof/>
          <w:color w:val="000000"/>
          <w:lang w:val="en-CA" w:eastAsia="ko-KR"/>
        </w:rPr>
        <w:t xml:space="preserve"> is inferred to be equal to 0.</w:t>
      </w:r>
    </w:p>
    <w:p w14:paraId="1E5FF09C" w14:textId="057175E8" w:rsidR="00C044CE" w:rsidRPr="00084198" w:rsidRDefault="00C044CE" w:rsidP="00C044CE">
      <w:pPr>
        <w:tabs>
          <w:tab w:val="left" w:pos="284"/>
        </w:tabs>
        <w:rPr>
          <w:noProof/>
          <w:lang w:val="en-CA"/>
        </w:rPr>
      </w:pPr>
      <w:r w:rsidRPr="00084198">
        <w:rPr>
          <w:rFonts w:ascii="TimesNewRomanPSMT" w:eastAsia="Batang" w:hAnsi="TimesNewRomanPSMT" w:cs="TimesNewRomanPSMT"/>
          <w:b/>
          <w:noProof/>
          <w:color w:val="000000"/>
          <w:lang w:val="en-CA" w:eastAsia="ko-KR"/>
        </w:rPr>
        <w:t>amvr_</w:t>
      </w:r>
      <w:r w:rsidR="00302FF9" w:rsidRPr="00084198">
        <w:rPr>
          <w:rFonts w:ascii="TimesNewRomanPSMT" w:eastAsia="Batang" w:hAnsi="TimesNewRomanPSMT" w:cs="TimesNewRomanPSMT"/>
          <w:b/>
          <w:noProof/>
          <w:color w:val="000000"/>
          <w:lang w:val="en-CA" w:eastAsia="ko-KR"/>
        </w:rPr>
        <w:t>precision</w:t>
      </w:r>
      <w:r w:rsidR="003F7584" w:rsidRPr="00084198">
        <w:rPr>
          <w:rFonts w:ascii="TimesNewRomanPSMT" w:eastAsia="Batang" w:hAnsi="TimesNewRomanPSMT" w:cs="TimesNewRomanPSMT"/>
          <w:b/>
          <w:noProof/>
          <w:color w:val="000000"/>
          <w:lang w:val="en-CA" w:eastAsia="ko-KR"/>
        </w:rPr>
        <w:t>_</w:t>
      </w:r>
      <w:r w:rsidR="00D1693D" w:rsidRPr="00084198">
        <w:rPr>
          <w:rFonts w:ascii="TimesNewRomanPSMT" w:eastAsia="Batang" w:hAnsi="TimesNewRomanPSMT" w:cs="TimesNewRomanPSMT"/>
          <w:b/>
          <w:noProof/>
          <w:color w:val="000000"/>
          <w:lang w:val="en-CA" w:eastAsia="ko-KR"/>
        </w:rPr>
        <w:t>idx</w:t>
      </w:r>
      <w:r w:rsidRPr="00084198">
        <w:rPr>
          <w:noProof/>
          <w:lang w:val="en-CA"/>
        </w:rPr>
        <w:t xml:space="preserve">[ x0 ][ y0 ] </w:t>
      </w:r>
      <w:r w:rsidR="00302FF9" w:rsidRPr="00084198">
        <w:rPr>
          <w:noProof/>
          <w:lang w:val="en-CA"/>
        </w:rPr>
        <w:t xml:space="preserve">equal to 0 </w:t>
      </w:r>
      <w:r w:rsidR="00302FF9" w:rsidRPr="00084198">
        <w:rPr>
          <w:rFonts w:eastAsia="Batang"/>
          <w:noProof/>
          <w:lang w:val="en-CA"/>
        </w:rPr>
        <w:t xml:space="preserve">specifies that the resolution of the motion vector difference </w:t>
      </w:r>
      <w:r w:rsidR="00D1693D" w:rsidRPr="00084198">
        <w:rPr>
          <w:rFonts w:eastAsia="Batang"/>
          <w:noProof/>
          <w:lang w:val="en-CA"/>
        </w:rPr>
        <w:t xml:space="preserve">with AmvrShift as defined in </w:t>
      </w:r>
      <w:r w:rsidR="00D1693D" w:rsidRPr="00084198">
        <w:rPr>
          <w:rFonts w:eastAsia="Batang"/>
          <w:noProof/>
          <w:lang w:val="en-CA"/>
        </w:rPr>
        <w:fldChar w:fldCharType="begin" w:fldLock="1"/>
      </w:r>
      <w:r w:rsidR="00D1693D" w:rsidRPr="00084198">
        <w:rPr>
          <w:rFonts w:eastAsia="Batang"/>
          <w:noProof/>
          <w:lang w:val="en-CA"/>
        </w:rPr>
        <w:instrText xml:space="preserve"> REF _Ref3304648 \h </w:instrText>
      </w:r>
      <w:r w:rsidR="00D1693D" w:rsidRPr="00084198">
        <w:rPr>
          <w:rFonts w:eastAsia="Batang"/>
          <w:noProof/>
          <w:lang w:val="en-CA"/>
        </w:rPr>
      </w:r>
      <w:r w:rsidR="00D1693D"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19</w:t>
      </w:r>
      <w:r w:rsidR="00D1693D" w:rsidRPr="00084198">
        <w:rPr>
          <w:rFonts w:eastAsia="Batang"/>
          <w:noProof/>
          <w:lang w:val="en-CA"/>
        </w:rPr>
        <w:fldChar w:fldCharType="end"/>
      </w:r>
      <w:r w:rsidRPr="00084198">
        <w:rPr>
          <w:rFonts w:eastAsia="Batang"/>
          <w:noProof/>
          <w:lang w:val="en-CA"/>
        </w:rPr>
        <w:t>. The array indices</w:t>
      </w:r>
      <w:r w:rsidRPr="00084198">
        <w:rPr>
          <w:noProof/>
          <w:lang w:val="en-CA"/>
        </w:rPr>
        <w:t xml:space="preserve"> x0, y0 specify the location ( x0, y0 ) of the top-left luma sample of the considered coding block relative to the top-left luma sample of the picture. </w:t>
      </w:r>
    </w:p>
    <w:p w14:paraId="619E5A2D" w14:textId="2CA182E3" w:rsidR="00C044CE" w:rsidRPr="00084198" w:rsidRDefault="00C044CE" w:rsidP="00C044CE">
      <w:pPr>
        <w:tabs>
          <w:tab w:val="left" w:pos="284"/>
        </w:tabs>
        <w:rPr>
          <w:noProof/>
          <w:lang w:val="en-CA"/>
        </w:rPr>
      </w:pPr>
      <w:r w:rsidRPr="00084198">
        <w:rPr>
          <w:noProof/>
          <w:lang w:val="en-CA"/>
        </w:rPr>
        <w:t xml:space="preserve">When </w:t>
      </w:r>
      <w:r w:rsidR="00302FF9" w:rsidRPr="00084198">
        <w:rPr>
          <w:noProof/>
          <w:lang w:val="en-CA"/>
        </w:rPr>
        <w:t>amvr_precision_flag</w:t>
      </w:r>
      <w:r w:rsidRPr="00084198">
        <w:rPr>
          <w:noProof/>
          <w:lang w:val="en-CA"/>
        </w:rPr>
        <w:t xml:space="preserve">[ x0 ][ y0 ] is not present, it is inferred to be equal to 0. </w:t>
      </w:r>
    </w:p>
    <w:bookmarkEnd w:id="1729"/>
    <w:p w14:paraId="476103E7" w14:textId="77777777" w:rsidR="004B4FC6" w:rsidRPr="00084198" w:rsidRDefault="004B4FC6" w:rsidP="00577185">
      <w:pPr>
        <w:tabs>
          <w:tab w:val="left" w:pos="284"/>
        </w:tabs>
        <w:rPr>
          <w:noProof/>
          <w:lang w:val="en-CA"/>
        </w:rPr>
      </w:pPr>
      <w:r w:rsidRPr="00084198">
        <w:rPr>
          <w:noProof/>
          <w:lang w:val="en-CA"/>
        </w:rPr>
        <w:t>The motion vector differences are modified as follows:</w:t>
      </w:r>
    </w:p>
    <w:p w14:paraId="12F65175" w14:textId="0B31FEF8" w:rsidR="00577185" w:rsidRPr="00084198" w:rsidRDefault="004B4FC6" w:rsidP="004A6E64">
      <w:pPr>
        <w:pStyle w:val="ListParagraph"/>
        <w:numPr>
          <w:ilvl w:val="0"/>
          <w:numId w:val="103"/>
        </w:numPr>
        <w:contextualSpacing w:val="0"/>
        <w:rPr>
          <w:noProof/>
          <w:lang w:val="en-CA"/>
        </w:rPr>
      </w:pPr>
      <w:r w:rsidRPr="00084198">
        <w:rPr>
          <w:noProof/>
          <w:lang w:val="en-CA"/>
        </w:rPr>
        <w:t xml:space="preserve">If </w:t>
      </w:r>
      <w:r w:rsidRPr="00084198">
        <w:rPr>
          <w:rFonts w:ascii="TimesNewRomanPSMT" w:eastAsia="Batang" w:hAnsi="TimesNewRomanPSMT" w:cs="TimesNewRomanPSMT"/>
          <w:noProof/>
          <w:color w:val="000000"/>
          <w:lang w:val="en-CA" w:eastAsia="ko-KR"/>
        </w:rPr>
        <w:t>inter</w:t>
      </w:r>
      <w:r w:rsidRPr="00084198">
        <w:rPr>
          <w:noProof/>
          <w:lang w:val="en-CA" w:eastAsia="ko-KR"/>
        </w:rPr>
        <w:t>_affine_flag</w:t>
      </w:r>
      <w:r w:rsidRPr="00084198">
        <w:rPr>
          <w:noProof/>
          <w:lang w:val="en-CA"/>
        </w:rPr>
        <w:t xml:space="preserve">[ x0 ][ y0 ] is equal to 0, </w:t>
      </w:r>
      <w:r w:rsidRPr="00084198">
        <w:rPr>
          <w:rFonts w:ascii="TimesNewRomanPSMT" w:eastAsia="Batang" w:hAnsi="TimesNewRomanPSMT" w:cs="TimesNewRomanPSMT"/>
          <w:noProof/>
          <w:color w:val="000000"/>
          <w:lang w:val="en-CA" w:eastAsia="ko-KR"/>
        </w:rPr>
        <w:t>t</w:t>
      </w:r>
      <w:r w:rsidR="00577185" w:rsidRPr="00084198">
        <w:rPr>
          <w:noProof/>
          <w:lang w:val="en-CA"/>
        </w:rPr>
        <w:t xml:space="preserve">he the variables </w:t>
      </w:r>
      <w:r w:rsidR="00577185" w:rsidRPr="00084198">
        <w:rPr>
          <w:noProof/>
          <w:lang w:val="en-CA" w:eastAsia="ko-KR"/>
        </w:rPr>
        <w:t>MvdL0</w:t>
      </w:r>
      <w:r w:rsidR="00577185" w:rsidRPr="00084198">
        <w:rPr>
          <w:noProof/>
          <w:lang w:val="en-CA"/>
        </w:rPr>
        <w:t>[ x0 ][ y0 ][ 0 ]</w:t>
      </w:r>
      <w:r w:rsidR="00577185" w:rsidRPr="00084198">
        <w:rPr>
          <w:noProof/>
          <w:lang w:val="en-CA" w:eastAsia="ko-KR"/>
        </w:rPr>
        <w:t>, MvdL0</w:t>
      </w:r>
      <w:r w:rsidR="00577185" w:rsidRPr="00084198">
        <w:rPr>
          <w:noProof/>
          <w:lang w:val="en-CA"/>
        </w:rPr>
        <w:t xml:space="preserve">[ x0 ][ y0 ][ 1 ], </w:t>
      </w:r>
      <w:r w:rsidR="00577185" w:rsidRPr="00084198">
        <w:rPr>
          <w:noProof/>
          <w:lang w:val="en-CA" w:eastAsia="ko-KR"/>
        </w:rPr>
        <w:t>MvdL1</w:t>
      </w:r>
      <w:r w:rsidR="00577185" w:rsidRPr="00084198">
        <w:rPr>
          <w:noProof/>
          <w:lang w:val="en-CA"/>
        </w:rPr>
        <w:t>[ x0 ][ y0 ][ 0 ]</w:t>
      </w:r>
      <w:r w:rsidR="00577185" w:rsidRPr="00084198">
        <w:rPr>
          <w:noProof/>
          <w:lang w:val="en-CA" w:eastAsia="ko-KR"/>
        </w:rPr>
        <w:t>, MvdL1</w:t>
      </w:r>
      <w:r w:rsidR="00577185" w:rsidRPr="00084198">
        <w:rPr>
          <w:noProof/>
          <w:lang w:val="en-CA"/>
        </w:rPr>
        <w:t>[ x0 ][ y0 ][ 1 ] are modif</w:t>
      </w:r>
      <w:r w:rsidR="0043711F" w:rsidRPr="00084198">
        <w:rPr>
          <w:noProof/>
          <w:lang w:val="en-CA"/>
        </w:rPr>
        <w:t>i</w:t>
      </w:r>
      <w:r w:rsidR="00577185" w:rsidRPr="00084198">
        <w:rPr>
          <w:noProof/>
          <w:lang w:val="en-CA"/>
        </w:rPr>
        <w:t>ed as follows:</w:t>
      </w:r>
    </w:p>
    <w:p w14:paraId="0E9FB891" w14:textId="35EA29C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MvdL0</w:t>
      </w:r>
      <w:r w:rsidRPr="00084198">
        <w:rPr>
          <w:noProof/>
          <w:lang w:val="en-CA"/>
        </w:rPr>
        <w:t xml:space="preserve">[ x0 ][ y0 ][ 0 ] = </w:t>
      </w:r>
      <w:r w:rsidRPr="00084198">
        <w:rPr>
          <w:noProof/>
          <w:lang w:val="en-CA" w:eastAsia="ko-KR"/>
        </w:rPr>
        <w:t>MvdL0</w:t>
      </w:r>
      <w:r w:rsidRPr="00084198">
        <w:rPr>
          <w:noProof/>
          <w:lang w:val="en-CA"/>
        </w:rPr>
        <w:t>[ x0 ][ y0 ][ 0 ]</w:t>
      </w:r>
      <w:r w:rsidR="000F30B7" w:rsidRPr="00084198">
        <w:rPr>
          <w:noProof/>
          <w:lang w:val="en-CA"/>
        </w:rPr>
        <w:t> </w:t>
      </w:r>
      <w:r w:rsidR="00212349" w:rsidRPr="00084198">
        <w:rPr>
          <w:noProof/>
          <w:lang w:val="en-CA"/>
        </w:rPr>
        <w:t> </w:t>
      </w:r>
      <w:r w:rsidRPr="00084198">
        <w:rPr>
          <w:noProof/>
          <w:lang w:val="en-CA"/>
        </w:rPr>
        <w:t>&lt;&lt;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141</w:t>
      </w:r>
      <w:r w:rsidRPr="00084198">
        <w:rPr>
          <w:noProof/>
          <w:lang w:val="en-CA" w:eastAsia="ko-KR"/>
        </w:rPr>
        <w:fldChar w:fldCharType="end"/>
      </w:r>
      <w:r w:rsidRPr="00084198">
        <w:rPr>
          <w:noProof/>
          <w:lang w:val="en-CA" w:eastAsia="ko-KR"/>
        </w:rPr>
        <w:t>)</w:t>
      </w:r>
    </w:p>
    <w:p w14:paraId="20785BF5" w14:textId="0EB60D6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MvdL0</w:t>
      </w:r>
      <w:r w:rsidRPr="00084198">
        <w:rPr>
          <w:noProof/>
          <w:lang w:val="en-CA"/>
        </w:rPr>
        <w:t xml:space="preserve">[ x0 ][ y0 ][ 1 ] = </w:t>
      </w:r>
      <w:r w:rsidRPr="00084198">
        <w:rPr>
          <w:noProof/>
          <w:lang w:val="en-CA" w:eastAsia="ko-KR"/>
        </w:rPr>
        <w:t>MvdL0</w:t>
      </w:r>
      <w:r w:rsidRPr="00084198">
        <w:rPr>
          <w:noProof/>
          <w:lang w:val="en-CA"/>
        </w:rPr>
        <w:t>[ x0 ][ y0 ][ 1 ]</w:t>
      </w:r>
      <w:r w:rsidR="000F30B7" w:rsidRPr="00084198">
        <w:rPr>
          <w:noProof/>
          <w:lang w:val="en-CA"/>
        </w:rPr>
        <w:t> </w:t>
      </w:r>
      <w:r w:rsidR="00212349" w:rsidRPr="00084198">
        <w:rPr>
          <w:noProof/>
          <w:lang w:val="en-CA"/>
        </w:rPr>
        <w:t> </w:t>
      </w:r>
      <w:r w:rsidRPr="00084198">
        <w:rPr>
          <w:noProof/>
          <w:lang w:val="en-CA"/>
        </w:rPr>
        <w:t>&lt;&lt;</w:t>
      </w:r>
      <w:r w:rsidR="00212349" w:rsidRPr="00084198">
        <w:rPr>
          <w:noProof/>
          <w:lang w:val="en-CA"/>
        </w:rPr>
        <w:t> </w:t>
      </w:r>
      <w:r w:rsidRPr="00084198">
        <w:rPr>
          <w:noProof/>
          <w:lang w:val="en-CA"/>
        </w:rPr>
        <w: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142</w:t>
      </w:r>
      <w:r w:rsidRPr="00084198">
        <w:rPr>
          <w:noProof/>
          <w:lang w:val="en-CA" w:eastAsia="ko-KR"/>
        </w:rPr>
        <w:fldChar w:fldCharType="end"/>
      </w:r>
      <w:r w:rsidRPr="00084198">
        <w:rPr>
          <w:noProof/>
          <w:lang w:val="en-CA" w:eastAsia="ko-KR"/>
        </w:rPr>
        <w:t>)</w:t>
      </w:r>
    </w:p>
    <w:p w14:paraId="446C9235" w14:textId="7AC293AD"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MvdL1</w:t>
      </w:r>
      <w:r w:rsidRPr="00084198">
        <w:rPr>
          <w:noProof/>
          <w:lang w:val="en-CA"/>
        </w:rPr>
        <w:t xml:space="preserve">[ x0 ][ y0 ][ 0 ] = </w:t>
      </w:r>
      <w:r w:rsidRPr="00084198">
        <w:rPr>
          <w:noProof/>
          <w:lang w:val="en-CA" w:eastAsia="ko-KR"/>
        </w:rPr>
        <w:t>MvdL1</w:t>
      </w:r>
      <w:r w:rsidRPr="00084198">
        <w:rPr>
          <w:noProof/>
          <w:lang w:val="en-CA"/>
        </w:rPr>
        <w:t>[ x0 ][ y0 ][ 0 ]</w:t>
      </w:r>
      <w:r w:rsidR="00D1693D" w:rsidRPr="00084198">
        <w:rPr>
          <w:noProof/>
          <w:lang w:val="en-CA"/>
        </w:rPr>
        <w:t>  </w:t>
      </w:r>
      <w:r w:rsidRPr="00084198">
        <w:rPr>
          <w:noProof/>
          <w:lang w:val="en-CA"/>
        </w:rPr>
        <w:t>&lt;&lt;</w:t>
      </w:r>
      <w:r w:rsidR="00D1693D" w:rsidRPr="00084198">
        <w:rPr>
          <w:noProof/>
          <w:lang w:val="en-CA"/>
        </w:rPr>
        <w:t> </w:t>
      </w:r>
      <w:r w:rsidR="00023AEA" w:rsidRPr="00084198">
        <w:rPr>
          <w:noProof/>
          <w:lang w:val="en-CA"/>
        </w:rPr>
        <w: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143</w:t>
      </w:r>
      <w:r w:rsidRPr="00084198">
        <w:rPr>
          <w:noProof/>
          <w:lang w:val="en-CA" w:eastAsia="ko-KR"/>
        </w:rPr>
        <w:fldChar w:fldCharType="end"/>
      </w:r>
      <w:r w:rsidRPr="00084198">
        <w:rPr>
          <w:noProof/>
          <w:lang w:val="en-CA" w:eastAsia="ko-KR"/>
        </w:rPr>
        <w:t>)</w:t>
      </w:r>
    </w:p>
    <w:p w14:paraId="1431CAAE" w14:textId="61E92DD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MvdL1</w:t>
      </w:r>
      <w:r w:rsidRPr="00084198">
        <w:rPr>
          <w:noProof/>
          <w:lang w:val="en-CA"/>
        </w:rPr>
        <w:t xml:space="preserve">[ x0 ][ y0 ][ 1 ] = </w:t>
      </w:r>
      <w:r w:rsidRPr="00084198">
        <w:rPr>
          <w:noProof/>
          <w:lang w:val="en-CA" w:eastAsia="ko-KR"/>
        </w:rPr>
        <w:t>MvdL1</w:t>
      </w:r>
      <w:r w:rsidRPr="00084198">
        <w:rPr>
          <w:noProof/>
          <w:lang w:val="en-CA"/>
        </w:rPr>
        <w:t>[ x0 ][ y0 ][ 1 ]</w:t>
      </w:r>
      <w:r w:rsidR="000F30B7" w:rsidRPr="00084198">
        <w:rPr>
          <w:noProof/>
          <w:lang w:val="en-CA"/>
        </w:rPr>
        <w:t> </w:t>
      </w:r>
      <w:r w:rsidR="00212349" w:rsidRPr="00084198">
        <w:rPr>
          <w:noProof/>
          <w:lang w:val="en-CA"/>
        </w:rPr>
        <w:t> </w:t>
      </w:r>
      <w:r w:rsidRPr="00084198">
        <w:rPr>
          <w:noProof/>
          <w:lang w:val="en-CA"/>
        </w:rPr>
        <w:t>&lt;&lt; </w:t>
      </w:r>
      <w:r w:rsidR="00D1693D" w:rsidRPr="00084198">
        <w:rPr>
          <w:noProof/>
          <w:lang w:val="en-CA"/>
        </w:rPr>
        <w:t> 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144</w:t>
      </w:r>
      <w:r w:rsidRPr="00084198">
        <w:rPr>
          <w:noProof/>
          <w:lang w:val="en-CA" w:eastAsia="ko-KR"/>
        </w:rPr>
        <w:fldChar w:fldCharType="end"/>
      </w:r>
      <w:r w:rsidRPr="00084198">
        <w:rPr>
          <w:noProof/>
          <w:lang w:val="en-CA" w:eastAsia="ko-KR"/>
        </w:rPr>
        <w:t>)</w:t>
      </w:r>
    </w:p>
    <w:p w14:paraId="6AA81BC7" w14:textId="067D52E6" w:rsidR="004B4FC6" w:rsidRPr="00084198" w:rsidRDefault="004B4FC6" w:rsidP="004A6E64">
      <w:pPr>
        <w:pStyle w:val="ListParagraph"/>
        <w:numPr>
          <w:ilvl w:val="0"/>
          <w:numId w:val="103"/>
        </w:numPr>
        <w:contextualSpacing w:val="0"/>
        <w:rPr>
          <w:noProof/>
          <w:lang w:val="en-CA"/>
        </w:rPr>
      </w:pPr>
      <w:r w:rsidRPr="00084198">
        <w:rPr>
          <w:noProof/>
          <w:lang w:val="en-CA"/>
        </w:rPr>
        <w:t>Otherwise (</w:t>
      </w:r>
      <w:r w:rsidRPr="00084198">
        <w:rPr>
          <w:rFonts w:ascii="TimesNewRomanPSMT" w:eastAsia="Batang" w:hAnsi="TimesNewRomanPSMT" w:cs="TimesNewRomanPSMT"/>
          <w:noProof/>
          <w:color w:val="000000"/>
          <w:lang w:val="en-CA" w:eastAsia="ko-KR"/>
        </w:rPr>
        <w:t>inter</w:t>
      </w:r>
      <w:r w:rsidRPr="00084198">
        <w:rPr>
          <w:noProof/>
          <w:lang w:val="en-CA" w:eastAsia="ko-KR"/>
        </w:rPr>
        <w:t>_affine_flag</w:t>
      </w:r>
      <w:r w:rsidRPr="00084198">
        <w:rPr>
          <w:noProof/>
          <w:lang w:val="en-CA"/>
        </w:rPr>
        <w:t xml:space="preserve">[ x0 ][ y0 ] is equal to 1), the variables </w:t>
      </w:r>
      <w:r w:rsidRPr="00084198">
        <w:rPr>
          <w:noProof/>
          <w:lang w:val="en-CA" w:eastAsia="ko-KR"/>
        </w:rPr>
        <w:t>MvdCpL0</w:t>
      </w:r>
      <w:r w:rsidRPr="00084198">
        <w:rPr>
          <w:noProof/>
          <w:lang w:val="en-CA"/>
        </w:rPr>
        <w:t>[ x0 ][ y0 ][ 0 ][ 0 ]</w:t>
      </w:r>
      <w:r w:rsidRPr="00084198">
        <w:rPr>
          <w:noProof/>
          <w:lang w:val="en-CA" w:eastAsia="ko-KR"/>
        </w:rPr>
        <w:t>, MvdCpL0</w:t>
      </w:r>
      <w:r w:rsidRPr="00084198">
        <w:rPr>
          <w:noProof/>
          <w:lang w:val="en-CA"/>
        </w:rPr>
        <w:t xml:space="preserve">[ x0 ][ y0 ][ 0 ][ 1 ], </w:t>
      </w:r>
      <w:r w:rsidRPr="00084198">
        <w:rPr>
          <w:noProof/>
          <w:lang w:val="en-CA" w:eastAsia="ko-KR"/>
        </w:rPr>
        <w:t>MvdCpL0</w:t>
      </w:r>
      <w:r w:rsidRPr="00084198">
        <w:rPr>
          <w:noProof/>
          <w:lang w:val="en-CA"/>
        </w:rPr>
        <w:t>[ x0 ][ y0 ][ 1 ][ 0 ]</w:t>
      </w:r>
      <w:r w:rsidRPr="00084198">
        <w:rPr>
          <w:noProof/>
          <w:lang w:val="en-CA" w:eastAsia="ko-KR"/>
        </w:rPr>
        <w:t>, MvdCpL0</w:t>
      </w:r>
      <w:r w:rsidRPr="00084198">
        <w:rPr>
          <w:noProof/>
          <w:lang w:val="en-CA"/>
        </w:rPr>
        <w:t xml:space="preserve">[ x0 ][ y0 ][ 1 ][ 1 ], </w:t>
      </w:r>
      <w:r w:rsidRPr="00084198">
        <w:rPr>
          <w:noProof/>
          <w:lang w:val="en-CA" w:eastAsia="ko-KR"/>
        </w:rPr>
        <w:t>MvdCpL0</w:t>
      </w:r>
      <w:r w:rsidRPr="00084198">
        <w:rPr>
          <w:noProof/>
          <w:lang w:val="en-CA"/>
        </w:rPr>
        <w:t>[ x0 ][ y0 ][ 2 ][ 0 ]</w:t>
      </w:r>
      <w:r w:rsidRPr="00084198">
        <w:rPr>
          <w:noProof/>
          <w:lang w:val="en-CA" w:eastAsia="ko-KR"/>
        </w:rPr>
        <w:t xml:space="preserve"> and MvdCpL0</w:t>
      </w:r>
      <w:r w:rsidRPr="00084198">
        <w:rPr>
          <w:noProof/>
          <w:lang w:val="en-CA"/>
        </w:rPr>
        <w:t>[ x0 ][ y0 ][ 2 ][ 1 ] are modified as follows:</w:t>
      </w:r>
    </w:p>
    <w:p w14:paraId="64D99D94" w14:textId="58923D67" w:rsidR="004B4FC6" w:rsidRPr="00084198" w:rsidRDefault="004B4FC6" w:rsidP="004B4FC6">
      <w:pPr>
        <w:pStyle w:val="Equation"/>
        <w:tabs>
          <w:tab w:val="left" w:pos="1170"/>
          <w:tab w:val="left" w:pos="1890"/>
        </w:tabs>
        <w:ind w:left="1078"/>
        <w:rPr>
          <w:noProof/>
          <w:lang w:val="en-CA"/>
        </w:rPr>
      </w:pPr>
      <w:r w:rsidRPr="00084198">
        <w:rPr>
          <w:noProof/>
          <w:lang w:val="en-CA" w:eastAsia="ko-KR"/>
        </w:rPr>
        <w:t>MvdCpL0</w:t>
      </w:r>
      <w:r w:rsidRPr="00084198">
        <w:rPr>
          <w:noProof/>
          <w:lang w:val="en-CA"/>
        </w:rPr>
        <w:t xml:space="preserve">[ x0 ][ y0 ][ 0 ][ 0 ] = </w:t>
      </w:r>
      <w:r w:rsidRPr="00084198">
        <w:rPr>
          <w:noProof/>
          <w:lang w:val="en-CA" w:eastAsia="ko-KR"/>
        </w:rPr>
        <w:t>MvdCpL0</w:t>
      </w:r>
      <w:r w:rsidRPr="00084198">
        <w:rPr>
          <w:noProof/>
          <w:lang w:val="en-CA"/>
        </w:rPr>
        <w:t>[ x0 ][ y0 ][ 0 ][ 0 ]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145</w:t>
      </w:r>
      <w:r w:rsidRPr="00084198">
        <w:rPr>
          <w:noProof/>
          <w:lang w:val="en-CA" w:eastAsia="ko-KR"/>
        </w:rPr>
        <w:fldChar w:fldCharType="end"/>
      </w:r>
      <w:r w:rsidRPr="00084198">
        <w:rPr>
          <w:noProof/>
          <w:lang w:val="en-CA" w:eastAsia="ko-KR"/>
        </w:rPr>
        <w:t>)</w:t>
      </w:r>
    </w:p>
    <w:p w14:paraId="0B7F1A20" w14:textId="1FB1BA28"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ml:space="preserve">[ x0 ][ y0 ] [ 0 ][ 1 ] = </w:t>
      </w:r>
      <w:r w:rsidRPr="00084198">
        <w:rPr>
          <w:noProof/>
          <w:lang w:val="en-CA" w:eastAsia="ko-KR"/>
        </w:rPr>
        <w:t>MvdCpL1</w:t>
      </w:r>
      <w:r w:rsidRPr="00084198">
        <w:rPr>
          <w:noProof/>
          <w:lang w:val="en-CA"/>
        </w:rPr>
        <w:t>[ x0 ][ y0 ][ 0 ][ 1 ]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146</w:t>
      </w:r>
      <w:r w:rsidRPr="00084198">
        <w:rPr>
          <w:noProof/>
          <w:lang w:val="en-CA" w:eastAsia="ko-KR"/>
        </w:rPr>
        <w:fldChar w:fldCharType="end"/>
      </w:r>
      <w:r w:rsidRPr="00084198">
        <w:rPr>
          <w:noProof/>
          <w:lang w:val="en-CA" w:eastAsia="ko-KR"/>
        </w:rPr>
        <w:t>)</w:t>
      </w:r>
    </w:p>
    <w:p w14:paraId="2619EB8F" w14:textId="1F471C29" w:rsidR="004B4FC6" w:rsidRPr="00084198" w:rsidRDefault="004B4FC6" w:rsidP="004B4FC6">
      <w:pPr>
        <w:pStyle w:val="Equation"/>
        <w:tabs>
          <w:tab w:val="left" w:pos="1170"/>
          <w:tab w:val="left" w:pos="1890"/>
        </w:tabs>
        <w:ind w:left="1078"/>
        <w:rPr>
          <w:noProof/>
          <w:lang w:val="en-CA"/>
        </w:rPr>
      </w:pPr>
      <w:r w:rsidRPr="00084198">
        <w:rPr>
          <w:noProof/>
          <w:lang w:val="en-CA" w:eastAsia="ko-KR"/>
        </w:rPr>
        <w:t>MvdCpL0</w:t>
      </w:r>
      <w:r w:rsidRPr="00084198">
        <w:rPr>
          <w:noProof/>
          <w:lang w:val="en-CA"/>
        </w:rPr>
        <w:t>[ x0 ][ y0 ][ </w:t>
      </w:r>
      <w:r w:rsidRPr="00084198">
        <w:rPr>
          <w:noProof/>
          <w:lang w:val="en-CA" w:eastAsia="zh-CN"/>
        </w:rPr>
        <w:t>1</w:t>
      </w:r>
      <w:r w:rsidRPr="00084198">
        <w:rPr>
          <w:noProof/>
          <w:lang w:val="en-CA"/>
        </w:rPr>
        <w:t xml:space="preserve"> ][ 0 ] = </w:t>
      </w:r>
      <w:r w:rsidRPr="00084198">
        <w:rPr>
          <w:noProof/>
          <w:lang w:val="en-CA" w:eastAsia="ko-KR"/>
        </w:rPr>
        <w:t>MvdCpL0</w:t>
      </w:r>
      <w:r w:rsidRPr="00084198">
        <w:rPr>
          <w:noProof/>
          <w:lang w:val="en-CA"/>
        </w:rPr>
        <w:t>[ x0 ][ y0 ][ </w:t>
      </w:r>
      <w:r w:rsidRPr="00084198">
        <w:rPr>
          <w:noProof/>
          <w:lang w:val="en-CA" w:eastAsia="zh-CN"/>
        </w:rPr>
        <w:t>1</w:t>
      </w:r>
      <w:r w:rsidRPr="00084198">
        <w:rPr>
          <w:noProof/>
          <w:lang w:val="en-CA"/>
        </w:rPr>
        <w:t>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147</w:t>
      </w:r>
      <w:r w:rsidRPr="00084198">
        <w:rPr>
          <w:noProof/>
          <w:lang w:val="en-CA" w:eastAsia="ko-KR"/>
        </w:rPr>
        <w:fldChar w:fldCharType="end"/>
      </w:r>
      <w:r w:rsidRPr="00084198">
        <w:rPr>
          <w:noProof/>
          <w:lang w:val="en-CA" w:eastAsia="ko-KR"/>
        </w:rPr>
        <w:t>)</w:t>
      </w:r>
    </w:p>
    <w:p w14:paraId="4B6E8DB0" w14:textId="133D72E0"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x0 ][ y0 ] [ </w:t>
      </w:r>
      <w:r w:rsidRPr="00084198">
        <w:rPr>
          <w:noProof/>
          <w:lang w:val="en-CA" w:eastAsia="zh-CN"/>
        </w:rPr>
        <w:t>1</w:t>
      </w:r>
      <w:r w:rsidRPr="00084198">
        <w:rPr>
          <w:noProof/>
          <w:lang w:val="en-CA"/>
        </w:rPr>
        <w:t xml:space="preserve"> ][ 1 ] = </w:t>
      </w:r>
      <w:r w:rsidRPr="00084198">
        <w:rPr>
          <w:noProof/>
          <w:lang w:val="en-CA" w:eastAsia="ko-KR"/>
        </w:rPr>
        <w:t>MvdCpL1</w:t>
      </w:r>
      <w:r w:rsidRPr="00084198">
        <w:rPr>
          <w:noProof/>
          <w:lang w:val="en-CA"/>
        </w:rPr>
        <w:t>[ x0 ][ y0 ][ </w:t>
      </w:r>
      <w:r w:rsidRPr="00084198">
        <w:rPr>
          <w:noProof/>
          <w:lang w:val="en-CA" w:eastAsia="zh-CN"/>
        </w:rPr>
        <w:t>1</w:t>
      </w:r>
      <w:r w:rsidRPr="00084198">
        <w:rPr>
          <w:noProof/>
          <w:lang w:val="en-CA"/>
        </w:rPr>
        <w:t>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148</w:t>
      </w:r>
      <w:r w:rsidRPr="00084198">
        <w:rPr>
          <w:noProof/>
          <w:lang w:val="en-CA" w:eastAsia="ko-KR"/>
        </w:rPr>
        <w:fldChar w:fldCharType="end"/>
      </w:r>
      <w:r w:rsidRPr="00084198">
        <w:rPr>
          <w:noProof/>
          <w:lang w:val="en-CA" w:eastAsia="ko-KR"/>
        </w:rPr>
        <w:t>)</w:t>
      </w:r>
    </w:p>
    <w:p w14:paraId="6B3E7060" w14:textId="102888F6" w:rsidR="004B4FC6" w:rsidRPr="00084198" w:rsidRDefault="004B4FC6" w:rsidP="004B4FC6">
      <w:pPr>
        <w:pStyle w:val="Equation"/>
        <w:tabs>
          <w:tab w:val="left" w:pos="1170"/>
          <w:tab w:val="left" w:pos="1890"/>
        </w:tabs>
        <w:ind w:left="1078"/>
        <w:rPr>
          <w:noProof/>
          <w:lang w:val="en-CA"/>
        </w:rPr>
      </w:pPr>
      <w:r w:rsidRPr="00084198">
        <w:rPr>
          <w:noProof/>
          <w:lang w:val="en-CA" w:eastAsia="ko-KR"/>
        </w:rPr>
        <w:t>MvdCpL0</w:t>
      </w:r>
      <w:r w:rsidRPr="00084198">
        <w:rPr>
          <w:noProof/>
          <w:lang w:val="en-CA"/>
        </w:rPr>
        <w:t>[ x0 ][ y0 ][ </w:t>
      </w:r>
      <w:r w:rsidRPr="00084198">
        <w:rPr>
          <w:noProof/>
          <w:lang w:val="en-CA" w:eastAsia="zh-CN"/>
        </w:rPr>
        <w:t>2</w:t>
      </w:r>
      <w:r w:rsidRPr="00084198">
        <w:rPr>
          <w:noProof/>
          <w:lang w:val="en-CA"/>
        </w:rPr>
        <w:t xml:space="preserve"> ][ 0 ] = </w:t>
      </w:r>
      <w:r w:rsidRPr="00084198">
        <w:rPr>
          <w:noProof/>
          <w:lang w:val="en-CA" w:eastAsia="ko-KR"/>
        </w:rPr>
        <w:t>MvdCpL0</w:t>
      </w:r>
      <w:r w:rsidRPr="00084198">
        <w:rPr>
          <w:noProof/>
          <w:lang w:val="en-CA"/>
        </w:rPr>
        <w:t>[ x0 ][ y0 ][ </w:t>
      </w:r>
      <w:r w:rsidRPr="00084198">
        <w:rPr>
          <w:noProof/>
          <w:lang w:val="en-CA" w:eastAsia="zh-CN"/>
        </w:rPr>
        <w:t>2</w:t>
      </w:r>
      <w:r w:rsidRPr="00084198">
        <w:rPr>
          <w:noProof/>
          <w:lang w:val="en-CA"/>
        </w:rPr>
        <w:t>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149</w:t>
      </w:r>
      <w:r w:rsidRPr="00084198">
        <w:rPr>
          <w:noProof/>
          <w:lang w:val="en-CA" w:eastAsia="ko-KR"/>
        </w:rPr>
        <w:fldChar w:fldCharType="end"/>
      </w:r>
      <w:r w:rsidRPr="00084198">
        <w:rPr>
          <w:noProof/>
          <w:lang w:val="en-CA" w:eastAsia="ko-KR"/>
        </w:rPr>
        <w:t>)</w:t>
      </w:r>
    </w:p>
    <w:p w14:paraId="556A121A" w14:textId="7DFF2E01"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x0 ][ y0 ] [ </w:t>
      </w:r>
      <w:r w:rsidRPr="00084198">
        <w:rPr>
          <w:noProof/>
          <w:lang w:val="en-CA" w:eastAsia="zh-CN"/>
        </w:rPr>
        <w:t>2</w:t>
      </w:r>
      <w:r w:rsidRPr="00084198">
        <w:rPr>
          <w:noProof/>
          <w:lang w:val="en-CA"/>
        </w:rPr>
        <w:t xml:space="preserve"> ][ 1 ] = </w:t>
      </w:r>
      <w:r w:rsidRPr="00084198">
        <w:rPr>
          <w:noProof/>
          <w:lang w:val="en-CA" w:eastAsia="ko-KR"/>
        </w:rPr>
        <w:t>MvdCpL1</w:t>
      </w:r>
      <w:r w:rsidRPr="00084198">
        <w:rPr>
          <w:noProof/>
          <w:lang w:val="en-CA"/>
        </w:rPr>
        <w:t>[ x0 ][ y0 ][ </w:t>
      </w:r>
      <w:r w:rsidRPr="00084198">
        <w:rPr>
          <w:noProof/>
          <w:lang w:val="en-CA" w:eastAsia="zh-CN"/>
        </w:rPr>
        <w:t>2</w:t>
      </w:r>
      <w:r w:rsidRPr="00084198">
        <w:rPr>
          <w:noProof/>
          <w:lang w:val="en-CA"/>
        </w:rPr>
        <w:t>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150</w:t>
      </w:r>
      <w:r w:rsidRPr="00084198">
        <w:rPr>
          <w:noProof/>
          <w:lang w:val="en-CA" w:eastAsia="ko-KR"/>
        </w:rPr>
        <w:fldChar w:fldCharType="end"/>
      </w:r>
      <w:r w:rsidRPr="00084198">
        <w:rPr>
          <w:noProof/>
          <w:lang w:val="en-CA" w:eastAsia="ko-KR"/>
        </w:rPr>
        <w:t>)</w:t>
      </w:r>
    </w:p>
    <w:p w14:paraId="38671C6B" w14:textId="469A6E1E" w:rsidR="00D1693D" w:rsidRPr="00084198" w:rsidRDefault="00D1693D" w:rsidP="00D1693D">
      <w:pPr>
        <w:pStyle w:val="Caption"/>
        <w:keepLines/>
        <w:ind w:left="360"/>
        <w:rPr>
          <w:noProof/>
          <w:lang w:val="en-CA" w:eastAsia="zh-CN"/>
        </w:rPr>
      </w:pPr>
      <w:bookmarkStart w:id="1732" w:name="_Ref3304648"/>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19</w:t>
      </w:r>
      <w:r w:rsidRPr="00084198">
        <w:rPr>
          <w:noProof/>
          <w:lang w:val="en-CA"/>
        </w:rPr>
        <w:fldChar w:fldCharType="end"/>
      </w:r>
      <w:bookmarkEnd w:id="1732"/>
      <w:r w:rsidRPr="00084198">
        <w:rPr>
          <w:noProof/>
          <w:lang w:val="en-CA"/>
        </w:rPr>
        <w:t xml:space="preserve"> – Specification of </w:t>
      </w:r>
      <w:r w:rsidRPr="00084198">
        <w:rPr>
          <w:noProof/>
          <w:lang w:val="en-CA" w:eastAsia="ko-KR"/>
        </w:rPr>
        <w:t>AmvrShift</w:t>
      </w:r>
      <w:r w:rsidRPr="00084198">
        <w:rPr>
          <w:noProof/>
          <w:lang w:val="en-CA" w:eastAsia="zh-CN"/>
        </w:rPr>
        <w:t>.</w:t>
      </w:r>
    </w:p>
    <w:tbl>
      <w:tblPr>
        <w:tblStyle w:val="TableGrid"/>
        <w:tblW w:w="9254" w:type="dxa"/>
        <w:jc w:val="center"/>
        <w:tblLayout w:type="fixed"/>
        <w:tblLook w:val="04A0" w:firstRow="1" w:lastRow="0" w:firstColumn="1" w:lastColumn="0" w:noHBand="0" w:noVBand="1"/>
      </w:tblPr>
      <w:tblGrid>
        <w:gridCol w:w="595"/>
        <w:gridCol w:w="595"/>
        <w:gridCol w:w="2016"/>
        <w:gridCol w:w="3024"/>
        <w:gridCol w:w="3024"/>
      </w:tblGrid>
      <w:tr w:rsidR="00462298" w:rsidRPr="00084198" w14:paraId="7C760FD8" w14:textId="77777777" w:rsidTr="001D21FC">
        <w:trPr>
          <w:jc w:val="center"/>
        </w:trPr>
        <w:tc>
          <w:tcPr>
            <w:tcW w:w="595" w:type="dxa"/>
            <w:vMerge w:val="restart"/>
            <w:textDirection w:val="tbRl"/>
          </w:tcPr>
          <w:p w14:paraId="66BA00EC" w14:textId="77777777" w:rsidR="00462298" w:rsidRPr="00084198" w:rsidRDefault="00462298" w:rsidP="00875D9C">
            <w:pPr>
              <w:keepNext/>
              <w:tabs>
                <w:tab w:val="left" w:pos="284"/>
              </w:tabs>
              <w:ind w:left="113" w:right="113"/>
              <w:jc w:val="center"/>
              <w:rPr>
                <w:noProof/>
                <w:lang w:val="en-CA"/>
              </w:rPr>
            </w:pPr>
            <w:r w:rsidRPr="00084198">
              <w:rPr>
                <w:noProof/>
                <w:lang w:val="en-CA"/>
              </w:rPr>
              <w:t>amvr_flag</w:t>
            </w:r>
          </w:p>
        </w:tc>
        <w:tc>
          <w:tcPr>
            <w:tcW w:w="595" w:type="dxa"/>
            <w:vMerge w:val="restart"/>
            <w:textDirection w:val="tbRl"/>
          </w:tcPr>
          <w:p w14:paraId="08C24597" w14:textId="77777777" w:rsidR="00462298" w:rsidRPr="00084198" w:rsidRDefault="00462298" w:rsidP="00875D9C">
            <w:pPr>
              <w:keepNext/>
              <w:tabs>
                <w:tab w:val="left" w:pos="284"/>
              </w:tabs>
              <w:ind w:left="113" w:right="113"/>
              <w:jc w:val="center"/>
              <w:rPr>
                <w:noProof/>
                <w:lang w:val="en-CA"/>
              </w:rPr>
            </w:pPr>
            <w:r w:rsidRPr="00084198">
              <w:rPr>
                <w:noProof/>
                <w:lang w:val="en-CA"/>
              </w:rPr>
              <w:t>amvr_precision_idx</w:t>
            </w:r>
          </w:p>
        </w:tc>
        <w:tc>
          <w:tcPr>
            <w:tcW w:w="8064" w:type="dxa"/>
            <w:gridSpan w:val="3"/>
          </w:tcPr>
          <w:p w14:paraId="1FF45BE4" w14:textId="66C430BF" w:rsidR="00462298" w:rsidRPr="00084198" w:rsidRDefault="00462298" w:rsidP="00875D9C">
            <w:pPr>
              <w:keepNext/>
              <w:tabs>
                <w:tab w:val="left" w:pos="284"/>
              </w:tabs>
              <w:jc w:val="center"/>
              <w:rPr>
                <w:noProof/>
                <w:lang w:val="en-CA" w:eastAsia="ko-KR"/>
              </w:rPr>
            </w:pPr>
            <w:r w:rsidRPr="00084198">
              <w:rPr>
                <w:noProof/>
                <w:lang w:val="en-CA" w:eastAsia="ko-KR"/>
              </w:rPr>
              <w:t>AmvrShift</w:t>
            </w:r>
          </w:p>
        </w:tc>
      </w:tr>
      <w:tr w:rsidR="00D1693D" w:rsidRPr="00084198" w14:paraId="40AB7370" w14:textId="77777777" w:rsidTr="0022118A">
        <w:trPr>
          <w:trHeight w:val="1549"/>
          <w:jc w:val="center"/>
        </w:trPr>
        <w:tc>
          <w:tcPr>
            <w:tcW w:w="595" w:type="dxa"/>
            <w:vMerge/>
          </w:tcPr>
          <w:p w14:paraId="584ABF63" w14:textId="77777777" w:rsidR="00D1693D" w:rsidRPr="00084198" w:rsidRDefault="00D1693D" w:rsidP="00875D9C">
            <w:pPr>
              <w:keepNext/>
              <w:tabs>
                <w:tab w:val="left" w:pos="284"/>
              </w:tabs>
              <w:rPr>
                <w:noProof/>
                <w:lang w:val="en-CA"/>
              </w:rPr>
            </w:pPr>
          </w:p>
        </w:tc>
        <w:tc>
          <w:tcPr>
            <w:tcW w:w="595" w:type="dxa"/>
            <w:vMerge/>
          </w:tcPr>
          <w:p w14:paraId="469D24C9" w14:textId="77777777" w:rsidR="00D1693D" w:rsidRPr="00084198" w:rsidRDefault="00D1693D" w:rsidP="00875D9C">
            <w:pPr>
              <w:keepNext/>
              <w:tabs>
                <w:tab w:val="left" w:pos="284"/>
              </w:tabs>
              <w:rPr>
                <w:noProof/>
                <w:lang w:val="en-CA"/>
              </w:rPr>
            </w:pPr>
          </w:p>
        </w:tc>
        <w:tc>
          <w:tcPr>
            <w:tcW w:w="2016" w:type="dxa"/>
          </w:tcPr>
          <w:p w14:paraId="15991B79" w14:textId="77777777" w:rsidR="00D1693D" w:rsidRPr="00084198" w:rsidRDefault="00D1693D" w:rsidP="00875D9C">
            <w:pPr>
              <w:keepNext/>
              <w:tabs>
                <w:tab w:val="left" w:pos="284"/>
              </w:tabs>
              <w:rPr>
                <w:noProof/>
                <w:lang w:val="en-CA"/>
              </w:rPr>
            </w:pPr>
            <w:r w:rsidRPr="00084198">
              <w:rPr>
                <w:noProof/>
                <w:lang w:val="en-CA" w:eastAsia="ko-KR"/>
              </w:rPr>
              <w:t>inter_affine_flag = =1</w:t>
            </w:r>
          </w:p>
        </w:tc>
        <w:tc>
          <w:tcPr>
            <w:tcW w:w="3024" w:type="dxa"/>
          </w:tcPr>
          <w:p w14:paraId="2DBFAC60" w14:textId="54FDCDAE" w:rsidR="00D1693D" w:rsidRPr="00084198" w:rsidRDefault="00876AE2" w:rsidP="00875D9C">
            <w:pPr>
              <w:keepNext/>
              <w:tabs>
                <w:tab w:val="left" w:pos="284"/>
              </w:tabs>
              <w:jc w:val="left"/>
              <w:rPr>
                <w:noProof/>
                <w:lang w:val="en-CA"/>
              </w:rPr>
            </w:pPr>
            <w:r w:rsidRPr="00084198">
              <w:rPr>
                <w:noProof/>
                <w:lang w:val="en-CA"/>
              </w:rPr>
              <w:t>CuPredMode[ chType ]</w:t>
            </w:r>
            <w:r w:rsidR="00D1693D" w:rsidRPr="00084198">
              <w:rPr>
                <w:noProof/>
                <w:lang w:val="en-CA" w:eastAsia="ko-KR"/>
              </w:rPr>
              <w:t>[ x0 ][ y0 ]</w:t>
            </w:r>
            <w:r w:rsidR="00D1693D" w:rsidRPr="00084198">
              <w:rPr>
                <w:noProof/>
                <w:lang w:val="en-CA"/>
              </w:rPr>
              <w:t xml:space="preserve">  = =  MODE_IBC )</w:t>
            </w:r>
          </w:p>
        </w:tc>
        <w:tc>
          <w:tcPr>
            <w:tcW w:w="3024" w:type="dxa"/>
          </w:tcPr>
          <w:p w14:paraId="2D44BA4A" w14:textId="27C87F01" w:rsidR="00D1693D" w:rsidRPr="00084198" w:rsidRDefault="00D1693D" w:rsidP="00875D9C">
            <w:pPr>
              <w:keepNext/>
              <w:tabs>
                <w:tab w:val="left" w:pos="284"/>
              </w:tabs>
              <w:jc w:val="left"/>
              <w:rPr>
                <w:noProof/>
                <w:lang w:val="en-CA"/>
              </w:rPr>
            </w:pPr>
            <w:r w:rsidRPr="00084198">
              <w:rPr>
                <w:noProof/>
                <w:lang w:val="en-CA" w:eastAsia="ko-KR"/>
              </w:rPr>
              <w:t>inter_affine_flag = =0</w:t>
            </w:r>
            <w:r w:rsidRPr="00084198">
              <w:rPr>
                <w:noProof/>
                <w:lang w:val="en-CA"/>
              </w:rPr>
              <w:br/>
              <w:t>&amp;&amp;</w:t>
            </w:r>
            <w:r w:rsidRPr="00084198">
              <w:rPr>
                <w:noProof/>
                <w:lang w:val="en-CA"/>
              </w:rPr>
              <w:br/>
            </w:r>
            <w:r w:rsidR="00876AE2" w:rsidRPr="00084198">
              <w:rPr>
                <w:noProof/>
                <w:lang w:val="en-CA"/>
              </w:rPr>
              <w:t>CuPredMode[ chType ]</w:t>
            </w:r>
            <w:r w:rsidRPr="00084198">
              <w:rPr>
                <w:noProof/>
                <w:lang w:val="en-CA" w:eastAsia="ko-KR"/>
              </w:rPr>
              <w:t>[ x0 ][ y0 ]</w:t>
            </w:r>
            <w:r w:rsidRPr="00084198">
              <w:rPr>
                <w:noProof/>
                <w:lang w:val="en-CA"/>
              </w:rPr>
              <w:t xml:space="preserve">  ! =  MODE_IBC </w:t>
            </w:r>
          </w:p>
        </w:tc>
      </w:tr>
      <w:tr w:rsidR="00D1693D" w:rsidRPr="00084198" w14:paraId="1A14C905" w14:textId="77777777" w:rsidTr="0022118A">
        <w:trPr>
          <w:jc w:val="center"/>
        </w:trPr>
        <w:tc>
          <w:tcPr>
            <w:tcW w:w="595" w:type="dxa"/>
          </w:tcPr>
          <w:p w14:paraId="0C785F44" w14:textId="77777777" w:rsidR="00D1693D" w:rsidRPr="00084198" w:rsidRDefault="00D1693D" w:rsidP="00875D9C">
            <w:pPr>
              <w:keepNext/>
              <w:tabs>
                <w:tab w:val="left" w:pos="284"/>
              </w:tabs>
              <w:rPr>
                <w:noProof/>
                <w:lang w:val="en-CA"/>
              </w:rPr>
            </w:pPr>
            <w:r w:rsidRPr="00084198">
              <w:rPr>
                <w:noProof/>
                <w:lang w:val="en-CA"/>
              </w:rPr>
              <w:t>0</w:t>
            </w:r>
          </w:p>
        </w:tc>
        <w:tc>
          <w:tcPr>
            <w:tcW w:w="595" w:type="dxa"/>
          </w:tcPr>
          <w:p w14:paraId="00EB6370" w14:textId="77777777" w:rsidR="00D1693D" w:rsidRPr="00084198" w:rsidRDefault="00D1693D" w:rsidP="00875D9C">
            <w:pPr>
              <w:keepNext/>
              <w:tabs>
                <w:tab w:val="left" w:pos="284"/>
              </w:tabs>
              <w:rPr>
                <w:noProof/>
                <w:lang w:val="en-CA"/>
              </w:rPr>
            </w:pPr>
            <w:r w:rsidRPr="00084198">
              <w:rPr>
                <w:noProof/>
                <w:lang w:val="en-CA"/>
              </w:rPr>
              <w:t>-</w:t>
            </w:r>
          </w:p>
        </w:tc>
        <w:tc>
          <w:tcPr>
            <w:tcW w:w="2016" w:type="dxa"/>
          </w:tcPr>
          <w:p w14:paraId="615267D9" w14:textId="77777777" w:rsidR="00D1693D" w:rsidRPr="00084198" w:rsidRDefault="00D1693D" w:rsidP="00875D9C">
            <w:pPr>
              <w:keepNext/>
              <w:tabs>
                <w:tab w:val="left" w:pos="284"/>
              </w:tabs>
              <w:rPr>
                <w:noProof/>
                <w:lang w:val="en-CA"/>
              </w:rPr>
            </w:pPr>
            <w:r w:rsidRPr="00084198">
              <w:rPr>
                <w:noProof/>
                <w:lang w:val="en-CA"/>
              </w:rPr>
              <w:t>2 (1/4 luma sample)</w:t>
            </w:r>
          </w:p>
        </w:tc>
        <w:tc>
          <w:tcPr>
            <w:tcW w:w="3024" w:type="dxa"/>
          </w:tcPr>
          <w:p w14:paraId="3166D776" w14:textId="77777777" w:rsidR="00D1693D" w:rsidRPr="00084198" w:rsidRDefault="00D1693D" w:rsidP="00875D9C">
            <w:pPr>
              <w:keepNext/>
              <w:tabs>
                <w:tab w:val="left" w:pos="284"/>
              </w:tabs>
              <w:rPr>
                <w:noProof/>
                <w:lang w:val="en-CA"/>
              </w:rPr>
            </w:pPr>
            <w:r w:rsidRPr="00084198">
              <w:rPr>
                <w:noProof/>
                <w:lang w:val="en-CA"/>
              </w:rPr>
              <w:t>-</w:t>
            </w:r>
          </w:p>
        </w:tc>
        <w:tc>
          <w:tcPr>
            <w:tcW w:w="3024" w:type="dxa"/>
          </w:tcPr>
          <w:p w14:paraId="516490D3" w14:textId="77777777" w:rsidR="00D1693D" w:rsidRPr="00084198" w:rsidRDefault="00D1693D" w:rsidP="00875D9C">
            <w:pPr>
              <w:keepNext/>
              <w:tabs>
                <w:tab w:val="left" w:pos="284"/>
              </w:tabs>
              <w:rPr>
                <w:noProof/>
                <w:lang w:val="en-CA"/>
              </w:rPr>
            </w:pPr>
            <w:r w:rsidRPr="00084198">
              <w:rPr>
                <w:noProof/>
                <w:lang w:val="en-CA"/>
              </w:rPr>
              <w:t>2 (1/4 luma sample)</w:t>
            </w:r>
          </w:p>
        </w:tc>
      </w:tr>
      <w:tr w:rsidR="00D1693D" w:rsidRPr="00084198" w14:paraId="09C83DA3" w14:textId="77777777" w:rsidTr="0022118A">
        <w:trPr>
          <w:jc w:val="center"/>
        </w:trPr>
        <w:tc>
          <w:tcPr>
            <w:tcW w:w="595" w:type="dxa"/>
          </w:tcPr>
          <w:p w14:paraId="2A707A8B" w14:textId="77777777" w:rsidR="00D1693D" w:rsidRPr="00084198" w:rsidRDefault="00D1693D" w:rsidP="00875D9C">
            <w:pPr>
              <w:keepNext/>
              <w:tabs>
                <w:tab w:val="left" w:pos="284"/>
              </w:tabs>
              <w:rPr>
                <w:noProof/>
                <w:lang w:val="en-CA"/>
              </w:rPr>
            </w:pPr>
            <w:r w:rsidRPr="00084198">
              <w:rPr>
                <w:noProof/>
                <w:lang w:val="en-CA"/>
              </w:rPr>
              <w:t>1</w:t>
            </w:r>
          </w:p>
        </w:tc>
        <w:tc>
          <w:tcPr>
            <w:tcW w:w="595" w:type="dxa"/>
          </w:tcPr>
          <w:p w14:paraId="3819E30A" w14:textId="77777777" w:rsidR="00D1693D" w:rsidRPr="00084198" w:rsidRDefault="00D1693D" w:rsidP="00875D9C">
            <w:pPr>
              <w:keepNext/>
              <w:tabs>
                <w:tab w:val="left" w:pos="284"/>
              </w:tabs>
              <w:rPr>
                <w:noProof/>
                <w:lang w:val="en-CA"/>
              </w:rPr>
            </w:pPr>
            <w:r w:rsidRPr="00084198">
              <w:rPr>
                <w:noProof/>
                <w:lang w:val="en-CA"/>
              </w:rPr>
              <w:t>0</w:t>
            </w:r>
          </w:p>
        </w:tc>
        <w:tc>
          <w:tcPr>
            <w:tcW w:w="2016" w:type="dxa"/>
          </w:tcPr>
          <w:p w14:paraId="5427C77B" w14:textId="77777777" w:rsidR="00D1693D" w:rsidRPr="00084198" w:rsidRDefault="00D1693D" w:rsidP="00875D9C">
            <w:pPr>
              <w:keepNext/>
              <w:tabs>
                <w:tab w:val="left" w:pos="284"/>
              </w:tabs>
              <w:rPr>
                <w:noProof/>
                <w:lang w:val="en-CA"/>
              </w:rPr>
            </w:pPr>
            <w:r w:rsidRPr="00084198">
              <w:rPr>
                <w:noProof/>
                <w:lang w:val="en-CA" w:eastAsia="ko-KR"/>
              </w:rPr>
              <w:t>0</w:t>
            </w:r>
            <w:r w:rsidRPr="00084198">
              <w:rPr>
                <w:noProof/>
                <w:lang w:val="en-CA"/>
              </w:rPr>
              <w:t xml:space="preserve"> (1/16 luma sample)</w:t>
            </w:r>
          </w:p>
        </w:tc>
        <w:tc>
          <w:tcPr>
            <w:tcW w:w="3024" w:type="dxa"/>
          </w:tcPr>
          <w:p w14:paraId="151C9327" w14:textId="77777777" w:rsidR="00D1693D" w:rsidRPr="00084198" w:rsidRDefault="00D1693D" w:rsidP="00875D9C">
            <w:pPr>
              <w:keepNext/>
              <w:tabs>
                <w:tab w:val="left" w:pos="284"/>
              </w:tabs>
              <w:rPr>
                <w:noProof/>
                <w:lang w:val="en-CA"/>
              </w:rPr>
            </w:pPr>
            <w:r w:rsidRPr="00084198">
              <w:rPr>
                <w:noProof/>
                <w:lang w:val="en-CA"/>
              </w:rPr>
              <w:t>4 (1 luma sample)</w:t>
            </w:r>
          </w:p>
        </w:tc>
        <w:tc>
          <w:tcPr>
            <w:tcW w:w="3024" w:type="dxa"/>
          </w:tcPr>
          <w:p w14:paraId="0445EE01" w14:textId="77777777" w:rsidR="00D1693D" w:rsidRPr="00084198" w:rsidRDefault="00D1693D" w:rsidP="00875D9C">
            <w:pPr>
              <w:keepNext/>
              <w:tabs>
                <w:tab w:val="left" w:pos="284"/>
              </w:tabs>
              <w:rPr>
                <w:noProof/>
                <w:lang w:val="en-CA"/>
              </w:rPr>
            </w:pPr>
            <w:r w:rsidRPr="00084198">
              <w:rPr>
                <w:noProof/>
                <w:lang w:val="en-CA"/>
              </w:rPr>
              <w:t>3 (1/2 luma sample)</w:t>
            </w:r>
          </w:p>
        </w:tc>
      </w:tr>
      <w:tr w:rsidR="00D1693D" w:rsidRPr="00084198" w14:paraId="49888899" w14:textId="77777777" w:rsidTr="0022118A">
        <w:trPr>
          <w:jc w:val="center"/>
        </w:trPr>
        <w:tc>
          <w:tcPr>
            <w:tcW w:w="595" w:type="dxa"/>
          </w:tcPr>
          <w:p w14:paraId="61F13C34" w14:textId="77777777" w:rsidR="00D1693D" w:rsidRPr="00084198" w:rsidRDefault="00D1693D" w:rsidP="00875D9C">
            <w:pPr>
              <w:keepNext/>
              <w:tabs>
                <w:tab w:val="left" w:pos="284"/>
              </w:tabs>
              <w:rPr>
                <w:noProof/>
                <w:lang w:val="en-CA"/>
              </w:rPr>
            </w:pPr>
            <w:r w:rsidRPr="00084198">
              <w:rPr>
                <w:noProof/>
                <w:lang w:val="en-CA"/>
              </w:rPr>
              <w:t>1</w:t>
            </w:r>
          </w:p>
        </w:tc>
        <w:tc>
          <w:tcPr>
            <w:tcW w:w="595" w:type="dxa"/>
          </w:tcPr>
          <w:p w14:paraId="7E9F743F" w14:textId="77777777" w:rsidR="00D1693D" w:rsidRPr="00084198" w:rsidRDefault="00D1693D" w:rsidP="00875D9C">
            <w:pPr>
              <w:keepNext/>
              <w:tabs>
                <w:tab w:val="left" w:pos="284"/>
              </w:tabs>
              <w:rPr>
                <w:noProof/>
                <w:lang w:val="en-CA"/>
              </w:rPr>
            </w:pPr>
            <w:r w:rsidRPr="00084198">
              <w:rPr>
                <w:noProof/>
                <w:lang w:val="en-CA"/>
              </w:rPr>
              <w:t>1</w:t>
            </w:r>
          </w:p>
        </w:tc>
        <w:tc>
          <w:tcPr>
            <w:tcW w:w="2016" w:type="dxa"/>
          </w:tcPr>
          <w:p w14:paraId="463BA187" w14:textId="77777777" w:rsidR="00D1693D" w:rsidRPr="00084198" w:rsidRDefault="00D1693D" w:rsidP="00875D9C">
            <w:pPr>
              <w:keepNext/>
              <w:tabs>
                <w:tab w:val="left" w:pos="284"/>
              </w:tabs>
              <w:rPr>
                <w:noProof/>
                <w:lang w:val="en-CA"/>
              </w:rPr>
            </w:pPr>
            <w:r w:rsidRPr="00084198">
              <w:rPr>
                <w:noProof/>
                <w:lang w:val="en-CA"/>
              </w:rPr>
              <w:t>4 (1 luma sample)</w:t>
            </w:r>
          </w:p>
        </w:tc>
        <w:tc>
          <w:tcPr>
            <w:tcW w:w="3024" w:type="dxa"/>
          </w:tcPr>
          <w:p w14:paraId="78B08FA2" w14:textId="77777777" w:rsidR="00D1693D" w:rsidRPr="00084198" w:rsidRDefault="00D1693D" w:rsidP="00875D9C">
            <w:pPr>
              <w:keepNext/>
              <w:tabs>
                <w:tab w:val="left" w:pos="284"/>
              </w:tabs>
              <w:rPr>
                <w:noProof/>
                <w:lang w:val="en-CA"/>
              </w:rPr>
            </w:pPr>
            <w:r w:rsidRPr="00084198">
              <w:rPr>
                <w:noProof/>
                <w:lang w:val="en-CA"/>
              </w:rPr>
              <w:t>6 (4 luma samples)</w:t>
            </w:r>
          </w:p>
        </w:tc>
        <w:tc>
          <w:tcPr>
            <w:tcW w:w="3024" w:type="dxa"/>
          </w:tcPr>
          <w:p w14:paraId="288320A8" w14:textId="77777777" w:rsidR="00D1693D" w:rsidRPr="00084198" w:rsidRDefault="00D1693D" w:rsidP="00875D9C">
            <w:pPr>
              <w:keepNext/>
              <w:tabs>
                <w:tab w:val="left" w:pos="284"/>
              </w:tabs>
              <w:rPr>
                <w:noProof/>
                <w:lang w:val="en-CA"/>
              </w:rPr>
            </w:pPr>
            <w:r w:rsidRPr="00084198">
              <w:rPr>
                <w:noProof/>
                <w:lang w:val="en-CA"/>
              </w:rPr>
              <w:t>4 (1 luma sample)</w:t>
            </w:r>
          </w:p>
        </w:tc>
      </w:tr>
      <w:tr w:rsidR="00D1693D" w:rsidRPr="00084198" w14:paraId="0ADC45A0" w14:textId="77777777" w:rsidTr="0022118A">
        <w:trPr>
          <w:jc w:val="center"/>
        </w:trPr>
        <w:tc>
          <w:tcPr>
            <w:tcW w:w="595" w:type="dxa"/>
          </w:tcPr>
          <w:p w14:paraId="15ED3EEF" w14:textId="77777777" w:rsidR="00D1693D" w:rsidRPr="00084198" w:rsidRDefault="00D1693D" w:rsidP="00875D9C">
            <w:pPr>
              <w:tabs>
                <w:tab w:val="left" w:pos="284"/>
              </w:tabs>
              <w:rPr>
                <w:noProof/>
                <w:lang w:val="en-CA"/>
              </w:rPr>
            </w:pPr>
            <w:r w:rsidRPr="00084198">
              <w:rPr>
                <w:noProof/>
                <w:lang w:val="en-CA"/>
              </w:rPr>
              <w:t>1</w:t>
            </w:r>
          </w:p>
        </w:tc>
        <w:tc>
          <w:tcPr>
            <w:tcW w:w="595" w:type="dxa"/>
          </w:tcPr>
          <w:p w14:paraId="49941923" w14:textId="77777777" w:rsidR="00D1693D" w:rsidRPr="00084198" w:rsidRDefault="00D1693D" w:rsidP="00875D9C">
            <w:pPr>
              <w:tabs>
                <w:tab w:val="left" w:pos="284"/>
              </w:tabs>
              <w:rPr>
                <w:noProof/>
                <w:lang w:val="en-CA"/>
              </w:rPr>
            </w:pPr>
            <w:r w:rsidRPr="00084198">
              <w:rPr>
                <w:noProof/>
                <w:lang w:val="en-CA"/>
              </w:rPr>
              <w:t>2</w:t>
            </w:r>
          </w:p>
        </w:tc>
        <w:tc>
          <w:tcPr>
            <w:tcW w:w="2016" w:type="dxa"/>
          </w:tcPr>
          <w:p w14:paraId="5195240A" w14:textId="77777777" w:rsidR="00D1693D" w:rsidRPr="00084198" w:rsidRDefault="00D1693D" w:rsidP="00875D9C">
            <w:pPr>
              <w:tabs>
                <w:tab w:val="left" w:pos="284"/>
              </w:tabs>
              <w:rPr>
                <w:noProof/>
                <w:lang w:val="en-CA"/>
              </w:rPr>
            </w:pPr>
            <w:r w:rsidRPr="00084198">
              <w:rPr>
                <w:noProof/>
                <w:lang w:val="en-CA"/>
              </w:rPr>
              <w:t>-</w:t>
            </w:r>
          </w:p>
        </w:tc>
        <w:tc>
          <w:tcPr>
            <w:tcW w:w="3024" w:type="dxa"/>
          </w:tcPr>
          <w:p w14:paraId="619462AE" w14:textId="77777777" w:rsidR="00D1693D" w:rsidRPr="00084198" w:rsidRDefault="00D1693D" w:rsidP="00875D9C">
            <w:pPr>
              <w:tabs>
                <w:tab w:val="left" w:pos="284"/>
              </w:tabs>
              <w:rPr>
                <w:noProof/>
                <w:lang w:val="en-CA"/>
              </w:rPr>
            </w:pPr>
            <w:r w:rsidRPr="00084198">
              <w:rPr>
                <w:noProof/>
                <w:lang w:val="en-CA"/>
              </w:rPr>
              <w:t>-</w:t>
            </w:r>
          </w:p>
        </w:tc>
        <w:tc>
          <w:tcPr>
            <w:tcW w:w="3024" w:type="dxa"/>
          </w:tcPr>
          <w:p w14:paraId="149A9F41" w14:textId="77777777" w:rsidR="00D1693D" w:rsidRPr="00084198" w:rsidRDefault="00D1693D" w:rsidP="00875D9C">
            <w:pPr>
              <w:tabs>
                <w:tab w:val="left" w:pos="284"/>
              </w:tabs>
              <w:rPr>
                <w:noProof/>
                <w:lang w:val="en-CA"/>
              </w:rPr>
            </w:pPr>
            <w:r w:rsidRPr="00084198">
              <w:rPr>
                <w:noProof/>
                <w:lang w:val="en-CA"/>
              </w:rPr>
              <w:t>6 (4 luma samples)</w:t>
            </w:r>
          </w:p>
        </w:tc>
      </w:tr>
    </w:tbl>
    <w:p w14:paraId="3F67C9C4" w14:textId="77777777" w:rsidR="00D1693D" w:rsidRPr="00084198" w:rsidRDefault="00D1693D" w:rsidP="00D1693D">
      <w:pPr>
        <w:tabs>
          <w:tab w:val="left" w:pos="284"/>
        </w:tabs>
        <w:rPr>
          <w:noProof/>
          <w:lang w:val="en-CA"/>
        </w:rPr>
      </w:pPr>
    </w:p>
    <w:p w14:paraId="3B1AFAB4" w14:textId="549728C3" w:rsidR="00EA0EEB" w:rsidRPr="00084198" w:rsidRDefault="00366F72" w:rsidP="00EA0EEB">
      <w:pPr>
        <w:rPr>
          <w:noProof/>
          <w:lang w:val="en-CA"/>
        </w:rPr>
      </w:pPr>
      <w:r w:rsidRPr="00084198">
        <w:rPr>
          <w:b/>
          <w:noProof/>
          <w:lang w:val="en-CA" w:eastAsia="ko-KR"/>
        </w:rPr>
        <w:lastRenderedPageBreak/>
        <w:t>bcw</w:t>
      </w:r>
      <w:r w:rsidR="00EA0EEB" w:rsidRPr="00084198">
        <w:rPr>
          <w:b/>
          <w:noProof/>
          <w:lang w:val="en-CA" w:eastAsia="ko-KR"/>
        </w:rPr>
        <w:t>_idx</w:t>
      </w:r>
      <w:r w:rsidR="00EA0EEB" w:rsidRPr="00084198">
        <w:rPr>
          <w:noProof/>
          <w:lang w:val="en-CA" w:eastAsia="ko-KR"/>
        </w:rPr>
        <w:t xml:space="preserve">[ x0 ][ y0 ] </w:t>
      </w:r>
      <w:r w:rsidR="00EA0EEB" w:rsidRPr="00084198">
        <w:rPr>
          <w:rFonts w:eastAsia="Batang"/>
          <w:noProof/>
          <w:lang w:val="en-CA"/>
        </w:rPr>
        <w:t>specifies the weight index of bi-prediction</w:t>
      </w:r>
      <w:r w:rsidR="007B1CA0" w:rsidRPr="00084198">
        <w:rPr>
          <w:rFonts w:eastAsia="Batang"/>
          <w:noProof/>
          <w:lang w:val="en-CA"/>
        </w:rPr>
        <w:t xml:space="preserve"> with CU weights</w:t>
      </w:r>
      <w:r w:rsidR="00EA0EEB" w:rsidRPr="00084198">
        <w:rPr>
          <w:rFonts w:eastAsia="Batang"/>
          <w:noProof/>
          <w:lang w:val="en-CA"/>
        </w:rPr>
        <w:t>. The array indices</w:t>
      </w:r>
      <w:r w:rsidR="00EA0EEB" w:rsidRPr="00084198">
        <w:rPr>
          <w:noProof/>
          <w:lang w:val="en-CA"/>
        </w:rPr>
        <w:t xml:space="preserve"> x0, y0 specify the location ( x0, y0 ) of the top-left luma sample of the considered coding block relative to the top-left luma sample of the picture. </w:t>
      </w:r>
    </w:p>
    <w:p w14:paraId="1510A010" w14:textId="4603A95D" w:rsidR="00EA0EEB" w:rsidRPr="00084198" w:rsidRDefault="00EA0EEB" w:rsidP="00EA0EEB">
      <w:pPr>
        <w:rPr>
          <w:b/>
          <w:noProof/>
          <w:lang w:val="en-CA"/>
        </w:rPr>
      </w:pPr>
      <w:r w:rsidRPr="00084198">
        <w:rPr>
          <w:noProof/>
          <w:lang w:val="en-CA"/>
        </w:rPr>
        <w:t xml:space="preserve">When </w:t>
      </w:r>
      <w:r w:rsidR="00366F72" w:rsidRPr="00084198">
        <w:rPr>
          <w:noProof/>
          <w:lang w:val="en-CA"/>
        </w:rPr>
        <w:t>bcw</w:t>
      </w:r>
      <w:r w:rsidRPr="00084198">
        <w:rPr>
          <w:noProof/>
          <w:lang w:val="en-CA"/>
        </w:rPr>
        <w:t>_idx[ x0 ][ y0 ] is not present, it is inferred to be equal to 0.</w:t>
      </w:r>
    </w:p>
    <w:p w14:paraId="55393D5E" w14:textId="77777777" w:rsidR="00192513" w:rsidRPr="00084198" w:rsidRDefault="00192513" w:rsidP="00192513">
      <w:pPr>
        <w:rPr>
          <w:noProof/>
          <w:lang w:val="en-CA"/>
        </w:rPr>
      </w:pPr>
      <w:r w:rsidRPr="00084198">
        <w:rPr>
          <w:b/>
          <w:noProof/>
          <w:lang w:val="en-CA"/>
        </w:rPr>
        <w:t>cu_cbf</w:t>
      </w:r>
      <w:r w:rsidRPr="00084198">
        <w:rPr>
          <w:noProof/>
          <w:lang w:val="en-CA"/>
        </w:rPr>
        <w:t xml:space="preserve"> equal to 1 specifies that the </w:t>
      </w:r>
      <w:r w:rsidRPr="00084198">
        <w:rPr>
          <w:noProof/>
          <w:lang w:val="en-CA" w:eastAsia="ko-KR"/>
        </w:rPr>
        <w:t>transform_tree( )</w:t>
      </w:r>
      <w:r w:rsidRPr="00084198">
        <w:rPr>
          <w:noProof/>
          <w:lang w:val="en-CA"/>
        </w:rPr>
        <w:t xml:space="preserve"> syntax structure is present for the current coding unit. </w:t>
      </w:r>
      <w:r w:rsidR="00F44E54" w:rsidRPr="00084198">
        <w:rPr>
          <w:noProof/>
          <w:lang w:val="en-CA"/>
        </w:rPr>
        <w:t>c</w:t>
      </w:r>
      <w:r w:rsidRPr="00084198">
        <w:rPr>
          <w:noProof/>
          <w:lang w:val="en-CA"/>
        </w:rPr>
        <w:t xml:space="preserve">u_cbf equal to 0 specifies that the </w:t>
      </w:r>
      <w:r w:rsidRPr="00084198">
        <w:rPr>
          <w:noProof/>
          <w:lang w:val="en-CA" w:eastAsia="ko-KR"/>
        </w:rPr>
        <w:t>transform_tree( )</w:t>
      </w:r>
      <w:r w:rsidRPr="00084198">
        <w:rPr>
          <w:noProof/>
          <w:lang w:val="en-CA"/>
        </w:rPr>
        <w:t xml:space="preserve"> syntax structure is not present for the current coding unit.</w:t>
      </w:r>
    </w:p>
    <w:p w14:paraId="0FF415EB" w14:textId="77777777" w:rsidR="00B22A51" w:rsidRPr="00084198" w:rsidRDefault="00192513" w:rsidP="00B22A51">
      <w:pPr>
        <w:rPr>
          <w:noProof/>
          <w:lang w:val="en-CA"/>
        </w:rPr>
      </w:pPr>
      <w:r w:rsidRPr="00084198">
        <w:rPr>
          <w:noProof/>
          <w:lang w:val="en-CA"/>
        </w:rPr>
        <w:t xml:space="preserve">When cu_cbf is not present, </w:t>
      </w:r>
      <w:r w:rsidR="005E581D" w:rsidRPr="00084198">
        <w:rPr>
          <w:noProof/>
          <w:lang w:val="en-CA"/>
        </w:rPr>
        <w:t>it is inferred as follows:</w:t>
      </w:r>
    </w:p>
    <w:p w14:paraId="21F998E3" w14:textId="26E40AE9" w:rsidR="00B22A51" w:rsidRPr="00084198" w:rsidRDefault="00B22A51" w:rsidP="004A6E64">
      <w:pPr>
        <w:numPr>
          <w:ilvl w:val="0"/>
          <w:numId w:val="7"/>
        </w:numPr>
        <w:tabs>
          <w:tab w:val="clear" w:pos="794"/>
          <w:tab w:val="left" w:pos="400"/>
        </w:tabs>
        <w:rPr>
          <w:noProof/>
          <w:lang w:val="en-CA"/>
        </w:rPr>
      </w:pPr>
      <w:r w:rsidRPr="00084198">
        <w:rPr>
          <w:noProof/>
          <w:lang w:val="en-CA"/>
        </w:rPr>
        <w:t>If cu_</w:t>
      </w:r>
      <w:r w:rsidRPr="00084198">
        <w:rPr>
          <w:noProof/>
          <w:lang w:val="en-CA" w:eastAsia="ko-KR"/>
        </w:rPr>
        <w:t>skip_flag[ x0 ][ y0 ] is equal to 1</w:t>
      </w:r>
      <w:r w:rsidR="00AF4F56" w:rsidRPr="00084198">
        <w:rPr>
          <w:noProof/>
          <w:lang w:val="en-CA" w:eastAsia="ko-KR"/>
        </w:rPr>
        <w:t xml:space="preserve"> or </w:t>
      </w:r>
      <w:r w:rsidR="00AF4F56" w:rsidRPr="00084198">
        <w:rPr>
          <w:noProof/>
          <w:lang w:val="en-CA"/>
        </w:rPr>
        <w:t>pred_mode_plt_flag is equal to 1</w:t>
      </w:r>
      <w:r w:rsidRPr="00084198">
        <w:rPr>
          <w:noProof/>
          <w:lang w:val="en-CA" w:eastAsia="ko-KR"/>
        </w:rPr>
        <w:t xml:space="preserve">, </w:t>
      </w:r>
      <w:r w:rsidRPr="00084198">
        <w:rPr>
          <w:noProof/>
          <w:lang w:val="en-CA"/>
        </w:rPr>
        <w:t>cu_cbf</w:t>
      </w:r>
      <w:r w:rsidR="004E4CE0" w:rsidRPr="00084198">
        <w:rPr>
          <w:noProof/>
          <w:lang w:val="en-CA"/>
        </w:rPr>
        <w:t xml:space="preserve"> is inferred to </w:t>
      </w:r>
      <w:r w:rsidRPr="00084198">
        <w:rPr>
          <w:noProof/>
          <w:lang w:val="en-CA"/>
        </w:rPr>
        <w:t>be equal to</w:t>
      </w:r>
      <w:r w:rsidR="00E63280" w:rsidRPr="00084198">
        <w:rPr>
          <w:noProof/>
          <w:lang w:val="en-CA"/>
        </w:rPr>
        <w:t> </w:t>
      </w:r>
      <w:r w:rsidRPr="00084198">
        <w:rPr>
          <w:noProof/>
          <w:lang w:val="en-CA"/>
        </w:rPr>
        <w:t>0.</w:t>
      </w:r>
    </w:p>
    <w:p w14:paraId="7F6AFEFF" w14:textId="16AC8056" w:rsidR="00192513" w:rsidRPr="00084198" w:rsidRDefault="004E4CE0" w:rsidP="004A6E64">
      <w:pPr>
        <w:numPr>
          <w:ilvl w:val="0"/>
          <w:numId w:val="7"/>
        </w:numPr>
        <w:tabs>
          <w:tab w:val="clear" w:pos="794"/>
          <w:tab w:val="left" w:pos="400"/>
        </w:tabs>
        <w:rPr>
          <w:noProof/>
          <w:lang w:val="en-CA"/>
        </w:rPr>
      </w:pPr>
      <w:r w:rsidRPr="00084198">
        <w:rPr>
          <w:noProof/>
          <w:lang w:val="en-CA"/>
        </w:rPr>
        <w:t xml:space="preserve">Otherwise, cu_cbf </w:t>
      </w:r>
      <w:r w:rsidR="00192513" w:rsidRPr="00084198">
        <w:rPr>
          <w:noProof/>
          <w:lang w:val="en-CA"/>
        </w:rPr>
        <w:t>is inferred to be equal to 1.</w:t>
      </w:r>
    </w:p>
    <w:p w14:paraId="0ADA4589" w14:textId="39825CD0" w:rsidR="00D52619" w:rsidRPr="00084198" w:rsidRDefault="00D52619" w:rsidP="00D52619">
      <w:pPr>
        <w:rPr>
          <w:noProof/>
          <w:lang w:val="en-CA"/>
        </w:rPr>
      </w:pPr>
      <w:r w:rsidRPr="00084198">
        <w:rPr>
          <w:b/>
          <w:noProof/>
          <w:lang w:val="en-CA"/>
        </w:rPr>
        <w:t>cu_sbt_flag</w:t>
      </w:r>
      <w:r w:rsidRPr="00084198">
        <w:rPr>
          <w:noProof/>
          <w:lang w:val="en-CA"/>
        </w:rPr>
        <w:t xml:space="preserve"> equal to 1 specifies that f</w:t>
      </w:r>
      <w:r w:rsidR="00266674" w:rsidRPr="00084198">
        <w:rPr>
          <w:noProof/>
          <w:lang w:val="en-CA"/>
        </w:rPr>
        <w:t>or the current coding unit, sub</w:t>
      </w:r>
      <w:r w:rsidRPr="00084198">
        <w:rPr>
          <w:noProof/>
          <w:lang w:val="en-CA"/>
        </w:rPr>
        <w:t>block transform is used. cu_sbt_flag equal to 0 specifies that f</w:t>
      </w:r>
      <w:r w:rsidR="00266674" w:rsidRPr="00084198">
        <w:rPr>
          <w:noProof/>
          <w:lang w:val="en-CA"/>
        </w:rPr>
        <w:t>or the current coding unit, sub</w:t>
      </w:r>
      <w:r w:rsidRPr="00084198">
        <w:rPr>
          <w:noProof/>
          <w:lang w:val="en-CA"/>
        </w:rPr>
        <w:t>block transform is not used.</w:t>
      </w:r>
    </w:p>
    <w:p w14:paraId="72AA3DA2" w14:textId="0A478B0E" w:rsidR="00D52619" w:rsidRPr="00084198" w:rsidRDefault="00D52619" w:rsidP="00D52619">
      <w:pPr>
        <w:rPr>
          <w:noProof/>
          <w:lang w:val="en-CA"/>
        </w:rPr>
      </w:pPr>
      <w:r w:rsidRPr="00084198">
        <w:rPr>
          <w:noProof/>
          <w:lang w:val="en-CA"/>
        </w:rPr>
        <w:t>When cu_sbt_flag</w:t>
      </w:r>
      <w:r w:rsidRPr="00084198">
        <w:rPr>
          <w:noProof/>
          <w:lang w:val="en-CA" w:eastAsia="ko-KR"/>
        </w:rPr>
        <w:t xml:space="preserve"> is not present, its value is inferred to be equal to 0.</w:t>
      </w:r>
    </w:p>
    <w:p w14:paraId="080B57C8" w14:textId="04271167" w:rsidR="00D52619" w:rsidRPr="00084198" w:rsidRDefault="00D52619" w:rsidP="00D52619">
      <w:pPr>
        <w:pStyle w:val="Note1"/>
        <w:rPr>
          <w:noProof/>
          <w:lang w:val="en-CA"/>
        </w:rPr>
      </w:pPr>
      <w:r w:rsidRPr="00084198">
        <w:rPr>
          <w:noProof/>
          <w:lang w:val="en-CA"/>
        </w:rPr>
        <w:t>NOTE – </w:t>
      </w:r>
      <w:r w:rsidRPr="00084198">
        <w:rPr>
          <w:rFonts w:eastAsia="Malgun Gothic"/>
          <w:noProof/>
          <w:lang w:val="en-CA" w:eastAsia="ko-KR"/>
        </w:rPr>
        <w:t>: W</w:t>
      </w:r>
      <w:r w:rsidR="00266674" w:rsidRPr="00084198">
        <w:rPr>
          <w:noProof/>
          <w:lang w:val="en-CA"/>
        </w:rPr>
        <w:t>hen sub</w:t>
      </w:r>
      <w:r w:rsidRPr="00084198">
        <w:rPr>
          <w:noProof/>
          <w:lang w:val="en-CA"/>
        </w:rPr>
        <w:t xml:space="preserve">block transform is used, a coding unit is </w:t>
      </w:r>
      <w:r w:rsidR="00762552" w:rsidRPr="00084198">
        <w:rPr>
          <w:noProof/>
          <w:lang w:val="en-CA"/>
        </w:rPr>
        <w:t>split</w:t>
      </w:r>
      <w:r w:rsidRPr="00084198">
        <w:rPr>
          <w:noProof/>
          <w:lang w:val="en-CA"/>
        </w:rPr>
        <w:t xml:space="preserve"> into two transform units; one transform unit has residual</w:t>
      </w:r>
      <w:r w:rsidR="00762552" w:rsidRPr="00084198">
        <w:rPr>
          <w:noProof/>
          <w:lang w:val="en-CA"/>
        </w:rPr>
        <w:t xml:space="preserve"> data</w:t>
      </w:r>
      <w:r w:rsidRPr="00084198">
        <w:rPr>
          <w:noProof/>
          <w:lang w:val="en-CA"/>
        </w:rPr>
        <w:t>, the other does not have residual</w:t>
      </w:r>
      <w:r w:rsidR="00762552" w:rsidRPr="00084198">
        <w:rPr>
          <w:noProof/>
          <w:lang w:val="en-CA"/>
        </w:rPr>
        <w:t xml:space="preserve"> data</w:t>
      </w:r>
      <w:r w:rsidRPr="00084198">
        <w:rPr>
          <w:noProof/>
          <w:lang w:val="en-CA"/>
        </w:rPr>
        <w:t>.</w:t>
      </w:r>
    </w:p>
    <w:p w14:paraId="363344BC" w14:textId="78487152" w:rsidR="00D52619" w:rsidRPr="00084198" w:rsidRDefault="00D52619" w:rsidP="00D52619">
      <w:pPr>
        <w:rPr>
          <w:noProof/>
          <w:lang w:val="en-CA"/>
        </w:rPr>
      </w:pPr>
      <w:r w:rsidRPr="00084198">
        <w:rPr>
          <w:b/>
          <w:noProof/>
          <w:lang w:val="en-CA"/>
        </w:rPr>
        <w:t>cu_sbt_quad_flag</w:t>
      </w:r>
      <w:r w:rsidRPr="00084198">
        <w:rPr>
          <w:noProof/>
          <w:lang w:val="en-CA" w:eastAsia="ko-KR"/>
        </w:rPr>
        <w:t xml:space="preserve"> equal to 1 </w:t>
      </w:r>
      <w:r w:rsidRPr="00084198">
        <w:rPr>
          <w:noProof/>
          <w:lang w:val="en-CA"/>
        </w:rPr>
        <w:t>specifies that for t</w:t>
      </w:r>
      <w:r w:rsidR="00266674" w:rsidRPr="00084198">
        <w:rPr>
          <w:noProof/>
          <w:lang w:val="en-CA"/>
        </w:rPr>
        <w:t>he current coding unit, the sub</w:t>
      </w:r>
      <w:r w:rsidRPr="00084198">
        <w:rPr>
          <w:noProof/>
          <w:lang w:val="en-CA"/>
        </w:rPr>
        <w:t>block transform includes a transform unit of 1/4 size of the current coding unit. cu_sbt_quad_flag</w:t>
      </w:r>
      <w:r w:rsidRPr="00084198">
        <w:rPr>
          <w:noProof/>
          <w:lang w:val="en-CA" w:eastAsia="ko-KR"/>
        </w:rPr>
        <w:t xml:space="preserve"> equal to 0 </w:t>
      </w:r>
      <w:r w:rsidRPr="00084198">
        <w:rPr>
          <w:noProof/>
          <w:lang w:val="en-CA"/>
        </w:rPr>
        <w:t xml:space="preserve">specifies that for </w:t>
      </w:r>
      <w:r w:rsidR="00266674" w:rsidRPr="00084198">
        <w:rPr>
          <w:noProof/>
          <w:lang w:val="en-CA"/>
        </w:rPr>
        <w:t>the current coding unit the sub</w:t>
      </w:r>
      <w:r w:rsidRPr="00084198">
        <w:rPr>
          <w:noProof/>
          <w:lang w:val="en-CA"/>
        </w:rPr>
        <w:t>block transform includes a transform unit of 1/2 size of the current coding unit.</w:t>
      </w:r>
    </w:p>
    <w:p w14:paraId="67E0B929" w14:textId="5C7508F1" w:rsidR="00D52619" w:rsidRPr="00084198" w:rsidRDefault="00D52619" w:rsidP="00D52619">
      <w:pPr>
        <w:rPr>
          <w:noProof/>
          <w:lang w:val="en-CA"/>
        </w:rPr>
      </w:pPr>
      <w:r w:rsidRPr="00084198">
        <w:rPr>
          <w:noProof/>
          <w:lang w:val="en-CA"/>
        </w:rPr>
        <w:t>When cu_sbt_quad_flag</w:t>
      </w:r>
      <w:r w:rsidRPr="00084198">
        <w:rPr>
          <w:noProof/>
          <w:lang w:val="en-CA" w:eastAsia="ko-KR"/>
        </w:rPr>
        <w:t xml:space="preserve"> is not present, its value is inferred to be equal to 0.</w:t>
      </w:r>
    </w:p>
    <w:p w14:paraId="332C4412" w14:textId="72389666" w:rsidR="00D52619" w:rsidRPr="00084198" w:rsidRDefault="00D52619" w:rsidP="00D52619">
      <w:pPr>
        <w:rPr>
          <w:noProof/>
          <w:lang w:val="en-CA"/>
        </w:rPr>
      </w:pPr>
      <w:r w:rsidRPr="00084198">
        <w:rPr>
          <w:b/>
          <w:noProof/>
          <w:lang w:val="en-CA"/>
        </w:rPr>
        <w:t>cu_sbt_horizontal_flag</w:t>
      </w:r>
      <w:r w:rsidRPr="00084198">
        <w:rPr>
          <w:noProof/>
          <w:lang w:val="en-CA" w:eastAsia="ko-KR"/>
        </w:rPr>
        <w:t xml:space="preserve"> equal to 1 </w:t>
      </w:r>
      <w:r w:rsidRPr="00084198">
        <w:rPr>
          <w:noProof/>
          <w:lang w:val="en-CA"/>
        </w:rPr>
        <w:t xml:space="preserve">specifies that </w:t>
      </w:r>
      <w:r w:rsidR="00266674" w:rsidRPr="00084198">
        <w:rPr>
          <w:noProof/>
          <w:lang w:val="en-CA"/>
        </w:rPr>
        <w:t>the current coding unit is split horizontally</w:t>
      </w:r>
      <w:r w:rsidRPr="00084198">
        <w:rPr>
          <w:noProof/>
          <w:lang w:val="en-CA"/>
        </w:rPr>
        <w:t xml:space="preserve"> into 2 transform units. cu_sbt_horizontal_flag[ x0 ][ y0 ] equal to 0 specifies that the current coding unit is </w:t>
      </w:r>
      <w:r w:rsidR="00266674" w:rsidRPr="00084198">
        <w:rPr>
          <w:noProof/>
          <w:lang w:val="en-CA"/>
        </w:rPr>
        <w:t>split vertically</w:t>
      </w:r>
      <w:r w:rsidRPr="00084198">
        <w:rPr>
          <w:noProof/>
          <w:lang w:val="en-CA"/>
        </w:rPr>
        <w:t xml:space="preserve"> into 2 transform units.</w:t>
      </w:r>
    </w:p>
    <w:p w14:paraId="443C28C7" w14:textId="16990E7C" w:rsidR="00D52619" w:rsidRPr="00084198" w:rsidRDefault="00D52619" w:rsidP="00D52619">
      <w:pPr>
        <w:rPr>
          <w:noProof/>
          <w:lang w:val="en-CA" w:eastAsia="ko-KR"/>
        </w:rPr>
      </w:pPr>
      <w:r w:rsidRPr="00084198">
        <w:rPr>
          <w:noProof/>
          <w:lang w:val="en-CA"/>
        </w:rPr>
        <w:t>When cu_sbt_horizontal_flag</w:t>
      </w:r>
      <w:r w:rsidRPr="00084198">
        <w:rPr>
          <w:noProof/>
          <w:lang w:val="en-CA" w:eastAsia="ko-KR"/>
        </w:rPr>
        <w:t xml:space="preserve"> is not present, its value is derived as follows:</w:t>
      </w:r>
    </w:p>
    <w:p w14:paraId="52F523A6" w14:textId="29735CAE" w:rsidR="00D52619" w:rsidRPr="00084198" w:rsidRDefault="00D52619" w:rsidP="004A6E64">
      <w:pPr>
        <w:numPr>
          <w:ilvl w:val="0"/>
          <w:numId w:val="5"/>
        </w:numPr>
        <w:tabs>
          <w:tab w:val="clear" w:pos="389"/>
        </w:tabs>
        <w:ind w:left="360" w:hanging="360"/>
        <w:rPr>
          <w:noProof/>
          <w:lang w:val="en-CA"/>
        </w:rPr>
      </w:pPr>
      <w:r w:rsidRPr="00084198">
        <w:rPr>
          <w:noProof/>
          <w:lang w:val="en-CA"/>
        </w:rPr>
        <w:t>If cu_sbt_quad_flag is equal to 1, cu_sbt_horizontal_flag</w:t>
      </w:r>
      <w:r w:rsidRPr="00084198">
        <w:rPr>
          <w:noProof/>
          <w:lang w:val="en-CA" w:eastAsia="ko-KR"/>
        </w:rPr>
        <w:t xml:space="preserve"> is</w:t>
      </w:r>
      <w:r w:rsidR="00836796" w:rsidRPr="00084198">
        <w:rPr>
          <w:noProof/>
          <w:lang w:val="en-CA" w:eastAsia="ko-KR"/>
        </w:rPr>
        <w:t xml:space="preserve"> set to be equal to allowSbtHor</w:t>
      </w:r>
      <w:r w:rsidRPr="00084198">
        <w:rPr>
          <w:noProof/>
          <w:lang w:val="en-CA" w:eastAsia="ko-KR"/>
        </w:rPr>
        <w:t>Q</w:t>
      </w:r>
      <w:r w:rsidRPr="00084198">
        <w:rPr>
          <w:noProof/>
          <w:lang w:val="en-CA"/>
        </w:rPr>
        <w:t>.</w:t>
      </w:r>
    </w:p>
    <w:p w14:paraId="21656A7A" w14:textId="54BA8A1D" w:rsidR="00D52619" w:rsidRPr="00084198" w:rsidRDefault="00D52619" w:rsidP="004A6E64">
      <w:pPr>
        <w:numPr>
          <w:ilvl w:val="0"/>
          <w:numId w:val="5"/>
        </w:numPr>
        <w:tabs>
          <w:tab w:val="clear" w:pos="389"/>
        </w:tabs>
        <w:ind w:left="360" w:hanging="360"/>
        <w:rPr>
          <w:noProof/>
          <w:lang w:val="en-CA"/>
        </w:rPr>
      </w:pPr>
      <w:r w:rsidRPr="00084198">
        <w:rPr>
          <w:noProof/>
          <w:lang w:val="en-CA"/>
        </w:rPr>
        <w:t>Otherwise (cu_sbt_quad_flag is equal to 0), cu_sbt_horizontal_flag</w:t>
      </w:r>
      <w:r w:rsidRPr="00084198">
        <w:rPr>
          <w:noProof/>
          <w:lang w:val="en-CA" w:eastAsia="ko-KR"/>
        </w:rPr>
        <w:t xml:space="preserve"> is set to be equal to allowSbtHorH</w:t>
      </w:r>
      <w:r w:rsidRPr="00084198">
        <w:rPr>
          <w:noProof/>
          <w:lang w:val="en-CA"/>
        </w:rPr>
        <w:t>.</w:t>
      </w:r>
    </w:p>
    <w:p w14:paraId="4AB2959F" w14:textId="295B118C" w:rsidR="00D52619" w:rsidRPr="00084198" w:rsidRDefault="00D52619" w:rsidP="00D52619">
      <w:pPr>
        <w:rPr>
          <w:noProof/>
          <w:lang w:val="en-CA" w:eastAsia="ko-KR"/>
        </w:rPr>
      </w:pPr>
      <w:r w:rsidRPr="00084198">
        <w:rPr>
          <w:b/>
          <w:noProof/>
          <w:lang w:val="en-CA"/>
        </w:rPr>
        <w:t>cu_sbt_pos_flag</w:t>
      </w:r>
      <w:r w:rsidRPr="00084198">
        <w:rPr>
          <w:noProof/>
          <w:lang w:val="en-CA" w:eastAsia="ko-KR"/>
        </w:rPr>
        <w:t xml:space="preserve"> equal to 1 </w:t>
      </w:r>
      <w:r w:rsidRPr="00084198">
        <w:rPr>
          <w:noProof/>
          <w:lang w:val="en-CA"/>
        </w:rPr>
        <w:t>specifie</w:t>
      </w:r>
      <w:r w:rsidRPr="00084198">
        <w:rPr>
          <w:noProof/>
          <w:lang w:val="en-CA" w:eastAsia="ko-KR"/>
        </w:rPr>
        <w:t xml:space="preserve">s that the </w:t>
      </w:r>
      <w:r w:rsidRPr="00084198">
        <w:rPr>
          <w:noProof/>
          <w:lang w:val="en-CA"/>
        </w:rPr>
        <w:t xml:space="preserve">tu_cbf_luma, tu_cbf_cb and tu_cbf_cr of </w:t>
      </w:r>
      <w:r w:rsidRPr="00084198">
        <w:rPr>
          <w:noProof/>
          <w:lang w:val="en-CA" w:eastAsia="ko-KR"/>
        </w:rPr>
        <w:t xml:space="preserve">the first transform unit in the current coding unit are not present in the bitstream. cu_sbt_pos_flag equal to 0 </w:t>
      </w:r>
      <w:r w:rsidRPr="00084198">
        <w:rPr>
          <w:noProof/>
          <w:lang w:val="en-CA"/>
        </w:rPr>
        <w:t>specifie</w:t>
      </w:r>
      <w:r w:rsidRPr="00084198">
        <w:rPr>
          <w:noProof/>
          <w:lang w:val="en-CA" w:eastAsia="ko-KR"/>
        </w:rPr>
        <w:t xml:space="preserve">s that the </w:t>
      </w:r>
      <w:r w:rsidRPr="00084198">
        <w:rPr>
          <w:noProof/>
          <w:lang w:val="en-CA"/>
        </w:rPr>
        <w:t xml:space="preserve">tu_cbf_luma, tu_cbf_cb and tu_cbf_cr of </w:t>
      </w:r>
      <w:r w:rsidRPr="00084198">
        <w:rPr>
          <w:noProof/>
          <w:lang w:val="en-CA" w:eastAsia="ko-KR"/>
        </w:rPr>
        <w:t>the second transform unit in the current coding unit are not present in the bitstream.</w:t>
      </w:r>
    </w:p>
    <w:p w14:paraId="7391A4D3" w14:textId="4C232E0E" w:rsidR="00762552" w:rsidRPr="00084198" w:rsidRDefault="00762552" w:rsidP="00D52619">
      <w:pPr>
        <w:rPr>
          <w:noProof/>
          <w:lang w:val="en-CA" w:eastAsia="ko-KR"/>
        </w:rPr>
      </w:pPr>
      <w:r w:rsidRPr="00084198">
        <w:rPr>
          <w:noProof/>
          <w:lang w:val="en-CA" w:eastAsia="ko-KR"/>
        </w:rPr>
        <w:t xml:space="preserve">The variable </w:t>
      </w:r>
      <w:r w:rsidRPr="00084198">
        <w:rPr>
          <w:noProof/>
          <w:lang w:val="en-CA"/>
        </w:rPr>
        <w:t>Sbt</w:t>
      </w:r>
      <w:r w:rsidR="00C32423" w:rsidRPr="00084198">
        <w:rPr>
          <w:noProof/>
          <w:lang w:val="en-CA"/>
        </w:rPr>
        <w:t>NumFourthsTb0</w:t>
      </w:r>
      <w:r w:rsidRPr="00084198">
        <w:rPr>
          <w:noProof/>
          <w:lang w:val="en-CA"/>
        </w:rPr>
        <w:t xml:space="preserve"> is der</w:t>
      </w:r>
      <w:r w:rsidR="00C32423" w:rsidRPr="00084198">
        <w:rPr>
          <w:noProof/>
          <w:lang w:val="en-CA"/>
        </w:rPr>
        <w:t>iv</w:t>
      </w:r>
      <w:r w:rsidRPr="00084198">
        <w:rPr>
          <w:noProof/>
          <w:lang w:val="en-CA"/>
        </w:rPr>
        <w:t>ed as follows:</w:t>
      </w:r>
    </w:p>
    <w:p w14:paraId="783F92D0" w14:textId="623EF279" w:rsidR="002755D1" w:rsidRPr="00084198" w:rsidRDefault="00B748CC" w:rsidP="002755D1">
      <w:pPr>
        <w:pStyle w:val="Equation"/>
        <w:tabs>
          <w:tab w:val="left" w:pos="1170"/>
          <w:tab w:val="left" w:pos="1890"/>
        </w:tabs>
        <w:ind w:left="794"/>
        <w:rPr>
          <w:noProof/>
          <w:lang w:val="en-CA"/>
        </w:rPr>
      </w:pPr>
      <w:r w:rsidRPr="00084198">
        <w:rPr>
          <w:noProof/>
          <w:lang w:val="en-CA"/>
        </w:rPr>
        <w:t>s</w:t>
      </w:r>
      <w:r w:rsidR="002755D1" w:rsidRPr="00084198">
        <w:rPr>
          <w:noProof/>
          <w:lang w:val="en-CA"/>
        </w:rPr>
        <w:t>btMinNumFourths = cu_sbt_quad_flag</w:t>
      </w:r>
      <w:r w:rsidR="002755D1" w:rsidRPr="00084198">
        <w:rPr>
          <w:noProof/>
          <w:lang w:val="en-CA" w:eastAsia="ko-KR"/>
        </w:rPr>
        <w:t>  ?  1  </w:t>
      </w:r>
      <w:r w:rsidR="005F3049" w:rsidRPr="00084198">
        <w:rPr>
          <w:noProof/>
          <w:lang w:val="en-CA" w:eastAsia="ko-KR"/>
        </w:rPr>
        <w:t>:  </w:t>
      </w:r>
      <w:r w:rsidR="002755D1" w:rsidRPr="00084198">
        <w:rPr>
          <w:noProof/>
          <w:lang w:val="en-CA" w:eastAsia="ko-KR"/>
        </w:rPr>
        <w:t>2</w:t>
      </w:r>
      <w:r w:rsidRPr="00084198">
        <w:rPr>
          <w:noProof/>
          <w:lang w:val="en-CA" w:eastAsia="ko-KR"/>
        </w:rPr>
        <w:tab/>
      </w:r>
      <w:r w:rsidR="002755D1" w:rsidRPr="00084198">
        <w:rPr>
          <w:noProof/>
          <w:lang w:val="en-CA"/>
        </w:rPr>
        <w:tab/>
      </w:r>
      <w:r w:rsidR="002755D1" w:rsidRPr="00084198">
        <w:rPr>
          <w:noProof/>
          <w:lang w:val="en-CA" w:eastAsia="ko-KR"/>
        </w:rPr>
        <w:t>(</w:t>
      </w:r>
      <w:r w:rsidR="002755D1" w:rsidRPr="00084198">
        <w:rPr>
          <w:noProof/>
          <w:lang w:val="en-CA" w:eastAsia="ko-KR"/>
        </w:rPr>
        <w:fldChar w:fldCharType="begin" w:fldLock="1"/>
      </w:r>
      <w:r w:rsidR="002755D1" w:rsidRPr="00084198">
        <w:rPr>
          <w:noProof/>
          <w:lang w:val="en-CA" w:eastAsia="ko-KR"/>
        </w:rPr>
        <w:instrText xml:space="preserve"> STYLEREF 1 \s </w:instrText>
      </w:r>
      <w:r w:rsidR="002755D1" w:rsidRPr="00084198">
        <w:rPr>
          <w:noProof/>
          <w:lang w:val="en-CA" w:eastAsia="ko-KR"/>
        </w:rPr>
        <w:fldChar w:fldCharType="separate"/>
      </w:r>
      <w:r w:rsidR="00243911">
        <w:rPr>
          <w:noProof/>
          <w:lang w:val="en-CA" w:eastAsia="ko-KR"/>
        </w:rPr>
        <w:t>7</w:t>
      </w:r>
      <w:r w:rsidR="002755D1" w:rsidRPr="00084198">
        <w:rPr>
          <w:noProof/>
          <w:lang w:val="en-CA" w:eastAsia="ko-KR"/>
        </w:rPr>
        <w:fldChar w:fldCharType="end"/>
      </w:r>
      <w:r w:rsidR="002755D1" w:rsidRPr="00084198">
        <w:rPr>
          <w:noProof/>
          <w:lang w:val="en-CA" w:eastAsia="ko-KR"/>
        </w:rPr>
        <w:noBreakHyphen/>
      </w:r>
      <w:r w:rsidR="002755D1" w:rsidRPr="00084198">
        <w:rPr>
          <w:noProof/>
          <w:lang w:val="en-CA" w:eastAsia="ko-KR"/>
        </w:rPr>
        <w:fldChar w:fldCharType="begin" w:fldLock="1"/>
      </w:r>
      <w:r w:rsidR="002755D1" w:rsidRPr="00084198">
        <w:rPr>
          <w:noProof/>
          <w:lang w:val="en-CA" w:eastAsia="ko-KR"/>
        </w:rPr>
        <w:instrText xml:space="preserve"> SEQ Equation \* ARABIC \s 1 </w:instrText>
      </w:r>
      <w:r w:rsidR="002755D1" w:rsidRPr="00084198">
        <w:rPr>
          <w:noProof/>
          <w:lang w:val="en-CA" w:eastAsia="ko-KR"/>
        </w:rPr>
        <w:fldChar w:fldCharType="separate"/>
      </w:r>
      <w:r w:rsidR="00243911">
        <w:rPr>
          <w:noProof/>
          <w:lang w:val="en-CA" w:eastAsia="ko-KR"/>
        </w:rPr>
        <w:t>151</w:t>
      </w:r>
      <w:r w:rsidR="002755D1" w:rsidRPr="00084198">
        <w:rPr>
          <w:noProof/>
          <w:lang w:val="en-CA" w:eastAsia="ko-KR"/>
        </w:rPr>
        <w:fldChar w:fldCharType="end"/>
      </w:r>
      <w:r w:rsidR="002755D1" w:rsidRPr="00084198">
        <w:rPr>
          <w:noProof/>
          <w:lang w:val="en-CA" w:eastAsia="ko-KR"/>
        </w:rPr>
        <w:t>)</w:t>
      </w:r>
    </w:p>
    <w:p w14:paraId="44439FFA" w14:textId="673C6248" w:rsidR="00C32423" w:rsidRPr="00084198" w:rsidRDefault="0075794F" w:rsidP="00C32423">
      <w:pPr>
        <w:pStyle w:val="Equation"/>
        <w:tabs>
          <w:tab w:val="left" w:pos="1170"/>
          <w:tab w:val="left" w:pos="1890"/>
        </w:tabs>
        <w:ind w:left="794"/>
        <w:rPr>
          <w:noProof/>
          <w:lang w:val="en-CA"/>
        </w:rPr>
      </w:pPr>
      <w:r w:rsidRPr="00084198">
        <w:rPr>
          <w:noProof/>
          <w:lang w:val="en-CA"/>
        </w:rPr>
        <w:t>SbtNumFourthsTb0</w:t>
      </w:r>
      <w:r w:rsidR="00C32423" w:rsidRPr="00084198">
        <w:rPr>
          <w:noProof/>
          <w:lang w:val="en-CA"/>
        </w:rPr>
        <w:t xml:space="preserve"> = </w:t>
      </w:r>
      <w:r w:rsidRPr="00084198">
        <w:rPr>
          <w:noProof/>
          <w:lang w:val="en-CA" w:eastAsia="ko-KR"/>
        </w:rPr>
        <w:t>cu_sbt_pos_flag  ?  ( 4 </w:t>
      </w:r>
      <w:r w:rsidRPr="00084198">
        <w:rPr>
          <w:noProof/>
          <w:lang w:val="en-CA"/>
        </w:rPr>
        <w:t>− </w:t>
      </w:r>
      <w:r w:rsidR="00B748CC" w:rsidRPr="00084198">
        <w:rPr>
          <w:noProof/>
          <w:lang w:val="en-CA"/>
        </w:rPr>
        <w:t>s</w:t>
      </w:r>
      <w:r w:rsidRPr="00084198">
        <w:rPr>
          <w:noProof/>
          <w:lang w:val="en-CA"/>
        </w:rPr>
        <w:t>btMinNumFourths</w:t>
      </w:r>
      <w:r w:rsidRPr="00084198">
        <w:rPr>
          <w:noProof/>
          <w:lang w:val="en-CA" w:eastAsia="ko-KR"/>
        </w:rPr>
        <w:t> )  :  </w:t>
      </w:r>
      <w:r w:rsidR="00B748CC" w:rsidRPr="00084198">
        <w:rPr>
          <w:noProof/>
          <w:lang w:val="en-CA"/>
        </w:rPr>
        <w:t>s</w:t>
      </w:r>
      <w:r w:rsidRPr="00084198">
        <w:rPr>
          <w:noProof/>
          <w:lang w:val="en-CA"/>
        </w:rPr>
        <w:t>btMinNumFourths</w:t>
      </w:r>
      <w:r w:rsidR="00C32423" w:rsidRPr="00084198">
        <w:rPr>
          <w:noProof/>
          <w:lang w:val="en-CA"/>
        </w:rPr>
        <w:tab/>
      </w:r>
      <w:r w:rsidR="00C32423" w:rsidRPr="00084198">
        <w:rPr>
          <w:noProof/>
          <w:lang w:val="en-CA" w:eastAsia="ko-KR"/>
        </w:rPr>
        <w:t>(</w:t>
      </w:r>
      <w:r w:rsidR="00C32423" w:rsidRPr="00084198">
        <w:rPr>
          <w:noProof/>
          <w:lang w:val="en-CA" w:eastAsia="ko-KR"/>
        </w:rPr>
        <w:fldChar w:fldCharType="begin" w:fldLock="1"/>
      </w:r>
      <w:r w:rsidR="00C32423" w:rsidRPr="00084198">
        <w:rPr>
          <w:noProof/>
          <w:lang w:val="en-CA" w:eastAsia="ko-KR"/>
        </w:rPr>
        <w:instrText xml:space="preserve"> STYLEREF 1 \s </w:instrText>
      </w:r>
      <w:r w:rsidR="00C32423" w:rsidRPr="00084198">
        <w:rPr>
          <w:noProof/>
          <w:lang w:val="en-CA" w:eastAsia="ko-KR"/>
        </w:rPr>
        <w:fldChar w:fldCharType="separate"/>
      </w:r>
      <w:r w:rsidR="00243911">
        <w:rPr>
          <w:noProof/>
          <w:lang w:val="en-CA" w:eastAsia="ko-KR"/>
        </w:rPr>
        <w:t>7</w:t>
      </w:r>
      <w:r w:rsidR="00C32423" w:rsidRPr="00084198">
        <w:rPr>
          <w:noProof/>
          <w:lang w:val="en-CA" w:eastAsia="ko-KR"/>
        </w:rPr>
        <w:fldChar w:fldCharType="end"/>
      </w:r>
      <w:r w:rsidR="00C32423" w:rsidRPr="00084198">
        <w:rPr>
          <w:noProof/>
          <w:lang w:val="en-CA" w:eastAsia="ko-KR"/>
        </w:rPr>
        <w:noBreakHyphen/>
      </w:r>
      <w:r w:rsidR="00C32423" w:rsidRPr="00084198">
        <w:rPr>
          <w:noProof/>
          <w:lang w:val="en-CA" w:eastAsia="ko-KR"/>
        </w:rPr>
        <w:fldChar w:fldCharType="begin" w:fldLock="1"/>
      </w:r>
      <w:r w:rsidR="00C32423" w:rsidRPr="00084198">
        <w:rPr>
          <w:noProof/>
          <w:lang w:val="en-CA" w:eastAsia="ko-KR"/>
        </w:rPr>
        <w:instrText xml:space="preserve"> SEQ Equation \* ARABIC \s 1 </w:instrText>
      </w:r>
      <w:r w:rsidR="00C32423" w:rsidRPr="00084198">
        <w:rPr>
          <w:noProof/>
          <w:lang w:val="en-CA" w:eastAsia="ko-KR"/>
        </w:rPr>
        <w:fldChar w:fldCharType="separate"/>
      </w:r>
      <w:r w:rsidR="00243911">
        <w:rPr>
          <w:noProof/>
          <w:lang w:val="en-CA" w:eastAsia="ko-KR"/>
        </w:rPr>
        <w:t>152</w:t>
      </w:r>
      <w:r w:rsidR="00C32423" w:rsidRPr="00084198">
        <w:rPr>
          <w:noProof/>
          <w:lang w:val="en-CA" w:eastAsia="ko-KR"/>
        </w:rPr>
        <w:fldChar w:fldCharType="end"/>
      </w:r>
      <w:r w:rsidR="00C32423" w:rsidRPr="00084198">
        <w:rPr>
          <w:noProof/>
          <w:lang w:val="en-CA" w:eastAsia="ko-KR"/>
        </w:rPr>
        <w:t>)</w:t>
      </w:r>
    </w:p>
    <w:p w14:paraId="498D6701" w14:textId="77777777" w:rsidR="00E22832" w:rsidRPr="00084198" w:rsidRDefault="00E22832" w:rsidP="00E22832">
      <w:pPr>
        <w:rPr>
          <w:rFonts w:eastAsia="Gulim"/>
          <w:lang w:val="en-CA" w:eastAsia="ko-KR"/>
        </w:rPr>
      </w:pPr>
      <w:r w:rsidRPr="00084198">
        <w:rPr>
          <w:rFonts w:eastAsia="Gulim"/>
          <w:b/>
          <w:bCs/>
          <w:lang w:val="en-CA" w:eastAsia="ko-KR"/>
        </w:rPr>
        <w:t>lfnst_idx</w:t>
      </w:r>
      <w:r w:rsidRPr="00084198">
        <w:rPr>
          <w:rFonts w:eastAsia="Gulim"/>
          <w:lang w:val="en-CA" w:eastAsia="ko-KR"/>
        </w:rPr>
        <w:t>[</w:t>
      </w:r>
      <w:r w:rsidRPr="00084198">
        <w:rPr>
          <w:noProof/>
          <w:lang w:val="en-CA" w:eastAsia="ko-KR"/>
        </w:rPr>
        <w:t> </w:t>
      </w:r>
      <w:r w:rsidRPr="00084198">
        <w:rPr>
          <w:rFonts w:eastAsia="Gulim"/>
          <w:lang w:val="en-CA" w:eastAsia="ko-KR"/>
        </w:rPr>
        <w:t>x0</w:t>
      </w:r>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specifies whether and which one of the two low frequency non-separable transform kernels in a selected transform set is used. lfnst_idx</w:t>
      </w:r>
      <w:proofErr w:type="gramStart"/>
      <w:r w:rsidRPr="00084198">
        <w:rPr>
          <w:rFonts w:eastAsia="Gulim"/>
          <w:lang w:val="en-CA" w:eastAsia="ko-KR"/>
        </w:rPr>
        <w:t>[</w:t>
      </w:r>
      <w:r w:rsidRPr="00084198">
        <w:rPr>
          <w:noProof/>
          <w:lang w:val="en-CA" w:eastAsia="ko-KR"/>
        </w:rPr>
        <w:t> </w:t>
      </w:r>
      <w:r w:rsidRPr="00084198">
        <w:rPr>
          <w:rFonts w:eastAsia="Gulim"/>
          <w:lang w:val="en-CA" w:eastAsia="ko-KR"/>
        </w:rPr>
        <w:t>x0</w:t>
      </w:r>
      <w:proofErr w:type="gramEnd"/>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xml:space="preserve">] equal to 0 specifies that the low frequency non-separable transform is not used. The array indices x0, y0 specify the location </w:t>
      </w:r>
      <w:proofErr w:type="gramStart"/>
      <w:r w:rsidRPr="00084198">
        <w:rPr>
          <w:rFonts w:eastAsia="Gulim"/>
          <w:lang w:val="en-CA" w:eastAsia="ko-KR"/>
        </w:rPr>
        <w:t>( x0</w:t>
      </w:r>
      <w:proofErr w:type="gramEnd"/>
      <w:r w:rsidRPr="00084198">
        <w:rPr>
          <w:rFonts w:eastAsia="Gulim"/>
          <w:lang w:val="en-CA" w:eastAsia="ko-KR"/>
        </w:rPr>
        <w:t>, y0 ) of the top-left sample of the considered transform block relative to the top-left sample of the picture.</w:t>
      </w:r>
    </w:p>
    <w:p w14:paraId="50B57145" w14:textId="77777777" w:rsidR="00E22832" w:rsidRPr="00084198" w:rsidRDefault="00E22832" w:rsidP="00E22832">
      <w:pPr>
        <w:tabs>
          <w:tab w:val="left" w:pos="720"/>
        </w:tabs>
        <w:overflowPunct/>
        <w:autoSpaceDE/>
        <w:adjustRightInd/>
        <w:jc w:val="left"/>
        <w:rPr>
          <w:rFonts w:eastAsia="Gulim"/>
          <w:lang w:val="en-CA" w:eastAsia="ko-KR"/>
        </w:rPr>
      </w:pPr>
      <w:r w:rsidRPr="00084198">
        <w:rPr>
          <w:rFonts w:eastAsia="Gulim"/>
          <w:lang w:val="en-CA" w:eastAsia="ko-KR"/>
        </w:rPr>
        <w:t>When lfnst_idx</w:t>
      </w:r>
      <w:proofErr w:type="gramStart"/>
      <w:r w:rsidRPr="00084198">
        <w:rPr>
          <w:rFonts w:eastAsia="Gulim"/>
          <w:lang w:val="en-CA" w:eastAsia="ko-KR"/>
        </w:rPr>
        <w:t>[</w:t>
      </w:r>
      <w:r w:rsidRPr="00084198">
        <w:rPr>
          <w:noProof/>
          <w:lang w:val="en-CA" w:eastAsia="ko-KR"/>
        </w:rPr>
        <w:t> </w:t>
      </w:r>
      <w:r w:rsidRPr="00084198">
        <w:rPr>
          <w:rFonts w:eastAsia="Gulim"/>
          <w:lang w:val="en-CA" w:eastAsia="ko-KR"/>
        </w:rPr>
        <w:t>x0</w:t>
      </w:r>
      <w:proofErr w:type="gramEnd"/>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is not present, it is inferred to be equal to 0.</w:t>
      </w:r>
    </w:p>
    <w:p w14:paraId="3F8C6715" w14:textId="77777777" w:rsidR="003266EC" w:rsidRPr="00084198" w:rsidRDefault="003266EC" w:rsidP="003266EC">
      <w:pPr>
        <w:tabs>
          <w:tab w:val="clear" w:pos="794"/>
          <w:tab w:val="left" w:pos="400"/>
        </w:tabs>
        <w:rPr>
          <w:noProof/>
          <w:lang w:val="en-CA"/>
        </w:rPr>
      </w:pPr>
      <w:r w:rsidRPr="00084198">
        <w:rPr>
          <w:noProof/>
          <w:lang w:val="en-CA"/>
        </w:rPr>
        <w:t>When ResetIbcBuf is equal to 1, the following applies:</w:t>
      </w:r>
    </w:p>
    <w:p w14:paraId="085B6FB7" w14:textId="447AA4FC" w:rsidR="003266EC" w:rsidRPr="00084198" w:rsidRDefault="003266EC" w:rsidP="003266EC">
      <w:pPr>
        <w:numPr>
          <w:ilvl w:val="0"/>
          <w:numId w:val="5"/>
        </w:numPr>
        <w:tabs>
          <w:tab w:val="clear" w:pos="389"/>
        </w:tabs>
        <w:ind w:left="360" w:hanging="360"/>
        <w:textAlignment w:val="auto"/>
        <w:rPr>
          <w:noProof/>
          <w:lang w:val="en-CA"/>
        </w:rPr>
      </w:pPr>
      <w:r w:rsidRPr="00084198">
        <w:rPr>
          <w:noProof/>
          <w:lang w:val="en-CA"/>
        </w:rPr>
        <w:t>For x = 0..IbcBufWidthY − 1 and y = 0..CtbSizeY</w:t>
      </w:r>
      <w:r w:rsidRPr="00084198">
        <w:rPr>
          <w:noProof/>
          <w:lang w:val="en-CA" w:eastAsia="ko-KR"/>
        </w:rPr>
        <w:t> </w:t>
      </w:r>
      <w:r w:rsidRPr="00084198">
        <w:rPr>
          <w:noProof/>
          <w:lang w:val="en-CA"/>
        </w:rPr>
        <w:t>− 1, the following assignments are made:</w:t>
      </w:r>
    </w:p>
    <w:p w14:paraId="36D98637" w14:textId="32DA0865" w:rsidR="003266EC" w:rsidRPr="00084198" w:rsidRDefault="003266EC" w:rsidP="003266EC">
      <w:pPr>
        <w:pStyle w:val="Equation"/>
        <w:tabs>
          <w:tab w:val="left" w:pos="1170"/>
          <w:tab w:val="left" w:pos="1890"/>
        </w:tabs>
        <w:ind w:left="794"/>
        <w:rPr>
          <w:noProof/>
          <w:lang w:val="en-CA" w:eastAsia="ko-KR"/>
        </w:rPr>
      </w:pPr>
      <w:r w:rsidRPr="00084198">
        <w:rPr>
          <w:noProof/>
          <w:lang w:val="en-CA" w:eastAsia="zh-CN"/>
        </w:rPr>
        <w:t>I</w:t>
      </w:r>
      <w:r w:rsidRPr="00084198">
        <w:rPr>
          <w:noProof/>
          <w:lang w:val="en-CA"/>
        </w:rPr>
        <w:t>bcVirBuf[ 0 ][ x ][ y ] = −1</w:t>
      </w:r>
      <w:r w:rsidRPr="00084198">
        <w:rPr>
          <w:noProof/>
          <w:lang w:val="en-CA"/>
        </w:rPr>
        <w:tab/>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153</w:t>
      </w:r>
      <w:r w:rsidRPr="00084198">
        <w:rPr>
          <w:noProof/>
          <w:lang w:val="en-CA" w:eastAsia="ko-KR"/>
        </w:rPr>
        <w:fldChar w:fldCharType="end"/>
      </w:r>
      <w:r w:rsidRPr="00084198">
        <w:rPr>
          <w:noProof/>
          <w:lang w:val="en-CA" w:eastAsia="ko-KR"/>
        </w:rPr>
        <w:t>)</w:t>
      </w:r>
    </w:p>
    <w:p w14:paraId="51FEB170" w14:textId="7FCD0B0A" w:rsidR="003266EC" w:rsidRPr="00084198" w:rsidRDefault="003266EC" w:rsidP="003266EC">
      <w:pPr>
        <w:numPr>
          <w:ilvl w:val="0"/>
          <w:numId w:val="5"/>
        </w:numPr>
        <w:tabs>
          <w:tab w:val="clear" w:pos="389"/>
        </w:tabs>
        <w:ind w:left="360" w:hanging="360"/>
        <w:textAlignment w:val="auto"/>
        <w:rPr>
          <w:noProof/>
          <w:lang w:val="en-CA"/>
        </w:rPr>
      </w:pPr>
      <w:r w:rsidRPr="00084198">
        <w:rPr>
          <w:noProof/>
          <w:lang w:val="en-CA"/>
        </w:rPr>
        <w:t>The variable ResetIbcBuf is set equal to 0.</w:t>
      </w:r>
    </w:p>
    <w:p w14:paraId="32E9FE23" w14:textId="5D98BD3A" w:rsidR="003266EC" w:rsidRPr="00084198" w:rsidRDefault="003266EC" w:rsidP="003266EC">
      <w:pPr>
        <w:tabs>
          <w:tab w:val="clear" w:pos="794"/>
          <w:tab w:val="left" w:pos="400"/>
        </w:tabs>
        <w:rPr>
          <w:noProof/>
          <w:lang w:val="en-CA"/>
        </w:rPr>
      </w:pPr>
      <w:r w:rsidRPr="00084198">
        <w:rPr>
          <w:noProof/>
          <w:lang w:val="en-CA"/>
        </w:rPr>
        <w:t>When x0</w:t>
      </w:r>
      <w:r w:rsidRPr="00084198">
        <w:rPr>
          <w:rFonts w:ascii="Batang" w:eastAsia="Batang" w:hAnsi="Batang"/>
          <w:noProof/>
          <w:lang w:val="en-CA"/>
        </w:rPr>
        <w:t> </w:t>
      </w:r>
      <w:r w:rsidRPr="00084198">
        <w:rPr>
          <w:noProof/>
          <w:lang w:val="en-CA"/>
        </w:rPr>
        <w:t>% VSize is equal to 0 and y0 % VSize is equal to 0, the following assignments are made for x = x0..x0 + VSize − 1 and y = y0..y0 + VSize − 1:</w:t>
      </w:r>
    </w:p>
    <w:p w14:paraId="55C7667F" w14:textId="133FC19F" w:rsidR="003266EC" w:rsidRPr="00084198" w:rsidRDefault="003266EC" w:rsidP="003266EC">
      <w:pPr>
        <w:pStyle w:val="Equation"/>
        <w:tabs>
          <w:tab w:val="left" w:pos="1170"/>
          <w:tab w:val="left" w:pos="1890"/>
        </w:tabs>
        <w:ind w:left="794"/>
        <w:rPr>
          <w:noProof/>
          <w:lang w:val="en-CA"/>
        </w:rPr>
      </w:pPr>
      <w:r w:rsidRPr="00084198">
        <w:rPr>
          <w:noProof/>
          <w:lang w:val="en-CA" w:eastAsia="zh-CN"/>
        </w:rPr>
        <w:t>I</w:t>
      </w:r>
      <w:r w:rsidRPr="00084198">
        <w:rPr>
          <w:noProof/>
          <w:lang w:val="en-CA"/>
        </w:rPr>
        <w:t xml:space="preserve">bcVirBuf[ 0 ][ x % IbcBufWidthY ][ y % CtbSizeY ] = </w:t>
      </w:r>
      <w:bookmarkStart w:id="1733" w:name="_Hlk13908579"/>
      <w:r w:rsidRPr="00084198">
        <w:rPr>
          <w:noProof/>
          <w:lang w:val="en-CA"/>
        </w:rPr>
        <w:t>−1</w:t>
      </w:r>
      <w:bookmarkEnd w:id="1733"/>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154</w:t>
      </w:r>
      <w:r w:rsidRPr="00084198">
        <w:rPr>
          <w:noProof/>
          <w:lang w:val="en-CA" w:eastAsia="ko-KR"/>
        </w:rPr>
        <w:fldChar w:fldCharType="end"/>
      </w:r>
      <w:r w:rsidRPr="00084198">
        <w:rPr>
          <w:noProof/>
          <w:lang w:val="en-CA" w:eastAsia="ko-KR"/>
        </w:rPr>
        <w:t>)</w:t>
      </w:r>
    </w:p>
    <w:p w14:paraId="14F8AC36" w14:textId="77777777" w:rsidR="000B2599" w:rsidRPr="00084198" w:rsidRDefault="000B2599" w:rsidP="000B2599">
      <w:pPr>
        <w:tabs>
          <w:tab w:val="clear" w:pos="794"/>
          <w:tab w:val="left" w:pos="400"/>
        </w:tabs>
        <w:rPr>
          <w:noProof/>
          <w:lang w:val="en-CA"/>
        </w:rPr>
      </w:pPr>
    </w:p>
    <w:p w14:paraId="22F341ED" w14:textId="77777777" w:rsidR="000B2599" w:rsidRPr="00084198" w:rsidRDefault="000B2599" w:rsidP="000B2599">
      <w:pPr>
        <w:pStyle w:val="Heading4"/>
        <w:rPr>
          <w:noProof/>
          <w:lang w:val="en-CA"/>
        </w:rPr>
      </w:pPr>
      <w:r w:rsidRPr="00084198">
        <w:rPr>
          <w:noProof/>
          <w:lang w:val="en-CA"/>
        </w:rPr>
        <w:lastRenderedPageBreak/>
        <w:t>Palette coding semantics</w:t>
      </w:r>
    </w:p>
    <w:p w14:paraId="6934DE50" w14:textId="77777777" w:rsidR="000B2599" w:rsidRPr="00084198" w:rsidRDefault="000B2599" w:rsidP="000B2599">
      <w:pPr>
        <w:pStyle w:val="Equation"/>
        <w:tabs>
          <w:tab w:val="left" w:pos="1890"/>
        </w:tabs>
        <w:jc w:val="both"/>
        <w:rPr>
          <w:lang w:val="en-CA" w:eastAsia="ko-KR"/>
        </w:rPr>
      </w:pPr>
      <w:r w:rsidRPr="00084198">
        <w:rPr>
          <w:lang w:val="en-CA"/>
        </w:rPr>
        <w:t xml:space="preserve">In the following semantics, the array indices x0, y0 specify the location </w:t>
      </w:r>
      <w:proofErr w:type="gramStart"/>
      <w:r w:rsidRPr="00084198">
        <w:rPr>
          <w:lang w:val="en-CA"/>
        </w:rPr>
        <w:t>( x0</w:t>
      </w:r>
      <w:proofErr w:type="gramEnd"/>
      <w:r w:rsidRPr="00084198">
        <w:rPr>
          <w:lang w:val="en-CA"/>
        </w:rPr>
        <w:t xml:space="preserve">, y0 ) of the top-left luma sample of the considered coding block relative to the top-left luma sample of the picture. </w:t>
      </w:r>
      <w:r w:rsidRPr="00084198">
        <w:rPr>
          <w:lang w:val="en-CA" w:eastAsia="ko-KR"/>
        </w:rPr>
        <w:t>The array indices xC, yC specify the location (</w:t>
      </w:r>
      <w:r w:rsidRPr="00084198">
        <w:rPr>
          <w:lang w:val="en-CA"/>
        </w:rPr>
        <w:t> </w:t>
      </w:r>
      <w:r w:rsidRPr="00084198">
        <w:rPr>
          <w:lang w:val="en-CA" w:eastAsia="ko-KR"/>
        </w:rPr>
        <w:t>xC,</w:t>
      </w:r>
      <w:r w:rsidRPr="00084198">
        <w:rPr>
          <w:lang w:val="en-CA"/>
        </w:rPr>
        <w:t> </w:t>
      </w:r>
      <w:r w:rsidRPr="00084198">
        <w:rPr>
          <w:lang w:val="en-CA" w:eastAsia="ko-KR"/>
        </w:rPr>
        <w:t>yC</w:t>
      </w:r>
      <w:r w:rsidRPr="00084198">
        <w:rPr>
          <w:lang w:val="en-CA"/>
        </w:rPr>
        <w:t> </w:t>
      </w:r>
      <w:r w:rsidRPr="00084198">
        <w:rPr>
          <w:lang w:val="en-CA" w:eastAsia="ko-KR"/>
        </w:rPr>
        <w:t xml:space="preserve">) of the sample relative to the top-left luma sample of the picture. </w:t>
      </w:r>
      <w:r w:rsidRPr="00084198">
        <w:rPr>
          <w:lang w:val="en-CA"/>
        </w:rPr>
        <w:t xml:space="preserve">The array index startComp specifies the first colour component of the current palette table. </w:t>
      </w:r>
      <w:proofErr w:type="gramStart"/>
      <w:r w:rsidRPr="00084198">
        <w:rPr>
          <w:lang w:val="en-CA"/>
        </w:rPr>
        <w:t>startComp</w:t>
      </w:r>
      <w:proofErr w:type="gramEnd"/>
      <w:r w:rsidRPr="00084198">
        <w:rPr>
          <w:lang w:val="en-CA"/>
        </w:rPr>
        <w:t xml:space="preserve"> equal to 0 indicates the Y component; startComp equal to 1 indicates the Cb component; startComp equal to 2 indicates the Cr component. </w:t>
      </w:r>
      <w:proofErr w:type="gramStart"/>
      <w:r w:rsidRPr="00084198">
        <w:rPr>
          <w:lang w:val="en-CA"/>
        </w:rPr>
        <w:t>numComps</w:t>
      </w:r>
      <w:proofErr w:type="gramEnd"/>
      <w:r w:rsidRPr="00084198">
        <w:rPr>
          <w:lang w:val="en-CA"/>
        </w:rPr>
        <w:t xml:space="preserve"> specifies the number of colour components in the current palette table.</w:t>
      </w:r>
    </w:p>
    <w:p w14:paraId="2C418C43" w14:textId="77777777" w:rsidR="000B2599" w:rsidRPr="00084198" w:rsidRDefault="000B2599" w:rsidP="000B2599">
      <w:pPr>
        <w:rPr>
          <w:lang w:val="en-CA"/>
        </w:rPr>
      </w:pPr>
      <w:r w:rsidRPr="00084198">
        <w:rPr>
          <w:lang w:val="en-CA"/>
        </w:rPr>
        <w:t xml:space="preserve">The predictor palette consists of </w:t>
      </w:r>
      <w:r w:rsidRPr="00084198">
        <w:rPr>
          <w:lang w:val="en-CA" w:eastAsia="ko-KR"/>
        </w:rPr>
        <w:t>palette entries from previous coding units that are used to predict the entries in the current palette.</w:t>
      </w:r>
    </w:p>
    <w:p w14:paraId="69AEC113" w14:textId="08E27FF2" w:rsidR="000B2599" w:rsidRPr="00084198" w:rsidRDefault="000B2599" w:rsidP="000B2599">
      <w:pPr>
        <w:rPr>
          <w:rFonts w:eastAsia="Batang"/>
          <w:lang w:val="en-CA"/>
        </w:rPr>
      </w:pPr>
      <w:r w:rsidRPr="00084198">
        <w:rPr>
          <w:rFonts w:eastAsia="Batang"/>
          <w:lang w:val="en-CA"/>
        </w:rPr>
        <w:t xml:space="preserve">The variable </w:t>
      </w:r>
      <w:proofErr w:type="gramStart"/>
      <w:r w:rsidRPr="00084198">
        <w:rPr>
          <w:rFonts w:eastAsia="Batang"/>
          <w:lang w:val="en-CA"/>
        </w:rPr>
        <w:t>PredictorPaletteSize[</w:t>
      </w:r>
      <w:proofErr w:type="gramEnd"/>
      <w:r w:rsidRPr="00084198">
        <w:rPr>
          <w:rFonts w:eastAsia="Batang"/>
          <w:lang w:val="en-CA"/>
        </w:rPr>
        <w:t> </w:t>
      </w:r>
      <w:r w:rsidRPr="00084198">
        <w:rPr>
          <w:lang w:val="en-CA"/>
        </w:rPr>
        <w:t>startComp </w:t>
      </w:r>
      <w:r w:rsidRPr="00084198">
        <w:rPr>
          <w:rFonts w:eastAsia="Batang"/>
          <w:lang w:val="en-CA"/>
        </w:rPr>
        <w:t xml:space="preserve">] specifies the size of the predictor palette for </w:t>
      </w:r>
      <w:r w:rsidRPr="00084198">
        <w:rPr>
          <w:lang w:val="en-CA"/>
        </w:rPr>
        <w:t>the first colour component of the current palette table</w:t>
      </w:r>
      <w:r w:rsidRPr="00084198">
        <w:rPr>
          <w:rFonts w:eastAsia="Batang"/>
          <w:lang w:val="en-CA"/>
        </w:rPr>
        <w:t xml:space="preserve"> </w:t>
      </w:r>
      <w:r w:rsidRPr="00084198">
        <w:rPr>
          <w:lang w:val="en-CA"/>
        </w:rPr>
        <w:t>startComp</w:t>
      </w:r>
      <w:r w:rsidRPr="00084198">
        <w:rPr>
          <w:rFonts w:eastAsia="Batang"/>
          <w:lang w:val="en-CA"/>
        </w:rPr>
        <w:t xml:space="preserve">. PredictorPaletteSize is derived as specified </w:t>
      </w:r>
      <w:r w:rsidRPr="00523C63">
        <w:rPr>
          <w:rFonts w:eastAsia="Batang"/>
          <w:lang w:val="en-CA"/>
        </w:rPr>
        <w:t>in clause</w:t>
      </w:r>
      <w:r w:rsidR="00523C63" w:rsidRPr="00523C63">
        <w:rPr>
          <w:rFonts w:eastAsia="Batang"/>
          <w:lang w:val="en-CA"/>
        </w:rPr>
        <w:t> </w:t>
      </w:r>
      <w:r w:rsidR="00523C63" w:rsidRPr="00523C63">
        <w:rPr>
          <w:rFonts w:eastAsia="Batang"/>
          <w:lang w:val="en-CA"/>
        </w:rPr>
        <w:fldChar w:fldCharType="begin" w:fldLock="1"/>
      </w:r>
      <w:r w:rsidR="00523C63" w:rsidRPr="00523C63">
        <w:rPr>
          <w:rFonts w:eastAsia="Batang"/>
          <w:lang w:val="en-CA"/>
        </w:rPr>
        <w:instrText xml:space="preserve"> REF _Ref15066701 \r \h </w:instrText>
      </w:r>
      <w:r w:rsidR="00523C63" w:rsidRPr="00523C63">
        <w:rPr>
          <w:rFonts w:eastAsia="Batang"/>
          <w:lang w:val="en-CA"/>
        </w:rPr>
      </w:r>
      <w:r w:rsidR="00523C63" w:rsidRPr="00523C63">
        <w:rPr>
          <w:rFonts w:eastAsia="Batang"/>
          <w:lang w:val="en-CA"/>
        </w:rPr>
        <w:fldChar w:fldCharType="separate"/>
      </w:r>
      <w:r w:rsidR="00243911">
        <w:rPr>
          <w:rFonts w:eastAsia="Batang"/>
          <w:lang w:val="en-CA"/>
        </w:rPr>
        <w:t>8.4.5.3</w:t>
      </w:r>
      <w:r w:rsidR="00523C63" w:rsidRPr="00523C63">
        <w:rPr>
          <w:rFonts w:eastAsia="Batang"/>
          <w:lang w:val="en-CA"/>
        </w:rPr>
        <w:fldChar w:fldCharType="end"/>
      </w:r>
      <w:r w:rsidRPr="00523C63">
        <w:rPr>
          <w:rFonts w:eastAsia="Batang"/>
          <w:lang w:val="en-CA"/>
        </w:rPr>
        <w:t>.</w:t>
      </w:r>
    </w:p>
    <w:p w14:paraId="7031F4D4" w14:textId="77777777" w:rsidR="000B2599" w:rsidRPr="00084198" w:rsidRDefault="000B2599" w:rsidP="000B2599">
      <w:pPr>
        <w:rPr>
          <w:lang w:val="en-CA"/>
        </w:rPr>
      </w:pPr>
      <w:r w:rsidRPr="00084198">
        <w:rPr>
          <w:rFonts w:eastAsia="Batang"/>
          <w:lang w:val="en-CA"/>
        </w:rPr>
        <w:t xml:space="preserve">The variable </w:t>
      </w:r>
      <w:r w:rsidRPr="00084198">
        <w:rPr>
          <w:color w:val="000000"/>
          <w:lang w:val="en-CA"/>
        </w:rPr>
        <w:t>PalettePredictorEntryReuseFlags</w:t>
      </w:r>
      <w:proofErr w:type="gramStart"/>
      <w:r w:rsidRPr="00084198">
        <w:rPr>
          <w:color w:val="000000"/>
          <w:lang w:val="en-CA"/>
        </w:rPr>
        <w:t>[ i</w:t>
      </w:r>
      <w:proofErr w:type="gramEnd"/>
      <w:r w:rsidRPr="00084198">
        <w:rPr>
          <w:color w:val="000000"/>
          <w:lang w:val="en-CA"/>
        </w:rPr>
        <w:t> ]</w:t>
      </w:r>
      <w:r w:rsidRPr="00084198">
        <w:rPr>
          <w:lang w:val="en-CA"/>
        </w:rPr>
        <w:t xml:space="preserve"> equal to 1</w:t>
      </w:r>
      <w:r w:rsidRPr="00084198">
        <w:rPr>
          <w:b/>
          <w:lang w:val="en-CA"/>
        </w:rPr>
        <w:t xml:space="preserve"> </w:t>
      </w:r>
      <w:r w:rsidRPr="00084198">
        <w:rPr>
          <w:lang w:val="en-CA"/>
        </w:rPr>
        <w:t xml:space="preserve">specifies that the i-th entry in the predictor palette is reused in the current palette. </w:t>
      </w:r>
      <w:r w:rsidRPr="00084198">
        <w:rPr>
          <w:color w:val="000000"/>
          <w:lang w:val="en-CA"/>
        </w:rPr>
        <w:t>PalettePredictorEntryReuseFlags</w:t>
      </w:r>
      <w:proofErr w:type="gramStart"/>
      <w:r w:rsidRPr="00084198">
        <w:rPr>
          <w:color w:val="000000"/>
          <w:lang w:val="en-CA"/>
        </w:rPr>
        <w:t>[ i</w:t>
      </w:r>
      <w:proofErr w:type="gramEnd"/>
      <w:r w:rsidRPr="00084198">
        <w:rPr>
          <w:color w:val="000000"/>
          <w:lang w:val="en-CA"/>
        </w:rPr>
        <w:t xml:space="preserve"> ] </w:t>
      </w:r>
      <w:r w:rsidRPr="00084198">
        <w:rPr>
          <w:lang w:val="en-CA"/>
        </w:rPr>
        <w:t>equal to 0</w:t>
      </w:r>
      <w:r w:rsidRPr="00084198">
        <w:rPr>
          <w:b/>
          <w:lang w:val="en-CA"/>
        </w:rPr>
        <w:t xml:space="preserve"> </w:t>
      </w:r>
      <w:r w:rsidRPr="00084198">
        <w:rPr>
          <w:lang w:val="en-CA"/>
        </w:rPr>
        <w:t>specifies that the i-th entry in the predictor palette is not an entry in the current palette. All</w:t>
      </w:r>
      <w:r w:rsidRPr="00084198">
        <w:rPr>
          <w:lang w:val="en-CA" w:eastAsia="ko-KR"/>
        </w:rPr>
        <w:t xml:space="preserve"> elements of the array </w:t>
      </w:r>
      <w:r w:rsidRPr="00084198">
        <w:rPr>
          <w:color w:val="000000"/>
          <w:lang w:val="en-CA"/>
        </w:rPr>
        <w:t>PalettePredictorEntryReuseFlags</w:t>
      </w:r>
      <w:proofErr w:type="gramStart"/>
      <w:r w:rsidRPr="00084198">
        <w:rPr>
          <w:color w:val="000000"/>
          <w:lang w:val="en-CA"/>
        </w:rPr>
        <w:t>[ i</w:t>
      </w:r>
      <w:proofErr w:type="gramEnd"/>
      <w:r w:rsidRPr="00084198">
        <w:rPr>
          <w:color w:val="000000"/>
          <w:lang w:val="en-CA"/>
        </w:rPr>
        <w:t xml:space="preserve"> ] </w:t>
      </w:r>
      <w:r w:rsidRPr="00084198">
        <w:rPr>
          <w:lang w:val="en-CA" w:eastAsia="ko-KR"/>
        </w:rPr>
        <w:t>are initialized to 0.</w:t>
      </w:r>
    </w:p>
    <w:p w14:paraId="478A5DAE" w14:textId="77777777" w:rsidR="000B2599" w:rsidRPr="00084198" w:rsidRDefault="000B2599" w:rsidP="000B2599">
      <w:pPr>
        <w:rPr>
          <w:lang w:val="en-CA"/>
        </w:rPr>
      </w:pPr>
      <w:proofErr w:type="gramStart"/>
      <w:r w:rsidRPr="00084198">
        <w:rPr>
          <w:b/>
          <w:lang w:val="en-CA"/>
        </w:rPr>
        <w:t>palette_predictor_run</w:t>
      </w:r>
      <w:proofErr w:type="gramEnd"/>
      <w:r w:rsidRPr="00084198">
        <w:rPr>
          <w:lang w:val="en-CA"/>
        </w:rPr>
        <w:t xml:space="preserve"> is used to determine the number of zeros that precede a non-zero entry in the array </w:t>
      </w:r>
      <w:r w:rsidRPr="00084198">
        <w:rPr>
          <w:color w:val="000000"/>
          <w:lang w:val="en-CA"/>
        </w:rPr>
        <w:t>PalettePredictorEntryReuseFlags</w:t>
      </w:r>
      <w:r w:rsidRPr="00084198">
        <w:rPr>
          <w:rFonts w:eastAsia="Batang"/>
          <w:lang w:val="en-CA"/>
        </w:rPr>
        <w:t>.</w:t>
      </w:r>
    </w:p>
    <w:p w14:paraId="2238AF02" w14:textId="77777777" w:rsidR="000B2599" w:rsidRPr="00084198" w:rsidRDefault="000B2599" w:rsidP="000B2599">
      <w:pPr>
        <w:rPr>
          <w:lang w:val="en-CA"/>
        </w:rPr>
      </w:pPr>
      <w:r w:rsidRPr="00084198">
        <w:rPr>
          <w:lang w:val="en-CA"/>
        </w:rPr>
        <w:t xml:space="preserve">It is a requirement of bitstream conformance that the value of palette_predictor_run shall be in the range of 0 to </w:t>
      </w:r>
      <w:proofErr w:type="gramStart"/>
      <w:r w:rsidRPr="00084198">
        <w:rPr>
          <w:lang w:val="en-CA"/>
        </w:rPr>
        <w:t>( PredictorPaletteSize</w:t>
      </w:r>
      <w:proofErr w:type="gramEnd"/>
      <w:r w:rsidRPr="00084198">
        <w:rPr>
          <w:lang w:val="en-CA"/>
        </w:rPr>
        <w:t>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739EAE8C" w14:textId="77777777" w:rsidR="000B2599" w:rsidRPr="00084198" w:rsidRDefault="000B2599" w:rsidP="000B2599">
      <w:pPr>
        <w:pStyle w:val="Equation"/>
        <w:tabs>
          <w:tab w:val="left" w:pos="1890"/>
        </w:tabs>
        <w:jc w:val="both"/>
        <w:rPr>
          <w:lang w:val="en-CA" w:eastAsia="ko-KR"/>
        </w:rPr>
      </w:pPr>
      <w:proofErr w:type="gramStart"/>
      <w:r w:rsidRPr="00084198">
        <w:rPr>
          <w:b/>
          <w:lang w:val="en-CA" w:eastAsia="ko-KR"/>
        </w:rPr>
        <w:t>num_signalled_palette_entries</w:t>
      </w:r>
      <w:proofErr w:type="gramEnd"/>
      <w:r w:rsidRPr="00084198">
        <w:rPr>
          <w:lang w:val="en-CA" w:eastAsia="ko-KR"/>
        </w:rPr>
        <w:t xml:space="preserve"> specifies the number of entries in the current palette that are explicitly signalled </w:t>
      </w:r>
      <w:r w:rsidRPr="00084198">
        <w:rPr>
          <w:rFonts w:eastAsia="Batang"/>
          <w:lang w:val="en-CA" w:eastAsia="zh-TW"/>
        </w:rPr>
        <w:t xml:space="preserve">for </w:t>
      </w:r>
      <w:r w:rsidRPr="00084198">
        <w:rPr>
          <w:lang w:val="en-CA"/>
        </w:rPr>
        <w:t>the first colour component of the current palette table</w:t>
      </w:r>
      <w:r w:rsidRPr="00084198">
        <w:rPr>
          <w:rFonts w:eastAsia="Batang"/>
          <w:lang w:val="en-CA" w:eastAsia="zh-TW"/>
        </w:rPr>
        <w:t xml:space="preserve"> </w:t>
      </w:r>
      <w:r w:rsidRPr="00084198">
        <w:rPr>
          <w:lang w:val="en-CA"/>
        </w:rPr>
        <w:t>startComp</w:t>
      </w:r>
      <w:r w:rsidRPr="00084198">
        <w:rPr>
          <w:lang w:val="en-CA" w:eastAsia="ko-KR"/>
        </w:rPr>
        <w:t>.</w:t>
      </w:r>
    </w:p>
    <w:p w14:paraId="299B345C" w14:textId="77777777" w:rsidR="000B2599" w:rsidRPr="00084198" w:rsidRDefault="000B2599" w:rsidP="000B2599">
      <w:pPr>
        <w:pStyle w:val="Equation"/>
        <w:tabs>
          <w:tab w:val="left" w:pos="1890"/>
        </w:tabs>
        <w:jc w:val="both"/>
        <w:rPr>
          <w:lang w:val="en-CA" w:eastAsia="ko-KR"/>
        </w:rPr>
      </w:pPr>
      <w:r w:rsidRPr="00084198">
        <w:rPr>
          <w:lang w:val="en-CA" w:eastAsia="ko-KR"/>
        </w:rPr>
        <w:t>When num_signalled_palette_entries is not present, it is inferred to be equal to 0.</w:t>
      </w:r>
    </w:p>
    <w:p w14:paraId="42347EDE" w14:textId="77777777" w:rsidR="000B2599" w:rsidRPr="00084198" w:rsidRDefault="000B2599" w:rsidP="000B2599">
      <w:pPr>
        <w:pStyle w:val="Equation"/>
        <w:tabs>
          <w:tab w:val="left" w:pos="1890"/>
        </w:tabs>
        <w:jc w:val="both"/>
        <w:rPr>
          <w:lang w:val="en-CA" w:eastAsia="ko-KR"/>
        </w:rPr>
      </w:pPr>
      <w:r w:rsidRPr="00084198">
        <w:rPr>
          <w:lang w:val="en-CA" w:eastAsia="ko-KR"/>
        </w:rPr>
        <w:t xml:space="preserve">The variable </w:t>
      </w:r>
      <w:proofErr w:type="gramStart"/>
      <w:r w:rsidRPr="00084198">
        <w:rPr>
          <w:lang w:val="en-CA" w:eastAsia="ko-KR"/>
        </w:rPr>
        <w:t>CurrentPaletteSize</w:t>
      </w:r>
      <w:r w:rsidRPr="00084198">
        <w:rPr>
          <w:color w:val="000000"/>
          <w:lang w:val="en-CA"/>
        </w:rPr>
        <w:t>[</w:t>
      </w:r>
      <w:proofErr w:type="gramEnd"/>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specifies the size of the current palette </w:t>
      </w:r>
      <w:r w:rsidRPr="00084198">
        <w:rPr>
          <w:rFonts w:eastAsia="Batang"/>
          <w:lang w:val="en-CA" w:eastAsia="zh-TW"/>
        </w:rPr>
        <w:t xml:space="preserve">for </w:t>
      </w:r>
      <w:r w:rsidRPr="00084198">
        <w:rPr>
          <w:lang w:val="en-CA"/>
        </w:rPr>
        <w:t>the first colour component of the current palette table</w:t>
      </w:r>
      <w:r w:rsidRPr="00084198">
        <w:rPr>
          <w:rFonts w:eastAsia="Batang"/>
          <w:lang w:val="en-CA" w:eastAsia="zh-TW"/>
        </w:rPr>
        <w:t xml:space="preserve"> </w:t>
      </w:r>
      <w:r w:rsidRPr="00084198">
        <w:rPr>
          <w:lang w:val="en-CA"/>
        </w:rPr>
        <w:t>startComp</w:t>
      </w:r>
      <w:r w:rsidRPr="00084198">
        <w:rPr>
          <w:lang w:val="en-CA" w:eastAsia="ko-KR"/>
        </w:rPr>
        <w:t xml:space="preserve"> and is derived as follows:</w:t>
      </w:r>
    </w:p>
    <w:p w14:paraId="72F3F57E" w14:textId="47283087" w:rsidR="000B2599" w:rsidRPr="00084198" w:rsidRDefault="000B2599" w:rsidP="000B2599">
      <w:pPr>
        <w:pStyle w:val="Equation"/>
        <w:tabs>
          <w:tab w:val="clear" w:pos="794"/>
          <w:tab w:val="left" w:pos="1170"/>
          <w:tab w:val="left" w:pos="1890"/>
        </w:tabs>
        <w:ind w:left="540"/>
        <w:rPr>
          <w:lang w:val="en-CA" w:eastAsia="ko-KR"/>
        </w:rPr>
      </w:pPr>
      <w:proofErr w:type="gramStart"/>
      <w:r w:rsidRPr="00084198">
        <w:rPr>
          <w:noProof/>
          <w:lang w:val="en-CA"/>
        </w:rPr>
        <w:t>CurrentPaletteSize</w:t>
      </w:r>
      <w:r w:rsidRPr="00084198">
        <w:rPr>
          <w:color w:val="000000"/>
          <w:lang w:val="en-CA"/>
        </w:rPr>
        <w:t>[</w:t>
      </w:r>
      <w:proofErr w:type="gramEnd"/>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 NumPredictedPaletteEntries + num_signalled_palette_entries</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155</w:t>
      </w:r>
      <w:r w:rsidRPr="00084198">
        <w:rPr>
          <w:noProof/>
          <w:lang w:val="en-CA" w:eastAsia="ko-KR"/>
        </w:rPr>
        <w:fldChar w:fldCharType="end"/>
      </w:r>
      <w:r w:rsidRPr="00084198">
        <w:rPr>
          <w:noProof/>
          <w:lang w:val="en-CA" w:eastAsia="ko-KR"/>
        </w:rPr>
        <w:t>)</w:t>
      </w:r>
    </w:p>
    <w:p w14:paraId="141DE3BA" w14:textId="77777777" w:rsidR="000B2599" w:rsidRPr="00084198" w:rsidRDefault="000B2599" w:rsidP="000B2599">
      <w:pPr>
        <w:pStyle w:val="Equation"/>
        <w:tabs>
          <w:tab w:val="left" w:pos="1890"/>
        </w:tabs>
        <w:jc w:val="both"/>
        <w:rPr>
          <w:lang w:val="en-CA" w:eastAsia="ko-KR"/>
        </w:rPr>
      </w:pPr>
      <w:r w:rsidRPr="00084198">
        <w:rPr>
          <w:lang w:val="en-CA" w:eastAsia="ko-KR"/>
        </w:rPr>
        <w:t xml:space="preserve">The value of </w:t>
      </w:r>
      <w:proofErr w:type="gramStart"/>
      <w:r w:rsidRPr="00084198">
        <w:rPr>
          <w:lang w:val="en-CA" w:eastAsia="ko-KR"/>
        </w:rPr>
        <w:t>CurrentPaletteSize</w:t>
      </w:r>
      <w:r w:rsidRPr="00084198">
        <w:rPr>
          <w:color w:val="000000"/>
          <w:lang w:val="en-CA"/>
        </w:rPr>
        <w:t>[</w:t>
      </w:r>
      <w:proofErr w:type="gramEnd"/>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shall be in the range of 0 to palette_max_size, inclusive.</w:t>
      </w:r>
    </w:p>
    <w:p w14:paraId="59B62146" w14:textId="77777777" w:rsidR="000B2599" w:rsidRPr="00084198" w:rsidRDefault="000B2599" w:rsidP="000B2599">
      <w:pPr>
        <w:pStyle w:val="Equation"/>
        <w:tabs>
          <w:tab w:val="left" w:pos="1890"/>
        </w:tabs>
        <w:jc w:val="both"/>
        <w:rPr>
          <w:lang w:val="en-CA" w:eastAsia="ko-KR"/>
        </w:rPr>
      </w:pPr>
      <w:r w:rsidRPr="00084198">
        <w:rPr>
          <w:b/>
          <w:lang w:val="en-CA" w:eastAsia="ko-KR"/>
        </w:rPr>
        <w:t>new_palette_</w:t>
      </w:r>
      <w:proofErr w:type="gramStart"/>
      <w:r w:rsidRPr="00084198">
        <w:rPr>
          <w:b/>
          <w:lang w:val="en-CA" w:eastAsia="ko-KR"/>
        </w:rPr>
        <w:t>entries</w:t>
      </w:r>
      <w:r w:rsidRPr="00084198">
        <w:rPr>
          <w:lang w:val="en-CA" w:eastAsia="ko-KR"/>
        </w:rPr>
        <w:t>[</w:t>
      </w:r>
      <w:proofErr w:type="gramEnd"/>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value for the i-th signalled palette entry for the colour component cIdx.</w:t>
      </w:r>
    </w:p>
    <w:p w14:paraId="3B2757F1" w14:textId="77777777" w:rsidR="000B2599" w:rsidRPr="00084198" w:rsidRDefault="000B2599" w:rsidP="000B2599">
      <w:pPr>
        <w:pStyle w:val="Equation"/>
        <w:tabs>
          <w:tab w:val="left" w:pos="1890"/>
        </w:tabs>
        <w:jc w:val="both"/>
        <w:rPr>
          <w:lang w:val="en-CA" w:eastAsia="ko-KR"/>
        </w:rPr>
      </w:pPr>
      <w:r w:rsidRPr="00084198">
        <w:rPr>
          <w:lang w:val="en-CA" w:eastAsia="ko-KR"/>
        </w:rPr>
        <w:t xml:space="preserve">The variable </w:t>
      </w:r>
      <w:proofErr w:type="gramStart"/>
      <w:r w:rsidRPr="00084198">
        <w:rPr>
          <w:lang w:val="en-CA" w:eastAsia="ko-KR"/>
        </w:rPr>
        <w:t>PredictorPaletteEntries[</w:t>
      </w:r>
      <w:proofErr w:type="gramEnd"/>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i-th element in the predictor palette for the colour component cIdx.</w:t>
      </w:r>
    </w:p>
    <w:p w14:paraId="6F658666" w14:textId="77777777" w:rsidR="000B2599" w:rsidRPr="00084198" w:rsidRDefault="000B2599" w:rsidP="000B2599">
      <w:pPr>
        <w:pStyle w:val="Equation"/>
        <w:tabs>
          <w:tab w:val="left" w:pos="1890"/>
        </w:tabs>
        <w:jc w:val="both"/>
        <w:rPr>
          <w:lang w:val="en-CA" w:eastAsia="ko-KR"/>
        </w:rPr>
      </w:pPr>
      <w:r w:rsidRPr="00084198">
        <w:rPr>
          <w:lang w:val="en-CA" w:eastAsia="ko-KR"/>
        </w:rPr>
        <w:t xml:space="preserve">The variable </w:t>
      </w:r>
      <w:proofErr w:type="gramStart"/>
      <w:r w:rsidRPr="00084198">
        <w:rPr>
          <w:lang w:val="en-CA" w:eastAsia="ko-KR"/>
        </w:rPr>
        <w:t>CurrentPaletteEntries[</w:t>
      </w:r>
      <w:proofErr w:type="gramEnd"/>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i-th element in the current palette for the colour component cIdx and is derived as follows:</w:t>
      </w:r>
    </w:p>
    <w:p w14:paraId="24E1ECB2" w14:textId="77777777" w:rsidR="000B2599" w:rsidRPr="00084198" w:rsidRDefault="000B2599" w:rsidP="000B2599">
      <w:pPr>
        <w:pStyle w:val="Equation"/>
        <w:tabs>
          <w:tab w:val="left" w:pos="1190"/>
          <w:tab w:val="left" w:pos="1890"/>
        </w:tabs>
        <w:ind w:left="403"/>
        <w:rPr>
          <w:lang w:val="en-CA" w:eastAsia="ko-KR"/>
        </w:rPr>
      </w:pPr>
      <w:r w:rsidRPr="00084198">
        <w:rPr>
          <w:lang w:val="en-CA" w:eastAsia="ko-KR"/>
        </w:rPr>
        <w:t>numPredictedPaletteEntries = 0</w:t>
      </w:r>
      <w:r w:rsidRPr="00084198">
        <w:rPr>
          <w:lang w:val="en-CA" w:eastAsia="ko-KR"/>
        </w:rPr>
        <w:br/>
        <w:t>for( i = 0; i &lt; PredictorPaletteSize[</w:t>
      </w:r>
      <w:r w:rsidRPr="00084198">
        <w:rPr>
          <w:lang w:val="en-CA"/>
        </w:rPr>
        <w:t> startComp </w:t>
      </w:r>
      <w:r w:rsidRPr="00084198">
        <w:rPr>
          <w:lang w:val="en-CA" w:eastAsia="ko-KR"/>
        </w:rPr>
        <w:t>]; i++ )</w:t>
      </w:r>
      <w:r w:rsidRPr="00084198">
        <w:rPr>
          <w:lang w:val="en-CA" w:eastAsia="ko-KR"/>
        </w:rPr>
        <w:br/>
      </w:r>
      <w:r w:rsidRPr="00084198">
        <w:rPr>
          <w:lang w:val="en-CA" w:eastAsia="ko-KR"/>
        </w:rPr>
        <w:tab/>
        <w:t>if( PalettePredictorEntryReuseFlags[</w:t>
      </w:r>
      <w:r w:rsidRPr="00084198">
        <w:rPr>
          <w:lang w:val="en-CA"/>
        </w:rPr>
        <w:t> </w:t>
      </w:r>
      <w:r w:rsidRPr="00084198">
        <w:rPr>
          <w:lang w:val="en-CA" w:eastAsia="ko-KR"/>
        </w:rPr>
        <w:t>i</w:t>
      </w:r>
      <w:r w:rsidRPr="00084198">
        <w:rPr>
          <w:lang w:val="en-CA"/>
        </w:rPr>
        <w:t> </w:t>
      </w:r>
      <w:r w:rsidRPr="00084198">
        <w:rPr>
          <w:lang w:val="en-CA" w:eastAsia="ko-KR"/>
        </w:rPr>
        <w:t>] ) {</w:t>
      </w:r>
      <w:r w:rsidRPr="00084198">
        <w:rPr>
          <w:lang w:val="en-CA" w:eastAsia="ko-KR"/>
        </w:rPr>
        <w:br/>
      </w:r>
      <w:r w:rsidRPr="00084198">
        <w:rPr>
          <w:lang w:val="en-CA" w:eastAsia="ko-KR"/>
        </w:rPr>
        <w:tab/>
      </w:r>
      <w:r w:rsidRPr="00084198">
        <w:rPr>
          <w:lang w:val="en-CA" w:eastAsia="ko-KR"/>
        </w:rPr>
        <w:tab/>
        <w:t>for( cIdx =startComp; cIdx &lt; ( startComp + numComps ); cIdx++ )</w:t>
      </w:r>
      <w:r w:rsidRPr="00084198">
        <w:rPr>
          <w:lang w:val="en-CA" w:eastAsia="ko-KR"/>
        </w:rPr>
        <w:br/>
      </w:r>
      <w:r w:rsidRPr="00084198">
        <w:rPr>
          <w:lang w:val="en-CA" w:eastAsia="ko-KR"/>
        </w:rPr>
        <w:tab/>
      </w:r>
      <w:r w:rsidRPr="00084198">
        <w:rPr>
          <w:lang w:val="en-CA" w:eastAsia="ko-KR"/>
        </w:rPr>
        <w:tab/>
      </w:r>
      <w:r w:rsidRPr="00084198">
        <w:rPr>
          <w:lang w:val="en-CA" w:eastAsia="ko-KR"/>
        </w:rPr>
        <w:tab/>
        <w:t>CurrentPaletteEntries[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numPredictedPaletteEntries</w:t>
      </w:r>
      <w:r w:rsidRPr="00084198">
        <w:rPr>
          <w:lang w:val="en-CA"/>
        </w:rPr>
        <w:t> </w:t>
      </w:r>
      <w:r w:rsidRPr="00084198">
        <w:rPr>
          <w:lang w:val="en-CA" w:eastAsia="ko-KR"/>
        </w:rPr>
        <w:t>] = PredictorPaletteEntries[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w:t>
      </w:r>
      <w:r w:rsidRPr="00084198">
        <w:rPr>
          <w:lang w:val="en-CA" w:eastAsia="ko-KR"/>
        </w:rPr>
        <w:br/>
      </w:r>
      <w:r w:rsidRPr="00084198">
        <w:rPr>
          <w:lang w:val="en-CA" w:eastAsia="ko-KR"/>
        </w:rPr>
        <w:tab/>
      </w:r>
      <w:r w:rsidRPr="00084198">
        <w:rPr>
          <w:lang w:val="en-CA" w:eastAsia="ko-KR"/>
        </w:rPr>
        <w:tab/>
        <w:t>numPredictedPaletteEntries++</w:t>
      </w:r>
      <w:r w:rsidRPr="00084198">
        <w:rPr>
          <w:lang w:val="en-CA" w:eastAsia="ko-KR"/>
        </w:rPr>
        <w:br/>
      </w:r>
      <w:r w:rsidRPr="00084198">
        <w:rPr>
          <w:lang w:val="en-CA" w:eastAsia="ko-KR"/>
        </w:rPr>
        <w:tab/>
      </w:r>
      <w:r w:rsidRPr="00084198">
        <w:rPr>
          <w:lang w:val="en-CA" w:eastAsia="ko-KR"/>
        </w:rPr>
        <w:tab/>
        <w:t>}</w:t>
      </w:r>
    </w:p>
    <w:p w14:paraId="0A422309" w14:textId="52605D89" w:rsidR="000B2599" w:rsidRPr="00084198" w:rsidRDefault="000B2599" w:rsidP="000B2599">
      <w:pPr>
        <w:pStyle w:val="Equation"/>
        <w:tabs>
          <w:tab w:val="left" w:pos="1190"/>
          <w:tab w:val="left" w:pos="1890"/>
        </w:tabs>
        <w:spacing w:after="0"/>
        <w:ind w:left="403"/>
        <w:rPr>
          <w:lang w:val="en-CA" w:eastAsia="ko-KR"/>
        </w:rPr>
      </w:pPr>
      <w:r w:rsidRPr="00084198">
        <w:rPr>
          <w:lang w:val="en-CA" w:eastAsia="ko-KR"/>
        </w:rPr>
        <w:t>for( cIdx = startComp; cIdx &lt; (startComp + numComps); cIdx++)</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156</w:t>
      </w:r>
      <w:r w:rsidRPr="00084198">
        <w:rPr>
          <w:noProof/>
          <w:lang w:val="en-CA" w:eastAsia="ko-KR"/>
        </w:rPr>
        <w:fldChar w:fldCharType="end"/>
      </w:r>
      <w:r w:rsidRPr="00084198">
        <w:rPr>
          <w:noProof/>
          <w:lang w:val="en-CA" w:eastAsia="ko-KR"/>
        </w:rPr>
        <w:t>)</w:t>
      </w:r>
      <w:r w:rsidRPr="00084198">
        <w:rPr>
          <w:lang w:val="en-CA" w:eastAsia="ko-KR"/>
        </w:rPr>
        <w:br/>
      </w:r>
      <w:r w:rsidRPr="00084198">
        <w:rPr>
          <w:lang w:val="en-CA" w:eastAsia="ko-KR"/>
        </w:rPr>
        <w:tab/>
        <w:t>for( i = 0; i &lt; num_signalled_palette_entries</w:t>
      </w:r>
      <w:r w:rsidRPr="00084198">
        <w:rPr>
          <w:color w:val="000000"/>
          <w:lang w:val="en-CA"/>
        </w:rPr>
        <w:t>[</w:t>
      </w:r>
      <w:r w:rsidRPr="00084198">
        <w:rPr>
          <w:lang w:val="en-CA"/>
        </w:rPr>
        <w:t>startComp</w:t>
      </w:r>
      <w:r w:rsidRPr="00084198">
        <w:rPr>
          <w:color w:val="000000"/>
          <w:lang w:val="en-CA"/>
        </w:rPr>
        <w:t>]</w:t>
      </w:r>
      <w:r w:rsidRPr="00084198">
        <w:rPr>
          <w:lang w:val="en-CA" w:eastAsia="ko-KR"/>
        </w:rPr>
        <w:t>; i++ )</w:t>
      </w:r>
      <w:r w:rsidRPr="00084198">
        <w:rPr>
          <w:lang w:val="en-CA" w:eastAsia="ko-KR"/>
        </w:rPr>
        <w:br/>
      </w:r>
      <w:r w:rsidRPr="00084198">
        <w:rPr>
          <w:lang w:val="en-CA" w:eastAsia="ko-KR"/>
        </w:rPr>
        <w:tab/>
      </w:r>
      <w:r w:rsidRPr="00084198">
        <w:rPr>
          <w:lang w:val="en-CA" w:eastAsia="ko-KR"/>
        </w:rPr>
        <w:tab/>
        <w:t>CurrentPaletteEntries[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numPredictedPaletteEntries</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 new_palette_entries[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w:t>
      </w:r>
    </w:p>
    <w:p w14:paraId="2646D6DB" w14:textId="77777777" w:rsidR="000B2599" w:rsidRPr="00084198" w:rsidRDefault="000B2599" w:rsidP="000B2599">
      <w:pPr>
        <w:pStyle w:val="Equation"/>
        <w:tabs>
          <w:tab w:val="left" w:pos="1170"/>
          <w:tab w:val="left" w:pos="1890"/>
        </w:tabs>
        <w:jc w:val="both"/>
        <w:rPr>
          <w:lang w:val="en-CA" w:eastAsia="ko-KR"/>
        </w:rPr>
      </w:pPr>
      <w:proofErr w:type="gramStart"/>
      <w:r w:rsidRPr="00084198">
        <w:rPr>
          <w:b/>
          <w:lang w:val="en-CA" w:eastAsia="ko-KR"/>
        </w:rPr>
        <w:t>palette_escape_val_present_flag</w:t>
      </w:r>
      <w:proofErr w:type="gramEnd"/>
      <w:r w:rsidRPr="00084198">
        <w:rPr>
          <w:lang w:val="en-CA" w:eastAsia="ko-KR"/>
        </w:rPr>
        <w:t xml:space="preserve"> equal to 1 specifies that the current coding unit contains at least one escape coded sample. </w:t>
      </w:r>
      <w:proofErr w:type="gramStart"/>
      <w:r w:rsidRPr="00084198">
        <w:rPr>
          <w:lang w:val="en-CA" w:eastAsia="ko-KR"/>
        </w:rPr>
        <w:t>escape_val_present_flag</w:t>
      </w:r>
      <w:proofErr w:type="gramEnd"/>
      <w:r w:rsidRPr="00084198">
        <w:rPr>
          <w:lang w:val="en-CA" w:eastAsia="ko-KR"/>
        </w:rPr>
        <w:t xml:space="preserve"> equal to 0 specifies that there are no escape coded samples in the current coding unit. When not present, the value of palette_escape_val_present_flag is inferred to be equal to 1. </w:t>
      </w:r>
    </w:p>
    <w:p w14:paraId="06AD4716" w14:textId="32FD21F1" w:rsidR="000B2599" w:rsidRPr="00084198" w:rsidRDefault="000B2599" w:rsidP="000B2599">
      <w:pPr>
        <w:pStyle w:val="Equation"/>
        <w:tabs>
          <w:tab w:val="left" w:pos="1890"/>
        </w:tabs>
        <w:jc w:val="both"/>
        <w:rPr>
          <w:lang w:val="en-CA" w:eastAsia="ko-KR"/>
        </w:rPr>
      </w:pPr>
      <w:r w:rsidRPr="00523C63">
        <w:rPr>
          <w:lang w:val="en-CA" w:eastAsia="ko-KR"/>
        </w:rPr>
        <w:lastRenderedPageBreak/>
        <w:t xml:space="preserve">The variable MaxPaletteIndex specifies the maximum possible value for a palette index for the current coding unit. The value of MaxPaletteIndex is set equal to </w:t>
      </w:r>
      <w:proofErr w:type="gramStart"/>
      <w:r w:rsidRPr="009F4C4C">
        <w:rPr>
          <w:lang w:val="en-CA" w:eastAsia="ko-KR"/>
        </w:rPr>
        <w:t>CurrentPaletteSize</w:t>
      </w:r>
      <w:r w:rsidRPr="00523C63">
        <w:rPr>
          <w:color w:val="000000"/>
          <w:lang w:val="en-CA"/>
        </w:rPr>
        <w:t>[</w:t>
      </w:r>
      <w:proofErr w:type="gramEnd"/>
      <w:r w:rsidRPr="00523C63">
        <w:rPr>
          <w:color w:val="000000"/>
          <w:lang w:val="en-CA"/>
        </w:rPr>
        <w:t> </w:t>
      </w:r>
      <w:r w:rsidRPr="00523C63">
        <w:rPr>
          <w:lang w:val="en-CA"/>
        </w:rPr>
        <w:t>startComp </w:t>
      </w:r>
      <w:r w:rsidRPr="00523C63">
        <w:rPr>
          <w:color w:val="000000"/>
          <w:lang w:val="en-CA"/>
        </w:rPr>
        <w:t>]</w:t>
      </w:r>
      <w:r w:rsidR="00523C63" w:rsidRPr="009F4C4C">
        <w:rPr>
          <w:lang w:val="en-CA" w:eastAsia="ko-KR"/>
        </w:rPr>
        <w:t> − 1 </w:t>
      </w:r>
      <w:r w:rsidRPr="009F4C4C">
        <w:rPr>
          <w:lang w:val="en-CA" w:eastAsia="ko-KR"/>
        </w:rPr>
        <w:t>+</w:t>
      </w:r>
      <w:r w:rsidR="00523C63" w:rsidRPr="009F4C4C">
        <w:rPr>
          <w:lang w:val="en-CA" w:eastAsia="ko-KR"/>
        </w:rPr>
        <w:t> </w:t>
      </w:r>
      <w:r w:rsidRPr="009F4C4C">
        <w:rPr>
          <w:lang w:val="en-CA" w:eastAsia="ko-KR"/>
        </w:rPr>
        <w:t>palette_escape_val_present_flag</w:t>
      </w:r>
      <w:r w:rsidRPr="00523C63">
        <w:rPr>
          <w:lang w:val="en-CA" w:eastAsia="ko-KR"/>
        </w:rPr>
        <w:t>.</w:t>
      </w:r>
    </w:p>
    <w:p w14:paraId="71ED2A09" w14:textId="77777777" w:rsidR="000B2599" w:rsidRPr="00084198" w:rsidRDefault="000B2599" w:rsidP="000B2599">
      <w:pPr>
        <w:pStyle w:val="Equation"/>
        <w:tabs>
          <w:tab w:val="left" w:pos="1890"/>
        </w:tabs>
        <w:jc w:val="both"/>
        <w:rPr>
          <w:lang w:val="en-CA" w:eastAsia="ko-KR"/>
        </w:rPr>
      </w:pPr>
      <w:proofErr w:type="gramStart"/>
      <w:r w:rsidRPr="00084198">
        <w:rPr>
          <w:b/>
          <w:lang w:val="en-CA" w:eastAsia="ko-KR"/>
        </w:rPr>
        <w:t>num_palette_indices_minus1</w:t>
      </w:r>
      <w:proofErr w:type="gramEnd"/>
      <w:r w:rsidRPr="00084198">
        <w:rPr>
          <w:lang w:val="en-CA" w:eastAsia="ko-KR"/>
        </w:rPr>
        <w:t xml:space="preserve"> plus 1 is the number of palette indices explicitly signalled or inferred for the current block.</w:t>
      </w:r>
    </w:p>
    <w:p w14:paraId="32727DBA" w14:textId="77777777" w:rsidR="000B2599" w:rsidRPr="00084198" w:rsidRDefault="000B2599" w:rsidP="000B2599">
      <w:pPr>
        <w:pStyle w:val="Equation"/>
        <w:tabs>
          <w:tab w:val="left" w:pos="1890"/>
        </w:tabs>
        <w:jc w:val="both"/>
        <w:rPr>
          <w:lang w:val="en-CA" w:eastAsia="ko-KR"/>
        </w:rPr>
      </w:pPr>
      <w:r w:rsidRPr="00084198">
        <w:rPr>
          <w:lang w:val="en-CA" w:eastAsia="ko-KR"/>
        </w:rPr>
        <w:t>When num_palette_indices_minus1 is not present, it is inferred to be equal to 0.</w:t>
      </w:r>
    </w:p>
    <w:p w14:paraId="6D4E161E" w14:textId="77777777" w:rsidR="000B2599" w:rsidRPr="00084198" w:rsidRDefault="000B2599" w:rsidP="000B2599">
      <w:pPr>
        <w:pStyle w:val="Equation"/>
        <w:tabs>
          <w:tab w:val="left" w:pos="1890"/>
        </w:tabs>
        <w:jc w:val="both"/>
        <w:rPr>
          <w:lang w:val="en-CA" w:eastAsia="ko-KR"/>
        </w:rPr>
      </w:pPr>
      <w:proofErr w:type="gramStart"/>
      <w:r w:rsidRPr="00084198">
        <w:rPr>
          <w:b/>
          <w:lang w:val="en-CA" w:eastAsia="ko-KR"/>
        </w:rPr>
        <w:t>palette_idx_idc</w:t>
      </w:r>
      <w:proofErr w:type="gramEnd"/>
      <w:r w:rsidRPr="00084198">
        <w:rPr>
          <w:lang w:val="en-CA" w:eastAsia="ko-KR"/>
        </w:rPr>
        <w:t xml:space="preserve"> is an indication of an index to the palette table, CurrentPaletteEntries. The value of palette_idx_idc shall be in the range of 0 to MaxPaletteIndex, inclusive, for the first index in the block and in the range of 0 to </w:t>
      </w:r>
      <w:proofErr w:type="gramStart"/>
      <w:r w:rsidRPr="00084198">
        <w:rPr>
          <w:lang w:val="en-CA" w:eastAsia="ko-KR"/>
        </w:rPr>
        <w:t>(</w:t>
      </w:r>
      <w:r w:rsidRPr="00084198">
        <w:rPr>
          <w:lang w:val="en-CA"/>
        </w:rPr>
        <w:t> </w:t>
      </w:r>
      <w:r w:rsidRPr="00084198">
        <w:rPr>
          <w:lang w:val="en-CA" w:eastAsia="ko-KR"/>
        </w:rPr>
        <w:t>MaxPaletteIndex</w:t>
      </w:r>
      <w:proofErr w:type="gramEnd"/>
      <w:r w:rsidRPr="00084198">
        <w:rPr>
          <w:lang w:val="en-CA"/>
        </w:rPr>
        <w:t> </w:t>
      </w:r>
      <w:r w:rsidRPr="00084198">
        <w:rPr>
          <w:lang w:val="en-CA" w:eastAsia="ko-KR"/>
        </w:rPr>
        <w:t>−</w:t>
      </w:r>
      <w:r w:rsidRPr="00084198">
        <w:rPr>
          <w:lang w:val="en-CA"/>
        </w:rPr>
        <w:t> </w:t>
      </w:r>
      <w:r w:rsidRPr="00084198">
        <w:rPr>
          <w:lang w:val="en-CA" w:eastAsia="ko-KR"/>
        </w:rPr>
        <w:t>1</w:t>
      </w:r>
      <w:r w:rsidRPr="00084198">
        <w:rPr>
          <w:lang w:val="en-CA"/>
        </w:rPr>
        <w:t> </w:t>
      </w:r>
      <w:r w:rsidRPr="00084198">
        <w:rPr>
          <w:lang w:val="en-CA" w:eastAsia="ko-KR"/>
        </w:rPr>
        <w:t>), inclusive, for the remaining indices in the block.</w:t>
      </w:r>
    </w:p>
    <w:p w14:paraId="67B37D06" w14:textId="77777777" w:rsidR="000B2599" w:rsidRPr="00084198" w:rsidRDefault="000B2599" w:rsidP="000B2599">
      <w:pPr>
        <w:pStyle w:val="Equation"/>
        <w:tabs>
          <w:tab w:val="left" w:pos="1890"/>
        </w:tabs>
        <w:jc w:val="both"/>
        <w:rPr>
          <w:lang w:val="en-CA" w:eastAsia="ko-KR"/>
        </w:rPr>
      </w:pPr>
      <w:r w:rsidRPr="00084198">
        <w:rPr>
          <w:lang w:val="en-CA" w:eastAsia="ko-KR"/>
        </w:rPr>
        <w:t>When palette_idx_idc is not present, it is inferred to be equal to 0.</w:t>
      </w:r>
    </w:p>
    <w:p w14:paraId="6BD04065" w14:textId="77777777" w:rsidR="000B2599" w:rsidRPr="00084198" w:rsidRDefault="000B2599" w:rsidP="000B2599">
      <w:pPr>
        <w:pStyle w:val="Equation"/>
        <w:tabs>
          <w:tab w:val="left" w:pos="1890"/>
        </w:tabs>
        <w:jc w:val="both"/>
        <w:rPr>
          <w:lang w:val="en-CA" w:eastAsia="ko-KR"/>
        </w:rPr>
      </w:pPr>
      <w:r w:rsidRPr="00084198">
        <w:rPr>
          <w:lang w:val="en-CA" w:eastAsia="ko-KR"/>
        </w:rPr>
        <w:t>The variable PaletteIndexIdc</w:t>
      </w:r>
      <w:proofErr w:type="gramStart"/>
      <w:r w:rsidRPr="00084198">
        <w:rPr>
          <w:lang w:val="en-CA" w:eastAsia="ko-KR"/>
        </w:rPr>
        <w:t>[</w:t>
      </w:r>
      <w:r w:rsidRPr="00084198">
        <w:rPr>
          <w:lang w:val="en-CA"/>
        </w:rPr>
        <w:t> </w:t>
      </w:r>
      <w:r w:rsidRPr="00084198">
        <w:rPr>
          <w:lang w:val="en-CA" w:eastAsia="ko-KR"/>
        </w:rPr>
        <w:t>i</w:t>
      </w:r>
      <w:proofErr w:type="gramEnd"/>
      <w:r w:rsidRPr="00084198">
        <w:rPr>
          <w:lang w:val="en-CA"/>
        </w:rPr>
        <w:t> </w:t>
      </w:r>
      <w:r w:rsidRPr="00084198">
        <w:rPr>
          <w:lang w:val="en-CA" w:eastAsia="ko-KR"/>
        </w:rPr>
        <w:t>] stores the i-th palette_idx_idc explicitly signalled or inferred. All elements of the array PaletteIndexIdc</w:t>
      </w:r>
      <w:proofErr w:type="gramStart"/>
      <w:r w:rsidRPr="00084198">
        <w:rPr>
          <w:lang w:val="en-CA" w:eastAsia="ko-KR"/>
        </w:rPr>
        <w:t>[</w:t>
      </w:r>
      <w:r w:rsidRPr="00084198">
        <w:rPr>
          <w:lang w:val="en-CA"/>
        </w:rPr>
        <w:t> </w:t>
      </w:r>
      <w:r w:rsidRPr="00084198">
        <w:rPr>
          <w:lang w:val="en-CA" w:eastAsia="ko-KR"/>
        </w:rPr>
        <w:t>i</w:t>
      </w:r>
      <w:proofErr w:type="gramEnd"/>
      <w:r w:rsidRPr="00084198">
        <w:rPr>
          <w:lang w:val="en-CA"/>
        </w:rPr>
        <w:t> </w:t>
      </w:r>
      <w:r w:rsidRPr="00084198">
        <w:rPr>
          <w:lang w:val="en-CA" w:eastAsia="ko-KR"/>
        </w:rPr>
        <w:t xml:space="preserve">] are initialized to 0. </w:t>
      </w:r>
    </w:p>
    <w:p w14:paraId="2F434E24" w14:textId="7124E1B1" w:rsidR="000B2599" w:rsidRPr="0020146D" w:rsidRDefault="000B2599" w:rsidP="000B2599">
      <w:pPr>
        <w:pStyle w:val="Equation"/>
        <w:tabs>
          <w:tab w:val="left" w:pos="1890"/>
        </w:tabs>
        <w:jc w:val="both"/>
        <w:rPr>
          <w:lang w:val="en-CA" w:eastAsia="ko-KR"/>
        </w:rPr>
      </w:pPr>
      <w:proofErr w:type="gramStart"/>
      <w:r w:rsidRPr="00084198">
        <w:rPr>
          <w:b/>
          <w:lang w:val="en-CA" w:eastAsia="ko-KR"/>
        </w:rPr>
        <w:t>copy_above_indices_for_final_run_flag</w:t>
      </w:r>
      <w:proofErr w:type="gramEnd"/>
      <w:r w:rsidRPr="00084198">
        <w:rPr>
          <w:lang w:val="en-CA" w:eastAsia="ko-KR"/>
        </w:rPr>
        <w:t xml:space="preserve"> equal </w:t>
      </w:r>
      <w:r w:rsidRPr="0020146D">
        <w:rPr>
          <w:lang w:val="en-CA" w:eastAsia="ko-KR"/>
        </w:rPr>
        <w:t xml:space="preserve">to 1 specifies that the palette indices of the last positions in the coding unit are copied from the palette indices in the row above </w:t>
      </w:r>
      <w:r w:rsidRPr="009F4C4C">
        <w:rPr>
          <w:lang w:val="en-CA" w:eastAsia="ko-KR"/>
        </w:rPr>
        <w:t>if horizontal traverse scan is used or the palette indices in the left column if vertical traverse scan is used</w:t>
      </w:r>
      <w:r w:rsidRPr="0020146D">
        <w:rPr>
          <w:lang w:val="en-CA" w:eastAsia="ko-KR"/>
        </w:rPr>
        <w:t xml:space="preserve">. </w:t>
      </w:r>
      <w:proofErr w:type="gramStart"/>
      <w:r w:rsidRPr="0020146D">
        <w:rPr>
          <w:lang w:val="en-CA" w:eastAsia="ko-KR"/>
        </w:rPr>
        <w:t>copy_above_indices_for_final_run_flag</w:t>
      </w:r>
      <w:proofErr w:type="gramEnd"/>
      <w:r w:rsidRPr="0020146D">
        <w:rPr>
          <w:lang w:val="en-CA" w:eastAsia="ko-KR"/>
        </w:rPr>
        <w:t xml:space="preserve"> equal to 0 specifies that the palette indices of the last positions in the coding unit </w:t>
      </w:r>
      <w:r w:rsidR="0020146D" w:rsidRPr="0020146D">
        <w:rPr>
          <w:lang w:val="en-CA" w:eastAsia="ko-KR"/>
        </w:rPr>
        <w:t>are copied from PaletteIndexIdc[ num_palette_indices_minus1 ]</w:t>
      </w:r>
      <w:r w:rsidRPr="0020146D">
        <w:rPr>
          <w:lang w:val="en-CA" w:eastAsia="ko-KR"/>
        </w:rPr>
        <w:t>.</w:t>
      </w:r>
    </w:p>
    <w:p w14:paraId="717A1DAF" w14:textId="77777777" w:rsidR="000B2599" w:rsidRPr="0020146D" w:rsidRDefault="000B2599" w:rsidP="000B2599">
      <w:pPr>
        <w:pStyle w:val="Equation"/>
        <w:tabs>
          <w:tab w:val="left" w:pos="1890"/>
        </w:tabs>
        <w:jc w:val="both"/>
        <w:rPr>
          <w:lang w:val="en-CA" w:eastAsia="ko-KR"/>
        </w:rPr>
      </w:pPr>
      <w:r w:rsidRPr="0020146D">
        <w:rPr>
          <w:lang w:val="en-CA" w:eastAsia="ko-KR"/>
        </w:rPr>
        <w:t>When copy_above_indices_for_final_run_flag is not present, it is inferred to be equal to 0.</w:t>
      </w:r>
    </w:p>
    <w:p w14:paraId="74D1C5D8" w14:textId="68FA8699" w:rsidR="000B2599" w:rsidRPr="0020146D" w:rsidRDefault="000B2599" w:rsidP="000B2599">
      <w:pPr>
        <w:pStyle w:val="Equation"/>
        <w:tabs>
          <w:tab w:val="left" w:pos="1890"/>
        </w:tabs>
        <w:jc w:val="both"/>
        <w:rPr>
          <w:lang w:val="en-CA" w:eastAsia="ko-KR"/>
        </w:rPr>
      </w:pPr>
      <w:proofErr w:type="gramStart"/>
      <w:r w:rsidRPr="0020146D">
        <w:rPr>
          <w:b/>
          <w:lang w:val="en-CA" w:eastAsia="ko-KR"/>
        </w:rPr>
        <w:t>palette_transpose_flag</w:t>
      </w:r>
      <w:proofErr w:type="gramEnd"/>
      <w:r w:rsidRPr="0020146D">
        <w:rPr>
          <w:lang w:val="en-CA" w:eastAsia="ko-KR"/>
        </w:rPr>
        <w:t xml:space="preserve"> equal to 1 specifies that </w:t>
      </w:r>
      <w:r w:rsidRPr="009F4C4C">
        <w:rPr>
          <w:lang w:val="en-CA" w:eastAsia="ko-KR"/>
        </w:rPr>
        <w:t xml:space="preserve">vertical traverse scan is applied for scanning the indices for </w:t>
      </w:r>
      <w:r w:rsidR="0020146D" w:rsidRPr="009F4C4C">
        <w:rPr>
          <w:lang w:val="en-CA" w:eastAsia="ko-KR"/>
        </w:rPr>
        <w:t xml:space="preserve">samples </w:t>
      </w:r>
      <w:r w:rsidRPr="009F4C4C">
        <w:rPr>
          <w:lang w:val="en-CA" w:eastAsia="ko-KR"/>
        </w:rPr>
        <w:t>in the current coding unit</w:t>
      </w:r>
      <w:r w:rsidRPr="0020146D">
        <w:rPr>
          <w:lang w:val="en-CA" w:eastAsia="ko-KR"/>
        </w:rPr>
        <w:t xml:space="preserve">. </w:t>
      </w:r>
      <w:proofErr w:type="gramStart"/>
      <w:r w:rsidRPr="0020146D">
        <w:rPr>
          <w:lang w:val="en-CA" w:eastAsia="ko-KR"/>
        </w:rPr>
        <w:t>palette_transpose_flag</w:t>
      </w:r>
      <w:proofErr w:type="gramEnd"/>
      <w:r w:rsidRPr="0020146D">
        <w:rPr>
          <w:lang w:val="en-CA" w:eastAsia="ko-KR"/>
        </w:rPr>
        <w:t xml:space="preserve"> equal to 0 specifies that </w:t>
      </w:r>
      <w:r w:rsidRPr="009F4C4C">
        <w:rPr>
          <w:lang w:val="en-CA" w:eastAsia="ko-KR"/>
        </w:rPr>
        <w:t xml:space="preserve">horizontal traverse scan is applied for scanning the indices for </w:t>
      </w:r>
      <w:r w:rsidR="00576249">
        <w:rPr>
          <w:lang w:val="en-CA" w:eastAsia="ko-KR"/>
        </w:rPr>
        <w:t>samples</w:t>
      </w:r>
      <w:r w:rsidR="00576249" w:rsidRPr="009F4C4C">
        <w:rPr>
          <w:lang w:val="en-CA" w:eastAsia="ko-KR"/>
        </w:rPr>
        <w:t xml:space="preserve"> </w:t>
      </w:r>
      <w:r w:rsidRPr="009F4C4C">
        <w:rPr>
          <w:lang w:val="en-CA" w:eastAsia="ko-KR"/>
        </w:rPr>
        <w:t>in the current coding unit</w:t>
      </w:r>
      <w:r w:rsidRPr="0020146D">
        <w:rPr>
          <w:lang w:val="en-CA" w:eastAsia="ko-KR"/>
        </w:rPr>
        <w:t>. When not present, the value of palette_transpose_flag is inferred to be equal to 0.</w:t>
      </w:r>
    </w:p>
    <w:p w14:paraId="479A789D" w14:textId="2A95A60B" w:rsidR="0020146D" w:rsidRDefault="0020146D" w:rsidP="000B2599">
      <w:pPr>
        <w:pStyle w:val="Equation"/>
        <w:tabs>
          <w:tab w:val="left" w:pos="1890"/>
        </w:tabs>
        <w:jc w:val="both"/>
        <w:rPr>
          <w:lang w:val="en-CA" w:eastAsia="ko-KR"/>
        </w:rPr>
      </w:pPr>
      <w:r w:rsidRPr="0020146D">
        <w:rPr>
          <w:lang w:val="en-CA" w:eastAsia="ko-KR"/>
        </w:rPr>
        <w:t xml:space="preserve">The array TraverseScanOrder specifies the scan order array for palette coding. TraverseScanOrder is assigned </w:t>
      </w:r>
      <w:r>
        <w:rPr>
          <w:lang w:val="en-CA" w:eastAsia="ko-KR"/>
        </w:rPr>
        <w:t>the horizontal scan order</w:t>
      </w:r>
      <w:r w:rsidRPr="0020146D">
        <w:rPr>
          <w:lang w:val="en-CA" w:eastAsia="ko-KR"/>
        </w:rPr>
        <w:t xml:space="preserve"> HorTravScanOrder if palette_transpose_flag is equal to 0 and TraverseScanOrder is assigned </w:t>
      </w:r>
      <w:r>
        <w:rPr>
          <w:lang w:val="en-CA" w:eastAsia="ko-KR"/>
        </w:rPr>
        <w:t>the</w:t>
      </w:r>
      <w:r w:rsidRPr="0020146D">
        <w:rPr>
          <w:lang w:val="en-CA" w:eastAsia="ko-KR"/>
        </w:rPr>
        <w:t xml:space="preserve"> </w:t>
      </w:r>
      <w:r>
        <w:rPr>
          <w:lang w:val="en-CA" w:eastAsia="ko-KR"/>
        </w:rPr>
        <w:t xml:space="preserve">vertical scan order </w:t>
      </w:r>
      <w:r w:rsidRPr="0020146D">
        <w:rPr>
          <w:lang w:val="en-CA" w:eastAsia="ko-KR"/>
        </w:rPr>
        <w:t>VerTravScanOrder if if palette_transpose_flag is equal to 1.</w:t>
      </w:r>
    </w:p>
    <w:p w14:paraId="4A135BB6" w14:textId="77777777" w:rsidR="000B2599" w:rsidRPr="0020146D" w:rsidRDefault="000B2599" w:rsidP="000B2599">
      <w:pPr>
        <w:pStyle w:val="Equation"/>
        <w:tabs>
          <w:tab w:val="left" w:pos="1890"/>
        </w:tabs>
        <w:jc w:val="both"/>
        <w:rPr>
          <w:lang w:val="en-CA" w:eastAsia="ko-KR"/>
        </w:rPr>
      </w:pPr>
      <w:proofErr w:type="gramStart"/>
      <w:r w:rsidRPr="0020146D">
        <w:rPr>
          <w:b/>
          <w:lang w:val="en-CA" w:eastAsia="ko-KR"/>
        </w:rPr>
        <w:t>copy_above_palette_indices_flag</w:t>
      </w:r>
      <w:proofErr w:type="gramEnd"/>
      <w:r w:rsidRPr="0020146D">
        <w:rPr>
          <w:lang w:val="en-CA" w:eastAsia="ko-KR"/>
        </w:rPr>
        <w:t xml:space="preserve"> </w:t>
      </w:r>
      <w:bookmarkStart w:id="1734" w:name="_Hlk11506096"/>
      <w:r w:rsidRPr="0020146D">
        <w:rPr>
          <w:lang w:val="en-CA" w:eastAsia="ko-KR"/>
        </w:rPr>
        <w:t xml:space="preserve">equal to 1 specifies that the palette index is equal to the palette index at the same location in the row above </w:t>
      </w:r>
      <w:r w:rsidRPr="009F4C4C">
        <w:rPr>
          <w:lang w:val="en-CA" w:eastAsia="ko-KR"/>
        </w:rPr>
        <w:t>if horizontal traverse scan is used or the same location in the left column if vertical traverse scan is used</w:t>
      </w:r>
      <w:r w:rsidRPr="0020146D">
        <w:rPr>
          <w:lang w:val="en-CA" w:eastAsia="ko-KR"/>
        </w:rPr>
        <w:t xml:space="preserve">. </w:t>
      </w:r>
      <w:proofErr w:type="gramStart"/>
      <w:r w:rsidRPr="0020146D">
        <w:rPr>
          <w:lang w:val="en-CA" w:eastAsia="ko-KR"/>
        </w:rPr>
        <w:t>copy_above_palette_indices_flag</w:t>
      </w:r>
      <w:proofErr w:type="gramEnd"/>
      <w:r w:rsidRPr="0020146D">
        <w:rPr>
          <w:lang w:val="en-CA" w:eastAsia="ko-KR"/>
        </w:rPr>
        <w:t xml:space="preserve"> equal to 0 specifies that an indication of the palette index of the sample is coded in the bitstream or inferred.</w:t>
      </w:r>
    </w:p>
    <w:bookmarkEnd w:id="1734"/>
    <w:p w14:paraId="63B239AB" w14:textId="77777777" w:rsidR="000B2599" w:rsidRPr="00084198" w:rsidRDefault="000B2599" w:rsidP="000B2599">
      <w:pPr>
        <w:pStyle w:val="Equation"/>
        <w:tabs>
          <w:tab w:val="left" w:pos="1890"/>
        </w:tabs>
        <w:jc w:val="both"/>
        <w:rPr>
          <w:lang w:val="en-CA" w:eastAsia="ko-KR"/>
        </w:rPr>
      </w:pPr>
      <w:r w:rsidRPr="0020146D">
        <w:rPr>
          <w:lang w:val="en-CA" w:eastAsia="ko-KR"/>
        </w:rPr>
        <w:t xml:space="preserve">The variable </w:t>
      </w:r>
      <w:proofErr w:type="gramStart"/>
      <w:r w:rsidRPr="0020146D">
        <w:rPr>
          <w:lang w:val="en-CA" w:eastAsia="ko-KR"/>
        </w:rPr>
        <w:t>CopyAboveIndicesFlag[</w:t>
      </w:r>
      <w:proofErr w:type="gramEnd"/>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xml:space="preserve">] equal to 1 specifies that the palette index is copied from the palette index in the row above </w:t>
      </w:r>
      <w:r w:rsidRPr="009F4C4C">
        <w:rPr>
          <w:lang w:val="en-CA" w:eastAsia="ko-KR"/>
        </w:rPr>
        <w:t>(horizontal scan) or left column (vertical scan)</w:t>
      </w:r>
      <w:r w:rsidRPr="0020146D">
        <w:rPr>
          <w:lang w:val="en-CA" w:eastAsia="ko-KR"/>
        </w:rPr>
        <w:t xml:space="preserve">. </w:t>
      </w:r>
      <w:proofErr w:type="gramStart"/>
      <w:r w:rsidRPr="0020146D">
        <w:rPr>
          <w:lang w:val="en-CA" w:eastAsia="ko-KR"/>
        </w:rPr>
        <w:t>CopyAboveIndicesFlag[</w:t>
      </w:r>
      <w:proofErr w:type="gramEnd"/>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equal to 0 specifies that the palette index is explicitly coded in the bitstream or inferred. The array indices xC, yC specify the location (</w:t>
      </w:r>
      <w:r w:rsidRPr="0020146D">
        <w:rPr>
          <w:lang w:val="en-CA"/>
        </w:rPr>
        <w:t> </w:t>
      </w:r>
      <w:r w:rsidRPr="0020146D">
        <w:rPr>
          <w:lang w:val="en-CA" w:eastAsia="ko-KR"/>
        </w:rPr>
        <w:t>xC,</w:t>
      </w:r>
      <w:r w:rsidRPr="0020146D">
        <w:rPr>
          <w:lang w:val="en-CA"/>
        </w:rPr>
        <w:t> </w:t>
      </w:r>
      <w:r w:rsidRPr="0020146D">
        <w:rPr>
          <w:lang w:val="en-CA" w:eastAsia="ko-KR"/>
        </w:rPr>
        <w:t>yC</w:t>
      </w:r>
      <w:r w:rsidRPr="0020146D">
        <w:rPr>
          <w:lang w:val="en-CA"/>
        </w:rPr>
        <w:t> </w:t>
      </w:r>
      <w:r w:rsidRPr="0020146D">
        <w:rPr>
          <w:lang w:val="en-CA" w:eastAsia="ko-KR"/>
        </w:rPr>
        <w:t xml:space="preserve">) of the sample relative to the top-left luma sample of the picture. The value of </w:t>
      </w:r>
      <w:proofErr w:type="gramStart"/>
      <w:r w:rsidRPr="0020146D">
        <w:rPr>
          <w:lang w:val="en-CA" w:eastAsia="ko-KR"/>
        </w:rPr>
        <w:t>PaletteIndexMap[</w:t>
      </w:r>
      <w:proofErr w:type="gramEnd"/>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shall be in the range of 0 to ( MaxPaletteIndex – 1), inclusive.</w:t>
      </w:r>
    </w:p>
    <w:p w14:paraId="475B4C2F" w14:textId="0732DDE2" w:rsidR="000B2599" w:rsidRPr="00084198" w:rsidRDefault="000B2599" w:rsidP="000B2599">
      <w:pPr>
        <w:pStyle w:val="Equation"/>
        <w:tabs>
          <w:tab w:val="left" w:pos="1890"/>
        </w:tabs>
        <w:jc w:val="both"/>
        <w:rPr>
          <w:lang w:val="en-CA" w:eastAsia="ko-KR"/>
        </w:rPr>
      </w:pPr>
      <w:r w:rsidRPr="0037068B">
        <w:rPr>
          <w:lang w:val="en-CA" w:eastAsia="ko-KR"/>
        </w:rPr>
        <w:t xml:space="preserve">The variable </w:t>
      </w:r>
      <w:proofErr w:type="gramStart"/>
      <w:r w:rsidRPr="0037068B">
        <w:rPr>
          <w:lang w:val="en-CA" w:eastAsia="ko-KR"/>
        </w:rPr>
        <w:t>PaletteIndexMap[</w:t>
      </w:r>
      <w:proofErr w:type="gramEnd"/>
      <w:r w:rsidRPr="0037068B">
        <w:rPr>
          <w:lang w:val="en-CA"/>
        </w:rPr>
        <w:t> </w:t>
      </w:r>
      <w:r w:rsidRPr="0037068B">
        <w:rPr>
          <w:lang w:val="en-CA" w:eastAsia="ko-KR"/>
        </w:rPr>
        <w:t>xC</w:t>
      </w:r>
      <w:r w:rsidRPr="0037068B">
        <w:rPr>
          <w:lang w:val="en-CA"/>
        </w:rPr>
        <w:t> </w:t>
      </w:r>
      <w:r w:rsidRPr="0037068B">
        <w:rPr>
          <w:lang w:val="en-CA" w:eastAsia="ko-KR"/>
        </w:rPr>
        <w:t>][</w:t>
      </w:r>
      <w:r w:rsidRPr="0037068B">
        <w:rPr>
          <w:lang w:val="en-CA"/>
        </w:rPr>
        <w:t> </w:t>
      </w:r>
      <w:r w:rsidRPr="0037068B">
        <w:rPr>
          <w:lang w:val="en-CA" w:eastAsia="ko-KR"/>
        </w:rPr>
        <w:t>yC</w:t>
      </w:r>
      <w:r w:rsidRPr="0037068B">
        <w:rPr>
          <w:lang w:val="en-CA"/>
        </w:rPr>
        <w:t> </w:t>
      </w:r>
      <w:r w:rsidRPr="0037068B">
        <w:rPr>
          <w:lang w:val="en-CA" w:eastAsia="ko-KR"/>
        </w:rPr>
        <w:t>] specifies a palette index, which is an index to the array represented by CurrentPaletteEntries. The array indices xC, yC specify the location (</w:t>
      </w:r>
      <w:r w:rsidRPr="0037068B">
        <w:rPr>
          <w:lang w:val="en-CA"/>
        </w:rPr>
        <w:t> </w:t>
      </w:r>
      <w:r w:rsidRPr="0037068B">
        <w:rPr>
          <w:lang w:val="en-CA" w:eastAsia="ko-KR"/>
        </w:rPr>
        <w:t>xC,</w:t>
      </w:r>
      <w:r w:rsidRPr="0037068B">
        <w:rPr>
          <w:lang w:val="en-CA"/>
        </w:rPr>
        <w:t> </w:t>
      </w:r>
      <w:r w:rsidRPr="0037068B">
        <w:rPr>
          <w:lang w:val="en-CA" w:eastAsia="ko-KR"/>
        </w:rPr>
        <w:t>yC</w:t>
      </w:r>
      <w:r w:rsidRPr="0037068B">
        <w:rPr>
          <w:lang w:val="en-CA"/>
        </w:rPr>
        <w:t> </w:t>
      </w:r>
      <w:r w:rsidRPr="0037068B">
        <w:rPr>
          <w:lang w:val="en-CA" w:eastAsia="ko-KR"/>
        </w:rPr>
        <w:t xml:space="preserve">) of the sample relative to the top-left luma sample of the picture. The value of </w:t>
      </w:r>
      <w:proofErr w:type="gramStart"/>
      <w:r w:rsidRPr="0037068B">
        <w:rPr>
          <w:lang w:val="en-CA" w:eastAsia="ko-KR"/>
        </w:rPr>
        <w:t>PaletteIndexMap[</w:t>
      </w:r>
      <w:proofErr w:type="gramEnd"/>
      <w:r w:rsidRPr="0037068B">
        <w:rPr>
          <w:lang w:val="en-CA"/>
        </w:rPr>
        <w:t> </w:t>
      </w:r>
      <w:r w:rsidRPr="0037068B">
        <w:rPr>
          <w:lang w:val="en-CA" w:eastAsia="ko-KR"/>
        </w:rPr>
        <w:t>xC</w:t>
      </w:r>
      <w:r w:rsidRPr="0037068B">
        <w:rPr>
          <w:lang w:val="en-CA"/>
        </w:rPr>
        <w:t> </w:t>
      </w:r>
      <w:r w:rsidRPr="0037068B">
        <w:rPr>
          <w:lang w:val="en-CA" w:eastAsia="ko-KR"/>
        </w:rPr>
        <w:t>][</w:t>
      </w:r>
      <w:r w:rsidRPr="0037068B">
        <w:rPr>
          <w:lang w:val="en-CA"/>
        </w:rPr>
        <w:t> </w:t>
      </w:r>
      <w:r w:rsidRPr="0037068B">
        <w:rPr>
          <w:lang w:val="en-CA" w:eastAsia="ko-KR"/>
        </w:rPr>
        <w:t>yC</w:t>
      </w:r>
      <w:r w:rsidRPr="0037068B">
        <w:rPr>
          <w:lang w:val="en-CA"/>
        </w:rPr>
        <w:t> </w:t>
      </w:r>
      <w:r w:rsidRPr="0037068B">
        <w:rPr>
          <w:lang w:val="en-CA" w:eastAsia="ko-KR"/>
        </w:rPr>
        <w:t xml:space="preserve">] shall be in the range of 0 to </w:t>
      </w:r>
      <w:r w:rsidRPr="009F4C4C">
        <w:rPr>
          <w:lang w:val="en-CA" w:eastAsia="ko-KR"/>
        </w:rPr>
        <w:t>MaxPaletteIndex</w:t>
      </w:r>
      <w:r w:rsidRPr="0037068B">
        <w:rPr>
          <w:lang w:val="en-CA" w:eastAsia="ko-KR"/>
        </w:rPr>
        <w:t>, inclusive.</w:t>
      </w:r>
      <w:r w:rsidRPr="00084198">
        <w:rPr>
          <w:lang w:val="en-CA" w:eastAsia="ko-KR"/>
        </w:rPr>
        <w:t xml:space="preserve"> </w:t>
      </w:r>
    </w:p>
    <w:p w14:paraId="462E647C" w14:textId="77777777" w:rsidR="006B1876" w:rsidRPr="00924207" w:rsidRDefault="006B1876" w:rsidP="006B1876">
      <w:pPr>
        <w:pStyle w:val="Equation"/>
        <w:tabs>
          <w:tab w:val="left" w:pos="1890"/>
        </w:tabs>
        <w:rPr>
          <w:noProof/>
          <w:lang w:val="en-CA" w:eastAsia="ko-KR"/>
        </w:rPr>
      </w:pPr>
      <w:r w:rsidRPr="00924207">
        <w:rPr>
          <w:noProof/>
          <w:lang w:val="en-CA" w:eastAsia="ko-KR"/>
        </w:rPr>
        <w:t>The variable adjustedRefPaletteIndex is derived as follows:</w:t>
      </w:r>
    </w:p>
    <w:p w14:paraId="7CD1B133" w14:textId="4063CDEC" w:rsidR="006B1876" w:rsidRPr="00924207" w:rsidRDefault="006B1876" w:rsidP="006B1876">
      <w:pPr>
        <w:pStyle w:val="Equation"/>
        <w:tabs>
          <w:tab w:val="left" w:pos="1190"/>
          <w:tab w:val="left" w:pos="1890"/>
        </w:tabs>
        <w:spacing w:after="0"/>
        <w:ind w:left="403"/>
        <w:rPr>
          <w:noProof/>
          <w:lang w:val="en-CA" w:eastAsia="ko-KR"/>
        </w:rPr>
      </w:pPr>
      <w:r w:rsidRPr="00924207">
        <w:rPr>
          <w:noProof/>
          <w:lang w:val="en-CA" w:eastAsia="ko-KR"/>
        </w:rPr>
        <w:t>adjustedRefPaletteIndex = MaxPaletteIndex</w:t>
      </w:r>
      <w:r>
        <w:rPr>
          <w:noProof/>
          <w:lang w:val="en-CA" w:eastAsia="ko-KR"/>
        </w:rPr>
        <w:t> + 1</w:t>
      </w:r>
      <w:r>
        <w:rPr>
          <w:noProof/>
          <w:lang w:val="en-CA" w:eastAsia="ko-KR"/>
        </w:rPr>
        <w:br/>
      </w:r>
      <w:r w:rsidRPr="00924207">
        <w:rPr>
          <w:noProof/>
          <w:lang w:val="en-CA" w:eastAsia="ko-KR"/>
        </w:rPr>
        <w:t>if( PaletteScanPos &gt; 0 ) {</w:t>
      </w:r>
      <w:r>
        <w:rPr>
          <w:noProof/>
          <w:lang w:val="en-CA" w:eastAsia="ko-KR"/>
        </w:rPr>
        <w:br/>
      </w:r>
      <w:r>
        <w:rPr>
          <w:noProof/>
          <w:lang w:val="en-CA" w:eastAsia="ko-KR"/>
        </w:rPr>
        <w:tab/>
        <w:t>xcPrev = x0 + TraverseScanOrder[ </w:t>
      </w:r>
      <w:r w:rsidRPr="00924207">
        <w:rPr>
          <w:noProof/>
          <w:lang w:val="en-CA" w:eastAsia="ko-KR"/>
        </w:rPr>
        <w:t>log2</w:t>
      </w:r>
      <w:r>
        <w:rPr>
          <w:noProof/>
          <w:lang w:val="en-CA" w:eastAsia="ko-KR"/>
        </w:rPr>
        <w:t>CbWidth ][ log2bHeight ][ PaletteScanPos </w:t>
      </w:r>
      <w:r w:rsidRPr="00924207">
        <w:rPr>
          <w:noProof/>
          <w:lang w:val="en-CA" w:eastAsia="ko-KR"/>
        </w:rPr>
        <w:t>−</w:t>
      </w:r>
      <w:r>
        <w:rPr>
          <w:noProof/>
          <w:lang w:val="en-CA" w:eastAsia="ko-KR"/>
        </w:rPr>
        <w:t> 1 ][ 0 </w:t>
      </w:r>
      <w:r w:rsidRPr="00924207">
        <w:rPr>
          <w:noProof/>
          <w:lang w:val="en-CA" w:eastAsia="ko-KR"/>
        </w:rPr>
        <w:t>]</w:t>
      </w:r>
      <w:r>
        <w:rPr>
          <w:noProof/>
          <w:lang w:val="en-CA" w:eastAsia="ko-KR"/>
        </w:rPr>
        <w:br/>
      </w:r>
      <w:r>
        <w:rPr>
          <w:noProof/>
          <w:lang w:val="en-CA" w:eastAsia="ko-KR"/>
        </w:rPr>
        <w:tab/>
        <w:t>ycPrev = y0 + TraverseScanOrder[ </w:t>
      </w:r>
      <w:r w:rsidRPr="00924207">
        <w:rPr>
          <w:noProof/>
          <w:lang w:val="en-CA" w:eastAsia="ko-KR"/>
        </w:rPr>
        <w:t>log2</w:t>
      </w:r>
      <w:r>
        <w:rPr>
          <w:noProof/>
          <w:lang w:val="en-CA" w:eastAsia="ko-KR"/>
        </w:rPr>
        <w:t>CbWidth ][ log2bHeight ][ PaletteScanPos </w:t>
      </w:r>
      <w:r w:rsidRPr="00924207">
        <w:rPr>
          <w:noProof/>
          <w:lang w:val="en-CA" w:eastAsia="ko-KR"/>
        </w:rPr>
        <w:t>−</w:t>
      </w:r>
      <w:r>
        <w:rPr>
          <w:noProof/>
          <w:lang w:val="en-CA" w:eastAsia="ko-KR"/>
        </w:rPr>
        <w:t> </w:t>
      </w:r>
      <w:r w:rsidRPr="00924207">
        <w:rPr>
          <w:noProof/>
          <w:lang w:val="en-CA" w:eastAsia="ko-KR"/>
        </w:rPr>
        <w:t>1</w:t>
      </w:r>
      <w:r>
        <w:rPr>
          <w:noProof/>
          <w:lang w:val="en-CA" w:eastAsia="ko-KR"/>
        </w:rPr>
        <w:t> ][ 1 </w:t>
      </w:r>
      <w:r w:rsidRPr="00924207">
        <w:rPr>
          <w:noProof/>
          <w:lang w:val="en-CA" w:eastAsia="ko-KR"/>
        </w:rPr>
        <w:t>]</w:t>
      </w:r>
      <w:r>
        <w:rPr>
          <w:noProof/>
          <w:lang w:val="en-CA" w:eastAsia="ko-KR"/>
        </w:rPr>
        <w:br/>
      </w:r>
      <w:r>
        <w:rPr>
          <w:noProof/>
          <w:lang w:val="en-CA" w:eastAsia="ko-KR"/>
        </w:rPr>
        <w:tab/>
        <w:t>if( CopyAboveIndicesFlag[ xcPrev ][ ycPrev ]  = </w:t>
      </w:r>
      <w:r w:rsidRPr="00924207">
        <w:rPr>
          <w:noProof/>
          <w:lang w:val="en-CA" w:eastAsia="ko-KR"/>
        </w:rPr>
        <w:t>=  0 ) {</w:t>
      </w:r>
      <w:r>
        <w:rPr>
          <w:noProof/>
          <w:lang w:val="en-CA" w:eastAsia="ko-KR"/>
        </w:rPr>
        <w:br/>
      </w:r>
      <w:r w:rsidRPr="00924207">
        <w:rPr>
          <w:noProof/>
          <w:lang w:val="en-CA" w:eastAsia="ko-KR"/>
        </w:rPr>
        <w:tab/>
      </w:r>
      <w:r w:rsidRPr="00924207">
        <w:rPr>
          <w:noProof/>
          <w:lang w:val="en-CA" w:eastAsia="ko-KR"/>
        </w:rPr>
        <w:tab/>
        <w:t>adjustedRef</w:t>
      </w:r>
      <w:r>
        <w:rPr>
          <w:noProof/>
          <w:lang w:val="en-CA" w:eastAsia="ko-KR"/>
        </w:rPr>
        <w:t>PaletteIndex = PaletteIndexMap[ xcPrev ][ ycPrev </w:t>
      </w:r>
      <w:r w:rsidRPr="00924207">
        <w:rPr>
          <w:noProof/>
          <w:lang w:val="en-CA" w:eastAsia="ko-KR"/>
        </w:rPr>
        <w:t>] {</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157</w:t>
      </w:r>
      <w:r w:rsidRPr="00084198">
        <w:rPr>
          <w:noProof/>
          <w:lang w:val="en-CA" w:eastAsia="ko-KR"/>
        </w:rPr>
        <w:fldChar w:fldCharType="end"/>
      </w:r>
      <w:r w:rsidRPr="00084198">
        <w:rPr>
          <w:noProof/>
          <w:lang w:val="en-CA" w:eastAsia="ko-KR"/>
        </w:rPr>
        <w:t>)</w:t>
      </w:r>
      <w:r>
        <w:rPr>
          <w:noProof/>
          <w:lang w:val="en-CA" w:eastAsia="ko-KR"/>
        </w:rPr>
        <w:br/>
      </w:r>
      <w:r>
        <w:rPr>
          <w:noProof/>
          <w:lang w:val="en-CA" w:eastAsia="ko-KR"/>
        </w:rPr>
        <w:tab/>
        <w:t>}</w:t>
      </w:r>
      <w:r>
        <w:rPr>
          <w:noProof/>
          <w:lang w:val="en-CA" w:eastAsia="ko-KR"/>
        </w:rPr>
        <w:br/>
      </w:r>
      <w:r w:rsidRPr="00924207">
        <w:rPr>
          <w:noProof/>
          <w:lang w:val="en-CA" w:eastAsia="ko-KR"/>
        </w:rPr>
        <w:tab/>
        <w:t>else {</w:t>
      </w:r>
      <w:r>
        <w:rPr>
          <w:noProof/>
          <w:lang w:val="en-CA" w:eastAsia="ko-KR"/>
        </w:rPr>
        <w:br/>
      </w:r>
      <w:r w:rsidRPr="00924207">
        <w:rPr>
          <w:noProof/>
          <w:lang w:val="en-CA" w:eastAsia="ko-KR"/>
        </w:rPr>
        <w:tab/>
        <w:t xml:space="preserve"> </w:t>
      </w:r>
      <w:r w:rsidRPr="00924207">
        <w:rPr>
          <w:noProof/>
          <w:lang w:val="en-CA" w:eastAsia="ko-KR"/>
        </w:rPr>
        <w:tab/>
        <w:t>if( !palette_transpose_flag )</w:t>
      </w:r>
      <w:r>
        <w:rPr>
          <w:noProof/>
          <w:lang w:val="en-CA" w:eastAsia="ko-KR"/>
        </w:rPr>
        <w:br/>
      </w:r>
      <w:r w:rsidRPr="00924207">
        <w:rPr>
          <w:noProof/>
          <w:lang w:val="en-CA" w:eastAsia="ko-KR"/>
        </w:rPr>
        <w:tab/>
      </w:r>
      <w:r w:rsidRPr="00924207">
        <w:rPr>
          <w:noProof/>
          <w:lang w:val="en-CA" w:eastAsia="ko-KR"/>
        </w:rPr>
        <w:tab/>
      </w:r>
      <w:r w:rsidRPr="00924207">
        <w:rPr>
          <w:noProof/>
          <w:lang w:val="en-CA" w:eastAsia="ko-KR"/>
        </w:rPr>
        <w:tab/>
        <w:t>adjustedRef</w:t>
      </w:r>
      <w:r>
        <w:rPr>
          <w:noProof/>
          <w:lang w:val="en-CA" w:eastAsia="ko-KR"/>
        </w:rPr>
        <w:t>PaletteIndex = PaletteIndexMap[ xC ][ yC </w:t>
      </w:r>
      <w:r w:rsidRPr="00924207">
        <w:rPr>
          <w:noProof/>
          <w:lang w:val="en-CA" w:eastAsia="ko-KR"/>
        </w:rPr>
        <w:t>−</w:t>
      </w:r>
      <w:r>
        <w:rPr>
          <w:noProof/>
          <w:lang w:val="en-CA" w:eastAsia="ko-KR"/>
        </w:rPr>
        <w:t> 1 </w:t>
      </w:r>
      <w:r w:rsidRPr="00924207">
        <w:rPr>
          <w:noProof/>
          <w:lang w:val="en-CA" w:eastAsia="ko-KR"/>
        </w:rPr>
        <w:t>]</w:t>
      </w:r>
      <w:r>
        <w:rPr>
          <w:noProof/>
          <w:lang w:val="en-CA" w:eastAsia="ko-KR"/>
        </w:rPr>
        <w:br/>
      </w:r>
      <w:r w:rsidRPr="00924207">
        <w:rPr>
          <w:noProof/>
          <w:lang w:val="en-CA" w:eastAsia="ko-KR"/>
        </w:rPr>
        <w:tab/>
      </w:r>
      <w:r w:rsidRPr="00924207">
        <w:rPr>
          <w:noProof/>
          <w:lang w:val="en-CA" w:eastAsia="ko-KR"/>
        </w:rPr>
        <w:tab/>
        <w:t>else</w:t>
      </w:r>
      <w:r>
        <w:rPr>
          <w:noProof/>
          <w:lang w:val="en-CA" w:eastAsia="ko-KR"/>
        </w:rPr>
        <w:br/>
      </w:r>
      <w:r w:rsidRPr="00924207">
        <w:rPr>
          <w:noProof/>
          <w:lang w:val="en-CA" w:eastAsia="ko-KR"/>
        </w:rPr>
        <w:tab/>
      </w:r>
      <w:r w:rsidRPr="00924207">
        <w:rPr>
          <w:noProof/>
          <w:lang w:val="en-CA" w:eastAsia="ko-KR"/>
        </w:rPr>
        <w:tab/>
      </w:r>
      <w:r w:rsidRPr="00924207">
        <w:rPr>
          <w:noProof/>
          <w:lang w:val="en-CA" w:eastAsia="ko-KR"/>
        </w:rPr>
        <w:tab/>
        <w:t>adjustedRef</w:t>
      </w:r>
      <w:r>
        <w:rPr>
          <w:noProof/>
          <w:lang w:val="en-CA" w:eastAsia="ko-KR"/>
        </w:rPr>
        <w:t>PaletteIndex = PaletteIndexMap[ xC </w:t>
      </w:r>
      <w:r w:rsidRPr="00DB410B">
        <w:rPr>
          <w:noProof/>
          <w:lang w:val="en-CA" w:eastAsia="ko-KR"/>
        </w:rPr>
        <w:t>−</w:t>
      </w:r>
      <w:r>
        <w:rPr>
          <w:noProof/>
          <w:lang w:val="en-CA" w:eastAsia="ko-KR"/>
        </w:rPr>
        <w:t> 1 ][ yC </w:t>
      </w:r>
      <w:r w:rsidRPr="00924207">
        <w:rPr>
          <w:noProof/>
          <w:lang w:val="en-CA" w:eastAsia="ko-KR"/>
        </w:rPr>
        <w:t>]</w:t>
      </w:r>
      <w:r>
        <w:rPr>
          <w:noProof/>
          <w:lang w:val="en-CA" w:eastAsia="ko-KR"/>
        </w:rPr>
        <w:br/>
      </w:r>
      <w:r w:rsidRPr="00924207">
        <w:rPr>
          <w:noProof/>
          <w:lang w:val="en-CA" w:eastAsia="ko-KR"/>
        </w:rPr>
        <w:tab/>
        <w:t>}</w:t>
      </w:r>
      <w:r>
        <w:rPr>
          <w:noProof/>
          <w:lang w:val="en-CA" w:eastAsia="ko-KR"/>
        </w:rPr>
        <w:br/>
      </w:r>
      <w:r w:rsidRPr="00924207">
        <w:rPr>
          <w:noProof/>
          <w:lang w:val="en-CA" w:eastAsia="ko-KR"/>
        </w:rPr>
        <w:t>}</w:t>
      </w:r>
    </w:p>
    <w:p w14:paraId="1387EEA9" w14:textId="40C2858E" w:rsidR="006B1876" w:rsidRPr="00924207" w:rsidRDefault="009179F9" w:rsidP="006B1876">
      <w:pPr>
        <w:pStyle w:val="Equation"/>
        <w:tabs>
          <w:tab w:val="left" w:pos="1890"/>
        </w:tabs>
        <w:rPr>
          <w:noProof/>
          <w:lang w:val="en-CA" w:eastAsia="ko-KR"/>
        </w:rPr>
      </w:pPr>
      <w:r w:rsidRPr="003F3F11">
        <w:rPr>
          <w:lang w:eastAsia="ko-KR"/>
        </w:rPr>
        <w:lastRenderedPageBreak/>
        <w:t xml:space="preserve">When </w:t>
      </w:r>
      <w:proofErr w:type="gramStart"/>
      <w:r w:rsidRPr="003F3F11">
        <w:rPr>
          <w:lang w:eastAsia="ko-KR"/>
        </w:rPr>
        <w:t>CopyAboveIndicesFlag[</w:t>
      </w:r>
      <w:proofErr w:type="gramEnd"/>
      <w:r w:rsidRPr="003F3F11">
        <w:t> </w:t>
      </w:r>
      <w:r w:rsidRPr="003F3F11">
        <w:rPr>
          <w:lang w:eastAsia="ko-KR"/>
        </w:rPr>
        <w:t>xC</w:t>
      </w:r>
      <w:r w:rsidRPr="003F3F11">
        <w:t> </w:t>
      </w:r>
      <w:r w:rsidRPr="003F3F11">
        <w:rPr>
          <w:lang w:eastAsia="ko-KR"/>
        </w:rPr>
        <w:t>][</w:t>
      </w:r>
      <w:r w:rsidRPr="003F3F11">
        <w:t> </w:t>
      </w:r>
      <w:r w:rsidRPr="003F3F11">
        <w:rPr>
          <w:lang w:eastAsia="ko-KR"/>
        </w:rPr>
        <w:t>yC</w:t>
      </w:r>
      <w:r w:rsidRPr="003F3F11">
        <w:t> </w:t>
      </w:r>
      <w:r w:rsidRPr="003F3F11">
        <w:rPr>
          <w:lang w:eastAsia="ko-KR"/>
        </w:rPr>
        <w:t>] is equal to 0, t</w:t>
      </w:r>
      <w:r w:rsidR="006B1876" w:rsidRPr="00924207">
        <w:rPr>
          <w:noProof/>
          <w:lang w:val="en-CA" w:eastAsia="ko-KR"/>
        </w:rPr>
        <w:t>he variable CurrPaletteIndex is derived as follows:</w:t>
      </w:r>
    </w:p>
    <w:p w14:paraId="60DB8A0E" w14:textId="2DC2B32D" w:rsidR="006B1876" w:rsidRDefault="006B1876" w:rsidP="006B1876">
      <w:pPr>
        <w:pStyle w:val="Equation"/>
        <w:tabs>
          <w:tab w:val="left" w:pos="1190"/>
          <w:tab w:val="left" w:pos="1890"/>
        </w:tabs>
        <w:spacing w:after="0"/>
        <w:ind w:left="403"/>
        <w:rPr>
          <w:noProof/>
          <w:highlight w:val="yellow"/>
          <w:lang w:val="en-CA" w:eastAsia="ko-KR"/>
        </w:rPr>
      </w:pPr>
      <w:r w:rsidRPr="00924207">
        <w:rPr>
          <w:noProof/>
          <w:lang w:val="en-CA" w:eastAsia="ko-KR"/>
        </w:rPr>
        <w:t>if( CurrPaletteIndex  &gt;=  adjustedRefPaletteIndex )</w:t>
      </w:r>
      <w:r>
        <w:rPr>
          <w:noProof/>
          <w:lang w:val="en-CA" w:eastAsia="ko-KR"/>
        </w:rPr>
        <w:br/>
      </w:r>
      <w:r w:rsidRPr="00924207">
        <w:rPr>
          <w:noProof/>
          <w:lang w:val="en-CA" w:eastAsia="ko-KR"/>
        </w:rPr>
        <w:tab/>
        <w:t>CurrPaletteIndex++</w:t>
      </w:r>
      <w:r w:rsidRPr="00924207">
        <w:rPr>
          <w:noProof/>
          <w:lang w:val="en-CA" w:eastAsia="ko-KR"/>
        </w:rPr>
        <w:tab/>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158</w:t>
      </w:r>
      <w:r w:rsidRPr="00084198">
        <w:rPr>
          <w:noProof/>
          <w:lang w:val="en-CA" w:eastAsia="ko-KR"/>
        </w:rPr>
        <w:fldChar w:fldCharType="end"/>
      </w:r>
      <w:r w:rsidRPr="00084198">
        <w:rPr>
          <w:noProof/>
          <w:lang w:val="en-CA" w:eastAsia="ko-KR"/>
        </w:rPr>
        <w:t>)</w:t>
      </w:r>
    </w:p>
    <w:p w14:paraId="10410443" w14:textId="1D3A1666" w:rsidR="000B2599" w:rsidRPr="009179F9" w:rsidRDefault="000B2599" w:rsidP="000B2599">
      <w:pPr>
        <w:pStyle w:val="Equation"/>
        <w:tabs>
          <w:tab w:val="left" w:pos="1890"/>
        </w:tabs>
        <w:jc w:val="both"/>
        <w:rPr>
          <w:lang w:val="en-CA" w:eastAsia="ko-KR"/>
        </w:rPr>
      </w:pPr>
      <w:r w:rsidRPr="009179F9">
        <w:rPr>
          <w:b/>
          <w:lang w:val="en-CA" w:eastAsia="ko-KR"/>
        </w:rPr>
        <w:t>palette_run_prefix</w:t>
      </w:r>
      <w:r w:rsidR="009179F9" w:rsidRPr="009179F9">
        <w:rPr>
          <w:lang w:val="en-CA" w:eastAsia="ko-KR"/>
        </w:rPr>
        <w:t xml:space="preserve">, when present, </w:t>
      </w:r>
      <w:r w:rsidRPr="009179F9">
        <w:rPr>
          <w:lang w:val="en-CA" w:eastAsia="ko-KR"/>
        </w:rPr>
        <w:t xml:space="preserve">specifies the prefix part in the binarization of </w:t>
      </w:r>
      <w:r w:rsidRPr="009F4C4C">
        <w:rPr>
          <w:lang w:val="en-CA" w:eastAsia="ko-KR"/>
        </w:rPr>
        <w:t>PaletteRun</w:t>
      </w:r>
      <w:r w:rsidR="009179F9" w:rsidRPr="009179F9">
        <w:rPr>
          <w:lang w:val="en-CA" w:eastAsia="ko-KR"/>
        </w:rPr>
        <w:t>Minus1</w:t>
      </w:r>
      <w:r w:rsidRPr="009179F9">
        <w:rPr>
          <w:lang w:val="en-CA" w:eastAsia="ko-KR"/>
        </w:rPr>
        <w:t xml:space="preserve">. </w:t>
      </w:r>
    </w:p>
    <w:p w14:paraId="294D3A82" w14:textId="5B397D51" w:rsidR="000B2599" w:rsidRPr="00084198" w:rsidRDefault="000B2599" w:rsidP="000B2599">
      <w:pPr>
        <w:pStyle w:val="Equation"/>
        <w:tabs>
          <w:tab w:val="left" w:pos="1890"/>
        </w:tabs>
        <w:jc w:val="both"/>
        <w:rPr>
          <w:lang w:val="en-CA" w:eastAsia="ko-KR"/>
        </w:rPr>
      </w:pPr>
      <w:proofErr w:type="gramStart"/>
      <w:r w:rsidRPr="009179F9">
        <w:rPr>
          <w:b/>
          <w:lang w:val="en-CA" w:eastAsia="ko-KR"/>
        </w:rPr>
        <w:t>palette_run_suffix</w:t>
      </w:r>
      <w:proofErr w:type="gramEnd"/>
      <w:r w:rsidRPr="009179F9">
        <w:rPr>
          <w:lang w:val="en-CA" w:eastAsia="ko-KR"/>
        </w:rPr>
        <w:t xml:space="preserve"> </w:t>
      </w:r>
      <w:r w:rsidR="009179F9" w:rsidRPr="009179F9">
        <w:rPr>
          <w:rFonts w:eastAsia="Calibri"/>
          <w:szCs w:val="22"/>
          <w:lang w:eastAsia="ko-KR"/>
        </w:rPr>
        <w:t>is used in the derivation</w:t>
      </w:r>
      <w:r w:rsidR="009179F9" w:rsidRPr="009179F9">
        <w:rPr>
          <w:lang w:eastAsia="ko-KR"/>
        </w:rPr>
        <w:t xml:space="preserve"> of the variable </w:t>
      </w:r>
      <w:r w:rsidRPr="009F4C4C">
        <w:rPr>
          <w:lang w:val="en-CA" w:eastAsia="ko-KR"/>
        </w:rPr>
        <w:t>PaletteRun</w:t>
      </w:r>
      <w:r w:rsidR="009179F9" w:rsidRPr="009179F9">
        <w:rPr>
          <w:lang w:val="en-CA" w:eastAsia="ko-KR"/>
        </w:rPr>
        <w:t>Minus1</w:t>
      </w:r>
      <w:r w:rsidRPr="009179F9">
        <w:rPr>
          <w:lang w:val="en-CA" w:eastAsia="ko-KR"/>
        </w:rPr>
        <w:t>. When not present, the value of palette_run_suffix is inferred to be equal to 0.</w:t>
      </w:r>
      <w:r w:rsidRPr="00084198">
        <w:rPr>
          <w:lang w:val="en-CA" w:eastAsia="ko-KR"/>
        </w:rPr>
        <w:t xml:space="preserve"> </w:t>
      </w:r>
    </w:p>
    <w:p w14:paraId="12CA6199" w14:textId="47897B18" w:rsidR="000B2599" w:rsidRPr="00084198" w:rsidRDefault="00BB51E8" w:rsidP="000B2599">
      <w:pPr>
        <w:pStyle w:val="Equation"/>
        <w:tabs>
          <w:tab w:val="left" w:pos="1890"/>
        </w:tabs>
        <w:jc w:val="both"/>
        <w:rPr>
          <w:lang w:val="en-CA" w:eastAsia="ko-KR"/>
        </w:rPr>
      </w:pPr>
      <w:r w:rsidRPr="00BB51E8">
        <w:rPr>
          <w:lang w:eastAsia="ko-KR"/>
        </w:rPr>
        <w:t>When RunToEnd is equal to 0, the variable</w:t>
      </w:r>
      <w:r w:rsidR="000B2599" w:rsidRPr="00BB51E8">
        <w:rPr>
          <w:lang w:val="en-CA" w:eastAsia="ko-KR"/>
        </w:rPr>
        <w:t xml:space="preserve"> </w:t>
      </w:r>
      <w:r w:rsidR="000B2599" w:rsidRPr="009F4C4C">
        <w:rPr>
          <w:lang w:val="en-CA" w:eastAsia="ko-KR"/>
        </w:rPr>
        <w:t>PaletteRun</w:t>
      </w:r>
      <w:r w:rsidRPr="00BB51E8">
        <w:rPr>
          <w:lang w:val="en-CA" w:eastAsia="ko-KR"/>
        </w:rPr>
        <w:t>Minus1</w:t>
      </w:r>
      <w:r w:rsidR="000B2599" w:rsidRPr="00BB51E8">
        <w:rPr>
          <w:lang w:val="en-CA" w:eastAsia="ko-KR"/>
        </w:rPr>
        <w:t xml:space="preserve"> is derived as follows:</w:t>
      </w:r>
    </w:p>
    <w:p w14:paraId="1E8883E6" w14:textId="77777777" w:rsidR="00E07FF9" w:rsidRPr="003F3F11" w:rsidRDefault="00E07FF9" w:rsidP="009F4C4C">
      <w:pPr>
        <w:numPr>
          <w:ilvl w:val="0"/>
          <w:numId w:val="7"/>
        </w:numPr>
        <w:tabs>
          <w:tab w:val="clear" w:pos="794"/>
          <w:tab w:val="left" w:pos="400"/>
        </w:tabs>
        <w:rPr>
          <w:rFonts w:eastAsia="Calibri"/>
          <w:szCs w:val="22"/>
          <w:lang w:eastAsia="ko-KR"/>
        </w:rPr>
      </w:pPr>
      <w:r w:rsidRPr="003F3F11">
        <w:rPr>
          <w:rFonts w:eastAsia="Calibri"/>
          <w:szCs w:val="22"/>
          <w:lang w:eastAsia="ko-KR"/>
        </w:rPr>
        <w:t>If PaletteMaxRunMinus1 is equal to 0, PaletteRunMinus1 is set equal to 0.</w:t>
      </w:r>
    </w:p>
    <w:p w14:paraId="7638D7D5" w14:textId="77777777" w:rsidR="00E07FF9" w:rsidRPr="003F3F11" w:rsidRDefault="00E07FF9" w:rsidP="00E07FF9">
      <w:pPr>
        <w:numPr>
          <w:ilvl w:val="0"/>
          <w:numId w:val="7"/>
        </w:numPr>
        <w:tabs>
          <w:tab w:val="clear" w:pos="794"/>
          <w:tab w:val="clear" w:pos="1191"/>
          <w:tab w:val="clear" w:pos="1588"/>
          <w:tab w:val="clear" w:pos="1985"/>
        </w:tabs>
        <w:overflowPunct/>
        <w:autoSpaceDE/>
        <w:autoSpaceDN/>
        <w:adjustRightInd/>
        <w:textAlignment w:val="auto"/>
        <w:rPr>
          <w:rFonts w:eastAsia="Calibri"/>
          <w:szCs w:val="22"/>
          <w:lang w:eastAsia="ko-KR"/>
        </w:rPr>
      </w:pPr>
      <w:r w:rsidRPr="003F3F11">
        <w:rPr>
          <w:rFonts w:eastAsia="Calibri"/>
          <w:szCs w:val="22"/>
          <w:lang w:eastAsia="ko-KR"/>
        </w:rPr>
        <w:t>Otherwise (PaletteMaxRunMinus1 is greater than 0) the following applies:</w:t>
      </w:r>
    </w:p>
    <w:p w14:paraId="4D71D434" w14:textId="48CAF3AA" w:rsidR="000B2599" w:rsidRPr="00084198" w:rsidRDefault="000B2599" w:rsidP="00E07FF9">
      <w:pPr>
        <w:numPr>
          <w:ilvl w:val="0"/>
          <w:numId w:val="7"/>
        </w:numPr>
        <w:tabs>
          <w:tab w:val="clear" w:pos="794"/>
        </w:tabs>
        <w:ind w:left="720"/>
        <w:rPr>
          <w:lang w:val="en-CA" w:eastAsia="ko-KR"/>
        </w:rPr>
      </w:pPr>
      <w:r w:rsidRPr="00084198">
        <w:rPr>
          <w:lang w:val="en-CA" w:eastAsia="ko-KR"/>
        </w:rPr>
        <w:t>If palette_run_prefix is less than 2, the following applies:</w:t>
      </w:r>
    </w:p>
    <w:p w14:paraId="22E6A822" w14:textId="65D51AB8" w:rsidR="000B2599" w:rsidRPr="00084198" w:rsidRDefault="000B2599" w:rsidP="00E07FF9">
      <w:pPr>
        <w:pStyle w:val="Equation"/>
        <w:tabs>
          <w:tab w:val="clear" w:pos="794"/>
          <w:tab w:val="left" w:pos="1890"/>
        </w:tabs>
        <w:ind w:left="1170"/>
        <w:jc w:val="both"/>
        <w:rPr>
          <w:lang w:val="en-CA" w:eastAsia="ko-KR"/>
        </w:rPr>
      </w:pPr>
      <w:r w:rsidRPr="00084198">
        <w:rPr>
          <w:lang w:val="en-CA" w:eastAsia="ko-KR"/>
        </w:rPr>
        <w:t>PaletteRun</w:t>
      </w:r>
      <w:r w:rsidR="00E07FF9">
        <w:rPr>
          <w:lang w:val="en-CA" w:eastAsia="ko-KR"/>
        </w:rPr>
        <w:t>Minus1</w:t>
      </w:r>
      <w:r w:rsidRPr="00084198">
        <w:rPr>
          <w:lang w:val="en-CA" w:eastAsia="ko-KR"/>
        </w:rPr>
        <w:t xml:space="preserve"> = palette_run_prefix</w:t>
      </w:r>
      <w:r w:rsidRPr="00084198">
        <w:rPr>
          <w:lang w:val="en-CA" w:eastAsia="ko-KR"/>
        </w:rPr>
        <w:tab/>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159</w:t>
      </w:r>
      <w:r w:rsidRPr="00084198">
        <w:rPr>
          <w:noProof/>
          <w:lang w:val="en-CA" w:eastAsia="ko-KR"/>
        </w:rPr>
        <w:fldChar w:fldCharType="end"/>
      </w:r>
      <w:r w:rsidRPr="00084198">
        <w:rPr>
          <w:noProof/>
          <w:lang w:val="en-CA" w:eastAsia="ko-KR"/>
        </w:rPr>
        <w:t>)</w:t>
      </w:r>
    </w:p>
    <w:p w14:paraId="05CCE0A5" w14:textId="77777777" w:rsidR="000B2599" w:rsidRPr="00084198" w:rsidRDefault="000B2599" w:rsidP="009F4C4C">
      <w:pPr>
        <w:numPr>
          <w:ilvl w:val="0"/>
          <w:numId w:val="7"/>
        </w:numPr>
        <w:tabs>
          <w:tab w:val="clear" w:pos="794"/>
        </w:tabs>
        <w:ind w:left="720"/>
        <w:rPr>
          <w:lang w:val="en-CA" w:eastAsia="ko-KR"/>
        </w:rPr>
      </w:pPr>
      <w:r w:rsidRPr="00084198">
        <w:rPr>
          <w:lang w:val="en-CA" w:eastAsia="ko-KR"/>
        </w:rPr>
        <w:t>Otherwise (palette_run_prefix is greater than or equal to 2), the following applies:</w:t>
      </w:r>
    </w:p>
    <w:p w14:paraId="743F1DA1" w14:textId="21067C8A" w:rsidR="000B2599" w:rsidRPr="00084198" w:rsidRDefault="000B2599" w:rsidP="009F4C4C">
      <w:pPr>
        <w:pStyle w:val="Equation"/>
        <w:tabs>
          <w:tab w:val="clear" w:pos="794"/>
          <w:tab w:val="left" w:pos="1890"/>
        </w:tabs>
        <w:ind w:left="1170"/>
        <w:rPr>
          <w:lang w:val="en-CA"/>
        </w:rPr>
      </w:pPr>
      <w:r w:rsidRPr="00084198">
        <w:rPr>
          <w:lang w:val="en-CA" w:eastAsia="ko-KR"/>
        </w:rPr>
        <w:t>PrefixOffset = 1</w:t>
      </w:r>
      <w:proofErr w:type="gramStart"/>
      <w:r w:rsidRPr="00084198">
        <w:rPr>
          <w:lang w:val="en-CA" w:eastAsia="ko-KR"/>
        </w:rPr>
        <w:t>  &lt;</w:t>
      </w:r>
      <w:proofErr w:type="gramEnd"/>
      <w:r w:rsidRPr="00084198">
        <w:rPr>
          <w:lang w:val="en-CA" w:eastAsia="ko-KR"/>
        </w:rPr>
        <w:t>&lt;  ( palette_run_prefix</w:t>
      </w:r>
      <w:r w:rsidR="00E07FF9">
        <w:rPr>
          <w:lang w:val="en-CA" w:eastAsia="ko-KR"/>
        </w:rPr>
        <w:t> </w:t>
      </w:r>
      <w:r w:rsidRPr="00084198">
        <w:rPr>
          <w:lang w:val="en-CA" w:eastAsia="ko-KR"/>
        </w:rPr>
        <w:t>−</w:t>
      </w:r>
      <w:r w:rsidR="00E07FF9">
        <w:rPr>
          <w:lang w:val="en-CA" w:eastAsia="ko-KR"/>
        </w:rPr>
        <w:t> </w:t>
      </w:r>
      <w:r w:rsidRPr="00084198">
        <w:rPr>
          <w:lang w:val="en-CA" w:eastAsia="ko-KR"/>
        </w:rPr>
        <w:t>1 )</w:t>
      </w:r>
      <w:r w:rsidR="00E07FF9">
        <w:rPr>
          <w:lang w:val="en-CA" w:eastAsia="ko-KR"/>
        </w:rPr>
        <w:br/>
      </w:r>
      <w:r w:rsidRPr="00084198">
        <w:rPr>
          <w:lang w:val="en-CA" w:eastAsia="ko-KR"/>
        </w:rPr>
        <w:t>PaletteRun</w:t>
      </w:r>
      <w:r w:rsidR="00E07FF9">
        <w:rPr>
          <w:lang w:val="en-CA" w:eastAsia="ko-KR"/>
        </w:rPr>
        <w:t>Minus1</w:t>
      </w:r>
      <w:r w:rsidRPr="00084198">
        <w:rPr>
          <w:lang w:val="en-CA" w:eastAsia="ko-KR"/>
        </w:rPr>
        <w:t xml:space="preserve"> = PrefixOffset + palette_run_suffix</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160</w:t>
      </w:r>
      <w:r w:rsidRPr="00084198">
        <w:rPr>
          <w:noProof/>
          <w:lang w:val="en-CA" w:eastAsia="ko-KR"/>
        </w:rPr>
        <w:fldChar w:fldCharType="end"/>
      </w:r>
      <w:r w:rsidRPr="00084198">
        <w:rPr>
          <w:noProof/>
          <w:lang w:val="en-CA" w:eastAsia="ko-KR"/>
        </w:rPr>
        <w:t>)</w:t>
      </w:r>
    </w:p>
    <w:p w14:paraId="0FA048FF" w14:textId="77777777" w:rsidR="009179F9" w:rsidRPr="00484048" w:rsidRDefault="009179F9" w:rsidP="009179F9">
      <w:pPr>
        <w:adjustRightInd/>
        <w:rPr>
          <w:rFonts w:eastAsia="Calibri"/>
          <w:szCs w:val="22"/>
          <w:lang w:eastAsia="ko-KR"/>
        </w:rPr>
      </w:pPr>
      <w:r w:rsidRPr="00484048">
        <w:rPr>
          <w:rFonts w:eastAsia="Calibri"/>
          <w:szCs w:val="22"/>
          <w:lang w:eastAsia="ko-KR"/>
        </w:rPr>
        <w:t>The variable PaletteRunMinus1 is used as follows:</w:t>
      </w:r>
    </w:p>
    <w:p w14:paraId="131D0DFF"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t xml:space="preserve">If </w:t>
      </w:r>
      <w:proofErr w:type="gramStart"/>
      <w:r w:rsidRPr="00484048">
        <w:rPr>
          <w:rFonts w:eastAsia="Calibri"/>
          <w:szCs w:val="22"/>
          <w:lang w:eastAsia="ko-KR"/>
        </w:rPr>
        <w:t>CopyAboveIndicesFlag[</w:t>
      </w:r>
      <w:proofErr w:type="gramEnd"/>
      <w:r w:rsidRPr="00484048">
        <w:rPr>
          <w:rFonts w:eastAsia="Calibri"/>
          <w:szCs w:val="22"/>
        </w:rPr>
        <w:t> </w:t>
      </w:r>
      <w:r w:rsidRPr="00484048">
        <w:rPr>
          <w:rFonts w:eastAsia="Calibri"/>
          <w:szCs w:val="22"/>
          <w:lang w:eastAsia="ko-KR"/>
        </w:rPr>
        <w:t>xC</w:t>
      </w:r>
      <w:r w:rsidRPr="00484048">
        <w:rPr>
          <w:rFonts w:eastAsia="Calibri"/>
          <w:szCs w:val="22"/>
        </w:rPr>
        <w:t> </w:t>
      </w:r>
      <w:r w:rsidRPr="00484048">
        <w:rPr>
          <w:rFonts w:eastAsia="Calibri"/>
          <w:szCs w:val="22"/>
          <w:lang w:eastAsia="ko-KR"/>
        </w:rPr>
        <w:t>][</w:t>
      </w:r>
      <w:r w:rsidRPr="00484048">
        <w:rPr>
          <w:rFonts w:eastAsia="Calibri"/>
          <w:szCs w:val="22"/>
        </w:rPr>
        <w:t> </w:t>
      </w:r>
      <w:r w:rsidRPr="00484048">
        <w:rPr>
          <w:rFonts w:eastAsia="Calibri"/>
          <w:szCs w:val="22"/>
          <w:lang w:eastAsia="ko-KR"/>
        </w:rPr>
        <w:t>yC</w:t>
      </w:r>
      <w:r w:rsidRPr="00484048">
        <w:rPr>
          <w:rFonts w:eastAsia="Calibri"/>
          <w:szCs w:val="22"/>
        </w:rPr>
        <w:t> </w:t>
      </w:r>
      <w:r w:rsidRPr="00484048">
        <w:rPr>
          <w:rFonts w:eastAsia="Calibri"/>
          <w:szCs w:val="22"/>
          <w:lang w:eastAsia="ko-KR"/>
        </w:rPr>
        <w:t>] is equal to 0, PaletteRunMinus1 specifies the number of consecutive locations minus 1 with the same palette index.</w:t>
      </w:r>
    </w:p>
    <w:p w14:paraId="5CAE9B52"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t xml:space="preserve">Otherwise if </w:t>
      </w:r>
      <w:r w:rsidRPr="00484048">
        <w:t xml:space="preserve">palette_transpose_flag equal to 0, </w:t>
      </w:r>
      <w:r w:rsidRPr="00484048">
        <w:rPr>
          <w:rFonts w:eastAsia="Calibri"/>
          <w:szCs w:val="22"/>
          <w:lang w:eastAsia="ko-KR"/>
        </w:rPr>
        <w:t>PaletteRunMinus1 specifies the number of consecutive locations minus 1 with the same palette index as used in the corresponding position in the row above.</w:t>
      </w:r>
    </w:p>
    <w:p w14:paraId="31896EA8"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t>Otherwise</w:t>
      </w:r>
      <w:r w:rsidRPr="00484048">
        <w:t xml:space="preserve">, </w:t>
      </w:r>
      <w:r w:rsidRPr="00484048">
        <w:rPr>
          <w:rFonts w:eastAsia="Calibri"/>
          <w:szCs w:val="22"/>
          <w:lang w:eastAsia="ko-KR"/>
        </w:rPr>
        <w:t>PaletteRunMinus1 specifies the number of consecutive locations minus 1 with the same palette index as used in the corresponding position in the left column.</w:t>
      </w:r>
    </w:p>
    <w:p w14:paraId="00670305" w14:textId="77777777" w:rsidR="009179F9" w:rsidRPr="009F2458" w:rsidRDefault="009179F9" w:rsidP="009179F9">
      <w:pPr>
        <w:adjustRightInd/>
        <w:rPr>
          <w:rFonts w:eastAsia="Calibri"/>
          <w:szCs w:val="22"/>
          <w:lang w:eastAsia="ko-KR"/>
        </w:rPr>
      </w:pPr>
      <w:r w:rsidRPr="00484048">
        <w:rPr>
          <w:rFonts w:eastAsia="Calibri"/>
          <w:szCs w:val="22"/>
          <w:lang w:eastAsia="ko-KR"/>
        </w:rPr>
        <w:t>When RunToEnd is equal to 0, the variable PaletteMaxRunMinus1 represents the maximum possible value for PaletteRunMinus1 and it is a requirement of bitstream conformance that the value of PaletteMaxRunMinus1 shall be greater than or equal to 0.</w:t>
      </w:r>
    </w:p>
    <w:p w14:paraId="3460916A" w14:textId="77777777" w:rsidR="000B2599" w:rsidRPr="00084198" w:rsidRDefault="000B2599" w:rsidP="000B2599">
      <w:pPr>
        <w:pStyle w:val="Equation"/>
        <w:tabs>
          <w:tab w:val="left" w:pos="1890"/>
        </w:tabs>
        <w:jc w:val="both"/>
        <w:rPr>
          <w:lang w:val="en-CA" w:eastAsia="ko-KR"/>
        </w:rPr>
      </w:pPr>
      <w:proofErr w:type="gramStart"/>
      <w:r w:rsidRPr="00084198">
        <w:rPr>
          <w:b/>
          <w:lang w:val="en-CA" w:eastAsia="ko-KR"/>
        </w:rPr>
        <w:t>palette_escape_val</w:t>
      </w:r>
      <w:proofErr w:type="gramEnd"/>
      <w:r w:rsidRPr="00084198">
        <w:rPr>
          <w:lang w:val="en-CA" w:eastAsia="ko-KR"/>
        </w:rPr>
        <w:t xml:space="preserve"> specifies the quantized escape coded sample value for a component.</w:t>
      </w:r>
    </w:p>
    <w:p w14:paraId="77B766F2" w14:textId="325061DF" w:rsidR="000B2599" w:rsidRPr="00084198" w:rsidRDefault="000B2599" w:rsidP="000B2599">
      <w:pPr>
        <w:pStyle w:val="Equation"/>
        <w:tabs>
          <w:tab w:val="left" w:pos="1170"/>
          <w:tab w:val="left" w:pos="1890"/>
        </w:tabs>
        <w:jc w:val="both"/>
        <w:rPr>
          <w:lang w:val="en-CA" w:eastAsia="ko-KR"/>
        </w:rPr>
      </w:pPr>
      <w:r w:rsidRPr="006B1876">
        <w:rPr>
          <w:lang w:val="en-CA" w:eastAsia="ko-KR"/>
        </w:rPr>
        <w:t>The variable PaletteEscapeVal[</w:t>
      </w:r>
      <w:r w:rsidRPr="006B1876">
        <w:rPr>
          <w:lang w:val="en-CA"/>
        </w:rPr>
        <w:t> </w:t>
      </w:r>
      <w:r w:rsidRPr="006B1876">
        <w:rPr>
          <w:lang w:val="en-CA" w:eastAsia="ko-KR"/>
        </w:rPr>
        <w:t>cIdx</w:t>
      </w:r>
      <w:r w:rsidRPr="006B1876">
        <w:rPr>
          <w:lang w:val="en-CA"/>
        </w:rPr>
        <w:t> </w:t>
      </w:r>
      <w:r w:rsidRPr="006B1876">
        <w:rPr>
          <w:lang w:val="en-CA" w:eastAsia="ko-KR"/>
        </w:rPr>
        <w:t>][</w:t>
      </w:r>
      <w:r w:rsidRPr="006B1876">
        <w:rPr>
          <w:lang w:val="en-CA"/>
        </w:rPr>
        <w:t> </w:t>
      </w:r>
      <w:r w:rsidRPr="006B1876">
        <w:rPr>
          <w:lang w:val="en-CA" w:eastAsia="ko-KR"/>
        </w:rPr>
        <w:t>xC</w:t>
      </w:r>
      <w:r w:rsidRPr="006B1876">
        <w:rPr>
          <w:lang w:val="en-CA"/>
        </w:rPr>
        <w:t> </w:t>
      </w:r>
      <w:r w:rsidRPr="006B1876">
        <w:rPr>
          <w:lang w:val="en-CA" w:eastAsia="ko-KR"/>
        </w:rPr>
        <w:t>][</w:t>
      </w:r>
      <w:r w:rsidRPr="006B1876">
        <w:rPr>
          <w:lang w:val="en-CA"/>
        </w:rPr>
        <w:t> </w:t>
      </w:r>
      <w:r w:rsidRPr="006B1876">
        <w:rPr>
          <w:lang w:val="en-CA" w:eastAsia="ko-KR"/>
        </w:rPr>
        <w:t>yC</w:t>
      </w:r>
      <w:r w:rsidRPr="006B1876">
        <w:rPr>
          <w:lang w:val="en-CA"/>
        </w:rPr>
        <w:t> </w:t>
      </w:r>
      <w:r w:rsidRPr="006B1876">
        <w:rPr>
          <w:lang w:val="en-CA" w:eastAsia="ko-KR"/>
        </w:rPr>
        <w:t>] specifies the escape value of a sample for which PaletteIndexMap[</w:t>
      </w:r>
      <w:r w:rsidRPr="006B1876">
        <w:rPr>
          <w:lang w:val="en-CA"/>
        </w:rPr>
        <w:t> </w:t>
      </w:r>
      <w:r w:rsidRPr="006B1876">
        <w:rPr>
          <w:lang w:val="en-CA" w:eastAsia="ko-KR"/>
        </w:rPr>
        <w:t>xC</w:t>
      </w:r>
      <w:r w:rsidRPr="006B1876">
        <w:rPr>
          <w:lang w:val="en-CA"/>
        </w:rPr>
        <w:t> </w:t>
      </w:r>
      <w:r w:rsidRPr="006B1876">
        <w:rPr>
          <w:lang w:val="en-CA" w:eastAsia="ko-KR"/>
        </w:rPr>
        <w:t>][</w:t>
      </w:r>
      <w:r w:rsidRPr="006B1876">
        <w:rPr>
          <w:lang w:val="en-CA"/>
        </w:rPr>
        <w:t> </w:t>
      </w:r>
      <w:r w:rsidRPr="006B1876">
        <w:rPr>
          <w:lang w:val="en-CA" w:eastAsia="ko-KR"/>
        </w:rPr>
        <w:t>yC</w:t>
      </w:r>
      <w:r w:rsidRPr="006B1876">
        <w:rPr>
          <w:lang w:val="en-CA"/>
        </w:rPr>
        <w:t> </w:t>
      </w:r>
      <w:r w:rsidRPr="006B1876">
        <w:rPr>
          <w:lang w:val="en-CA" w:eastAsia="ko-KR"/>
        </w:rPr>
        <w:t xml:space="preserve">] is equal to </w:t>
      </w:r>
      <w:r w:rsidRPr="009F4C4C">
        <w:rPr>
          <w:lang w:val="en-CA" w:eastAsia="ko-KR"/>
        </w:rPr>
        <w:t>MaxPaletteIndex</w:t>
      </w:r>
      <w:r w:rsidR="006B1876" w:rsidRPr="009F4C4C">
        <w:rPr>
          <w:lang w:val="en-CA" w:eastAsia="ko-KR"/>
        </w:rPr>
        <w:t xml:space="preserve"> </w:t>
      </w:r>
      <w:r w:rsidRPr="006B1876">
        <w:rPr>
          <w:lang w:val="en-CA" w:eastAsia="ko-KR"/>
        </w:rPr>
        <w:t>and palette_escape_val_present_flag is equal to 1. The array index cIdx specifies the colour component. The array indices xC, yC specify the location (</w:t>
      </w:r>
      <w:r w:rsidRPr="006B1876">
        <w:rPr>
          <w:lang w:val="en-CA"/>
        </w:rPr>
        <w:t> </w:t>
      </w:r>
      <w:r w:rsidRPr="006B1876">
        <w:rPr>
          <w:lang w:val="en-CA" w:eastAsia="ko-KR"/>
        </w:rPr>
        <w:t>xC,</w:t>
      </w:r>
      <w:r w:rsidRPr="006B1876">
        <w:rPr>
          <w:lang w:val="en-CA"/>
        </w:rPr>
        <w:t> </w:t>
      </w:r>
      <w:r w:rsidRPr="006B1876">
        <w:rPr>
          <w:lang w:val="en-CA" w:eastAsia="ko-KR"/>
        </w:rPr>
        <w:t>yC</w:t>
      </w:r>
      <w:r w:rsidRPr="006B1876">
        <w:rPr>
          <w:lang w:val="en-CA"/>
        </w:rPr>
        <w:t> </w:t>
      </w:r>
      <w:r w:rsidRPr="006B1876">
        <w:rPr>
          <w:lang w:val="en-CA" w:eastAsia="ko-KR"/>
        </w:rPr>
        <w:t>) of the sample relative to the top-left luma sample of the picture.</w:t>
      </w:r>
    </w:p>
    <w:p w14:paraId="51F55124" w14:textId="77777777" w:rsidR="000B2599" w:rsidRPr="00084198" w:rsidRDefault="000B2599" w:rsidP="000B2599">
      <w:pPr>
        <w:pStyle w:val="Equation"/>
        <w:tabs>
          <w:tab w:val="left" w:pos="1170"/>
          <w:tab w:val="left" w:pos="1890"/>
        </w:tabs>
        <w:jc w:val="both"/>
        <w:rPr>
          <w:lang w:val="en-CA" w:eastAsia="ko-KR"/>
        </w:rPr>
      </w:pPr>
      <w:r w:rsidRPr="00084198">
        <w:rPr>
          <w:lang w:val="en-CA" w:eastAsia="ko-KR"/>
        </w:rPr>
        <w:t>It is a requirement of bitstream conformance that PaletteEscapeVal[ cIdx ][ xC ][ yC ] shall be in the range of 0 to (1  &lt;&lt;  ( BitDepth</w:t>
      </w:r>
      <w:r w:rsidRPr="00084198">
        <w:rPr>
          <w:vertAlign w:val="subscript"/>
          <w:lang w:val="en-CA" w:eastAsia="ko-KR"/>
        </w:rPr>
        <w:t>Y</w:t>
      </w:r>
      <w:r w:rsidRPr="00084198">
        <w:rPr>
          <w:lang w:val="en-CA" w:eastAsia="ko-KR"/>
        </w:rPr>
        <w:t> + 1 ) ) − 1, inclusive, for cIdx equal to 0, and in the range of 0 to (1  &lt;&lt;  ( BitDepth</w:t>
      </w:r>
      <w:r w:rsidRPr="00084198">
        <w:rPr>
          <w:vertAlign w:val="subscript"/>
          <w:lang w:val="en-CA" w:eastAsia="ko-KR"/>
        </w:rPr>
        <w:t>C</w:t>
      </w:r>
      <w:r w:rsidRPr="00084198">
        <w:rPr>
          <w:lang w:val="en-CA" w:eastAsia="ko-KR"/>
        </w:rPr>
        <w:t> + 1 ) ) − 1, inclusive, for cIdx not equal to 0.</w:t>
      </w:r>
    </w:p>
    <w:p w14:paraId="2584BD1E" w14:textId="77777777" w:rsidR="00471C05" w:rsidRPr="00084198" w:rsidRDefault="00471C05" w:rsidP="00471C05">
      <w:pPr>
        <w:rPr>
          <w:noProof/>
          <w:lang w:val="en-CA" w:eastAsia="ko-KR"/>
        </w:rPr>
      </w:pPr>
    </w:p>
    <w:p w14:paraId="7058015C" w14:textId="5CCC4C87" w:rsidR="00471C05" w:rsidRPr="00084198" w:rsidRDefault="00471C05" w:rsidP="00471C05">
      <w:pPr>
        <w:pStyle w:val="Heading4"/>
        <w:rPr>
          <w:noProof/>
          <w:lang w:val="en-CA"/>
        </w:rPr>
      </w:pPr>
      <w:r w:rsidRPr="00084198">
        <w:rPr>
          <w:noProof/>
          <w:lang w:val="en-CA"/>
        </w:rPr>
        <w:t>Merge data semantics</w:t>
      </w:r>
    </w:p>
    <w:p w14:paraId="4996BC78" w14:textId="77777777" w:rsidR="00EF4DCC" w:rsidRPr="00084198" w:rsidRDefault="00EF4DCC" w:rsidP="00EF4DCC">
      <w:pPr>
        <w:rPr>
          <w:noProof/>
          <w:lang w:val="en-CA"/>
        </w:rPr>
      </w:pPr>
      <w:r w:rsidRPr="00084198">
        <w:rPr>
          <w:rFonts w:eastAsia="Batang"/>
          <w:b/>
          <w:noProof/>
          <w:lang w:val="en-CA"/>
        </w:rPr>
        <w:t>merge_idx</w:t>
      </w:r>
      <w:r w:rsidRPr="00084198">
        <w:rPr>
          <w:noProof/>
          <w:lang w:val="en-CA"/>
        </w:rPr>
        <w:t xml:space="preserve">[ x0 ][ y0 ] </w:t>
      </w:r>
      <w:r w:rsidRPr="00084198">
        <w:rPr>
          <w:rFonts w:eastAsia="Batang"/>
          <w:noProof/>
          <w:lang w:val="en-CA"/>
        </w:rPr>
        <w:t>specifies the merging candidate index of the merging candidate list</w:t>
      </w:r>
      <w:r w:rsidRPr="00084198">
        <w:rPr>
          <w:noProof/>
          <w:lang w:val="en-CA"/>
        </w:rPr>
        <w:t xml:space="preserve"> where x0, y0 specify the location ( x0, y0 ) of the top-left luma sample of the considered coding block relative to the top-left luma sample of the picture.</w:t>
      </w:r>
    </w:p>
    <w:p w14:paraId="36C91D03" w14:textId="77777777" w:rsidR="00EF4DCC" w:rsidRPr="00084198" w:rsidRDefault="00EF4DCC" w:rsidP="00EF4DCC">
      <w:pPr>
        <w:tabs>
          <w:tab w:val="left" w:pos="284"/>
        </w:tabs>
        <w:rPr>
          <w:noProof/>
          <w:lang w:val="en-CA"/>
        </w:rPr>
      </w:pPr>
      <w:r w:rsidRPr="00084198">
        <w:rPr>
          <w:noProof/>
          <w:lang w:val="en-CA"/>
        </w:rPr>
        <w:t>When merge_idx[ x0 ][ y0 ] is not present, it is inferred as follows:</w:t>
      </w:r>
    </w:p>
    <w:p w14:paraId="5C6AD8A0" w14:textId="77777777" w:rsidR="00EF4DCC" w:rsidRPr="00084198" w:rsidRDefault="00EF4DCC" w:rsidP="00EF4DCC">
      <w:pPr>
        <w:numPr>
          <w:ilvl w:val="0"/>
          <w:numId w:val="7"/>
        </w:numPr>
        <w:tabs>
          <w:tab w:val="clear" w:pos="794"/>
          <w:tab w:val="left" w:pos="400"/>
        </w:tabs>
        <w:rPr>
          <w:noProof/>
          <w:szCs w:val="22"/>
          <w:lang w:val="en-CA"/>
        </w:rPr>
      </w:pPr>
      <w:r w:rsidRPr="00084198">
        <w:rPr>
          <w:noProof/>
          <w:lang w:val="en-CA"/>
        </w:rPr>
        <w:t xml:space="preserve">If </w:t>
      </w:r>
      <w:r w:rsidRPr="00084198">
        <w:rPr>
          <w:noProof/>
          <w:szCs w:val="22"/>
          <w:lang w:val="en-CA"/>
        </w:rPr>
        <w:t xml:space="preserve">mmvd_merge_flag[ x0 ][ y0 ] is equal to 1, </w:t>
      </w:r>
      <w:r w:rsidRPr="00084198">
        <w:rPr>
          <w:noProof/>
          <w:lang w:val="en-CA"/>
        </w:rPr>
        <w:t>merge_idx[ x0 ][ y0 ] is inferred to be equal to mmvd_cand_flag[ x0 ][ y0 ].</w:t>
      </w:r>
    </w:p>
    <w:p w14:paraId="0A05587B" w14:textId="77777777" w:rsidR="00EF4DCC" w:rsidRPr="00084198" w:rsidRDefault="00EF4DCC" w:rsidP="00EF4DCC">
      <w:pPr>
        <w:numPr>
          <w:ilvl w:val="0"/>
          <w:numId w:val="7"/>
        </w:numPr>
        <w:tabs>
          <w:tab w:val="clear" w:pos="794"/>
          <w:tab w:val="left" w:pos="400"/>
        </w:tabs>
        <w:rPr>
          <w:noProof/>
          <w:lang w:val="en-CA" w:eastAsia="ko-KR"/>
        </w:rPr>
      </w:pPr>
      <w:r w:rsidRPr="00084198">
        <w:rPr>
          <w:noProof/>
          <w:szCs w:val="22"/>
          <w:lang w:val="en-CA"/>
        </w:rPr>
        <w:t xml:space="preserve">Otherwise (mmvd_merge_flag[ x0 ][ y0 ] is equal to 0), </w:t>
      </w:r>
      <w:r w:rsidRPr="00084198">
        <w:rPr>
          <w:noProof/>
          <w:lang w:val="en-CA"/>
        </w:rPr>
        <w:t>merge_idx[ x0 ][ y0 ] is inferred to be equal to 0.</w:t>
      </w:r>
    </w:p>
    <w:p w14:paraId="0A201ECF" w14:textId="77777777" w:rsidR="00EF4DCC" w:rsidRPr="00084198" w:rsidRDefault="00EF4DCC" w:rsidP="00EF4DCC">
      <w:pPr>
        <w:tabs>
          <w:tab w:val="left" w:pos="284"/>
        </w:tabs>
        <w:rPr>
          <w:noProof/>
          <w:szCs w:val="22"/>
          <w:lang w:val="en-CA"/>
        </w:rPr>
      </w:pPr>
      <w:r w:rsidRPr="00084198">
        <w:rPr>
          <w:b/>
          <w:noProof/>
          <w:szCs w:val="22"/>
          <w:lang w:val="en-CA"/>
        </w:rPr>
        <w:t>merge_subblock_flag</w:t>
      </w:r>
      <w:r w:rsidRPr="00084198">
        <w:rPr>
          <w:noProof/>
          <w:szCs w:val="22"/>
          <w:lang w:val="en-CA"/>
        </w:rPr>
        <w:t xml:space="preserve">[ x0 ][ y0 ] specifies whether the subblock-based inter prediction parameters for the current coding unit are inferred from neighbouring blocks. The array indices x0, y0 specify the location ( x0, y0 ) of the top-left luma </w:t>
      </w:r>
      <w:r w:rsidRPr="00084198">
        <w:rPr>
          <w:noProof/>
          <w:szCs w:val="22"/>
          <w:lang w:val="en-CA"/>
        </w:rPr>
        <w:lastRenderedPageBreak/>
        <w:t>sample of the considered coding block relative to the top-left luma sample of the picture. When merge_subblock_flag[ x0 ][ y0 ] is not present, it is inferred to be equal to 0.</w:t>
      </w:r>
    </w:p>
    <w:p w14:paraId="0D4AA08D" w14:textId="77777777" w:rsidR="00EF4DCC" w:rsidRPr="00084198" w:rsidRDefault="00EF4DCC" w:rsidP="00EF4DCC">
      <w:pPr>
        <w:rPr>
          <w:noProof/>
          <w:lang w:val="en-CA"/>
        </w:rPr>
      </w:pPr>
      <w:r w:rsidRPr="00084198">
        <w:rPr>
          <w:rFonts w:eastAsia="Batang"/>
          <w:b/>
          <w:noProof/>
          <w:lang w:val="en-CA"/>
        </w:rPr>
        <w:t>merge_subblock_idx</w:t>
      </w:r>
      <w:r w:rsidRPr="00084198">
        <w:rPr>
          <w:noProof/>
          <w:lang w:val="en-CA"/>
        </w:rPr>
        <w:t xml:space="preserve">[ x0 ][ y0 ] </w:t>
      </w:r>
      <w:r w:rsidRPr="00084198">
        <w:rPr>
          <w:rFonts w:eastAsia="Batang"/>
          <w:noProof/>
          <w:lang w:val="en-CA"/>
        </w:rPr>
        <w:t>specifies the merging candidate index of the subblock-based merging candidate list</w:t>
      </w:r>
      <w:r w:rsidRPr="00084198">
        <w:rPr>
          <w:noProof/>
          <w:lang w:val="en-CA"/>
        </w:rPr>
        <w:t xml:space="preserve"> where x0, y0 specify the location ( x0, y0 ) of the top-left luma sample of the considered coding block relative to the top-left luma sample of the picture.</w:t>
      </w:r>
    </w:p>
    <w:p w14:paraId="02FE014A" w14:textId="77777777" w:rsidR="00EF4DCC" w:rsidRPr="00084198" w:rsidRDefault="00EF4DCC" w:rsidP="00EF4DCC">
      <w:pPr>
        <w:tabs>
          <w:tab w:val="left" w:pos="284"/>
        </w:tabs>
        <w:rPr>
          <w:rFonts w:eastAsia="Malgun Gothic"/>
          <w:noProof/>
          <w:lang w:val="en-CA" w:eastAsia="ko-KR"/>
        </w:rPr>
      </w:pPr>
      <w:r w:rsidRPr="00084198">
        <w:rPr>
          <w:noProof/>
          <w:lang w:val="en-CA"/>
        </w:rPr>
        <w:t>When merge_subblock_idx[ x0 ][ y0 ] is not present, it is inferred to be equal to 0.</w:t>
      </w:r>
    </w:p>
    <w:p w14:paraId="494FF3D1" w14:textId="16C1885A" w:rsidR="00276DD9" w:rsidRPr="00084198" w:rsidRDefault="00276DD9" w:rsidP="00164703">
      <w:pPr>
        <w:tabs>
          <w:tab w:val="left" w:pos="284"/>
        </w:tabs>
        <w:rPr>
          <w:noProof/>
          <w:lang w:val="en-CA"/>
        </w:rPr>
      </w:pPr>
      <w:r w:rsidRPr="00084198">
        <w:rPr>
          <w:b/>
          <w:noProof/>
          <w:lang w:val="en-CA"/>
        </w:rPr>
        <w:t>regular_merge_flag</w:t>
      </w:r>
      <w:r w:rsidRPr="00084198">
        <w:rPr>
          <w:noProof/>
          <w:lang w:val="en-CA"/>
        </w:rPr>
        <w:t xml:space="preserve">[ x0 ][ y0 ] equal to 1 specifies that regular merge mode </w:t>
      </w:r>
      <w:r w:rsidR="00D500A3" w:rsidRPr="00084198">
        <w:rPr>
          <w:noProof/>
          <w:lang w:val="en-CA"/>
        </w:rPr>
        <w:t xml:space="preserve">or merge mode with motion vector difference </w:t>
      </w:r>
      <w:r w:rsidRPr="00084198">
        <w:rPr>
          <w:noProof/>
          <w:lang w:val="en-CA"/>
        </w:rPr>
        <w:t xml:space="preserve">is used to generate the inter prediction parameters of the current coding unit. </w:t>
      </w:r>
      <w:r w:rsidR="00D500A3" w:rsidRPr="00084198">
        <w:rPr>
          <w:noProof/>
          <w:lang w:val="en-CA"/>
        </w:rPr>
        <w:t xml:space="preserve">regular_merge_flag[ x0 ][ y0 ] equal to 0 specifies that neither the regular merge mode nor the merge mode with motion vector difference is used to generate the inter prediction parameters of the current coding unit. </w:t>
      </w:r>
      <w:r w:rsidRPr="00084198">
        <w:rPr>
          <w:noProof/>
          <w:lang w:val="en-CA"/>
        </w:rPr>
        <w:t>The array indices x0, y0 specify the location ( x0, y0 ) of the top-left luma sample of the considered coding block relative to the top-left luma sample of the picture.</w:t>
      </w:r>
    </w:p>
    <w:p w14:paraId="45342561" w14:textId="0070EAA1" w:rsidR="00AF6C40" w:rsidRPr="00084198" w:rsidRDefault="00276DD9" w:rsidP="007A24CE">
      <w:pPr>
        <w:tabs>
          <w:tab w:val="left" w:pos="284"/>
        </w:tabs>
        <w:rPr>
          <w:rFonts w:eastAsia="Batang"/>
          <w:noProof/>
          <w:lang w:val="en-CA"/>
        </w:rPr>
      </w:pPr>
      <w:r w:rsidRPr="00084198">
        <w:rPr>
          <w:noProof/>
          <w:lang w:val="en-CA"/>
        </w:rPr>
        <w:t xml:space="preserve">When regular_merge_flag[ x0 ][ y0 ] is not present, it is inferred </w:t>
      </w:r>
      <w:r w:rsidR="00AF6C40" w:rsidRPr="00084198">
        <w:rPr>
          <w:rFonts w:eastAsia="Batang"/>
          <w:noProof/>
          <w:lang w:val="en-CA"/>
        </w:rPr>
        <w:t>to be equal to general_merge_flag[ x0 ][ y0 ]</w:t>
      </w:r>
      <w:r w:rsidR="00D500A3" w:rsidRPr="00084198">
        <w:rPr>
          <w:rFonts w:eastAsia="Batang"/>
          <w:noProof/>
          <w:lang w:val="en-CA"/>
        </w:rPr>
        <w:t>  &amp;&amp;  !</w:t>
      </w:r>
      <w:r w:rsidR="00D500A3" w:rsidRPr="00084198">
        <w:rPr>
          <w:noProof/>
          <w:lang w:val="en-CA"/>
        </w:rPr>
        <w:t>merge_subblock_flag[ x0 ][ y0 ]</w:t>
      </w:r>
      <w:r w:rsidR="00AF6C40" w:rsidRPr="00084198">
        <w:rPr>
          <w:rFonts w:eastAsia="Batang"/>
          <w:noProof/>
          <w:lang w:val="en-CA"/>
        </w:rPr>
        <w:t>.</w:t>
      </w:r>
    </w:p>
    <w:p w14:paraId="4FEC2AB7" w14:textId="670BC9F0" w:rsidR="00220147" w:rsidRPr="00084198" w:rsidRDefault="00423D46" w:rsidP="00220147">
      <w:pPr>
        <w:tabs>
          <w:tab w:val="left" w:pos="284"/>
        </w:tabs>
        <w:rPr>
          <w:noProof/>
          <w:lang w:val="en-CA"/>
        </w:rPr>
      </w:pPr>
      <w:r w:rsidRPr="00084198">
        <w:rPr>
          <w:b/>
          <w:noProof/>
          <w:szCs w:val="22"/>
          <w:lang w:val="en-CA"/>
        </w:rPr>
        <w:t>mmvd_merge_flag</w:t>
      </w:r>
      <w:r w:rsidR="00220147" w:rsidRPr="00084198">
        <w:rPr>
          <w:noProof/>
          <w:szCs w:val="22"/>
          <w:lang w:val="en-CA"/>
        </w:rPr>
        <w:t xml:space="preserve">[ x0 ][ y0 ] equal to 1 specifies that merge mode with motion vector difference is used to generate </w:t>
      </w:r>
      <w:r w:rsidR="00220147" w:rsidRPr="00084198">
        <w:rPr>
          <w:noProof/>
          <w:lang w:val="en-CA"/>
        </w:rPr>
        <w:t>the inter prediction parameters</w:t>
      </w:r>
      <w:r w:rsidR="00220147" w:rsidRPr="00084198">
        <w:rPr>
          <w:noProof/>
          <w:szCs w:val="22"/>
          <w:lang w:val="en-CA"/>
        </w:rPr>
        <w:t xml:space="preserve"> of the current coding unit</w:t>
      </w:r>
      <w:r w:rsidR="00220147" w:rsidRPr="00084198">
        <w:rPr>
          <w:noProof/>
          <w:lang w:val="en-CA"/>
        </w:rPr>
        <w:t xml:space="preserve">. </w:t>
      </w:r>
      <w:r w:rsidR="00EF4DCC" w:rsidRPr="00084198">
        <w:rPr>
          <w:noProof/>
          <w:lang w:val="en-CA"/>
        </w:rPr>
        <w:t xml:space="preserve">mmvd_merge_flag[ x0 ][ y0 ] equal to 0 specifies that </w:t>
      </w:r>
      <w:r w:rsidR="00EF4DCC" w:rsidRPr="00084198">
        <w:rPr>
          <w:noProof/>
          <w:szCs w:val="22"/>
          <w:lang w:val="en-CA"/>
        </w:rPr>
        <w:t xml:space="preserve">merge mode with motion vector difference </w:t>
      </w:r>
      <w:r w:rsidR="00EF4DCC" w:rsidRPr="00084198">
        <w:rPr>
          <w:noProof/>
          <w:lang w:val="en-CA"/>
        </w:rPr>
        <w:t>is not used to generate the inter prediction paramters.</w:t>
      </w:r>
      <w:r w:rsidR="00195F16" w:rsidRPr="00084198">
        <w:rPr>
          <w:noProof/>
          <w:lang w:val="en-CA"/>
        </w:rPr>
        <w:t xml:space="preserve"> </w:t>
      </w:r>
      <w:r w:rsidR="00220147" w:rsidRPr="00084198">
        <w:rPr>
          <w:noProof/>
          <w:lang w:val="en-CA"/>
        </w:rPr>
        <w:t>The array indices x0, y0 specify the location ( x0, y0 ) of the top-left luma sample of the considered coding block relative to the top-left luma sample of the picture.</w:t>
      </w:r>
    </w:p>
    <w:p w14:paraId="0E4FCC82" w14:textId="5B906F22" w:rsidR="00C460F5" w:rsidRPr="00084198" w:rsidRDefault="00220147" w:rsidP="00C460F5">
      <w:pPr>
        <w:tabs>
          <w:tab w:val="left" w:pos="284"/>
        </w:tabs>
        <w:rPr>
          <w:noProof/>
          <w:szCs w:val="22"/>
          <w:lang w:val="en-CA"/>
        </w:rPr>
      </w:pPr>
      <w:r w:rsidRPr="00084198">
        <w:rPr>
          <w:noProof/>
          <w:szCs w:val="22"/>
          <w:lang w:val="en-CA"/>
        </w:rPr>
        <w:t xml:space="preserve">When </w:t>
      </w:r>
      <w:r w:rsidR="00423D46" w:rsidRPr="00084198">
        <w:rPr>
          <w:noProof/>
          <w:szCs w:val="22"/>
          <w:lang w:val="en-CA"/>
        </w:rPr>
        <w:t>mmvd_merge_flag</w:t>
      </w:r>
      <w:r w:rsidRPr="00084198">
        <w:rPr>
          <w:noProof/>
          <w:szCs w:val="22"/>
          <w:lang w:val="en-CA"/>
        </w:rPr>
        <w:t xml:space="preserve">[ x0 ][ y0 ] is not present, it is inferred </w:t>
      </w:r>
      <w:r w:rsidR="007C17FA" w:rsidRPr="00084198">
        <w:rPr>
          <w:noProof/>
          <w:szCs w:val="22"/>
          <w:lang w:val="en-CA"/>
        </w:rPr>
        <w:t>to be equal to 0.</w:t>
      </w:r>
    </w:p>
    <w:p w14:paraId="6400A9CC" w14:textId="61377763" w:rsidR="00220147" w:rsidRPr="00084198" w:rsidRDefault="00423D46" w:rsidP="00220147">
      <w:pPr>
        <w:rPr>
          <w:noProof/>
          <w:lang w:val="en-CA"/>
        </w:rPr>
      </w:pPr>
      <w:r w:rsidRPr="00084198">
        <w:rPr>
          <w:b/>
          <w:noProof/>
          <w:szCs w:val="22"/>
          <w:lang w:val="en-CA"/>
        </w:rPr>
        <w:t>mmvd_cand_flag</w:t>
      </w:r>
      <w:r w:rsidR="00220147" w:rsidRPr="00084198">
        <w:rPr>
          <w:noProof/>
          <w:lang w:val="en-CA"/>
        </w:rPr>
        <w:t xml:space="preserve">[ x0 ][ y0 ] </w:t>
      </w:r>
      <w:r w:rsidR="00220147" w:rsidRPr="00084198">
        <w:rPr>
          <w:rFonts w:eastAsia="Batang"/>
          <w:noProof/>
          <w:lang w:val="en-CA"/>
        </w:rPr>
        <w:t xml:space="preserve">specifies whether the first (0) or the second (1) candidate in the merging candidate list is used </w:t>
      </w:r>
      <w:r w:rsidR="00220147" w:rsidRPr="00084198">
        <w:rPr>
          <w:noProof/>
          <w:szCs w:val="22"/>
          <w:lang w:val="en-CA"/>
        </w:rPr>
        <w:t xml:space="preserve">with the motion vector difference </w:t>
      </w:r>
      <w:r w:rsidR="00220147" w:rsidRPr="00084198">
        <w:rPr>
          <w:rFonts w:eastAsia="Batang"/>
          <w:noProof/>
          <w:lang w:val="en-CA"/>
        </w:rPr>
        <w:t xml:space="preserve">derived from </w:t>
      </w:r>
      <w:r w:rsidR="00220147" w:rsidRPr="00084198">
        <w:rPr>
          <w:noProof/>
          <w:lang w:val="en-CA"/>
        </w:rPr>
        <w:t>mmvd_distance_idx[ x0 ][ y0 ] and mmvd_direction_idx[ x0 ][ y0 ].</w:t>
      </w:r>
      <w:r w:rsidR="00220147" w:rsidRPr="00084198">
        <w:rPr>
          <w:rFonts w:eastAsia="Batang"/>
          <w:noProof/>
          <w:lang w:val="en-CA"/>
        </w:rPr>
        <w:t xml:space="preserve"> </w:t>
      </w:r>
      <w:r w:rsidR="00220147" w:rsidRPr="00084198">
        <w:rPr>
          <w:noProof/>
          <w:lang w:val="en-CA"/>
        </w:rPr>
        <w:t>The array indices x0, y0 specify the location ( x0, y0 ) of the top-left luma sample of the considered coding block relative to the top-left luma sample of the picture.</w:t>
      </w:r>
    </w:p>
    <w:p w14:paraId="1F70732C" w14:textId="4ADE5007" w:rsidR="00BB1628" w:rsidRPr="00084198" w:rsidRDefault="00BB1628" w:rsidP="009367E6">
      <w:pPr>
        <w:tabs>
          <w:tab w:val="clear" w:pos="794"/>
          <w:tab w:val="left" w:pos="360"/>
        </w:tabs>
        <w:rPr>
          <w:noProof/>
          <w:lang w:val="en-CA"/>
        </w:rPr>
      </w:pPr>
      <w:r w:rsidRPr="00084198">
        <w:rPr>
          <w:noProof/>
          <w:szCs w:val="22"/>
          <w:lang w:val="en-CA"/>
        </w:rPr>
        <w:t xml:space="preserve">When </w:t>
      </w:r>
      <w:r w:rsidR="00423D46" w:rsidRPr="00084198">
        <w:rPr>
          <w:noProof/>
          <w:szCs w:val="22"/>
          <w:lang w:val="en-CA"/>
        </w:rPr>
        <w:t>mmvd_cand_flag</w:t>
      </w:r>
      <w:r w:rsidRPr="00084198">
        <w:rPr>
          <w:noProof/>
          <w:szCs w:val="22"/>
          <w:lang w:val="en-CA"/>
        </w:rPr>
        <w:t>[ x0 ][ y0 ] is not present, it is inferred to be equal to 0.</w:t>
      </w:r>
    </w:p>
    <w:p w14:paraId="087EDA9E" w14:textId="18FB0212" w:rsidR="00220147" w:rsidRPr="00084198" w:rsidRDefault="00220147" w:rsidP="00BD5575">
      <w:pPr>
        <w:rPr>
          <w:noProof/>
          <w:lang w:val="en-CA"/>
        </w:rPr>
      </w:pPr>
      <w:r w:rsidRPr="00084198">
        <w:rPr>
          <w:rFonts w:eastAsia="Batang"/>
          <w:b/>
          <w:noProof/>
          <w:lang w:val="en-CA"/>
        </w:rPr>
        <w:t>mmvd_distance_idx</w:t>
      </w:r>
      <w:r w:rsidRPr="00084198">
        <w:rPr>
          <w:noProof/>
          <w:lang w:val="en-CA"/>
        </w:rPr>
        <w:t xml:space="preserve">[ x0 ][ y0 ] </w:t>
      </w:r>
      <w:r w:rsidRPr="00084198">
        <w:rPr>
          <w:rFonts w:eastAsia="Batang"/>
          <w:noProof/>
          <w:lang w:val="en-CA"/>
        </w:rPr>
        <w:t xml:space="preserve">specifies the index used to derive </w:t>
      </w:r>
      <w:r w:rsidRPr="00084198">
        <w:rPr>
          <w:noProof/>
          <w:lang w:val="en-CA" w:eastAsia="ko-KR"/>
        </w:rPr>
        <w:t>MmvdDistance[ x0 ][ y0 ]</w:t>
      </w:r>
      <w:r w:rsidRPr="00084198">
        <w:rPr>
          <w:rFonts w:eastAsia="Batang"/>
          <w:noProof/>
          <w:lang w:val="en-CA"/>
        </w:rPr>
        <w:t xml:space="preserve"> as specified in </w:t>
      </w:r>
      <w:r w:rsidRPr="00084198">
        <w:rPr>
          <w:rFonts w:eastAsia="Batang"/>
          <w:noProof/>
          <w:lang w:val="en-CA"/>
        </w:rPr>
        <w:fldChar w:fldCharType="begin" w:fldLock="1"/>
      </w:r>
      <w:r w:rsidRPr="00084198">
        <w:rPr>
          <w:rFonts w:eastAsia="Batang"/>
          <w:noProof/>
          <w:lang w:val="en-CA"/>
        </w:rPr>
        <w:instrText xml:space="preserve"> REF _Ref533077309 \h </w:instrText>
      </w:r>
      <w:r w:rsidRPr="00084198">
        <w:rPr>
          <w:rFonts w:eastAsia="Batang"/>
          <w:noProof/>
          <w:lang w:val="en-CA"/>
        </w:rPr>
      </w:r>
      <w:r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20</w:t>
      </w:r>
      <w:r w:rsidRPr="00084198">
        <w:rPr>
          <w:rFonts w:eastAsia="Batang"/>
          <w:noProof/>
          <w:lang w:val="en-CA"/>
        </w:rPr>
        <w:fldChar w:fldCharType="end"/>
      </w:r>
      <w:r w:rsidRPr="00084198">
        <w:rPr>
          <w:rFonts w:eastAsia="Batang"/>
          <w:noProof/>
          <w:lang w:val="en-CA"/>
        </w:rPr>
        <w:t>.</w:t>
      </w:r>
      <w:r w:rsidRPr="00084198">
        <w:rPr>
          <w:noProof/>
          <w:lang w:val="en-CA"/>
        </w:rPr>
        <w:t xml:space="preserve"> The array indices x0, y0 specify the location ( x0, y0 ) of the top-left luma sample of the considered coding block relative to the top-left luma sample of the picture.</w:t>
      </w:r>
    </w:p>
    <w:p w14:paraId="05959B45" w14:textId="3AD8058B" w:rsidR="00220147" w:rsidRPr="00084198" w:rsidRDefault="00220147" w:rsidP="00220147">
      <w:pPr>
        <w:pStyle w:val="Caption"/>
        <w:keepLines/>
        <w:rPr>
          <w:noProof/>
          <w:lang w:val="en-CA"/>
        </w:rPr>
      </w:pPr>
      <w:bookmarkStart w:id="1735" w:name="_Ref533077309"/>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20</w:t>
      </w:r>
      <w:r w:rsidR="007F6735" w:rsidRPr="00084198">
        <w:rPr>
          <w:noProof/>
          <w:lang w:val="en-CA"/>
        </w:rPr>
        <w:fldChar w:fldCharType="end"/>
      </w:r>
      <w:bookmarkEnd w:id="1735"/>
      <w:r w:rsidRPr="00084198">
        <w:rPr>
          <w:noProof/>
          <w:lang w:val="en-CA"/>
        </w:rPr>
        <w:t xml:space="preserve"> – Specification of </w:t>
      </w:r>
      <w:r w:rsidRPr="00084198">
        <w:rPr>
          <w:noProof/>
          <w:lang w:val="en-CA" w:eastAsia="ko-KR"/>
        </w:rPr>
        <w:t>MmvdDistance[ x0 ][ y0 ]</w:t>
      </w:r>
      <w:r w:rsidRPr="00084198">
        <w:rPr>
          <w:noProof/>
          <w:lang w:val="en-CA" w:eastAsia="zh-CN"/>
        </w:rPr>
        <w:t xml:space="preserve"> based on mmvd_</w:t>
      </w:r>
      <w:r w:rsidRPr="00084198">
        <w:rPr>
          <w:noProof/>
          <w:lang w:val="en-CA"/>
        </w:rPr>
        <w:t>distance_idx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3406"/>
        <w:gridCol w:w="3518"/>
      </w:tblGrid>
      <w:tr w:rsidR="00CE7186" w:rsidRPr="00084198" w14:paraId="4CDB30AF" w14:textId="226E76A9" w:rsidTr="00756ADA">
        <w:trPr>
          <w:jc w:val="center"/>
        </w:trPr>
        <w:tc>
          <w:tcPr>
            <w:tcW w:w="2785" w:type="dxa"/>
            <w:vMerge w:val="restart"/>
            <w:shd w:val="clear" w:color="auto" w:fill="auto"/>
          </w:tcPr>
          <w:p w14:paraId="57725E90" w14:textId="77777777" w:rsidR="00CE7186" w:rsidRPr="00084198" w:rsidRDefault="00CE7186" w:rsidP="001716C4">
            <w:pPr>
              <w:keepNext/>
              <w:keepLines/>
              <w:tabs>
                <w:tab w:val="left" w:pos="284"/>
              </w:tabs>
              <w:jc w:val="center"/>
              <w:rPr>
                <w:noProof/>
                <w:szCs w:val="22"/>
                <w:lang w:val="en-CA" w:eastAsia="zh-CN"/>
              </w:rPr>
            </w:pPr>
            <w:r w:rsidRPr="00084198">
              <w:rPr>
                <w:noProof/>
                <w:lang w:val="en-CA" w:eastAsia="zh-CN"/>
              </w:rPr>
              <w:t>mmvd_</w:t>
            </w:r>
            <w:r w:rsidRPr="00084198">
              <w:rPr>
                <w:noProof/>
                <w:lang w:val="en-CA"/>
              </w:rPr>
              <w:t>distance_idx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c>
        <w:tc>
          <w:tcPr>
            <w:tcW w:w="6924" w:type="dxa"/>
            <w:gridSpan w:val="2"/>
            <w:shd w:val="clear" w:color="auto" w:fill="auto"/>
          </w:tcPr>
          <w:p w14:paraId="02CB0757" w14:textId="4483BF83" w:rsidR="00CE7186" w:rsidRPr="00084198" w:rsidRDefault="00CE7186" w:rsidP="001716C4">
            <w:pPr>
              <w:keepNext/>
              <w:keepLines/>
              <w:tabs>
                <w:tab w:val="left" w:pos="284"/>
              </w:tabs>
              <w:jc w:val="center"/>
              <w:rPr>
                <w:noProof/>
                <w:lang w:val="en-CA" w:eastAsia="ko-KR"/>
              </w:rPr>
            </w:pPr>
            <w:r w:rsidRPr="00084198">
              <w:rPr>
                <w:noProof/>
                <w:lang w:val="en-CA" w:eastAsia="ko-KR"/>
              </w:rPr>
              <w:t>MmvdDistance[ x0 ][ y0 ]</w:t>
            </w:r>
          </w:p>
        </w:tc>
      </w:tr>
      <w:tr w:rsidR="00CE7186" w:rsidRPr="00084198" w14:paraId="370F1C3D" w14:textId="77777777" w:rsidTr="00756ADA">
        <w:trPr>
          <w:jc w:val="center"/>
        </w:trPr>
        <w:tc>
          <w:tcPr>
            <w:tcW w:w="2785" w:type="dxa"/>
            <w:vMerge/>
            <w:shd w:val="clear" w:color="auto" w:fill="auto"/>
          </w:tcPr>
          <w:p w14:paraId="70AE9E81" w14:textId="77777777" w:rsidR="00CE7186" w:rsidRPr="00084198" w:rsidRDefault="00CE7186" w:rsidP="001716C4">
            <w:pPr>
              <w:keepNext/>
              <w:keepLines/>
              <w:tabs>
                <w:tab w:val="left" w:pos="284"/>
              </w:tabs>
              <w:jc w:val="center"/>
              <w:rPr>
                <w:noProof/>
                <w:lang w:val="en-CA" w:eastAsia="zh-CN"/>
              </w:rPr>
            </w:pPr>
          </w:p>
        </w:tc>
        <w:tc>
          <w:tcPr>
            <w:tcW w:w="3406" w:type="dxa"/>
            <w:shd w:val="clear" w:color="auto" w:fill="auto"/>
          </w:tcPr>
          <w:p w14:paraId="76039D81" w14:textId="1E1F6706" w:rsidR="00CE7186" w:rsidRPr="00084198" w:rsidRDefault="00E73EAE" w:rsidP="001716C4">
            <w:pPr>
              <w:keepNext/>
              <w:keepLines/>
              <w:tabs>
                <w:tab w:val="left" w:pos="284"/>
              </w:tabs>
              <w:jc w:val="center"/>
              <w:rPr>
                <w:noProof/>
                <w:lang w:val="en-CA" w:eastAsia="ko-KR"/>
              </w:rPr>
            </w:pPr>
            <w:r w:rsidRPr="00084198">
              <w:rPr>
                <w:noProof/>
                <w:lang w:val="en-CA" w:eastAsia="ko-KR"/>
              </w:rPr>
              <w:t>slice</w:t>
            </w:r>
            <w:r w:rsidR="00CE7186" w:rsidRPr="00084198">
              <w:rPr>
                <w:noProof/>
                <w:lang w:val="en-CA" w:eastAsia="ko-KR"/>
              </w:rPr>
              <w:t>_fpel_mmvd_enab</w:t>
            </w:r>
            <w:r w:rsidR="00B92F54" w:rsidRPr="00084198">
              <w:rPr>
                <w:noProof/>
                <w:lang w:val="en-CA" w:eastAsia="ko-KR"/>
              </w:rPr>
              <w:t>l</w:t>
            </w:r>
            <w:r w:rsidR="00CE7186" w:rsidRPr="00084198">
              <w:rPr>
                <w:noProof/>
                <w:lang w:val="en-CA" w:eastAsia="ko-KR"/>
              </w:rPr>
              <w:t>ed_flag = = 0</w:t>
            </w:r>
          </w:p>
        </w:tc>
        <w:tc>
          <w:tcPr>
            <w:tcW w:w="3518" w:type="dxa"/>
          </w:tcPr>
          <w:p w14:paraId="03BE4FFC" w14:textId="35C01511" w:rsidR="00CE7186" w:rsidRPr="00084198" w:rsidRDefault="00E73EAE" w:rsidP="001716C4">
            <w:pPr>
              <w:keepNext/>
              <w:keepLines/>
              <w:tabs>
                <w:tab w:val="left" w:pos="284"/>
              </w:tabs>
              <w:jc w:val="center"/>
              <w:rPr>
                <w:noProof/>
                <w:lang w:val="en-CA" w:eastAsia="ko-KR"/>
              </w:rPr>
            </w:pPr>
            <w:r w:rsidRPr="00084198">
              <w:rPr>
                <w:noProof/>
                <w:lang w:val="en-CA" w:eastAsia="ko-KR"/>
              </w:rPr>
              <w:t>slice</w:t>
            </w:r>
            <w:r w:rsidR="00CE7186" w:rsidRPr="00084198">
              <w:rPr>
                <w:noProof/>
                <w:lang w:val="en-CA" w:eastAsia="ko-KR"/>
              </w:rPr>
              <w:t>_fpel_mmvd_enab</w:t>
            </w:r>
            <w:r w:rsidR="00B92F54" w:rsidRPr="00084198">
              <w:rPr>
                <w:noProof/>
                <w:lang w:val="en-CA" w:eastAsia="ko-KR"/>
              </w:rPr>
              <w:t>l</w:t>
            </w:r>
            <w:r w:rsidR="00CE7186" w:rsidRPr="00084198">
              <w:rPr>
                <w:noProof/>
                <w:lang w:val="en-CA" w:eastAsia="ko-KR"/>
              </w:rPr>
              <w:t>ed_flag = = 1</w:t>
            </w:r>
          </w:p>
        </w:tc>
      </w:tr>
      <w:tr w:rsidR="00CE7186" w:rsidRPr="00084198" w14:paraId="6638716B" w14:textId="41E55532" w:rsidTr="00756ADA">
        <w:trPr>
          <w:jc w:val="center"/>
        </w:trPr>
        <w:tc>
          <w:tcPr>
            <w:tcW w:w="2785" w:type="dxa"/>
            <w:shd w:val="clear" w:color="auto" w:fill="auto"/>
          </w:tcPr>
          <w:p w14:paraId="0FE790E7"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0</w:t>
            </w:r>
          </w:p>
        </w:tc>
        <w:tc>
          <w:tcPr>
            <w:tcW w:w="3406" w:type="dxa"/>
            <w:shd w:val="clear" w:color="auto" w:fill="auto"/>
          </w:tcPr>
          <w:p w14:paraId="41AEB3E7"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1</w:t>
            </w:r>
          </w:p>
        </w:tc>
        <w:tc>
          <w:tcPr>
            <w:tcW w:w="3518" w:type="dxa"/>
          </w:tcPr>
          <w:p w14:paraId="160228AD" w14:textId="17CB039A"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4</w:t>
            </w:r>
          </w:p>
        </w:tc>
      </w:tr>
      <w:tr w:rsidR="00CE7186" w:rsidRPr="00084198" w14:paraId="3F25814C" w14:textId="6BDF203B" w:rsidTr="00756ADA">
        <w:trPr>
          <w:jc w:val="center"/>
        </w:trPr>
        <w:tc>
          <w:tcPr>
            <w:tcW w:w="2785" w:type="dxa"/>
            <w:shd w:val="clear" w:color="auto" w:fill="auto"/>
          </w:tcPr>
          <w:p w14:paraId="1E64012C"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1</w:t>
            </w:r>
          </w:p>
        </w:tc>
        <w:tc>
          <w:tcPr>
            <w:tcW w:w="3406" w:type="dxa"/>
            <w:shd w:val="clear" w:color="auto" w:fill="auto"/>
          </w:tcPr>
          <w:p w14:paraId="7D8DACA7"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2</w:t>
            </w:r>
          </w:p>
        </w:tc>
        <w:tc>
          <w:tcPr>
            <w:tcW w:w="3518" w:type="dxa"/>
          </w:tcPr>
          <w:p w14:paraId="69E457CA" w14:textId="6255E289"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8</w:t>
            </w:r>
          </w:p>
        </w:tc>
      </w:tr>
      <w:tr w:rsidR="00CE7186" w:rsidRPr="00084198" w14:paraId="493E417B" w14:textId="7808D0FF" w:rsidTr="00756ADA">
        <w:trPr>
          <w:jc w:val="center"/>
        </w:trPr>
        <w:tc>
          <w:tcPr>
            <w:tcW w:w="2785" w:type="dxa"/>
            <w:shd w:val="clear" w:color="auto" w:fill="auto"/>
          </w:tcPr>
          <w:p w14:paraId="1CDE198D"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2</w:t>
            </w:r>
          </w:p>
        </w:tc>
        <w:tc>
          <w:tcPr>
            <w:tcW w:w="3406" w:type="dxa"/>
            <w:shd w:val="clear" w:color="auto" w:fill="auto"/>
          </w:tcPr>
          <w:p w14:paraId="0F870101"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4</w:t>
            </w:r>
          </w:p>
        </w:tc>
        <w:tc>
          <w:tcPr>
            <w:tcW w:w="3518" w:type="dxa"/>
          </w:tcPr>
          <w:p w14:paraId="0546C711" w14:textId="13E0864F"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16</w:t>
            </w:r>
          </w:p>
        </w:tc>
      </w:tr>
      <w:tr w:rsidR="00CE7186" w:rsidRPr="00084198" w14:paraId="7AC5C2AA" w14:textId="074F978B" w:rsidTr="00756ADA">
        <w:trPr>
          <w:jc w:val="center"/>
        </w:trPr>
        <w:tc>
          <w:tcPr>
            <w:tcW w:w="2785" w:type="dxa"/>
            <w:shd w:val="clear" w:color="auto" w:fill="auto"/>
          </w:tcPr>
          <w:p w14:paraId="7462D569"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3</w:t>
            </w:r>
          </w:p>
        </w:tc>
        <w:tc>
          <w:tcPr>
            <w:tcW w:w="3406" w:type="dxa"/>
            <w:shd w:val="clear" w:color="auto" w:fill="auto"/>
          </w:tcPr>
          <w:p w14:paraId="0EA21329"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8</w:t>
            </w:r>
          </w:p>
        </w:tc>
        <w:tc>
          <w:tcPr>
            <w:tcW w:w="3518" w:type="dxa"/>
          </w:tcPr>
          <w:p w14:paraId="13756419" w14:textId="278D36E7"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32</w:t>
            </w:r>
          </w:p>
        </w:tc>
      </w:tr>
      <w:tr w:rsidR="00CE7186" w:rsidRPr="00084198" w14:paraId="79FCB91E" w14:textId="198DDA31" w:rsidTr="00756ADA">
        <w:trPr>
          <w:jc w:val="center"/>
        </w:trPr>
        <w:tc>
          <w:tcPr>
            <w:tcW w:w="2785" w:type="dxa"/>
            <w:shd w:val="clear" w:color="auto" w:fill="auto"/>
          </w:tcPr>
          <w:p w14:paraId="0FC9EB7F"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4</w:t>
            </w:r>
          </w:p>
        </w:tc>
        <w:tc>
          <w:tcPr>
            <w:tcW w:w="3406" w:type="dxa"/>
            <w:shd w:val="clear" w:color="auto" w:fill="auto"/>
          </w:tcPr>
          <w:p w14:paraId="505C24CD"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16</w:t>
            </w:r>
          </w:p>
        </w:tc>
        <w:tc>
          <w:tcPr>
            <w:tcW w:w="3518" w:type="dxa"/>
          </w:tcPr>
          <w:p w14:paraId="71F84BBC" w14:textId="6F800A37"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64</w:t>
            </w:r>
          </w:p>
        </w:tc>
      </w:tr>
      <w:tr w:rsidR="00CE7186" w:rsidRPr="00084198" w14:paraId="29D07E01" w14:textId="5D7E6581" w:rsidTr="00756ADA">
        <w:trPr>
          <w:jc w:val="center"/>
        </w:trPr>
        <w:tc>
          <w:tcPr>
            <w:tcW w:w="2785" w:type="dxa"/>
            <w:shd w:val="clear" w:color="auto" w:fill="auto"/>
          </w:tcPr>
          <w:p w14:paraId="6F569C45"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5</w:t>
            </w:r>
          </w:p>
        </w:tc>
        <w:tc>
          <w:tcPr>
            <w:tcW w:w="3406" w:type="dxa"/>
            <w:shd w:val="clear" w:color="auto" w:fill="auto"/>
          </w:tcPr>
          <w:p w14:paraId="68B60451"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32</w:t>
            </w:r>
          </w:p>
        </w:tc>
        <w:tc>
          <w:tcPr>
            <w:tcW w:w="3518" w:type="dxa"/>
          </w:tcPr>
          <w:p w14:paraId="5508E998" w14:textId="1E14D911"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128</w:t>
            </w:r>
          </w:p>
        </w:tc>
      </w:tr>
      <w:tr w:rsidR="00CE7186" w:rsidRPr="00084198" w14:paraId="3B75D466" w14:textId="51F63CFE" w:rsidTr="00756ADA">
        <w:trPr>
          <w:jc w:val="center"/>
        </w:trPr>
        <w:tc>
          <w:tcPr>
            <w:tcW w:w="2785" w:type="dxa"/>
            <w:shd w:val="clear" w:color="auto" w:fill="auto"/>
          </w:tcPr>
          <w:p w14:paraId="3E7EB964" w14:textId="77777777" w:rsidR="00CE7186" w:rsidRPr="00084198" w:rsidRDefault="00CE7186" w:rsidP="001716C4">
            <w:pPr>
              <w:keepNext/>
              <w:keepLines/>
              <w:tabs>
                <w:tab w:val="left" w:pos="284"/>
              </w:tabs>
              <w:jc w:val="center"/>
              <w:rPr>
                <w:noProof/>
                <w:szCs w:val="22"/>
                <w:lang w:val="en-CA" w:eastAsia="zh-CN"/>
              </w:rPr>
            </w:pPr>
            <w:r w:rsidRPr="00084198">
              <w:rPr>
                <w:noProof/>
                <w:szCs w:val="22"/>
                <w:lang w:val="en-CA" w:eastAsia="zh-CN"/>
              </w:rPr>
              <w:t>6</w:t>
            </w:r>
          </w:p>
        </w:tc>
        <w:tc>
          <w:tcPr>
            <w:tcW w:w="3406" w:type="dxa"/>
            <w:shd w:val="clear" w:color="auto" w:fill="auto"/>
          </w:tcPr>
          <w:p w14:paraId="1E9B00AE" w14:textId="77777777" w:rsidR="00CE7186" w:rsidRPr="00084198" w:rsidRDefault="00CE7186" w:rsidP="001716C4">
            <w:pPr>
              <w:keepNext/>
              <w:keepLines/>
              <w:tabs>
                <w:tab w:val="left" w:pos="284"/>
              </w:tabs>
              <w:jc w:val="center"/>
              <w:rPr>
                <w:noProof/>
                <w:szCs w:val="22"/>
                <w:lang w:val="en-CA" w:eastAsia="zh-CN"/>
              </w:rPr>
            </w:pPr>
            <w:r w:rsidRPr="00084198">
              <w:rPr>
                <w:rFonts w:eastAsia="Malgun Gothic"/>
                <w:noProof/>
                <w:szCs w:val="22"/>
                <w:lang w:val="en-CA" w:eastAsia="ko-KR"/>
              </w:rPr>
              <w:t>64</w:t>
            </w:r>
          </w:p>
        </w:tc>
        <w:tc>
          <w:tcPr>
            <w:tcW w:w="3518" w:type="dxa"/>
          </w:tcPr>
          <w:p w14:paraId="6E8EAEC4" w14:textId="01C9715D" w:rsidR="00CE7186" w:rsidRPr="00084198" w:rsidRDefault="00CE7186"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256</w:t>
            </w:r>
          </w:p>
        </w:tc>
      </w:tr>
      <w:tr w:rsidR="00CE7186" w:rsidRPr="00084198" w14:paraId="6150F224" w14:textId="72D394E1" w:rsidTr="00756ADA">
        <w:trPr>
          <w:jc w:val="center"/>
        </w:trPr>
        <w:tc>
          <w:tcPr>
            <w:tcW w:w="2785" w:type="dxa"/>
            <w:shd w:val="clear" w:color="auto" w:fill="auto"/>
          </w:tcPr>
          <w:p w14:paraId="326227F2" w14:textId="77777777" w:rsidR="00CE7186" w:rsidRPr="00084198" w:rsidRDefault="00CE7186" w:rsidP="001716C4">
            <w:pPr>
              <w:keepNext/>
              <w:keepLines/>
              <w:tabs>
                <w:tab w:val="left" w:pos="284"/>
              </w:tabs>
              <w:jc w:val="center"/>
              <w:rPr>
                <w:noProof/>
                <w:szCs w:val="22"/>
                <w:lang w:val="en-CA" w:eastAsia="zh-CN"/>
              </w:rPr>
            </w:pPr>
            <w:r w:rsidRPr="00084198">
              <w:rPr>
                <w:noProof/>
                <w:szCs w:val="22"/>
                <w:lang w:val="en-CA" w:eastAsia="zh-CN"/>
              </w:rPr>
              <w:t>7</w:t>
            </w:r>
          </w:p>
        </w:tc>
        <w:tc>
          <w:tcPr>
            <w:tcW w:w="3406" w:type="dxa"/>
            <w:shd w:val="clear" w:color="auto" w:fill="auto"/>
          </w:tcPr>
          <w:p w14:paraId="7AA32F0D" w14:textId="77777777" w:rsidR="00CE7186" w:rsidRPr="00084198" w:rsidRDefault="00CE7186" w:rsidP="001716C4">
            <w:pPr>
              <w:keepNext/>
              <w:keepLines/>
              <w:tabs>
                <w:tab w:val="left" w:pos="284"/>
              </w:tabs>
              <w:jc w:val="center"/>
              <w:rPr>
                <w:noProof/>
                <w:szCs w:val="22"/>
                <w:lang w:val="en-CA" w:eastAsia="zh-CN"/>
              </w:rPr>
            </w:pPr>
            <w:r w:rsidRPr="00084198">
              <w:rPr>
                <w:rFonts w:eastAsia="Malgun Gothic"/>
                <w:noProof/>
                <w:szCs w:val="22"/>
                <w:lang w:val="en-CA" w:eastAsia="ko-KR"/>
              </w:rPr>
              <w:t>128</w:t>
            </w:r>
          </w:p>
        </w:tc>
        <w:tc>
          <w:tcPr>
            <w:tcW w:w="3518" w:type="dxa"/>
          </w:tcPr>
          <w:p w14:paraId="3A03695C" w14:textId="6E7169CF" w:rsidR="00CE7186" w:rsidRPr="00084198" w:rsidRDefault="00CE7186"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512</w:t>
            </w:r>
          </w:p>
        </w:tc>
      </w:tr>
    </w:tbl>
    <w:p w14:paraId="796648FC" w14:textId="77777777" w:rsidR="00220147" w:rsidRPr="00084198" w:rsidRDefault="00220147" w:rsidP="00220147">
      <w:pPr>
        <w:tabs>
          <w:tab w:val="left" w:pos="284"/>
        </w:tabs>
        <w:rPr>
          <w:rFonts w:eastAsia="Malgun Gothic"/>
          <w:noProof/>
          <w:highlight w:val="yellow"/>
          <w:lang w:val="en-CA" w:eastAsia="ko-KR"/>
        </w:rPr>
      </w:pPr>
    </w:p>
    <w:p w14:paraId="640AD9B1" w14:textId="155B2723" w:rsidR="00220147" w:rsidRPr="00084198" w:rsidRDefault="00220147" w:rsidP="00220147">
      <w:pPr>
        <w:rPr>
          <w:noProof/>
          <w:lang w:val="en-CA"/>
        </w:rPr>
      </w:pPr>
      <w:r w:rsidRPr="00084198">
        <w:rPr>
          <w:rFonts w:eastAsia="Batang"/>
          <w:b/>
          <w:noProof/>
          <w:lang w:val="en-CA"/>
        </w:rPr>
        <w:t>mmvd_direction_idx</w:t>
      </w:r>
      <w:r w:rsidRPr="00084198">
        <w:rPr>
          <w:noProof/>
          <w:lang w:val="en-CA"/>
        </w:rPr>
        <w:t xml:space="preserve">[ x0 ][ y0 ] </w:t>
      </w:r>
      <w:r w:rsidRPr="00084198">
        <w:rPr>
          <w:rFonts w:eastAsia="Batang"/>
          <w:noProof/>
          <w:lang w:val="en-CA"/>
        </w:rPr>
        <w:t xml:space="preserve">specifies index used to derive </w:t>
      </w:r>
      <w:r w:rsidRPr="00084198">
        <w:rPr>
          <w:noProof/>
          <w:lang w:val="en-CA" w:eastAsia="ko-KR"/>
        </w:rPr>
        <w:t>MmvdSign</w:t>
      </w:r>
      <w:r w:rsidRPr="00084198">
        <w:rPr>
          <w:rFonts w:eastAsia="Batang"/>
          <w:noProof/>
          <w:lang w:val="en-CA"/>
        </w:rPr>
        <w:t xml:space="preserve">[ x0 ][ y0 ] as specified in </w:t>
      </w:r>
      <w:r w:rsidRPr="00084198">
        <w:rPr>
          <w:rFonts w:eastAsia="Batang"/>
          <w:noProof/>
          <w:lang w:val="en-CA"/>
        </w:rPr>
        <w:fldChar w:fldCharType="begin" w:fldLock="1"/>
      </w:r>
      <w:r w:rsidRPr="00084198">
        <w:rPr>
          <w:rFonts w:eastAsia="Batang"/>
          <w:noProof/>
          <w:lang w:val="en-CA"/>
        </w:rPr>
        <w:instrText xml:space="preserve"> REF _Ref533077312 \h </w:instrText>
      </w:r>
      <w:r w:rsidRPr="00084198">
        <w:rPr>
          <w:rFonts w:eastAsia="Batang"/>
          <w:noProof/>
          <w:lang w:val="en-CA"/>
        </w:rPr>
      </w:r>
      <w:r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21</w:t>
      </w:r>
      <w:r w:rsidRPr="00084198">
        <w:rPr>
          <w:rFonts w:eastAsia="Batang"/>
          <w:noProof/>
          <w:lang w:val="en-CA"/>
        </w:rPr>
        <w:fldChar w:fldCharType="end"/>
      </w:r>
      <w:r w:rsidRPr="00084198">
        <w:rPr>
          <w:rFonts w:eastAsia="Batang"/>
          <w:noProof/>
          <w:lang w:val="en-CA"/>
        </w:rPr>
        <w:t xml:space="preserve">. </w:t>
      </w:r>
      <w:r w:rsidRPr="00084198">
        <w:rPr>
          <w:noProof/>
          <w:lang w:val="en-CA"/>
        </w:rPr>
        <w:t>The array indices x0, y0 specify the location ( x0, y0 ) of the top-left luma sample of the considered coding block relative to the top-left luma sample of the picture.</w:t>
      </w:r>
    </w:p>
    <w:p w14:paraId="0F4E35BE" w14:textId="7D557421" w:rsidR="00220147" w:rsidRPr="00084198" w:rsidRDefault="00220147" w:rsidP="00220147">
      <w:pPr>
        <w:pStyle w:val="Caption"/>
        <w:rPr>
          <w:noProof/>
          <w:lang w:val="en-CA"/>
        </w:rPr>
      </w:pPr>
      <w:bookmarkStart w:id="1736" w:name="_Ref533077312"/>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21</w:t>
      </w:r>
      <w:r w:rsidR="007F6735" w:rsidRPr="00084198">
        <w:rPr>
          <w:noProof/>
          <w:lang w:val="en-CA"/>
        </w:rPr>
        <w:fldChar w:fldCharType="end"/>
      </w:r>
      <w:bookmarkEnd w:id="1736"/>
      <w:r w:rsidRPr="00084198">
        <w:rPr>
          <w:noProof/>
          <w:lang w:val="en-CA"/>
        </w:rPr>
        <w:t xml:space="preserve"> – Specification of MmvdSign</w:t>
      </w:r>
      <w:r w:rsidRPr="00084198">
        <w:rPr>
          <w:noProof/>
          <w:lang w:val="en-CA" w:eastAsia="ko-KR"/>
        </w:rPr>
        <w:t>[ x0 ][ y0 ]</w:t>
      </w:r>
      <w:r w:rsidRPr="00084198">
        <w:rPr>
          <w:noProof/>
          <w:lang w:val="en-CA" w:eastAsia="zh-CN"/>
        </w:rPr>
        <w:t xml:space="preserve"> based on mmvd_</w:t>
      </w:r>
      <w:r w:rsidRPr="00084198">
        <w:rPr>
          <w:noProof/>
          <w:lang w:val="en-CA"/>
        </w:rPr>
        <w:t>direction_idx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458"/>
        <w:gridCol w:w="2404"/>
      </w:tblGrid>
      <w:tr w:rsidR="00220147" w:rsidRPr="00084198" w14:paraId="6215E80A" w14:textId="77777777" w:rsidTr="001716C4">
        <w:trPr>
          <w:jc w:val="center"/>
        </w:trPr>
        <w:tc>
          <w:tcPr>
            <w:tcW w:w="2972" w:type="dxa"/>
            <w:shd w:val="clear" w:color="auto" w:fill="auto"/>
          </w:tcPr>
          <w:p w14:paraId="467076B7" w14:textId="77777777" w:rsidR="00220147" w:rsidRPr="00084198" w:rsidRDefault="00220147" w:rsidP="001716C4">
            <w:pPr>
              <w:keepNext/>
              <w:keepLines/>
              <w:tabs>
                <w:tab w:val="left" w:pos="284"/>
              </w:tabs>
              <w:jc w:val="center"/>
              <w:rPr>
                <w:noProof/>
                <w:szCs w:val="22"/>
                <w:lang w:val="en-CA" w:eastAsia="zh-CN"/>
              </w:rPr>
            </w:pPr>
            <w:r w:rsidRPr="00084198">
              <w:rPr>
                <w:noProof/>
                <w:szCs w:val="22"/>
                <w:lang w:val="en-CA" w:eastAsia="zh-CN"/>
              </w:rPr>
              <w:t>mmvd_direction_idx[ x0 ][ y0 ]</w:t>
            </w:r>
          </w:p>
        </w:tc>
        <w:tc>
          <w:tcPr>
            <w:tcW w:w="2458" w:type="dxa"/>
            <w:shd w:val="clear" w:color="auto" w:fill="auto"/>
          </w:tcPr>
          <w:p w14:paraId="6387294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[0]</w:t>
            </w:r>
          </w:p>
        </w:tc>
        <w:tc>
          <w:tcPr>
            <w:tcW w:w="2404" w:type="dxa"/>
          </w:tcPr>
          <w:p w14:paraId="5346E6ED"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[1]</w:t>
            </w:r>
          </w:p>
        </w:tc>
      </w:tr>
      <w:tr w:rsidR="00220147" w:rsidRPr="00084198" w14:paraId="237E9E52" w14:textId="77777777" w:rsidTr="001716C4">
        <w:trPr>
          <w:jc w:val="center"/>
        </w:trPr>
        <w:tc>
          <w:tcPr>
            <w:tcW w:w="2972" w:type="dxa"/>
            <w:shd w:val="clear" w:color="auto" w:fill="auto"/>
          </w:tcPr>
          <w:p w14:paraId="7D73AE95" w14:textId="77777777" w:rsidR="00220147" w:rsidRPr="00084198" w:rsidRDefault="00220147" w:rsidP="001716C4">
            <w:pPr>
              <w:keepNext/>
              <w:keepLines/>
              <w:tabs>
                <w:tab w:val="left" w:pos="284"/>
              </w:tabs>
              <w:jc w:val="center"/>
              <w:rPr>
                <w:noProof/>
                <w:szCs w:val="22"/>
                <w:lang w:val="en-CA" w:eastAsia="zh-CN"/>
              </w:rPr>
            </w:pPr>
            <w:r w:rsidRPr="00084198">
              <w:rPr>
                <w:noProof/>
                <w:szCs w:val="22"/>
                <w:lang w:val="en-CA" w:eastAsia="zh-CN"/>
              </w:rPr>
              <w:t>0</w:t>
            </w:r>
          </w:p>
        </w:tc>
        <w:tc>
          <w:tcPr>
            <w:tcW w:w="2458" w:type="dxa"/>
            <w:shd w:val="clear" w:color="auto" w:fill="auto"/>
          </w:tcPr>
          <w:p w14:paraId="59FD79FF"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04" w:type="dxa"/>
          </w:tcPr>
          <w:p w14:paraId="6C3E0CD1"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r>
      <w:tr w:rsidR="00220147" w:rsidRPr="00084198" w14:paraId="08DE3BC9" w14:textId="77777777" w:rsidTr="001716C4">
        <w:trPr>
          <w:jc w:val="center"/>
        </w:trPr>
        <w:tc>
          <w:tcPr>
            <w:tcW w:w="2972" w:type="dxa"/>
            <w:shd w:val="clear" w:color="auto" w:fill="auto"/>
          </w:tcPr>
          <w:p w14:paraId="4B8C74F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58" w:type="dxa"/>
            <w:shd w:val="clear" w:color="auto" w:fill="auto"/>
          </w:tcPr>
          <w:p w14:paraId="666F5ADA"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04" w:type="dxa"/>
          </w:tcPr>
          <w:p w14:paraId="58FD4F76"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r>
      <w:tr w:rsidR="00220147" w:rsidRPr="00084198" w14:paraId="1789B7D7" w14:textId="77777777" w:rsidTr="001716C4">
        <w:trPr>
          <w:jc w:val="center"/>
        </w:trPr>
        <w:tc>
          <w:tcPr>
            <w:tcW w:w="2972" w:type="dxa"/>
            <w:shd w:val="clear" w:color="auto" w:fill="auto"/>
          </w:tcPr>
          <w:p w14:paraId="50A8404C"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2</w:t>
            </w:r>
          </w:p>
        </w:tc>
        <w:tc>
          <w:tcPr>
            <w:tcW w:w="2458" w:type="dxa"/>
            <w:shd w:val="clear" w:color="auto" w:fill="auto"/>
          </w:tcPr>
          <w:p w14:paraId="61B778E0"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c>
          <w:tcPr>
            <w:tcW w:w="2404" w:type="dxa"/>
          </w:tcPr>
          <w:p w14:paraId="56A51E56"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r>
      <w:tr w:rsidR="00220147" w:rsidRPr="00084198" w14:paraId="4978EF0E" w14:textId="77777777" w:rsidTr="001716C4">
        <w:trPr>
          <w:jc w:val="center"/>
        </w:trPr>
        <w:tc>
          <w:tcPr>
            <w:tcW w:w="2972" w:type="dxa"/>
            <w:shd w:val="clear" w:color="auto" w:fill="auto"/>
          </w:tcPr>
          <w:p w14:paraId="195E6A7B"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3</w:t>
            </w:r>
          </w:p>
        </w:tc>
        <w:tc>
          <w:tcPr>
            <w:tcW w:w="2458" w:type="dxa"/>
            <w:shd w:val="clear" w:color="auto" w:fill="auto"/>
          </w:tcPr>
          <w:p w14:paraId="5627AD1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c>
          <w:tcPr>
            <w:tcW w:w="2404" w:type="dxa"/>
          </w:tcPr>
          <w:p w14:paraId="4B279B2D"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r>
    </w:tbl>
    <w:p w14:paraId="3F77C088" w14:textId="77777777" w:rsidR="00220147" w:rsidRPr="00084198" w:rsidRDefault="00220147" w:rsidP="00220147">
      <w:pPr>
        <w:tabs>
          <w:tab w:val="left" w:pos="284"/>
        </w:tabs>
        <w:rPr>
          <w:rFonts w:eastAsia="Malgun Gothic"/>
          <w:noProof/>
          <w:highlight w:val="yellow"/>
          <w:lang w:val="en-CA" w:eastAsia="ko-KR"/>
        </w:rPr>
      </w:pPr>
    </w:p>
    <w:p w14:paraId="7021F014" w14:textId="51BD0754" w:rsidR="00220147" w:rsidRPr="00084198" w:rsidRDefault="00220147" w:rsidP="00220147">
      <w:pPr>
        <w:keepNext/>
        <w:tabs>
          <w:tab w:val="left" w:pos="284"/>
        </w:tabs>
        <w:rPr>
          <w:rFonts w:eastAsia="Malgun Gothic"/>
          <w:noProof/>
          <w:lang w:val="en-CA" w:eastAsia="ko-KR"/>
        </w:rPr>
      </w:pPr>
      <w:r w:rsidRPr="00084198">
        <w:rPr>
          <w:rFonts w:eastAsia="Malgun Gothic"/>
          <w:noProof/>
          <w:lang w:val="en-CA" w:eastAsia="ko-KR"/>
        </w:rPr>
        <w:t>Both components of the merge plus MVD offset MmvdOffset</w:t>
      </w:r>
      <w:r w:rsidRPr="00084198">
        <w:rPr>
          <w:noProof/>
          <w:lang w:val="en-CA" w:eastAsia="ko-KR"/>
        </w:rPr>
        <w:t>[ x0 ][ y0 ] are derived as follows:</w:t>
      </w:r>
    </w:p>
    <w:p w14:paraId="610424D4" w14:textId="454F8BA8" w:rsidR="00220147" w:rsidRPr="00084198" w:rsidRDefault="00220147" w:rsidP="00220147">
      <w:pPr>
        <w:pStyle w:val="Equation"/>
        <w:tabs>
          <w:tab w:val="left" w:pos="1170"/>
          <w:tab w:val="left" w:pos="1890"/>
        </w:tabs>
        <w:spacing w:after="0"/>
        <w:ind w:left="794"/>
        <w:rPr>
          <w:noProof/>
          <w:lang w:val="en-CA"/>
        </w:rPr>
      </w:pPr>
      <w:r w:rsidRPr="00084198">
        <w:rPr>
          <w:rFonts w:eastAsia="Malgun Gothic"/>
          <w:noProof/>
          <w:lang w:val="en-CA" w:eastAsia="ko-KR"/>
        </w:rPr>
        <w:t>MmvdOffset</w:t>
      </w:r>
      <w:r w:rsidRPr="00084198">
        <w:rPr>
          <w:noProof/>
          <w:lang w:val="en-CA" w:eastAsia="ko-KR"/>
        </w:rPr>
        <w:t>[ x0 ][ y0 ]</w:t>
      </w:r>
      <w:r w:rsidRPr="00084198">
        <w:rPr>
          <w:noProof/>
          <w:szCs w:val="22"/>
          <w:lang w:val="en-CA"/>
        </w:rPr>
        <w:t>[ 0 ] </w:t>
      </w:r>
      <w:r w:rsidRPr="00084198">
        <w:rPr>
          <w:noProof/>
          <w:lang w:val="en-CA"/>
        </w:rPr>
        <w:t>= ( </w:t>
      </w:r>
      <w:r w:rsidRPr="00084198">
        <w:rPr>
          <w:noProof/>
          <w:lang w:val="en-CA" w:eastAsia="ko-KR"/>
        </w:rPr>
        <w:t>MmvdDistance[ x0 ][ y0 ] &lt;&lt; 2 ) * </w:t>
      </w: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161</w:t>
      </w:r>
      <w:r w:rsidRPr="00084198">
        <w:rPr>
          <w:noProof/>
          <w:lang w:val="en-CA"/>
        </w:rPr>
        <w:fldChar w:fldCharType="end"/>
      </w:r>
      <w:r w:rsidRPr="00084198">
        <w:rPr>
          <w:noProof/>
          <w:lang w:val="en-CA"/>
        </w:rPr>
        <w:t>)</w:t>
      </w:r>
    </w:p>
    <w:p w14:paraId="7705B2B4" w14:textId="5A01F481" w:rsidR="00220147" w:rsidRPr="00084198" w:rsidRDefault="00220147" w:rsidP="00220147">
      <w:pPr>
        <w:pStyle w:val="Equation"/>
        <w:tabs>
          <w:tab w:val="left" w:pos="1170"/>
          <w:tab w:val="left" w:pos="1890"/>
        </w:tabs>
        <w:spacing w:after="0"/>
        <w:ind w:left="794"/>
        <w:rPr>
          <w:noProof/>
          <w:lang w:val="en-CA"/>
        </w:rPr>
      </w:pPr>
      <w:r w:rsidRPr="00084198">
        <w:rPr>
          <w:rFonts w:eastAsia="Malgun Gothic"/>
          <w:noProof/>
          <w:lang w:val="en-CA" w:eastAsia="ko-KR"/>
        </w:rPr>
        <w:t>MmvdOffset</w:t>
      </w:r>
      <w:r w:rsidRPr="00084198">
        <w:rPr>
          <w:noProof/>
          <w:lang w:val="en-CA" w:eastAsia="ko-KR"/>
        </w:rPr>
        <w:t>[ x0 ][ y0 ]</w:t>
      </w:r>
      <w:r w:rsidRPr="00084198">
        <w:rPr>
          <w:noProof/>
          <w:szCs w:val="22"/>
          <w:lang w:val="en-CA"/>
        </w:rPr>
        <w:t>[ 1 ] </w:t>
      </w:r>
      <w:r w:rsidRPr="00084198">
        <w:rPr>
          <w:noProof/>
          <w:lang w:val="en-CA"/>
        </w:rPr>
        <w:t>= ( </w:t>
      </w:r>
      <w:r w:rsidRPr="00084198">
        <w:rPr>
          <w:noProof/>
          <w:lang w:val="en-CA" w:eastAsia="ko-KR"/>
        </w:rPr>
        <w:t>MmvdDistance[ x0 ][ y0 ] &lt;&lt; 2 ) * </w:t>
      </w: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162</w:t>
      </w:r>
      <w:r w:rsidRPr="00084198">
        <w:rPr>
          <w:noProof/>
          <w:lang w:val="en-CA"/>
        </w:rPr>
        <w:fldChar w:fldCharType="end"/>
      </w:r>
      <w:r w:rsidRPr="00084198">
        <w:rPr>
          <w:noProof/>
          <w:lang w:val="en-CA"/>
        </w:rPr>
        <w:t>)</w:t>
      </w:r>
    </w:p>
    <w:p w14:paraId="30A58D7E" w14:textId="77777777" w:rsidR="00220147" w:rsidRPr="00084198" w:rsidRDefault="00220147" w:rsidP="00220147">
      <w:pPr>
        <w:tabs>
          <w:tab w:val="left" w:pos="284"/>
        </w:tabs>
        <w:rPr>
          <w:rFonts w:eastAsia="Malgun Gothic"/>
          <w:noProof/>
          <w:highlight w:val="yellow"/>
          <w:lang w:val="en-CA" w:eastAsia="ko-KR"/>
        </w:rPr>
      </w:pPr>
    </w:p>
    <w:p w14:paraId="7D0A18A8" w14:textId="076ECC9E" w:rsidR="00220147" w:rsidRPr="00084198" w:rsidRDefault="00352CB9" w:rsidP="00220147">
      <w:pPr>
        <w:tabs>
          <w:tab w:val="left" w:pos="284"/>
        </w:tabs>
        <w:rPr>
          <w:noProof/>
          <w:szCs w:val="22"/>
          <w:lang w:val="en-CA"/>
        </w:rPr>
      </w:pPr>
      <w:r w:rsidRPr="00084198">
        <w:rPr>
          <w:b/>
          <w:noProof/>
          <w:szCs w:val="22"/>
          <w:lang w:val="en-CA"/>
        </w:rPr>
        <w:t>ciip</w:t>
      </w:r>
      <w:r w:rsidR="00220147" w:rsidRPr="00084198">
        <w:rPr>
          <w:b/>
          <w:noProof/>
          <w:szCs w:val="22"/>
          <w:lang w:val="en-CA"/>
        </w:rPr>
        <w:t>_flag</w:t>
      </w:r>
      <w:r w:rsidR="00220147" w:rsidRPr="00084198">
        <w:rPr>
          <w:noProof/>
          <w:szCs w:val="22"/>
          <w:lang w:val="en-CA"/>
        </w:rPr>
        <w:t>[ x0 ][ y0 ] specifies whether the combined inter-picture merge and intra-picture prediction is applied for the current coding unit. The array indices x0, y0 specify the location ( x0, y0 ) of the top-left luma sample of the considered coding block relative to the top-left luma sample of the picture.</w:t>
      </w:r>
    </w:p>
    <w:p w14:paraId="3039C00B" w14:textId="3585E95E" w:rsidR="007C17FA" w:rsidRPr="00084198" w:rsidRDefault="00220147" w:rsidP="007C17FA">
      <w:pPr>
        <w:tabs>
          <w:tab w:val="left" w:pos="284"/>
        </w:tabs>
        <w:rPr>
          <w:noProof/>
          <w:szCs w:val="22"/>
          <w:lang w:val="en-CA"/>
        </w:rPr>
      </w:pPr>
      <w:r w:rsidRPr="00084198">
        <w:rPr>
          <w:noProof/>
          <w:szCs w:val="22"/>
          <w:lang w:val="en-CA"/>
        </w:rPr>
        <w:t xml:space="preserve">When </w:t>
      </w:r>
      <w:r w:rsidR="00352CB9" w:rsidRPr="00084198">
        <w:rPr>
          <w:noProof/>
          <w:szCs w:val="22"/>
          <w:lang w:val="en-CA"/>
        </w:rPr>
        <w:t>ciip</w:t>
      </w:r>
      <w:r w:rsidRPr="00084198">
        <w:rPr>
          <w:noProof/>
          <w:szCs w:val="22"/>
          <w:lang w:val="en-CA"/>
        </w:rPr>
        <w:t xml:space="preserve">_flag[ x0 ][ y0 ] is not present, it is inferred </w:t>
      </w:r>
      <w:r w:rsidR="007C17FA" w:rsidRPr="00084198">
        <w:rPr>
          <w:noProof/>
          <w:szCs w:val="22"/>
          <w:lang w:val="en-CA"/>
        </w:rPr>
        <w:t>as follows:</w:t>
      </w:r>
    </w:p>
    <w:p w14:paraId="32894169" w14:textId="2C879073" w:rsidR="007C17FA" w:rsidRPr="00084198" w:rsidRDefault="007C17FA" w:rsidP="007C17FA">
      <w:pPr>
        <w:numPr>
          <w:ilvl w:val="0"/>
          <w:numId w:val="7"/>
        </w:numPr>
        <w:tabs>
          <w:tab w:val="clear" w:pos="794"/>
          <w:tab w:val="left" w:pos="360"/>
        </w:tabs>
        <w:rPr>
          <w:noProof/>
          <w:lang w:val="en-CA"/>
        </w:rPr>
      </w:pPr>
      <w:r w:rsidRPr="00084198">
        <w:rPr>
          <w:bCs/>
          <w:noProof/>
          <w:lang w:val="en-CA"/>
        </w:rPr>
        <w:t xml:space="preserve">If all the following conditions are true, </w:t>
      </w:r>
      <w:r w:rsidRPr="00084198">
        <w:rPr>
          <w:noProof/>
          <w:szCs w:val="22"/>
          <w:lang w:val="en-CA"/>
        </w:rPr>
        <w:t>ciip_flag[ x0 ][ y0 ]</w:t>
      </w:r>
      <w:r w:rsidR="00266C4C" w:rsidRPr="00084198">
        <w:rPr>
          <w:bCs/>
          <w:noProof/>
          <w:lang w:val="en-CA"/>
        </w:rPr>
        <w:t xml:space="preserve"> is inferred to be</w:t>
      </w:r>
      <w:r w:rsidRPr="00084198">
        <w:rPr>
          <w:bCs/>
          <w:noProof/>
          <w:lang w:val="en-CA"/>
        </w:rPr>
        <w:t xml:space="preserve"> equal to 1:</w:t>
      </w:r>
    </w:p>
    <w:p w14:paraId="569F23B2"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sps_ciip_enabled_flag</w:t>
      </w:r>
      <w:r w:rsidRPr="00084198">
        <w:rPr>
          <w:noProof/>
          <w:lang w:val="en-CA"/>
        </w:rPr>
        <w:t xml:space="preserve"> </w:t>
      </w:r>
      <w:r w:rsidRPr="00084198">
        <w:rPr>
          <w:bCs/>
          <w:noProof/>
          <w:lang w:val="en-CA"/>
        </w:rPr>
        <w:t xml:space="preserve">is equal to </w:t>
      </w:r>
      <w:r w:rsidRPr="00084198">
        <w:rPr>
          <w:noProof/>
          <w:lang w:val="en-CA"/>
        </w:rPr>
        <w:t>1.</w:t>
      </w:r>
    </w:p>
    <w:p w14:paraId="3229599A"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lang w:val="en-CA"/>
        </w:rPr>
        <w:t>general_merge_flag[ x0 ][ y0 ] is equal to 1.</w:t>
      </w:r>
    </w:p>
    <w:p w14:paraId="775F3F09"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lang w:val="en-CA" w:eastAsia="ko-KR"/>
        </w:rPr>
        <w:t>merge_subblock_flag</w:t>
      </w:r>
      <w:proofErr w:type="gramStart"/>
      <w:r w:rsidRPr="00084198">
        <w:rPr>
          <w:lang w:val="en-CA" w:eastAsia="ko-KR"/>
        </w:rPr>
        <w:t>[ x0</w:t>
      </w:r>
      <w:proofErr w:type="gramEnd"/>
      <w:r w:rsidRPr="00084198">
        <w:rPr>
          <w:lang w:val="en-CA" w:eastAsia="ko-KR"/>
        </w:rPr>
        <w:t> ][ y0 ] is equal to 0.</w:t>
      </w:r>
    </w:p>
    <w:p w14:paraId="1C023129"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szCs w:val="22"/>
          <w:lang w:val="en-CA"/>
        </w:rPr>
        <w:t>regular_merge_flag[ x0 ][ y0 ] is equal to 0.</w:t>
      </w:r>
    </w:p>
    <w:p w14:paraId="69F9E763" w14:textId="6F60B49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cbWidth is </w:t>
      </w:r>
      <w:r w:rsidR="00FA1BDF">
        <w:rPr>
          <w:noProof/>
          <w:color w:val="000000" w:themeColor="text1"/>
          <w:lang w:val="en-CA"/>
        </w:rPr>
        <w:t>less</w:t>
      </w:r>
      <w:r w:rsidR="00FA1BDF" w:rsidRPr="00084198">
        <w:rPr>
          <w:noProof/>
          <w:color w:val="000000" w:themeColor="text1"/>
          <w:lang w:val="en-CA"/>
        </w:rPr>
        <w:t xml:space="preserve"> </w:t>
      </w:r>
      <w:r w:rsidRPr="00084198">
        <w:rPr>
          <w:noProof/>
          <w:color w:val="000000" w:themeColor="text1"/>
          <w:lang w:val="en-CA"/>
        </w:rPr>
        <w:t>than 128.</w:t>
      </w:r>
    </w:p>
    <w:p w14:paraId="332EA359" w14:textId="6BFCE789"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cbHeight is </w:t>
      </w:r>
      <w:r w:rsidR="00FA1BDF">
        <w:rPr>
          <w:noProof/>
          <w:color w:val="000000" w:themeColor="text1"/>
          <w:lang w:val="en-CA"/>
        </w:rPr>
        <w:t>less</w:t>
      </w:r>
      <w:r w:rsidR="00FA1BDF" w:rsidRPr="00084198">
        <w:rPr>
          <w:noProof/>
          <w:color w:val="000000" w:themeColor="text1"/>
          <w:lang w:val="en-CA"/>
        </w:rPr>
        <w:t xml:space="preserve"> </w:t>
      </w:r>
      <w:r w:rsidRPr="00084198">
        <w:rPr>
          <w:noProof/>
          <w:color w:val="000000" w:themeColor="text1"/>
          <w:lang w:val="en-CA"/>
        </w:rPr>
        <w:t>than 128.</w:t>
      </w:r>
    </w:p>
    <w:p w14:paraId="1F3D53C4"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rFonts w:eastAsia="DengXian"/>
          <w:noProof/>
          <w:lang w:val="en-CA" w:eastAsia="zh-CN"/>
        </w:rPr>
        <w:t>cbWidth </w:t>
      </w:r>
      <w:r w:rsidRPr="00084198">
        <w:rPr>
          <w:rFonts w:eastAsiaTheme="minorEastAsia"/>
          <w:noProof/>
          <w:lang w:val="en-CA" w:eastAsia="zh-TW"/>
        </w:rPr>
        <w:t>* </w:t>
      </w:r>
      <w:r w:rsidRPr="00084198">
        <w:rPr>
          <w:rFonts w:eastAsia="DengXian"/>
          <w:noProof/>
          <w:lang w:val="en-CA" w:eastAsia="zh-CN"/>
        </w:rPr>
        <w:t xml:space="preserve">cbHeight </w:t>
      </w:r>
      <w:r w:rsidRPr="00084198">
        <w:rPr>
          <w:noProof/>
          <w:color w:val="000000" w:themeColor="text1"/>
          <w:lang w:val="en-CA"/>
        </w:rPr>
        <w:t>is greater than or equal to 64.</w:t>
      </w:r>
    </w:p>
    <w:p w14:paraId="0EC35628" w14:textId="1F3EA1F9" w:rsidR="007C17FA" w:rsidRPr="00084198" w:rsidRDefault="007C17FA" w:rsidP="007C17FA">
      <w:pPr>
        <w:numPr>
          <w:ilvl w:val="0"/>
          <w:numId w:val="7"/>
        </w:numPr>
        <w:tabs>
          <w:tab w:val="clear" w:pos="794"/>
          <w:tab w:val="left" w:pos="360"/>
        </w:tabs>
        <w:rPr>
          <w:noProof/>
          <w:color w:val="000000" w:themeColor="text1"/>
          <w:szCs w:val="22"/>
          <w:lang w:val="en-CA"/>
        </w:rPr>
      </w:pPr>
      <w:r w:rsidRPr="00084198">
        <w:rPr>
          <w:noProof/>
          <w:lang w:val="en-CA"/>
        </w:rPr>
        <w:t>Otherwise,</w:t>
      </w:r>
      <w:r w:rsidRPr="00084198">
        <w:rPr>
          <w:noProof/>
          <w:color w:val="000000" w:themeColor="text1"/>
          <w:szCs w:val="22"/>
          <w:lang w:val="en-CA"/>
        </w:rPr>
        <w:t xml:space="preserve"> </w:t>
      </w:r>
      <w:r w:rsidRPr="00084198">
        <w:rPr>
          <w:noProof/>
          <w:szCs w:val="22"/>
          <w:lang w:val="en-CA"/>
        </w:rPr>
        <w:t>ciip_flag[ x0 ][ y0 ]</w:t>
      </w:r>
      <w:r w:rsidR="00266C4C" w:rsidRPr="00084198">
        <w:rPr>
          <w:bCs/>
          <w:noProof/>
          <w:lang w:val="en-CA"/>
        </w:rPr>
        <w:t xml:space="preserve"> is inferred to be</w:t>
      </w:r>
      <w:r w:rsidRPr="00084198">
        <w:rPr>
          <w:bCs/>
          <w:noProof/>
          <w:lang w:val="en-CA"/>
        </w:rPr>
        <w:t xml:space="preserve"> equal to 0.</w:t>
      </w:r>
    </w:p>
    <w:p w14:paraId="13BBB8A0" w14:textId="41871421" w:rsidR="00D77308" w:rsidRPr="00084198" w:rsidRDefault="00D77308" w:rsidP="00220147">
      <w:pPr>
        <w:tabs>
          <w:tab w:val="left" w:pos="284"/>
        </w:tabs>
        <w:rPr>
          <w:noProof/>
          <w:szCs w:val="22"/>
          <w:lang w:val="en-CA"/>
        </w:rPr>
      </w:pPr>
      <w:r w:rsidRPr="00084198">
        <w:rPr>
          <w:noProof/>
          <w:lang w:val="en-CA"/>
        </w:rPr>
        <w:t xml:space="preserve">When </w:t>
      </w:r>
      <w:r w:rsidRPr="00084198">
        <w:rPr>
          <w:noProof/>
          <w:szCs w:val="22"/>
          <w:lang w:val="en-CA"/>
        </w:rPr>
        <w:t xml:space="preserve">ciip_flag[ x0 ][ y0 ] is equal to 1, </w:t>
      </w:r>
      <w:r w:rsidRPr="00084198">
        <w:rPr>
          <w:noProof/>
          <w:lang w:val="en-CA"/>
        </w:rPr>
        <w:t xml:space="preserve">the variable </w:t>
      </w:r>
      <w:r w:rsidRPr="00084198">
        <w:rPr>
          <w:noProof/>
          <w:szCs w:val="22"/>
          <w:lang w:val="en-CA"/>
        </w:rPr>
        <w:t>IntraPredModeY[ x ][ y ]</w:t>
      </w:r>
      <w:r w:rsidRPr="00084198">
        <w:rPr>
          <w:noProof/>
          <w:lang w:val="en-CA"/>
        </w:rPr>
        <w:t xml:space="preserve"> with x = </w:t>
      </w:r>
      <w:r w:rsidR="007C670A" w:rsidRPr="00084198">
        <w:rPr>
          <w:noProof/>
          <w:szCs w:val="22"/>
          <w:lang w:val="en-CA"/>
        </w:rPr>
        <w:t>x</w:t>
      </w:r>
      <w:r w:rsidR="007C670A">
        <w:rPr>
          <w:noProof/>
          <w:szCs w:val="22"/>
          <w:lang w:val="en-CA"/>
        </w:rPr>
        <w:t>0</w:t>
      </w:r>
      <w:r w:rsidRPr="00084198">
        <w:rPr>
          <w:noProof/>
          <w:lang w:val="en-CA"/>
        </w:rPr>
        <w:t>..</w:t>
      </w:r>
      <w:r w:rsidR="007C670A" w:rsidRPr="00084198">
        <w:rPr>
          <w:noProof/>
          <w:szCs w:val="22"/>
          <w:lang w:val="en-CA"/>
        </w:rPr>
        <w:t>x</w:t>
      </w:r>
      <w:r w:rsidR="007C670A">
        <w:rPr>
          <w:noProof/>
          <w:szCs w:val="22"/>
          <w:lang w:val="en-CA"/>
        </w:rPr>
        <w:t>0</w:t>
      </w:r>
      <w:r w:rsidR="007C670A" w:rsidRPr="00084198">
        <w:rPr>
          <w:noProof/>
          <w:lang w:val="en-CA"/>
        </w:rPr>
        <w:t> </w:t>
      </w:r>
      <w:r w:rsidRPr="00084198">
        <w:rPr>
          <w:noProof/>
          <w:lang w:val="en-CA"/>
        </w:rPr>
        <w:t>+ cbWidth − 1 and y = </w:t>
      </w:r>
      <w:r w:rsidR="007C670A" w:rsidRPr="00084198">
        <w:rPr>
          <w:noProof/>
          <w:szCs w:val="22"/>
          <w:lang w:val="en-CA"/>
        </w:rPr>
        <w:t>y</w:t>
      </w:r>
      <w:r w:rsidR="007C670A">
        <w:rPr>
          <w:noProof/>
          <w:szCs w:val="22"/>
          <w:lang w:val="en-CA"/>
        </w:rPr>
        <w:t>0</w:t>
      </w:r>
      <w:r w:rsidRPr="00084198">
        <w:rPr>
          <w:noProof/>
          <w:lang w:val="en-CA"/>
        </w:rPr>
        <w:t>..</w:t>
      </w:r>
      <w:r w:rsidR="007C670A" w:rsidRPr="00084198">
        <w:rPr>
          <w:noProof/>
          <w:szCs w:val="22"/>
          <w:lang w:val="en-CA"/>
        </w:rPr>
        <w:t>y</w:t>
      </w:r>
      <w:r w:rsidR="007C670A">
        <w:rPr>
          <w:noProof/>
          <w:szCs w:val="22"/>
          <w:lang w:val="en-CA"/>
        </w:rPr>
        <w:t>0</w:t>
      </w:r>
      <w:r w:rsidR="007C670A" w:rsidRPr="00084198">
        <w:rPr>
          <w:noProof/>
          <w:lang w:val="en-CA"/>
        </w:rPr>
        <w:t> </w:t>
      </w:r>
      <w:r w:rsidRPr="00084198">
        <w:rPr>
          <w:noProof/>
          <w:lang w:val="en-CA"/>
        </w:rPr>
        <w:t>+ cbHeight − 1 is set to be equal to INTRA_PLANAR.</w:t>
      </w:r>
    </w:p>
    <w:p w14:paraId="665B592E" w14:textId="21013DF4" w:rsidR="00AB39F6" w:rsidRPr="00084198" w:rsidRDefault="00AB39F6" w:rsidP="00AB39F6">
      <w:pPr>
        <w:tabs>
          <w:tab w:val="left" w:pos="284"/>
        </w:tabs>
        <w:rPr>
          <w:noProof/>
          <w:color w:val="000000" w:themeColor="text1"/>
          <w:szCs w:val="22"/>
          <w:lang w:val="en-CA"/>
        </w:rPr>
      </w:pPr>
      <w:r w:rsidRPr="00084198">
        <w:rPr>
          <w:noProof/>
          <w:color w:val="000000" w:themeColor="text1"/>
          <w:szCs w:val="22"/>
          <w:lang w:val="en-CA"/>
        </w:rPr>
        <w:t>The variable MergeTriangleFlag[</w:t>
      </w:r>
      <w:r w:rsidR="00AB6CF5" w:rsidRPr="00084198">
        <w:rPr>
          <w:noProof/>
          <w:color w:val="000000" w:themeColor="text1"/>
          <w:szCs w:val="22"/>
          <w:lang w:val="en-CA"/>
        </w:rPr>
        <w:t> x0 ][ y0 ]</w:t>
      </w:r>
      <w:r w:rsidR="003446D6" w:rsidRPr="00084198">
        <w:rPr>
          <w:noProof/>
          <w:color w:val="000000" w:themeColor="text1"/>
          <w:szCs w:val="22"/>
          <w:lang w:val="en-CA"/>
        </w:rPr>
        <w:t>,</w:t>
      </w:r>
      <w:r w:rsidR="00AB6CF5" w:rsidRPr="00084198">
        <w:rPr>
          <w:noProof/>
          <w:color w:val="000000" w:themeColor="text1"/>
          <w:szCs w:val="22"/>
          <w:lang w:val="en-CA"/>
        </w:rPr>
        <w:t xml:space="preserve"> </w:t>
      </w:r>
      <w:r w:rsidRPr="00084198">
        <w:rPr>
          <w:noProof/>
          <w:color w:val="000000" w:themeColor="text1"/>
          <w:szCs w:val="22"/>
          <w:lang w:val="en-CA"/>
        </w:rPr>
        <w:t xml:space="preserve">which </w:t>
      </w:r>
      <w:r w:rsidR="00AB6CF5" w:rsidRPr="00084198">
        <w:rPr>
          <w:noProof/>
          <w:color w:val="000000" w:themeColor="text1"/>
          <w:szCs w:val="22"/>
          <w:lang w:val="en-CA"/>
        </w:rPr>
        <w:t xml:space="preserve">specifies </w:t>
      </w:r>
      <w:r w:rsidRPr="00084198">
        <w:rPr>
          <w:noProof/>
          <w:color w:val="000000" w:themeColor="text1"/>
          <w:szCs w:val="22"/>
          <w:lang w:val="en-CA"/>
        </w:rPr>
        <w:t xml:space="preserve">whether </w:t>
      </w:r>
      <w:r w:rsidR="00AB6CF5" w:rsidRPr="00084198">
        <w:rPr>
          <w:noProof/>
          <w:color w:val="000000" w:themeColor="text1"/>
          <w:szCs w:val="22"/>
          <w:lang w:val="en-CA"/>
        </w:rPr>
        <w:t>triangular shape based motion compensation is used to generate the prediction samples of the current coding unit</w:t>
      </w:r>
      <w:r w:rsidRPr="00084198">
        <w:rPr>
          <w:noProof/>
          <w:color w:val="000000" w:themeColor="text1"/>
          <w:szCs w:val="22"/>
          <w:lang w:val="en-CA"/>
        </w:rPr>
        <w:t>, when decoding a B slice</w:t>
      </w:r>
      <w:r w:rsidR="003C7775" w:rsidRPr="00084198">
        <w:rPr>
          <w:noProof/>
          <w:color w:val="000000" w:themeColor="text1"/>
          <w:szCs w:val="22"/>
          <w:lang w:val="en-CA"/>
        </w:rPr>
        <w:t>,</w:t>
      </w:r>
      <w:r w:rsidRPr="00084198">
        <w:rPr>
          <w:noProof/>
          <w:color w:val="000000" w:themeColor="text1"/>
          <w:szCs w:val="22"/>
          <w:lang w:val="en-CA"/>
        </w:rPr>
        <w:t xml:space="preserve"> </w:t>
      </w:r>
      <w:r w:rsidRPr="00084198">
        <w:rPr>
          <w:noProof/>
          <w:szCs w:val="22"/>
          <w:lang w:val="en-CA"/>
        </w:rPr>
        <w:t>is derived as follow</w:t>
      </w:r>
      <w:r w:rsidR="003446D6" w:rsidRPr="00084198">
        <w:rPr>
          <w:noProof/>
          <w:szCs w:val="22"/>
          <w:lang w:val="en-CA"/>
        </w:rPr>
        <w:t>s</w:t>
      </w:r>
      <w:r w:rsidRPr="00084198">
        <w:rPr>
          <w:noProof/>
          <w:szCs w:val="22"/>
          <w:lang w:val="en-CA"/>
        </w:rPr>
        <w:t>:</w:t>
      </w:r>
    </w:p>
    <w:p w14:paraId="597923F5" w14:textId="77777777" w:rsidR="00AB39F6" w:rsidRPr="00084198" w:rsidRDefault="00AB39F6" w:rsidP="004A6E64">
      <w:pPr>
        <w:numPr>
          <w:ilvl w:val="0"/>
          <w:numId w:val="7"/>
        </w:numPr>
        <w:tabs>
          <w:tab w:val="clear" w:pos="794"/>
          <w:tab w:val="left" w:pos="360"/>
        </w:tabs>
        <w:rPr>
          <w:noProof/>
          <w:lang w:val="en-CA"/>
        </w:rPr>
      </w:pPr>
      <w:r w:rsidRPr="00084198">
        <w:rPr>
          <w:bCs/>
          <w:noProof/>
          <w:lang w:val="en-CA"/>
        </w:rPr>
        <w:t xml:space="preserve">If all the following conditions are true, </w:t>
      </w:r>
      <w:r w:rsidRPr="00084198">
        <w:rPr>
          <w:noProof/>
          <w:color w:val="000000" w:themeColor="text1"/>
          <w:szCs w:val="22"/>
          <w:lang w:val="en-CA"/>
        </w:rPr>
        <w:t>MergeTriangleFlag</w:t>
      </w:r>
      <w:r w:rsidRPr="00084198">
        <w:rPr>
          <w:noProof/>
          <w:lang w:val="en-CA"/>
        </w:rPr>
        <w:t>[ x0 ][ y0 ]</w:t>
      </w:r>
      <w:r w:rsidRPr="00084198">
        <w:rPr>
          <w:bCs/>
          <w:noProof/>
          <w:lang w:val="en-CA"/>
        </w:rPr>
        <w:t xml:space="preserve"> is set equal to 1:</w:t>
      </w:r>
    </w:p>
    <w:p w14:paraId="17655D93" w14:textId="77777777"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sps_triangle_enabled_flag</w:t>
      </w:r>
      <w:r w:rsidRPr="00084198">
        <w:rPr>
          <w:noProof/>
          <w:lang w:val="en-CA"/>
        </w:rPr>
        <w:t xml:space="preserve"> </w:t>
      </w:r>
      <w:r w:rsidRPr="00084198">
        <w:rPr>
          <w:bCs/>
          <w:noProof/>
          <w:lang w:val="en-CA"/>
        </w:rPr>
        <w:t xml:space="preserve">is equal to </w:t>
      </w:r>
      <w:r w:rsidRPr="00084198">
        <w:rPr>
          <w:noProof/>
          <w:lang w:val="en-CA"/>
        </w:rPr>
        <w:t>1.</w:t>
      </w:r>
    </w:p>
    <w:p w14:paraId="26C395A3" w14:textId="36E26AF3"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slice_type is equal to B</w:t>
      </w:r>
      <w:r w:rsidR="003446D6" w:rsidRPr="00084198">
        <w:rPr>
          <w:noProof/>
          <w:color w:val="000000" w:themeColor="text1"/>
          <w:lang w:val="en-CA"/>
        </w:rPr>
        <w:t>.</w:t>
      </w:r>
    </w:p>
    <w:p w14:paraId="385061C3" w14:textId="067F5497" w:rsidR="00AB39F6" w:rsidRPr="00084198" w:rsidRDefault="00EA1B5B" w:rsidP="004A6E64">
      <w:pPr>
        <w:numPr>
          <w:ilvl w:val="0"/>
          <w:numId w:val="7"/>
        </w:numPr>
        <w:tabs>
          <w:tab w:val="clear" w:pos="794"/>
          <w:tab w:val="left" w:pos="810"/>
          <w:tab w:val="left" w:pos="900"/>
        </w:tabs>
        <w:ind w:left="810"/>
        <w:rPr>
          <w:noProof/>
          <w:lang w:val="en-CA"/>
        </w:rPr>
      </w:pPr>
      <w:r w:rsidRPr="00084198">
        <w:rPr>
          <w:noProof/>
          <w:lang w:val="en-CA"/>
        </w:rPr>
        <w:t>general_merge_flag</w:t>
      </w:r>
      <w:r w:rsidR="00AB39F6" w:rsidRPr="00084198">
        <w:rPr>
          <w:noProof/>
          <w:lang w:val="en-CA"/>
        </w:rPr>
        <w:t>[ x0 ][ y0 ] is equa</w:t>
      </w:r>
      <w:r w:rsidRPr="00084198">
        <w:rPr>
          <w:noProof/>
          <w:lang w:val="en-CA"/>
        </w:rPr>
        <w:t>l</w:t>
      </w:r>
      <w:r w:rsidR="00AB39F6" w:rsidRPr="00084198">
        <w:rPr>
          <w:noProof/>
          <w:lang w:val="en-CA"/>
        </w:rPr>
        <w:t xml:space="preserve"> to 1</w:t>
      </w:r>
      <w:r w:rsidR="003446D6" w:rsidRPr="00084198">
        <w:rPr>
          <w:noProof/>
          <w:lang w:val="en-CA"/>
        </w:rPr>
        <w:t>.</w:t>
      </w:r>
    </w:p>
    <w:p w14:paraId="7EC33D9E" w14:textId="5DDCDE2D"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MaxNumTriangleMergeCand is </w:t>
      </w:r>
      <w:r w:rsidR="005D3EAF" w:rsidRPr="00084198">
        <w:rPr>
          <w:noProof/>
          <w:color w:val="000000" w:themeColor="text1"/>
          <w:lang w:val="en-CA"/>
        </w:rPr>
        <w:t>greater</w:t>
      </w:r>
      <w:r w:rsidRPr="00084198">
        <w:rPr>
          <w:noProof/>
          <w:color w:val="000000" w:themeColor="text1"/>
          <w:lang w:val="en-CA"/>
        </w:rPr>
        <w:t xml:space="preserve"> than or equal to 2</w:t>
      </w:r>
      <w:r w:rsidR="003446D6" w:rsidRPr="00084198">
        <w:rPr>
          <w:noProof/>
          <w:color w:val="000000" w:themeColor="text1"/>
          <w:lang w:val="en-CA"/>
        </w:rPr>
        <w:t>.</w:t>
      </w:r>
    </w:p>
    <w:p w14:paraId="231FD70D" w14:textId="7D443C76"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cbWidth * cbHeight is </w:t>
      </w:r>
      <w:r w:rsidR="005D3EAF" w:rsidRPr="00084198">
        <w:rPr>
          <w:noProof/>
          <w:color w:val="000000" w:themeColor="text1"/>
          <w:lang w:val="en-CA"/>
        </w:rPr>
        <w:t>greater</w:t>
      </w:r>
      <w:r w:rsidRPr="00084198">
        <w:rPr>
          <w:noProof/>
          <w:color w:val="000000" w:themeColor="text1"/>
          <w:lang w:val="en-CA"/>
        </w:rPr>
        <w:t xml:space="preserve"> than or equal to 64</w:t>
      </w:r>
      <w:r w:rsidR="003446D6" w:rsidRPr="00084198">
        <w:rPr>
          <w:noProof/>
          <w:color w:val="000000" w:themeColor="text1"/>
          <w:lang w:val="en-CA"/>
        </w:rPr>
        <w:t>.</w:t>
      </w:r>
    </w:p>
    <w:p w14:paraId="1789E2EB" w14:textId="69A2D4C3" w:rsidR="00AB39F6" w:rsidRPr="00084198" w:rsidRDefault="00AB39F6" w:rsidP="004A6E64">
      <w:pPr>
        <w:numPr>
          <w:ilvl w:val="0"/>
          <w:numId w:val="7"/>
        </w:numPr>
        <w:tabs>
          <w:tab w:val="clear" w:pos="794"/>
          <w:tab w:val="left" w:pos="810"/>
          <w:tab w:val="left" w:pos="900"/>
        </w:tabs>
        <w:ind w:left="810"/>
        <w:rPr>
          <w:noProof/>
          <w:lang w:val="en-CA"/>
        </w:rPr>
      </w:pPr>
      <w:r w:rsidRPr="00084198">
        <w:rPr>
          <w:lang w:val="en-CA"/>
        </w:rPr>
        <w:t>regular_merge_flag</w:t>
      </w:r>
      <w:proofErr w:type="gramStart"/>
      <w:r w:rsidRPr="00084198">
        <w:rPr>
          <w:lang w:val="en-CA"/>
        </w:rPr>
        <w:t>[ x0</w:t>
      </w:r>
      <w:proofErr w:type="gramEnd"/>
      <w:r w:rsidRPr="00084198">
        <w:rPr>
          <w:lang w:val="en-CA"/>
        </w:rPr>
        <w:t> ][ y0 ] is equal to 0</w:t>
      </w:r>
      <w:r w:rsidR="003446D6" w:rsidRPr="00084198">
        <w:rPr>
          <w:lang w:val="en-CA"/>
        </w:rPr>
        <w:t>.</w:t>
      </w:r>
    </w:p>
    <w:p w14:paraId="007307B8" w14:textId="6C7A6B05" w:rsidR="00AB39F6" w:rsidRPr="00084198" w:rsidRDefault="00AB39F6" w:rsidP="004A6E64">
      <w:pPr>
        <w:numPr>
          <w:ilvl w:val="0"/>
          <w:numId w:val="7"/>
        </w:numPr>
        <w:tabs>
          <w:tab w:val="clear" w:pos="794"/>
          <w:tab w:val="left" w:pos="810"/>
          <w:tab w:val="left" w:pos="900"/>
        </w:tabs>
        <w:ind w:left="810"/>
        <w:rPr>
          <w:noProof/>
          <w:lang w:val="en-CA"/>
        </w:rPr>
      </w:pPr>
      <w:r w:rsidRPr="00084198">
        <w:rPr>
          <w:lang w:val="en-CA" w:eastAsia="ko-KR"/>
        </w:rPr>
        <w:t>merge_subblock_flag</w:t>
      </w:r>
      <w:proofErr w:type="gramStart"/>
      <w:r w:rsidRPr="00084198">
        <w:rPr>
          <w:lang w:val="en-CA" w:eastAsia="ko-KR"/>
        </w:rPr>
        <w:t>[ x0</w:t>
      </w:r>
      <w:proofErr w:type="gramEnd"/>
      <w:r w:rsidRPr="00084198">
        <w:rPr>
          <w:lang w:val="en-CA" w:eastAsia="ko-KR"/>
        </w:rPr>
        <w:t> ][ y0 ] is equal to 0</w:t>
      </w:r>
      <w:r w:rsidR="003446D6" w:rsidRPr="00084198">
        <w:rPr>
          <w:lang w:val="en-CA" w:eastAsia="ko-KR"/>
        </w:rPr>
        <w:t>.</w:t>
      </w:r>
    </w:p>
    <w:p w14:paraId="57FBD4D7" w14:textId="1AF6E79C" w:rsidR="00AB39F6" w:rsidRPr="00084198" w:rsidRDefault="00085BB9" w:rsidP="004A6E64">
      <w:pPr>
        <w:numPr>
          <w:ilvl w:val="0"/>
          <w:numId w:val="7"/>
        </w:numPr>
        <w:tabs>
          <w:tab w:val="clear" w:pos="794"/>
          <w:tab w:val="left" w:pos="810"/>
          <w:tab w:val="left" w:pos="900"/>
        </w:tabs>
        <w:ind w:left="810"/>
        <w:rPr>
          <w:noProof/>
          <w:lang w:val="en-CA"/>
        </w:rPr>
      </w:pPr>
      <w:r w:rsidRPr="00084198">
        <w:rPr>
          <w:rFonts w:eastAsiaTheme="minorEastAsia"/>
          <w:lang w:val="en-CA" w:eastAsia="zh-TW"/>
        </w:rPr>
        <w:t>ciip</w:t>
      </w:r>
      <w:r w:rsidR="00AB39F6" w:rsidRPr="00084198">
        <w:rPr>
          <w:rFonts w:eastAsiaTheme="minorEastAsia"/>
          <w:lang w:val="en-CA" w:eastAsia="zh-TW"/>
        </w:rPr>
        <w:t>_flag</w:t>
      </w:r>
      <w:proofErr w:type="gramStart"/>
      <w:r w:rsidR="00AB39F6" w:rsidRPr="00084198">
        <w:rPr>
          <w:lang w:val="en-CA" w:eastAsia="ko-KR"/>
        </w:rPr>
        <w:t>[ x0</w:t>
      </w:r>
      <w:proofErr w:type="gramEnd"/>
      <w:r w:rsidR="00AB39F6" w:rsidRPr="00084198">
        <w:rPr>
          <w:lang w:val="en-CA" w:eastAsia="ko-KR"/>
        </w:rPr>
        <w:t> ][ y0 ] is equal to 0</w:t>
      </w:r>
      <w:r w:rsidR="003446D6" w:rsidRPr="00084198">
        <w:rPr>
          <w:lang w:val="en-CA" w:eastAsia="ko-KR"/>
        </w:rPr>
        <w:t>.</w:t>
      </w:r>
    </w:p>
    <w:p w14:paraId="13DF6FE3" w14:textId="33DDBE54" w:rsidR="00AB6CF5" w:rsidRPr="00084198" w:rsidRDefault="00AB39F6" w:rsidP="004A6E64">
      <w:pPr>
        <w:numPr>
          <w:ilvl w:val="0"/>
          <w:numId w:val="7"/>
        </w:numPr>
        <w:tabs>
          <w:tab w:val="clear" w:pos="794"/>
          <w:tab w:val="left" w:pos="360"/>
        </w:tabs>
        <w:rPr>
          <w:noProof/>
          <w:color w:val="000000" w:themeColor="text1"/>
          <w:szCs w:val="22"/>
          <w:lang w:val="en-CA"/>
        </w:rPr>
      </w:pPr>
      <w:r w:rsidRPr="00084198">
        <w:rPr>
          <w:noProof/>
          <w:lang w:val="en-CA"/>
        </w:rPr>
        <w:t xml:space="preserve">Otherwise, </w:t>
      </w:r>
      <w:r w:rsidRPr="00084198">
        <w:rPr>
          <w:noProof/>
          <w:color w:val="000000" w:themeColor="text1"/>
          <w:szCs w:val="22"/>
          <w:lang w:val="en-CA"/>
        </w:rPr>
        <w:t>MergeTriangleFlag</w:t>
      </w:r>
      <w:r w:rsidRPr="00084198">
        <w:rPr>
          <w:noProof/>
          <w:lang w:val="en-CA"/>
        </w:rPr>
        <w:t>[ x0 ][ y0 ]</w:t>
      </w:r>
      <w:r w:rsidRPr="00084198">
        <w:rPr>
          <w:bCs/>
          <w:noProof/>
          <w:lang w:val="en-CA"/>
        </w:rPr>
        <w:t xml:space="preserve"> is set equal to 0.</w:t>
      </w:r>
    </w:p>
    <w:p w14:paraId="72DB082D" w14:textId="77777777" w:rsidR="00B07C8E" w:rsidRPr="00084198" w:rsidRDefault="00B07C8E" w:rsidP="00B07C8E">
      <w:pPr>
        <w:rPr>
          <w:noProof/>
          <w:color w:val="000000" w:themeColor="text1"/>
          <w:lang w:val="en-CA"/>
        </w:rPr>
      </w:pPr>
      <w:r w:rsidRPr="00084198">
        <w:rPr>
          <w:b/>
          <w:noProof/>
          <w:color w:val="000000" w:themeColor="text1"/>
          <w:lang w:val="en-CA"/>
        </w:rPr>
        <w:t>merge_triangle_split_dir</w:t>
      </w:r>
      <w:r w:rsidRPr="00084198">
        <w:rPr>
          <w:noProof/>
          <w:color w:val="000000" w:themeColor="text1"/>
          <w:lang w:val="en-CA"/>
        </w:rPr>
        <w:t>[ x0 ][ y0 ] specifies t</w:t>
      </w:r>
      <w:r w:rsidRPr="00084198">
        <w:rPr>
          <w:noProof/>
          <w:color w:val="000000" w:themeColor="text1"/>
          <w:lang w:val="en-CA" w:eastAsia="ko-KR"/>
        </w:rPr>
        <w:t xml:space="preserve">he splitting direction of merge triangle mode. </w:t>
      </w:r>
      <w:r w:rsidRPr="00084198">
        <w:rPr>
          <w:noProof/>
          <w:lang w:val="en-CA"/>
        </w:rPr>
        <w:t>The array indices</w:t>
      </w:r>
      <w:r w:rsidRPr="00084198">
        <w:rPr>
          <w:noProof/>
          <w:color w:val="000000" w:themeColor="text1"/>
          <w:lang w:val="en-CA"/>
        </w:rPr>
        <w:t xml:space="preserve"> x0, y0 specify the location ( x0, y0 ) of the top-left luma sample of the considered coding block relative to the top-left luma sample of the picture. </w:t>
      </w:r>
    </w:p>
    <w:p w14:paraId="57D596F7" w14:textId="77394C24" w:rsidR="00B07C8E" w:rsidRPr="00084198" w:rsidRDefault="00B07C8E" w:rsidP="00B07C8E">
      <w:pPr>
        <w:rPr>
          <w:noProof/>
          <w:color w:val="000000" w:themeColor="text1"/>
          <w:lang w:val="en-CA"/>
        </w:rPr>
      </w:pPr>
      <w:r w:rsidRPr="00084198">
        <w:rPr>
          <w:noProof/>
          <w:color w:val="000000" w:themeColor="text1"/>
          <w:lang w:val="en-CA"/>
        </w:rPr>
        <w:lastRenderedPageBreak/>
        <w:t>When merge_triangle_split_dir[ x0 ][ y0 ] is not present, it is inferred to be equal to 0.</w:t>
      </w:r>
    </w:p>
    <w:p w14:paraId="6C2AFCA2" w14:textId="50C78705" w:rsidR="004807C7" w:rsidRPr="00084198" w:rsidRDefault="004807C7" w:rsidP="00B07C8E">
      <w:pPr>
        <w:rPr>
          <w:rFonts w:eastAsia="Batang"/>
          <w:b/>
          <w:noProof/>
          <w:color w:val="000000" w:themeColor="text1"/>
          <w:lang w:val="en-CA"/>
        </w:rPr>
      </w:pPr>
      <w:r w:rsidRPr="00084198">
        <w:rPr>
          <w:noProof/>
          <w:color w:val="000000" w:themeColor="text1"/>
          <w:highlight w:val="yellow"/>
          <w:lang w:val="en-CA"/>
        </w:rPr>
        <w:t>[Ed.</w:t>
      </w:r>
      <w:r w:rsidR="0055468B">
        <w:rPr>
          <w:noProof/>
          <w:color w:val="000000" w:themeColor="text1"/>
          <w:highlight w:val="yellow"/>
          <w:lang w:val="en-CA"/>
        </w:rPr>
        <w:t> </w:t>
      </w:r>
      <w:r w:rsidRPr="00084198">
        <w:rPr>
          <w:noProof/>
          <w:color w:val="000000" w:themeColor="text1"/>
          <w:highlight w:val="yellow"/>
          <w:lang w:val="en-CA"/>
        </w:rPr>
        <w:t>(BB): Add semantics of what value corresponds to horizontal and which corresponds to vertical direction as well as consider adding the flag suffix.]</w:t>
      </w:r>
      <w:r w:rsidRPr="00084198">
        <w:rPr>
          <w:noProof/>
          <w:color w:val="000000" w:themeColor="text1"/>
          <w:lang w:val="en-CA"/>
        </w:rPr>
        <w:t xml:space="preserve"> </w:t>
      </w:r>
    </w:p>
    <w:p w14:paraId="01A3117A" w14:textId="77777777" w:rsidR="00B07C8E" w:rsidRPr="00084198" w:rsidRDefault="00AB6CF5" w:rsidP="00AB6CF5">
      <w:pPr>
        <w:rPr>
          <w:noProof/>
          <w:color w:val="000000" w:themeColor="text1"/>
          <w:lang w:val="en-CA"/>
        </w:rPr>
      </w:pPr>
      <w:r w:rsidRPr="00084198">
        <w:rPr>
          <w:rFonts w:eastAsia="Batang"/>
          <w:b/>
          <w:noProof/>
          <w:color w:val="000000" w:themeColor="text1"/>
          <w:lang w:val="en-CA"/>
        </w:rPr>
        <w:t>merge_triangle_idx</w:t>
      </w:r>
      <w:r w:rsidR="00B07C8E" w:rsidRPr="00084198">
        <w:rPr>
          <w:rFonts w:eastAsia="Batang"/>
          <w:b/>
          <w:noProof/>
          <w:color w:val="000000" w:themeColor="text1"/>
          <w:lang w:val="en-CA"/>
        </w:rPr>
        <w:t>0</w:t>
      </w:r>
      <w:r w:rsidRPr="00084198">
        <w:rPr>
          <w:noProof/>
          <w:color w:val="000000" w:themeColor="text1"/>
          <w:lang w:val="en-CA"/>
        </w:rPr>
        <w:t xml:space="preserve">[ x0 ][ y0 ] </w:t>
      </w:r>
      <w:r w:rsidRPr="00084198">
        <w:rPr>
          <w:rFonts w:eastAsia="Batang"/>
          <w:noProof/>
          <w:color w:val="000000" w:themeColor="text1"/>
          <w:lang w:val="en-CA"/>
        </w:rPr>
        <w:t xml:space="preserve">specifies the </w:t>
      </w:r>
      <w:r w:rsidR="00B07C8E" w:rsidRPr="00084198">
        <w:rPr>
          <w:rFonts w:eastAsia="Batang"/>
          <w:noProof/>
          <w:color w:val="000000" w:themeColor="text1"/>
          <w:lang w:val="en-CA"/>
        </w:rPr>
        <w:t xml:space="preserve">first </w:t>
      </w:r>
      <w:r w:rsidRPr="00084198">
        <w:rPr>
          <w:rFonts w:eastAsia="Batang"/>
          <w:noProof/>
          <w:color w:val="000000" w:themeColor="text1"/>
          <w:lang w:val="en-CA"/>
        </w:rPr>
        <w:t>merging candidate index of the triangular shape based motion compensation candidate list</w:t>
      </w:r>
      <w:r w:rsidRPr="00084198">
        <w:rPr>
          <w:noProof/>
          <w:color w:val="000000" w:themeColor="text1"/>
          <w:lang w:val="en-CA"/>
        </w:rPr>
        <w:t xml:space="preserve"> where x0, y0 specify the location ( x0, y0 ) of the top-left luma sample of the considered coding block relative to the top-left luma sample of the picture. </w:t>
      </w:r>
    </w:p>
    <w:p w14:paraId="7DD41C9F" w14:textId="09FEAE30" w:rsidR="00AB6CF5" w:rsidRPr="00084198" w:rsidRDefault="00AB6CF5" w:rsidP="00AB6CF5">
      <w:pPr>
        <w:rPr>
          <w:noProof/>
          <w:color w:val="000000" w:themeColor="text1"/>
          <w:lang w:val="en-CA"/>
        </w:rPr>
      </w:pPr>
      <w:r w:rsidRPr="00084198">
        <w:rPr>
          <w:noProof/>
          <w:color w:val="000000" w:themeColor="text1"/>
          <w:lang w:val="en-CA"/>
        </w:rPr>
        <w:t>When merge_triangle_idx</w:t>
      </w:r>
      <w:r w:rsidR="00B07C8E" w:rsidRPr="00084198">
        <w:rPr>
          <w:noProof/>
          <w:color w:val="000000" w:themeColor="text1"/>
          <w:lang w:val="en-CA"/>
        </w:rPr>
        <w:t>0</w:t>
      </w:r>
      <w:r w:rsidRPr="00084198">
        <w:rPr>
          <w:noProof/>
          <w:color w:val="000000" w:themeColor="text1"/>
          <w:lang w:val="en-CA"/>
        </w:rPr>
        <w:t>[ x0 ][ y0 ] is not present, it is inferred to be equal to 0.</w:t>
      </w:r>
    </w:p>
    <w:p w14:paraId="31D1FEE9" w14:textId="77777777" w:rsidR="00B07C8E" w:rsidRPr="00084198" w:rsidRDefault="00B07C8E" w:rsidP="00B07C8E">
      <w:pPr>
        <w:rPr>
          <w:noProof/>
          <w:color w:val="000000" w:themeColor="text1"/>
          <w:lang w:val="en-CA"/>
        </w:rPr>
      </w:pPr>
      <w:r w:rsidRPr="00084198">
        <w:rPr>
          <w:rFonts w:eastAsia="Batang"/>
          <w:b/>
          <w:noProof/>
          <w:color w:val="000000" w:themeColor="text1"/>
          <w:lang w:val="en-CA"/>
        </w:rPr>
        <w:t>merge_triangle_idx1</w:t>
      </w:r>
      <w:r w:rsidRPr="00084198">
        <w:rPr>
          <w:noProof/>
          <w:color w:val="000000" w:themeColor="text1"/>
          <w:lang w:val="en-CA"/>
        </w:rPr>
        <w:t xml:space="preserve">[ x0 ][ y0 ] </w:t>
      </w:r>
      <w:r w:rsidRPr="00084198">
        <w:rPr>
          <w:rFonts w:eastAsia="Batang"/>
          <w:noProof/>
          <w:color w:val="000000" w:themeColor="text1"/>
          <w:lang w:val="en-CA"/>
        </w:rPr>
        <w:t>specifies the second merging candidate index of the triangular shape based motion compensation candidate list</w:t>
      </w:r>
      <w:r w:rsidRPr="00084198">
        <w:rPr>
          <w:noProof/>
          <w:color w:val="000000" w:themeColor="text1"/>
          <w:lang w:val="en-CA"/>
        </w:rPr>
        <w:t xml:space="preserve"> where x0, y0 specify the location ( x0, y0 ) of the top-left luma sample of the considered coding block relative to the top-left luma sample of the picture. </w:t>
      </w:r>
    </w:p>
    <w:p w14:paraId="5A095761" w14:textId="33C89A3E" w:rsidR="00B07C8E" w:rsidRPr="00084198" w:rsidRDefault="00B07C8E" w:rsidP="00B07C8E">
      <w:pPr>
        <w:rPr>
          <w:noProof/>
          <w:color w:val="000000" w:themeColor="text1"/>
          <w:lang w:val="en-CA"/>
        </w:rPr>
      </w:pPr>
      <w:r w:rsidRPr="00084198">
        <w:rPr>
          <w:noProof/>
          <w:color w:val="000000" w:themeColor="text1"/>
          <w:lang w:val="en-CA"/>
        </w:rPr>
        <w:t>When merge_triangle_idx1[ x0 ][ y0 ] is not present, it is inferred to be equal to 0.</w:t>
      </w:r>
    </w:p>
    <w:p w14:paraId="782EF2F8" w14:textId="77777777" w:rsidR="00BB1808" w:rsidRPr="00084198" w:rsidRDefault="00BB1808" w:rsidP="00471C05">
      <w:pPr>
        <w:tabs>
          <w:tab w:val="clear" w:pos="794"/>
          <w:tab w:val="left" w:pos="400"/>
        </w:tabs>
        <w:rPr>
          <w:noProof/>
          <w:lang w:val="en-CA"/>
        </w:rPr>
      </w:pPr>
    </w:p>
    <w:p w14:paraId="46C5883A" w14:textId="77777777" w:rsidR="00AD137E" w:rsidRPr="00084198" w:rsidRDefault="00AD137E" w:rsidP="00AD137E">
      <w:pPr>
        <w:pStyle w:val="Heading4"/>
        <w:rPr>
          <w:noProof/>
          <w:lang w:val="en-CA"/>
        </w:rPr>
      </w:pPr>
      <w:bookmarkStart w:id="1737" w:name="_Toc351408776"/>
      <w:r w:rsidRPr="00084198">
        <w:rPr>
          <w:noProof/>
          <w:lang w:val="en-CA"/>
        </w:rPr>
        <w:t>Motion vector difference semantics</w:t>
      </w:r>
      <w:bookmarkEnd w:id="1737"/>
    </w:p>
    <w:p w14:paraId="23080232" w14:textId="77777777" w:rsidR="00AD137E" w:rsidRPr="00084198" w:rsidRDefault="00AD137E" w:rsidP="00AD137E">
      <w:pPr>
        <w:rPr>
          <w:rFonts w:eastAsia="Batang"/>
          <w:noProof/>
          <w:lang w:val="en-CA"/>
        </w:rPr>
      </w:pPr>
      <w:r w:rsidRPr="00084198">
        <w:rPr>
          <w:rFonts w:eastAsia="Batang"/>
          <w:b/>
          <w:noProof/>
          <w:lang w:val="en-CA"/>
        </w:rPr>
        <w:t>abs_mvd_greater0_flag</w:t>
      </w:r>
      <w:r w:rsidRPr="00084198">
        <w:rPr>
          <w:rFonts w:eastAsia="Batang"/>
          <w:noProof/>
          <w:lang w:val="en-CA"/>
        </w:rPr>
        <w:t xml:space="preserve">[ compIdx ] specifies </w:t>
      </w:r>
      <w:r w:rsidRPr="00084198">
        <w:rPr>
          <w:noProof/>
          <w:lang w:val="en-CA"/>
        </w:rPr>
        <w:t>whether the absolute value of a</w:t>
      </w:r>
      <w:r w:rsidRPr="00084198">
        <w:rPr>
          <w:rFonts w:eastAsia="Batang"/>
          <w:noProof/>
          <w:lang w:val="en-CA"/>
        </w:rPr>
        <w:t xml:space="preserve"> motion vector component difference</w:t>
      </w:r>
      <w:r w:rsidRPr="00084198">
        <w:rPr>
          <w:noProof/>
          <w:lang w:val="en-CA"/>
        </w:rPr>
        <w:t xml:space="preserve"> is greater than 0.</w:t>
      </w:r>
    </w:p>
    <w:p w14:paraId="05490BF0" w14:textId="77777777" w:rsidR="00AD137E" w:rsidRPr="00084198" w:rsidRDefault="00457DD1" w:rsidP="00AD137E">
      <w:pPr>
        <w:rPr>
          <w:noProof/>
          <w:lang w:val="en-CA"/>
        </w:rPr>
      </w:pPr>
      <w:r w:rsidRPr="00084198">
        <w:rPr>
          <w:rFonts w:eastAsia="Batang"/>
          <w:b/>
          <w:noProof/>
          <w:lang w:val="en-CA"/>
        </w:rPr>
        <w:t>a</w:t>
      </w:r>
      <w:r w:rsidR="00AD137E" w:rsidRPr="00084198">
        <w:rPr>
          <w:rFonts w:eastAsia="Batang"/>
          <w:b/>
          <w:noProof/>
          <w:lang w:val="en-CA"/>
        </w:rPr>
        <w:t>bs_mvd_greater1_flag</w:t>
      </w:r>
      <w:r w:rsidR="00AD137E" w:rsidRPr="00084198">
        <w:rPr>
          <w:rFonts w:eastAsia="Batang"/>
          <w:noProof/>
          <w:lang w:val="en-CA"/>
        </w:rPr>
        <w:t xml:space="preserve">[ compIdx ] specifies </w:t>
      </w:r>
      <w:r w:rsidR="00AD137E" w:rsidRPr="00084198">
        <w:rPr>
          <w:noProof/>
          <w:lang w:val="en-CA"/>
        </w:rPr>
        <w:t>whether the absolute value of a</w:t>
      </w:r>
      <w:r w:rsidR="00AD137E" w:rsidRPr="00084198">
        <w:rPr>
          <w:rFonts w:eastAsia="Batang"/>
          <w:noProof/>
          <w:lang w:val="en-CA"/>
        </w:rPr>
        <w:t xml:space="preserve"> motion vector component difference</w:t>
      </w:r>
      <w:r w:rsidR="00AD137E" w:rsidRPr="00084198">
        <w:rPr>
          <w:noProof/>
          <w:lang w:val="en-CA"/>
        </w:rPr>
        <w:t xml:space="preserve"> is greater than 1.</w:t>
      </w:r>
    </w:p>
    <w:p w14:paraId="5E5BAC82" w14:textId="77777777" w:rsidR="00AD137E" w:rsidRPr="00084198" w:rsidRDefault="00AD137E" w:rsidP="00AD137E">
      <w:pPr>
        <w:rPr>
          <w:rFonts w:eastAsia="Batang"/>
          <w:b/>
          <w:noProof/>
          <w:lang w:val="en-CA"/>
        </w:rPr>
      </w:pPr>
      <w:r w:rsidRPr="00084198">
        <w:rPr>
          <w:rFonts w:eastAsia="Batang"/>
          <w:noProof/>
          <w:lang w:val="en-CA"/>
        </w:rPr>
        <w:t>When abs_mvd_greater1_flag[ compIdx ] is not present, it is inferred to be equal to 0.</w:t>
      </w:r>
    </w:p>
    <w:p w14:paraId="7DF5EB83" w14:textId="77777777" w:rsidR="00AD137E" w:rsidRPr="00084198" w:rsidRDefault="00457DD1" w:rsidP="00AD137E">
      <w:pPr>
        <w:rPr>
          <w:noProof/>
          <w:lang w:val="en-CA"/>
        </w:rPr>
      </w:pPr>
      <w:r w:rsidRPr="00084198">
        <w:rPr>
          <w:rFonts w:eastAsia="Batang"/>
          <w:b/>
          <w:noProof/>
          <w:lang w:val="en-CA"/>
        </w:rPr>
        <w:t>a</w:t>
      </w:r>
      <w:r w:rsidR="00AD137E" w:rsidRPr="00084198">
        <w:rPr>
          <w:rFonts w:eastAsia="Batang"/>
          <w:b/>
          <w:noProof/>
          <w:lang w:val="en-CA"/>
        </w:rPr>
        <w:t>bs_mvd_minus2</w:t>
      </w:r>
      <w:r w:rsidR="00AD137E" w:rsidRPr="00084198">
        <w:rPr>
          <w:rFonts w:eastAsia="Batang"/>
          <w:noProof/>
          <w:lang w:val="en-CA"/>
        </w:rPr>
        <w:t>[ compIdx ]</w:t>
      </w:r>
      <w:r w:rsidR="00AD137E" w:rsidRPr="00084198">
        <w:rPr>
          <w:noProof/>
          <w:lang w:val="en-CA"/>
        </w:rPr>
        <w:t xml:space="preserve"> plus 2 specifies the absolute value of a </w:t>
      </w:r>
      <w:r w:rsidR="00AD137E" w:rsidRPr="00084198">
        <w:rPr>
          <w:rFonts w:eastAsia="Batang"/>
          <w:noProof/>
          <w:lang w:val="en-CA"/>
        </w:rPr>
        <w:t>motion vector component difference</w:t>
      </w:r>
      <w:r w:rsidR="00AD137E" w:rsidRPr="00084198">
        <w:rPr>
          <w:noProof/>
          <w:lang w:val="en-CA"/>
        </w:rPr>
        <w:t>.</w:t>
      </w:r>
    </w:p>
    <w:p w14:paraId="5E58FD32" w14:textId="77777777" w:rsidR="00AD137E" w:rsidRPr="00084198" w:rsidRDefault="00AD137E" w:rsidP="00AD137E">
      <w:pPr>
        <w:rPr>
          <w:noProof/>
          <w:lang w:val="en-CA"/>
        </w:rPr>
      </w:pPr>
      <w:r w:rsidRPr="00084198">
        <w:rPr>
          <w:noProof/>
          <w:lang w:val="en-CA"/>
        </w:rPr>
        <w:t>When abs_mvd_minus2[ compIdx ] is not present, it is inferred to be equal to −1.</w:t>
      </w:r>
    </w:p>
    <w:p w14:paraId="16F643B4" w14:textId="77777777" w:rsidR="00AD137E" w:rsidRPr="00084198" w:rsidRDefault="00457DD1" w:rsidP="00AD137E">
      <w:pPr>
        <w:rPr>
          <w:noProof/>
          <w:lang w:val="en-CA"/>
        </w:rPr>
      </w:pPr>
      <w:r w:rsidRPr="00084198">
        <w:rPr>
          <w:rFonts w:eastAsia="Batang"/>
          <w:b/>
          <w:noProof/>
          <w:lang w:val="en-CA"/>
        </w:rPr>
        <w:t>m</w:t>
      </w:r>
      <w:r w:rsidR="00AD137E" w:rsidRPr="00084198">
        <w:rPr>
          <w:rFonts w:eastAsia="Batang"/>
          <w:b/>
          <w:noProof/>
          <w:lang w:val="en-CA"/>
        </w:rPr>
        <w:t>vd_sign_flag</w:t>
      </w:r>
      <w:r w:rsidR="00AD137E" w:rsidRPr="00084198">
        <w:rPr>
          <w:rFonts w:eastAsia="Batang"/>
          <w:noProof/>
          <w:lang w:val="en-CA"/>
        </w:rPr>
        <w:t>[ compIdx ]</w:t>
      </w:r>
      <w:r w:rsidR="00AD137E" w:rsidRPr="00084198">
        <w:rPr>
          <w:noProof/>
          <w:lang w:val="en-CA"/>
        </w:rPr>
        <w:t xml:space="preserve"> specifies the sign of a </w:t>
      </w:r>
      <w:r w:rsidR="00AD137E" w:rsidRPr="00084198">
        <w:rPr>
          <w:rFonts w:eastAsia="Batang"/>
          <w:noProof/>
          <w:lang w:val="en-CA"/>
        </w:rPr>
        <w:t xml:space="preserve">motion vector component difference </w:t>
      </w:r>
      <w:r w:rsidR="00AD137E" w:rsidRPr="00084198">
        <w:rPr>
          <w:noProof/>
          <w:lang w:val="en-CA"/>
        </w:rPr>
        <w:t>as follows:</w:t>
      </w:r>
    </w:p>
    <w:p w14:paraId="00901062" w14:textId="77777777" w:rsidR="00AD137E" w:rsidRPr="00084198" w:rsidRDefault="00AD137E" w:rsidP="004A6E64">
      <w:pPr>
        <w:numPr>
          <w:ilvl w:val="0"/>
          <w:numId w:val="5"/>
        </w:numPr>
        <w:tabs>
          <w:tab w:val="clear" w:pos="389"/>
        </w:tabs>
        <w:ind w:left="360" w:hanging="360"/>
        <w:rPr>
          <w:noProof/>
          <w:lang w:val="en-CA"/>
        </w:rPr>
      </w:pPr>
      <w:r w:rsidRPr="00084198">
        <w:rPr>
          <w:noProof/>
          <w:lang w:val="en-CA"/>
        </w:rPr>
        <w:t xml:space="preserve">If mvd_sign_flag[ compIdx ] is equal to 0, the corresponding </w:t>
      </w:r>
      <w:r w:rsidRPr="00084198">
        <w:rPr>
          <w:rFonts w:eastAsia="Batang"/>
          <w:noProof/>
          <w:lang w:val="en-CA"/>
        </w:rPr>
        <w:t>motion vector component difference</w:t>
      </w:r>
      <w:r w:rsidRPr="00084198">
        <w:rPr>
          <w:noProof/>
          <w:lang w:val="en-CA"/>
        </w:rPr>
        <w:t xml:space="preserve"> has a positive value.</w:t>
      </w:r>
    </w:p>
    <w:p w14:paraId="31D137B9" w14:textId="77777777" w:rsidR="00AD137E" w:rsidRPr="00084198" w:rsidRDefault="00AD137E" w:rsidP="004A6E64">
      <w:pPr>
        <w:numPr>
          <w:ilvl w:val="0"/>
          <w:numId w:val="5"/>
        </w:numPr>
        <w:tabs>
          <w:tab w:val="clear" w:pos="389"/>
        </w:tabs>
        <w:ind w:left="360" w:hanging="360"/>
        <w:rPr>
          <w:noProof/>
          <w:lang w:val="en-CA"/>
        </w:rPr>
      </w:pPr>
      <w:r w:rsidRPr="00084198">
        <w:rPr>
          <w:noProof/>
          <w:lang w:val="en-CA"/>
        </w:rPr>
        <w:t xml:space="preserve">Otherwise (mvd_sign_flag[ compIdx ] is equal to 1), the corresponding </w:t>
      </w:r>
      <w:r w:rsidRPr="00084198">
        <w:rPr>
          <w:rFonts w:eastAsia="Batang"/>
          <w:noProof/>
          <w:lang w:val="en-CA"/>
        </w:rPr>
        <w:t>motion vector component difference</w:t>
      </w:r>
      <w:r w:rsidRPr="00084198">
        <w:rPr>
          <w:noProof/>
          <w:lang w:val="en-CA"/>
        </w:rPr>
        <w:t xml:space="preserve"> has a negative value.</w:t>
      </w:r>
    </w:p>
    <w:p w14:paraId="42538FEC" w14:textId="77777777" w:rsidR="00AD137E" w:rsidRPr="00084198" w:rsidRDefault="00AD137E" w:rsidP="00AD137E">
      <w:pPr>
        <w:tabs>
          <w:tab w:val="clear" w:pos="794"/>
          <w:tab w:val="left" w:pos="400"/>
        </w:tabs>
        <w:rPr>
          <w:noProof/>
          <w:lang w:val="en-CA" w:eastAsia="ko-KR"/>
        </w:rPr>
      </w:pPr>
      <w:r w:rsidRPr="00084198">
        <w:rPr>
          <w:noProof/>
          <w:lang w:val="en-CA"/>
        </w:rPr>
        <w:t>When mvd_sign_flag[ compIdx ] is not present, it is inferred to be equal to 0.</w:t>
      </w:r>
    </w:p>
    <w:p w14:paraId="1AC51C4D" w14:textId="77777777" w:rsidR="00AD137E" w:rsidRPr="00084198" w:rsidRDefault="00AD137E" w:rsidP="00AD137E">
      <w:pPr>
        <w:tabs>
          <w:tab w:val="clear" w:pos="794"/>
          <w:tab w:val="left" w:pos="400"/>
        </w:tabs>
        <w:rPr>
          <w:rFonts w:eastAsia="Batang"/>
          <w:noProof/>
          <w:lang w:val="en-CA"/>
        </w:rPr>
      </w:pPr>
      <w:r w:rsidRPr="00084198">
        <w:rPr>
          <w:rFonts w:eastAsia="Batang"/>
          <w:noProof/>
          <w:lang w:val="en-CA"/>
        </w:rPr>
        <w:t>The motion vector difference lMvd[ compIdx ] for compIdx = 0..1 is derived as follows:</w:t>
      </w:r>
    </w:p>
    <w:p w14:paraId="16DB83C0" w14:textId="50D11877" w:rsidR="00AD137E" w:rsidRPr="00084198" w:rsidRDefault="00AD137E" w:rsidP="00AD137E">
      <w:pPr>
        <w:pStyle w:val="Equation"/>
        <w:tabs>
          <w:tab w:val="left" w:pos="1170"/>
          <w:tab w:val="left" w:pos="1890"/>
        </w:tabs>
        <w:ind w:left="794"/>
        <w:rPr>
          <w:noProof/>
          <w:lang w:val="en-CA" w:eastAsia="ko-KR"/>
        </w:rPr>
      </w:pPr>
      <w:r w:rsidRPr="00084198">
        <w:rPr>
          <w:noProof/>
          <w:lang w:val="en-CA" w:eastAsia="ko-KR"/>
        </w:rPr>
        <w:t>lMvd[ compIdx ] = abs_mvd_greater0_flag[</w:t>
      </w:r>
      <w:r w:rsidRPr="00084198">
        <w:rPr>
          <w:rFonts w:eastAsia="Batang"/>
          <w:noProof/>
          <w:lang w:val="en-CA"/>
        </w:rPr>
        <w:t> compIdx </w:t>
      </w:r>
      <w:r w:rsidRPr="00084198">
        <w:rPr>
          <w:noProof/>
          <w:lang w:val="en-CA" w:eastAsia="ko-KR"/>
        </w:rPr>
        <w:t>] *</w:t>
      </w:r>
      <w:r w:rsidRPr="00084198">
        <w:rPr>
          <w:noProof/>
          <w:lang w:val="en-CA" w:eastAsia="ko-KR"/>
        </w:rPr>
        <w:br/>
      </w:r>
      <w:r w:rsidRPr="00084198">
        <w:rPr>
          <w:noProof/>
          <w:lang w:val="en-CA" w:eastAsia="ko-KR"/>
        </w:rPr>
        <w:tab/>
        <w:t>( abs_mvd_minus2[</w:t>
      </w:r>
      <w:r w:rsidRPr="00084198">
        <w:rPr>
          <w:rFonts w:eastAsia="Batang"/>
          <w:noProof/>
          <w:lang w:val="en-CA"/>
        </w:rPr>
        <w:t> compIdx </w:t>
      </w:r>
      <w:r w:rsidRPr="00084198">
        <w:rPr>
          <w:noProof/>
          <w:lang w:val="en-CA" w:eastAsia="ko-KR"/>
        </w:rPr>
        <w:t>] + 2 ) * ( 1 </w:t>
      </w:r>
      <w:r w:rsidR="006E62D9" w:rsidRPr="00084198">
        <w:rPr>
          <w:noProof/>
          <w:lang w:val="en-CA" w:eastAsia="ko-KR"/>
        </w:rPr>
        <w:t>−</w:t>
      </w:r>
      <w:r w:rsidRPr="00084198">
        <w:rPr>
          <w:noProof/>
          <w:lang w:val="en-CA" w:eastAsia="ko-KR"/>
        </w:rPr>
        <w:t> 2 * mvd_sign_flag[</w:t>
      </w:r>
      <w:r w:rsidRPr="00084198">
        <w:rPr>
          <w:rFonts w:eastAsia="Batang"/>
          <w:noProof/>
          <w:lang w:val="en-CA"/>
        </w:rPr>
        <w:t> compIdx </w:t>
      </w:r>
      <w:r w:rsidRPr="00084198">
        <w:rPr>
          <w:noProof/>
          <w:lang w:val="en-CA" w:eastAsia="ko-KR"/>
        </w:rPr>
        <w:t>]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163</w:t>
      </w:r>
      <w:r w:rsidRPr="00084198">
        <w:rPr>
          <w:noProof/>
          <w:lang w:val="en-CA" w:eastAsia="ko-KR"/>
        </w:rPr>
        <w:fldChar w:fldCharType="end"/>
      </w:r>
      <w:r w:rsidRPr="00084198">
        <w:rPr>
          <w:noProof/>
          <w:lang w:val="en-CA" w:eastAsia="ko-KR"/>
        </w:rPr>
        <w:t>)</w:t>
      </w:r>
    </w:p>
    <w:p w14:paraId="7E5A250D" w14:textId="37F1A4D0" w:rsidR="00023AEA" w:rsidRPr="00084198" w:rsidRDefault="00023AEA" w:rsidP="00023AEA">
      <w:pPr>
        <w:tabs>
          <w:tab w:val="clear" w:pos="794"/>
          <w:tab w:val="left" w:pos="400"/>
        </w:tabs>
        <w:rPr>
          <w:rFonts w:eastAsia="Batang"/>
          <w:noProof/>
          <w:lang w:val="en-CA"/>
        </w:rPr>
      </w:pPr>
      <w:r w:rsidRPr="00084198">
        <w:rPr>
          <w:noProof/>
          <w:lang w:val="en-CA"/>
        </w:rPr>
        <w:t>The value of l</w:t>
      </w:r>
      <w:r w:rsidRPr="00084198">
        <w:rPr>
          <w:noProof/>
          <w:lang w:val="en-CA" w:eastAsia="ko-KR"/>
        </w:rPr>
        <w:t>Mvd</w:t>
      </w:r>
      <w:r w:rsidRPr="00084198">
        <w:rPr>
          <w:rFonts w:eastAsia="Batang"/>
          <w:noProof/>
          <w:lang w:val="en-CA"/>
        </w:rPr>
        <w:t>[ compIdx ] shall be in the range of −2</w:t>
      </w:r>
      <w:r w:rsidRPr="00084198">
        <w:rPr>
          <w:rFonts w:eastAsia="Batang"/>
          <w:noProof/>
          <w:vertAlign w:val="superscript"/>
          <w:lang w:val="en-CA"/>
        </w:rPr>
        <w:t>1</w:t>
      </w:r>
      <w:r w:rsidR="003B0ABA" w:rsidRPr="00084198">
        <w:rPr>
          <w:rFonts w:eastAsia="Batang"/>
          <w:noProof/>
          <w:vertAlign w:val="superscript"/>
          <w:lang w:val="en-CA"/>
        </w:rPr>
        <w:t>7</w:t>
      </w:r>
      <w:r w:rsidRPr="00084198">
        <w:rPr>
          <w:rFonts w:eastAsia="Batang"/>
          <w:noProof/>
          <w:lang w:val="en-CA"/>
        </w:rPr>
        <w:t xml:space="preserve"> to 2</w:t>
      </w:r>
      <w:r w:rsidRPr="00084198">
        <w:rPr>
          <w:rFonts w:eastAsia="Batang"/>
          <w:noProof/>
          <w:vertAlign w:val="superscript"/>
          <w:lang w:val="en-CA"/>
        </w:rPr>
        <w:t>1</w:t>
      </w:r>
      <w:r w:rsidR="003B0ABA" w:rsidRPr="00084198">
        <w:rPr>
          <w:rFonts w:eastAsia="Batang"/>
          <w:noProof/>
          <w:vertAlign w:val="superscript"/>
          <w:lang w:val="en-CA"/>
        </w:rPr>
        <w:t>7</w:t>
      </w:r>
      <w:r w:rsidRPr="00084198">
        <w:rPr>
          <w:rFonts w:eastAsia="Batang"/>
          <w:noProof/>
          <w:lang w:val="en-CA"/>
        </w:rPr>
        <w:t xml:space="preserve"> − 1, inclusive. </w:t>
      </w:r>
    </w:p>
    <w:p w14:paraId="634C6ECA" w14:textId="68573673" w:rsidR="00CC62C6" w:rsidRPr="00084198" w:rsidRDefault="00CC62C6" w:rsidP="00AD137E">
      <w:pPr>
        <w:tabs>
          <w:tab w:val="clear" w:pos="794"/>
          <w:tab w:val="left" w:pos="400"/>
        </w:tabs>
        <w:rPr>
          <w:noProof/>
          <w:szCs w:val="22"/>
          <w:lang w:val="en-CA"/>
        </w:rPr>
      </w:pPr>
      <w:r w:rsidRPr="00084198">
        <w:rPr>
          <w:noProof/>
          <w:lang w:val="en-CA" w:eastAsia="ko-KR"/>
        </w:rPr>
        <w:t xml:space="preserve">Depending in the value of </w:t>
      </w:r>
      <w:r w:rsidRPr="00084198">
        <w:rPr>
          <w:noProof/>
          <w:lang w:val="en-CA"/>
        </w:rPr>
        <w:t>MotionModelIdc</w:t>
      </w:r>
      <w:r w:rsidRPr="00084198">
        <w:rPr>
          <w:noProof/>
          <w:szCs w:val="22"/>
          <w:lang w:val="en-CA"/>
        </w:rPr>
        <w:t>[ x</w:t>
      </w:r>
      <w:r w:rsidR="005A0410" w:rsidRPr="00084198">
        <w:rPr>
          <w:noProof/>
          <w:szCs w:val="22"/>
          <w:lang w:val="en-CA"/>
        </w:rPr>
        <w:t>0</w:t>
      </w:r>
      <w:r w:rsidRPr="00084198">
        <w:rPr>
          <w:noProof/>
          <w:szCs w:val="22"/>
          <w:lang w:val="en-CA"/>
        </w:rPr>
        <w:t> ][ y</w:t>
      </w:r>
      <w:r w:rsidR="005A0410" w:rsidRPr="00084198">
        <w:rPr>
          <w:noProof/>
          <w:szCs w:val="22"/>
          <w:lang w:val="en-CA"/>
        </w:rPr>
        <w:t>0</w:t>
      </w:r>
      <w:r w:rsidRPr="00084198">
        <w:rPr>
          <w:noProof/>
          <w:szCs w:val="22"/>
          <w:lang w:val="en-CA"/>
        </w:rPr>
        <w:t> ], motion vector differences are deri</w:t>
      </w:r>
      <w:r w:rsidR="00C40DF7" w:rsidRPr="00084198">
        <w:rPr>
          <w:noProof/>
          <w:szCs w:val="22"/>
          <w:lang w:val="en-CA"/>
        </w:rPr>
        <w:t>v</w:t>
      </w:r>
      <w:r w:rsidRPr="00084198">
        <w:rPr>
          <w:noProof/>
          <w:szCs w:val="22"/>
          <w:lang w:val="en-CA"/>
        </w:rPr>
        <w:t>ed as follows:</w:t>
      </w:r>
    </w:p>
    <w:p w14:paraId="06431A05" w14:textId="41039D97" w:rsidR="00AD137E" w:rsidRPr="00084198" w:rsidRDefault="00CC62C6" w:rsidP="004A6E64">
      <w:pPr>
        <w:numPr>
          <w:ilvl w:val="0"/>
          <w:numId w:val="5"/>
        </w:numPr>
        <w:tabs>
          <w:tab w:val="clear" w:pos="389"/>
        </w:tabs>
        <w:ind w:left="360" w:hanging="360"/>
        <w:rPr>
          <w:noProof/>
          <w:lang w:val="en-CA"/>
        </w:rPr>
      </w:pPr>
      <w:r w:rsidRPr="00084198">
        <w:rPr>
          <w:noProof/>
          <w:szCs w:val="22"/>
          <w:lang w:val="en-CA"/>
        </w:rPr>
        <w:t xml:space="preserve">If </w:t>
      </w:r>
      <w:r w:rsidRPr="00084198">
        <w:rPr>
          <w:noProof/>
          <w:lang w:val="en-CA"/>
        </w:rPr>
        <w:t>MotionModelIdc</w:t>
      </w:r>
      <w:r w:rsidRPr="00084198">
        <w:rPr>
          <w:noProof/>
          <w:szCs w:val="22"/>
          <w:lang w:val="en-CA"/>
        </w:rPr>
        <w:t>[ x</w:t>
      </w:r>
      <w:r w:rsidR="00EF30ED" w:rsidRPr="00084198">
        <w:rPr>
          <w:noProof/>
          <w:szCs w:val="22"/>
          <w:lang w:val="en-CA"/>
        </w:rPr>
        <w:t>0</w:t>
      </w:r>
      <w:r w:rsidRPr="00084198">
        <w:rPr>
          <w:noProof/>
          <w:szCs w:val="22"/>
          <w:lang w:val="en-CA"/>
        </w:rPr>
        <w:t> ][ y</w:t>
      </w:r>
      <w:r w:rsidR="00EF30ED" w:rsidRPr="00084198">
        <w:rPr>
          <w:noProof/>
          <w:szCs w:val="22"/>
          <w:lang w:val="en-CA"/>
        </w:rPr>
        <w:t>0</w:t>
      </w:r>
      <w:r w:rsidRPr="00084198">
        <w:rPr>
          <w:noProof/>
          <w:szCs w:val="22"/>
          <w:lang w:val="en-CA"/>
        </w:rPr>
        <w:t xml:space="preserve"> ] is equal to 0, </w:t>
      </w:r>
      <w:r w:rsidRPr="00084198">
        <w:rPr>
          <w:noProof/>
          <w:lang w:val="en-CA" w:eastAsia="ko-KR"/>
        </w:rPr>
        <w:t>t</w:t>
      </w:r>
      <w:r w:rsidR="00AD137E" w:rsidRPr="00084198">
        <w:rPr>
          <w:noProof/>
          <w:lang w:val="en-CA" w:eastAsia="ko-KR"/>
        </w:rPr>
        <w:t>he variable MvdLX</w:t>
      </w:r>
      <w:r w:rsidR="00AD137E" w:rsidRPr="00084198">
        <w:rPr>
          <w:noProof/>
          <w:lang w:val="en-CA"/>
        </w:rPr>
        <w:t>[ x0 ][ y0 ]</w:t>
      </w:r>
      <w:r w:rsidR="00AD137E" w:rsidRPr="00084198">
        <w:rPr>
          <w:rFonts w:eastAsia="Batang"/>
          <w:noProof/>
          <w:lang w:val="en-CA"/>
        </w:rPr>
        <w:t xml:space="preserve">[ compIdx ], with X being 0 or 1, specifies the </w:t>
      </w:r>
      <w:r w:rsidR="00AD137E" w:rsidRPr="00084198">
        <w:rPr>
          <w:noProof/>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084198" w:rsidRDefault="00AD137E" w:rsidP="004A6E64">
      <w:pPr>
        <w:numPr>
          <w:ilvl w:val="0"/>
          <w:numId w:val="5"/>
        </w:numPr>
        <w:tabs>
          <w:tab w:val="clear" w:pos="389"/>
        </w:tabs>
        <w:ind w:left="720" w:hanging="360"/>
        <w:rPr>
          <w:rFonts w:eastAsia="Batang"/>
          <w:noProof/>
          <w:lang w:val="en-CA"/>
        </w:rPr>
      </w:pPr>
      <w:r w:rsidRPr="00084198">
        <w:rPr>
          <w:noProof/>
          <w:lang w:val="en-CA" w:eastAsia="ko-KR"/>
        </w:rPr>
        <w:t>If refList is equal to 0, MvdL0</w:t>
      </w:r>
      <w:r w:rsidRPr="00084198">
        <w:rPr>
          <w:noProof/>
          <w:lang w:val="en-CA"/>
        </w:rPr>
        <w:t>[ x0 ][ y0 ]</w:t>
      </w:r>
      <w:r w:rsidRPr="00084198">
        <w:rPr>
          <w:rFonts w:eastAsia="Batang"/>
          <w:noProof/>
          <w:lang w:val="en-CA"/>
        </w:rPr>
        <w:t>[ compIdx ] is set equal to lMvd[ compIdx ] for compIdx = 0..1.</w:t>
      </w:r>
    </w:p>
    <w:p w14:paraId="4B4CC4A1" w14:textId="77777777" w:rsidR="00AD137E" w:rsidRPr="00084198" w:rsidRDefault="00AD137E" w:rsidP="004A6E64">
      <w:pPr>
        <w:numPr>
          <w:ilvl w:val="0"/>
          <w:numId w:val="5"/>
        </w:numPr>
        <w:tabs>
          <w:tab w:val="clear" w:pos="389"/>
        </w:tabs>
        <w:ind w:left="720" w:hanging="360"/>
        <w:rPr>
          <w:rFonts w:eastAsia="Batang"/>
          <w:noProof/>
          <w:lang w:val="en-CA"/>
        </w:rPr>
      </w:pPr>
      <w:r w:rsidRPr="00084198">
        <w:rPr>
          <w:rFonts w:eastAsia="Batang"/>
          <w:noProof/>
          <w:lang w:val="en-CA"/>
        </w:rPr>
        <w:t>Otherwise (</w:t>
      </w:r>
      <w:r w:rsidRPr="00084198">
        <w:rPr>
          <w:noProof/>
          <w:lang w:val="en-CA" w:eastAsia="ko-KR"/>
        </w:rPr>
        <w:t>refList is equal to 1), MvdL1</w:t>
      </w:r>
      <w:r w:rsidRPr="00084198">
        <w:rPr>
          <w:noProof/>
          <w:lang w:val="en-CA"/>
        </w:rPr>
        <w:t>[ x0 ][ y0 ]</w:t>
      </w:r>
      <w:r w:rsidRPr="00084198">
        <w:rPr>
          <w:rFonts w:eastAsia="Batang"/>
          <w:noProof/>
          <w:lang w:val="en-CA"/>
        </w:rPr>
        <w:t>[ compIdx ] is set equal to lMvd[ compIdx ] for compIdx = 0..1.</w:t>
      </w:r>
    </w:p>
    <w:p w14:paraId="5B203AB0" w14:textId="09BC22D6" w:rsidR="003C0D7C" w:rsidRPr="00084198" w:rsidRDefault="00245AA1" w:rsidP="004A6E64">
      <w:pPr>
        <w:numPr>
          <w:ilvl w:val="0"/>
          <w:numId w:val="5"/>
        </w:numPr>
        <w:tabs>
          <w:tab w:val="clear" w:pos="389"/>
        </w:tabs>
        <w:ind w:left="360" w:hanging="360"/>
        <w:rPr>
          <w:noProof/>
          <w:lang w:val="en-CA"/>
        </w:rPr>
      </w:pPr>
      <w:r w:rsidRPr="00084198">
        <w:rPr>
          <w:noProof/>
          <w:lang w:val="en-CA"/>
        </w:rPr>
        <w:t>Otherwise (MotionModelIdc</w:t>
      </w:r>
      <w:r w:rsidRPr="00084198">
        <w:rPr>
          <w:noProof/>
          <w:szCs w:val="22"/>
          <w:lang w:val="en-CA"/>
        </w:rPr>
        <w:t>[ x</w:t>
      </w:r>
      <w:r w:rsidR="00EF30ED" w:rsidRPr="00084198">
        <w:rPr>
          <w:noProof/>
          <w:szCs w:val="22"/>
          <w:lang w:val="en-CA"/>
        </w:rPr>
        <w:t>0</w:t>
      </w:r>
      <w:r w:rsidRPr="00084198">
        <w:rPr>
          <w:noProof/>
          <w:szCs w:val="22"/>
          <w:lang w:val="en-CA"/>
        </w:rPr>
        <w:t> ][ y</w:t>
      </w:r>
      <w:r w:rsidR="00EF30ED" w:rsidRPr="00084198">
        <w:rPr>
          <w:noProof/>
          <w:szCs w:val="22"/>
          <w:lang w:val="en-CA"/>
        </w:rPr>
        <w:t>0</w:t>
      </w:r>
      <w:r w:rsidRPr="00084198">
        <w:rPr>
          <w:noProof/>
          <w:szCs w:val="22"/>
          <w:lang w:val="en-CA"/>
        </w:rPr>
        <w:t xml:space="preserve"> ] is not equal to 0), </w:t>
      </w:r>
      <w:r w:rsidR="003C0D7C" w:rsidRPr="00084198">
        <w:rPr>
          <w:noProof/>
          <w:lang w:val="en-CA" w:eastAsia="ko-KR"/>
        </w:rPr>
        <w:t>the variable MvdCpLX</w:t>
      </w:r>
      <w:r w:rsidR="003C0D7C" w:rsidRPr="00084198">
        <w:rPr>
          <w:noProof/>
          <w:lang w:val="en-CA"/>
        </w:rPr>
        <w:t>[ x0 ][ y0 ]</w:t>
      </w:r>
      <w:r w:rsidR="003C0D7C" w:rsidRPr="00084198">
        <w:rPr>
          <w:rFonts w:eastAsia="Batang"/>
          <w:noProof/>
          <w:lang w:val="en-CA"/>
        </w:rPr>
        <w:t xml:space="preserve">[ cpIdx ][ compIdx ], with X being 0 or 1, specifies the </w:t>
      </w:r>
      <w:r w:rsidR="003C0D7C" w:rsidRPr="00084198">
        <w:rPr>
          <w:noProof/>
          <w:lang w:val="en-CA"/>
        </w:rPr>
        <w:t>difference</w:t>
      </w:r>
      <w:r w:rsidR="00CD3E66" w:rsidRPr="00084198">
        <w:rPr>
          <w:noProof/>
          <w:lang w:val="en-CA"/>
        </w:rPr>
        <w:t xml:space="preserve"> </w:t>
      </w:r>
      <w:r w:rsidR="003C0D7C" w:rsidRPr="00084198">
        <w:rPr>
          <w:noProof/>
          <w:lang w:val="en-CA"/>
        </w:rPr>
        <w:t>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0818005" w:rsidR="003C0D7C" w:rsidRPr="00084198" w:rsidRDefault="003C0D7C" w:rsidP="004A6E64">
      <w:pPr>
        <w:numPr>
          <w:ilvl w:val="0"/>
          <w:numId w:val="5"/>
        </w:numPr>
        <w:tabs>
          <w:tab w:val="clear" w:pos="389"/>
        </w:tabs>
        <w:ind w:left="720" w:hanging="360"/>
        <w:rPr>
          <w:rFonts w:eastAsia="Batang"/>
          <w:noProof/>
          <w:lang w:val="en-CA"/>
        </w:rPr>
      </w:pPr>
      <w:r w:rsidRPr="00084198">
        <w:rPr>
          <w:noProof/>
          <w:lang w:val="en-CA" w:eastAsia="ko-KR"/>
        </w:rPr>
        <w:t>If refList is equal to 0, MvdCpL0</w:t>
      </w:r>
      <w:r w:rsidRPr="00084198">
        <w:rPr>
          <w:noProof/>
          <w:lang w:val="en-CA"/>
        </w:rPr>
        <w:t>[ x0 ][ y0 ]</w:t>
      </w:r>
      <w:r w:rsidRPr="00084198">
        <w:rPr>
          <w:rFonts w:eastAsia="Batang"/>
          <w:noProof/>
          <w:lang w:val="en-CA"/>
        </w:rPr>
        <w:t>[ cpIdx ][ compIdx ] is set equal to lMvd[ compIdx ] for compIdx = 0..1.</w:t>
      </w:r>
    </w:p>
    <w:p w14:paraId="6C5B30C9" w14:textId="674FF8E0" w:rsidR="003C0D7C" w:rsidRPr="00084198" w:rsidRDefault="003C0D7C" w:rsidP="004A6E64">
      <w:pPr>
        <w:numPr>
          <w:ilvl w:val="0"/>
          <w:numId w:val="5"/>
        </w:numPr>
        <w:tabs>
          <w:tab w:val="clear" w:pos="389"/>
        </w:tabs>
        <w:ind w:left="720" w:hanging="360"/>
        <w:rPr>
          <w:rFonts w:eastAsia="Batang"/>
          <w:noProof/>
          <w:lang w:val="en-CA"/>
        </w:rPr>
      </w:pPr>
      <w:r w:rsidRPr="00084198">
        <w:rPr>
          <w:rFonts w:eastAsia="Batang"/>
          <w:noProof/>
          <w:lang w:val="en-CA"/>
        </w:rPr>
        <w:lastRenderedPageBreak/>
        <w:t>Otherwise (</w:t>
      </w:r>
      <w:r w:rsidRPr="00084198">
        <w:rPr>
          <w:noProof/>
          <w:lang w:val="en-CA" w:eastAsia="ko-KR"/>
        </w:rPr>
        <w:t>refList is equal to 1), MvdCpL1</w:t>
      </w:r>
      <w:r w:rsidRPr="00084198">
        <w:rPr>
          <w:noProof/>
          <w:lang w:val="en-CA"/>
        </w:rPr>
        <w:t>[ x0 ][ y0 ]</w:t>
      </w:r>
      <w:r w:rsidRPr="00084198">
        <w:rPr>
          <w:rFonts w:eastAsia="Batang"/>
          <w:noProof/>
          <w:lang w:val="en-CA"/>
        </w:rPr>
        <w:t>[ cpIdx ][ compIdx ] is set equal to lMvd[ compIdx ] for compIdx = 0..1.</w:t>
      </w:r>
    </w:p>
    <w:p w14:paraId="51D0AC2F" w14:textId="77777777" w:rsidR="00695C16" w:rsidRPr="00084198" w:rsidRDefault="00695C16" w:rsidP="00695C16">
      <w:pPr>
        <w:rPr>
          <w:rFonts w:eastAsia="Batang"/>
          <w:noProof/>
          <w:lang w:val="en-CA"/>
        </w:rPr>
      </w:pPr>
      <w:r w:rsidRPr="00084198">
        <w:rPr>
          <w:rFonts w:eastAsia="Batang"/>
          <w:noProof/>
          <w:lang w:val="en-CA"/>
        </w:rPr>
        <w:t xml:space="preserve">When </w:t>
      </w:r>
      <w:r w:rsidRPr="00084198">
        <w:rPr>
          <w:noProof/>
          <w:lang w:val="en-CA" w:eastAsia="ko-KR"/>
        </w:rPr>
        <w:t>sym_mvd_flag[ x0 ][ y0] is eq</w:t>
      </w:r>
      <w:r w:rsidRPr="00084198">
        <w:rPr>
          <w:noProof/>
          <w:lang w:val="en-CA" w:eastAsia="ja-JP"/>
        </w:rPr>
        <w:t>ual to 1, the value of MvdL1[ x0 ][ y0 ][ compIdx] shall be in the range of −2</w:t>
      </w:r>
      <w:r w:rsidRPr="00084198">
        <w:rPr>
          <w:noProof/>
          <w:vertAlign w:val="superscript"/>
          <w:lang w:val="en-CA" w:eastAsia="ja-JP"/>
        </w:rPr>
        <w:t>17</w:t>
      </w:r>
      <w:r w:rsidRPr="00084198">
        <w:rPr>
          <w:noProof/>
          <w:lang w:val="en-CA" w:eastAsia="ja-JP"/>
        </w:rPr>
        <w:t xml:space="preserve"> to 2</w:t>
      </w:r>
      <w:r w:rsidRPr="00084198">
        <w:rPr>
          <w:noProof/>
          <w:vertAlign w:val="superscript"/>
          <w:lang w:val="en-CA" w:eastAsia="ja-JP"/>
        </w:rPr>
        <w:t>17</w:t>
      </w:r>
      <w:r w:rsidRPr="00084198">
        <w:rPr>
          <w:noProof/>
          <w:lang w:val="en-CA" w:eastAsia="ja-JP"/>
        </w:rPr>
        <w:t> − 1, inclusive.</w:t>
      </w:r>
    </w:p>
    <w:p w14:paraId="7C9AF060" w14:textId="77777777" w:rsidR="002E39C7" w:rsidRPr="00084198" w:rsidRDefault="002E39C7" w:rsidP="00245AA1">
      <w:pPr>
        <w:tabs>
          <w:tab w:val="clear" w:pos="794"/>
          <w:tab w:val="left" w:pos="400"/>
        </w:tabs>
        <w:rPr>
          <w:noProof/>
          <w:lang w:val="en-CA"/>
        </w:rPr>
      </w:pPr>
    </w:p>
    <w:p w14:paraId="126E7CFB" w14:textId="77777777" w:rsidR="00E7198F" w:rsidRPr="00084198" w:rsidRDefault="00E7198F" w:rsidP="00E7198F">
      <w:pPr>
        <w:pStyle w:val="Heading4"/>
        <w:rPr>
          <w:noProof/>
          <w:lang w:val="en-CA"/>
        </w:rPr>
      </w:pPr>
      <w:r w:rsidRPr="00084198">
        <w:rPr>
          <w:noProof/>
          <w:lang w:val="en-CA"/>
        </w:rPr>
        <w:t>Transform tree semantics</w:t>
      </w:r>
    </w:p>
    <w:p w14:paraId="33BD5BFD" w14:textId="1193B0F2" w:rsidR="00E7198F" w:rsidRPr="00084198" w:rsidRDefault="0055468B" w:rsidP="00E7198F">
      <w:pPr>
        <w:keepNext/>
        <w:rPr>
          <w:noProof/>
          <w:lang w:val="en-CA"/>
        </w:rPr>
      </w:pPr>
      <w:r>
        <w:rPr>
          <w:noProof/>
          <w:highlight w:val="yellow"/>
          <w:lang w:val="en-CA"/>
        </w:rPr>
        <w:t>[Ed. (</w:t>
      </w:r>
      <w:r w:rsidR="00140EB3" w:rsidRPr="00084198">
        <w:rPr>
          <w:noProof/>
          <w:highlight w:val="yellow"/>
          <w:lang w:val="en-CA"/>
        </w:rPr>
        <w:t xml:space="preserve">BB): The transform </w:t>
      </w:r>
      <w:r w:rsidR="00DD3263" w:rsidRPr="00084198">
        <w:rPr>
          <w:noProof/>
          <w:highlight w:val="yellow"/>
          <w:lang w:val="en-CA"/>
        </w:rPr>
        <w:t xml:space="preserve">scheme </w:t>
      </w:r>
      <w:r w:rsidR="00140EB3" w:rsidRPr="00084198">
        <w:rPr>
          <w:noProof/>
          <w:highlight w:val="yellow"/>
          <w:lang w:val="en-CA"/>
        </w:rPr>
        <w:t>does not have any syntax for spliting a CU into T</w:t>
      </w:r>
      <w:r w:rsidR="00BE7567" w:rsidRPr="00084198">
        <w:rPr>
          <w:noProof/>
          <w:highlight w:val="yellow"/>
          <w:lang w:val="en-CA"/>
        </w:rPr>
        <w:t>U</w:t>
      </w:r>
      <w:r w:rsidR="00140EB3" w:rsidRPr="00084198">
        <w:rPr>
          <w:noProof/>
          <w:highlight w:val="yellow"/>
          <w:lang w:val="en-CA"/>
        </w:rPr>
        <w:t>s. However</w:t>
      </w:r>
      <w:r w:rsidR="00DD3263" w:rsidRPr="00084198">
        <w:rPr>
          <w:noProof/>
          <w:highlight w:val="yellow"/>
          <w:lang w:val="en-CA"/>
        </w:rPr>
        <w:t>, if the height or width of</w:t>
      </w:r>
      <w:r w:rsidR="00140EB3" w:rsidRPr="00084198">
        <w:rPr>
          <w:noProof/>
          <w:highlight w:val="yellow"/>
          <w:lang w:val="en-CA"/>
        </w:rPr>
        <w:t xml:space="preserve"> a CU is larger than the current maximum transform </w:t>
      </w:r>
      <w:r w:rsidR="00DD3263" w:rsidRPr="00084198">
        <w:rPr>
          <w:noProof/>
          <w:highlight w:val="yellow"/>
          <w:lang w:val="en-CA"/>
        </w:rPr>
        <w:t xml:space="preserve">length </w:t>
      </w:r>
      <w:r w:rsidR="00140EB3" w:rsidRPr="00084198">
        <w:rPr>
          <w:noProof/>
          <w:highlight w:val="yellow"/>
          <w:lang w:val="en-CA"/>
        </w:rPr>
        <w:t>of 64 luma samples</w:t>
      </w:r>
      <w:r w:rsidR="00DD3263" w:rsidRPr="00084198">
        <w:rPr>
          <w:noProof/>
          <w:highlight w:val="yellow"/>
          <w:lang w:val="en-CA"/>
        </w:rPr>
        <w:t xml:space="preserve"> or the corresponding chroma sample length, the CU will be implicitly split to divide it into T</w:t>
      </w:r>
      <w:r w:rsidR="00BE7567" w:rsidRPr="00084198">
        <w:rPr>
          <w:noProof/>
          <w:highlight w:val="yellow"/>
          <w:lang w:val="en-CA"/>
        </w:rPr>
        <w:t>U</w:t>
      </w:r>
      <w:r w:rsidR="00DD3263" w:rsidRPr="00084198">
        <w:rPr>
          <w:noProof/>
          <w:highlight w:val="yellow"/>
          <w:lang w:val="en-CA"/>
        </w:rPr>
        <w:t>s</w:t>
      </w:r>
      <w:r w:rsidR="00140EB3" w:rsidRPr="00084198">
        <w:rPr>
          <w:noProof/>
          <w:highlight w:val="yellow"/>
          <w:lang w:val="en-CA"/>
        </w:rPr>
        <w:t>.]</w:t>
      </w:r>
    </w:p>
    <w:p w14:paraId="027EBDBC" w14:textId="77777777" w:rsidR="00E7198F" w:rsidRPr="00084198" w:rsidRDefault="00E7198F" w:rsidP="00E7198F">
      <w:pPr>
        <w:pStyle w:val="Heading4"/>
        <w:rPr>
          <w:noProof/>
          <w:lang w:val="en-CA"/>
        </w:rPr>
      </w:pPr>
      <w:r w:rsidRPr="00084198">
        <w:rPr>
          <w:noProof/>
          <w:lang w:val="en-CA"/>
        </w:rPr>
        <w:t>Transform unit semantics</w:t>
      </w:r>
    </w:p>
    <w:p w14:paraId="534195B2" w14:textId="3D2CF98F" w:rsidR="008505BA" w:rsidRPr="00084198" w:rsidRDefault="008505BA" w:rsidP="008505BA">
      <w:pPr>
        <w:rPr>
          <w:noProof/>
          <w:lang w:val="en-CA"/>
        </w:rPr>
      </w:pPr>
      <w:r w:rsidRPr="00084198">
        <w:rPr>
          <w:noProof/>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w:t>
      </w:r>
    </w:p>
    <w:p w14:paraId="2C89F0CD" w14:textId="77777777" w:rsidR="00237A29" w:rsidRPr="00084198" w:rsidRDefault="00237A29" w:rsidP="00237A29">
      <w:pPr>
        <w:rPr>
          <w:noProof/>
          <w:lang w:val="en-CA"/>
        </w:rPr>
      </w:pPr>
      <w:r w:rsidRPr="00084198">
        <w:rPr>
          <w:b/>
          <w:noProof/>
          <w:lang w:val="en-CA"/>
        </w:rPr>
        <w:t>tu_cbf_cb</w:t>
      </w:r>
      <w:r w:rsidRPr="00084198">
        <w:rPr>
          <w:noProof/>
          <w:lang w:val="en-CA"/>
        </w:rPr>
        <w:t>[ x0 ][ y0 ] equal to 1 specifies that the Cb transform block contains one or more transform coefficient levels not equal to 0. The array indices x0, y0 specify the top-left location ( x0, y0 ) of the considered transform block.</w:t>
      </w:r>
    </w:p>
    <w:p w14:paraId="42E7B7E6" w14:textId="6AD6A8E0" w:rsidR="00237A29" w:rsidRPr="00084198" w:rsidRDefault="00237A29" w:rsidP="00237A29">
      <w:pPr>
        <w:rPr>
          <w:noProof/>
          <w:lang w:val="en-CA"/>
        </w:rPr>
      </w:pPr>
      <w:r w:rsidRPr="00084198">
        <w:rPr>
          <w:noProof/>
          <w:lang w:val="en-CA"/>
        </w:rPr>
        <w:t xml:space="preserve">When tu_cbf_cb[ x0 ][ y0 ] is not present in the current </w:t>
      </w:r>
      <w:r w:rsidR="00910B49" w:rsidRPr="00084198">
        <w:rPr>
          <w:noProof/>
          <w:lang w:val="en-CA"/>
        </w:rPr>
        <w:t>TU</w:t>
      </w:r>
      <w:r w:rsidRPr="00084198">
        <w:rPr>
          <w:noProof/>
          <w:lang w:val="en-CA"/>
        </w:rPr>
        <w:t xml:space="preserve">, its value is inferred to be equal to 0. </w:t>
      </w:r>
    </w:p>
    <w:p w14:paraId="4E86BAB6" w14:textId="77777777" w:rsidR="00237A29" w:rsidRPr="00084198" w:rsidRDefault="00237A29" w:rsidP="00237A29">
      <w:pPr>
        <w:rPr>
          <w:noProof/>
          <w:lang w:val="en-CA"/>
        </w:rPr>
      </w:pPr>
      <w:r w:rsidRPr="00084198">
        <w:rPr>
          <w:b/>
          <w:noProof/>
          <w:lang w:val="en-CA"/>
        </w:rPr>
        <w:t>tu_cbf_cr</w:t>
      </w:r>
      <w:r w:rsidRPr="00084198">
        <w:rPr>
          <w:noProof/>
          <w:lang w:val="en-CA"/>
        </w:rPr>
        <w:t>[ x0 ][ y0 ] equal to 1 specifies that the Cr transform block contains one or more transform coefficient levels not equal to 0. The array indices x0, y0 specify the top-left location ( x0, y0 ) of the considered transform block.</w:t>
      </w:r>
    </w:p>
    <w:p w14:paraId="21B5AEE3" w14:textId="48198532" w:rsidR="00237A29" w:rsidRPr="00084198" w:rsidRDefault="00237A29" w:rsidP="00237A29">
      <w:pPr>
        <w:rPr>
          <w:noProof/>
          <w:lang w:val="en-CA"/>
        </w:rPr>
      </w:pPr>
      <w:r w:rsidRPr="00084198">
        <w:rPr>
          <w:noProof/>
          <w:lang w:val="en-CA"/>
        </w:rPr>
        <w:t xml:space="preserve">When tu_cbf_cr[ x0 ][ y0 ] is not present in the current </w:t>
      </w:r>
      <w:r w:rsidR="00910B49" w:rsidRPr="00084198">
        <w:rPr>
          <w:noProof/>
          <w:lang w:val="en-CA"/>
        </w:rPr>
        <w:t>TU</w:t>
      </w:r>
      <w:r w:rsidRPr="00084198">
        <w:rPr>
          <w:noProof/>
          <w:lang w:val="en-CA"/>
        </w:rPr>
        <w:t>, its value is inferred to be equal to 0.</w:t>
      </w:r>
    </w:p>
    <w:p w14:paraId="1618BF4C" w14:textId="77777777" w:rsidR="00225C88" w:rsidRPr="00084198" w:rsidRDefault="006E62D9" w:rsidP="00225C88">
      <w:pPr>
        <w:rPr>
          <w:noProof/>
          <w:lang w:val="en-CA"/>
        </w:rPr>
      </w:pPr>
      <w:r w:rsidRPr="00084198">
        <w:rPr>
          <w:b/>
          <w:noProof/>
          <w:lang w:val="en-CA"/>
        </w:rPr>
        <w:t>t</w:t>
      </w:r>
      <w:r w:rsidR="00225C88" w:rsidRPr="00084198">
        <w:rPr>
          <w:b/>
          <w:noProof/>
          <w:lang w:val="en-CA"/>
        </w:rPr>
        <w:t>u_cbf_luma</w:t>
      </w:r>
      <w:r w:rsidR="00225C88" w:rsidRPr="00084198">
        <w:rPr>
          <w:noProof/>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1617B7B1" w:rsidR="00A028D4" w:rsidRPr="00084198" w:rsidRDefault="00A028D4" w:rsidP="00225C88">
      <w:pPr>
        <w:rPr>
          <w:noProof/>
          <w:lang w:val="en-CA"/>
        </w:rPr>
      </w:pPr>
      <w:r w:rsidRPr="00084198">
        <w:rPr>
          <w:noProof/>
          <w:lang w:val="en-CA"/>
        </w:rPr>
        <w:t>When tu_cbf_luma</w:t>
      </w:r>
      <w:r w:rsidR="00524A8F" w:rsidRPr="00084198">
        <w:rPr>
          <w:noProof/>
          <w:lang w:val="en-CA"/>
        </w:rPr>
        <w:t>[ x0 ][ y0 ]</w:t>
      </w:r>
      <w:r w:rsidRPr="00084198">
        <w:rPr>
          <w:noProof/>
          <w:lang w:val="en-CA"/>
        </w:rPr>
        <w:t xml:space="preserve"> is not present</w:t>
      </w:r>
      <w:r w:rsidR="001F6D3F" w:rsidRPr="00084198">
        <w:rPr>
          <w:noProof/>
          <w:lang w:val="en-CA"/>
        </w:rPr>
        <w:t xml:space="preserve"> in the current </w:t>
      </w:r>
      <w:r w:rsidR="00910B49" w:rsidRPr="00084198">
        <w:rPr>
          <w:noProof/>
          <w:lang w:val="en-CA"/>
        </w:rPr>
        <w:t>TU</w:t>
      </w:r>
      <w:r w:rsidRPr="00084198">
        <w:rPr>
          <w:noProof/>
          <w:lang w:val="en-CA"/>
        </w:rPr>
        <w:t xml:space="preserve">, its value is inferred </w:t>
      </w:r>
      <w:r w:rsidR="00FE7ECB" w:rsidRPr="00084198">
        <w:rPr>
          <w:noProof/>
          <w:lang w:val="en-CA"/>
        </w:rPr>
        <w:t>as follows:</w:t>
      </w:r>
    </w:p>
    <w:p w14:paraId="4497E4A2" w14:textId="30D60E3B" w:rsidR="00FE7ECB" w:rsidRPr="00084198" w:rsidRDefault="00FE7ECB" w:rsidP="008B5B03">
      <w:pPr>
        <w:numPr>
          <w:ilvl w:val="0"/>
          <w:numId w:val="103"/>
        </w:numPr>
        <w:rPr>
          <w:noProof/>
          <w:lang w:val="en-CA"/>
        </w:rPr>
      </w:pPr>
      <w:r w:rsidRPr="00084198">
        <w:rPr>
          <w:noProof/>
          <w:lang w:val="en-CA"/>
        </w:rPr>
        <w:t xml:space="preserve">If </w:t>
      </w:r>
      <w:r w:rsidR="00910B49" w:rsidRPr="00084198">
        <w:rPr>
          <w:noProof/>
          <w:lang w:val="en-CA"/>
        </w:rPr>
        <w:t xml:space="preserve">cu_sbt_flag is equal to 1 </w:t>
      </w:r>
      <w:r w:rsidR="008B5B03" w:rsidRPr="00084198">
        <w:rPr>
          <w:noProof/>
          <w:lang w:val="en-CA"/>
        </w:rPr>
        <w:t>and one of the following conditions is true</w:t>
      </w:r>
      <w:r w:rsidRPr="00084198">
        <w:rPr>
          <w:noProof/>
          <w:lang w:val="en-CA"/>
        </w:rPr>
        <w:t>, tu_cbf_luma[ x0 ][ y0 ] is inferred to be equal to 0</w:t>
      </w:r>
      <w:r w:rsidR="008B5B03" w:rsidRPr="00084198">
        <w:rPr>
          <w:noProof/>
          <w:lang w:val="en-CA"/>
        </w:rPr>
        <w:t>:</w:t>
      </w:r>
    </w:p>
    <w:p w14:paraId="2DDECF2E" w14:textId="39D74E56" w:rsidR="008B5B03" w:rsidRPr="00084198" w:rsidRDefault="008B5B03" w:rsidP="008B5B03">
      <w:pPr>
        <w:numPr>
          <w:ilvl w:val="0"/>
          <w:numId w:val="103"/>
        </w:numPr>
        <w:ind w:left="720"/>
        <w:rPr>
          <w:noProof/>
          <w:lang w:val="en-CA"/>
        </w:rPr>
      </w:pPr>
      <w:r w:rsidRPr="00084198">
        <w:rPr>
          <w:noProof/>
          <w:lang w:val="en-CA"/>
        </w:rPr>
        <w:t>subTuIndex is equal to 0 and cu_sbt_pos_flag is equal to 1</w:t>
      </w:r>
    </w:p>
    <w:p w14:paraId="08FE29B6" w14:textId="3DB1FFC5" w:rsidR="008B5B03" w:rsidRPr="00084198" w:rsidRDefault="008B5B03" w:rsidP="008B5B03">
      <w:pPr>
        <w:numPr>
          <w:ilvl w:val="0"/>
          <w:numId w:val="103"/>
        </w:numPr>
        <w:ind w:left="720"/>
        <w:rPr>
          <w:noProof/>
          <w:lang w:val="en-CA"/>
        </w:rPr>
      </w:pPr>
      <w:r w:rsidRPr="00084198">
        <w:rPr>
          <w:noProof/>
          <w:lang w:val="en-CA"/>
        </w:rPr>
        <w:t>subTuIndex is equal to 1 and cu_sbt_pos_flag is equal to 0</w:t>
      </w:r>
    </w:p>
    <w:p w14:paraId="122AEBDA" w14:textId="77777777" w:rsidR="00FE7ECB" w:rsidRPr="00084198" w:rsidRDefault="00FE7ECB" w:rsidP="008B5B03">
      <w:pPr>
        <w:numPr>
          <w:ilvl w:val="0"/>
          <w:numId w:val="103"/>
        </w:numPr>
        <w:rPr>
          <w:noProof/>
          <w:lang w:val="en-CA"/>
        </w:rPr>
      </w:pPr>
      <w:r w:rsidRPr="00084198">
        <w:rPr>
          <w:noProof/>
          <w:lang w:val="en-CA"/>
        </w:rPr>
        <w:t>Otherwise, tu_cbf_luma[ x0 ][ y0 ] is inferred to be equal to 1.</w:t>
      </w:r>
    </w:p>
    <w:p w14:paraId="19C321A1" w14:textId="77777777" w:rsidR="00D06094" w:rsidRPr="00084198" w:rsidRDefault="00D06094" w:rsidP="00D06094">
      <w:pPr>
        <w:rPr>
          <w:noProof/>
          <w:lang w:val="en-CA"/>
        </w:rPr>
      </w:pPr>
      <w:r w:rsidRPr="00084198">
        <w:rPr>
          <w:b/>
          <w:noProof/>
          <w:lang w:val="en-CA"/>
        </w:rPr>
        <w:t>tu_joint_cbcr_residual_flag</w:t>
      </w:r>
      <w:r w:rsidRPr="00084198">
        <w:rPr>
          <w:noProof/>
          <w:lang w:val="en-CA"/>
        </w:rPr>
        <w:t xml:space="preserve">[ x0 ][ y0 ] </w:t>
      </w:r>
      <w:r w:rsidRPr="0022118A">
        <w:rPr>
          <w:lang w:val="en-CA"/>
        </w:rPr>
        <w:t>specifies whether the residual samples for both chroma components Cb and Cr are coded as a single transform block</w:t>
      </w:r>
      <w:r w:rsidRPr="00084198">
        <w:rPr>
          <w:noProof/>
          <w:lang w:val="en-CA"/>
        </w:rPr>
        <w:t xml:space="preserve">. The array indices x0, y0 specify the location ( x0, y0 ) of the top-left luma sample of the considered transform block relative to the top-left luma sample of the picture. </w:t>
      </w:r>
    </w:p>
    <w:p w14:paraId="6DEDDBD3" w14:textId="77777777" w:rsidR="00D06094" w:rsidRPr="0022118A" w:rsidRDefault="00D06094" w:rsidP="00D06094">
      <w:pPr>
        <w:rPr>
          <w:lang w:val="en-CA"/>
        </w:rPr>
      </w:pPr>
      <w:r w:rsidRPr="0022118A">
        <w:rPr>
          <w:lang w:val="en-CA"/>
        </w:rPr>
        <w:t>tu_joint_cbcr_residual_flag[ x0 ][ y0 ] equal to 1 specifies that the transform unit syntax includes the transform coefficient levels for a single transform block from which the residual samples for both Cb and Cr are derived. tu_joint_cbcr_residual_flag[ x0 ][ y0 ] equal to 0 specifies that the transform coefficient levels of the chroma components are coded as indicated by the syntax elements tu_cbf_cb[ x0 ][ y0 ] and tu_cbf_cr[ x0 ][ y0 ].</w:t>
      </w:r>
    </w:p>
    <w:p w14:paraId="591732A6" w14:textId="77777777" w:rsidR="00D06094" w:rsidRPr="0022118A" w:rsidRDefault="00D06094" w:rsidP="00D06094">
      <w:pPr>
        <w:rPr>
          <w:lang w:val="en-CA"/>
        </w:rPr>
      </w:pPr>
      <w:r w:rsidRPr="0022118A">
        <w:rPr>
          <w:lang w:val="en-CA"/>
        </w:rPr>
        <w:t>When tu_joint_cbcr_residual_flag</w:t>
      </w:r>
      <w:proofErr w:type="gramStart"/>
      <w:r w:rsidRPr="0022118A">
        <w:rPr>
          <w:lang w:val="en-CA"/>
        </w:rPr>
        <w:t>[ x0</w:t>
      </w:r>
      <w:proofErr w:type="gramEnd"/>
      <w:r w:rsidRPr="0022118A">
        <w:rPr>
          <w:lang w:val="en-CA"/>
        </w:rPr>
        <w:t> ][ y0 ] is not present, it is inferred to be equal to 0.</w:t>
      </w:r>
    </w:p>
    <w:p w14:paraId="69FEF407" w14:textId="77777777" w:rsidR="00D06094" w:rsidRPr="0022118A" w:rsidRDefault="00D06094" w:rsidP="00D06094">
      <w:pPr>
        <w:rPr>
          <w:lang w:val="en-CA"/>
        </w:rPr>
      </w:pPr>
      <w:r w:rsidRPr="0022118A">
        <w:rPr>
          <w:lang w:val="en-CA"/>
        </w:rPr>
        <w:t>Depending on tu_joint_cbcr_residual_flag[ x0 ][ y0 ], tu_cbf_cb[ x0 ][ y0 ], and tu_cbf_cr[ x0 ][ y0 ], the variable TuCResMode[ x0 ][ y0 ] is derived as follows:</w:t>
      </w:r>
    </w:p>
    <w:p w14:paraId="74E495B1"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If </w:t>
      </w:r>
      <w:r w:rsidRPr="0022118A">
        <w:rPr>
          <w:lang w:val="en-CA"/>
        </w:rPr>
        <w:t>tu_joint_cbcr_residual_flag[ x0 ][ y0 ] is equal to 0, the variable TuCResMode[ x0 ][ y0 ] is set equal to</w:t>
      </w:r>
      <w:r w:rsidRPr="0022118A">
        <w:rPr>
          <w:noProof/>
          <w:lang w:val="en-CA"/>
        </w:rPr>
        <w:t xml:space="preserve"> 0;</w:t>
      </w:r>
    </w:p>
    <w:p w14:paraId="004FAFC0"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if tu_cbf_cb[ x0 ][ y0 ] is equal to 1 and tu_cbf_cr[ x0 ][ y0 ] is equal to 0, </w:t>
      </w:r>
      <w:r w:rsidRPr="0022118A">
        <w:rPr>
          <w:lang w:val="en-CA"/>
        </w:rPr>
        <w:t>the variable TuCResMode[ x0 ][ y0 ] is set equal to</w:t>
      </w:r>
      <w:r w:rsidRPr="0022118A">
        <w:rPr>
          <w:noProof/>
          <w:lang w:val="en-CA"/>
        </w:rPr>
        <w:t xml:space="preserve"> 1;</w:t>
      </w:r>
    </w:p>
    <w:p w14:paraId="0C160363"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if tu_cbf_cb[ x0 ][ y0 ] is equal to 1, </w:t>
      </w:r>
      <w:r w:rsidRPr="0022118A">
        <w:rPr>
          <w:lang w:val="en-CA"/>
        </w:rPr>
        <w:t>the variable TuCResMode[ x0 ][ y0 ] is set equal to</w:t>
      </w:r>
      <w:r w:rsidRPr="0022118A">
        <w:rPr>
          <w:noProof/>
          <w:lang w:val="en-CA"/>
        </w:rPr>
        <w:t xml:space="preserve"> 2;</w:t>
      </w:r>
    </w:p>
    <w:p w14:paraId="438CAE01"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w:t>
      </w:r>
      <w:r w:rsidRPr="0022118A">
        <w:rPr>
          <w:lang w:val="en-CA"/>
        </w:rPr>
        <w:t>the variable TuCResMode</w:t>
      </w:r>
      <w:proofErr w:type="gramStart"/>
      <w:r w:rsidRPr="0022118A">
        <w:rPr>
          <w:lang w:val="en-CA"/>
        </w:rPr>
        <w:t>[ x0</w:t>
      </w:r>
      <w:proofErr w:type="gramEnd"/>
      <w:r w:rsidRPr="0022118A">
        <w:rPr>
          <w:lang w:val="en-CA"/>
        </w:rPr>
        <w:t> ][ y0 ] is set equal to</w:t>
      </w:r>
      <w:r w:rsidRPr="0022118A">
        <w:rPr>
          <w:noProof/>
          <w:lang w:val="en-CA"/>
        </w:rPr>
        <w:t xml:space="preserve"> 3.</w:t>
      </w:r>
    </w:p>
    <w:p w14:paraId="18AD48FD" w14:textId="79912056" w:rsidR="008C1847" w:rsidRPr="00084198" w:rsidRDefault="008C1847" w:rsidP="008C1847">
      <w:pPr>
        <w:rPr>
          <w:noProof/>
          <w:lang w:val="en-CA"/>
        </w:rPr>
      </w:pPr>
      <w:r w:rsidRPr="00084198">
        <w:rPr>
          <w:b/>
          <w:noProof/>
          <w:lang w:val="en-CA"/>
        </w:rPr>
        <w:t>cu_qp_delta_abs</w:t>
      </w:r>
      <w:r w:rsidRPr="00084198">
        <w:rPr>
          <w:noProof/>
          <w:lang w:val="en-CA"/>
        </w:rPr>
        <w:t xml:space="preserve"> specifies the absolute value of the difference CuQpDeltaVal between the quantization parameter of the current coding unit and its prediction.</w:t>
      </w:r>
    </w:p>
    <w:p w14:paraId="4AD5D0D9" w14:textId="77777777" w:rsidR="008C1847" w:rsidRPr="00084198" w:rsidRDefault="008C1847" w:rsidP="008C1847">
      <w:pPr>
        <w:rPr>
          <w:noProof/>
          <w:lang w:val="en-CA"/>
        </w:rPr>
      </w:pPr>
      <w:r w:rsidRPr="00084198">
        <w:rPr>
          <w:b/>
          <w:noProof/>
          <w:lang w:val="en-CA"/>
        </w:rPr>
        <w:lastRenderedPageBreak/>
        <w:t>cu_qp_delta_sign_flag</w:t>
      </w:r>
      <w:r w:rsidRPr="00084198">
        <w:rPr>
          <w:noProof/>
          <w:lang w:val="en-CA"/>
        </w:rPr>
        <w:t xml:space="preserve"> specifies the sign of CuQpDeltaVal as follows:</w:t>
      </w:r>
    </w:p>
    <w:p w14:paraId="07BA04DB" w14:textId="1B55F2C1" w:rsidR="008C1847" w:rsidRPr="00084198" w:rsidRDefault="008C1847" w:rsidP="004A6E64">
      <w:pPr>
        <w:numPr>
          <w:ilvl w:val="0"/>
          <w:numId w:val="5"/>
        </w:numPr>
        <w:tabs>
          <w:tab w:val="clear" w:pos="389"/>
        </w:tabs>
        <w:ind w:left="360" w:hanging="360"/>
        <w:rPr>
          <w:noProof/>
          <w:lang w:val="en-CA"/>
        </w:rPr>
      </w:pPr>
      <w:r w:rsidRPr="00084198">
        <w:rPr>
          <w:noProof/>
          <w:lang w:val="en-CA"/>
        </w:rPr>
        <w:t>If cu_qp_delta_sign_flag is equal to 0, the corresponding CuQpDeltaVal has a positive value.</w:t>
      </w:r>
    </w:p>
    <w:p w14:paraId="0658E7E1" w14:textId="58AD0E69" w:rsidR="008C1847" w:rsidRPr="00084198" w:rsidRDefault="008C1847" w:rsidP="004A6E64">
      <w:pPr>
        <w:numPr>
          <w:ilvl w:val="0"/>
          <w:numId w:val="5"/>
        </w:numPr>
        <w:tabs>
          <w:tab w:val="clear" w:pos="389"/>
        </w:tabs>
        <w:ind w:left="360" w:hanging="360"/>
        <w:rPr>
          <w:noProof/>
          <w:lang w:val="en-CA"/>
        </w:rPr>
      </w:pPr>
      <w:r w:rsidRPr="00084198">
        <w:rPr>
          <w:noProof/>
          <w:lang w:val="en-CA"/>
        </w:rPr>
        <w:t>Otherwise (cu_qp_delta_sign_flag is equal to 1), the corresponding CuQpDeltaVal has a negative value.</w:t>
      </w:r>
    </w:p>
    <w:p w14:paraId="1BC45D8F" w14:textId="77777777" w:rsidR="008C1847" w:rsidRPr="00084198" w:rsidRDefault="008C1847" w:rsidP="008C1847">
      <w:pPr>
        <w:rPr>
          <w:noProof/>
          <w:lang w:val="en-CA"/>
        </w:rPr>
      </w:pPr>
      <w:r w:rsidRPr="00084198">
        <w:rPr>
          <w:noProof/>
          <w:lang w:val="en-CA"/>
        </w:rPr>
        <w:t>When cu_qp_delta_sign_flag is not present, it is inferred to be equal to 0.</w:t>
      </w:r>
    </w:p>
    <w:p w14:paraId="574600FA" w14:textId="77777777" w:rsidR="008C1847" w:rsidRPr="00084198" w:rsidRDefault="008C1847" w:rsidP="008C1847">
      <w:pPr>
        <w:rPr>
          <w:noProof/>
          <w:lang w:val="en-CA"/>
        </w:rPr>
      </w:pPr>
      <w:r w:rsidRPr="00084198">
        <w:rPr>
          <w:noProof/>
          <w:lang w:val="en-CA"/>
        </w:rPr>
        <w:t>When cu_qp_delta_abs is present, the variables IsCuQpDeltaCoded and CuQpDeltaVal are derived as follows:</w:t>
      </w:r>
    </w:p>
    <w:p w14:paraId="33A06258" w14:textId="2EAFCBA5" w:rsidR="008C1847" w:rsidRPr="00084198" w:rsidRDefault="008C1847" w:rsidP="00E83180">
      <w:pPr>
        <w:pStyle w:val="Equation"/>
        <w:tabs>
          <w:tab w:val="left" w:pos="1170"/>
          <w:tab w:val="left" w:pos="1890"/>
        </w:tabs>
        <w:ind w:left="794"/>
        <w:rPr>
          <w:noProof/>
          <w:lang w:val="en-CA"/>
        </w:rPr>
      </w:pPr>
      <w:r w:rsidRPr="00084198">
        <w:rPr>
          <w:noProof/>
          <w:lang w:val="en-CA"/>
        </w:rPr>
        <w:t>IsCuQpDeltaCoded = 1</w:t>
      </w:r>
      <w:r w:rsidRPr="00084198">
        <w:rPr>
          <w:noProof/>
          <w:lang w:val="en-CA"/>
        </w:rPr>
        <w:tab/>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164</w:t>
      </w:r>
      <w:r w:rsidRPr="00084198">
        <w:rPr>
          <w:noProof/>
          <w:lang w:val="en-CA" w:eastAsia="ko-KR"/>
        </w:rPr>
        <w:fldChar w:fldCharType="end"/>
      </w:r>
      <w:r w:rsidRPr="00084198">
        <w:rPr>
          <w:noProof/>
          <w:lang w:val="en-CA" w:eastAsia="ko-KR"/>
        </w:rPr>
        <w:t>)</w:t>
      </w:r>
    </w:p>
    <w:p w14:paraId="2AE9968C" w14:textId="6B67A6CC" w:rsidR="008C1847" w:rsidRPr="00084198" w:rsidRDefault="008C1847" w:rsidP="00E83180">
      <w:pPr>
        <w:pStyle w:val="Equation"/>
        <w:tabs>
          <w:tab w:val="left" w:pos="1170"/>
          <w:tab w:val="left" w:pos="1890"/>
        </w:tabs>
        <w:ind w:left="794"/>
        <w:rPr>
          <w:noProof/>
          <w:lang w:val="en-CA"/>
        </w:rPr>
      </w:pPr>
      <w:r w:rsidRPr="00084198">
        <w:rPr>
          <w:noProof/>
          <w:lang w:val="en-CA"/>
        </w:rPr>
        <w:t xml:space="preserve">CuQpDeltaVal = cu_qp_delta_abs * ( 1 </w:t>
      </w:r>
      <w:r w:rsidRPr="00084198">
        <w:rPr>
          <w:noProof/>
          <w:lang w:val="en-CA" w:eastAsia="ko-KR"/>
        </w:rPr>
        <w:t>−</w:t>
      </w:r>
      <w:r w:rsidRPr="00084198">
        <w:rPr>
          <w:noProof/>
          <w:lang w:val="en-CA"/>
        </w:rPr>
        <w:t xml:space="preserve"> 2 * cu_qp_delta_sign_flag )</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165</w:t>
      </w:r>
      <w:r w:rsidRPr="00084198">
        <w:rPr>
          <w:noProof/>
          <w:lang w:val="en-CA" w:eastAsia="ko-KR"/>
        </w:rPr>
        <w:fldChar w:fldCharType="end"/>
      </w:r>
      <w:r w:rsidRPr="00084198">
        <w:rPr>
          <w:noProof/>
          <w:lang w:val="en-CA" w:eastAsia="ko-KR"/>
        </w:rPr>
        <w:t>)</w:t>
      </w:r>
    </w:p>
    <w:p w14:paraId="753E3519" w14:textId="048AE188" w:rsidR="008C1847" w:rsidRPr="00084198" w:rsidRDefault="008C1847" w:rsidP="008C1847">
      <w:pPr>
        <w:rPr>
          <w:noProof/>
          <w:lang w:val="en-CA"/>
        </w:rPr>
      </w:pPr>
      <w:r w:rsidRPr="00084198">
        <w:rPr>
          <w:noProof/>
          <w:lang w:val="en-CA"/>
        </w:rPr>
        <w:t xml:space="preserve">The value of CuQpDeltaVal shall be in the range of </w:t>
      </w:r>
      <w:r w:rsidRPr="00084198">
        <w:rPr>
          <w:noProof/>
          <w:lang w:val="en-CA" w:eastAsia="ko-KR"/>
        </w:rPr>
        <w:t>−</w:t>
      </w:r>
      <w:r w:rsidRPr="00084198">
        <w:rPr>
          <w:noProof/>
          <w:lang w:val="en-CA"/>
        </w:rPr>
        <w:t xml:space="preserve">( </w:t>
      </w:r>
      <w:r w:rsidR="004D15E8" w:rsidRPr="00084198">
        <w:rPr>
          <w:noProof/>
          <w:lang w:val="en-CA"/>
        </w:rPr>
        <w:t>32</w:t>
      </w:r>
      <w:r w:rsidRPr="00084198">
        <w:rPr>
          <w:noProof/>
          <w:lang w:val="en-CA"/>
        </w:rPr>
        <w:t xml:space="preserve"> + QpBdOffsetY / 2 ) to +( </w:t>
      </w:r>
      <w:r w:rsidR="004D15E8" w:rsidRPr="00084198">
        <w:rPr>
          <w:noProof/>
          <w:lang w:val="en-CA"/>
        </w:rPr>
        <w:t>31</w:t>
      </w:r>
      <w:r w:rsidRPr="00084198">
        <w:rPr>
          <w:noProof/>
          <w:lang w:val="en-CA"/>
        </w:rPr>
        <w:t xml:space="preserve"> + QpBdOffsetY / 2 ), inclusive.</w:t>
      </w:r>
    </w:p>
    <w:p w14:paraId="60380860" w14:textId="0F550703" w:rsidR="00402E26" w:rsidRPr="00084198" w:rsidRDefault="00402E26" w:rsidP="00402E26">
      <w:pPr>
        <w:rPr>
          <w:bCs/>
          <w:noProof/>
          <w:lang w:val="en-CA"/>
        </w:rPr>
      </w:pPr>
      <w:r w:rsidRPr="00084198">
        <w:rPr>
          <w:b/>
          <w:noProof/>
          <w:lang w:val="en-CA"/>
        </w:rPr>
        <w:t>cu_chroma_qp_offset_flag</w:t>
      </w:r>
      <w:r w:rsidRPr="00084198">
        <w:rPr>
          <w:bCs/>
          <w:noProof/>
          <w:lang w:val="en-CA"/>
        </w:rPr>
        <w:t xml:space="preserve"> when present and equal to 1, specifies that an entry in the cb_qp_offset_list[ ] is used to determine the value of CuQpOffset</w:t>
      </w:r>
      <w:r w:rsidRPr="00084198">
        <w:rPr>
          <w:bCs/>
          <w:noProof/>
          <w:vertAlign w:val="subscript"/>
          <w:lang w:val="en-CA"/>
        </w:rPr>
        <w:t>Cb</w:t>
      </w:r>
      <w:r w:rsidRPr="00084198">
        <w:rPr>
          <w:bCs/>
          <w:noProof/>
          <w:lang w:val="en-CA"/>
        </w:rPr>
        <w:t>, a corresponding entry in the cr_qp_offset_list[ ] is used to determine the value of CuQpOffset</w:t>
      </w:r>
      <w:r w:rsidRPr="00084198">
        <w:rPr>
          <w:bCs/>
          <w:noProof/>
          <w:vertAlign w:val="subscript"/>
          <w:lang w:val="en-CA"/>
        </w:rPr>
        <w:t>Cr</w:t>
      </w:r>
      <w:r w:rsidRPr="00084198">
        <w:rPr>
          <w:bCs/>
          <w:noProof/>
          <w:lang w:val="en-CA"/>
        </w:rPr>
        <w:t>, and a corresponding entry in the joint_cbcr_qp_offset_list[ ] is used to determine the value of CuQpOffset</w:t>
      </w:r>
      <w:r w:rsidRPr="00084198">
        <w:rPr>
          <w:bCs/>
          <w:noProof/>
          <w:vertAlign w:val="subscript"/>
          <w:lang w:val="en-CA"/>
        </w:rPr>
        <w:t>CbCr</w:t>
      </w:r>
      <w:r w:rsidRPr="00084198">
        <w:rPr>
          <w:bCs/>
          <w:noProof/>
          <w:lang w:val="en-CA"/>
        </w:rPr>
        <w:t>. cu_chroma_qp_offset_flag equal to 0 specifies that these lists are not used to determine the values of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bCs/>
          <w:noProof/>
          <w:lang w:val="en-CA"/>
        </w:rPr>
        <w:t>.</w:t>
      </w:r>
    </w:p>
    <w:p w14:paraId="60A638A5" w14:textId="0B9D6179" w:rsidR="00402E26" w:rsidRPr="00084198" w:rsidRDefault="00402E26" w:rsidP="00402E26">
      <w:pPr>
        <w:rPr>
          <w:bCs/>
          <w:noProof/>
          <w:lang w:val="en-CA"/>
        </w:rPr>
      </w:pPr>
      <w:r w:rsidRPr="00084198">
        <w:rPr>
          <w:b/>
          <w:noProof/>
          <w:lang w:val="en-CA"/>
        </w:rPr>
        <w:t>cu_chroma_qp_offset_idx</w:t>
      </w:r>
      <w:r w:rsidRPr="00084198">
        <w:rPr>
          <w:bCs/>
          <w:noProof/>
          <w:lang w:val="en-CA"/>
        </w:rPr>
        <w:t>, when present, specifies the index into the cb_qp_offset_list[ ], cr_qp_offset_list[ ], and joint_cbcr_qp_offset_list[ ] that is used to determine the value of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bCs/>
          <w:noProof/>
          <w:lang w:val="en-CA"/>
        </w:rPr>
        <w:t>. When present, the value of cu_chroma_qp_offset_idx shall be in the range of 0 to chroma_qp_offset_list_len_minus1, inclusive. When not present, the value of cu_chroma_qp_offset_idx is inferred to be equal to 0.</w:t>
      </w:r>
    </w:p>
    <w:p w14:paraId="63D7EFC0" w14:textId="77777777" w:rsidR="00402E26" w:rsidRPr="00084198" w:rsidRDefault="00402E26" w:rsidP="00402E26">
      <w:pPr>
        <w:rPr>
          <w:bCs/>
          <w:noProof/>
          <w:lang w:val="en-CA"/>
        </w:rPr>
      </w:pPr>
      <w:r w:rsidRPr="00084198">
        <w:rPr>
          <w:bCs/>
          <w:noProof/>
          <w:lang w:val="en-CA"/>
        </w:rPr>
        <w:t>When cu_chroma_qp_offset_flag is present, the following applies:</w:t>
      </w:r>
    </w:p>
    <w:p w14:paraId="6E158279" w14:textId="77777777" w:rsidR="00402E26" w:rsidRPr="00084198" w:rsidRDefault="00402E26" w:rsidP="00402E26">
      <w:pPr>
        <w:numPr>
          <w:ilvl w:val="0"/>
          <w:numId w:val="5"/>
        </w:numPr>
        <w:tabs>
          <w:tab w:val="clear" w:pos="389"/>
        </w:tabs>
        <w:ind w:left="360" w:hanging="360"/>
        <w:rPr>
          <w:noProof/>
          <w:lang w:val="en-CA"/>
        </w:rPr>
      </w:pPr>
      <w:r w:rsidRPr="00084198">
        <w:rPr>
          <w:noProof/>
          <w:lang w:val="en-CA"/>
        </w:rPr>
        <w:t>The variable IsCuChromaQpOffsetCoded is set equal to 1.</w:t>
      </w:r>
    </w:p>
    <w:p w14:paraId="4A3B411C" w14:textId="77777777" w:rsidR="00402E26" w:rsidRPr="00084198" w:rsidRDefault="00402E26" w:rsidP="00402E26">
      <w:pPr>
        <w:numPr>
          <w:ilvl w:val="0"/>
          <w:numId w:val="5"/>
        </w:numPr>
        <w:tabs>
          <w:tab w:val="clear" w:pos="389"/>
        </w:tabs>
        <w:ind w:left="360" w:hanging="360"/>
        <w:rPr>
          <w:noProof/>
          <w:lang w:val="en-CA"/>
        </w:rPr>
      </w:pPr>
      <w:r w:rsidRPr="00084198">
        <w:rPr>
          <w:noProof/>
          <w:lang w:val="en-CA"/>
        </w:rPr>
        <w:t xml:space="preserve">The variables </w:t>
      </w:r>
      <w:r w:rsidRPr="00084198">
        <w:rPr>
          <w:bCs/>
          <w:noProof/>
          <w:lang w:val="en-CA"/>
        </w:rPr>
        <w:t>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noProof/>
          <w:lang w:val="en-CA"/>
        </w:rPr>
        <w:t xml:space="preserve"> are derived as follows:</w:t>
      </w:r>
    </w:p>
    <w:p w14:paraId="5E3DB167" w14:textId="77777777" w:rsidR="00402E26" w:rsidRPr="00084198" w:rsidRDefault="00402E26" w:rsidP="00402E26">
      <w:pPr>
        <w:numPr>
          <w:ilvl w:val="0"/>
          <w:numId w:val="7"/>
        </w:numPr>
        <w:tabs>
          <w:tab w:val="left" w:pos="900"/>
        </w:tabs>
        <w:ind w:left="810"/>
        <w:rPr>
          <w:bCs/>
          <w:noProof/>
          <w:lang w:val="en-CA"/>
        </w:rPr>
      </w:pPr>
      <w:r w:rsidRPr="00084198">
        <w:rPr>
          <w:bCs/>
          <w:noProof/>
          <w:lang w:val="en-CA"/>
        </w:rPr>
        <w:t>If cu_chroma_qp_offset_flag is equal to 1, the following applies:</w:t>
      </w:r>
    </w:p>
    <w:p w14:paraId="7FCB9B46" w14:textId="0C3A2A63" w:rsidR="00402E26" w:rsidRPr="00084198" w:rsidRDefault="00402E26" w:rsidP="00402E26">
      <w:pPr>
        <w:pStyle w:val="Equationsmallertabs"/>
        <w:rPr>
          <w:bCs/>
          <w:noProof/>
        </w:rPr>
      </w:pPr>
      <w:r w:rsidRPr="00084198">
        <w:rPr>
          <w:bCs/>
          <w:noProof/>
        </w:rPr>
        <w:t>CuQpOffset</w:t>
      </w:r>
      <w:r w:rsidRPr="00084198">
        <w:rPr>
          <w:bCs/>
          <w:noProof/>
          <w:vertAlign w:val="subscript"/>
        </w:rPr>
        <w:t>Cb</w:t>
      </w:r>
      <w:r w:rsidRPr="00084198">
        <w:t xml:space="preserve"> = cb_qp_offset_</w:t>
      </w:r>
      <w:proofErr w:type="gramStart"/>
      <w:r w:rsidRPr="00084198">
        <w:t>list[</w:t>
      </w:r>
      <w:proofErr w:type="gramEnd"/>
      <w:r w:rsidRPr="00084198">
        <w: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166</w:t>
      </w:r>
      <w:r w:rsidRPr="00084198">
        <w:rPr>
          <w:noProof/>
        </w:rPr>
        <w:fldChar w:fldCharType="end"/>
      </w:r>
      <w:r w:rsidRPr="00084198">
        <w:t>)</w:t>
      </w:r>
    </w:p>
    <w:p w14:paraId="4110CAFC" w14:textId="2AAD1598" w:rsidR="00402E26" w:rsidRPr="00084198" w:rsidRDefault="00402E26" w:rsidP="00402E26">
      <w:pPr>
        <w:pStyle w:val="Equationsmallertabs"/>
        <w:rPr>
          <w:bCs/>
          <w:noProof/>
        </w:rPr>
      </w:pPr>
      <w:r w:rsidRPr="00084198">
        <w:rPr>
          <w:bCs/>
          <w:noProof/>
        </w:rPr>
        <w:t>CuQpOffset</w:t>
      </w:r>
      <w:r w:rsidRPr="00084198">
        <w:rPr>
          <w:bCs/>
          <w:noProof/>
          <w:vertAlign w:val="subscript"/>
        </w:rPr>
        <w:t>Cr</w:t>
      </w:r>
      <w:r w:rsidRPr="00084198">
        <w:t xml:space="preserve"> = cr_qp_offset_</w:t>
      </w:r>
      <w:proofErr w:type="gramStart"/>
      <w:r w:rsidRPr="00084198">
        <w:t>list[</w:t>
      </w:r>
      <w:proofErr w:type="gramEnd"/>
      <w:r w:rsidRPr="00084198">
        <w: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167</w:t>
      </w:r>
      <w:r w:rsidRPr="00084198">
        <w:rPr>
          <w:noProof/>
        </w:rPr>
        <w:fldChar w:fldCharType="end"/>
      </w:r>
      <w:r w:rsidRPr="00084198">
        <w:rPr>
          <w:noProof/>
        </w:rPr>
        <w:t>)</w:t>
      </w:r>
    </w:p>
    <w:p w14:paraId="3C47F772" w14:textId="09C3469F" w:rsidR="00402E26" w:rsidRPr="00084198" w:rsidRDefault="00402E26" w:rsidP="00402E26">
      <w:pPr>
        <w:pStyle w:val="Equationsmallertabs"/>
        <w:rPr>
          <w:noProof/>
        </w:rPr>
      </w:pPr>
      <w:r w:rsidRPr="00084198">
        <w:rPr>
          <w:bCs/>
          <w:noProof/>
        </w:rPr>
        <w:t>CuQpOffset</w:t>
      </w:r>
      <w:r w:rsidRPr="00084198">
        <w:rPr>
          <w:bCs/>
          <w:noProof/>
          <w:vertAlign w:val="subscript"/>
        </w:rPr>
        <w:t>CbCr</w:t>
      </w:r>
      <w:r w:rsidRPr="00084198">
        <w:rPr>
          <w:noProof/>
        </w:rPr>
        <w:t xml:space="preserve"> </w:t>
      </w:r>
      <w:r w:rsidRPr="00084198">
        <w:t>= joint_cbcr_qp_offset_</w:t>
      </w:r>
      <w:proofErr w:type="gramStart"/>
      <w:r w:rsidRPr="00084198">
        <w:t>list[</w:t>
      </w:r>
      <w:proofErr w:type="gramEnd"/>
      <w:r w:rsidRPr="00084198">
        <w: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168</w:t>
      </w:r>
      <w:r w:rsidRPr="00084198">
        <w:rPr>
          <w:noProof/>
        </w:rPr>
        <w:fldChar w:fldCharType="end"/>
      </w:r>
      <w:r w:rsidRPr="00084198">
        <w:rPr>
          <w:noProof/>
        </w:rPr>
        <w:t>)</w:t>
      </w:r>
    </w:p>
    <w:p w14:paraId="2FEC9859" w14:textId="77777777" w:rsidR="00402E26" w:rsidRPr="00084198" w:rsidRDefault="00402E26" w:rsidP="00402E26">
      <w:pPr>
        <w:numPr>
          <w:ilvl w:val="0"/>
          <w:numId w:val="7"/>
        </w:numPr>
        <w:tabs>
          <w:tab w:val="left" w:pos="900"/>
        </w:tabs>
        <w:ind w:left="810"/>
        <w:rPr>
          <w:bCs/>
          <w:noProof/>
          <w:lang w:val="en-CA"/>
        </w:rPr>
      </w:pPr>
      <w:r w:rsidRPr="00084198">
        <w:rPr>
          <w:bCs/>
          <w:noProof/>
          <w:lang w:val="en-CA"/>
        </w:rPr>
        <w:t>Otherwise (cu_chroma_qp_offset_flag is equal to 0),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noProof/>
          <w:lang w:val="en-CA"/>
        </w:rPr>
        <w:t xml:space="preserve"> </w:t>
      </w:r>
      <w:r w:rsidRPr="00084198">
        <w:rPr>
          <w:bCs/>
          <w:noProof/>
          <w:lang w:val="en-CA"/>
        </w:rPr>
        <w:t>are all set equal to 0.</w:t>
      </w:r>
    </w:p>
    <w:p w14:paraId="7A938920" w14:textId="77777777" w:rsidR="00B83C7B" w:rsidRPr="00084198" w:rsidRDefault="00136443" w:rsidP="00136443">
      <w:pPr>
        <w:tabs>
          <w:tab w:val="clear" w:pos="794"/>
          <w:tab w:val="left" w:pos="400"/>
        </w:tabs>
        <w:rPr>
          <w:noProof/>
          <w:lang w:val="en-CA" w:eastAsia="zh-CN"/>
        </w:rPr>
      </w:pPr>
      <w:r w:rsidRPr="00084198">
        <w:rPr>
          <w:b/>
          <w:noProof/>
          <w:lang w:val="en-CA" w:eastAsia="zh-CN"/>
        </w:rPr>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3EB29B69" w14:textId="666E42B5" w:rsidR="00136443" w:rsidRPr="00084198" w:rsidRDefault="00136443" w:rsidP="00136443">
      <w:pPr>
        <w:tabs>
          <w:tab w:val="clear" w:pos="794"/>
          <w:tab w:val="left" w:pos="400"/>
        </w:tabs>
        <w:rPr>
          <w:noProof/>
          <w:lang w:val="en-CA" w:eastAsia="zh-CN"/>
        </w:rPr>
      </w:pPr>
      <w:r w:rsidRPr="00084198">
        <w:rPr>
          <w:noProof/>
          <w:lang w:val="en-CA" w:eastAsia="zh-CN"/>
        </w:rPr>
        <w:t xml:space="preserve">When transform_skip_flag[ x0 ][ y0 ] is not present, it is inferred </w:t>
      </w:r>
      <w:r w:rsidR="00B83C7B" w:rsidRPr="00084198">
        <w:rPr>
          <w:noProof/>
          <w:lang w:val="en-CA" w:eastAsia="zh-CN"/>
        </w:rPr>
        <w:t>as follows:</w:t>
      </w:r>
    </w:p>
    <w:p w14:paraId="6FE4419B" w14:textId="1408F241" w:rsidR="00B83C7B" w:rsidRPr="00084198" w:rsidRDefault="00B83C7B" w:rsidP="004A6E64">
      <w:pPr>
        <w:numPr>
          <w:ilvl w:val="0"/>
          <w:numId w:val="5"/>
        </w:numPr>
        <w:tabs>
          <w:tab w:val="clear" w:pos="389"/>
        </w:tabs>
        <w:ind w:left="360" w:hanging="360"/>
        <w:rPr>
          <w:noProof/>
          <w:lang w:val="en-CA"/>
        </w:rPr>
      </w:pPr>
      <w:r w:rsidRPr="00084198">
        <w:rPr>
          <w:noProof/>
          <w:lang w:val="en-CA"/>
        </w:rPr>
        <w:t>If 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xml:space="preserve">] is equal to 1, </w:t>
      </w:r>
      <w:r w:rsidRPr="00084198">
        <w:rPr>
          <w:noProof/>
          <w:lang w:val="en-CA" w:eastAsia="zh-CN"/>
        </w:rPr>
        <w:t>transform_skip_flag[ x0 ][ y0 ] is inferred to be equal to 1</w:t>
      </w:r>
      <w:r w:rsidRPr="00084198">
        <w:rPr>
          <w:noProof/>
          <w:lang w:val="en-CA"/>
        </w:rPr>
        <w:t>.</w:t>
      </w:r>
    </w:p>
    <w:p w14:paraId="379DC875" w14:textId="24ADF601" w:rsidR="00B83C7B" w:rsidRPr="00084198" w:rsidRDefault="00B83C7B" w:rsidP="004A6E64">
      <w:pPr>
        <w:numPr>
          <w:ilvl w:val="0"/>
          <w:numId w:val="5"/>
        </w:numPr>
        <w:tabs>
          <w:tab w:val="clear" w:pos="389"/>
        </w:tabs>
        <w:ind w:left="360" w:hanging="360"/>
        <w:rPr>
          <w:noProof/>
          <w:lang w:val="en-CA"/>
        </w:rPr>
      </w:pPr>
      <w:r w:rsidRPr="00084198">
        <w:rPr>
          <w:noProof/>
          <w:lang w:val="en-CA"/>
        </w:rPr>
        <w:t>Otherwise (BdcpmFlag[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xml:space="preserve">] is equal to 0), </w:t>
      </w:r>
      <w:r w:rsidRPr="00084198">
        <w:rPr>
          <w:noProof/>
          <w:lang w:val="en-CA" w:eastAsia="zh-CN"/>
        </w:rPr>
        <w:t>transform_skip_flag[ x0 ][ y0 ] is inferred to be equal to 0</w:t>
      </w:r>
      <w:r w:rsidRPr="00084198">
        <w:rPr>
          <w:noProof/>
          <w:lang w:val="en-CA"/>
        </w:rPr>
        <w:t>.</w:t>
      </w:r>
    </w:p>
    <w:p w14:paraId="0304AB2D" w14:textId="626E0430" w:rsidR="00227D29" w:rsidRPr="00084198" w:rsidRDefault="00A94275" w:rsidP="00227D29">
      <w:pPr>
        <w:rPr>
          <w:noProof/>
          <w:lang w:val="en-CA"/>
        </w:rPr>
      </w:pPr>
      <w:r w:rsidRPr="00084198">
        <w:rPr>
          <w:b/>
          <w:noProof/>
          <w:lang w:val="en-CA"/>
        </w:rPr>
        <w:t>tu</w:t>
      </w:r>
      <w:r w:rsidR="007D5C3E" w:rsidRPr="00084198">
        <w:rPr>
          <w:b/>
          <w:noProof/>
          <w:lang w:val="en-CA"/>
        </w:rPr>
        <w:t>_mts_</w:t>
      </w:r>
      <w:r w:rsidR="005377DD" w:rsidRPr="00084198">
        <w:rPr>
          <w:b/>
          <w:noProof/>
          <w:lang w:val="en-CA"/>
        </w:rPr>
        <w:t>idx</w:t>
      </w:r>
      <w:r w:rsidR="00227D29" w:rsidRPr="00084198">
        <w:rPr>
          <w:noProof/>
          <w:lang w:val="en-CA"/>
        </w:rPr>
        <w:t xml:space="preserve">[ x0 ][ y0 ] specifies </w:t>
      </w:r>
      <w:r w:rsidR="00535D07" w:rsidRPr="00084198">
        <w:rPr>
          <w:noProof/>
          <w:lang w:val="en-CA"/>
        </w:rPr>
        <w:t>which</w:t>
      </w:r>
      <w:r w:rsidR="00227D29" w:rsidRPr="00084198">
        <w:rPr>
          <w:noProof/>
          <w:lang w:val="en-CA"/>
        </w:rPr>
        <w:t xml:space="preserve"> transform </w:t>
      </w:r>
      <w:r w:rsidR="00535D07" w:rsidRPr="00084198">
        <w:rPr>
          <w:noProof/>
          <w:lang w:val="en-CA"/>
        </w:rPr>
        <w:t xml:space="preserve">kernels are </w:t>
      </w:r>
      <w:r w:rsidR="00227D29" w:rsidRPr="00084198">
        <w:rPr>
          <w:noProof/>
          <w:lang w:val="en-CA"/>
        </w:rPr>
        <w:t xml:space="preserve">applied to the residual samples </w:t>
      </w:r>
      <w:r w:rsidR="00535D07" w:rsidRPr="00084198">
        <w:rPr>
          <w:noProof/>
          <w:lang w:val="en-CA"/>
        </w:rPr>
        <w:t xml:space="preserve">along the horizontal and vertical direction </w:t>
      </w:r>
      <w:r w:rsidR="00227D29" w:rsidRPr="00084198">
        <w:rPr>
          <w:noProof/>
          <w:lang w:val="en-CA"/>
        </w:rPr>
        <w:t>of the associated luma transform block. The array indices x0, y0 specify the location ( x0, y0 ) of the top-left luma sample of the considered transform block relative to the top-left luma sample of the picture.</w:t>
      </w:r>
    </w:p>
    <w:p w14:paraId="65278CA0" w14:textId="31A39814" w:rsidR="00227D29" w:rsidRPr="00084198" w:rsidRDefault="00227D29" w:rsidP="00227D29">
      <w:pPr>
        <w:rPr>
          <w:noProof/>
          <w:lang w:val="en-CA"/>
        </w:rPr>
      </w:pPr>
      <w:r w:rsidRPr="00084198">
        <w:rPr>
          <w:noProof/>
          <w:lang w:val="en-CA"/>
        </w:rPr>
        <w:t xml:space="preserve">When </w:t>
      </w:r>
      <w:r w:rsidR="00A94275" w:rsidRPr="00084198">
        <w:rPr>
          <w:noProof/>
          <w:lang w:val="en-CA"/>
        </w:rPr>
        <w:t>tu_mts_</w:t>
      </w:r>
      <w:r w:rsidR="00D83B13" w:rsidRPr="00084198">
        <w:rPr>
          <w:noProof/>
          <w:lang w:val="en-CA"/>
        </w:rPr>
        <w:t>idx</w:t>
      </w:r>
      <w:r w:rsidRPr="00084198">
        <w:rPr>
          <w:noProof/>
          <w:lang w:val="en-CA"/>
        </w:rPr>
        <w:t>[ x0 ][ y0 ] is not present, it is inferred to be equal to 0.</w:t>
      </w:r>
    </w:p>
    <w:p w14:paraId="544A93FA" w14:textId="77777777" w:rsidR="009B2550" w:rsidRPr="00084198" w:rsidRDefault="009B2550" w:rsidP="00227D29">
      <w:pPr>
        <w:rPr>
          <w:noProof/>
          <w:lang w:val="en-CA"/>
        </w:rPr>
      </w:pPr>
    </w:p>
    <w:p w14:paraId="394AC792" w14:textId="77777777" w:rsidR="00922E4D" w:rsidRPr="00084198" w:rsidRDefault="00922E4D" w:rsidP="00922E4D">
      <w:pPr>
        <w:pStyle w:val="Heading4"/>
        <w:rPr>
          <w:noProof/>
          <w:lang w:val="en-CA"/>
        </w:rPr>
      </w:pPr>
      <w:r w:rsidRPr="00084198">
        <w:rPr>
          <w:noProof/>
          <w:lang w:val="en-CA"/>
        </w:rPr>
        <w:t>Residual coding semantics</w:t>
      </w:r>
    </w:p>
    <w:p w14:paraId="04D6F6AC" w14:textId="524FC2EB" w:rsidR="00B64EEB" w:rsidRPr="00084198" w:rsidRDefault="00B64EEB" w:rsidP="00B64EEB">
      <w:pPr>
        <w:tabs>
          <w:tab w:val="clear" w:pos="794"/>
          <w:tab w:val="left" w:pos="400"/>
        </w:tabs>
        <w:rPr>
          <w:noProof/>
          <w:lang w:val="en-CA"/>
        </w:rPr>
      </w:pPr>
      <w:r w:rsidRPr="00084198">
        <w:rPr>
          <w:noProof/>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 When the value of AbsLevelPass1[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w:t>
      </w:r>
    </w:p>
    <w:p w14:paraId="45C1D4AA" w14:textId="77777777" w:rsidR="00192A1B" w:rsidRPr="00084198" w:rsidRDefault="00192A1B" w:rsidP="00192A1B">
      <w:pPr>
        <w:rPr>
          <w:noProof/>
          <w:lang w:val="en-CA"/>
        </w:rPr>
      </w:pPr>
      <w:r w:rsidRPr="00084198">
        <w:rPr>
          <w:noProof/>
          <w:lang w:val="en-CA"/>
        </w:rPr>
        <w:lastRenderedPageBreak/>
        <w:t>The variables CoeffMin and CoeffMax specifying the minimum and maximum transform coefficient values are derived as follows:</w:t>
      </w:r>
    </w:p>
    <w:p w14:paraId="38084FBB" w14:textId="48E3C9D0" w:rsidR="00192A1B" w:rsidRPr="00084198" w:rsidRDefault="00192A1B" w:rsidP="00192A1B">
      <w:pPr>
        <w:pStyle w:val="Equation"/>
        <w:tabs>
          <w:tab w:val="left" w:pos="1170"/>
          <w:tab w:val="left" w:pos="1890"/>
        </w:tabs>
        <w:ind w:left="794"/>
        <w:rPr>
          <w:noProof/>
          <w:lang w:val="en-CA"/>
        </w:rPr>
      </w:pPr>
      <w:r w:rsidRPr="00084198">
        <w:rPr>
          <w:noProof/>
          <w:lang w:val="en-CA" w:eastAsia="ko-KR"/>
        </w:rPr>
        <w:t>CoeffMin = −( 1  &lt;&lt;  15 )</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169</w:t>
      </w:r>
      <w:r w:rsidRPr="00084198">
        <w:rPr>
          <w:noProof/>
          <w:lang w:val="en-CA"/>
        </w:rPr>
        <w:fldChar w:fldCharType="end"/>
      </w:r>
      <w:r w:rsidRPr="00084198">
        <w:rPr>
          <w:noProof/>
          <w:lang w:val="en-CA"/>
        </w:rPr>
        <w:t>)</w:t>
      </w:r>
    </w:p>
    <w:p w14:paraId="31E787D6" w14:textId="64F1D6F5" w:rsidR="00192A1B" w:rsidRPr="00084198" w:rsidRDefault="00192A1B" w:rsidP="00192A1B">
      <w:pPr>
        <w:pStyle w:val="Equation"/>
        <w:tabs>
          <w:tab w:val="left" w:pos="1170"/>
          <w:tab w:val="left" w:pos="1890"/>
        </w:tabs>
        <w:ind w:left="794"/>
        <w:rPr>
          <w:noProof/>
          <w:lang w:val="en-CA"/>
        </w:rPr>
      </w:pPr>
      <w:r w:rsidRPr="00084198">
        <w:rPr>
          <w:noProof/>
          <w:lang w:val="en-CA" w:eastAsia="ko-KR"/>
        </w:rPr>
        <w:t>CoeffMax = ( 1  &lt;&lt;  15 ) − 1</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170</w:t>
      </w:r>
      <w:r w:rsidRPr="00084198">
        <w:rPr>
          <w:noProof/>
          <w:lang w:val="en-CA"/>
        </w:rPr>
        <w:fldChar w:fldCharType="end"/>
      </w:r>
      <w:r w:rsidRPr="00084198">
        <w:rPr>
          <w:noProof/>
          <w:lang w:val="en-CA"/>
        </w:rPr>
        <w:t>)</w:t>
      </w:r>
    </w:p>
    <w:p w14:paraId="1A52DA7C" w14:textId="77777777" w:rsidR="00B64EEB" w:rsidRPr="00084198" w:rsidRDefault="00B64EEB" w:rsidP="00B64EEB">
      <w:pPr>
        <w:tabs>
          <w:tab w:val="clear" w:pos="794"/>
          <w:tab w:val="left" w:pos="400"/>
        </w:tabs>
        <w:rPr>
          <w:noProof/>
          <w:lang w:val="en-CA"/>
        </w:rPr>
      </w:pPr>
      <w:r w:rsidRPr="00084198">
        <w:rPr>
          <w:noProof/>
          <w:lang w:val="en-CA"/>
        </w:rPr>
        <w:t>The array Q</w:t>
      </w:r>
      <w:r w:rsidR="00B3780D" w:rsidRPr="00084198">
        <w:rPr>
          <w:noProof/>
          <w:lang w:val="en-CA"/>
        </w:rPr>
        <w:t>S</w:t>
      </w:r>
      <w:r w:rsidRPr="00084198">
        <w:rPr>
          <w:noProof/>
          <w:lang w:val="en-CA"/>
        </w:rPr>
        <w:t>tateTransTable[ ][ ] is specified as follows:</w:t>
      </w:r>
    </w:p>
    <w:p w14:paraId="7794944B" w14:textId="393F1E40" w:rsidR="00B64EEB" w:rsidRPr="00084198" w:rsidRDefault="00B64EEB" w:rsidP="00B64EEB">
      <w:pPr>
        <w:pStyle w:val="Equation"/>
        <w:tabs>
          <w:tab w:val="left" w:pos="1170"/>
          <w:tab w:val="left" w:pos="1890"/>
        </w:tabs>
        <w:ind w:left="794"/>
        <w:rPr>
          <w:noProof/>
          <w:lang w:val="en-CA"/>
        </w:rPr>
      </w:pPr>
      <w:r w:rsidRPr="00084198">
        <w:rPr>
          <w:noProof/>
          <w:lang w:val="en-CA"/>
        </w:rPr>
        <w:t>Q</w:t>
      </w:r>
      <w:r w:rsidR="00B3780D" w:rsidRPr="00084198">
        <w:rPr>
          <w:noProof/>
          <w:lang w:val="en-CA"/>
        </w:rPr>
        <w:t>S</w:t>
      </w:r>
      <w:r w:rsidRPr="00084198">
        <w:rPr>
          <w:noProof/>
          <w:lang w:val="en-CA"/>
        </w:rPr>
        <w:t>tateTransTable[ ][ ] = { { 0, 2 }, { 2, 0 }, { 1, 3 }, { 3, 1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171</w:t>
      </w:r>
      <w:r w:rsidRPr="00084198">
        <w:rPr>
          <w:noProof/>
          <w:lang w:val="en-CA"/>
        </w:rPr>
        <w:fldChar w:fldCharType="end"/>
      </w:r>
      <w:r w:rsidRPr="00084198">
        <w:rPr>
          <w:noProof/>
          <w:lang w:val="en-CA"/>
        </w:rPr>
        <w:t>)</w:t>
      </w:r>
    </w:p>
    <w:p w14:paraId="0E75F8A0" w14:textId="164CC617" w:rsidR="00B64EEB" w:rsidRPr="00084198" w:rsidRDefault="006E62D9" w:rsidP="001C45EB">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x_prefix </w:t>
      </w:r>
      <w:r w:rsidR="00B64EEB" w:rsidRPr="00084198">
        <w:rPr>
          <w:noProof/>
          <w:lang w:val="en-CA"/>
        </w:rPr>
        <w:t>specifies the prefix of the column position of the last significant coefficient in scanning order within a transform block. The values of last_sig_coeff_x_prefix shall be in the range of 0 to ( log2</w:t>
      </w:r>
      <w:r w:rsidR="00504886" w:rsidRPr="00084198">
        <w:rPr>
          <w:noProof/>
          <w:lang w:val="en-CA"/>
        </w:rPr>
        <w:t>Zo</w:t>
      </w:r>
      <w:r w:rsidR="00B64EEB" w:rsidRPr="00084198">
        <w:rPr>
          <w:noProof/>
          <w:lang w:val="en-CA"/>
        </w:rPr>
        <w:t>T</w:t>
      </w:r>
      <w:r w:rsidR="00306733" w:rsidRPr="00084198">
        <w:rPr>
          <w:noProof/>
          <w:lang w:val="en-CA"/>
        </w:rPr>
        <w:t>bWidth</w:t>
      </w:r>
      <w:r w:rsidR="00B64EEB" w:rsidRPr="00084198">
        <w:rPr>
          <w:noProof/>
          <w:lang w:val="en-CA"/>
        </w:rPr>
        <w:t>  &lt;&lt;  1 ) − 1, inclusive.</w:t>
      </w:r>
    </w:p>
    <w:p w14:paraId="3FBD87A8" w14:textId="77777777" w:rsidR="00327C50" w:rsidRPr="00084198" w:rsidRDefault="00327C50" w:rsidP="00327C50">
      <w:pPr>
        <w:tabs>
          <w:tab w:val="clear" w:pos="794"/>
          <w:tab w:val="left" w:pos="400"/>
        </w:tabs>
        <w:rPr>
          <w:noProof/>
          <w:lang w:val="en-CA"/>
        </w:rPr>
      </w:pPr>
      <w:r w:rsidRPr="00084198">
        <w:rPr>
          <w:noProof/>
          <w:lang w:val="en-CA"/>
        </w:rPr>
        <w:t xml:space="preserve">When </w:t>
      </w:r>
      <w:r w:rsidRPr="00084198">
        <w:rPr>
          <w:bCs/>
          <w:noProof/>
          <w:lang w:val="en-CA"/>
        </w:rPr>
        <w:t>last_sig_coeff_</w:t>
      </w:r>
      <w:r w:rsidRPr="00084198">
        <w:rPr>
          <w:noProof/>
          <w:lang w:val="en-CA"/>
        </w:rPr>
        <w:t>x_prefix is not present, it is inferred to be 0.</w:t>
      </w:r>
    </w:p>
    <w:p w14:paraId="5ECFD5B5" w14:textId="45C974BD" w:rsidR="00B64EEB" w:rsidRPr="00084198" w:rsidRDefault="006E62D9" w:rsidP="00327C50">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y_prefix </w:t>
      </w:r>
      <w:r w:rsidR="00B64EEB" w:rsidRPr="00084198">
        <w:rPr>
          <w:noProof/>
          <w:lang w:val="en-CA"/>
        </w:rPr>
        <w:t>specifies the prefix of the row position of the last significant coefficient in scanning order within a transform block. The values of last_sig_coeff_y_prefix shall be in the range of 0 to ( log2</w:t>
      </w:r>
      <w:r w:rsidR="00504886" w:rsidRPr="00084198">
        <w:rPr>
          <w:noProof/>
          <w:lang w:val="en-CA"/>
        </w:rPr>
        <w:t>Zo</w:t>
      </w:r>
      <w:r w:rsidR="00B64EEB" w:rsidRPr="00084198">
        <w:rPr>
          <w:noProof/>
          <w:lang w:val="en-CA"/>
        </w:rPr>
        <w:t>T</w:t>
      </w:r>
      <w:r w:rsidR="00306733" w:rsidRPr="00084198">
        <w:rPr>
          <w:noProof/>
          <w:lang w:val="en-CA"/>
        </w:rPr>
        <w:t>bHeight</w:t>
      </w:r>
      <w:r w:rsidR="00B64EEB" w:rsidRPr="00084198">
        <w:rPr>
          <w:noProof/>
          <w:lang w:val="en-CA"/>
        </w:rPr>
        <w:t>  &lt;&lt;  1 ) − 1, inclusive.</w:t>
      </w:r>
    </w:p>
    <w:p w14:paraId="1B0E5CF9" w14:textId="748976A9" w:rsidR="00327C50" w:rsidRPr="00084198" w:rsidRDefault="00327C50" w:rsidP="00327C50">
      <w:pPr>
        <w:tabs>
          <w:tab w:val="clear" w:pos="794"/>
          <w:tab w:val="left" w:pos="400"/>
        </w:tabs>
        <w:rPr>
          <w:noProof/>
          <w:lang w:val="en-CA"/>
        </w:rPr>
      </w:pPr>
      <w:r w:rsidRPr="00084198">
        <w:rPr>
          <w:noProof/>
          <w:lang w:val="en-CA"/>
        </w:rPr>
        <w:t xml:space="preserve">When </w:t>
      </w:r>
      <w:r w:rsidRPr="00084198">
        <w:rPr>
          <w:bCs/>
          <w:noProof/>
          <w:lang w:val="en-CA"/>
        </w:rPr>
        <w:t>last_sig_coeff_</w:t>
      </w:r>
      <w:r w:rsidRPr="00084198">
        <w:rPr>
          <w:noProof/>
          <w:lang w:val="en-CA"/>
        </w:rPr>
        <w:t>y_prefix is not present, it is inferred to be 0.</w:t>
      </w:r>
    </w:p>
    <w:p w14:paraId="66467ACF" w14:textId="2DEB415D" w:rsidR="00B64EEB" w:rsidRPr="00084198" w:rsidRDefault="006E62D9" w:rsidP="00327C50">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x_suffix </w:t>
      </w:r>
      <w:r w:rsidR="00B64EEB" w:rsidRPr="00084198">
        <w:rPr>
          <w:noProof/>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084198" w:rsidRDefault="00B64EEB" w:rsidP="00B64EEB">
      <w:pPr>
        <w:tabs>
          <w:tab w:val="clear" w:pos="794"/>
          <w:tab w:val="left" w:pos="400"/>
        </w:tabs>
        <w:rPr>
          <w:noProof/>
          <w:lang w:val="en-CA"/>
        </w:rPr>
      </w:pPr>
      <w:r w:rsidRPr="00084198">
        <w:rPr>
          <w:noProof/>
          <w:lang w:val="en-CA"/>
        </w:rPr>
        <w:t xml:space="preserve">The column position of the last significant coefficient in scanning </w:t>
      </w:r>
      <w:r w:rsidR="00DB56A8" w:rsidRPr="00084198">
        <w:rPr>
          <w:noProof/>
          <w:lang w:val="en-CA"/>
        </w:rPr>
        <w:t xml:space="preserve">order within a transform block </w:t>
      </w:r>
      <w:r w:rsidR="004C5867" w:rsidRPr="00084198">
        <w:rPr>
          <w:noProof/>
          <w:lang w:val="en-CA"/>
        </w:rPr>
        <w:t>L</w:t>
      </w:r>
      <w:r w:rsidRPr="00084198">
        <w:rPr>
          <w:noProof/>
          <w:lang w:val="en-CA"/>
        </w:rPr>
        <w:t>astSignificantCoeffX is derived as follows:</w:t>
      </w:r>
    </w:p>
    <w:p w14:paraId="5DA1C334"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last_sig_coeff_x_suffix is not present, the following applies:</w:t>
      </w:r>
    </w:p>
    <w:p w14:paraId="21CA77C3" w14:textId="2267F3B8"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LastSignificantCoeffX = last_sig_coeff_x_prefix</w:t>
      </w:r>
      <w:r w:rsidRPr="00084198">
        <w:rPr>
          <w:noProof/>
          <w:lang w:val="en-CA"/>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172</w:t>
      </w:r>
      <w:r w:rsidRPr="00084198">
        <w:rPr>
          <w:noProof/>
          <w:lang w:val="en-CA"/>
        </w:rPr>
        <w:fldChar w:fldCharType="end"/>
      </w:r>
      <w:r w:rsidRPr="00084198">
        <w:rPr>
          <w:noProof/>
          <w:lang w:val="en-CA"/>
        </w:rPr>
        <w:t>)</w:t>
      </w:r>
    </w:p>
    <w:p w14:paraId="6F612D75"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(last_sig_coeff_x_suffix is present), the following applies:</w:t>
      </w:r>
    </w:p>
    <w:p w14:paraId="7E19D57D" w14:textId="04FD9820"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LastSignificantCoeffX = ( 1  &lt;&lt;  ( (last_sig_coeff_x_prefix  &gt;&gt;  1 ) − 1 )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173</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( 2 + (last_sig_coeff_x_prefix &amp; 1 ) ) + last_sig_coeff_x_suffix</w:t>
      </w:r>
    </w:p>
    <w:p w14:paraId="40202382" w14:textId="77777777" w:rsidR="00B64EEB" w:rsidRPr="00084198" w:rsidRDefault="00B64EEB" w:rsidP="00B64EEB">
      <w:pPr>
        <w:tabs>
          <w:tab w:val="clear" w:pos="794"/>
          <w:tab w:val="left" w:pos="400"/>
        </w:tabs>
        <w:rPr>
          <w:noProof/>
          <w:lang w:val="en-CA"/>
        </w:rPr>
      </w:pPr>
      <w:r w:rsidRPr="00084198">
        <w:rPr>
          <w:b/>
          <w:bCs/>
          <w:noProof/>
          <w:lang w:val="en-CA"/>
        </w:rPr>
        <w:t>last_sig_coeff_</w:t>
      </w:r>
      <w:r w:rsidRPr="00084198">
        <w:rPr>
          <w:b/>
          <w:noProof/>
          <w:lang w:val="en-CA"/>
        </w:rPr>
        <w:t xml:space="preserve">y_suffix </w:t>
      </w:r>
      <w:r w:rsidRPr="00084198">
        <w:rPr>
          <w:noProof/>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084198" w:rsidRDefault="00B64EEB" w:rsidP="00B64EEB">
      <w:pPr>
        <w:tabs>
          <w:tab w:val="clear" w:pos="794"/>
          <w:tab w:val="left" w:pos="400"/>
        </w:tabs>
        <w:rPr>
          <w:noProof/>
          <w:lang w:val="en-CA"/>
        </w:rPr>
      </w:pPr>
      <w:r w:rsidRPr="00084198">
        <w:rPr>
          <w:noProof/>
          <w:lang w:val="en-CA"/>
        </w:rPr>
        <w:t>The row position of the last significant coefficient in scanning order within a transform block LastSignificantCoeffY is derived as follows:</w:t>
      </w:r>
    </w:p>
    <w:p w14:paraId="6F9EDAF4"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last_sig_coeff_y_suffix is not present, the following applies:</w:t>
      </w:r>
    </w:p>
    <w:p w14:paraId="3C42AF36" w14:textId="52421031"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LastSignificantCoeffY = last_sig_coeff_y_prefix</w:t>
      </w:r>
      <w:r w:rsidRPr="00084198">
        <w:rPr>
          <w:noProof/>
          <w:lang w:val="en-CA"/>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174</w:t>
      </w:r>
      <w:r w:rsidRPr="00084198">
        <w:rPr>
          <w:noProof/>
          <w:lang w:val="en-CA"/>
        </w:rPr>
        <w:fldChar w:fldCharType="end"/>
      </w:r>
      <w:r w:rsidRPr="00084198">
        <w:rPr>
          <w:noProof/>
          <w:lang w:val="en-CA"/>
        </w:rPr>
        <w:t>)</w:t>
      </w:r>
    </w:p>
    <w:p w14:paraId="65488C19"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(last_sig_coeff_y_suffix is present), the following applies:</w:t>
      </w:r>
    </w:p>
    <w:p w14:paraId="2B3380FC" w14:textId="419E9E26"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LastSignificantCoeffY = ( 1  &lt;&lt;  ( ( last_sig_coeff_y_prefix  &gt;&gt;  1 ) − 1 )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175</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( 2 + ( last_sig_coeff_y_prefix &amp; 1 ) ) + last_sig_coeff_y_suffix</w:t>
      </w:r>
    </w:p>
    <w:p w14:paraId="71E81E95" w14:textId="5810BCA8" w:rsidR="00B64EEB" w:rsidRPr="00084198" w:rsidRDefault="00B64EEB" w:rsidP="00B64EEB">
      <w:pPr>
        <w:tabs>
          <w:tab w:val="clear" w:pos="794"/>
          <w:tab w:val="left" w:pos="400"/>
        </w:tabs>
        <w:rPr>
          <w:bCs/>
          <w:noProof/>
          <w:lang w:val="en-CA"/>
        </w:rPr>
      </w:pPr>
      <w:r w:rsidRPr="00084198">
        <w:rPr>
          <w:b/>
          <w:bCs/>
          <w:noProof/>
          <w:lang w:val="en-CA"/>
        </w:rPr>
        <w:t>coded_sub_block_flag</w:t>
      </w:r>
      <w:r w:rsidRPr="00084198">
        <w:rPr>
          <w:bCs/>
          <w:noProof/>
          <w:lang w:val="en-CA"/>
        </w:rPr>
        <w:t>[ xS ][ yS ] specifies the following for the subblock at location ( xS, yS ) within the current transform block, where a subblock is a (4x4) array of 16 transform coefficient levels:</w:t>
      </w:r>
    </w:p>
    <w:p w14:paraId="70EA2E91" w14:textId="152259EB" w:rsidR="00B64EEB" w:rsidRPr="00084198" w:rsidRDefault="00B64EEB" w:rsidP="004A6E64">
      <w:pPr>
        <w:numPr>
          <w:ilvl w:val="0"/>
          <w:numId w:val="7"/>
        </w:numPr>
        <w:tabs>
          <w:tab w:val="clear" w:pos="794"/>
          <w:tab w:val="left" w:pos="360"/>
        </w:tabs>
        <w:rPr>
          <w:bCs/>
          <w:noProof/>
          <w:lang w:val="en-CA"/>
        </w:rPr>
      </w:pPr>
      <w:r w:rsidRPr="00084198">
        <w:rPr>
          <w:bCs/>
          <w:noProof/>
          <w:lang w:val="en-CA"/>
        </w:rPr>
        <w:t xml:space="preserve">If </w:t>
      </w:r>
      <w:r w:rsidRPr="00084198">
        <w:rPr>
          <w:noProof/>
          <w:lang w:val="en-CA"/>
        </w:rPr>
        <w:t>coded_sub_block_flag</w:t>
      </w:r>
      <w:r w:rsidRPr="00084198">
        <w:rPr>
          <w:bCs/>
          <w:noProof/>
          <w:lang w:val="en-CA"/>
        </w:rPr>
        <w:t>[ xS ][ yS ] is equal to 0, the 16 transform coefficient levels of the subblock at location ( xS, yS ) are inferred to be equal to 0.</w:t>
      </w:r>
    </w:p>
    <w:p w14:paraId="63095501" w14:textId="77777777" w:rsidR="00B64EEB" w:rsidRPr="00084198" w:rsidRDefault="00B64EEB" w:rsidP="004A6E64">
      <w:pPr>
        <w:numPr>
          <w:ilvl w:val="0"/>
          <w:numId w:val="7"/>
        </w:numPr>
        <w:tabs>
          <w:tab w:val="clear" w:pos="794"/>
          <w:tab w:val="left" w:pos="360"/>
        </w:tabs>
        <w:rPr>
          <w:bCs/>
          <w:noProof/>
          <w:lang w:val="en-CA"/>
        </w:rPr>
      </w:pPr>
      <w:r w:rsidRPr="00084198">
        <w:rPr>
          <w:noProof/>
          <w:lang w:val="en-CA"/>
        </w:rPr>
        <w:t>Otherwise</w:t>
      </w:r>
      <w:r w:rsidRPr="00084198">
        <w:rPr>
          <w:bCs/>
          <w:noProof/>
          <w:lang w:val="en-CA"/>
        </w:rPr>
        <w:t xml:space="preserve"> (coded_sub_block_flag[ xS ][ yS ] is equal to 1), the following applies:</w:t>
      </w:r>
    </w:p>
    <w:p w14:paraId="780EE997" w14:textId="61E03A86" w:rsidR="00B64EEB" w:rsidRPr="00084198" w:rsidRDefault="00B64EEB" w:rsidP="004A6E64">
      <w:pPr>
        <w:numPr>
          <w:ilvl w:val="0"/>
          <w:numId w:val="7"/>
        </w:numPr>
        <w:tabs>
          <w:tab w:val="clear" w:pos="794"/>
          <w:tab w:val="left" w:pos="810"/>
          <w:tab w:val="left" w:pos="900"/>
        </w:tabs>
        <w:ind w:left="810"/>
        <w:rPr>
          <w:bCs/>
          <w:noProof/>
          <w:lang w:val="en-CA"/>
        </w:rPr>
      </w:pPr>
      <w:r w:rsidRPr="00084198">
        <w:rPr>
          <w:bCs/>
          <w:noProof/>
          <w:lang w:val="en-CA"/>
        </w:rPr>
        <w:t xml:space="preserve">If </w:t>
      </w:r>
      <w:r w:rsidRPr="00084198">
        <w:rPr>
          <w:noProof/>
          <w:lang w:val="en-CA"/>
        </w:rPr>
        <w:t>( xS, </w:t>
      </w:r>
      <w:r w:rsidRPr="00084198">
        <w:rPr>
          <w:bCs/>
          <w:noProof/>
          <w:lang w:val="en-CA"/>
        </w:rPr>
        <w:t>yS</w:t>
      </w:r>
      <w:r w:rsidRPr="00084198">
        <w:rPr>
          <w:noProof/>
          <w:lang w:val="en-CA"/>
        </w:rPr>
        <w:t xml:space="preserve"> ) </w:t>
      </w:r>
      <w:r w:rsidRPr="00084198">
        <w:rPr>
          <w:bCs/>
          <w:noProof/>
          <w:lang w:val="en-CA"/>
        </w:rPr>
        <w:t xml:space="preserve">is equal to </w:t>
      </w:r>
      <w:r w:rsidRPr="00084198">
        <w:rPr>
          <w:noProof/>
          <w:lang w:val="en-CA"/>
        </w:rPr>
        <w:t>( 0, 0 ) and ( LastSignificantCoeffX, LastSignificantCoeffY ) is not equal to ( 0, 0 )</w:t>
      </w:r>
      <w:r w:rsidRPr="00084198">
        <w:rPr>
          <w:bCs/>
          <w:noProof/>
          <w:lang w:val="en-CA"/>
        </w:rPr>
        <w:t>, at least one of the 16 sig_coeff_flag syntax elements is present for the subblock at location ( xS, yS ).</w:t>
      </w:r>
    </w:p>
    <w:p w14:paraId="6F244B13" w14:textId="723222AF" w:rsidR="00B64EEB" w:rsidRPr="00084198" w:rsidRDefault="00B64EEB" w:rsidP="004A6E64">
      <w:pPr>
        <w:numPr>
          <w:ilvl w:val="0"/>
          <w:numId w:val="7"/>
        </w:numPr>
        <w:tabs>
          <w:tab w:val="clear" w:pos="794"/>
          <w:tab w:val="left" w:pos="810"/>
          <w:tab w:val="left" w:pos="900"/>
        </w:tabs>
        <w:ind w:left="810"/>
        <w:rPr>
          <w:bCs/>
          <w:noProof/>
          <w:lang w:val="en-CA"/>
        </w:rPr>
      </w:pPr>
      <w:r w:rsidRPr="00084198">
        <w:rPr>
          <w:bCs/>
          <w:noProof/>
          <w:lang w:val="en-CA"/>
        </w:rPr>
        <w:t xml:space="preserve">Otherwise, at least one of the 16 transform coefficient levels of the subblock at </w:t>
      </w:r>
      <w:r w:rsidRPr="00084198">
        <w:rPr>
          <w:noProof/>
          <w:lang w:val="en-CA"/>
        </w:rPr>
        <w:t>location</w:t>
      </w:r>
      <w:r w:rsidRPr="00084198">
        <w:rPr>
          <w:bCs/>
          <w:noProof/>
          <w:lang w:val="en-CA"/>
        </w:rPr>
        <w:t xml:space="preserve"> ( xS, yS ) has a non-zero value.</w:t>
      </w:r>
    </w:p>
    <w:p w14:paraId="4DAD1824" w14:textId="0B16CEA6" w:rsidR="00B64EEB" w:rsidRPr="00084198" w:rsidRDefault="00B64EEB" w:rsidP="009C7CED">
      <w:pPr>
        <w:tabs>
          <w:tab w:val="clear" w:pos="794"/>
          <w:tab w:val="left" w:pos="400"/>
        </w:tabs>
        <w:rPr>
          <w:noProof/>
          <w:lang w:val="en-CA"/>
        </w:rPr>
      </w:pPr>
      <w:r w:rsidRPr="00084198">
        <w:rPr>
          <w:bCs/>
          <w:noProof/>
          <w:lang w:val="en-CA"/>
        </w:rPr>
        <w:lastRenderedPageBreak/>
        <w:t>When coded_sub_block_flag[ xS ][ yS ] is not present, it is inferred to be equal to 1</w:t>
      </w:r>
      <w:r w:rsidR="009C2154" w:rsidRPr="00084198">
        <w:rPr>
          <w:bCs/>
          <w:noProof/>
          <w:lang w:val="en-CA"/>
        </w:rPr>
        <w:t>.</w:t>
      </w:r>
    </w:p>
    <w:p w14:paraId="26F0B73E" w14:textId="77777777" w:rsidR="00B64EEB" w:rsidRPr="00084198" w:rsidRDefault="00DB56A8" w:rsidP="00B64EEB">
      <w:pPr>
        <w:tabs>
          <w:tab w:val="clear" w:pos="794"/>
          <w:tab w:val="left" w:pos="400"/>
        </w:tabs>
        <w:rPr>
          <w:noProof/>
          <w:lang w:val="en-CA"/>
        </w:rPr>
      </w:pPr>
      <w:r w:rsidRPr="00084198">
        <w:rPr>
          <w:b/>
          <w:bCs/>
          <w:noProof/>
          <w:lang w:val="en-CA"/>
        </w:rPr>
        <w:t>s</w:t>
      </w:r>
      <w:r w:rsidR="00B64EEB" w:rsidRPr="00084198">
        <w:rPr>
          <w:b/>
          <w:bCs/>
          <w:noProof/>
          <w:lang w:val="en-CA"/>
        </w:rPr>
        <w:t>ig_coeff_flag</w:t>
      </w:r>
      <w:r w:rsidR="00B64EEB" w:rsidRPr="00084198">
        <w:rPr>
          <w:bCs/>
          <w:noProof/>
          <w:lang w:val="en-CA"/>
        </w:rPr>
        <w:t>[</w:t>
      </w:r>
      <w:r w:rsidR="00B64EEB" w:rsidRPr="00084198">
        <w:rPr>
          <w:noProof/>
          <w:lang w:val="en-CA"/>
        </w:rPr>
        <w:t> xC </w:t>
      </w:r>
      <w:r w:rsidR="00B64EEB" w:rsidRPr="00084198">
        <w:rPr>
          <w:bCs/>
          <w:noProof/>
          <w:lang w:val="en-CA"/>
        </w:rPr>
        <w:t>][</w:t>
      </w:r>
      <w:r w:rsidR="00B64EEB" w:rsidRPr="00084198">
        <w:rPr>
          <w:noProof/>
          <w:lang w:val="en-CA"/>
        </w:rPr>
        <w:t> yC </w:t>
      </w:r>
      <w:r w:rsidR="00B64EEB" w:rsidRPr="00084198">
        <w:rPr>
          <w:bCs/>
          <w:noProof/>
          <w:lang w:val="en-CA"/>
        </w:rPr>
        <w:t>]</w:t>
      </w:r>
      <w:r w:rsidR="00B64EEB" w:rsidRPr="00084198">
        <w:rPr>
          <w:noProof/>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sig_coeff_flag[ xC ][ yC ] is equal to 0, the transform coefficient level at the location ( xC, yC ) is set equal to 0.</w:t>
      </w:r>
    </w:p>
    <w:p w14:paraId="0CB2BA51"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(sig_coeff_flag[ xC ][ yC ] is equal to 1), the transform coefficient level at the location ( xC, yC ) has a non</w:t>
      </w:r>
      <w:r w:rsidRPr="00084198">
        <w:rPr>
          <w:noProof/>
          <w:lang w:val="en-CA"/>
        </w:rPr>
        <w:noBreakHyphen/>
        <w:t>zero value.</w:t>
      </w:r>
    </w:p>
    <w:p w14:paraId="3FA26E72" w14:textId="77777777" w:rsidR="00B64EEB" w:rsidRPr="00084198" w:rsidRDefault="00B64EEB" w:rsidP="00B64EEB">
      <w:pPr>
        <w:tabs>
          <w:tab w:val="clear" w:pos="794"/>
          <w:tab w:val="left" w:pos="400"/>
        </w:tabs>
        <w:rPr>
          <w:noProof/>
          <w:lang w:val="en-CA"/>
        </w:rPr>
      </w:pPr>
      <w:r w:rsidRPr="00084198">
        <w:rPr>
          <w:noProof/>
          <w:lang w:val="en-CA"/>
        </w:rPr>
        <w:t>When sig_coeff_flag[ xC ][ yC ] is not present, it is inferred as follows:</w:t>
      </w:r>
    </w:p>
    <w:p w14:paraId="5573EE05" w14:textId="76FE5658" w:rsidR="00B64EEB" w:rsidRPr="00084198" w:rsidRDefault="00B64EEB" w:rsidP="004A6E64">
      <w:pPr>
        <w:numPr>
          <w:ilvl w:val="0"/>
          <w:numId w:val="7"/>
        </w:numPr>
        <w:tabs>
          <w:tab w:val="clear" w:pos="794"/>
          <w:tab w:val="left" w:pos="400"/>
        </w:tabs>
        <w:rPr>
          <w:noProof/>
          <w:lang w:val="en-CA"/>
        </w:rPr>
      </w:pPr>
      <w:r w:rsidRPr="00084198">
        <w:rPr>
          <w:noProof/>
          <w:lang w:val="en-CA"/>
        </w:rPr>
        <w:t>If ( xC, yC ) is the last significant location ( LastSignificantCoeffX, LastSignificantCoeffY ) in scan order</w:t>
      </w:r>
      <w:r w:rsidRPr="00084198">
        <w:rPr>
          <w:noProof/>
          <w:lang w:val="en-CA" w:eastAsia="ko-KR"/>
        </w:rPr>
        <w:t xml:space="preserve"> </w:t>
      </w:r>
      <w:r w:rsidRPr="00084198">
        <w:rPr>
          <w:noProof/>
          <w:lang w:val="en-CA"/>
        </w:rPr>
        <w:t>or all of the following conditions are true</w:t>
      </w:r>
      <w:r w:rsidR="00FD75AE" w:rsidRPr="00084198">
        <w:rPr>
          <w:noProof/>
          <w:lang w:val="en-CA"/>
        </w:rPr>
        <w:t>, sig_coeff_flag</w:t>
      </w:r>
      <w:r w:rsidRPr="00084198">
        <w:rPr>
          <w:noProof/>
          <w:lang w:val="en-CA"/>
        </w:rPr>
        <w:t>[ xC ][ yC ] is inferred to be equal to 1:</w:t>
      </w:r>
    </w:p>
    <w:p w14:paraId="5B7F1127" w14:textId="7A6993D6" w:rsidR="00B64EEB" w:rsidRPr="00084198" w:rsidRDefault="00B64EEB" w:rsidP="00480FAA">
      <w:pPr>
        <w:numPr>
          <w:ilvl w:val="0"/>
          <w:numId w:val="7"/>
        </w:numPr>
        <w:tabs>
          <w:tab w:val="clear" w:pos="794"/>
          <w:tab w:val="left" w:pos="810"/>
          <w:tab w:val="left" w:pos="900"/>
        </w:tabs>
        <w:rPr>
          <w:noProof/>
          <w:lang w:val="en-CA"/>
        </w:rPr>
      </w:pPr>
      <w:r w:rsidRPr="00084198">
        <w:rPr>
          <w:noProof/>
          <w:lang w:val="en-CA"/>
        </w:rPr>
        <w:t>( xC &amp; </w:t>
      </w:r>
      <w:r w:rsidR="00480FAA" w:rsidRPr="00084198">
        <w:rPr>
          <w:noProof/>
          <w:lang w:val="en-CA"/>
        </w:rPr>
        <w:t>( (1 &lt;&lt; log2SbW ) − 1 )</w:t>
      </w:r>
      <w:r w:rsidRPr="00084198">
        <w:rPr>
          <w:noProof/>
          <w:lang w:val="en-CA"/>
        </w:rPr>
        <w:t>, yC &amp; </w:t>
      </w:r>
      <w:r w:rsidR="00480FAA" w:rsidRPr="00084198">
        <w:rPr>
          <w:noProof/>
          <w:lang w:val="en-CA"/>
        </w:rPr>
        <w:t>( (1 &lt;&lt; log2SbH ) − 1 )</w:t>
      </w:r>
      <w:r w:rsidRPr="00084198">
        <w:rPr>
          <w:noProof/>
          <w:lang w:val="en-CA"/>
        </w:rPr>
        <w:t xml:space="preserve"> ) is equal to </w:t>
      </w:r>
      <w:r w:rsidRPr="00084198">
        <w:rPr>
          <w:bCs/>
          <w:noProof/>
          <w:lang w:val="en-CA"/>
        </w:rPr>
        <w:t>( 0, 0 ).</w:t>
      </w:r>
    </w:p>
    <w:p w14:paraId="34C1EF1E" w14:textId="77777777" w:rsidR="00B64EEB" w:rsidRPr="00084198" w:rsidRDefault="00B64EEB" w:rsidP="004A6E64">
      <w:pPr>
        <w:numPr>
          <w:ilvl w:val="0"/>
          <w:numId w:val="7"/>
        </w:numPr>
        <w:tabs>
          <w:tab w:val="clear" w:pos="794"/>
          <w:tab w:val="left" w:pos="810"/>
          <w:tab w:val="left" w:pos="900"/>
        </w:tabs>
        <w:ind w:left="810"/>
        <w:rPr>
          <w:noProof/>
          <w:lang w:val="en-CA"/>
        </w:rPr>
      </w:pPr>
      <w:r w:rsidRPr="00084198">
        <w:rPr>
          <w:noProof/>
          <w:lang w:val="en-CA"/>
        </w:rPr>
        <w:t>inferSbDcSigCoeffFlag is equal to 1.</w:t>
      </w:r>
    </w:p>
    <w:p w14:paraId="0EFF2599" w14:textId="77777777" w:rsidR="00B64EEB" w:rsidRPr="00084198" w:rsidRDefault="00B64EEB" w:rsidP="004A6E64">
      <w:pPr>
        <w:numPr>
          <w:ilvl w:val="0"/>
          <w:numId w:val="7"/>
        </w:numPr>
        <w:tabs>
          <w:tab w:val="clear" w:pos="794"/>
          <w:tab w:val="left" w:pos="810"/>
          <w:tab w:val="left" w:pos="900"/>
        </w:tabs>
        <w:ind w:left="810"/>
        <w:rPr>
          <w:noProof/>
          <w:lang w:val="en-CA"/>
        </w:rPr>
      </w:pPr>
      <w:r w:rsidRPr="00084198">
        <w:rPr>
          <w:bCs/>
          <w:noProof/>
          <w:lang w:val="en-CA"/>
        </w:rPr>
        <w:t>coded_sub_block_flag[</w:t>
      </w:r>
      <w:r w:rsidRPr="00084198">
        <w:rPr>
          <w:noProof/>
          <w:lang w:val="en-CA"/>
        </w:rPr>
        <w:t> </w:t>
      </w:r>
      <w:r w:rsidRPr="00084198">
        <w:rPr>
          <w:bCs/>
          <w:noProof/>
          <w:lang w:val="en-CA"/>
        </w:rPr>
        <w:t>xS</w:t>
      </w:r>
      <w:r w:rsidRPr="00084198">
        <w:rPr>
          <w:noProof/>
          <w:lang w:val="en-CA"/>
        </w:rPr>
        <w:t> </w:t>
      </w:r>
      <w:r w:rsidRPr="00084198">
        <w:rPr>
          <w:bCs/>
          <w:noProof/>
          <w:lang w:val="en-CA"/>
        </w:rPr>
        <w:t>][</w:t>
      </w:r>
      <w:r w:rsidRPr="00084198">
        <w:rPr>
          <w:noProof/>
          <w:lang w:val="en-CA"/>
        </w:rPr>
        <w:t> </w:t>
      </w:r>
      <w:r w:rsidRPr="00084198">
        <w:rPr>
          <w:bCs/>
          <w:noProof/>
          <w:lang w:val="en-CA"/>
        </w:rPr>
        <w:t>yS</w:t>
      </w:r>
      <w:r w:rsidRPr="00084198">
        <w:rPr>
          <w:noProof/>
          <w:lang w:val="en-CA"/>
        </w:rPr>
        <w:t> </w:t>
      </w:r>
      <w:r w:rsidRPr="00084198">
        <w:rPr>
          <w:bCs/>
          <w:noProof/>
          <w:lang w:val="en-CA"/>
        </w:rPr>
        <w:t>] is equal to 1.</w:t>
      </w:r>
    </w:p>
    <w:p w14:paraId="6D520DEF"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sig_coeff_flag[ xC ][ yC ] is inferred to be equal to 0.</w:t>
      </w:r>
    </w:p>
    <w:p w14:paraId="61D320EF" w14:textId="188E7E29" w:rsidR="006D7FD6" w:rsidRPr="00084198" w:rsidRDefault="006D7FD6" w:rsidP="006D7FD6">
      <w:pPr>
        <w:rPr>
          <w:bCs/>
          <w:noProof/>
          <w:lang w:val="en-CA"/>
        </w:rPr>
      </w:pPr>
      <w:r w:rsidRPr="00084198">
        <w:rPr>
          <w:b/>
          <w:bCs/>
          <w:noProof/>
          <w:lang w:val="en-CA"/>
        </w:rPr>
        <w:t>abs_level_gt</w:t>
      </w:r>
      <w:r w:rsidR="0082133D" w:rsidRPr="00084198">
        <w:rPr>
          <w:b/>
          <w:bCs/>
          <w:noProof/>
          <w:lang w:val="en-CA"/>
        </w:rPr>
        <w:t>x</w:t>
      </w:r>
      <w:r w:rsidRPr="00084198">
        <w:rPr>
          <w:b/>
          <w:bCs/>
          <w:noProof/>
          <w:lang w:val="en-CA"/>
        </w:rPr>
        <w:t>_flag</w:t>
      </w:r>
      <w:r w:rsidRPr="00084198">
        <w:rPr>
          <w:bCs/>
          <w:noProof/>
          <w:lang w:val="en-CA"/>
        </w:rPr>
        <w:t>[ n ]</w:t>
      </w:r>
      <w:r w:rsidR="0082133D" w:rsidRPr="00084198">
        <w:rPr>
          <w:bCs/>
          <w:noProof/>
          <w:lang w:val="en-CA"/>
        </w:rPr>
        <w:t>[ </w:t>
      </w:r>
      <w:r w:rsidR="001F5F88" w:rsidRPr="00084198">
        <w:rPr>
          <w:bCs/>
          <w:noProof/>
          <w:lang w:val="en-CA"/>
        </w:rPr>
        <w:t>j</w:t>
      </w:r>
      <w:r w:rsidR="0082133D" w:rsidRPr="00084198">
        <w:rPr>
          <w:bCs/>
          <w:noProof/>
          <w:lang w:val="en-CA"/>
        </w:rPr>
        <w:t> ]</w:t>
      </w:r>
      <w:r w:rsidRPr="00084198">
        <w:rPr>
          <w:bCs/>
          <w:noProof/>
          <w:lang w:val="en-CA"/>
        </w:rPr>
        <w:t xml:space="preserve"> specifies whether the absolute value of the transform coefficient level (at scanning position n) is greater than </w:t>
      </w:r>
      <w:r w:rsidR="0082133D" w:rsidRPr="00084198">
        <w:rPr>
          <w:bCs/>
          <w:noProof/>
          <w:lang w:val="en-CA"/>
        </w:rPr>
        <w:t>( </w:t>
      </w:r>
      <w:r w:rsidR="001F5F88" w:rsidRPr="00084198">
        <w:rPr>
          <w:bCs/>
          <w:noProof/>
          <w:lang w:val="en-CA"/>
        </w:rPr>
        <w:t>j</w:t>
      </w:r>
      <w:r w:rsidR="0082133D" w:rsidRPr="00084198">
        <w:rPr>
          <w:bCs/>
          <w:noProof/>
          <w:lang w:val="en-CA"/>
        </w:rPr>
        <w:t> &lt;&lt; 1 ) + </w:t>
      </w:r>
      <w:r w:rsidRPr="00084198">
        <w:rPr>
          <w:bCs/>
          <w:noProof/>
          <w:lang w:val="en-CA"/>
        </w:rPr>
        <w:t>1. When abs_level_gt</w:t>
      </w:r>
      <w:r w:rsidR="0082133D" w:rsidRPr="00084198">
        <w:rPr>
          <w:bCs/>
          <w:noProof/>
          <w:lang w:val="en-CA"/>
        </w:rPr>
        <w:t>x</w:t>
      </w:r>
      <w:r w:rsidRPr="00084198">
        <w:rPr>
          <w:bCs/>
          <w:noProof/>
          <w:lang w:val="en-CA"/>
        </w:rPr>
        <w:t>_flag[ n ]</w:t>
      </w:r>
      <w:r w:rsidR="0082133D" w:rsidRPr="00084198">
        <w:rPr>
          <w:bCs/>
          <w:noProof/>
          <w:lang w:val="en-CA"/>
        </w:rPr>
        <w:t>[ </w:t>
      </w:r>
      <w:r w:rsidR="001F5F88" w:rsidRPr="00084198">
        <w:rPr>
          <w:bCs/>
          <w:noProof/>
          <w:lang w:val="en-CA"/>
        </w:rPr>
        <w:t>j</w:t>
      </w:r>
      <w:r w:rsidR="0082133D" w:rsidRPr="00084198">
        <w:rPr>
          <w:bCs/>
          <w:noProof/>
          <w:lang w:val="en-CA"/>
        </w:rPr>
        <w:t> ]</w:t>
      </w:r>
      <w:r w:rsidRPr="00084198">
        <w:rPr>
          <w:bCs/>
          <w:noProof/>
          <w:lang w:val="en-CA"/>
        </w:rPr>
        <w:t xml:space="preserve"> is not present, it is inferred to be equal to 0.</w:t>
      </w:r>
    </w:p>
    <w:p w14:paraId="7FED823B" w14:textId="77777777" w:rsidR="00B64EEB" w:rsidRPr="00084198" w:rsidRDefault="00DB56A8" w:rsidP="00B64EEB">
      <w:pPr>
        <w:rPr>
          <w:bCs/>
          <w:noProof/>
          <w:lang w:val="en-CA"/>
        </w:rPr>
      </w:pPr>
      <w:r w:rsidRPr="00084198">
        <w:rPr>
          <w:b/>
          <w:bCs/>
          <w:noProof/>
          <w:lang w:val="en-CA"/>
        </w:rPr>
        <w:t>p</w:t>
      </w:r>
      <w:r w:rsidR="00B64EEB" w:rsidRPr="00084198">
        <w:rPr>
          <w:b/>
          <w:bCs/>
          <w:noProof/>
          <w:lang w:val="en-CA"/>
        </w:rPr>
        <w:t>ar_level_flag</w:t>
      </w:r>
      <w:r w:rsidR="00B64EEB" w:rsidRPr="00084198">
        <w:rPr>
          <w:bCs/>
          <w:noProof/>
          <w:lang w:val="en-CA"/>
        </w:rPr>
        <w:t>[ n ] specifies the parity of the transform coefficient level at scanning position n. When par_level_flag[ n ] is not present, it is inferred to be equal to 0.</w:t>
      </w:r>
    </w:p>
    <w:p w14:paraId="18B41A6A" w14:textId="77777777" w:rsidR="00B64EEB" w:rsidRPr="00084198" w:rsidRDefault="00DB56A8" w:rsidP="00B64EEB">
      <w:pPr>
        <w:rPr>
          <w:noProof/>
          <w:lang w:val="en-CA"/>
        </w:rPr>
      </w:pPr>
      <w:r w:rsidRPr="00084198">
        <w:rPr>
          <w:b/>
          <w:bCs/>
          <w:noProof/>
          <w:lang w:val="en-CA"/>
        </w:rPr>
        <w:t>a</w:t>
      </w:r>
      <w:r w:rsidR="00B64EEB" w:rsidRPr="00084198">
        <w:rPr>
          <w:b/>
          <w:bCs/>
          <w:noProof/>
          <w:lang w:val="en-CA"/>
        </w:rPr>
        <w:t>bs_remainder</w:t>
      </w:r>
      <w:r w:rsidR="00B64EEB" w:rsidRPr="00084198">
        <w:rPr>
          <w:bCs/>
          <w:noProof/>
          <w:lang w:val="en-CA"/>
        </w:rPr>
        <w:t>[</w:t>
      </w:r>
      <w:r w:rsidR="00B64EEB" w:rsidRPr="00084198">
        <w:rPr>
          <w:noProof/>
          <w:lang w:val="en-CA"/>
        </w:rPr>
        <w:t> n </w:t>
      </w:r>
      <w:r w:rsidR="00B64EEB" w:rsidRPr="00084198">
        <w:rPr>
          <w:bCs/>
          <w:noProof/>
          <w:lang w:val="en-CA"/>
        </w:rPr>
        <w:t>]</w:t>
      </w:r>
      <w:r w:rsidR="00B64EEB" w:rsidRPr="00084198">
        <w:rPr>
          <w:noProof/>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084198" w:rsidRDefault="00B64EEB" w:rsidP="00B64EEB">
      <w:pPr>
        <w:rPr>
          <w:noProof/>
          <w:lang w:val="en-CA"/>
        </w:rPr>
      </w:pPr>
      <w:r w:rsidRPr="00084198">
        <w:rPr>
          <w:noProof/>
          <w:lang w:val="en-CA"/>
        </w:rPr>
        <w:t>It is a requirement of bitstream conformance that the value of abs_remainder[ n ] shall be constrained such that the corresponding value of TransCoeffLevel[ x0 ][ y0 ][ cIdx ][ xC ][ yC ] is in the range of CoeffMin to CoeffMax, inclusive.</w:t>
      </w:r>
    </w:p>
    <w:p w14:paraId="166B9106" w14:textId="3410147A" w:rsidR="00BB4EF2" w:rsidRPr="00084198" w:rsidRDefault="00A43EC4" w:rsidP="00BB4EF2">
      <w:pPr>
        <w:rPr>
          <w:noProof/>
          <w:color w:val="000000" w:themeColor="text1"/>
          <w:lang w:val="en-CA"/>
        </w:rPr>
      </w:pPr>
      <w:r w:rsidRPr="00084198">
        <w:rPr>
          <w:b/>
          <w:bCs/>
          <w:noProof/>
          <w:color w:val="000000" w:themeColor="text1"/>
          <w:lang w:val="en-CA"/>
        </w:rPr>
        <w:t>dec_</w:t>
      </w:r>
      <w:r w:rsidR="00BB4EF2" w:rsidRPr="00084198">
        <w:rPr>
          <w:b/>
          <w:bCs/>
          <w:noProof/>
          <w:color w:val="000000" w:themeColor="text1"/>
          <w:lang w:val="en-CA"/>
        </w:rPr>
        <w:t>abs_level</w:t>
      </w:r>
      <w:r w:rsidR="00BB4EF2" w:rsidRPr="00084198">
        <w:rPr>
          <w:bCs/>
          <w:noProof/>
          <w:color w:val="000000" w:themeColor="text1"/>
          <w:lang w:val="en-CA"/>
        </w:rPr>
        <w:t>[</w:t>
      </w:r>
      <w:r w:rsidR="00BB4EF2" w:rsidRPr="00084198">
        <w:rPr>
          <w:noProof/>
          <w:color w:val="000000" w:themeColor="text1"/>
          <w:lang w:val="en-CA"/>
        </w:rPr>
        <w:t> n </w:t>
      </w:r>
      <w:r w:rsidR="00BB4EF2" w:rsidRPr="00084198">
        <w:rPr>
          <w:bCs/>
          <w:noProof/>
          <w:color w:val="000000" w:themeColor="text1"/>
          <w:lang w:val="en-CA"/>
        </w:rPr>
        <w:t>]</w:t>
      </w:r>
      <w:r w:rsidR="00BB4EF2" w:rsidRPr="00084198">
        <w:rPr>
          <w:noProof/>
          <w:color w:val="000000" w:themeColor="text1"/>
          <w:lang w:val="en-CA"/>
        </w:rPr>
        <w:t xml:space="preserve"> is an intermediate value that is coded with Golomb-Rice code</w:t>
      </w:r>
      <w:r w:rsidRPr="00084198">
        <w:rPr>
          <w:noProof/>
          <w:color w:val="000000" w:themeColor="text1"/>
          <w:lang w:val="en-CA"/>
        </w:rPr>
        <w:t xml:space="preserve"> at the scanning position n. </w:t>
      </w:r>
      <w:r w:rsidR="004C141E" w:rsidRPr="00084198">
        <w:rPr>
          <w:noProof/>
          <w:color w:val="000000" w:themeColor="text1"/>
          <w:lang w:val="en-CA"/>
        </w:rPr>
        <w:t>Given ZeroPos[ n ] that is derived in clause </w:t>
      </w:r>
      <w:r w:rsidR="00E04B82" w:rsidRPr="00084198">
        <w:rPr>
          <w:noProof/>
          <w:color w:val="000000" w:themeColor="text1"/>
          <w:lang w:val="en-CA"/>
        </w:rPr>
        <w:fldChar w:fldCharType="begin" w:fldLock="1"/>
      </w:r>
      <w:r w:rsidR="00E04B82" w:rsidRPr="00084198">
        <w:rPr>
          <w:noProof/>
          <w:color w:val="000000" w:themeColor="text1"/>
          <w:lang w:val="en-CA"/>
        </w:rPr>
        <w:instrText xml:space="preserve"> REF _Ref531785844 \r \h </w:instrText>
      </w:r>
      <w:r w:rsidR="00E04B82" w:rsidRPr="00084198">
        <w:rPr>
          <w:noProof/>
          <w:color w:val="000000" w:themeColor="text1"/>
          <w:lang w:val="en-CA"/>
        </w:rPr>
      </w:r>
      <w:r w:rsidR="00E04B82" w:rsidRPr="00084198">
        <w:rPr>
          <w:noProof/>
          <w:color w:val="000000" w:themeColor="text1"/>
          <w:lang w:val="en-CA"/>
        </w:rPr>
        <w:fldChar w:fldCharType="separate"/>
      </w:r>
      <w:r w:rsidR="00243911">
        <w:rPr>
          <w:noProof/>
          <w:color w:val="000000" w:themeColor="text1"/>
          <w:lang w:val="en-CA"/>
        </w:rPr>
        <w:t>9.3.3.2</w:t>
      </w:r>
      <w:r w:rsidR="00E04B82" w:rsidRPr="00084198">
        <w:rPr>
          <w:noProof/>
          <w:color w:val="000000" w:themeColor="text1"/>
          <w:lang w:val="en-CA"/>
        </w:rPr>
        <w:fldChar w:fldCharType="end"/>
      </w:r>
      <w:r w:rsidR="004C141E" w:rsidRPr="00084198">
        <w:rPr>
          <w:noProof/>
          <w:color w:val="000000" w:themeColor="text1"/>
          <w:lang w:val="en-CA"/>
        </w:rPr>
        <w:t xml:space="preserve"> during the parsing of dec_abs_level[ n ], t</w:t>
      </w:r>
      <w:r w:rsidR="00BB4EF2" w:rsidRPr="00084198">
        <w:rPr>
          <w:noProof/>
          <w:color w:val="000000" w:themeColor="text1"/>
          <w:lang w:val="en-CA"/>
        </w:rPr>
        <w:t>he absolute value of a transform coefficient level</w:t>
      </w:r>
      <w:r w:rsidRPr="00084198">
        <w:rPr>
          <w:noProof/>
          <w:color w:val="000000" w:themeColor="text1"/>
          <w:lang w:val="en-CA"/>
        </w:rPr>
        <w:t xml:space="preserve"> at location ( xC, yC )</w:t>
      </w:r>
      <w:r w:rsidR="004C141E" w:rsidRPr="00084198">
        <w:rPr>
          <w:noProof/>
          <w:color w:val="000000" w:themeColor="text1"/>
          <w:lang w:val="en-CA"/>
        </w:rPr>
        <w:t xml:space="preserve"> </w:t>
      </w:r>
      <w:r w:rsidRPr="00084198">
        <w:rPr>
          <w:noProof/>
          <w:color w:val="000000" w:themeColor="text1"/>
          <w:lang w:val="en-CA" w:eastAsia="ko-KR"/>
        </w:rPr>
        <w:t>AbsLevel</w:t>
      </w:r>
      <w:r w:rsidRPr="00084198">
        <w:rPr>
          <w:noProof/>
          <w:color w:val="000000" w:themeColor="text1"/>
          <w:lang w:val="en-CA"/>
        </w:rPr>
        <w:t>[ xC ][ yC ] is derived using as follows:</w:t>
      </w:r>
    </w:p>
    <w:p w14:paraId="0C13DA94" w14:textId="7ACEB069"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t xml:space="preserve">If dec_abs_level[ n ] is equal to </w:t>
      </w:r>
      <w:r w:rsidR="004C141E" w:rsidRPr="00084198">
        <w:rPr>
          <w:noProof/>
          <w:color w:val="000000" w:themeColor="text1"/>
          <w:lang w:val="en-CA"/>
        </w:rPr>
        <w:t>ZeroPos[ n ]</w:t>
      </w:r>
      <w:r w:rsidRPr="00084198">
        <w:rPr>
          <w:noProof/>
          <w:color w:val="000000" w:themeColor="text1"/>
          <w:lang w:val="en-CA"/>
        </w:rPr>
        <w:t>, AbsLevel[ xC ][ yC ] is set equal to 0.</w:t>
      </w:r>
    </w:p>
    <w:p w14:paraId="70B527D8" w14:textId="1CCB53E7"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t>Otherwise</w:t>
      </w:r>
      <w:r w:rsidR="00E17724">
        <w:rPr>
          <w:noProof/>
          <w:color w:val="000000" w:themeColor="text1"/>
          <w:lang w:val="en-CA"/>
        </w:rPr>
        <w:t>,</w:t>
      </w:r>
      <w:r w:rsidRPr="00084198">
        <w:rPr>
          <w:noProof/>
          <w:color w:val="000000" w:themeColor="text1"/>
          <w:lang w:val="en-CA"/>
        </w:rPr>
        <w:t xml:space="preserve"> if dec_abs_level[ n ]</w:t>
      </w:r>
      <w:r w:rsidR="004C141E" w:rsidRPr="00084198">
        <w:rPr>
          <w:noProof/>
          <w:color w:val="000000" w:themeColor="text1"/>
          <w:lang w:val="en-CA"/>
        </w:rPr>
        <w:t xml:space="preserve"> is less than ZeroPos[ n ]</w:t>
      </w:r>
      <w:r w:rsidRPr="00084198">
        <w:rPr>
          <w:noProof/>
          <w:color w:val="000000" w:themeColor="text1"/>
          <w:lang w:val="en-CA"/>
        </w:rPr>
        <w:t xml:space="preserve">, </w:t>
      </w:r>
      <w:r w:rsidR="004C141E" w:rsidRPr="00084198">
        <w:rPr>
          <w:noProof/>
          <w:color w:val="000000" w:themeColor="text1"/>
          <w:lang w:val="en-CA"/>
        </w:rPr>
        <w:t>AbsLevel[ xC</w:t>
      </w:r>
      <w:r w:rsidRPr="00084198">
        <w:rPr>
          <w:noProof/>
          <w:color w:val="000000" w:themeColor="text1"/>
          <w:lang w:val="en-CA"/>
        </w:rPr>
        <w:t> ]</w:t>
      </w:r>
      <w:r w:rsidR="004C141E" w:rsidRPr="00084198">
        <w:rPr>
          <w:noProof/>
          <w:color w:val="000000" w:themeColor="text1"/>
          <w:lang w:val="en-CA"/>
        </w:rPr>
        <w:t>[ yC ]</w:t>
      </w:r>
      <w:r w:rsidRPr="00084198">
        <w:rPr>
          <w:noProof/>
          <w:color w:val="000000" w:themeColor="text1"/>
          <w:lang w:val="en-CA"/>
        </w:rPr>
        <w:t xml:space="preserve"> is set equal to </w:t>
      </w:r>
      <w:r w:rsidR="004C141E" w:rsidRPr="00084198">
        <w:rPr>
          <w:noProof/>
          <w:color w:val="000000" w:themeColor="text1"/>
          <w:lang w:val="en-CA"/>
        </w:rPr>
        <w:t>dec_abs_level[ n ]</w:t>
      </w:r>
      <w:r w:rsidRPr="00084198">
        <w:rPr>
          <w:noProof/>
          <w:color w:val="000000" w:themeColor="text1"/>
          <w:lang w:val="en-CA"/>
        </w:rPr>
        <w:t> + 1;</w:t>
      </w:r>
    </w:p>
    <w:p w14:paraId="70C67FA1" w14:textId="56899318"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t>Otherwise (</w:t>
      </w:r>
      <w:r w:rsidR="004C141E" w:rsidRPr="00084198">
        <w:rPr>
          <w:noProof/>
          <w:color w:val="000000" w:themeColor="text1"/>
          <w:lang w:val="en-CA"/>
        </w:rPr>
        <w:t>dec_abs_level[ n ]</w:t>
      </w:r>
      <w:r w:rsidRPr="00084198">
        <w:rPr>
          <w:noProof/>
          <w:color w:val="000000" w:themeColor="text1"/>
          <w:lang w:val="en-CA"/>
        </w:rPr>
        <w:t xml:space="preserve"> is greater than </w:t>
      </w:r>
      <w:r w:rsidR="004C141E" w:rsidRPr="00084198">
        <w:rPr>
          <w:noProof/>
          <w:color w:val="000000" w:themeColor="text1"/>
          <w:lang w:val="en-CA"/>
        </w:rPr>
        <w:t>ZeroPos[ n ]</w:t>
      </w:r>
      <w:r w:rsidRPr="00084198">
        <w:rPr>
          <w:noProof/>
          <w:color w:val="000000" w:themeColor="text1"/>
          <w:lang w:val="en-CA"/>
        </w:rPr>
        <w:t xml:space="preserve">), </w:t>
      </w:r>
      <w:r w:rsidR="004C141E" w:rsidRPr="00084198">
        <w:rPr>
          <w:noProof/>
          <w:color w:val="000000" w:themeColor="text1"/>
          <w:lang w:val="en-CA"/>
        </w:rPr>
        <w:t>AbsLevel[ xC ][ yC ]</w:t>
      </w:r>
      <w:r w:rsidRPr="00084198">
        <w:rPr>
          <w:noProof/>
          <w:color w:val="000000" w:themeColor="text1"/>
          <w:lang w:val="en-CA"/>
        </w:rPr>
        <w:t xml:space="preserve"> is set equal to </w:t>
      </w:r>
      <w:r w:rsidR="004C141E" w:rsidRPr="00084198">
        <w:rPr>
          <w:noProof/>
          <w:color w:val="000000" w:themeColor="text1"/>
          <w:lang w:val="en-CA"/>
        </w:rPr>
        <w:t>dec_abs_level[ n ]</w:t>
      </w:r>
      <w:r w:rsidRPr="00084198">
        <w:rPr>
          <w:noProof/>
          <w:color w:val="000000" w:themeColor="text1"/>
          <w:lang w:val="en-CA"/>
        </w:rPr>
        <w:t>.</w:t>
      </w:r>
    </w:p>
    <w:p w14:paraId="29A88326" w14:textId="77777777" w:rsidR="00EF00EC" w:rsidRPr="00084198" w:rsidRDefault="00EF00EC" w:rsidP="00EF00EC">
      <w:pPr>
        <w:rPr>
          <w:noProof/>
          <w:color w:val="000000" w:themeColor="text1"/>
          <w:lang w:val="en-CA"/>
        </w:rPr>
      </w:pPr>
      <w:r w:rsidRPr="00084198">
        <w:rPr>
          <w:noProof/>
          <w:color w:val="000000" w:themeColor="text1"/>
          <w:lang w:val="en-CA"/>
        </w:rPr>
        <w:t>The value of AbsLevelPass1[ xC ][ yC ] is derived as follows:</w:t>
      </w:r>
    </w:p>
    <w:p w14:paraId="40BC111C" w14:textId="05E10E4C" w:rsidR="00EF00EC" w:rsidRPr="00084198" w:rsidRDefault="00EF00EC" w:rsidP="00EF00EC">
      <w:pPr>
        <w:pStyle w:val="Equation"/>
        <w:tabs>
          <w:tab w:val="left" w:pos="1170"/>
          <w:tab w:val="left" w:pos="1890"/>
        </w:tabs>
        <w:ind w:left="794"/>
        <w:rPr>
          <w:noProof/>
          <w:color w:val="000000" w:themeColor="text1"/>
          <w:lang w:val="en-CA"/>
        </w:rPr>
      </w:pPr>
      <w:r w:rsidRPr="00084198">
        <w:rPr>
          <w:noProof/>
          <w:color w:val="000000" w:themeColor="text1"/>
          <w:lang w:val="en-CA"/>
        </w:rPr>
        <w:t>AbsLevelPass1[ xC ][ yC ] = Min( 4 + ( AbsLevel[ xC ][ yC ] &amp; 1 ), AbsLevel[ xC ][ yC ] )</w:t>
      </w:r>
      <w:r w:rsidRPr="00084198">
        <w:rPr>
          <w:noProof/>
          <w:lang w:val="en-CA" w:eastAsia="ko-KR"/>
        </w:rPr>
        <w:t xml:space="preserve">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176</w:t>
      </w:r>
      <w:r w:rsidRPr="00084198">
        <w:rPr>
          <w:noProof/>
          <w:lang w:val="en-CA"/>
        </w:rPr>
        <w:fldChar w:fldCharType="end"/>
      </w:r>
      <w:r w:rsidRPr="00084198">
        <w:rPr>
          <w:noProof/>
          <w:lang w:val="en-CA"/>
        </w:rPr>
        <w:t>)</w:t>
      </w:r>
    </w:p>
    <w:p w14:paraId="37A74695" w14:textId="20CEA8C2" w:rsidR="00BB4EF2" w:rsidRPr="00084198" w:rsidRDefault="00BB4EF2" w:rsidP="00BB4EF2">
      <w:pPr>
        <w:rPr>
          <w:noProof/>
          <w:color w:val="000000" w:themeColor="text1"/>
          <w:lang w:val="en-CA"/>
        </w:rPr>
      </w:pPr>
      <w:r w:rsidRPr="00084198">
        <w:rPr>
          <w:noProof/>
          <w:color w:val="000000" w:themeColor="text1"/>
          <w:lang w:val="en-CA"/>
        </w:rPr>
        <w:t xml:space="preserve">It is a requirement of bitstream conformance that the value of </w:t>
      </w:r>
      <w:r w:rsidR="004C141E" w:rsidRPr="00084198">
        <w:rPr>
          <w:noProof/>
          <w:color w:val="000000" w:themeColor="text1"/>
          <w:lang w:val="en-CA"/>
        </w:rPr>
        <w:t>dec_abs_level[ n ]</w:t>
      </w:r>
      <w:r w:rsidRPr="00084198">
        <w:rPr>
          <w:noProof/>
          <w:color w:val="000000" w:themeColor="text1"/>
          <w:lang w:val="en-CA"/>
        </w:rPr>
        <w:t xml:space="preserve"> shall be constrained such that the corresponding value of TransCoeffLevel[ x0 ][ y0 ][ cIdx ][ xC ][ yC ] is in the range of CoeffMin to CoeffMax, inclusive.</w:t>
      </w:r>
    </w:p>
    <w:p w14:paraId="75CB9A87" w14:textId="6F7B9246" w:rsidR="00B64EEB" w:rsidRPr="00084198" w:rsidRDefault="00DB56A8" w:rsidP="00B64EEB">
      <w:pPr>
        <w:keepNext/>
        <w:rPr>
          <w:noProof/>
          <w:lang w:val="en-CA"/>
        </w:rPr>
      </w:pPr>
      <w:r w:rsidRPr="00084198">
        <w:rPr>
          <w:b/>
          <w:bCs/>
          <w:noProof/>
          <w:lang w:val="en-CA"/>
        </w:rPr>
        <w:t>c</w:t>
      </w:r>
      <w:r w:rsidR="00B64EEB" w:rsidRPr="00084198">
        <w:rPr>
          <w:b/>
          <w:bCs/>
          <w:noProof/>
          <w:lang w:val="en-CA"/>
        </w:rPr>
        <w:t>oeff_sign_flag</w:t>
      </w:r>
      <w:r w:rsidR="00B64EEB" w:rsidRPr="00084198">
        <w:rPr>
          <w:bCs/>
          <w:noProof/>
          <w:lang w:val="en-CA"/>
        </w:rPr>
        <w:t>[</w:t>
      </w:r>
      <w:r w:rsidR="00B64EEB" w:rsidRPr="00084198">
        <w:rPr>
          <w:noProof/>
          <w:lang w:val="en-CA"/>
        </w:rPr>
        <w:t> n </w:t>
      </w:r>
      <w:r w:rsidR="00B64EEB" w:rsidRPr="00084198">
        <w:rPr>
          <w:bCs/>
          <w:noProof/>
          <w:lang w:val="en-CA"/>
        </w:rPr>
        <w:t>]</w:t>
      </w:r>
      <w:r w:rsidR="00B64EEB" w:rsidRPr="00084198">
        <w:rPr>
          <w:noProof/>
          <w:lang w:val="en-CA"/>
        </w:rPr>
        <w:t xml:space="preserve"> specifies the sign of a transform coefficient level for the scanning position n as follows:</w:t>
      </w:r>
    </w:p>
    <w:p w14:paraId="1EF410ED"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coeff_sign_flag[ n ] is equal to 0, the corresponding transform coefficient level has a positive value.</w:t>
      </w:r>
    </w:p>
    <w:p w14:paraId="143A0C86"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(coeff_sign_flag[ n ] is equal to 1), the corresponding transform coefficient level has a negative value.</w:t>
      </w:r>
    </w:p>
    <w:p w14:paraId="11FF1B8B" w14:textId="77777777" w:rsidR="00B64EEB" w:rsidRPr="00084198" w:rsidRDefault="00B64EEB" w:rsidP="00B64EEB">
      <w:pPr>
        <w:tabs>
          <w:tab w:val="clear" w:pos="794"/>
          <w:tab w:val="left" w:pos="400"/>
        </w:tabs>
        <w:rPr>
          <w:noProof/>
          <w:lang w:val="en-CA"/>
        </w:rPr>
      </w:pPr>
      <w:r w:rsidRPr="00084198">
        <w:rPr>
          <w:noProof/>
          <w:lang w:val="en-CA"/>
        </w:rPr>
        <w:t>When coeff_sign_flag[ n ] is not present, it is inferred to be equal to 0.</w:t>
      </w:r>
    </w:p>
    <w:p w14:paraId="56680ACE" w14:textId="77777777" w:rsidR="007774B6" w:rsidRPr="00084198" w:rsidRDefault="007774B6" w:rsidP="007774B6">
      <w:pPr>
        <w:tabs>
          <w:tab w:val="left" w:pos="400"/>
        </w:tabs>
        <w:rPr>
          <w:noProof/>
          <w:lang w:val="en-CA"/>
        </w:rPr>
      </w:pPr>
      <w:r w:rsidRPr="00084198">
        <w:rPr>
          <w:noProof/>
          <w:color w:val="000000" w:themeColor="text1"/>
          <w:lang w:val="en-CA"/>
        </w:rPr>
        <w:t xml:space="preserve">The value of </w:t>
      </w:r>
      <w:proofErr w:type="gramStart"/>
      <w:r w:rsidRPr="00084198">
        <w:rPr>
          <w:bCs/>
          <w:lang w:val="en-CA"/>
        </w:rPr>
        <w:t>CoeffSignLevel[</w:t>
      </w:r>
      <w:proofErr w:type="gramEnd"/>
      <w:r w:rsidRPr="00084198">
        <w:rPr>
          <w:bCs/>
          <w:lang w:val="en-CA"/>
        </w:rPr>
        <w:t xml:space="preserve"> xC ][ yC ] </w:t>
      </w:r>
      <w:r w:rsidRPr="00084198">
        <w:rPr>
          <w:noProof/>
          <w:lang w:val="en-CA"/>
        </w:rPr>
        <w:t>specifies the sign of a transform coefficient level at the location ( xC, yC ) as follows:</w:t>
      </w:r>
    </w:p>
    <w:p w14:paraId="70735D12" w14:textId="777E8D42" w:rsidR="007774B6" w:rsidRPr="00084198" w:rsidRDefault="007774B6" w:rsidP="007774B6">
      <w:pPr>
        <w:numPr>
          <w:ilvl w:val="0"/>
          <w:numId w:val="7"/>
        </w:numPr>
        <w:tabs>
          <w:tab w:val="clear" w:pos="794"/>
          <w:tab w:val="left" w:pos="400"/>
        </w:tabs>
        <w:rPr>
          <w:noProof/>
          <w:lang w:val="en-CA"/>
        </w:rPr>
      </w:pPr>
      <w:r w:rsidRPr="00084198">
        <w:rPr>
          <w:noProof/>
          <w:lang w:val="en-CA"/>
        </w:rPr>
        <w:t xml:space="preserve">If </w:t>
      </w:r>
      <w:r w:rsidRPr="00084198">
        <w:rPr>
          <w:bCs/>
          <w:lang w:val="en-CA"/>
        </w:rPr>
        <w:t xml:space="preserve">CoeffSignLevel[ xC ][ yC ] </w:t>
      </w:r>
      <w:r w:rsidRPr="00084198">
        <w:rPr>
          <w:noProof/>
          <w:lang w:val="en-CA"/>
        </w:rPr>
        <w:t>is equal to 0, the corresponding transform coefficient level is equal to zero</w:t>
      </w:r>
    </w:p>
    <w:p w14:paraId="14C66C62" w14:textId="77777777" w:rsidR="007774B6" w:rsidRPr="00084198" w:rsidRDefault="007774B6" w:rsidP="007774B6">
      <w:pPr>
        <w:numPr>
          <w:ilvl w:val="0"/>
          <w:numId w:val="7"/>
        </w:numPr>
        <w:tabs>
          <w:tab w:val="clear" w:pos="794"/>
          <w:tab w:val="left" w:pos="400"/>
        </w:tabs>
        <w:rPr>
          <w:noProof/>
          <w:lang w:val="en-CA"/>
        </w:rPr>
      </w:pPr>
      <w:r w:rsidRPr="00084198">
        <w:rPr>
          <w:noProof/>
          <w:lang w:val="en-CA"/>
        </w:rPr>
        <w:t xml:space="preserve">Otherwise, if </w:t>
      </w:r>
      <w:proofErr w:type="gramStart"/>
      <w:r w:rsidRPr="00084198">
        <w:rPr>
          <w:bCs/>
          <w:lang w:val="en-CA"/>
        </w:rPr>
        <w:t>CoeffSignLevel[</w:t>
      </w:r>
      <w:proofErr w:type="gramEnd"/>
      <w:r w:rsidRPr="00084198">
        <w:rPr>
          <w:bCs/>
          <w:lang w:val="en-CA"/>
        </w:rPr>
        <w:t xml:space="preserve"> xC ][ yC ] </w:t>
      </w:r>
      <w:r w:rsidRPr="00084198">
        <w:rPr>
          <w:noProof/>
          <w:lang w:val="en-CA"/>
        </w:rPr>
        <w:t>is equal to 1, the corresponding transform coefficient level has a positive value.</w:t>
      </w:r>
    </w:p>
    <w:p w14:paraId="08E4C045" w14:textId="1324A135" w:rsidR="00C04C48" w:rsidRPr="00084198" w:rsidRDefault="007774B6" w:rsidP="0004227E">
      <w:pPr>
        <w:numPr>
          <w:ilvl w:val="0"/>
          <w:numId w:val="7"/>
        </w:numPr>
        <w:tabs>
          <w:tab w:val="clear" w:pos="794"/>
          <w:tab w:val="left" w:pos="400"/>
        </w:tabs>
        <w:rPr>
          <w:noProof/>
          <w:lang w:val="en-CA"/>
        </w:rPr>
      </w:pPr>
      <w:r w:rsidRPr="00084198">
        <w:rPr>
          <w:noProof/>
          <w:lang w:val="en-CA"/>
        </w:rPr>
        <w:t>Otherwise (</w:t>
      </w:r>
      <w:proofErr w:type="gramStart"/>
      <w:r w:rsidRPr="00084198">
        <w:rPr>
          <w:bCs/>
          <w:lang w:val="en-CA"/>
        </w:rPr>
        <w:t>CoeffSignLevel[</w:t>
      </w:r>
      <w:proofErr w:type="gramEnd"/>
      <w:r w:rsidRPr="00084198">
        <w:rPr>
          <w:bCs/>
          <w:lang w:val="en-CA"/>
        </w:rPr>
        <w:t xml:space="preserve"> xC ][ yC ] </w:t>
      </w:r>
      <w:r w:rsidRPr="00084198">
        <w:rPr>
          <w:noProof/>
          <w:lang w:val="en-CA"/>
        </w:rPr>
        <w:t>is equal to −1), the corresponding transform coefficient level has a negative value.</w:t>
      </w:r>
    </w:p>
    <w:p w14:paraId="7F491B6F" w14:textId="77777777" w:rsidR="007774B6" w:rsidRPr="00084198" w:rsidRDefault="007774B6" w:rsidP="007774B6">
      <w:pPr>
        <w:tabs>
          <w:tab w:val="clear" w:pos="794"/>
          <w:tab w:val="left" w:pos="400"/>
        </w:tabs>
        <w:rPr>
          <w:noProof/>
          <w:lang w:val="en-CA"/>
        </w:rPr>
      </w:pPr>
    </w:p>
    <w:p w14:paraId="36182911" w14:textId="77777777" w:rsidR="0012023F" w:rsidRPr="00084198" w:rsidRDefault="0012023F" w:rsidP="0012023F">
      <w:pPr>
        <w:pStyle w:val="Heading1"/>
        <w:rPr>
          <w:noProof/>
          <w:lang w:val="en-CA"/>
        </w:rPr>
      </w:pPr>
      <w:bookmarkStart w:id="1738" w:name="_Ref4979877"/>
      <w:bookmarkStart w:id="1739" w:name="_Toc15253991"/>
      <w:r w:rsidRPr="00084198">
        <w:rPr>
          <w:noProof/>
          <w:lang w:val="en-CA"/>
        </w:rPr>
        <w:t>Decoding process</w:t>
      </w:r>
      <w:bookmarkEnd w:id="1738"/>
      <w:bookmarkEnd w:id="1739"/>
    </w:p>
    <w:sectPr w:rsidR="0012023F" w:rsidRPr="00084198" w:rsidSect="0077313F">
      <w:headerReference w:type="even" r:id="rId109"/>
      <w:headerReference w:type="default" r:id="rId110"/>
      <w:footerReference w:type="even" r:id="rId111"/>
      <w:footerReference w:type="default" r:id="rId112"/>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3" w:author="SEMIH ESENLIK" w:date="2019-10-01T21:11:00Z" w:initials="b">
    <w:p w14:paraId="72EDE6A0" w14:textId="289CFF32" w:rsidR="00483128" w:rsidRDefault="00483128">
      <w:pPr>
        <w:pStyle w:val="CommentText"/>
      </w:pPr>
      <w:r>
        <w:rPr>
          <w:rStyle w:val="CommentReference"/>
        </w:rPr>
        <w:annotationRef/>
      </w:r>
      <w:r>
        <w:t>R</w:t>
      </w:r>
      <w:r>
        <w:rPr>
          <w:rFonts w:hint="eastAsia"/>
        </w:rPr>
        <w:t>everted in V2</w:t>
      </w:r>
    </w:p>
  </w:comment>
  <w:comment w:id="635" w:author="SEMIH ESENLIK" w:date="2019-10-01T20:58:00Z" w:initials="b">
    <w:p w14:paraId="0AFFFD98" w14:textId="795166A4" w:rsidR="00FA7D65" w:rsidRDefault="00FA7D65">
      <w:pPr>
        <w:pStyle w:val="CommentText"/>
      </w:pPr>
      <w:r>
        <w:rPr>
          <w:rStyle w:val="CommentReference"/>
        </w:rPr>
        <w:annotationRef/>
      </w:r>
      <w:r>
        <w:t>A</w:t>
      </w:r>
      <w:r>
        <w:rPr>
          <w:rFonts w:hint="eastAsia"/>
        </w:rPr>
        <w:t xml:space="preserve"> </w:t>
      </w:r>
      <w:r>
        <w:t>bug fix of removing dependency on SPS</w:t>
      </w:r>
    </w:p>
  </w:comment>
  <w:comment w:id="814" w:author="SEMIH ESENLIK" w:date="2019-10-01T21:12:00Z" w:initials="b">
    <w:p w14:paraId="5B13AA41" w14:textId="588F5BB6" w:rsidR="00483128" w:rsidRDefault="00483128">
      <w:pPr>
        <w:pStyle w:val="CommentText"/>
      </w:pPr>
      <w:r>
        <w:rPr>
          <w:rStyle w:val="CommentReference"/>
        </w:rPr>
        <w:annotationRef/>
      </w:r>
      <w:r>
        <w:t>R</w:t>
      </w:r>
      <w:r>
        <w:rPr>
          <w:rFonts w:hint="eastAsia"/>
        </w:rPr>
        <w:t>everted in V2</w:t>
      </w:r>
    </w:p>
  </w:comment>
  <w:comment w:id="829" w:author="SEMIH ESENLIK" w:date="2019-09-19T21:56:00Z" w:initials="b">
    <w:p w14:paraId="234E0D0D" w14:textId="54375DD6" w:rsidR="00FA7D65" w:rsidRDefault="00FA7D65">
      <w:pPr>
        <w:pStyle w:val="CommentText"/>
      </w:pPr>
      <w:r>
        <w:rPr>
          <w:rStyle w:val="CommentReference"/>
        </w:rPr>
        <w:annotationRef/>
      </w:r>
      <w:r>
        <w:t>A typo in VVC working draft</w:t>
      </w:r>
    </w:p>
  </w:comment>
  <w:comment w:id="1057" w:author="SEMIH ESENLIK" w:date="2019-10-01T21:14:00Z" w:initials="b">
    <w:p w14:paraId="5735D670" w14:textId="6285C0A7" w:rsidR="00961006" w:rsidRDefault="00961006">
      <w:pPr>
        <w:pStyle w:val="CommentText"/>
      </w:pPr>
      <w:r>
        <w:rPr>
          <w:rStyle w:val="CommentReference"/>
        </w:rPr>
        <w:annotationRef/>
      </w:r>
      <w:r>
        <w:t>R</w:t>
      </w:r>
      <w:r>
        <w:rPr>
          <w:rFonts w:hint="eastAsia"/>
        </w:rPr>
        <w:t xml:space="preserve">everted </w:t>
      </w:r>
      <w:r>
        <w:t>in V2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EDE6A0" w15:done="0"/>
  <w15:commentEx w15:paraId="0AFFFD98" w15:done="0"/>
  <w15:commentEx w15:paraId="5B13AA41" w15:done="0"/>
  <w15:commentEx w15:paraId="234E0D0D" w15:done="0"/>
  <w15:commentEx w15:paraId="5735D67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EFE93" w14:textId="77777777" w:rsidR="002E39ED" w:rsidRDefault="002E39ED" w:rsidP="00D909B6">
      <w:pPr>
        <w:spacing w:before="0"/>
      </w:pPr>
      <w:r>
        <w:separator/>
      </w:r>
    </w:p>
  </w:endnote>
  <w:endnote w:type="continuationSeparator" w:id="0">
    <w:p w14:paraId="18D8E5E8" w14:textId="77777777" w:rsidR="002E39ED" w:rsidRDefault="002E39ED" w:rsidP="00D909B6">
      <w:pPr>
        <w:spacing w:before="0"/>
      </w:pPr>
      <w:r>
        <w:continuationSeparator/>
      </w:r>
    </w:p>
  </w:endnote>
  <w:endnote w:type="continuationNotice" w:id="1">
    <w:p w14:paraId="080CAE05" w14:textId="77777777" w:rsidR="002E39ED" w:rsidRDefault="002E39E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Cambri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UICTFontTextStyleBody">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7454C07" w:rsidR="00FA7D65" w:rsidRPr="00F44891" w:rsidRDefault="00FA7D65">
    <w:pPr>
      <w:pStyle w:val="Footer"/>
      <w:rPr>
        <w:lang w:val="de-DE"/>
      </w:rPr>
    </w:pPr>
    <w:r>
      <w:rPr>
        <w:b w:val="0"/>
      </w:rPr>
      <w:fldChar w:fldCharType="begin"/>
    </w:r>
    <w:r w:rsidRPr="00F44891">
      <w:rPr>
        <w:b w:val="0"/>
        <w:lang w:val="de-DE"/>
      </w:rPr>
      <w:instrText>PAGE</w:instrText>
    </w:r>
    <w:r>
      <w:rPr>
        <w:b w:val="0"/>
      </w:rPr>
      <w:fldChar w:fldCharType="separate"/>
    </w:r>
    <w:r w:rsidR="00452BA6">
      <w:rPr>
        <w:b w:val="0"/>
        <w:noProof/>
        <w:lang w:val="de-DE"/>
      </w:rPr>
      <w:t>iv</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452BA6">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5921080" w:rsidR="00FA7D65" w:rsidRDefault="00FA7D65">
    <w:pPr>
      <w:pStyle w:val="Footer"/>
    </w:pPr>
    <w:r>
      <w:tab/>
    </w:r>
    <w:r>
      <w:tab/>
    </w:r>
    <w:r>
      <w:tab/>
    </w:r>
    <w:r>
      <w:fldChar w:fldCharType="begin"/>
    </w:r>
    <w:r>
      <w:instrText>styleref foot</w:instrText>
    </w:r>
    <w:r>
      <w:fldChar w:fldCharType="separate"/>
    </w:r>
    <w:r w:rsidR="00452BA6">
      <w:rPr>
        <w:noProof/>
      </w:rPr>
      <w:t>ITU-T Rec. H.VVC</w:t>
    </w:r>
    <w:r>
      <w:fldChar w:fldCharType="end"/>
    </w:r>
    <w:r>
      <w:tab/>
    </w:r>
    <w:r>
      <w:rPr>
        <w:b w:val="0"/>
      </w:rPr>
      <w:fldChar w:fldCharType="begin"/>
    </w:r>
    <w:r>
      <w:rPr>
        <w:b w:val="0"/>
      </w:rPr>
      <w:instrText>PAGE</w:instrText>
    </w:r>
    <w:r>
      <w:rPr>
        <w:b w:val="0"/>
      </w:rPr>
      <w:fldChar w:fldCharType="separate"/>
    </w:r>
    <w:r w:rsidR="00452BA6">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30544161" w:rsidR="00FA7D65" w:rsidRDefault="00FA7D65">
    <w:pPr>
      <w:pStyle w:val="Footer"/>
    </w:pPr>
    <w:r>
      <w:rPr>
        <w:b w:val="0"/>
      </w:rPr>
      <w:fldChar w:fldCharType="begin"/>
    </w:r>
    <w:r>
      <w:rPr>
        <w:b w:val="0"/>
      </w:rPr>
      <w:instrText>PAGE</w:instrText>
    </w:r>
    <w:r>
      <w:rPr>
        <w:b w:val="0"/>
      </w:rPr>
      <w:fldChar w:fldCharType="separate"/>
    </w:r>
    <w:r w:rsidR="00961006">
      <w:rPr>
        <w:b w:val="0"/>
        <w:noProof/>
      </w:rPr>
      <w:t>42</w:t>
    </w:r>
    <w:r>
      <w:rPr>
        <w:b w:val="0"/>
      </w:rPr>
      <w:fldChar w:fldCharType="end"/>
    </w:r>
    <w:r>
      <w:tab/>
    </w:r>
    <w:r>
      <w:fldChar w:fldCharType="begin"/>
    </w:r>
    <w:r>
      <w:instrText>styleref foot</w:instrText>
    </w:r>
    <w:r>
      <w:fldChar w:fldCharType="separate"/>
    </w:r>
    <w:r w:rsidR="00961006">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463297F5" w:rsidR="00FA7D65" w:rsidRDefault="00FA7D65">
    <w:pPr>
      <w:pStyle w:val="Footer"/>
    </w:pPr>
    <w:r>
      <w:tab/>
    </w:r>
    <w:r>
      <w:tab/>
    </w:r>
    <w:r>
      <w:tab/>
    </w:r>
    <w:r>
      <w:fldChar w:fldCharType="begin"/>
    </w:r>
    <w:r>
      <w:instrText>styleref foot</w:instrText>
    </w:r>
    <w:r>
      <w:fldChar w:fldCharType="separate"/>
    </w:r>
    <w:r w:rsidR="00961006">
      <w:rPr>
        <w:noProof/>
      </w:rPr>
      <w:t>ITU-T Rec. H.VVC</w:t>
    </w:r>
    <w:r>
      <w:fldChar w:fldCharType="end"/>
    </w:r>
    <w:r>
      <w:tab/>
    </w:r>
    <w:r>
      <w:rPr>
        <w:b w:val="0"/>
      </w:rPr>
      <w:fldChar w:fldCharType="begin"/>
    </w:r>
    <w:r>
      <w:rPr>
        <w:b w:val="0"/>
      </w:rPr>
      <w:instrText>PAGE</w:instrText>
    </w:r>
    <w:r>
      <w:rPr>
        <w:b w:val="0"/>
      </w:rPr>
      <w:fldChar w:fldCharType="separate"/>
    </w:r>
    <w:r w:rsidR="00961006">
      <w:rPr>
        <w:b w:val="0"/>
        <w:noProof/>
      </w:rPr>
      <w:t>41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5CB27" w14:textId="77777777" w:rsidR="002E39ED" w:rsidRDefault="002E39ED">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6E2A794B" w14:textId="77777777" w:rsidR="002E39ED" w:rsidRDefault="002E39ED" w:rsidP="00D909B6">
      <w:pPr>
        <w:spacing w:before="0"/>
      </w:pPr>
      <w:r>
        <w:continuationSeparator/>
      </w:r>
    </w:p>
  </w:footnote>
  <w:footnote w:type="continuationNotice" w:id="1">
    <w:p w14:paraId="2AB9F95B" w14:textId="77777777" w:rsidR="002E39ED" w:rsidRDefault="002E39ED">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68A00" w14:textId="77777777" w:rsidR="00FA7D65" w:rsidRDefault="00FA7D65">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F1272" w14:textId="77777777" w:rsidR="00FA7D65" w:rsidRDefault="00FA7D65">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FA7D65" w:rsidRDefault="00FA7D65">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FA7D65" w:rsidRDefault="00FA7D65">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FA7D65" w:rsidRPr="00F670C9" w:rsidRDefault="00FA7D65">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FA7D65" w:rsidRDefault="00FA7D6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0BDAA27B" w:rsidR="00FA7D65" w:rsidRDefault="00FA7D65">
    <w:pPr>
      <w:pStyle w:val="Header"/>
    </w:pPr>
    <w:r>
      <w:rPr>
        <w:b/>
      </w:rPr>
      <w:fldChar w:fldCharType="begin"/>
    </w:r>
    <w:r>
      <w:rPr>
        <w:b/>
      </w:rPr>
      <w:instrText>styleref head</w:instrText>
    </w:r>
    <w:r>
      <w:rPr>
        <w:b/>
      </w:rPr>
      <w:fldChar w:fldCharType="separate"/>
    </w:r>
    <w:r w:rsidR="00961006">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27FE8647" w:rsidR="00FA7D65" w:rsidRDefault="00FA7D65">
    <w:pPr>
      <w:pStyle w:val="Header"/>
    </w:pPr>
    <w:r>
      <w:rPr>
        <w:b/>
      </w:rPr>
      <w:tab/>
    </w:r>
    <w:r>
      <w:rPr>
        <w:b/>
      </w:rPr>
      <w:tab/>
    </w:r>
    <w:r>
      <w:rPr>
        <w:b/>
      </w:rPr>
      <w:tab/>
    </w:r>
    <w:r>
      <w:rPr>
        <w:b/>
      </w:rPr>
      <w:fldChar w:fldCharType="begin"/>
    </w:r>
    <w:r>
      <w:rPr>
        <w:b/>
      </w:rPr>
      <w:instrText>styleref head</w:instrText>
    </w:r>
    <w:r>
      <w:rPr>
        <w:b/>
      </w:rPr>
      <w:fldChar w:fldCharType="separate"/>
    </w:r>
    <w:r w:rsidR="00961006">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4"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6"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9"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2"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3"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9"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4"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8"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0"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4"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1F123549"/>
    <w:multiLevelType w:val="hybridMultilevel"/>
    <w:tmpl w:val="020E3958"/>
    <w:lvl w:ilvl="0" w:tplc="F5BE0A8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0"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1"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2"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3"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3"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7"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9"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2"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8"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2"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3"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4"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1"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4"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6"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3"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4"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0"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4"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5"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7"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5"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9"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2"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3"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4"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0"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2"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3"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6"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9FD582C"/>
    <w:multiLevelType w:val="multilevel"/>
    <w:tmpl w:val="3A82E334"/>
    <w:numStyleLink w:val="3DEquation"/>
  </w:abstractNum>
  <w:abstractNum w:abstractNumId="26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9"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1"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2"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3"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7"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8"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9"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2"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2"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8"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4"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5"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6"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7"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0"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4"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5"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6"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7"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6"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7"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8"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9"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6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6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3"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5"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8"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2"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5E860EA7"/>
    <w:multiLevelType w:val="multilevel"/>
    <w:tmpl w:val="EE04B4FE"/>
    <w:numStyleLink w:val="3DNumbering"/>
  </w:abstractNum>
  <w:abstractNum w:abstractNumId="40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1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2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3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3"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6"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7"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8" w15:restartNumberingAfterBreak="0">
    <w:nsid w:val="67A15D41"/>
    <w:multiLevelType w:val="hybridMultilevel"/>
    <w:tmpl w:val="09F0A02C"/>
    <w:lvl w:ilvl="0" w:tplc="0409000F">
      <w:start w:val="1"/>
      <w:numFmt w:val="decimal"/>
      <w:lvlText w:val="%1."/>
      <w:lvlJc w:val="left"/>
      <w:pPr>
        <w:ind w:left="36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1"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3"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4"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5"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8"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9"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51"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2"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3"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6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6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6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6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0"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2"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3"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5"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7"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8"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9"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0"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1"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82"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8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8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9"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3"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5"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6"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9"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00"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2"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0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0"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1"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4"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5"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6"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7"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18"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9"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20"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21"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3"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24"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5"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63"/>
  </w:num>
  <w:num w:numId="2">
    <w:abstractNumId w:val="446"/>
  </w:num>
  <w:num w:numId="3">
    <w:abstractNumId w:val="134"/>
  </w:num>
  <w:num w:numId="4">
    <w:abstractNumId w:val="380"/>
  </w:num>
  <w:num w:numId="5">
    <w:abstractNumId w:val="483"/>
  </w:num>
  <w:num w:numId="6">
    <w:abstractNumId w:val="407"/>
  </w:num>
  <w:num w:numId="7">
    <w:abstractNumId w:val="512"/>
  </w:num>
  <w:num w:numId="8">
    <w:abstractNumId w:val="430"/>
  </w:num>
  <w:num w:numId="9">
    <w:abstractNumId w:val="35"/>
  </w:num>
  <w:num w:numId="10">
    <w:abstractNumId w:val="273"/>
  </w:num>
  <w:num w:numId="11">
    <w:abstractNumId w:val="399"/>
  </w:num>
  <w:num w:numId="12">
    <w:abstractNumId w:val="136"/>
  </w:num>
  <w:num w:numId="13">
    <w:abstractNumId w:val="110"/>
  </w:num>
  <w:num w:numId="14">
    <w:abstractNumId w:val="500"/>
  </w:num>
  <w:num w:numId="15">
    <w:abstractNumId w:val="228"/>
  </w:num>
  <w:num w:numId="16">
    <w:abstractNumId w:val="344"/>
  </w:num>
  <w:num w:numId="17">
    <w:abstractNumId w:val="342"/>
  </w:num>
  <w:num w:numId="18">
    <w:abstractNumId w:val="447"/>
  </w:num>
  <w:num w:numId="19">
    <w:abstractNumId w:val="126"/>
  </w:num>
  <w:num w:numId="20">
    <w:abstractNumId w:val="128"/>
  </w:num>
  <w:num w:numId="21">
    <w:abstractNumId w:val="9"/>
  </w:num>
  <w:num w:numId="22">
    <w:abstractNumId w:val="2"/>
  </w:num>
  <w:num w:numId="23">
    <w:abstractNumId w:val="46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1"/>
  </w:num>
  <w:num w:numId="25">
    <w:abstractNumId w:val="66"/>
  </w:num>
  <w:num w:numId="26">
    <w:abstractNumId w:val="476"/>
  </w:num>
  <w:num w:numId="27">
    <w:abstractNumId w:val="288"/>
  </w:num>
  <w:num w:numId="28">
    <w:abstractNumId w:val="358"/>
  </w:num>
  <w:num w:numId="29">
    <w:abstractNumId w:val="360"/>
  </w:num>
  <w:num w:numId="30">
    <w:abstractNumId w:val="59"/>
  </w:num>
  <w:num w:numId="31">
    <w:abstractNumId w:val="129"/>
  </w:num>
  <w:num w:numId="32">
    <w:abstractNumId w:val="305"/>
  </w:num>
  <w:num w:numId="33">
    <w:abstractNumId w:val="187"/>
  </w:num>
  <w:num w:numId="34">
    <w:abstractNumId w:val="195"/>
  </w:num>
  <w:num w:numId="35">
    <w:abstractNumId w:val="42"/>
  </w:num>
  <w:num w:numId="36">
    <w:abstractNumId w:val="487"/>
  </w:num>
  <w:num w:numId="37">
    <w:abstractNumId w:val="513"/>
  </w:num>
  <w:num w:numId="38">
    <w:abstractNumId w:val="186"/>
  </w:num>
  <w:num w:numId="39">
    <w:abstractNumId w:val="356"/>
  </w:num>
  <w:num w:numId="40">
    <w:abstractNumId w:val="270"/>
  </w:num>
  <w:num w:numId="41">
    <w:abstractNumId w:val="39"/>
  </w:num>
  <w:num w:numId="42">
    <w:abstractNumId w:val="54"/>
  </w:num>
  <w:num w:numId="43">
    <w:abstractNumId w:val="261"/>
  </w:num>
  <w:num w:numId="44">
    <w:abstractNumId w:val="474"/>
  </w:num>
  <w:num w:numId="45">
    <w:abstractNumId w:val="95"/>
  </w:num>
  <w:num w:numId="46">
    <w:abstractNumId w:val="479"/>
  </w:num>
  <w:num w:numId="47">
    <w:abstractNumId w:val="341"/>
  </w:num>
  <w:num w:numId="48">
    <w:abstractNumId w:val="208"/>
  </w:num>
  <w:num w:numId="49">
    <w:abstractNumId w:val="329"/>
  </w:num>
  <w:num w:numId="50">
    <w:abstractNumId w:val="508"/>
  </w:num>
  <w:num w:numId="51">
    <w:abstractNumId w:val="423"/>
  </w:num>
  <w:num w:numId="52">
    <w:abstractNumId w:val="266"/>
  </w:num>
  <w:num w:numId="53">
    <w:abstractNumId w:val="34"/>
  </w:num>
  <w:num w:numId="54">
    <w:abstractNumId w:val="324"/>
  </w:num>
  <w:num w:numId="55">
    <w:abstractNumId w:val="109"/>
  </w:num>
  <w:num w:numId="56">
    <w:abstractNumId w:val="415"/>
  </w:num>
  <w:num w:numId="57">
    <w:abstractNumId w:val="48"/>
  </w:num>
  <w:num w:numId="58">
    <w:abstractNumId w:val="240"/>
  </w:num>
  <w:num w:numId="59">
    <w:abstractNumId w:val="182"/>
  </w:num>
  <w:num w:numId="60">
    <w:abstractNumId w:val="505"/>
  </w:num>
  <w:num w:numId="61">
    <w:abstractNumId w:val="522"/>
  </w:num>
  <w:num w:numId="62">
    <w:abstractNumId w:val="422"/>
  </w:num>
  <w:num w:numId="63">
    <w:abstractNumId w:val="398"/>
  </w:num>
  <w:num w:numId="64">
    <w:abstractNumId w:val="65"/>
  </w:num>
  <w:num w:numId="65">
    <w:abstractNumId w:val="100"/>
  </w:num>
  <w:num w:numId="66">
    <w:abstractNumId w:val="353"/>
  </w:num>
  <w:num w:numId="67">
    <w:abstractNumId w:val="144"/>
  </w:num>
  <w:num w:numId="68">
    <w:abstractNumId w:val="217"/>
  </w:num>
  <w:num w:numId="69">
    <w:abstractNumId w:val="332"/>
  </w:num>
  <w:num w:numId="70">
    <w:abstractNumId w:val="207"/>
  </w:num>
  <w:num w:numId="71">
    <w:abstractNumId w:val="481"/>
  </w:num>
  <w:num w:numId="72">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6"/>
  </w:num>
  <w:num w:numId="74">
    <w:abstractNumId w:val="499"/>
  </w:num>
  <w:num w:numId="75">
    <w:abstractNumId w:val="450"/>
  </w:num>
  <w:num w:numId="76">
    <w:abstractNumId w:val="3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4"/>
  </w:num>
  <w:num w:numId="78">
    <w:abstractNumId w:val="345"/>
  </w:num>
  <w:num w:numId="79">
    <w:abstractNumId w:val="263"/>
  </w:num>
  <w:num w:numId="80">
    <w:abstractNumId w:val="528"/>
  </w:num>
  <w:num w:numId="81">
    <w:abstractNumId w:val="434"/>
  </w:num>
  <w:num w:numId="82">
    <w:abstractNumId w:val="80"/>
  </w:num>
  <w:num w:numId="83">
    <w:abstractNumId w:val="384"/>
  </w:num>
  <w:num w:numId="84">
    <w:abstractNumId w:val="377"/>
  </w:num>
  <w:num w:numId="85">
    <w:abstractNumId w:val="127"/>
  </w:num>
  <w:num w:numId="86">
    <w:abstractNumId w:val="378"/>
  </w:num>
  <w:num w:numId="87">
    <w:abstractNumId w:val="27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256"/>
  </w:num>
  <w:num w:numId="89">
    <w:abstractNumId w:val="23"/>
  </w:num>
  <w:num w:numId="90">
    <w:abstractNumId w:val="191"/>
  </w:num>
  <w:num w:numId="91">
    <w:abstractNumId w:val="303"/>
  </w:num>
  <w:num w:numId="92">
    <w:abstractNumId w:val="268"/>
  </w:num>
  <w:num w:numId="93">
    <w:abstractNumId w:val="227"/>
  </w:num>
  <w:num w:numId="94">
    <w:abstractNumId w:val="193"/>
  </w:num>
  <w:num w:numId="95">
    <w:abstractNumId w:val="40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26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34"/>
  </w:num>
  <w:num w:numId="99">
    <w:abstractNumId w:val="456"/>
  </w:num>
  <w:num w:numId="100">
    <w:abstractNumId w:val="473"/>
  </w:num>
  <w:num w:numId="101">
    <w:abstractNumId w:val="291"/>
  </w:num>
  <w:num w:numId="102">
    <w:abstractNumId w:val="115"/>
  </w:num>
  <w:num w:numId="103">
    <w:abstractNumId w:val="158"/>
  </w:num>
  <w:num w:numId="104">
    <w:abstractNumId w:val="221"/>
  </w:num>
  <w:num w:numId="105">
    <w:abstractNumId w:val="397"/>
  </w:num>
  <w:num w:numId="106">
    <w:abstractNumId w:val="154"/>
  </w:num>
  <w:num w:numId="107">
    <w:abstractNumId w:val="286"/>
  </w:num>
  <w:num w:numId="108">
    <w:abstractNumId w:val="243"/>
  </w:num>
  <w:num w:numId="109">
    <w:abstractNumId w:val="21"/>
  </w:num>
  <w:num w:numId="110">
    <w:abstractNumId w:val="74"/>
  </w:num>
  <w:num w:numId="111">
    <w:abstractNumId w:val="515"/>
  </w:num>
  <w:num w:numId="112">
    <w:abstractNumId w:val="296"/>
  </w:num>
  <w:num w:numId="113">
    <w:abstractNumId w:val="401"/>
  </w:num>
  <w:num w:numId="114">
    <w:abstractNumId w:val="149"/>
  </w:num>
  <w:num w:numId="115">
    <w:abstractNumId w:val="245"/>
  </w:num>
  <w:num w:numId="116">
    <w:abstractNumId w:val="64"/>
  </w:num>
  <w:num w:numId="117">
    <w:abstractNumId w:val="338"/>
  </w:num>
  <w:num w:numId="118">
    <w:abstractNumId w:val="369"/>
  </w:num>
  <w:num w:numId="119">
    <w:abstractNumId w:val="13"/>
  </w:num>
  <w:num w:numId="120">
    <w:abstractNumId w:val="347"/>
  </w:num>
  <w:num w:numId="121">
    <w:abstractNumId w:val="130"/>
  </w:num>
  <w:num w:numId="122">
    <w:abstractNumId w:val="413"/>
  </w:num>
  <w:num w:numId="123">
    <w:abstractNumId w:val="122"/>
  </w:num>
  <w:num w:numId="124">
    <w:abstractNumId w:val="132"/>
  </w:num>
  <w:num w:numId="125">
    <w:abstractNumId w:val="140"/>
  </w:num>
  <w:num w:numId="126">
    <w:abstractNumId w:val="155"/>
  </w:num>
  <w:num w:numId="127">
    <w:abstractNumId w:val="262"/>
  </w:num>
  <w:num w:numId="128">
    <w:abstractNumId w:val="215"/>
  </w:num>
  <w:num w:numId="129">
    <w:abstractNumId w:val="62"/>
  </w:num>
  <w:num w:numId="130">
    <w:abstractNumId w:val="433"/>
  </w:num>
  <w:num w:numId="131">
    <w:abstractNumId w:val="493"/>
  </w:num>
  <w:num w:numId="132">
    <w:abstractNumId w:val="471"/>
  </w:num>
  <w:num w:numId="133">
    <w:abstractNumId w:val="75"/>
  </w:num>
  <w:num w:numId="134">
    <w:abstractNumId w:val="83"/>
  </w:num>
  <w:num w:numId="135">
    <w:abstractNumId w:val="340"/>
  </w:num>
  <w:num w:numId="136">
    <w:abstractNumId w:val="198"/>
  </w:num>
  <w:num w:numId="137">
    <w:abstractNumId w:val="112"/>
  </w:num>
  <w:num w:numId="138">
    <w:abstractNumId w:val="123"/>
  </w:num>
  <w:num w:numId="139">
    <w:abstractNumId w:val="271"/>
  </w:num>
  <w:num w:numId="140">
    <w:abstractNumId w:val="226"/>
  </w:num>
  <w:num w:numId="141">
    <w:abstractNumId w:val="175"/>
  </w:num>
  <w:num w:numId="142">
    <w:abstractNumId w:val="380"/>
    <w:lvlOverride w:ilvl="0"/>
    <w:lvlOverride w:ilvl="1"/>
    <w:lvlOverride w:ilvl="2">
      <w:startOverride w:val="1"/>
    </w:lvlOverride>
    <w:lvlOverride w:ilvl="3"/>
    <w:lvlOverride w:ilvl="4"/>
    <w:lvlOverride w:ilvl="5"/>
    <w:lvlOverride w:ilvl="6"/>
    <w:lvlOverride w:ilvl="7"/>
    <w:lvlOverride w:ilvl="8"/>
  </w:num>
  <w:num w:numId="143">
    <w:abstractNumId w:val="197"/>
  </w:num>
  <w:num w:numId="144">
    <w:abstractNumId w:val="302"/>
  </w:num>
  <w:num w:numId="145">
    <w:abstractNumId w:val="451"/>
  </w:num>
  <w:num w:numId="146">
    <w:abstractNumId w:val="179"/>
  </w:num>
  <w:num w:numId="147">
    <w:abstractNumId w:val="506"/>
  </w:num>
  <w:num w:numId="148">
    <w:abstractNumId w:val="192"/>
  </w:num>
  <w:num w:numId="149">
    <w:abstractNumId w:val="323"/>
  </w:num>
  <w:num w:numId="150">
    <w:abstractNumId w:val="519"/>
  </w:num>
  <w:num w:numId="151">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25"/>
  </w:num>
  <w:num w:numId="155">
    <w:abstractNumId w:val="53"/>
  </w:num>
  <w:num w:numId="156">
    <w:abstractNumId w:val="440"/>
  </w:num>
  <w:num w:numId="157">
    <w:abstractNumId w:val="402"/>
  </w:num>
  <w:num w:numId="158">
    <w:abstractNumId w:val="282"/>
  </w:num>
  <w:num w:numId="159">
    <w:abstractNumId w:val="60"/>
  </w:num>
  <w:num w:numId="160">
    <w:abstractNumId w:val="252"/>
  </w:num>
  <w:num w:numId="161">
    <w:abstractNumId w:val="139"/>
  </w:num>
  <w:num w:numId="162">
    <w:abstractNumId w:val="36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31"/>
  </w:num>
  <w:num w:numId="164">
    <w:abstractNumId w:val="269"/>
  </w:num>
  <w:num w:numId="165">
    <w:abstractNumId w:val="220"/>
  </w:num>
  <w:num w:numId="166">
    <w:abstractNumId w:val="10"/>
  </w:num>
  <w:num w:numId="167">
    <w:abstractNumId w:val="6"/>
  </w:num>
  <w:num w:numId="168">
    <w:abstractNumId w:val="1"/>
  </w:num>
  <w:num w:numId="169">
    <w:abstractNumId w:val="4"/>
  </w:num>
  <w:num w:numId="170">
    <w:abstractNumId w:val="3"/>
  </w:num>
  <w:num w:numId="171">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20"/>
  </w:num>
  <w:num w:numId="173">
    <w:abstractNumId w:val="394"/>
  </w:num>
  <w:num w:numId="174">
    <w:abstractNumId w:val="361"/>
  </w:num>
  <w:num w:numId="175">
    <w:abstractNumId w:val="454"/>
  </w:num>
  <w:num w:numId="176">
    <w:abstractNumId w:val="299"/>
  </w:num>
  <w:num w:numId="177">
    <w:abstractNumId w:val="108"/>
  </w:num>
  <w:num w:numId="178">
    <w:abstractNumId w:val="310"/>
  </w:num>
  <w:num w:numId="179">
    <w:abstractNumId w:val="30"/>
  </w:num>
  <w:num w:numId="180">
    <w:abstractNumId w:val="331"/>
  </w:num>
  <w:num w:numId="181">
    <w:abstractNumId w:val="328"/>
  </w:num>
  <w:num w:numId="182">
    <w:abstractNumId w:val="352"/>
  </w:num>
  <w:num w:numId="183">
    <w:abstractNumId w:val="498"/>
  </w:num>
  <w:num w:numId="184">
    <w:abstractNumId w:val="385"/>
  </w:num>
  <w:num w:numId="185">
    <w:abstractNumId w:val="431"/>
  </w:num>
  <w:num w:numId="186">
    <w:abstractNumId w:val="255"/>
  </w:num>
  <w:num w:numId="187">
    <w:abstractNumId w:val="439"/>
  </w:num>
  <w:num w:numId="188">
    <w:abstractNumId w:val="114"/>
  </w:num>
  <w:num w:numId="189">
    <w:abstractNumId w:val="25"/>
  </w:num>
  <w:num w:numId="190">
    <w:abstractNumId w:val="205"/>
  </w:num>
  <w:num w:numId="191">
    <w:abstractNumId w:val="213"/>
  </w:num>
  <w:num w:numId="192">
    <w:abstractNumId w:val="164"/>
  </w:num>
  <w:num w:numId="193">
    <w:abstractNumId w:val="146"/>
  </w:num>
  <w:num w:numId="194">
    <w:abstractNumId w:val="57"/>
  </w:num>
  <w:num w:numId="195">
    <w:abstractNumId w:val="196"/>
  </w:num>
  <w:num w:numId="196">
    <w:abstractNumId w:val="224"/>
  </w:num>
  <w:num w:numId="197">
    <w:abstractNumId w:val="371"/>
  </w:num>
  <w:num w:numId="198">
    <w:abstractNumId w:val="18"/>
  </w:num>
  <w:num w:numId="199">
    <w:abstractNumId w:val="516"/>
  </w:num>
  <w:num w:numId="200">
    <w:abstractNumId w:val="426"/>
  </w:num>
  <w:num w:numId="201">
    <w:abstractNumId w:val="300"/>
  </w:num>
  <w:num w:numId="202">
    <w:abstractNumId w:val="236"/>
  </w:num>
  <w:num w:numId="203">
    <w:abstractNumId w:val="405"/>
  </w:num>
  <w:num w:numId="204">
    <w:abstractNumId w:val="274"/>
  </w:num>
  <w:num w:numId="205">
    <w:abstractNumId w:val="382"/>
  </w:num>
  <w:num w:numId="206">
    <w:abstractNumId w:val="181"/>
  </w:num>
  <w:num w:numId="207">
    <w:abstractNumId w:val="279"/>
  </w:num>
  <w:num w:numId="208">
    <w:abstractNumId w:val="428"/>
  </w:num>
  <w:num w:numId="209">
    <w:abstractNumId w:val="365"/>
  </w:num>
  <w:num w:numId="210">
    <w:abstractNumId w:val="272"/>
  </w:num>
  <w:num w:numId="211">
    <w:abstractNumId w:val="408"/>
  </w:num>
  <w:num w:numId="212">
    <w:abstractNumId w:val="460"/>
  </w:num>
  <w:num w:numId="213">
    <w:abstractNumId w:val="287"/>
  </w:num>
  <w:num w:numId="214">
    <w:abstractNumId w:val="455"/>
  </w:num>
  <w:num w:numId="215">
    <w:abstractNumId w:val="412"/>
  </w:num>
  <w:num w:numId="216">
    <w:abstractNumId w:val="190"/>
  </w:num>
  <w:num w:numId="217">
    <w:abstractNumId w:val="484"/>
  </w:num>
  <w:num w:numId="218">
    <w:abstractNumId w:val="107"/>
  </w:num>
  <w:num w:numId="2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12"/>
  </w:num>
  <w:num w:numId="221">
    <w:abstractNumId w:val="176"/>
  </w:num>
  <w:num w:numId="222">
    <w:abstractNumId w:val="81"/>
  </w:num>
  <w:num w:numId="223">
    <w:abstractNumId w:val="250"/>
  </w:num>
  <w:num w:numId="224">
    <w:abstractNumId w:val="38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2"/>
  </w:num>
  <w:num w:numId="226">
    <w:abstractNumId w:val="219"/>
  </w:num>
  <w:num w:numId="227">
    <w:abstractNumId w:val="97"/>
  </w:num>
  <w:num w:numId="228">
    <w:abstractNumId w:val="343"/>
  </w:num>
  <w:num w:numId="229">
    <w:abstractNumId w:val="206"/>
  </w:num>
  <w:num w:numId="230">
    <w:abstractNumId w:val="488"/>
  </w:num>
  <w:num w:numId="231">
    <w:abstractNumId w:val="419"/>
  </w:num>
  <w:num w:numId="232">
    <w:abstractNumId w:val="265"/>
  </w:num>
  <w:num w:numId="233">
    <w:abstractNumId w:val="304"/>
  </w:num>
  <w:num w:numId="234">
    <w:abstractNumId w:val="16"/>
  </w:num>
  <w:num w:numId="235">
    <w:abstractNumId w:val="348"/>
  </w:num>
  <w:num w:numId="236">
    <w:abstractNumId w:val="27"/>
  </w:num>
  <w:num w:numId="237">
    <w:abstractNumId w:val="58"/>
  </w:num>
  <w:num w:numId="238">
    <w:abstractNumId w:val="457"/>
  </w:num>
  <w:num w:numId="239">
    <w:abstractNumId w:val="194"/>
  </w:num>
  <w:num w:numId="240">
    <w:abstractNumId w:val="41"/>
  </w:num>
  <w:num w:numId="241">
    <w:abstractNumId w:val="239"/>
  </w:num>
  <w:num w:numId="242">
    <w:abstractNumId w:val="225"/>
  </w:num>
  <w:num w:numId="243">
    <w:abstractNumId w:val="79"/>
  </w:num>
  <w:num w:numId="244">
    <w:abstractNumId w:val="491"/>
  </w:num>
  <w:num w:numId="245">
    <w:abstractNumId w:val="496"/>
  </w:num>
  <w:num w:numId="246">
    <w:abstractNumId w:val="85"/>
  </w:num>
  <w:num w:numId="247">
    <w:abstractNumId w:val="509"/>
  </w:num>
  <w:num w:numId="248">
    <w:abstractNumId w:val="507"/>
  </w:num>
  <w:num w:numId="249">
    <w:abstractNumId w:val="50"/>
  </w:num>
  <w:num w:numId="250">
    <w:abstractNumId w:val="178"/>
  </w:num>
  <w:num w:numId="251">
    <w:abstractNumId w:val="293"/>
  </w:num>
  <w:num w:numId="252">
    <w:abstractNumId w:val="330"/>
  </w:num>
  <w:num w:numId="253">
    <w:abstractNumId w:val="159"/>
  </w:num>
  <w:num w:numId="254">
    <w:abstractNumId w:val="277"/>
  </w:num>
  <w:num w:numId="255">
    <w:abstractNumId w:val="169"/>
  </w:num>
  <w:num w:numId="256">
    <w:abstractNumId w:val="133"/>
  </w:num>
  <w:num w:numId="257">
    <w:abstractNumId w:val="350"/>
  </w:num>
  <w:num w:numId="258">
    <w:abstractNumId w:val="463"/>
  </w:num>
  <w:num w:numId="259">
    <w:abstractNumId w:val="311"/>
  </w:num>
  <w:num w:numId="260">
    <w:abstractNumId w:val="437"/>
  </w:num>
  <w:num w:numId="261">
    <w:abstractNumId w:val="465"/>
  </w:num>
  <w:num w:numId="262">
    <w:abstractNumId w:val="325"/>
  </w:num>
  <w:num w:numId="263">
    <w:abstractNumId w:val="246"/>
  </w:num>
  <w:num w:numId="264">
    <w:abstractNumId w:val="495"/>
  </w:num>
  <w:num w:numId="265">
    <w:abstractNumId w:val="466"/>
  </w:num>
  <w:num w:numId="266">
    <w:abstractNumId w:val="86"/>
  </w:num>
  <w:num w:numId="267">
    <w:abstractNumId w:val="472"/>
  </w:num>
  <w:num w:numId="268">
    <w:abstractNumId w:val="68"/>
  </w:num>
  <w:num w:numId="269">
    <w:abstractNumId w:val="19"/>
  </w:num>
  <w:num w:numId="270">
    <w:abstractNumId w:val="165"/>
  </w:num>
  <w:num w:numId="271">
    <w:abstractNumId w:val="373"/>
  </w:num>
  <w:num w:numId="272">
    <w:abstractNumId w:val="425"/>
  </w:num>
  <w:num w:numId="273">
    <w:abstractNumId w:val="119"/>
  </w:num>
  <w:num w:numId="274">
    <w:abstractNumId w:val="424"/>
  </w:num>
  <w:num w:numId="275">
    <w:abstractNumId w:val="43"/>
  </w:num>
  <w:num w:numId="276">
    <w:abstractNumId w:val="210"/>
  </w:num>
  <w:num w:numId="277">
    <w:abstractNumId w:val="375"/>
  </w:num>
  <w:num w:numId="278">
    <w:abstractNumId w:val="421"/>
  </w:num>
  <w:num w:numId="279">
    <w:abstractNumId w:val="364"/>
  </w:num>
  <w:num w:numId="280">
    <w:abstractNumId w:val="319"/>
  </w:num>
  <w:num w:numId="281">
    <w:abstractNumId w:val="462"/>
  </w:num>
  <w:num w:numId="282">
    <w:abstractNumId w:val="51"/>
  </w:num>
  <w:num w:numId="283">
    <w:abstractNumId w:val="295"/>
  </w:num>
  <w:num w:numId="284">
    <w:abstractNumId w:val="406"/>
  </w:num>
  <w:num w:numId="285">
    <w:abstractNumId w:val="135"/>
  </w:num>
  <w:num w:numId="286">
    <w:abstractNumId w:val="49"/>
  </w:num>
  <w:num w:numId="287">
    <w:abstractNumId w:val="145"/>
  </w:num>
  <w:num w:numId="288">
    <w:abstractNumId w:val="475"/>
  </w:num>
  <w:num w:numId="289">
    <w:abstractNumId w:val="52"/>
  </w:num>
  <w:num w:numId="290">
    <w:abstractNumId w:val="349"/>
  </w:num>
  <w:num w:numId="291">
    <w:abstractNumId w:val="124"/>
  </w:num>
  <w:num w:numId="292">
    <w:abstractNumId w:val="55"/>
  </w:num>
  <w:num w:numId="293">
    <w:abstractNumId w:val="37"/>
  </w:num>
  <w:num w:numId="294">
    <w:abstractNumId w:val="22"/>
  </w:num>
  <w:num w:numId="295">
    <w:abstractNumId w:val="294"/>
  </w:num>
  <w:num w:numId="296">
    <w:abstractNumId w:val="180"/>
  </w:num>
  <w:num w:numId="297">
    <w:abstractNumId w:val="120"/>
  </w:num>
  <w:num w:numId="298">
    <w:abstractNumId w:val="214"/>
  </w:num>
  <w:num w:numId="299">
    <w:abstractNumId w:val="393"/>
  </w:num>
  <w:num w:numId="300">
    <w:abstractNumId w:val="238"/>
  </w:num>
  <w:num w:numId="301">
    <w:abstractNumId w:val="285"/>
  </w:num>
  <w:num w:numId="302">
    <w:abstractNumId w:val="143"/>
  </w:num>
  <w:num w:numId="303">
    <w:abstractNumId w:val="480"/>
  </w:num>
  <w:num w:numId="304">
    <w:abstractNumId w:val="504"/>
  </w:num>
  <w:num w:numId="305">
    <w:abstractNumId w:val="92"/>
  </w:num>
  <w:num w:numId="306">
    <w:abstractNumId w:val="205"/>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07">
    <w:abstractNumId w:val="152"/>
  </w:num>
  <w:num w:numId="308">
    <w:abstractNumId w:val="436"/>
  </w:num>
  <w:num w:numId="309">
    <w:abstractNumId w:val="526"/>
  </w:num>
  <w:num w:numId="310">
    <w:abstractNumId w:val="167"/>
  </w:num>
  <w:num w:numId="311">
    <w:abstractNumId w:val="354"/>
  </w:num>
  <w:num w:numId="312">
    <w:abstractNumId w:val="449"/>
  </w:num>
  <w:num w:numId="313">
    <w:abstractNumId w:val="163"/>
  </w:num>
  <w:num w:numId="314">
    <w:abstractNumId w:val="327"/>
  </w:num>
  <w:num w:numId="315">
    <w:abstractNumId w:val="416"/>
  </w:num>
  <w:num w:numId="316">
    <w:abstractNumId w:val="184"/>
  </w:num>
  <w:num w:numId="317">
    <w:abstractNumId w:val="231"/>
  </w:num>
  <w:num w:numId="318">
    <w:abstractNumId w:val="403"/>
  </w:num>
  <w:num w:numId="319">
    <w:abstractNumId w:val="177"/>
  </w:num>
  <w:num w:numId="320">
    <w:abstractNumId w:val="8"/>
  </w:num>
  <w:num w:numId="321">
    <w:abstractNumId w:val="7"/>
  </w:num>
  <w:num w:numId="322">
    <w:abstractNumId w:val="5"/>
  </w:num>
  <w:num w:numId="323">
    <w:abstractNumId w:val="418"/>
  </w:num>
  <w:num w:numId="324">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7"/>
  </w:num>
  <w:num w:numId="327">
    <w:abstractNumId w:val="3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85"/>
  </w:num>
  <w:num w:numId="329">
    <w:abstractNumId w:val="367"/>
  </w:num>
  <w:num w:numId="330">
    <w:abstractNumId w:val="17"/>
  </w:num>
  <w:num w:numId="331">
    <w:abstractNumId w:val="301"/>
  </w:num>
  <w:num w:numId="332">
    <w:abstractNumId w:val="0"/>
  </w:num>
  <w:num w:numId="333">
    <w:abstractNumId w:val="335"/>
  </w:num>
  <w:num w:numId="334">
    <w:abstractNumId w:val="372"/>
  </w:num>
  <w:num w:numId="335">
    <w:abstractNumId w:val="443"/>
  </w:num>
  <w:num w:numId="336">
    <w:abstractNumId w:val="409"/>
  </w:num>
  <w:num w:numId="337">
    <w:abstractNumId w:val="396"/>
  </w:num>
  <w:num w:numId="338">
    <w:abstractNumId w:val="359"/>
  </w:num>
  <w:num w:numId="339">
    <w:abstractNumId w:val="203"/>
  </w:num>
  <w:num w:numId="340">
    <w:abstractNumId w:val="362"/>
  </w:num>
  <w:num w:numId="341">
    <w:abstractNumId w:val="61"/>
  </w:num>
  <w:num w:numId="342">
    <w:abstractNumId w:val="309"/>
  </w:num>
  <w:num w:numId="343">
    <w:abstractNumId w:val="247"/>
  </w:num>
  <w:num w:numId="344">
    <w:abstractNumId w:val="14"/>
  </w:num>
  <w:num w:numId="345">
    <w:abstractNumId w:val="251"/>
  </w:num>
  <w:num w:numId="346">
    <w:abstractNumId w:val="467"/>
  </w:num>
  <w:num w:numId="347">
    <w:abstractNumId w:val="317"/>
  </w:num>
  <w:num w:numId="348">
    <w:abstractNumId w:val="322"/>
  </w:num>
  <w:num w:numId="349">
    <w:abstractNumId w:val="468"/>
  </w:num>
  <w:num w:numId="350">
    <w:abstractNumId w:val="98"/>
  </w:num>
  <w:num w:numId="351">
    <w:abstractNumId w:val="529"/>
  </w:num>
  <w:num w:numId="352">
    <w:abstractNumId w:val="383"/>
  </w:num>
  <w:num w:numId="353">
    <w:abstractNumId w:val="125"/>
  </w:num>
  <w:num w:numId="354">
    <w:abstractNumId w:val="411"/>
  </w:num>
  <w:num w:numId="355">
    <w:abstractNumId w:val="283"/>
  </w:num>
  <w:num w:numId="356">
    <w:abstractNumId w:val="172"/>
  </w:num>
  <w:num w:numId="357">
    <w:abstractNumId w:val="88"/>
  </w:num>
  <w:num w:numId="358">
    <w:abstractNumId w:val="150"/>
  </w:num>
  <w:num w:numId="359">
    <w:abstractNumId w:val="70"/>
  </w:num>
  <w:num w:numId="36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57"/>
  </w:num>
  <w:num w:numId="362">
    <w:abstractNumId w:val="432"/>
  </w:num>
  <w:num w:numId="363">
    <w:abstractNumId w:val="45"/>
  </w:num>
  <w:num w:numId="364">
    <w:abstractNumId w:val="435"/>
  </w:num>
  <w:num w:numId="365">
    <w:abstractNumId w:val="264"/>
  </w:num>
  <w:num w:numId="366">
    <w:abstractNumId w:val="96"/>
  </w:num>
  <w:num w:numId="367">
    <w:abstractNumId w:val="67"/>
  </w:num>
  <w:num w:numId="368">
    <w:abstractNumId w:val="445"/>
  </w:num>
  <w:num w:numId="36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69"/>
  </w:num>
  <w:num w:numId="371">
    <w:abstractNumId w:val="370"/>
  </w:num>
  <w:num w:numId="372">
    <w:abstractNumId w:val="297"/>
  </w:num>
  <w:num w:numId="373">
    <w:abstractNumId w:val="333"/>
  </w:num>
  <w:num w:numId="374">
    <w:abstractNumId w:val="223"/>
  </w:num>
  <w:num w:numId="375">
    <w:abstractNumId w:val="116"/>
  </w:num>
  <w:num w:numId="376">
    <w:abstractNumId w:val="166"/>
  </w:num>
  <w:num w:numId="377">
    <w:abstractNumId w:val="211"/>
  </w:num>
  <w:num w:numId="378">
    <w:abstractNumId w:val="89"/>
  </w:num>
  <w:num w:numId="379">
    <w:abstractNumId w:val="306"/>
  </w:num>
  <w:num w:numId="380">
    <w:abstractNumId w:val="216"/>
  </w:num>
  <w:num w:numId="381">
    <w:abstractNumId w:val="458"/>
  </w:num>
  <w:num w:numId="382">
    <w:abstractNumId w:val="232"/>
  </w:num>
  <w:num w:numId="38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56"/>
  </w:num>
  <w:num w:numId="385">
    <w:abstractNumId w:val="292"/>
  </w:num>
  <w:num w:numId="386">
    <w:abstractNumId w:val="395"/>
  </w:num>
  <w:num w:numId="387">
    <w:abstractNumId w:val="201"/>
  </w:num>
  <w:num w:numId="388">
    <w:abstractNumId w:val="38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3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42"/>
  </w:num>
  <w:num w:numId="392">
    <w:abstractNumId w:val="141"/>
  </w:num>
  <w:num w:numId="393">
    <w:abstractNumId w:val="501"/>
  </w:num>
  <w:num w:numId="394">
    <w:abstractNumId w:val="278"/>
  </w:num>
  <w:num w:numId="395">
    <w:abstractNumId w:val="137"/>
  </w:num>
  <w:num w:numId="396">
    <w:abstractNumId w:val="33"/>
  </w:num>
  <w:num w:numId="397">
    <w:abstractNumId w:val="258"/>
  </w:num>
  <w:num w:numId="398">
    <w:abstractNumId w:val="174"/>
  </w:num>
  <w:num w:numId="399">
    <w:abstractNumId w:val="78"/>
  </w:num>
  <w:num w:numId="400">
    <w:abstractNumId w:val="429"/>
  </w:num>
  <w:num w:numId="401">
    <w:abstractNumId w:val="4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390"/>
  </w:num>
  <w:num w:numId="403">
    <w:abstractNumId w:val="326"/>
  </w:num>
  <w:num w:numId="404">
    <w:abstractNumId w:val="3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46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253"/>
  </w:num>
  <w:num w:numId="407">
    <w:abstractNumId w:val="46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32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387"/>
  </w:num>
  <w:num w:numId="410">
    <w:abstractNumId w:val="477"/>
  </w:num>
  <w:num w:numId="411">
    <w:abstractNumId w:val="4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527"/>
  </w:num>
  <w:num w:numId="413">
    <w:abstractNumId w:val="99"/>
  </w:num>
  <w:num w:numId="414">
    <w:abstractNumId w:val="503"/>
  </w:num>
  <w:num w:numId="415">
    <w:abstractNumId w:val="469"/>
  </w:num>
  <w:num w:numId="416">
    <w:abstractNumId w:val="38"/>
  </w:num>
  <w:num w:numId="417">
    <w:abstractNumId w:val="76"/>
  </w:num>
  <w:num w:numId="418">
    <w:abstractNumId w:val="259"/>
  </w:num>
  <w:num w:numId="419">
    <w:abstractNumId w:val="410"/>
  </w:num>
  <w:num w:numId="420">
    <w:abstractNumId w:val="162"/>
  </w:num>
  <w:num w:numId="421">
    <w:abstractNumId w:val="77"/>
  </w:num>
  <w:num w:numId="422">
    <w:abstractNumId w:val="235"/>
  </w:num>
  <w:num w:numId="423">
    <w:abstractNumId w:val="337"/>
  </w:num>
  <w:num w:numId="424">
    <w:abstractNumId w:val="209"/>
  </w:num>
  <w:num w:numId="4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105"/>
  </w:num>
  <w:num w:numId="427">
    <w:abstractNumId w:val="298"/>
  </w:num>
  <w:num w:numId="428">
    <w:abstractNumId w:val="24"/>
  </w:num>
  <w:num w:numId="429">
    <w:abstractNumId w:val="46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51"/>
  </w:num>
  <w:num w:numId="431">
    <w:abstractNumId w:val="518"/>
  </w:num>
  <w:num w:numId="432">
    <w:abstractNumId w:val="386"/>
  </w:num>
  <w:num w:numId="433">
    <w:abstractNumId w:val="320"/>
  </w:num>
  <w:num w:numId="434">
    <w:abstractNumId w:val="111"/>
  </w:num>
  <w:num w:numId="435">
    <w:abstractNumId w:val="56"/>
  </w:num>
  <w:num w:numId="436">
    <w:abstractNumId w:val="444"/>
  </w:num>
  <w:num w:numId="437">
    <w:abstractNumId w:val="452"/>
  </w:num>
  <w:num w:numId="438">
    <w:abstractNumId w:val="346"/>
  </w:num>
  <w:num w:numId="43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2">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3">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4">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5">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6">
    <w:abstractNumId w:val="189"/>
  </w:num>
  <w:num w:numId="447">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72"/>
  </w:num>
  <w:num w:numId="463">
    <w:abstractNumId w:val="486"/>
  </w:num>
  <w:num w:numId="464">
    <w:abstractNumId w:val="199"/>
  </w:num>
  <w:num w:numId="465">
    <w:abstractNumId w:val="171"/>
  </w:num>
  <w:num w:numId="466">
    <w:abstractNumId w:val="44"/>
  </w:num>
  <w:num w:numId="467">
    <w:abstractNumId w:val="29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71"/>
  </w:num>
  <w:num w:numId="469">
    <w:abstractNumId w:val="420"/>
  </w:num>
  <w:num w:numId="470">
    <w:abstractNumId w:val="93"/>
  </w:num>
  <w:num w:numId="4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abstractNumId w:val="400"/>
  </w:num>
  <w:num w:numId="474">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75">
    <w:abstractNumId w:val="84"/>
  </w:num>
  <w:num w:numId="476">
    <w:abstractNumId w:val="32"/>
  </w:num>
  <w:num w:numId="477">
    <w:abstractNumId w:val="414"/>
  </w:num>
  <w:num w:numId="478">
    <w:abstractNumId w:val="334"/>
  </w:num>
  <w:num w:numId="479">
    <w:abstractNumId w:val="18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275"/>
  </w:num>
  <w:num w:numId="481">
    <w:abstractNumId w:val="104"/>
  </w:num>
  <w:num w:numId="482">
    <w:abstractNumId w:val="389"/>
  </w:num>
  <w:num w:numId="483">
    <w:abstractNumId w:val="357"/>
  </w:num>
  <w:num w:numId="484">
    <w:abstractNumId w:val="46"/>
  </w:num>
  <w:num w:numId="485">
    <w:abstractNumId w:val="490"/>
  </w:num>
  <w:num w:numId="486">
    <w:abstractNumId w:val="427"/>
  </w:num>
  <w:num w:numId="487">
    <w:abstractNumId w:val="321"/>
  </w:num>
  <w:num w:numId="488">
    <w:abstractNumId w:val="106"/>
  </w:num>
  <w:num w:numId="489">
    <w:abstractNumId w:val="478"/>
  </w:num>
  <w:num w:numId="490">
    <w:abstractNumId w:val="26"/>
  </w:num>
  <w:num w:numId="491">
    <w:abstractNumId w:val="318"/>
  </w:num>
  <w:num w:numId="492">
    <w:abstractNumId w:val="183"/>
  </w:num>
  <w:num w:numId="493">
    <w:abstractNumId w:val="31"/>
  </w:num>
  <w:num w:numId="494">
    <w:abstractNumId w:val="138"/>
  </w:num>
  <w:num w:numId="495">
    <w:abstractNumId w:val="102"/>
  </w:num>
  <w:num w:numId="496">
    <w:abstractNumId w:val="82"/>
  </w:num>
  <w:num w:numId="497">
    <w:abstractNumId w:val="222"/>
  </w:num>
  <w:num w:numId="498">
    <w:abstractNumId w:val="315"/>
  </w:num>
  <w:num w:numId="499">
    <w:abstractNumId w:val="90"/>
  </w:num>
  <w:num w:numId="500">
    <w:abstractNumId w:val="290"/>
  </w:num>
  <w:num w:numId="501">
    <w:abstractNumId w:val="280"/>
  </w:num>
  <w:num w:numId="502">
    <w:abstractNumId w:val="36"/>
  </w:num>
  <w:num w:numId="503">
    <w:abstractNumId w:val="212"/>
  </w:num>
  <w:num w:numId="504">
    <w:abstractNumId w:val="417"/>
  </w:num>
  <w:num w:numId="505">
    <w:abstractNumId w:val="241"/>
  </w:num>
  <w:num w:numId="506">
    <w:abstractNumId w:val="464"/>
  </w:num>
  <w:num w:numId="507">
    <w:abstractNumId w:val="517"/>
  </w:num>
  <w:num w:numId="508">
    <w:abstractNumId w:val="218"/>
  </w:num>
  <w:num w:numId="509">
    <w:abstractNumId w:val="314"/>
  </w:num>
  <w:num w:numId="510">
    <w:abstractNumId w:val="87"/>
  </w:num>
  <w:num w:numId="511">
    <w:abstractNumId w:val="160"/>
  </w:num>
  <w:num w:numId="512">
    <w:abstractNumId w:val="281"/>
  </w:num>
  <w:num w:numId="513">
    <w:abstractNumId w:val="202"/>
  </w:num>
  <w:num w:numId="514">
    <w:abstractNumId w:val="376"/>
  </w:num>
  <w:num w:numId="515">
    <w:abstractNumId w:val="391"/>
  </w:num>
  <w:num w:numId="516">
    <w:abstractNumId w:val="230"/>
  </w:num>
  <w:num w:numId="517">
    <w:abstractNumId w:val="497"/>
  </w:num>
  <w:num w:numId="518">
    <w:abstractNumId w:val="237"/>
  </w:num>
  <w:num w:numId="519">
    <w:abstractNumId w:val="168"/>
  </w:num>
  <w:num w:numId="520">
    <w:abstractNumId w:val="381"/>
  </w:num>
  <w:num w:numId="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2">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118"/>
  </w:num>
  <w:num w:numId="524">
    <w:abstractNumId w:val="284"/>
  </w:num>
  <w:num w:numId="525">
    <w:abstractNumId w:val="94"/>
  </w:num>
  <w:num w:numId="526">
    <w:abstractNumId w:val="379"/>
  </w:num>
  <w:num w:numId="527">
    <w:abstractNumId w:val="351"/>
  </w:num>
  <w:num w:numId="528">
    <w:abstractNumId w:val="248"/>
  </w:num>
  <w:num w:numId="52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5">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6">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7">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8">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9">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0">
    <w:abstractNumId w:val="91"/>
  </w:num>
  <w:num w:numId="541">
    <w:abstractNumId w:val="15"/>
  </w:num>
  <w:num w:numId="542">
    <w:abstractNumId w:val="441"/>
  </w:num>
  <w:num w:numId="543">
    <w:abstractNumId w:val="514"/>
  </w:num>
  <w:num w:numId="544">
    <w:abstractNumId w:val="200"/>
  </w:num>
  <w:num w:numId="545">
    <w:abstractNumId w:val="374"/>
  </w:num>
  <w:num w:numId="546">
    <w:abstractNumId w:val="101"/>
  </w:num>
  <w:num w:numId="547">
    <w:abstractNumId w:val="63"/>
  </w:num>
  <w:num w:numId="548">
    <w:abstractNumId w:val="521"/>
  </w:num>
  <w:num w:numId="549">
    <w:abstractNumId w:val="313"/>
  </w:num>
  <w:num w:numId="550">
    <w:abstractNumId w:val="254"/>
  </w:num>
  <w:num w:numId="551">
    <w:abstractNumId w:val="494"/>
  </w:num>
  <w:num w:numId="552">
    <w:abstractNumId w:val="492"/>
  </w:num>
  <w:num w:numId="553">
    <w:abstractNumId w:val="242"/>
  </w:num>
  <w:num w:numId="554">
    <w:abstractNumId w:val="289"/>
  </w:num>
  <w:num w:numId="555">
    <w:abstractNumId w:val="388"/>
  </w:num>
  <w:num w:numId="556">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abstractNumId w:val="368"/>
  </w:num>
  <w:num w:numId="558">
    <w:abstractNumId w:val="170"/>
  </w:num>
  <w:num w:numId="559">
    <w:abstractNumId w:val="121"/>
  </w:num>
  <w:num w:numId="560">
    <w:abstractNumId w:val="161"/>
  </w:num>
  <w:num w:numId="561">
    <w:abstractNumId w:val="339"/>
  </w:num>
  <w:num w:numId="562">
    <w:abstractNumId w:val="157"/>
  </w:num>
  <w:num w:numId="563">
    <w:abstractNumId w:val="511"/>
  </w:num>
  <w:num w:numId="564">
    <w:abstractNumId w:val="448"/>
  </w:num>
  <w:num w:numId="565">
    <w:abstractNumId w:val="113"/>
  </w:num>
  <w:num w:numId="566">
    <w:abstractNumId w:val="233"/>
  </w:num>
  <w:num w:numId="567">
    <w:abstractNumId w:val="28"/>
  </w:num>
  <w:num w:numId="568">
    <w:abstractNumId w:val="20"/>
  </w:num>
  <w:num w:numId="569">
    <w:abstractNumId w:val="73"/>
  </w:num>
  <w:num w:numId="570">
    <w:abstractNumId w:val="442"/>
  </w:num>
  <w:num w:numId="571">
    <w:abstractNumId w:val="47"/>
  </w:num>
  <w:num w:numId="572">
    <w:abstractNumId w:val="244"/>
  </w:num>
  <w:num w:numId="573">
    <w:abstractNumId w:val="453"/>
  </w:num>
  <w:num w:numId="574">
    <w:abstractNumId w:val="316"/>
  </w:num>
  <w:num w:numId="575">
    <w:abstractNumId w:val="502"/>
  </w:num>
  <w:num w:numId="576">
    <w:abstractNumId w:val="249"/>
  </w:num>
  <w:num w:numId="577">
    <w:abstractNumId w:val="510"/>
  </w:num>
  <w:num w:numId="578">
    <w:abstractNumId w:val="489"/>
  </w:num>
  <w:num w:numId="579">
    <w:abstractNumId w:val="470"/>
  </w:num>
  <w:num w:numId="580">
    <w:abstractNumId w:val="153"/>
  </w:num>
  <w:num w:numId="581">
    <w:abstractNumId w:val="188"/>
  </w:num>
  <w:num w:numId="582">
    <w:abstractNumId w:val="29"/>
  </w:num>
  <w:num w:numId="583">
    <w:abstractNumId w:val="363"/>
  </w:num>
  <w:num w:numId="584">
    <w:abstractNumId w:val="185"/>
  </w:num>
  <w:num w:numId="585">
    <w:abstractNumId w:val="392"/>
  </w:num>
  <w:num w:numId="586">
    <w:abstractNumId w:val="366"/>
  </w:num>
  <w:num w:numId="587">
    <w:abstractNumId w:val="117"/>
  </w:num>
  <w:num w:numId="588">
    <w:abstractNumId w:val="355"/>
  </w:num>
  <w:num w:numId="589">
    <w:abstractNumId w:val="173"/>
  </w:num>
  <w:num w:numId="590">
    <w:abstractNumId w:val="482"/>
  </w:num>
  <w:num w:numId="591">
    <w:abstractNumId w:val="363"/>
  </w:num>
  <w:num w:numId="592">
    <w:abstractNumId w:val="308"/>
  </w:num>
  <w:num w:numId="593">
    <w:abstractNumId w:val="148"/>
  </w:num>
  <w:num w:numId="59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abstractNumId w:val="147"/>
  </w:num>
  <w:num w:numId="596">
    <w:abstractNumId w:val="363"/>
  </w:num>
  <w:num w:numId="597">
    <w:abstractNumId w:val="363"/>
  </w:num>
  <w:num w:numId="598">
    <w:abstractNumId w:val="524"/>
  </w:num>
  <w:num w:numId="599">
    <w:abstractNumId w:val="363"/>
  </w:num>
  <w:num w:numId="600">
    <w:abstractNumId w:val="363"/>
  </w:num>
  <w:num w:numId="601">
    <w:abstractNumId w:val="438"/>
  </w:num>
  <w:numIdMacAtCleanup w:val="59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None" w15:userId="SEMIH ESENL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fr-FR"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fr-FR" w:vendorID="64" w:dllVersion="131078" w:nlCheck="1" w:checkStyle="1"/>
  <w:proofState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66A"/>
    <w:rsid w:val="00000938"/>
    <w:rsid w:val="00000A48"/>
    <w:rsid w:val="00000BF7"/>
    <w:rsid w:val="00000CFD"/>
    <w:rsid w:val="00000E89"/>
    <w:rsid w:val="00000F7A"/>
    <w:rsid w:val="00001660"/>
    <w:rsid w:val="00001675"/>
    <w:rsid w:val="00001F05"/>
    <w:rsid w:val="00001F9A"/>
    <w:rsid w:val="00001FEA"/>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6B96"/>
    <w:rsid w:val="00007717"/>
    <w:rsid w:val="0000775E"/>
    <w:rsid w:val="000077AA"/>
    <w:rsid w:val="00007A34"/>
    <w:rsid w:val="00007B5E"/>
    <w:rsid w:val="00007DA2"/>
    <w:rsid w:val="000101F5"/>
    <w:rsid w:val="00010365"/>
    <w:rsid w:val="000107A6"/>
    <w:rsid w:val="00010CAE"/>
    <w:rsid w:val="00010DC0"/>
    <w:rsid w:val="000112B9"/>
    <w:rsid w:val="00011774"/>
    <w:rsid w:val="0001178A"/>
    <w:rsid w:val="00011819"/>
    <w:rsid w:val="00011A13"/>
    <w:rsid w:val="00012D68"/>
    <w:rsid w:val="00012E9F"/>
    <w:rsid w:val="00012FDB"/>
    <w:rsid w:val="000130A7"/>
    <w:rsid w:val="0001315A"/>
    <w:rsid w:val="00013877"/>
    <w:rsid w:val="00013A63"/>
    <w:rsid w:val="00013B1C"/>
    <w:rsid w:val="00013E1C"/>
    <w:rsid w:val="000146BD"/>
    <w:rsid w:val="00014806"/>
    <w:rsid w:val="00014ACA"/>
    <w:rsid w:val="00014D26"/>
    <w:rsid w:val="000155C1"/>
    <w:rsid w:val="00015C9A"/>
    <w:rsid w:val="00015FDF"/>
    <w:rsid w:val="0001613D"/>
    <w:rsid w:val="000163F9"/>
    <w:rsid w:val="00016594"/>
    <w:rsid w:val="00017348"/>
    <w:rsid w:val="0001767D"/>
    <w:rsid w:val="000177E0"/>
    <w:rsid w:val="00017D75"/>
    <w:rsid w:val="00017FCC"/>
    <w:rsid w:val="00020293"/>
    <w:rsid w:val="000202A6"/>
    <w:rsid w:val="0002049B"/>
    <w:rsid w:val="0002066E"/>
    <w:rsid w:val="00020CE1"/>
    <w:rsid w:val="000214B2"/>
    <w:rsid w:val="00021726"/>
    <w:rsid w:val="00021824"/>
    <w:rsid w:val="00021FD6"/>
    <w:rsid w:val="0002200F"/>
    <w:rsid w:val="000222BD"/>
    <w:rsid w:val="00022509"/>
    <w:rsid w:val="0002275E"/>
    <w:rsid w:val="00022A59"/>
    <w:rsid w:val="00022BBA"/>
    <w:rsid w:val="00022E14"/>
    <w:rsid w:val="00023287"/>
    <w:rsid w:val="000237CE"/>
    <w:rsid w:val="00023AEA"/>
    <w:rsid w:val="00023C82"/>
    <w:rsid w:val="00024051"/>
    <w:rsid w:val="0002406C"/>
    <w:rsid w:val="00024A5A"/>
    <w:rsid w:val="00024BA7"/>
    <w:rsid w:val="0002523E"/>
    <w:rsid w:val="000252FB"/>
    <w:rsid w:val="000253F9"/>
    <w:rsid w:val="00025518"/>
    <w:rsid w:val="00026506"/>
    <w:rsid w:val="000266CD"/>
    <w:rsid w:val="00026BA1"/>
    <w:rsid w:val="00026C82"/>
    <w:rsid w:val="00026CCF"/>
    <w:rsid w:val="000271FD"/>
    <w:rsid w:val="00027941"/>
    <w:rsid w:val="00030276"/>
    <w:rsid w:val="00030855"/>
    <w:rsid w:val="00030A65"/>
    <w:rsid w:val="00030C13"/>
    <w:rsid w:val="000310C0"/>
    <w:rsid w:val="0003114F"/>
    <w:rsid w:val="000312E4"/>
    <w:rsid w:val="0003138D"/>
    <w:rsid w:val="00031A2E"/>
    <w:rsid w:val="00031CF5"/>
    <w:rsid w:val="00031EAF"/>
    <w:rsid w:val="0003204E"/>
    <w:rsid w:val="00032290"/>
    <w:rsid w:val="00032495"/>
    <w:rsid w:val="0003292B"/>
    <w:rsid w:val="0003293F"/>
    <w:rsid w:val="00032EC7"/>
    <w:rsid w:val="0003331F"/>
    <w:rsid w:val="00033EE4"/>
    <w:rsid w:val="000341A8"/>
    <w:rsid w:val="000347F3"/>
    <w:rsid w:val="00034B6F"/>
    <w:rsid w:val="00034DA5"/>
    <w:rsid w:val="000355E1"/>
    <w:rsid w:val="00035C9E"/>
    <w:rsid w:val="00035CF7"/>
    <w:rsid w:val="00035FE7"/>
    <w:rsid w:val="00036125"/>
    <w:rsid w:val="00036390"/>
    <w:rsid w:val="00036428"/>
    <w:rsid w:val="00036BCD"/>
    <w:rsid w:val="00036D2E"/>
    <w:rsid w:val="00036D4D"/>
    <w:rsid w:val="00037C8C"/>
    <w:rsid w:val="00037F7D"/>
    <w:rsid w:val="00040036"/>
    <w:rsid w:val="00040518"/>
    <w:rsid w:val="00040813"/>
    <w:rsid w:val="00040B12"/>
    <w:rsid w:val="00040C57"/>
    <w:rsid w:val="000413EE"/>
    <w:rsid w:val="0004155A"/>
    <w:rsid w:val="00041755"/>
    <w:rsid w:val="00041947"/>
    <w:rsid w:val="00041D26"/>
    <w:rsid w:val="0004227E"/>
    <w:rsid w:val="00042441"/>
    <w:rsid w:val="00042726"/>
    <w:rsid w:val="00042FE7"/>
    <w:rsid w:val="00043307"/>
    <w:rsid w:val="00043596"/>
    <w:rsid w:val="00043971"/>
    <w:rsid w:val="00043AD6"/>
    <w:rsid w:val="00043B11"/>
    <w:rsid w:val="00043B38"/>
    <w:rsid w:val="00043B54"/>
    <w:rsid w:val="00043F13"/>
    <w:rsid w:val="00043FD6"/>
    <w:rsid w:val="000442C4"/>
    <w:rsid w:val="000445CE"/>
    <w:rsid w:val="000447F4"/>
    <w:rsid w:val="0004490A"/>
    <w:rsid w:val="00045447"/>
    <w:rsid w:val="00045A6E"/>
    <w:rsid w:val="00045FD4"/>
    <w:rsid w:val="000460F3"/>
    <w:rsid w:val="00046277"/>
    <w:rsid w:val="0004634B"/>
    <w:rsid w:val="000468FE"/>
    <w:rsid w:val="000469DF"/>
    <w:rsid w:val="00046B1B"/>
    <w:rsid w:val="00046C82"/>
    <w:rsid w:val="00046FA9"/>
    <w:rsid w:val="00047231"/>
    <w:rsid w:val="00047553"/>
    <w:rsid w:val="00047A1A"/>
    <w:rsid w:val="00050752"/>
    <w:rsid w:val="00050804"/>
    <w:rsid w:val="00050A42"/>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C2C"/>
    <w:rsid w:val="00054DE8"/>
    <w:rsid w:val="000550C2"/>
    <w:rsid w:val="0005531A"/>
    <w:rsid w:val="00055640"/>
    <w:rsid w:val="00055CB8"/>
    <w:rsid w:val="00055E7E"/>
    <w:rsid w:val="0005618C"/>
    <w:rsid w:val="00056249"/>
    <w:rsid w:val="000565E7"/>
    <w:rsid w:val="000575BF"/>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49B4"/>
    <w:rsid w:val="00065265"/>
    <w:rsid w:val="00065EA1"/>
    <w:rsid w:val="00066892"/>
    <w:rsid w:val="0006693C"/>
    <w:rsid w:val="0006698F"/>
    <w:rsid w:val="00066EA1"/>
    <w:rsid w:val="00066FFD"/>
    <w:rsid w:val="00067065"/>
    <w:rsid w:val="00067293"/>
    <w:rsid w:val="0006736D"/>
    <w:rsid w:val="00070312"/>
    <w:rsid w:val="00070A98"/>
    <w:rsid w:val="0007103D"/>
    <w:rsid w:val="000710F8"/>
    <w:rsid w:val="000712AF"/>
    <w:rsid w:val="000717DF"/>
    <w:rsid w:val="00071C6E"/>
    <w:rsid w:val="00072030"/>
    <w:rsid w:val="00072724"/>
    <w:rsid w:val="00072FCC"/>
    <w:rsid w:val="00073223"/>
    <w:rsid w:val="00073BB2"/>
    <w:rsid w:val="00073E5B"/>
    <w:rsid w:val="00073E75"/>
    <w:rsid w:val="0007413F"/>
    <w:rsid w:val="0007455E"/>
    <w:rsid w:val="0007457A"/>
    <w:rsid w:val="000745A7"/>
    <w:rsid w:val="0007460E"/>
    <w:rsid w:val="00074712"/>
    <w:rsid w:val="00074C73"/>
    <w:rsid w:val="00074C9D"/>
    <w:rsid w:val="00074D30"/>
    <w:rsid w:val="00074D5E"/>
    <w:rsid w:val="00074DEF"/>
    <w:rsid w:val="00074E43"/>
    <w:rsid w:val="00074FD9"/>
    <w:rsid w:val="000757BA"/>
    <w:rsid w:val="000764CF"/>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8F0"/>
    <w:rsid w:val="00083BE5"/>
    <w:rsid w:val="00084119"/>
    <w:rsid w:val="00084198"/>
    <w:rsid w:val="0008485D"/>
    <w:rsid w:val="00084A69"/>
    <w:rsid w:val="00084D82"/>
    <w:rsid w:val="0008511F"/>
    <w:rsid w:val="0008532E"/>
    <w:rsid w:val="000855E4"/>
    <w:rsid w:val="00085BB9"/>
    <w:rsid w:val="00085BD7"/>
    <w:rsid w:val="0008611F"/>
    <w:rsid w:val="00086893"/>
    <w:rsid w:val="00086919"/>
    <w:rsid w:val="00086CDE"/>
    <w:rsid w:val="00087101"/>
    <w:rsid w:val="000871B4"/>
    <w:rsid w:val="00087670"/>
    <w:rsid w:val="00087F9A"/>
    <w:rsid w:val="00090174"/>
    <w:rsid w:val="0009080C"/>
    <w:rsid w:val="00090DD6"/>
    <w:rsid w:val="00090FE6"/>
    <w:rsid w:val="00091982"/>
    <w:rsid w:val="00091BBC"/>
    <w:rsid w:val="00091D6E"/>
    <w:rsid w:val="00091EBA"/>
    <w:rsid w:val="0009206F"/>
    <w:rsid w:val="0009287E"/>
    <w:rsid w:val="0009291F"/>
    <w:rsid w:val="00092AE0"/>
    <w:rsid w:val="00092B2F"/>
    <w:rsid w:val="000930A9"/>
    <w:rsid w:val="000935C5"/>
    <w:rsid w:val="00093AA1"/>
    <w:rsid w:val="00093B49"/>
    <w:rsid w:val="00093C41"/>
    <w:rsid w:val="000945E5"/>
    <w:rsid w:val="000948CB"/>
    <w:rsid w:val="00094B17"/>
    <w:rsid w:val="00094C5E"/>
    <w:rsid w:val="00094CD7"/>
    <w:rsid w:val="000953A2"/>
    <w:rsid w:val="0009542F"/>
    <w:rsid w:val="000954F3"/>
    <w:rsid w:val="0009588E"/>
    <w:rsid w:val="00095BD5"/>
    <w:rsid w:val="000960AC"/>
    <w:rsid w:val="000963BA"/>
    <w:rsid w:val="000964FE"/>
    <w:rsid w:val="0009708F"/>
    <w:rsid w:val="00097649"/>
    <w:rsid w:val="00097902"/>
    <w:rsid w:val="00097AF2"/>
    <w:rsid w:val="00097B39"/>
    <w:rsid w:val="00097B68"/>
    <w:rsid w:val="00097C70"/>
    <w:rsid w:val="00097D1B"/>
    <w:rsid w:val="000A00E1"/>
    <w:rsid w:val="000A01C0"/>
    <w:rsid w:val="000A022B"/>
    <w:rsid w:val="000A068F"/>
    <w:rsid w:val="000A0838"/>
    <w:rsid w:val="000A0C48"/>
    <w:rsid w:val="000A16F0"/>
    <w:rsid w:val="000A1E81"/>
    <w:rsid w:val="000A2777"/>
    <w:rsid w:val="000A2D9D"/>
    <w:rsid w:val="000A315D"/>
    <w:rsid w:val="000A34E3"/>
    <w:rsid w:val="000A3760"/>
    <w:rsid w:val="000A38DD"/>
    <w:rsid w:val="000A3931"/>
    <w:rsid w:val="000A4139"/>
    <w:rsid w:val="000A4266"/>
    <w:rsid w:val="000A429A"/>
    <w:rsid w:val="000A4385"/>
    <w:rsid w:val="000A4623"/>
    <w:rsid w:val="000A4681"/>
    <w:rsid w:val="000A46CA"/>
    <w:rsid w:val="000A4BA4"/>
    <w:rsid w:val="000A54E6"/>
    <w:rsid w:val="000A5AC2"/>
    <w:rsid w:val="000A5BF6"/>
    <w:rsid w:val="000A609F"/>
    <w:rsid w:val="000A62A2"/>
    <w:rsid w:val="000A631D"/>
    <w:rsid w:val="000A64C5"/>
    <w:rsid w:val="000A66A6"/>
    <w:rsid w:val="000A6850"/>
    <w:rsid w:val="000A6A55"/>
    <w:rsid w:val="000A7682"/>
    <w:rsid w:val="000A78D2"/>
    <w:rsid w:val="000A7A6D"/>
    <w:rsid w:val="000A7E72"/>
    <w:rsid w:val="000B08C4"/>
    <w:rsid w:val="000B133B"/>
    <w:rsid w:val="000B19F5"/>
    <w:rsid w:val="000B1BD4"/>
    <w:rsid w:val="000B2010"/>
    <w:rsid w:val="000B214B"/>
    <w:rsid w:val="000B2241"/>
    <w:rsid w:val="000B2437"/>
    <w:rsid w:val="000B2551"/>
    <w:rsid w:val="000B2599"/>
    <w:rsid w:val="000B28F4"/>
    <w:rsid w:val="000B294A"/>
    <w:rsid w:val="000B2A10"/>
    <w:rsid w:val="000B2D70"/>
    <w:rsid w:val="000B2FF2"/>
    <w:rsid w:val="000B36AC"/>
    <w:rsid w:val="000B3775"/>
    <w:rsid w:val="000B3843"/>
    <w:rsid w:val="000B3B01"/>
    <w:rsid w:val="000B3BD2"/>
    <w:rsid w:val="000B3C81"/>
    <w:rsid w:val="000B3E27"/>
    <w:rsid w:val="000B5124"/>
    <w:rsid w:val="000B53CC"/>
    <w:rsid w:val="000B558E"/>
    <w:rsid w:val="000B5A25"/>
    <w:rsid w:val="000B753D"/>
    <w:rsid w:val="000B78F5"/>
    <w:rsid w:val="000B7E3F"/>
    <w:rsid w:val="000B7EC7"/>
    <w:rsid w:val="000C0710"/>
    <w:rsid w:val="000C0734"/>
    <w:rsid w:val="000C08C2"/>
    <w:rsid w:val="000C0EC8"/>
    <w:rsid w:val="000C0F2E"/>
    <w:rsid w:val="000C1191"/>
    <w:rsid w:val="000C14E2"/>
    <w:rsid w:val="000C1AD7"/>
    <w:rsid w:val="000C1E42"/>
    <w:rsid w:val="000C265A"/>
    <w:rsid w:val="000C2D9D"/>
    <w:rsid w:val="000C307A"/>
    <w:rsid w:val="000C3B3E"/>
    <w:rsid w:val="000C3FA7"/>
    <w:rsid w:val="000C4029"/>
    <w:rsid w:val="000C410E"/>
    <w:rsid w:val="000C44DE"/>
    <w:rsid w:val="000C4B3F"/>
    <w:rsid w:val="000C510E"/>
    <w:rsid w:val="000C53CD"/>
    <w:rsid w:val="000C541E"/>
    <w:rsid w:val="000C6816"/>
    <w:rsid w:val="000C686E"/>
    <w:rsid w:val="000C6DFB"/>
    <w:rsid w:val="000C75B6"/>
    <w:rsid w:val="000C7BB1"/>
    <w:rsid w:val="000C7D2F"/>
    <w:rsid w:val="000D025B"/>
    <w:rsid w:val="000D10CD"/>
    <w:rsid w:val="000D153F"/>
    <w:rsid w:val="000D159E"/>
    <w:rsid w:val="000D16EA"/>
    <w:rsid w:val="000D1D4D"/>
    <w:rsid w:val="000D2064"/>
    <w:rsid w:val="000D2237"/>
    <w:rsid w:val="000D2279"/>
    <w:rsid w:val="000D229D"/>
    <w:rsid w:val="000D2535"/>
    <w:rsid w:val="000D2541"/>
    <w:rsid w:val="000D25B7"/>
    <w:rsid w:val="000D26B8"/>
    <w:rsid w:val="000D2782"/>
    <w:rsid w:val="000D2888"/>
    <w:rsid w:val="000D28DF"/>
    <w:rsid w:val="000D2A45"/>
    <w:rsid w:val="000D2AAF"/>
    <w:rsid w:val="000D2BB9"/>
    <w:rsid w:val="000D2DCA"/>
    <w:rsid w:val="000D3557"/>
    <w:rsid w:val="000D35AA"/>
    <w:rsid w:val="000D3619"/>
    <w:rsid w:val="000D3FBF"/>
    <w:rsid w:val="000D4262"/>
    <w:rsid w:val="000D4428"/>
    <w:rsid w:val="000D471F"/>
    <w:rsid w:val="000D4737"/>
    <w:rsid w:val="000D47D7"/>
    <w:rsid w:val="000D4CEA"/>
    <w:rsid w:val="000D4FD7"/>
    <w:rsid w:val="000D53F7"/>
    <w:rsid w:val="000D593F"/>
    <w:rsid w:val="000D5F37"/>
    <w:rsid w:val="000D61AC"/>
    <w:rsid w:val="000D62D5"/>
    <w:rsid w:val="000D6AD8"/>
    <w:rsid w:val="000D6F34"/>
    <w:rsid w:val="000D77CF"/>
    <w:rsid w:val="000D7C26"/>
    <w:rsid w:val="000E05FC"/>
    <w:rsid w:val="000E08B7"/>
    <w:rsid w:val="000E096A"/>
    <w:rsid w:val="000E123C"/>
    <w:rsid w:val="000E13D6"/>
    <w:rsid w:val="000E1524"/>
    <w:rsid w:val="000E1650"/>
    <w:rsid w:val="000E1681"/>
    <w:rsid w:val="000E1A27"/>
    <w:rsid w:val="000E1A5B"/>
    <w:rsid w:val="000E1F44"/>
    <w:rsid w:val="000E20F8"/>
    <w:rsid w:val="000E2A8A"/>
    <w:rsid w:val="000E2D45"/>
    <w:rsid w:val="000E2EC3"/>
    <w:rsid w:val="000E3757"/>
    <w:rsid w:val="000E3958"/>
    <w:rsid w:val="000E3BEF"/>
    <w:rsid w:val="000E3F91"/>
    <w:rsid w:val="000E4184"/>
    <w:rsid w:val="000E42F0"/>
    <w:rsid w:val="000E4C0F"/>
    <w:rsid w:val="000E4DC2"/>
    <w:rsid w:val="000E5176"/>
    <w:rsid w:val="000E5267"/>
    <w:rsid w:val="000E5386"/>
    <w:rsid w:val="000E53FC"/>
    <w:rsid w:val="000E5807"/>
    <w:rsid w:val="000E5A46"/>
    <w:rsid w:val="000E5A65"/>
    <w:rsid w:val="000E5A68"/>
    <w:rsid w:val="000E5E50"/>
    <w:rsid w:val="000E5E85"/>
    <w:rsid w:val="000E62E4"/>
    <w:rsid w:val="000E64D6"/>
    <w:rsid w:val="000E6565"/>
    <w:rsid w:val="000E6E28"/>
    <w:rsid w:val="000E6EFB"/>
    <w:rsid w:val="000E7D79"/>
    <w:rsid w:val="000F01F8"/>
    <w:rsid w:val="000F0506"/>
    <w:rsid w:val="000F06EB"/>
    <w:rsid w:val="000F096A"/>
    <w:rsid w:val="000F0BA0"/>
    <w:rsid w:val="000F0DED"/>
    <w:rsid w:val="000F0F05"/>
    <w:rsid w:val="000F11CA"/>
    <w:rsid w:val="000F147E"/>
    <w:rsid w:val="000F1647"/>
    <w:rsid w:val="000F1C25"/>
    <w:rsid w:val="000F1F50"/>
    <w:rsid w:val="000F285C"/>
    <w:rsid w:val="000F2A02"/>
    <w:rsid w:val="000F2ABD"/>
    <w:rsid w:val="000F2D93"/>
    <w:rsid w:val="000F30B7"/>
    <w:rsid w:val="000F36EC"/>
    <w:rsid w:val="000F3930"/>
    <w:rsid w:val="000F4323"/>
    <w:rsid w:val="000F43C4"/>
    <w:rsid w:val="000F44C5"/>
    <w:rsid w:val="000F45BE"/>
    <w:rsid w:val="000F4EE2"/>
    <w:rsid w:val="000F55C5"/>
    <w:rsid w:val="000F57CF"/>
    <w:rsid w:val="000F57E9"/>
    <w:rsid w:val="000F645F"/>
    <w:rsid w:val="000F677A"/>
    <w:rsid w:val="000F74E3"/>
    <w:rsid w:val="000F7782"/>
    <w:rsid w:val="000F796E"/>
    <w:rsid w:val="000F7A1B"/>
    <w:rsid w:val="001002FC"/>
    <w:rsid w:val="00100927"/>
    <w:rsid w:val="00100978"/>
    <w:rsid w:val="0010105C"/>
    <w:rsid w:val="00101296"/>
    <w:rsid w:val="00101360"/>
    <w:rsid w:val="0010285D"/>
    <w:rsid w:val="0010285F"/>
    <w:rsid w:val="00102958"/>
    <w:rsid w:val="0010336E"/>
    <w:rsid w:val="001033AF"/>
    <w:rsid w:val="00103A10"/>
    <w:rsid w:val="00104040"/>
    <w:rsid w:val="0010443E"/>
    <w:rsid w:val="00104BD2"/>
    <w:rsid w:val="00104D11"/>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A0E"/>
    <w:rsid w:val="00114E4E"/>
    <w:rsid w:val="00114E83"/>
    <w:rsid w:val="001154BB"/>
    <w:rsid w:val="0011577C"/>
    <w:rsid w:val="00115876"/>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0657"/>
    <w:rsid w:val="0012113A"/>
    <w:rsid w:val="001216B6"/>
    <w:rsid w:val="00121883"/>
    <w:rsid w:val="00121F96"/>
    <w:rsid w:val="001220CA"/>
    <w:rsid w:val="001227DF"/>
    <w:rsid w:val="00122C56"/>
    <w:rsid w:val="00123136"/>
    <w:rsid w:val="00123794"/>
    <w:rsid w:val="001239BB"/>
    <w:rsid w:val="00123A33"/>
    <w:rsid w:val="001240BE"/>
    <w:rsid w:val="00124212"/>
    <w:rsid w:val="001247E3"/>
    <w:rsid w:val="00125211"/>
    <w:rsid w:val="00125613"/>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606"/>
    <w:rsid w:val="00130EE7"/>
    <w:rsid w:val="00131455"/>
    <w:rsid w:val="0013174D"/>
    <w:rsid w:val="0013185E"/>
    <w:rsid w:val="00131A45"/>
    <w:rsid w:val="00131D09"/>
    <w:rsid w:val="00131E01"/>
    <w:rsid w:val="001322A4"/>
    <w:rsid w:val="00132A32"/>
    <w:rsid w:val="00132FC1"/>
    <w:rsid w:val="00133202"/>
    <w:rsid w:val="001333E2"/>
    <w:rsid w:val="00134725"/>
    <w:rsid w:val="001348FB"/>
    <w:rsid w:val="00134D01"/>
    <w:rsid w:val="001352BA"/>
    <w:rsid w:val="001353A3"/>
    <w:rsid w:val="0013560D"/>
    <w:rsid w:val="00136443"/>
    <w:rsid w:val="00136586"/>
    <w:rsid w:val="001365D9"/>
    <w:rsid w:val="00136882"/>
    <w:rsid w:val="00136935"/>
    <w:rsid w:val="001373E2"/>
    <w:rsid w:val="00137B19"/>
    <w:rsid w:val="00137C83"/>
    <w:rsid w:val="00137EE0"/>
    <w:rsid w:val="001407A8"/>
    <w:rsid w:val="00140985"/>
    <w:rsid w:val="001409E5"/>
    <w:rsid w:val="00140EB3"/>
    <w:rsid w:val="0014107C"/>
    <w:rsid w:val="001412E7"/>
    <w:rsid w:val="001415F9"/>
    <w:rsid w:val="00141645"/>
    <w:rsid w:val="00141756"/>
    <w:rsid w:val="001418D4"/>
    <w:rsid w:val="00142194"/>
    <w:rsid w:val="0014230B"/>
    <w:rsid w:val="00142548"/>
    <w:rsid w:val="00142ACD"/>
    <w:rsid w:val="00143477"/>
    <w:rsid w:val="00143C5A"/>
    <w:rsid w:val="00143E82"/>
    <w:rsid w:val="00143F69"/>
    <w:rsid w:val="00144043"/>
    <w:rsid w:val="00144B80"/>
    <w:rsid w:val="00144DE5"/>
    <w:rsid w:val="00144E72"/>
    <w:rsid w:val="001452D5"/>
    <w:rsid w:val="00145534"/>
    <w:rsid w:val="00145B03"/>
    <w:rsid w:val="00145CCD"/>
    <w:rsid w:val="001460FB"/>
    <w:rsid w:val="001463EF"/>
    <w:rsid w:val="00146BF0"/>
    <w:rsid w:val="00147255"/>
    <w:rsid w:val="001476EA"/>
    <w:rsid w:val="00147AE3"/>
    <w:rsid w:val="00147D84"/>
    <w:rsid w:val="00150D02"/>
    <w:rsid w:val="00151047"/>
    <w:rsid w:val="001510C2"/>
    <w:rsid w:val="00151A24"/>
    <w:rsid w:val="00152241"/>
    <w:rsid w:val="00152A5E"/>
    <w:rsid w:val="001530E4"/>
    <w:rsid w:val="0015312C"/>
    <w:rsid w:val="0015315A"/>
    <w:rsid w:val="00153457"/>
    <w:rsid w:val="001537FB"/>
    <w:rsid w:val="001538CE"/>
    <w:rsid w:val="00153AC2"/>
    <w:rsid w:val="00153B3C"/>
    <w:rsid w:val="00154230"/>
    <w:rsid w:val="00154E2B"/>
    <w:rsid w:val="001554A2"/>
    <w:rsid w:val="001559CE"/>
    <w:rsid w:val="00155A01"/>
    <w:rsid w:val="001567F1"/>
    <w:rsid w:val="00156883"/>
    <w:rsid w:val="00156BA8"/>
    <w:rsid w:val="00156E68"/>
    <w:rsid w:val="00156F65"/>
    <w:rsid w:val="001577DE"/>
    <w:rsid w:val="001579A3"/>
    <w:rsid w:val="001579EA"/>
    <w:rsid w:val="00157B5B"/>
    <w:rsid w:val="00157D43"/>
    <w:rsid w:val="00157F1E"/>
    <w:rsid w:val="0016028C"/>
    <w:rsid w:val="00160831"/>
    <w:rsid w:val="00160DE0"/>
    <w:rsid w:val="00161364"/>
    <w:rsid w:val="00161572"/>
    <w:rsid w:val="00161706"/>
    <w:rsid w:val="00161933"/>
    <w:rsid w:val="00162800"/>
    <w:rsid w:val="00162E55"/>
    <w:rsid w:val="001630A5"/>
    <w:rsid w:val="001632E6"/>
    <w:rsid w:val="0016359B"/>
    <w:rsid w:val="001637DD"/>
    <w:rsid w:val="00164703"/>
    <w:rsid w:val="00164D15"/>
    <w:rsid w:val="0016565D"/>
    <w:rsid w:val="0016565E"/>
    <w:rsid w:val="00165896"/>
    <w:rsid w:val="0016592B"/>
    <w:rsid w:val="00165C3E"/>
    <w:rsid w:val="00165D8B"/>
    <w:rsid w:val="001663A6"/>
    <w:rsid w:val="0016693C"/>
    <w:rsid w:val="001676FB"/>
    <w:rsid w:val="0016798A"/>
    <w:rsid w:val="0017059C"/>
    <w:rsid w:val="00170D07"/>
    <w:rsid w:val="00170E99"/>
    <w:rsid w:val="00170F24"/>
    <w:rsid w:val="001716C4"/>
    <w:rsid w:val="00171947"/>
    <w:rsid w:val="001720F2"/>
    <w:rsid w:val="00172203"/>
    <w:rsid w:val="00172401"/>
    <w:rsid w:val="00172496"/>
    <w:rsid w:val="00173011"/>
    <w:rsid w:val="00173222"/>
    <w:rsid w:val="001736E1"/>
    <w:rsid w:val="00173822"/>
    <w:rsid w:val="00173BFC"/>
    <w:rsid w:val="0017435B"/>
    <w:rsid w:val="001748DA"/>
    <w:rsid w:val="00175145"/>
    <w:rsid w:val="00175D92"/>
    <w:rsid w:val="00175DAC"/>
    <w:rsid w:val="00175DF4"/>
    <w:rsid w:val="00175FC5"/>
    <w:rsid w:val="0017659A"/>
    <w:rsid w:val="00176D29"/>
    <w:rsid w:val="00176E89"/>
    <w:rsid w:val="00176F09"/>
    <w:rsid w:val="001772C2"/>
    <w:rsid w:val="001776D8"/>
    <w:rsid w:val="0017784E"/>
    <w:rsid w:val="00177C64"/>
    <w:rsid w:val="00177EF2"/>
    <w:rsid w:val="001802BD"/>
    <w:rsid w:val="00180571"/>
    <w:rsid w:val="00180800"/>
    <w:rsid w:val="00180E81"/>
    <w:rsid w:val="00180F6C"/>
    <w:rsid w:val="001815A1"/>
    <w:rsid w:val="0018221A"/>
    <w:rsid w:val="00182969"/>
    <w:rsid w:val="001829D0"/>
    <w:rsid w:val="00182D2D"/>
    <w:rsid w:val="00182FB4"/>
    <w:rsid w:val="00183347"/>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517"/>
    <w:rsid w:val="001869EF"/>
    <w:rsid w:val="00186C1D"/>
    <w:rsid w:val="0018730D"/>
    <w:rsid w:val="0018744A"/>
    <w:rsid w:val="00187971"/>
    <w:rsid w:val="00187A0B"/>
    <w:rsid w:val="00187FA4"/>
    <w:rsid w:val="00190005"/>
    <w:rsid w:val="00190FE0"/>
    <w:rsid w:val="00191988"/>
    <w:rsid w:val="00191E9D"/>
    <w:rsid w:val="00191F76"/>
    <w:rsid w:val="00192513"/>
    <w:rsid w:val="001925D1"/>
    <w:rsid w:val="0019288A"/>
    <w:rsid w:val="00192892"/>
    <w:rsid w:val="00192974"/>
    <w:rsid w:val="00192A1B"/>
    <w:rsid w:val="00192A66"/>
    <w:rsid w:val="00192B5A"/>
    <w:rsid w:val="00192FF8"/>
    <w:rsid w:val="001931D5"/>
    <w:rsid w:val="001932D0"/>
    <w:rsid w:val="0019336D"/>
    <w:rsid w:val="001933B8"/>
    <w:rsid w:val="0019341A"/>
    <w:rsid w:val="00193607"/>
    <w:rsid w:val="00193AB2"/>
    <w:rsid w:val="00193CF0"/>
    <w:rsid w:val="00193EAD"/>
    <w:rsid w:val="00194169"/>
    <w:rsid w:val="00194519"/>
    <w:rsid w:val="00194673"/>
    <w:rsid w:val="001946FB"/>
    <w:rsid w:val="0019529A"/>
    <w:rsid w:val="00195D9F"/>
    <w:rsid w:val="00195F16"/>
    <w:rsid w:val="0019630A"/>
    <w:rsid w:val="00196A62"/>
    <w:rsid w:val="00196C8D"/>
    <w:rsid w:val="00196CB3"/>
    <w:rsid w:val="00196CBA"/>
    <w:rsid w:val="00196F7E"/>
    <w:rsid w:val="00196F85"/>
    <w:rsid w:val="0019744D"/>
    <w:rsid w:val="00197B3F"/>
    <w:rsid w:val="001A03A2"/>
    <w:rsid w:val="001A0515"/>
    <w:rsid w:val="001A0908"/>
    <w:rsid w:val="001A0BB0"/>
    <w:rsid w:val="001A126F"/>
    <w:rsid w:val="001A1A68"/>
    <w:rsid w:val="001A1D94"/>
    <w:rsid w:val="001A1EC7"/>
    <w:rsid w:val="001A1FA6"/>
    <w:rsid w:val="001A258B"/>
    <w:rsid w:val="001A2786"/>
    <w:rsid w:val="001A29E6"/>
    <w:rsid w:val="001A300D"/>
    <w:rsid w:val="001A3400"/>
    <w:rsid w:val="001A38D6"/>
    <w:rsid w:val="001A3AD0"/>
    <w:rsid w:val="001A4393"/>
    <w:rsid w:val="001A4417"/>
    <w:rsid w:val="001A4A11"/>
    <w:rsid w:val="001A5127"/>
    <w:rsid w:val="001A52F9"/>
    <w:rsid w:val="001A5496"/>
    <w:rsid w:val="001A59AF"/>
    <w:rsid w:val="001A5CAA"/>
    <w:rsid w:val="001A5E7C"/>
    <w:rsid w:val="001A7029"/>
    <w:rsid w:val="001A74C9"/>
    <w:rsid w:val="001A75D0"/>
    <w:rsid w:val="001A778E"/>
    <w:rsid w:val="001A785E"/>
    <w:rsid w:val="001B0310"/>
    <w:rsid w:val="001B0521"/>
    <w:rsid w:val="001B0750"/>
    <w:rsid w:val="001B08CA"/>
    <w:rsid w:val="001B0A11"/>
    <w:rsid w:val="001B0FEA"/>
    <w:rsid w:val="001B1A47"/>
    <w:rsid w:val="001B1E1B"/>
    <w:rsid w:val="001B21B7"/>
    <w:rsid w:val="001B2C87"/>
    <w:rsid w:val="001B33D7"/>
    <w:rsid w:val="001B38BE"/>
    <w:rsid w:val="001B38D9"/>
    <w:rsid w:val="001B391E"/>
    <w:rsid w:val="001B4268"/>
    <w:rsid w:val="001B4940"/>
    <w:rsid w:val="001B4DB4"/>
    <w:rsid w:val="001B5240"/>
    <w:rsid w:val="001B5D71"/>
    <w:rsid w:val="001B6102"/>
    <w:rsid w:val="001B6162"/>
    <w:rsid w:val="001B650C"/>
    <w:rsid w:val="001B6530"/>
    <w:rsid w:val="001B74AF"/>
    <w:rsid w:val="001B79B7"/>
    <w:rsid w:val="001C0016"/>
    <w:rsid w:val="001C0323"/>
    <w:rsid w:val="001C087F"/>
    <w:rsid w:val="001C08A3"/>
    <w:rsid w:val="001C0F23"/>
    <w:rsid w:val="001C1248"/>
    <w:rsid w:val="001C1396"/>
    <w:rsid w:val="001C1564"/>
    <w:rsid w:val="001C1B8B"/>
    <w:rsid w:val="001C1E4A"/>
    <w:rsid w:val="001C2625"/>
    <w:rsid w:val="001C28A9"/>
    <w:rsid w:val="001C2945"/>
    <w:rsid w:val="001C2ADD"/>
    <w:rsid w:val="001C2DD5"/>
    <w:rsid w:val="001C2FDB"/>
    <w:rsid w:val="001C306C"/>
    <w:rsid w:val="001C31E2"/>
    <w:rsid w:val="001C37BC"/>
    <w:rsid w:val="001C38BF"/>
    <w:rsid w:val="001C3F26"/>
    <w:rsid w:val="001C3F9F"/>
    <w:rsid w:val="001C3FA7"/>
    <w:rsid w:val="001C42BC"/>
    <w:rsid w:val="001C45EB"/>
    <w:rsid w:val="001C4842"/>
    <w:rsid w:val="001C487B"/>
    <w:rsid w:val="001C4BBA"/>
    <w:rsid w:val="001C4BC4"/>
    <w:rsid w:val="001C502D"/>
    <w:rsid w:val="001C58DC"/>
    <w:rsid w:val="001C59B4"/>
    <w:rsid w:val="001C6107"/>
    <w:rsid w:val="001C6BF5"/>
    <w:rsid w:val="001C710C"/>
    <w:rsid w:val="001C7F9C"/>
    <w:rsid w:val="001C7FFD"/>
    <w:rsid w:val="001D0300"/>
    <w:rsid w:val="001D0367"/>
    <w:rsid w:val="001D0645"/>
    <w:rsid w:val="001D0800"/>
    <w:rsid w:val="001D0DBF"/>
    <w:rsid w:val="001D0EDE"/>
    <w:rsid w:val="001D11F2"/>
    <w:rsid w:val="001D1D04"/>
    <w:rsid w:val="001D1E40"/>
    <w:rsid w:val="001D21FC"/>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144"/>
    <w:rsid w:val="001D6BE2"/>
    <w:rsid w:val="001D7788"/>
    <w:rsid w:val="001D7A03"/>
    <w:rsid w:val="001D7A34"/>
    <w:rsid w:val="001D7F20"/>
    <w:rsid w:val="001E05EC"/>
    <w:rsid w:val="001E0AC4"/>
    <w:rsid w:val="001E0ADF"/>
    <w:rsid w:val="001E0CFA"/>
    <w:rsid w:val="001E14BB"/>
    <w:rsid w:val="001E14DC"/>
    <w:rsid w:val="001E1603"/>
    <w:rsid w:val="001E18AB"/>
    <w:rsid w:val="001E1A49"/>
    <w:rsid w:val="001E1C0E"/>
    <w:rsid w:val="001E1FF7"/>
    <w:rsid w:val="001E2383"/>
    <w:rsid w:val="001E23E1"/>
    <w:rsid w:val="001E250D"/>
    <w:rsid w:val="001E27C5"/>
    <w:rsid w:val="001E2C10"/>
    <w:rsid w:val="001E2D04"/>
    <w:rsid w:val="001E3157"/>
    <w:rsid w:val="001E323C"/>
    <w:rsid w:val="001E3768"/>
    <w:rsid w:val="001E3AEC"/>
    <w:rsid w:val="001E3C83"/>
    <w:rsid w:val="001E3D2C"/>
    <w:rsid w:val="001E3DE3"/>
    <w:rsid w:val="001E3EDD"/>
    <w:rsid w:val="001E439D"/>
    <w:rsid w:val="001E46AF"/>
    <w:rsid w:val="001E4834"/>
    <w:rsid w:val="001E4C06"/>
    <w:rsid w:val="001E5054"/>
    <w:rsid w:val="001E52B8"/>
    <w:rsid w:val="001E54CB"/>
    <w:rsid w:val="001E54D4"/>
    <w:rsid w:val="001E55F7"/>
    <w:rsid w:val="001E5981"/>
    <w:rsid w:val="001E5984"/>
    <w:rsid w:val="001E5BD1"/>
    <w:rsid w:val="001E60D2"/>
    <w:rsid w:val="001E6778"/>
    <w:rsid w:val="001E6E4A"/>
    <w:rsid w:val="001E77BF"/>
    <w:rsid w:val="001E793C"/>
    <w:rsid w:val="001F03FF"/>
    <w:rsid w:val="001F05C0"/>
    <w:rsid w:val="001F08FE"/>
    <w:rsid w:val="001F0C64"/>
    <w:rsid w:val="001F0CF3"/>
    <w:rsid w:val="001F0F48"/>
    <w:rsid w:val="001F1932"/>
    <w:rsid w:val="001F1CBE"/>
    <w:rsid w:val="001F2058"/>
    <w:rsid w:val="001F2363"/>
    <w:rsid w:val="001F237E"/>
    <w:rsid w:val="001F242D"/>
    <w:rsid w:val="001F24E6"/>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80D"/>
    <w:rsid w:val="001F4BDC"/>
    <w:rsid w:val="001F51DB"/>
    <w:rsid w:val="001F534F"/>
    <w:rsid w:val="001F541B"/>
    <w:rsid w:val="001F5C14"/>
    <w:rsid w:val="001F5F88"/>
    <w:rsid w:val="001F63EF"/>
    <w:rsid w:val="001F6489"/>
    <w:rsid w:val="001F6C69"/>
    <w:rsid w:val="001F6D3F"/>
    <w:rsid w:val="001F6FFA"/>
    <w:rsid w:val="001F73EB"/>
    <w:rsid w:val="001F7877"/>
    <w:rsid w:val="0020097F"/>
    <w:rsid w:val="00200E30"/>
    <w:rsid w:val="002011A2"/>
    <w:rsid w:val="0020146D"/>
    <w:rsid w:val="00201A4A"/>
    <w:rsid w:val="00201B91"/>
    <w:rsid w:val="00201CAC"/>
    <w:rsid w:val="002023FF"/>
    <w:rsid w:val="002028B7"/>
    <w:rsid w:val="00202CD1"/>
    <w:rsid w:val="002030D3"/>
    <w:rsid w:val="0020333D"/>
    <w:rsid w:val="00203838"/>
    <w:rsid w:val="002041B4"/>
    <w:rsid w:val="00204EEB"/>
    <w:rsid w:val="002052F6"/>
    <w:rsid w:val="002057A9"/>
    <w:rsid w:val="00205853"/>
    <w:rsid w:val="002058FC"/>
    <w:rsid w:val="00205BBE"/>
    <w:rsid w:val="00205CF6"/>
    <w:rsid w:val="0020656A"/>
    <w:rsid w:val="002066F6"/>
    <w:rsid w:val="00206CC0"/>
    <w:rsid w:val="00207246"/>
    <w:rsid w:val="002100E8"/>
    <w:rsid w:val="0021037B"/>
    <w:rsid w:val="00210A8E"/>
    <w:rsid w:val="00210B36"/>
    <w:rsid w:val="00210C5D"/>
    <w:rsid w:val="00211000"/>
    <w:rsid w:val="0021120A"/>
    <w:rsid w:val="00211BAD"/>
    <w:rsid w:val="00211DE5"/>
    <w:rsid w:val="00212349"/>
    <w:rsid w:val="00212425"/>
    <w:rsid w:val="002126AC"/>
    <w:rsid w:val="00212D6B"/>
    <w:rsid w:val="00212F6E"/>
    <w:rsid w:val="0021350E"/>
    <w:rsid w:val="002137E8"/>
    <w:rsid w:val="0021521D"/>
    <w:rsid w:val="0021536E"/>
    <w:rsid w:val="002155AA"/>
    <w:rsid w:val="00215BEA"/>
    <w:rsid w:val="00215C3A"/>
    <w:rsid w:val="00215F05"/>
    <w:rsid w:val="00216654"/>
    <w:rsid w:val="00216895"/>
    <w:rsid w:val="00216CF7"/>
    <w:rsid w:val="00216F83"/>
    <w:rsid w:val="0021794A"/>
    <w:rsid w:val="00217AE3"/>
    <w:rsid w:val="00217CC0"/>
    <w:rsid w:val="00217DBA"/>
    <w:rsid w:val="00217F6E"/>
    <w:rsid w:val="00220147"/>
    <w:rsid w:val="00220244"/>
    <w:rsid w:val="00220739"/>
    <w:rsid w:val="00220BC1"/>
    <w:rsid w:val="00220CA3"/>
    <w:rsid w:val="00220D5C"/>
    <w:rsid w:val="0022118A"/>
    <w:rsid w:val="002212F0"/>
    <w:rsid w:val="00221919"/>
    <w:rsid w:val="00221F62"/>
    <w:rsid w:val="00222486"/>
    <w:rsid w:val="002224B1"/>
    <w:rsid w:val="002227CF"/>
    <w:rsid w:val="00222EB1"/>
    <w:rsid w:val="002230AE"/>
    <w:rsid w:val="002239B9"/>
    <w:rsid w:val="00223C51"/>
    <w:rsid w:val="00223E7B"/>
    <w:rsid w:val="00224049"/>
    <w:rsid w:val="0022404E"/>
    <w:rsid w:val="002247F2"/>
    <w:rsid w:val="00224D38"/>
    <w:rsid w:val="002254C7"/>
    <w:rsid w:val="00225C88"/>
    <w:rsid w:val="00226CAE"/>
    <w:rsid w:val="00226CFF"/>
    <w:rsid w:val="0022709D"/>
    <w:rsid w:val="0022749B"/>
    <w:rsid w:val="0022752B"/>
    <w:rsid w:val="002277D1"/>
    <w:rsid w:val="0022791A"/>
    <w:rsid w:val="00227B68"/>
    <w:rsid w:val="00227D29"/>
    <w:rsid w:val="00227D46"/>
    <w:rsid w:val="00230264"/>
    <w:rsid w:val="00230382"/>
    <w:rsid w:val="0023046D"/>
    <w:rsid w:val="00230705"/>
    <w:rsid w:val="00230CDC"/>
    <w:rsid w:val="002315C9"/>
    <w:rsid w:val="002319BA"/>
    <w:rsid w:val="00231F0B"/>
    <w:rsid w:val="002328E4"/>
    <w:rsid w:val="00232DFD"/>
    <w:rsid w:val="00232E53"/>
    <w:rsid w:val="0023331A"/>
    <w:rsid w:val="00233836"/>
    <w:rsid w:val="002339D9"/>
    <w:rsid w:val="00233F1F"/>
    <w:rsid w:val="00234029"/>
    <w:rsid w:val="002345AB"/>
    <w:rsid w:val="0023464E"/>
    <w:rsid w:val="0023477B"/>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EAB"/>
    <w:rsid w:val="00242EFC"/>
    <w:rsid w:val="0024333E"/>
    <w:rsid w:val="00243720"/>
    <w:rsid w:val="002437C3"/>
    <w:rsid w:val="00243911"/>
    <w:rsid w:val="00243CCF"/>
    <w:rsid w:val="00244ABA"/>
    <w:rsid w:val="00244B64"/>
    <w:rsid w:val="00244BC8"/>
    <w:rsid w:val="002450F8"/>
    <w:rsid w:val="0024534B"/>
    <w:rsid w:val="00245474"/>
    <w:rsid w:val="00245688"/>
    <w:rsid w:val="00245A77"/>
    <w:rsid w:val="00245AA1"/>
    <w:rsid w:val="0024646B"/>
    <w:rsid w:val="002465E8"/>
    <w:rsid w:val="002466CC"/>
    <w:rsid w:val="00246838"/>
    <w:rsid w:val="00246B52"/>
    <w:rsid w:val="00247019"/>
    <w:rsid w:val="002470FE"/>
    <w:rsid w:val="00247108"/>
    <w:rsid w:val="00247487"/>
    <w:rsid w:val="00247641"/>
    <w:rsid w:val="0024794E"/>
    <w:rsid w:val="00247BF6"/>
    <w:rsid w:val="00250A44"/>
    <w:rsid w:val="00250FED"/>
    <w:rsid w:val="002513ED"/>
    <w:rsid w:val="00251DB6"/>
    <w:rsid w:val="00251DD0"/>
    <w:rsid w:val="00252415"/>
    <w:rsid w:val="0025294F"/>
    <w:rsid w:val="00252B1F"/>
    <w:rsid w:val="00252DB0"/>
    <w:rsid w:val="00253100"/>
    <w:rsid w:val="00253347"/>
    <w:rsid w:val="002535F3"/>
    <w:rsid w:val="002540D7"/>
    <w:rsid w:val="00254151"/>
    <w:rsid w:val="00254153"/>
    <w:rsid w:val="002545AE"/>
    <w:rsid w:val="0025462E"/>
    <w:rsid w:val="0025493E"/>
    <w:rsid w:val="00254A70"/>
    <w:rsid w:val="00254A9D"/>
    <w:rsid w:val="00254B30"/>
    <w:rsid w:val="00255CDB"/>
    <w:rsid w:val="002569F1"/>
    <w:rsid w:val="00256A43"/>
    <w:rsid w:val="00256D5C"/>
    <w:rsid w:val="00260024"/>
    <w:rsid w:val="0026051A"/>
    <w:rsid w:val="00260783"/>
    <w:rsid w:val="00261165"/>
    <w:rsid w:val="00261578"/>
    <w:rsid w:val="00261580"/>
    <w:rsid w:val="002616E8"/>
    <w:rsid w:val="00261796"/>
    <w:rsid w:val="002618C7"/>
    <w:rsid w:val="00261AC2"/>
    <w:rsid w:val="00261BAE"/>
    <w:rsid w:val="00261D2E"/>
    <w:rsid w:val="00261F7D"/>
    <w:rsid w:val="002624EF"/>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52A"/>
    <w:rsid w:val="002655A8"/>
    <w:rsid w:val="002658B1"/>
    <w:rsid w:val="002658C4"/>
    <w:rsid w:val="002659AF"/>
    <w:rsid w:val="00265BB0"/>
    <w:rsid w:val="00265CF9"/>
    <w:rsid w:val="00265F58"/>
    <w:rsid w:val="00266033"/>
    <w:rsid w:val="00266674"/>
    <w:rsid w:val="002668D4"/>
    <w:rsid w:val="00266C4C"/>
    <w:rsid w:val="00266CD6"/>
    <w:rsid w:val="00266E7C"/>
    <w:rsid w:val="00267422"/>
    <w:rsid w:val="0026742C"/>
    <w:rsid w:val="0026751D"/>
    <w:rsid w:val="0026778C"/>
    <w:rsid w:val="00267E90"/>
    <w:rsid w:val="00270111"/>
    <w:rsid w:val="00270A9E"/>
    <w:rsid w:val="00270DA5"/>
    <w:rsid w:val="00270EA3"/>
    <w:rsid w:val="00270F73"/>
    <w:rsid w:val="00271118"/>
    <w:rsid w:val="002711AF"/>
    <w:rsid w:val="00271686"/>
    <w:rsid w:val="002717FC"/>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053"/>
    <w:rsid w:val="00275441"/>
    <w:rsid w:val="00275450"/>
    <w:rsid w:val="002755CC"/>
    <w:rsid w:val="002755D1"/>
    <w:rsid w:val="00275A0C"/>
    <w:rsid w:val="002764C7"/>
    <w:rsid w:val="00276B2B"/>
    <w:rsid w:val="00276DD9"/>
    <w:rsid w:val="002772B5"/>
    <w:rsid w:val="002778BD"/>
    <w:rsid w:val="00277CF9"/>
    <w:rsid w:val="00280F23"/>
    <w:rsid w:val="0028111A"/>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BAA"/>
    <w:rsid w:val="00284FB3"/>
    <w:rsid w:val="0028522E"/>
    <w:rsid w:val="00285394"/>
    <w:rsid w:val="002860C2"/>
    <w:rsid w:val="00286882"/>
    <w:rsid w:val="002868A7"/>
    <w:rsid w:val="00286A05"/>
    <w:rsid w:val="00286B4E"/>
    <w:rsid w:val="00286DD5"/>
    <w:rsid w:val="00286F5D"/>
    <w:rsid w:val="00287572"/>
    <w:rsid w:val="00287670"/>
    <w:rsid w:val="00287716"/>
    <w:rsid w:val="002879F1"/>
    <w:rsid w:val="00287DBB"/>
    <w:rsid w:val="002900DB"/>
    <w:rsid w:val="0029047E"/>
    <w:rsid w:val="00290636"/>
    <w:rsid w:val="002906E4"/>
    <w:rsid w:val="002906EA"/>
    <w:rsid w:val="0029093B"/>
    <w:rsid w:val="00291349"/>
    <w:rsid w:val="00291665"/>
    <w:rsid w:val="00291C57"/>
    <w:rsid w:val="00291D21"/>
    <w:rsid w:val="00291E9B"/>
    <w:rsid w:val="002924E6"/>
    <w:rsid w:val="002926FD"/>
    <w:rsid w:val="00292780"/>
    <w:rsid w:val="00292ACF"/>
    <w:rsid w:val="00292CD6"/>
    <w:rsid w:val="00292D6B"/>
    <w:rsid w:val="002933C8"/>
    <w:rsid w:val="0029369D"/>
    <w:rsid w:val="00293D6F"/>
    <w:rsid w:val="0029437C"/>
    <w:rsid w:val="00294B26"/>
    <w:rsid w:val="00294F3F"/>
    <w:rsid w:val="002956DA"/>
    <w:rsid w:val="00295C64"/>
    <w:rsid w:val="0029614B"/>
    <w:rsid w:val="0029618A"/>
    <w:rsid w:val="002962BC"/>
    <w:rsid w:val="002963E2"/>
    <w:rsid w:val="002971B8"/>
    <w:rsid w:val="00297665"/>
    <w:rsid w:val="00297830"/>
    <w:rsid w:val="002978AB"/>
    <w:rsid w:val="00297E50"/>
    <w:rsid w:val="00297EA2"/>
    <w:rsid w:val="002A0869"/>
    <w:rsid w:val="002A08CE"/>
    <w:rsid w:val="002A0C47"/>
    <w:rsid w:val="002A1367"/>
    <w:rsid w:val="002A14FD"/>
    <w:rsid w:val="002A17B2"/>
    <w:rsid w:val="002A1AD1"/>
    <w:rsid w:val="002A1B54"/>
    <w:rsid w:val="002A1C96"/>
    <w:rsid w:val="002A2354"/>
    <w:rsid w:val="002A2945"/>
    <w:rsid w:val="002A2A93"/>
    <w:rsid w:val="002A34B7"/>
    <w:rsid w:val="002A3C8B"/>
    <w:rsid w:val="002A3FA6"/>
    <w:rsid w:val="002A489B"/>
    <w:rsid w:val="002A4A84"/>
    <w:rsid w:val="002A4FC6"/>
    <w:rsid w:val="002A52F0"/>
    <w:rsid w:val="002A54E9"/>
    <w:rsid w:val="002A5A37"/>
    <w:rsid w:val="002A630B"/>
    <w:rsid w:val="002A63F1"/>
    <w:rsid w:val="002A64B8"/>
    <w:rsid w:val="002A6947"/>
    <w:rsid w:val="002A6C20"/>
    <w:rsid w:val="002A6C9E"/>
    <w:rsid w:val="002A6EED"/>
    <w:rsid w:val="002A6F90"/>
    <w:rsid w:val="002A75CA"/>
    <w:rsid w:val="002A7AD7"/>
    <w:rsid w:val="002B002B"/>
    <w:rsid w:val="002B010E"/>
    <w:rsid w:val="002B05F9"/>
    <w:rsid w:val="002B0713"/>
    <w:rsid w:val="002B0CE6"/>
    <w:rsid w:val="002B0E41"/>
    <w:rsid w:val="002B0EFA"/>
    <w:rsid w:val="002B14D2"/>
    <w:rsid w:val="002B158C"/>
    <w:rsid w:val="002B24BF"/>
    <w:rsid w:val="002B2720"/>
    <w:rsid w:val="002B2AE3"/>
    <w:rsid w:val="002B3080"/>
    <w:rsid w:val="002B31E7"/>
    <w:rsid w:val="002B3688"/>
    <w:rsid w:val="002B3F77"/>
    <w:rsid w:val="002B429F"/>
    <w:rsid w:val="002B4493"/>
    <w:rsid w:val="002B46F4"/>
    <w:rsid w:val="002B493D"/>
    <w:rsid w:val="002B4F83"/>
    <w:rsid w:val="002B5380"/>
    <w:rsid w:val="002B589B"/>
    <w:rsid w:val="002B5E5B"/>
    <w:rsid w:val="002B5FE5"/>
    <w:rsid w:val="002B6023"/>
    <w:rsid w:val="002B65DD"/>
    <w:rsid w:val="002B6725"/>
    <w:rsid w:val="002B6F88"/>
    <w:rsid w:val="002B70C1"/>
    <w:rsid w:val="002B72E8"/>
    <w:rsid w:val="002B7A28"/>
    <w:rsid w:val="002B7AE4"/>
    <w:rsid w:val="002B7C19"/>
    <w:rsid w:val="002B7C8F"/>
    <w:rsid w:val="002C053C"/>
    <w:rsid w:val="002C068C"/>
    <w:rsid w:val="002C0920"/>
    <w:rsid w:val="002C09CF"/>
    <w:rsid w:val="002C0D2C"/>
    <w:rsid w:val="002C1020"/>
    <w:rsid w:val="002C1AA8"/>
    <w:rsid w:val="002C2113"/>
    <w:rsid w:val="002C21E4"/>
    <w:rsid w:val="002C2853"/>
    <w:rsid w:val="002C2EA9"/>
    <w:rsid w:val="002C3099"/>
    <w:rsid w:val="002C3340"/>
    <w:rsid w:val="002C358A"/>
    <w:rsid w:val="002C39E9"/>
    <w:rsid w:val="002C3C89"/>
    <w:rsid w:val="002C3D17"/>
    <w:rsid w:val="002C3E9C"/>
    <w:rsid w:val="002C4255"/>
    <w:rsid w:val="002C4826"/>
    <w:rsid w:val="002C4DB8"/>
    <w:rsid w:val="002C50FA"/>
    <w:rsid w:val="002C555D"/>
    <w:rsid w:val="002C5C21"/>
    <w:rsid w:val="002C5ECB"/>
    <w:rsid w:val="002C63C9"/>
    <w:rsid w:val="002C640E"/>
    <w:rsid w:val="002C6665"/>
    <w:rsid w:val="002C6709"/>
    <w:rsid w:val="002C6750"/>
    <w:rsid w:val="002C68BF"/>
    <w:rsid w:val="002C6A40"/>
    <w:rsid w:val="002C7501"/>
    <w:rsid w:val="002C75EB"/>
    <w:rsid w:val="002C793A"/>
    <w:rsid w:val="002C7A7A"/>
    <w:rsid w:val="002C7BB0"/>
    <w:rsid w:val="002C7E85"/>
    <w:rsid w:val="002D05EE"/>
    <w:rsid w:val="002D07D1"/>
    <w:rsid w:val="002D08C7"/>
    <w:rsid w:val="002D0A55"/>
    <w:rsid w:val="002D0A76"/>
    <w:rsid w:val="002D0DE6"/>
    <w:rsid w:val="002D0F07"/>
    <w:rsid w:val="002D12CF"/>
    <w:rsid w:val="002D1439"/>
    <w:rsid w:val="002D14B7"/>
    <w:rsid w:val="002D1757"/>
    <w:rsid w:val="002D17F1"/>
    <w:rsid w:val="002D18B7"/>
    <w:rsid w:val="002D1DC5"/>
    <w:rsid w:val="002D1E19"/>
    <w:rsid w:val="002D1EC8"/>
    <w:rsid w:val="002D1FAC"/>
    <w:rsid w:val="002D1FBE"/>
    <w:rsid w:val="002D2A85"/>
    <w:rsid w:val="002D2AFF"/>
    <w:rsid w:val="002D2C4A"/>
    <w:rsid w:val="002D2DFE"/>
    <w:rsid w:val="002D31ED"/>
    <w:rsid w:val="002D3B79"/>
    <w:rsid w:val="002D3D9F"/>
    <w:rsid w:val="002D44DA"/>
    <w:rsid w:val="002D44FA"/>
    <w:rsid w:val="002D4666"/>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43D"/>
    <w:rsid w:val="002E36C6"/>
    <w:rsid w:val="002E38D4"/>
    <w:rsid w:val="002E39C7"/>
    <w:rsid w:val="002E39ED"/>
    <w:rsid w:val="002E3AC7"/>
    <w:rsid w:val="002E3B78"/>
    <w:rsid w:val="002E3DE2"/>
    <w:rsid w:val="002E41B1"/>
    <w:rsid w:val="002E489F"/>
    <w:rsid w:val="002E49CA"/>
    <w:rsid w:val="002E5100"/>
    <w:rsid w:val="002E56E6"/>
    <w:rsid w:val="002E5FD2"/>
    <w:rsid w:val="002E62CE"/>
    <w:rsid w:val="002E63B7"/>
    <w:rsid w:val="002E676A"/>
    <w:rsid w:val="002E67C4"/>
    <w:rsid w:val="002E780D"/>
    <w:rsid w:val="002E7BD4"/>
    <w:rsid w:val="002F0266"/>
    <w:rsid w:val="002F0451"/>
    <w:rsid w:val="002F09DA"/>
    <w:rsid w:val="002F0B91"/>
    <w:rsid w:val="002F0D3D"/>
    <w:rsid w:val="002F12B0"/>
    <w:rsid w:val="002F1589"/>
    <w:rsid w:val="002F1927"/>
    <w:rsid w:val="002F1929"/>
    <w:rsid w:val="002F1A82"/>
    <w:rsid w:val="002F1B12"/>
    <w:rsid w:val="002F1E86"/>
    <w:rsid w:val="002F216F"/>
    <w:rsid w:val="002F2181"/>
    <w:rsid w:val="002F2376"/>
    <w:rsid w:val="002F237D"/>
    <w:rsid w:val="002F247F"/>
    <w:rsid w:val="002F29EB"/>
    <w:rsid w:val="002F3322"/>
    <w:rsid w:val="002F3A8E"/>
    <w:rsid w:val="002F3B3C"/>
    <w:rsid w:val="002F3C82"/>
    <w:rsid w:val="002F3CBB"/>
    <w:rsid w:val="002F40CE"/>
    <w:rsid w:val="002F47AF"/>
    <w:rsid w:val="002F4B40"/>
    <w:rsid w:val="002F5257"/>
    <w:rsid w:val="002F53E8"/>
    <w:rsid w:val="002F5B05"/>
    <w:rsid w:val="002F5B82"/>
    <w:rsid w:val="002F6095"/>
    <w:rsid w:val="002F6280"/>
    <w:rsid w:val="002F6C5D"/>
    <w:rsid w:val="002F6D21"/>
    <w:rsid w:val="002F73AA"/>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E21"/>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D58"/>
    <w:rsid w:val="00306F74"/>
    <w:rsid w:val="00306F94"/>
    <w:rsid w:val="003073A4"/>
    <w:rsid w:val="00307607"/>
    <w:rsid w:val="0030765A"/>
    <w:rsid w:val="00307755"/>
    <w:rsid w:val="00310270"/>
    <w:rsid w:val="00310279"/>
    <w:rsid w:val="0031041A"/>
    <w:rsid w:val="00310765"/>
    <w:rsid w:val="00310C3C"/>
    <w:rsid w:val="00311349"/>
    <w:rsid w:val="00311BE4"/>
    <w:rsid w:val="00311DF3"/>
    <w:rsid w:val="00311F6A"/>
    <w:rsid w:val="00312921"/>
    <w:rsid w:val="00312BB4"/>
    <w:rsid w:val="00312C45"/>
    <w:rsid w:val="00312F5D"/>
    <w:rsid w:val="003130C5"/>
    <w:rsid w:val="00313505"/>
    <w:rsid w:val="003137CC"/>
    <w:rsid w:val="00313F42"/>
    <w:rsid w:val="00314001"/>
    <w:rsid w:val="0031465C"/>
    <w:rsid w:val="003147F8"/>
    <w:rsid w:val="00314B60"/>
    <w:rsid w:val="00314FD3"/>
    <w:rsid w:val="0031514D"/>
    <w:rsid w:val="003151B0"/>
    <w:rsid w:val="003152A0"/>
    <w:rsid w:val="003152EB"/>
    <w:rsid w:val="003153E9"/>
    <w:rsid w:val="00315B39"/>
    <w:rsid w:val="003161B4"/>
    <w:rsid w:val="00316630"/>
    <w:rsid w:val="00316BC3"/>
    <w:rsid w:val="00316CF9"/>
    <w:rsid w:val="00317015"/>
    <w:rsid w:val="0031746C"/>
    <w:rsid w:val="00317931"/>
    <w:rsid w:val="00317B02"/>
    <w:rsid w:val="00317C29"/>
    <w:rsid w:val="00317D75"/>
    <w:rsid w:val="00320506"/>
    <w:rsid w:val="003206EE"/>
    <w:rsid w:val="00320AE6"/>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882"/>
    <w:rsid w:val="00324C37"/>
    <w:rsid w:val="003251BA"/>
    <w:rsid w:val="003257DD"/>
    <w:rsid w:val="00326096"/>
    <w:rsid w:val="0032627B"/>
    <w:rsid w:val="003266EC"/>
    <w:rsid w:val="00326814"/>
    <w:rsid w:val="00326F39"/>
    <w:rsid w:val="003273FB"/>
    <w:rsid w:val="00327C50"/>
    <w:rsid w:val="00327E2B"/>
    <w:rsid w:val="00327EEA"/>
    <w:rsid w:val="003300BD"/>
    <w:rsid w:val="0033089C"/>
    <w:rsid w:val="003308EE"/>
    <w:rsid w:val="00330A5E"/>
    <w:rsid w:val="00330B89"/>
    <w:rsid w:val="00330D06"/>
    <w:rsid w:val="00330F29"/>
    <w:rsid w:val="00330F9A"/>
    <w:rsid w:val="003310EC"/>
    <w:rsid w:val="00331DF6"/>
    <w:rsid w:val="00332020"/>
    <w:rsid w:val="0033264B"/>
    <w:rsid w:val="0033266F"/>
    <w:rsid w:val="00332786"/>
    <w:rsid w:val="003328BA"/>
    <w:rsid w:val="00332D92"/>
    <w:rsid w:val="00333A71"/>
    <w:rsid w:val="00333ABE"/>
    <w:rsid w:val="00333BC1"/>
    <w:rsid w:val="00333CFB"/>
    <w:rsid w:val="00333D98"/>
    <w:rsid w:val="003347E0"/>
    <w:rsid w:val="00334E19"/>
    <w:rsid w:val="003359BF"/>
    <w:rsid w:val="00335A09"/>
    <w:rsid w:val="00335E7D"/>
    <w:rsid w:val="00335ECC"/>
    <w:rsid w:val="00335F5F"/>
    <w:rsid w:val="0033610F"/>
    <w:rsid w:val="003376EE"/>
    <w:rsid w:val="003378A0"/>
    <w:rsid w:val="0033793B"/>
    <w:rsid w:val="00337F31"/>
    <w:rsid w:val="0034068A"/>
    <w:rsid w:val="003410B1"/>
    <w:rsid w:val="0034129F"/>
    <w:rsid w:val="003414E7"/>
    <w:rsid w:val="0034193C"/>
    <w:rsid w:val="003419CE"/>
    <w:rsid w:val="00341B0A"/>
    <w:rsid w:val="00342026"/>
    <w:rsid w:val="003422AF"/>
    <w:rsid w:val="00342740"/>
    <w:rsid w:val="003427D0"/>
    <w:rsid w:val="00342E04"/>
    <w:rsid w:val="003431B1"/>
    <w:rsid w:val="00343398"/>
    <w:rsid w:val="003433A1"/>
    <w:rsid w:val="00343754"/>
    <w:rsid w:val="003437F3"/>
    <w:rsid w:val="003438B8"/>
    <w:rsid w:val="00343902"/>
    <w:rsid w:val="00344106"/>
    <w:rsid w:val="003446D6"/>
    <w:rsid w:val="00344790"/>
    <w:rsid w:val="00344B94"/>
    <w:rsid w:val="00344C98"/>
    <w:rsid w:val="00344DB6"/>
    <w:rsid w:val="003452D9"/>
    <w:rsid w:val="003455DD"/>
    <w:rsid w:val="0034567C"/>
    <w:rsid w:val="003459F2"/>
    <w:rsid w:val="00345AD5"/>
    <w:rsid w:val="00345D87"/>
    <w:rsid w:val="003469CC"/>
    <w:rsid w:val="00346AD4"/>
    <w:rsid w:val="00346D16"/>
    <w:rsid w:val="00347343"/>
    <w:rsid w:val="0034737A"/>
    <w:rsid w:val="00347671"/>
    <w:rsid w:val="0034777F"/>
    <w:rsid w:val="00347D9C"/>
    <w:rsid w:val="0035072A"/>
    <w:rsid w:val="003509F4"/>
    <w:rsid w:val="0035176F"/>
    <w:rsid w:val="00351E19"/>
    <w:rsid w:val="00351E47"/>
    <w:rsid w:val="0035222B"/>
    <w:rsid w:val="00352545"/>
    <w:rsid w:val="00352A98"/>
    <w:rsid w:val="00352BE6"/>
    <w:rsid w:val="00352CB9"/>
    <w:rsid w:val="00354883"/>
    <w:rsid w:val="00354AF5"/>
    <w:rsid w:val="00354BA5"/>
    <w:rsid w:val="00354C39"/>
    <w:rsid w:val="0035528E"/>
    <w:rsid w:val="00355E39"/>
    <w:rsid w:val="00355E93"/>
    <w:rsid w:val="003561CF"/>
    <w:rsid w:val="00356303"/>
    <w:rsid w:val="00356317"/>
    <w:rsid w:val="00356D16"/>
    <w:rsid w:val="003575E5"/>
    <w:rsid w:val="0035786B"/>
    <w:rsid w:val="00357990"/>
    <w:rsid w:val="00357BDA"/>
    <w:rsid w:val="00357C3F"/>
    <w:rsid w:val="00360343"/>
    <w:rsid w:val="00360397"/>
    <w:rsid w:val="003608DB"/>
    <w:rsid w:val="003609F3"/>
    <w:rsid w:val="00360ABB"/>
    <w:rsid w:val="00360C72"/>
    <w:rsid w:val="00360D6C"/>
    <w:rsid w:val="0036165C"/>
    <w:rsid w:val="003618AA"/>
    <w:rsid w:val="003620E7"/>
    <w:rsid w:val="00362390"/>
    <w:rsid w:val="00362A83"/>
    <w:rsid w:val="003630F2"/>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68B"/>
    <w:rsid w:val="00370840"/>
    <w:rsid w:val="0037115C"/>
    <w:rsid w:val="00371E4A"/>
    <w:rsid w:val="00371FD3"/>
    <w:rsid w:val="00372082"/>
    <w:rsid w:val="0037264A"/>
    <w:rsid w:val="0037289A"/>
    <w:rsid w:val="003728B8"/>
    <w:rsid w:val="00372A26"/>
    <w:rsid w:val="00372BAA"/>
    <w:rsid w:val="0037352B"/>
    <w:rsid w:val="003735FA"/>
    <w:rsid w:val="00373A06"/>
    <w:rsid w:val="0037402E"/>
    <w:rsid w:val="0037456F"/>
    <w:rsid w:val="00374CCA"/>
    <w:rsid w:val="00374E56"/>
    <w:rsid w:val="00374ED7"/>
    <w:rsid w:val="00374EE4"/>
    <w:rsid w:val="0037513E"/>
    <w:rsid w:val="003752BE"/>
    <w:rsid w:val="003755B9"/>
    <w:rsid w:val="00375766"/>
    <w:rsid w:val="00375811"/>
    <w:rsid w:val="0037657B"/>
    <w:rsid w:val="003766BD"/>
    <w:rsid w:val="00376719"/>
    <w:rsid w:val="0037683D"/>
    <w:rsid w:val="00376855"/>
    <w:rsid w:val="00376B74"/>
    <w:rsid w:val="00376CCC"/>
    <w:rsid w:val="003770C1"/>
    <w:rsid w:val="00377188"/>
    <w:rsid w:val="0037725D"/>
    <w:rsid w:val="003773BB"/>
    <w:rsid w:val="003773D7"/>
    <w:rsid w:val="003775C4"/>
    <w:rsid w:val="00377C3D"/>
    <w:rsid w:val="00377D90"/>
    <w:rsid w:val="00380280"/>
    <w:rsid w:val="00380B8B"/>
    <w:rsid w:val="00380D6B"/>
    <w:rsid w:val="00381112"/>
    <w:rsid w:val="003815D9"/>
    <w:rsid w:val="003816F6"/>
    <w:rsid w:val="00381A0A"/>
    <w:rsid w:val="00381CC2"/>
    <w:rsid w:val="00381E53"/>
    <w:rsid w:val="003820E8"/>
    <w:rsid w:val="0038236F"/>
    <w:rsid w:val="0038256F"/>
    <w:rsid w:val="003829E5"/>
    <w:rsid w:val="00382EAB"/>
    <w:rsid w:val="00383150"/>
    <w:rsid w:val="003831A6"/>
    <w:rsid w:val="0038549B"/>
    <w:rsid w:val="00385588"/>
    <w:rsid w:val="003857B4"/>
    <w:rsid w:val="003859E5"/>
    <w:rsid w:val="00385CB9"/>
    <w:rsid w:val="00385E61"/>
    <w:rsid w:val="00385EFA"/>
    <w:rsid w:val="0038610A"/>
    <w:rsid w:val="003864D6"/>
    <w:rsid w:val="003867E4"/>
    <w:rsid w:val="003868E8"/>
    <w:rsid w:val="00386AD4"/>
    <w:rsid w:val="00386D42"/>
    <w:rsid w:val="00386E7F"/>
    <w:rsid w:val="003875A6"/>
    <w:rsid w:val="00387747"/>
    <w:rsid w:val="0038778B"/>
    <w:rsid w:val="00387D29"/>
    <w:rsid w:val="00387FA0"/>
    <w:rsid w:val="00390256"/>
    <w:rsid w:val="003909DA"/>
    <w:rsid w:val="00390ACD"/>
    <w:rsid w:val="00390D10"/>
    <w:rsid w:val="00390FFF"/>
    <w:rsid w:val="0039103B"/>
    <w:rsid w:val="0039129B"/>
    <w:rsid w:val="00391FB8"/>
    <w:rsid w:val="003923C0"/>
    <w:rsid w:val="00392704"/>
    <w:rsid w:val="0039287B"/>
    <w:rsid w:val="0039303D"/>
    <w:rsid w:val="00393B32"/>
    <w:rsid w:val="00393D94"/>
    <w:rsid w:val="00393E7C"/>
    <w:rsid w:val="00393FB1"/>
    <w:rsid w:val="003945C6"/>
    <w:rsid w:val="003946C5"/>
    <w:rsid w:val="00394845"/>
    <w:rsid w:val="003948B0"/>
    <w:rsid w:val="00394CD6"/>
    <w:rsid w:val="003954DC"/>
    <w:rsid w:val="0039599F"/>
    <w:rsid w:val="00395DBD"/>
    <w:rsid w:val="0039619B"/>
    <w:rsid w:val="0039656B"/>
    <w:rsid w:val="0039662A"/>
    <w:rsid w:val="00396D9A"/>
    <w:rsid w:val="00396E3B"/>
    <w:rsid w:val="00397716"/>
    <w:rsid w:val="00397BB7"/>
    <w:rsid w:val="00397CD2"/>
    <w:rsid w:val="00397FE8"/>
    <w:rsid w:val="00397FEB"/>
    <w:rsid w:val="003A0335"/>
    <w:rsid w:val="003A05C6"/>
    <w:rsid w:val="003A0844"/>
    <w:rsid w:val="003A09A5"/>
    <w:rsid w:val="003A109D"/>
    <w:rsid w:val="003A1314"/>
    <w:rsid w:val="003A161E"/>
    <w:rsid w:val="003A1663"/>
    <w:rsid w:val="003A16E6"/>
    <w:rsid w:val="003A1D39"/>
    <w:rsid w:val="003A2071"/>
    <w:rsid w:val="003A3450"/>
    <w:rsid w:val="003A437A"/>
    <w:rsid w:val="003A48A8"/>
    <w:rsid w:val="003A4A99"/>
    <w:rsid w:val="003A4C4C"/>
    <w:rsid w:val="003A5261"/>
    <w:rsid w:val="003A6032"/>
    <w:rsid w:val="003A60B2"/>
    <w:rsid w:val="003A74E5"/>
    <w:rsid w:val="003A7AE5"/>
    <w:rsid w:val="003A7F1D"/>
    <w:rsid w:val="003B049F"/>
    <w:rsid w:val="003B09C9"/>
    <w:rsid w:val="003B0ABA"/>
    <w:rsid w:val="003B0C3F"/>
    <w:rsid w:val="003B0F0C"/>
    <w:rsid w:val="003B0F13"/>
    <w:rsid w:val="003B1B4E"/>
    <w:rsid w:val="003B2052"/>
    <w:rsid w:val="003B223E"/>
    <w:rsid w:val="003B2313"/>
    <w:rsid w:val="003B25B7"/>
    <w:rsid w:val="003B2E55"/>
    <w:rsid w:val="003B2EEB"/>
    <w:rsid w:val="003B3028"/>
    <w:rsid w:val="003B33CD"/>
    <w:rsid w:val="003B38E9"/>
    <w:rsid w:val="003B3B92"/>
    <w:rsid w:val="003B40B3"/>
    <w:rsid w:val="003B4B14"/>
    <w:rsid w:val="003B52B4"/>
    <w:rsid w:val="003B6135"/>
    <w:rsid w:val="003B6302"/>
    <w:rsid w:val="003B6330"/>
    <w:rsid w:val="003B67C8"/>
    <w:rsid w:val="003B6B21"/>
    <w:rsid w:val="003B6B7F"/>
    <w:rsid w:val="003C0719"/>
    <w:rsid w:val="003C0CFC"/>
    <w:rsid w:val="003C0D7C"/>
    <w:rsid w:val="003C1689"/>
    <w:rsid w:val="003C18B9"/>
    <w:rsid w:val="003C1BE2"/>
    <w:rsid w:val="003C1C42"/>
    <w:rsid w:val="003C1DD3"/>
    <w:rsid w:val="003C2C51"/>
    <w:rsid w:val="003C3553"/>
    <w:rsid w:val="003C38F8"/>
    <w:rsid w:val="003C3CC3"/>
    <w:rsid w:val="003C43C7"/>
    <w:rsid w:val="003C4939"/>
    <w:rsid w:val="003C4BC0"/>
    <w:rsid w:val="003C4D22"/>
    <w:rsid w:val="003C4EA1"/>
    <w:rsid w:val="003C4F3B"/>
    <w:rsid w:val="003C6107"/>
    <w:rsid w:val="003C61A0"/>
    <w:rsid w:val="003C655E"/>
    <w:rsid w:val="003C6699"/>
    <w:rsid w:val="003C66BE"/>
    <w:rsid w:val="003C7008"/>
    <w:rsid w:val="003C7025"/>
    <w:rsid w:val="003C7068"/>
    <w:rsid w:val="003C773D"/>
    <w:rsid w:val="003C7775"/>
    <w:rsid w:val="003C7A29"/>
    <w:rsid w:val="003C7F42"/>
    <w:rsid w:val="003D0449"/>
    <w:rsid w:val="003D0526"/>
    <w:rsid w:val="003D1245"/>
    <w:rsid w:val="003D1AA0"/>
    <w:rsid w:val="003D20CD"/>
    <w:rsid w:val="003D20FB"/>
    <w:rsid w:val="003D2173"/>
    <w:rsid w:val="003D2268"/>
    <w:rsid w:val="003D241D"/>
    <w:rsid w:val="003D246A"/>
    <w:rsid w:val="003D2499"/>
    <w:rsid w:val="003D2DEE"/>
    <w:rsid w:val="003D3B05"/>
    <w:rsid w:val="003D3BBD"/>
    <w:rsid w:val="003D3F12"/>
    <w:rsid w:val="003D3F9F"/>
    <w:rsid w:val="003D3FB6"/>
    <w:rsid w:val="003D45DA"/>
    <w:rsid w:val="003D45EC"/>
    <w:rsid w:val="003D4B42"/>
    <w:rsid w:val="003D5C62"/>
    <w:rsid w:val="003D5FA7"/>
    <w:rsid w:val="003D658E"/>
    <w:rsid w:val="003D6AF5"/>
    <w:rsid w:val="003D701B"/>
    <w:rsid w:val="003D77BE"/>
    <w:rsid w:val="003D7A11"/>
    <w:rsid w:val="003D7B59"/>
    <w:rsid w:val="003D7CFA"/>
    <w:rsid w:val="003D7DA3"/>
    <w:rsid w:val="003E0107"/>
    <w:rsid w:val="003E08D8"/>
    <w:rsid w:val="003E0B6F"/>
    <w:rsid w:val="003E1118"/>
    <w:rsid w:val="003E1200"/>
    <w:rsid w:val="003E13DE"/>
    <w:rsid w:val="003E1629"/>
    <w:rsid w:val="003E1680"/>
    <w:rsid w:val="003E1B24"/>
    <w:rsid w:val="003E1F17"/>
    <w:rsid w:val="003E1F2C"/>
    <w:rsid w:val="003E22E0"/>
    <w:rsid w:val="003E2592"/>
    <w:rsid w:val="003E2AA4"/>
    <w:rsid w:val="003E2F2B"/>
    <w:rsid w:val="003E3107"/>
    <w:rsid w:val="003E3439"/>
    <w:rsid w:val="003E3C0F"/>
    <w:rsid w:val="003E3D50"/>
    <w:rsid w:val="003E400C"/>
    <w:rsid w:val="003E4018"/>
    <w:rsid w:val="003E42A9"/>
    <w:rsid w:val="003E4408"/>
    <w:rsid w:val="003E455B"/>
    <w:rsid w:val="003E48F9"/>
    <w:rsid w:val="003E4C5B"/>
    <w:rsid w:val="003E4CC4"/>
    <w:rsid w:val="003E50DC"/>
    <w:rsid w:val="003E5496"/>
    <w:rsid w:val="003E57C2"/>
    <w:rsid w:val="003E5AD2"/>
    <w:rsid w:val="003E62A6"/>
    <w:rsid w:val="003E67AE"/>
    <w:rsid w:val="003E681C"/>
    <w:rsid w:val="003E7254"/>
    <w:rsid w:val="003E7825"/>
    <w:rsid w:val="003E7B2A"/>
    <w:rsid w:val="003E7D38"/>
    <w:rsid w:val="003E7DF2"/>
    <w:rsid w:val="003F01FF"/>
    <w:rsid w:val="003F0730"/>
    <w:rsid w:val="003F0A39"/>
    <w:rsid w:val="003F0C2D"/>
    <w:rsid w:val="003F0C35"/>
    <w:rsid w:val="003F0CAE"/>
    <w:rsid w:val="003F1096"/>
    <w:rsid w:val="003F1492"/>
    <w:rsid w:val="003F15C7"/>
    <w:rsid w:val="003F17E6"/>
    <w:rsid w:val="003F1C6C"/>
    <w:rsid w:val="003F1E84"/>
    <w:rsid w:val="003F1EB5"/>
    <w:rsid w:val="003F1F31"/>
    <w:rsid w:val="003F1FC9"/>
    <w:rsid w:val="003F252E"/>
    <w:rsid w:val="003F2998"/>
    <w:rsid w:val="003F3894"/>
    <w:rsid w:val="003F3A3F"/>
    <w:rsid w:val="003F3AA4"/>
    <w:rsid w:val="003F3BD8"/>
    <w:rsid w:val="003F4641"/>
    <w:rsid w:val="003F4783"/>
    <w:rsid w:val="003F58AE"/>
    <w:rsid w:val="003F5BD9"/>
    <w:rsid w:val="003F609A"/>
    <w:rsid w:val="003F67AD"/>
    <w:rsid w:val="003F68DD"/>
    <w:rsid w:val="003F6B60"/>
    <w:rsid w:val="003F6BC3"/>
    <w:rsid w:val="003F6FD0"/>
    <w:rsid w:val="003F7025"/>
    <w:rsid w:val="003F743E"/>
    <w:rsid w:val="003F7584"/>
    <w:rsid w:val="003F76E6"/>
    <w:rsid w:val="003F78FF"/>
    <w:rsid w:val="003F7908"/>
    <w:rsid w:val="003F7EB3"/>
    <w:rsid w:val="004007F7"/>
    <w:rsid w:val="004009FF"/>
    <w:rsid w:val="0040105D"/>
    <w:rsid w:val="00401279"/>
    <w:rsid w:val="0040128F"/>
    <w:rsid w:val="00401607"/>
    <w:rsid w:val="004017CA"/>
    <w:rsid w:val="00401AD6"/>
    <w:rsid w:val="00401EF9"/>
    <w:rsid w:val="0040200F"/>
    <w:rsid w:val="00402014"/>
    <w:rsid w:val="004020F4"/>
    <w:rsid w:val="004023B8"/>
    <w:rsid w:val="004026F0"/>
    <w:rsid w:val="00402714"/>
    <w:rsid w:val="00402E26"/>
    <w:rsid w:val="00403457"/>
    <w:rsid w:val="00403B0F"/>
    <w:rsid w:val="00403BD0"/>
    <w:rsid w:val="00403EE3"/>
    <w:rsid w:val="0040402F"/>
    <w:rsid w:val="004043D1"/>
    <w:rsid w:val="0040445B"/>
    <w:rsid w:val="0040462A"/>
    <w:rsid w:val="00404B24"/>
    <w:rsid w:val="00404C66"/>
    <w:rsid w:val="00405616"/>
    <w:rsid w:val="00405C89"/>
    <w:rsid w:val="00405C97"/>
    <w:rsid w:val="00405E57"/>
    <w:rsid w:val="00405E72"/>
    <w:rsid w:val="00406027"/>
    <w:rsid w:val="004062A8"/>
    <w:rsid w:val="00406DD6"/>
    <w:rsid w:val="00407008"/>
    <w:rsid w:val="00407047"/>
    <w:rsid w:val="004073BD"/>
    <w:rsid w:val="004075CE"/>
    <w:rsid w:val="0040765F"/>
    <w:rsid w:val="00407A3D"/>
    <w:rsid w:val="00407BED"/>
    <w:rsid w:val="00407D44"/>
    <w:rsid w:val="00410726"/>
    <w:rsid w:val="004111E4"/>
    <w:rsid w:val="004112F8"/>
    <w:rsid w:val="00411A9A"/>
    <w:rsid w:val="0041212D"/>
    <w:rsid w:val="00412188"/>
    <w:rsid w:val="00412207"/>
    <w:rsid w:val="004122E1"/>
    <w:rsid w:val="004124BB"/>
    <w:rsid w:val="00412705"/>
    <w:rsid w:val="00413449"/>
    <w:rsid w:val="00413720"/>
    <w:rsid w:val="00413C51"/>
    <w:rsid w:val="00413DB6"/>
    <w:rsid w:val="00413E00"/>
    <w:rsid w:val="00414541"/>
    <w:rsid w:val="00414E50"/>
    <w:rsid w:val="00414F27"/>
    <w:rsid w:val="00414FAD"/>
    <w:rsid w:val="00415191"/>
    <w:rsid w:val="004159E0"/>
    <w:rsid w:val="00415AE5"/>
    <w:rsid w:val="00415B71"/>
    <w:rsid w:val="00415BCD"/>
    <w:rsid w:val="00415CFF"/>
    <w:rsid w:val="004161FD"/>
    <w:rsid w:val="0041656B"/>
    <w:rsid w:val="0041670B"/>
    <w:rsid w:val="00416E31"/>
    <w:rsid w:val="00416F69"/>
    <w:rsid w:val="00416FA4"/>
    <w:rsid w:val="00416FCA"/>
    <w:rsid w:val="00417054"/>
    <w:rsid w:val="00417367"/>
    <w:rsid w:val="00417503"/>
    <w:rsid w:val="004202C3"/>
    <w:rsid w:val="004203BF"/>
    <w:rsid w:val="004204F4"/>
    <w:rsid w:val="00420514"/>
    <w:rsid w:val="00420555"/>
    <w:rsid w:val="004209AF"/>
    <w:rsid w:val="00420D51"/>
    <w:rsid w:val="00420F6C"/>
    <w:rsid w:val="004214A7"/>
    <w:rsid w:val="00421604"/>
    <w:rsid w:val="004216BE"/>
    <w:rsid w:val="00421893"/>
    <w:rsid w:val="004225D6"/>
    <w:rsid w:val="00422857"/>
    <w:rsid w:val="0042293F"/>
    <w:rsid w:val="00422C9F"/>
    <w:rsid w:val="00422F75"/>
    <w:rsid w:val="0042343C"/>
    <w:rsid w:val="00423A5E"/>
    <w:rsid w:val="00423D0D"/>
    <w:rsid w:val="00423D16"/>
    <w:rsid w:val="00423D46"/>
    <w:rsid w:val="00423D93"/>
    <w:rsid w:val="00423EB8"/>
    <w:rsid w:val="00423F36"/>
    <w:rsid w:val="004247B1"/>
    <w:rsid w:val="00424C56"/>
    <w:rsid w:val="00425147"/>
    <w:rsid w:val="00425789"/>
    <w:rsid w:val="004257B2"/>
    <w:rsid w:val="00425B77"/>
    <w:rsid w:val="00425D5D"/>
    <w:rsid w:val="004261E2"/>
    <w:rsid w:val="00426247"/>
    <w:rsid w:val="00426803"/>
    <w:rsid w:val="00426A5D"/>
    <w:rsid w:val="004270AA"/>
    <w:rsid w:val="004274C2"/>
    <w:rsid w:val="00427651"/>
    <w:rsid w:val="00427C63"/>
    <w:rsid w:val="00430AA7"/>
    <w:rsid w:val="00431C03"/>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60"/>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395"/>
    <w:rsid w:val="00441681"/>
    <w:rsid w:val="004418A5"/>
    <w:rsid w:val="00441D54"/>
    <w:rsid w:val="00442373"/>
    <w:rsid w:val="0044263D"/>
    <w:rsid w:val="00442D0C"/>
    <w:rsid w:val="00442FE0"/>
    <w:rsid w:val="00443074"/>
    <w:rsid w:val="0044324B"/>
    <w:rsid w:val="00443425"/>
    <w:rsid w:val="004435AC"/>
    <w:rsid w:val="00443B7C"/>
    <w:rsid w:val="00443EC6"/>
    <w:rsid w:val="00443F2F"/>
    <w:rsid w:val="004441D5"/>
    <w:rsid w:val="00444B3E"/>
    <w:rsid w:val="00444CB0"/>
    <w:rsid w:val="00445080"/>
    <w:rsid w:val="004452F2"/>
    <w:rsid w:val="00445504"/>
    <w:rsid w:val="00445625"/>
    <w:rsid w:val="00445843"/>
    <w:rsid w:val="00445CA7"/>
    <w:rsid w:val="00446037"/>
    <w:rsid w:val="004461DE"/>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0FA1"/>
    <w:rsid w:val="004511A3"/>
    <w:rsid w:val="004511BD"/>
    <w:rsid w:val="00451F31"/>
    <w:rsid w:val="0045231A"/>
    <w:rsid w:val="00452335"/>
    <w:rsid w:val="0045233D"/>
    <w:rsid w:val="00452693"/>
    <w:rsid w:val="004527CF"/>
    <w:rsid w:val="00452BA6"/>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458"/>
    <w:rsid w:val="004564A4"/>
    <w:rsid w:val="0045663D"/>
    <w:rsid w:val="004568F3"/>
    <w:rsid w:val="0045697A"/>
    <w:rsid w:val="00456E8C"/>
    <w:rsid w:val="004574D8"/>
    <w:rsid w:val="00457510"/>
    <w:rsid w:val="0045765D"/>
    <w:rsid w:val="00457AEA"/>
    <w:rsid w:val="00457C12"/>
    <w:rsid w:val="00457D0B"/>
    <w:rsid w:val="00457DD1"/>
    <w:rsid w:val="00460054"/>
    <w:rsid w:val="004605B7"/>
    <w:rsid w:val="004605F7"/>
    <w:rsid w:val="00460814"/>
    <w:rsid w:val="00460AD1"/>
    <w:rsid w:val="00460B95"/>
    <w:rsid w:val="00460CD9"/>
    <w:rsid w:val="00460F72"/>
    <w:rsid w:val="004615AF"/>
    <w:rsid w:val="004616AA"/>
    <w:rsid w:val="00461F67"/>
    <w:rsid w:val="00462180"/>
    <w:rsid w:val="00462298"/>
    <w:rsid w:val="004623D9"/>
    <w:rsid w:val="00462C23"/>
    <w:rsid w:val="00463328"/>
    <w:rsid w:val="004637E3"/>
    <w:rsid w:val="00463E81"/>
    <w:rsid w:val="0046412E"/>
    <w:rsid w:val="0046459A"/>
    <w:rsid w:val="00464727"/>
    <w:rsid w:val="00464D7D"/>
    <w:rsid w:val="00465181"/>
    <w:rsid w:val="004653E0"/>
    <w:rsid w:val="0046554E"/>
    <w:rsid w:val="00465783"/>
    <w:rsid w:val="004657F8"/>
    <w:rsid w:val="004659E7"/>
    <w:rsid w:val="00465EA1"/>
    <w:rsid w:val="00465F65"/>
    <w:rsid w:val="004661E9"/>
    <w:rsid w:val="00466508"/>
    <w:rsid w:val="0046723D"/>
    <w:rsid w:val="004674F6"/>
    <w:rsid w:val="0046770E"/>
    <w:rsid w:val="0047010F"/>
    <w:rsid w:val="0047019D"/>
    <w:rsid w:val="004707DA"/>
    <w:rsid w:val="004707FD"/>
    <w:rsid w:val="00470E17"/>
    <w:rsid w:val="00471005"/>
    <w:rsid w:val="0047107A"/>
    <w:rsid w:val="004713E4"/>
    <w:rsid w:val="004715A8"/>
    <w:rsid w:val="00471634"/>
    <w:rsid w:val="004717B8"/>
    <w:rsid w:val="00471A1C"/>
    <w:rsid w:val="00471C05"/>
    <w:rsid w:val="00471D20"/>
    <w:rsid w:val="00471E5F"/>
    <w:rsid w:val="00471F9B"/>
    <w:rsid w:val="004728F8"/>
    <w:rsid w:val="004738FB"/>
    <w:rsid w:val="00473A38"/>
    <w:rsid w:val="00473B0A"/>
    <w:rsid w:val="00473D7D"/>
    <w:rsid w:val="00473EDF"/>
    <w:rsid w:val="00474047"/>
    <w:rsid w:val="004740F0"/>
    <w:rsid w:val="004744BD"/>
    <w:rsid w:val="00474DF9"/>
    <w:rsid w:val="00474E45"/>
    <w:rsid w:val="00474FD4"/>
    <w:rsid w:val="004751FE"/>
    <w:rsid w:val="0047596C"/>
    <w:rsid w:val="00475ADA"/>
    <w:rsid w:val="00475BE0"/>
    <w:rsid w:val="00476026"/>
    <w:rsid w:val="00476044"/>
    <w:rsid w:val="00476417"/>
    <w:rsid w:val="00476563"/>
    <w:rsid w:val="0047682E"/>
    <w:rsid w:val="00476D8C"/>
    <w:rsid w:val="004773A5"/>
    <w:rsid w:val="004774CD"/>
    <w:rsid w:val="0047792D"/>
    <w:rsid w:val="00477BF7"/>
    <w:rsid w:val="0048048C"/>
    <w:rsid w:val="00480722"/>
    <w:rsid w:val="004807C7"/>
    <w:rsid w:val="00480864"/>
    <w:rsid w:val="00480FAA"/>
    <w:rsid w:val="00481165"/>
    <w:rsid w:val="004815EA"/>
    <w:rsid w:val="004816A3"/>
    <w:rsid w:val="00481F2B"/>
    <w:rsid w:val="0048216F"/>
    <w:rsid w:val="004828B3"/>
    <w:rsid w:val="00483128"/>
    <w:rsid w:val="00483222"/>
    <w:rsid w:val="004832E5"/>
    <w:rsid w:val="00483420"/>
    <w:rsid w:val="0048356A"/>
    <w:rsid w:val="0048370B"/>
    <w:rsid w:val="004839B1"/>
    <w:rsid w:val="00483CA1"/>
    <w:rsid w:val="00483DA2"/>
    <w:rsid w:val="00483EFE"/>
    <w:rsid w:val="00484155"/>
    <w:rsid w:val="00484487"/>
    <w:rsid w:val="0048470E"/>
    <w:rsid w:val="004849B5"/>
    <w:rsid w:val="00484D1B"/>
    <w:rsid w:val="00485081"/>
    <w:rsid w:val="00485187"/>
    <w:rsid w:val="00485590"/>
    <w:rsid w:val="004855F3"/>
    <w:rsid w:val="004856E2"/>
    <w:rsid w:val="00485BF7"/>
    <w:rsid w:val="00485E7A"/>
    <w:rsid w:val="00485FF0"/>
    <w:rsid w:val="00486177"/>
    <w:rsid w:val="00486AFA"/>
    <w:rsid w:val="00487570"/>
    <w:rsid w:val="00487726"/>
    <w:rsid w:val="00487C91"/>
    <w:rsid w:val="00487D34"/>
    <w:rsid w:val="00487DD3"/>
    <w:rsid w:val="004901A2"/>
    <w:rsid w:val="00490AC7"/>
    <w:rsid w:val="00490B41"/>
    <w:rsid w:val="00490CF5"/>
    <w:rsid w:val="00490F3F"/>
    <w:rsid w:val="0049168C"/>
    <w:rsid w:val="00491DB0"/>
    <w:rsid w:val="0049203A"/>
    <w:rsid w:val="0049219E"/>
    <w:rsid w:val="0049223E"/>
    <w:rsid w:val="004925B4"/>
    <w:rsid w:val="004925DB"/>
    <w:rsid w:val="004927C8"/>
    <w:rsid w:val="00492B00"/>
    <w:rsid w:val="00492DBA"/>
    <w:rsid w:val="00493095"/>
    <w:rsid w:val="00493546"/>
    <w:rsid w:val="004935F1"/>
    <w:rsid w:val="004935F9"/>
    <w:rsid w:val="0049399F"/>
    <w:rsid w:val="00493C73"/>
    <w:rsid w:val="004948F1"/>
    <w:rsid w:val="00494B35"/>
    <w:rsid w:val="00494D40"/>
    <w:rsid w:val="00494DA0"/>
    <w:rsid w:val="004953A0"/>
    <w:rsid w:val="0049542E"/>
    <w:rsid w:val="004959D5"/>
    <w:rsid w:val="00495DC6"/>
    <w:rsid w:val="0049639A"/>
    <w:rsid w:val="004963EE"/>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949"/>
    <w:rsid w:val="004A3B17"/>
    <w:rsid w:val="004A426B"/>
    <w:rsid w:val="004A42B3"/>
    <w:rsid w:val="004A4362"/>
    <w:rsid w:val="004A4750"/>
    <w:rsid w:val="004A4A23"/>
    <w:rsid w:val="004A5638"/>
    <w:rsid w:val="004A5F62"/>
    <w:rsid w:val="004A61E6"/>
    <w:rsid w:val="004A6488"/>
    <w:rsid w:val="004A65EF"/>
    <w:rsid w:val="004A68D9"/>
    <w:rsid w:val="004A6A59"/>
    <w:rsid w:val="004A6E64"/>
    <w:rsid w:val="004A6E78"/>
    <w:rsid w:val="004A6F19"/>
    <w:rsid w:val="004A6F62"/>
    <w:rsid w:val="004A709B"/>
    <w:rsid w:val="004A73BF"/>
    <w:rsid w:val="004A7648"/>
    <w:rsid w:val="004A7658"/>
    <w:rsid w:val="004A7BF2"/>
    <w:rsid w:val="004A7C59"/>
    <w:rsid w:val="004B0042"/>
    <w:rsid w:val="004B0639"/>
    <w:rsid w:val="004B0747"/>
    <w:rsid w:val="004B088A"/>
    <w:rsid w:val="004B1243"/>
    <w:rsid w:val="004B145A"/>
    <w:rsid w:val="004B1935"/>
    <w:rsid w:val="004B2038"/>
    <w:rsid w:val="004B2D50"/>
    <w:rsid w:val="004B3539"/>
    <w:rsid w:val="004B4DDA"/>
    <w:rsid w:val="004B4E81"/>
    <w:rsid w:val="004B4FC6"/>
    <w:rsid w:val="004B5653"/>
    <w:rsid w:val="004B578A"/>
    <w:rsid w:val="004B5994"/>
    <w:rsid w:val="004B6444"/>
    <w:rsid w:val="004B6875"/>
    <w:rsid w:val="004B6C6E"/>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3F"/>
    <w:rsid w:val="004C325A"/>
    <w:rsid w:val="004C33BE"/>
    <w:rsid w:val="004C33C1"/>
    <w:rsid w:val="004C3596"/>
    <w:rsid w:val="004C376F"/>
    <w:rsid w:val="004C3780"/>
    <w:rsid w:val="004C3B11"/>
    <w:rsid w:val="004C3CF0"/>
    <w:rsid w:val="004C3D09"/>
    <w:rsid w:val="004C42DD"/>
    <w:rsid w:val="004C4D71"/>
    <w:rsid w:val="004C4DDC"/>
    <w:rsid w:val="004C4E89"/>
    <w:rsid w:val="004C4F20"/>
    <w:rsid w:val="004C51C2"/>
    <w:rsid w:val="004C5867"/>
    <w:rsid w:val="004C5A2E"/>
    <w:rsid w:val="004C6885"/>
    <w:rsid w:val="004C6F0F"/>
    <w:rsid w:val="004C74B6"/>
    <w:rsid w:val="004C7BE5"/>
    <w:rsid w:val="004C7DF1"/>
    <w:rsid w:val="004D09BD"/>
    <w:rsid w:val="004D0BEA"/>
    <w:rsid w:val="004D0D1C"/>
    <w:rsid w:val="004D0ED1"/>
    <w:rsid w:val="004D0ED2"/>
    <w:rsid w:val="004D15E8"/>
    <w:rsid w:val="004D1741"/>
    <w:rsid w:val="004D1B3A"/>
    <w:rsid w:val="004D1B7F"/>
    <w:rsid w:val="004D1DB2"/>
    <w:rsid w:val="004D1F69"/>
    <w:rsid w:val="004D23D5"/>
    <w:rsid w:val="004D26B0"/>
    <w:rsid w:val="004D26C4"/>
    <w:rsid w:val="004D2711"/>
    <w:rsid w:val="004D2B20"/>
    <w:rsid w:val="004D2F3D"/>
    <w:rsid w:val="004D315D"/>
    <w:rsid w:val="004D3303"/>
    <w:rsid w:val="004D3660"/>
    <w:rsid w:val="004D36FC"/>
    <w:rsid w:val="004D3723"/>
    <w:rsid w:val="004D3B1C"/>
    <w:rsid w:val="004D3E57"/>
    <w:rsid w:val="004D4814"/>
    <w:rsid w:val="004D4840"/>
    <w:rsid w:val="004D4A7B"/>
    <w:rsid w:val="004D4CFE"/>
    <w:rsid w:val="004D4D95"/>
    <w:rsid w:val="004D518E"/>
    <w:rsid w:val="004D51D3"/>
    <w:rsid w:val="004D51F6"/>
    <w:rsid w:val="004D5318"/>
    <w:rsid w:val="004D564E"/>
    <w:rsid w:val="004D5CDD"/>
    <w:rsid w:val="004D647F"/>
    <w:rsid w:val="004D6627"/>
    <w:rsid w:val="004D7551"/>
    <w:rsid w:val="004D776C"/>
    <w:rsid w:val="004D7801"/>
    <w:rsid w:val="004D7D6F"/>
    <w:rsid w:val="004D7ECF"/>
    <w:rsid w:val="004E005C"/>
    <w:rsid w:val="004E07BE"/>
    <w:rsid w:val="004E0E68"/>
    <w:rsid w:val="004E1075"/>
    <w:rsid w:val="004E16BC"/>
    <w:rsid w:val="004E187F"/>
    <w:rsid w:val="004E193F"/>
    <w:rsid w:val="004E1A95"/>
    <w:rsid w:val="004E1CFF"/>
    <w:rsid w:val="004E253D"/>
    <w:rsid w:val="004E25D5"/>
    <w:rsid w:val="004E29DD"/>
    <w:rsid w:val="004E3791"/>
    <w:rsid w:val="004E3923"/>
    <w:rsid w:val="004E3A12"/>
    <w:rsid w:val="004E3F83"/>
    <w:rsid w:val="004E4007"/>
    <w:rsid w:val="004E4104"/>
    <w:rsid w:val="004E42DE"/>
    <w:rsid w:val="004E444A"/>
    <w:rsid w:val="004E4672"/>
    <w:rsid w:val="004E488F"/>
    <w:rsid w:val="004E4AF4"/>
    <w:rsid w:val="004E4BA2"/>
    <w:rsid w:val="004E4CE0"/>
    <w:rsid w:val="004E4D40"/>
    <w:rsid w:val="004E501E"/>
    <w:rsid w:val="004E506F"/>
    <w:rsid w:val="004E5272"/>
    <w:rsid w:val="004E53B3"/>
    <w:rsid w:val="004E5D1E"/>
    <w:rsid w:val="004E5F95"/>
    <w:rsid w:val="004E620D"/>
    <w:rsid w:val="004E696D"/>
    <w:rsid w:val="004E69B4"/>
    <w:rsid w:val="004E69C4"/>
    <w:rsid w:val="004E6AAF"/>
    <w:rsid w:val="004E6D6F"/>
    <w:rsid w:val="004E78AC"/>
    <w:rsid w:val="004F0025"/>
    <w:rsid w:val="004F05E4"/>
    <w:rsid w:val="004F1106"/>
    <w:rsid w:val="004F127A"/>
    <w:rsid w:val="004F14E9"/>
    <w:rsid w:val="004F182F"/>
    <w:rsid w:val="004F2028"/>
    <w:rsid w:val="004F216A"/>
    <w:rsid w:val="004F23A9"/>
    <w:rsid w:val="004F2857"/>
    <w:rsid w:val="004F4999"/>
    <w:rsid w:val="004F4FA4"/>
    <w:rsid w:val="004F5083"/>
    <w:rsid w:val="004F5442"/>
    <w:rsid w:val="004F5507"/>
    <w:rsid w:val="004F57ED"/>
    <w:rsid w:val="004F5993"/>
    <w:rsid w:val="004F59E7"/>
    <w:rsid w:val="004F5AEF"/>
    <w:rsid w:val="004F5CEE"/>
    <w:rsid w:val="004F6436"/>
    <w:rsid w:val="004F6C27"/>
    <w:rsid w:val="004F71F8"/>
    <w:rsid w:val="004F7FD0"/>
    <w:rsid w:val="0050000B"/>
    <w:rsid w:val="0050052E"/>
    <w:rsid w:val="00500788"/>
    <w:rsid w:val="005007D8"/>
    <w:rsid w:val="00500A94"/>
    <w:rsid w:val="00500B03"/>
    <w:rsid w:val="00500F82"/>
    <w:rsid w:val="00501577"/>
    <w:rsid w:val="00501673"/>
    <w:rsid w:val="00501FE6"/>
    <w:rsid w:val="005020C1"/>
    <w:rsid w:val="00502381"/>
    <w:rsid w:val="005023FD"/>
    <w:rsid w:val="00502D2E"/>
    <w:rsid w:val="00502E15"/>
    <w:rsid w:val="00503716"/>
    <w:rsid w:val="00503D16"/>
    <w:rsid w:val="00504886"/>
    <w:rsid w:val="00504C86"/>
    <w:rsid w:val="0050567D"/>
    <w:rsid w:val="00505761"/>
    <w:rsid w:val="005059CA"/>
    <w:rsid w:val="00505DD1"/>
    <w:rsid w:val="00506085"/>
    <w:rsid w:val="005068FD"/>
    <w:rsid w:val="00507243"/>
    <w:rsid w:val="00507638"/>
    <w:rsid w:val="005076AE"/>
    <w:rsid w:val="00507872"/>
    <w:rsid w:val="00507BA8"/>
    <w:rsid w:val="00510061"/>
    <w:rsid w:val="0051010A"/>
    <w:rsid w:val="0051037E"/>
    <w:rsid w:val="0051085E"/>
    <w:rsid w:val="005108A9"/>
    <w:rsid w:val="00510904"/>
    <w:rsid w:val="00510D33"/>
    <w:rsid w:val="005118C2"/>
    <w:rsid w:val="00511AE4"/>
    <w:rsid w:val="005120AB"/>
    <w:rsid w:val="005123C8"/>
    <w:rsid w:val="005128B7"/>
    <w:rsid w:val="00512E7F"/>
    <w:rsid w:val="0051357F"/>
    <w:rsid w:val="00514430"/>
    <w:rsid w:val="00514637"/>
    <w:rsid w:val="00514FE8"/>
    <w:rsid w:val="005150C4"/>
    <w:rsid w:val="00515469"/>
    <w:rsid w:val="00515510"/>
    <w:rsid w:val="00515709"/>
    <w:rsid w:val="0051597A"/>
    <w:rsid w:val="00515D6D"/>
    <w:rsid w:val="0051644E"/>
    <w:rsid w:val="0051648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7D1"/>
    <w:rsid w:val="005239D8"/>
    <w:rsid w:val="00523B6D"/>
    <w:rsid w:val="00523C63"/>
    <w:rsid w:val="00523CCC"/>
    <w:rsid w:val="00524027"/>
    <w:rsid w:val="0052417B"/>
    <w:rsid w:val="005241BB"/>
    <w:rsid w:val="00524254"/>
    <w:rsid w:val="0052446D"/>
    <w:rsid w:val="0052448B"/>
    <w:rsid w:val="0052460C"/>
    <w:rsid w:val="0052480D"/>
    <w:rsid w:val="00524891"/>
    <w:rsid w:val="00524A59"/>
    <w:rsid w:val="00524A8F"/>
    <w:rsid w:val="00524FCC"/>
    <w:rsid w:val="005253B5"/>
    <w:rsid w:val="005253E3"/>
    <w:rsid w:val="005253F0"/>
    <w:rsid w:val="00525429"/>
    <w:rsid w:val="00525695"/>
    <w:rsid w:val="005258F9"/>
    <w:rsid w:val="00525923"/>
    <w:rsid w:val="00525BD3"/>
    <w:rsid w:val="00525F72"/>
    <w:rsid w:val="005262CF"/>
    <w:rsid w:val="0052647A"/>
    <w:rsid w:val="0052677D"/>
    <w:rsid w:val="005267DC"/>
    <w:rsid w:val="0052695F"/>
    <w:rsid w:val="00527175"/>
    <w:rsid w:val="00527424"/>
    <w:rsid w:val="00527529"/>
    <w:rsid w:val="0052755F"/>
    <w:rsid w:val="0052758C"/>
    <w:rsid w:val="0052780D"/>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4BFF"/>
    <w:rsid w:val="00534D29"/>
    <w:rsid w:val="00535509"/>
    <w:rsid w:val="00535536"/>
    <w:rsid w:val="005356C6"/>
    <w:rsid w:val="00535D07"/>
    <w:rsid w:val="00535E92"/>
    <w:rsid w:val="00535F1D"/>
    <w:rsid w:val="00536110"/>
    <w:rsid w:val="00536713"/>
    <w:rsid w:val="0053681A"/>
    <w:rsid w:val="00536C8B"/>
    <w:rsid w:val="005374DF"/>
    <w:rsid w:val="005377DD"/>
    <w:rsid w:val="0053783B"/>
    <w:rsid w:val="00537840"/>
    <w:rsid w:val="005379AB"/>
    <w:rsid w:val="00537B49"/>
    <w:rsid w:val="00537D5F"/>
    <w:rsid w:val="00537D94"/>
    <w:rsid w:val="0054039C"/>
    <w:rsid w:val="00540634"/>
    <w:rsid w:val="00540B4F"/>
    <w:rsid w:val="0054108F"/>
    <w:rsid w:val="00541163"/>
    <w:rsid w:val="005411E4"/>
    <w:rsid w:val="005419F4"/>
    <w:rsid w:val="00541EB7"/>
    <w:rsid w:val="00542623"/>
    <w:rsid w:val="00542C78"/>
    <w:rsid w:val="005433B7"/>
    <w:rsid w:val="00543427"/>
    <w:rsid w:val="005438AB"/>
    <w:rsid w:val="00543962"/>
    <w:rsid w:val="00543A9E"/>
    <w:rsid w:val="00543B64"/>
    <w:rsid w:val="00543E95"/>
    <w:rsid w:val="00544712"/>
    <w:rsid w:val="0054479D"/>
    <w:rsid w:val="005448F9"/>
    <w:rsid w:val="005457F4"/>
    <w:rsid w:val="00545842"/>
    <w:rsid w:val="00545B99"/>
    <w:rsid w:val="00545C17"/>
    <w:rsid w:val="00545DCE"/>
    <w:rsid w:val="0054608E"/>
    <w:rsid w:val="00546121"/>
    <w:rsid w:val="005463A3"/>
    <w:rsid w:val="00546825"/>
    <w:rsid w:val="00546EE8"/>
    <w:rsid w:val="005470EB"/>
    <w:rsid w:val="0054731F"/>
    <w:rsid w:val="0054742D"/>
    <w:rsid w:val="005475A1"/>
    <w:rsid w:val="005479DB"/>
    <w:rsid w:val="005500C7"/>
    <w:rsid w:val="005509F7"/>
    <w:rsid w:val="00550AE4"/>
    <w:rsid w:val="00550D1B"/>
    <w:rsid w:val="0055117C"/>
    <w:rsid w:val="00551BA5"/>
    <w:rsid w:val="00552118"/>
    <w:rsid w:val="0055255A"/>
    <w:rsid w:val="00552A6C"/>
    <w:rsid w:val="00552F8B"/>
    <w:rsid w:val="005537BB"/>
    <w:rsid w:val="00554426"/>
    <w:rsid w:val="00554570"/>
    <w:rsid w:val="0055468B"/>
    <w:rsid w:val="00554990"/>
    <w:rsid w:val="00554A98"/>
    <w:rsid w:val="00554E87"/>
    <w:rsid w:val="005555A5"/>
    <w:rsid w:val="00555F51"/>
    <w:rsid w:val="00556373"/>
    <w:rsid w:val="00556951"/>
    <w:rsid w:val="00556B9E"/>
    <w:rsid w:val="00556E8B"/>
    <w:rsid w:val="00557265"/>
    <w:rsid w:val="005577A7"/>
    <w:rsid w:val="00557EEC"/>
    <w:rsid w:val="00560782"/>
    <w:rsid w:val="00560AF5"/>
    <w:rsid w:val="00560C51"/>
    <w:rsid w:val="00560CC0"/>
    <w:rsid w:val="00561227"/>
    <w:rsid w:val="0056125F"/>
    <w:rsid w:val="0056186E"/>
    <w:rsid w:val="005618C4"/>
    <w:rsid w:val="00561AA5"/>
    <w:rsid w:val="00561AC8"/>
    <w:rsid w:val="00561B05"/>
    <w:rsid w:val="0056235B"/>
    <w:rsid w:val="00562561"/>
    <w:rsid w:val="00562AC3"/>
    <w:rsid w:val="00563FB1"/>
    <w:rsid w:val="005647F9"/>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09E1"/>
    <w:rsid w:val="00571251"/>
    <w:rsid w:val="00571C58"/>
    <w:rsid w:val="0057228D"/>
    <w:rsid w:val="00573111"/>
    <w:rsid w:val="0057336E"/>
    <w:rsid w:val="0057383D"/>
    <w:rsid w:val="0057384D"/>
    <w:rsid w:val="00573D95"/>
    <w:rsid w:val="0057418A"/>
    <w:rsid w:val="0057436F"/>
    <w:rsid w:val="00574625"/>
    <w:rsid w:val="005746A7"/>
    <w:rsid w:val="005746B2"/>
    <w:rsid w:val="00574700"/>
    <w:rsid w:val="00574781"/>
    <w:rsid w:val="005747FE"/>
    <w:rsid w:val="005749DF"/>
    <w:rsid w:val="00574A87"/>
    <w:rsid w:val="00574AC8"/>
    <w:rsid w:val="00574BBA"/>
    <w:rsid w:val="00575186"/>
    <w:rsid w:val="00575954"/>
    <w:rsid w:val="005761A4"/>
    <w:rsid w:val="00576249"/>
    <w:rsid w:val="00576A3C"/>
    <w:rsid w:val="00576B00"/>
    <w:rsid w:val="00577185"/>
    <w:rsid w:val="005771EC"/>
    <w:rsid w:val="005800D9"/>
    <w:rsid w:val="005800E0"/>
    <w:rsid w:val="005805AE"/>
    <w:rsid w:val="005807DB"/>
    <w:rsid w:val="00580AEF"/>
    <w:rsid w:val="0058115E"/>
    <w:rsid w:val="005811F1"/>
    <w:rsid w:val="00581350"/>
    <w:rsid w:val="005813BF"/>
    <w:rsid w:val="005819EC"/>
    <w:rsid w:val="00581FDA"/>
    <w:rsid w:val="005826D0"/>
    <w:rsid w:val="005829AF"/>
    <w:rsid w:val="00582AD5"/>
    <w:rsid w:val="00582E20"/>
    <w:rsid w:val="00583261"/>
    <w:rsid w:val="005835AD"/>
    <w:rsid w:val="00583941"/>
    <w:rsid w:val="00583DF0"/>
    <w:rsid w:val="005842D3"/>
    <w:rsid w:val="0058477F"/>
    <w:rsid w:val="0058488B"/>
    <w:rsid w:val="00584A35"/>
    <w:rsid w:val="0058505F"/>
    <w:rsid w:val="005851EE"/>
    <w:rsid w:val="00585899"/>
    <w:rsid w:val="0058591E"/>
    <w:rsid w:val="00585FA4"/>
    <w:rsid w:val="0058622B"/>
    <w:rsid w:val="00586244"/>
    <w:rsid w:val="0058654B"/>
    <w:rsid w:val="00586805"/>
    <w:rsid w:val="00586B38"/>
    <w:rsid w:val="00586DCF"/>
    <w:rsid w:val="00586EBE"/>
    <w:rsid w:val="0058701E"/>
    <w:rsid w:val="0058713D"/>
    <w:rsid w:val="0058741E"/>
    <w:rsid w:val="00587956"/>
    <w:rsid w:val="00587A6A"/>
    <w:rsid w:val="00587E62"/>
    <w:rsid w:val="00587F55"/>
    <w:rsid w:val="00590066"/>
    <w:rsid w:val="00590372"/>
    <w:rsid w:val="005903B8"/>
    <w:rsid w:val="00590762"/>
    <w:rsid w:val="00590D90"/>
    <w:rsid w:val="00590DAA"/>
    <w:rsid w:val="00591622"/>
    <w:rsid w:val="00591B06"/>
    <w:rsid w:val="005920AB"/>
    <w:rsid w:val="005925E6"/>
    <w:rsid w:val="005926F8"/>
    <w:rsid w:val="0059286E"/>
    <w:rsid w:val="0059289C"/>
    <w:rsid w:val="00592EC3"/>
    <w:rsid w:val="00593158"/>
    <w:rsid w:val="0059383A"/>
    <w:rsid w:val="00593AD4"/>
    <w:rsid w:val="00593CC3"/>
    <w:rsid w:val="00593DE3"/>
    <w:rsid w:val="00593E0F"/>
    <w:rsid w:val="00594235"/>
    <w:rsid w:val="005949A0"/>
    <w:rsid w:val="00594EE1"/>
    <w:rsid w:val="00595091"/>
    <w:rsid w:val="0059536B"/>
    <w:rsid w:val="00595374"/>
    <w:rsid w:val="00595558"/>
    <w:rsid w:val="0059585E"/>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03"/>
    <w:rsid w:val="005A0B53"/>
    <w:rsid w:val="005A0D9B"/>
    <w:rsid w:val="005A113D"/>
    <w:rsid w:val="005A1301"/>
    <w:rsid w:val="005A1346"/>
    <w:rsid w:val="005A14DD"/>
    <w:rsid w:val="005A150B"/>
    <w:rsid w:val="005A1BD2"/>
    <w:rsid w:val="005A1DF0"/>
    <w:rsid w:val="005A22BC"/>
    <w:rsid w:val="005A260E"/>
    <w:rsid w:val="005A2894"/>
    <w:rsid w:val="005A2D17"/>
    <w:rsid w:val="005A33C9"/>
    <w:rsid w:val="005A372C"/>
    <w:rsid w:val="005A3741"/>
    <w:rsid w:val="005A3808"/>
    <w:rsid w:val="005A3994"/>
    <w:rsid w:val="005A39F3"/>
    <w:rsid w:val="005A3AAF"/>
    <w:rsid w:val="005A3BA2"/>
    <w:rsid w:val="005A3D7C"/>
    <w:rsid w:val="005A3EE8"/>
    <w:rsid w:val="005A3F53"/>
    <w:rsid w:val="005A405E"/>
    <w:rsid w:val="005A41F3"/>
    <w:rsid w:val="005A4B96"/>
    <w:rsid w:val="005A543C"/>
    <w:rsid w:val="005A550F"/>
    <w:rsid w:val="005A598E"/>
    <w:rsid w:val="005A5A67"/>
    <w:rsid w:val="005A5A9B"/>
    <w:rsid w:val="005A5D22"/>
    <w:rsid w:val="005A6146"/>
    <w:rsid w:val="005A65CF"/>
    <w:rsid w:val="005A6865"/>
    <w:rsid w:val="005A68A7"/>
    <w:rsid w:val="005A713B"/>
    <w:rsid w:val="005A721E"/>
    <w:rsid w:val="005A7301"/>
    <w:rsid w:val="005A75E1"/>
    <w:rsid w:val="005A7690"/>
    <w:rsid w:val="005A7C1E"/>
    <w:rsid w:val="005A7CA6"/>
    <w:rsid w:val="005B023B"/>
    <w:rsid w:val="005B073D"/>
    <w:rsid w:val="005B0779"/>
    <w:rsid w:val="005B0B3A"/>
    <w:rsid w:val="005B0DA5"/>
    <w:rsid w:val="005B1505"/>
    <w:rsid w:val="005B1987"/>
    <w:rsid w:val="005B2205"/>
    <w:rsid w:val="005B314D"/>
    <w:rsid w:val="005B3202"/>
    <w:rsid w:val="005B3477"/>
    <w:rsid w:val="005B3622"/>
    <w:rsid w:val="005B3826"/>
    <w:rsid w:val="005B3A82"/>
    <w:rsid w:val="005B3C6C"/>
    <w:rsid w:val="005B3E28"/>
    <w:rsid w:val="005B5091"/>
    <w:rsid w:val="005B569E"/>
    <w:rsid w:val="005B6100"/>
    <w:rsid w:val="005B6769"/>
    <w:rsid w:val="005B694A"/>
    <w:rsid w:val="005B6B9D"/>
    <w:rsid w:val="005B6D0F"/>
    <w:rsid w:val="005B7A69"/>
    <w:rsid w:val="005B7A98"/>
    <w:rsid w:val="005C035D"/>
    <w:rsid w:val="005C054F"/>
    <w:rsid w:val="005C0C05"/>
    <w:rsid w:val="005C0C46"/>
    <w:rsid w:val="005C1354"/>
    <w:rsid w:val="005C1747"/>
    <w:rsid w:val="005C19AD"/>
    <w:rsid w:val="005C1BD0"/>
    <w:rsid w:val="005C1C0F"/>
    <w:rsid w:val="005C20A6"/>
    <w:rsid w:val="005C21B6"/>
    <w:rsid w:val="005C2351"/>
    <w:rsid w:val="005C2A24"/>
    <w:rsid w:val="005C2A40"/>
    <w:rsid w:val="005C336E"/>
    <w:rsid w:val="005C3436"/>
    <w:rsid w:val="005C416B"/>
    <w:rsid w:val="005C45CC"/>
    <w:rsid w:val="005C46FA"/>
    <w:rsid w:val="005C4715"/>
    <w:rsid w:val="005C4850"/>
    <w:rsid w:val="005C4C27"/>
    <w:rsid w:val="005C4C60"/>
    <w:rsid w:val="005C55C4"/>
    <w:rsid w:val="005C5A6C"/>
    <w:rsid w:val="005C5C2B"/>
    <w:rsid w:val="005C66E0"/>
    <w:rsid w:val="005C7097"/>
    <w:rsid w:val="005C71DA"/>
    <w:rsid w:val="005C78AB"/>
    <w:rsid w:val="005C79CE"/>
    <w:rsid w:val="005C79EC"/>
    <w:rsid w:val="005C7A91"/>
    <w:rsid w:val="005C7AB7"/>
    <w:rsid w:val="005C7FA3"/>
    <w:rsid w:val="005D0286"/>
    <w:rsid w:val="005D04CA"/>
    <w:rsid w:val="005D0651"/>
    <w:rsid w:val="005D0AEC"/>
    <w:rsid w:val="005D0CFD"/>
    <w:rsid w:val="005D0F0D"/>
    <w:rsid w:val="005D1238"/>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58B"/>
    <w:rsid w:val="005D67F9"/>
    <w:rsid w:val="005D68EB"/>
    <w:rsid w:val="005D6E4C"/>
    <w:rsid w:val="005D6F97"/>
    <w:rsid w:val="005D6FEB"/>
    <w:rsid w:val="005D7041"/>
    <w:rsid w:val="005D72C7"/>
    <w:rsid w:val="005D79E1"/>
    <w:rsid w:val="005D7B96"/>
    <w:rsid w:val="005E0090"/>
    <w:rsid w:val="005E04F8"/>
    <w:rsid w:val="005E06D8"/>
    <w:rsid w:val="005E133C"/>
    <w:rsid w:val="005E1348"/>
    <w:rsid w:val="005E1509"/>
    <w:rsid w:val="005E1523"/>
    <w:rsid w:val="005E1FF4"/>
    <w:rsid w:val="005E205B"/>
    <w:rsid w:val="005E24A7"/>
    <w:rsid w:val="005E2A50"/>
    <w:rsid w:val="005E3939"/>
    <w:rsid w:val="005E39D6"/>
    <w:rsid w:val="005E3A65"/>
    <w:rsid w:val="005E3DC6"/>
    <w:rsid w:val="005E3E1C"/>
    <w:rsid w:val="005E3F86"/>
    <w:rsid w:val="005E440C"/>
    <w:rsid w:val="005E4F58"/>
    <w:rsid w:val="005E5264"/>
    <w:rsid w:val="005E5312"/>
    <w:rsid w:val="005E581D"/>
    <w:rsid w:val="005E5C7E"/>
    <w:rsid w:val="005E608C"/>
    <w:rsid w:val="005E6247"/>
    <w:rsid w:val="005E654B"/>
    <w:rsid w:val="005E737F"/>
    <w:rsid w:val="005E765A"/>
    <w:rsid w:val="005E780A"/>
    <w:rsid w:val="005E7A5C"/>
    <w:rsid w:val="005E7F00"/>
    <w:rsid w:val="005F05CD"/>
    <w:rsid w:val="005F0C87"/>
    <w:rsid w:val="005F0FEF"/>
    <w:rsid w:val="005F1430"/>
    <w:rsid w:val="005F14AF"/>
    <w:rsid w:val="005F182C"/>
    <w:rsid w:val="005F19FB"/>
    <w:rsid w:val="005F1B7A"/>
    <w:rsid w:val="005F1C47"/>
    <w:rsid w:val="005F1D7A"/>
    <w:rsid w:val="005F214A"/>
    <w:rsid w:val="005F2600"/>
    <w:rsid w:val="005F2634"/>
    <w:rsid w:val="005F289B"/>
    <w:rsid w:val="005F2A1F"/>
    <w:rsid w:val="005F2D0C"/>
    <w:rsid w:val="005F2DD7"/>
    <w:rsid w:val="005F2E2C"/>
    <w:rsid w:val="005F3049"/>
    <w:rsid w:val="005F4029"/>
    <w:rsid w:val="005F4B87"/>
    <w:rsid w:val="005F4C1B"/>
    <w:rsid w:val="005F4C3B"/>
    <w:rsid w:val="005F4EBD"/>
    <w:rsid w:val="005F503A"/>
    <w:rsid w:val="005F50B8"/>
    <w:rsid w:val="005F53E0"/>
    <w:rsid w:val="005F56EE"/>
    <w:rsid w:val="005F5B70"/>
    <w:rsid w:val="005F5E8B"/>
    <w:rsid w:val="005F63F1"/>
    <w:rsid w:val="005F651F"/>
    <w:rsid w:val="005F6B33"/>
    <w:rsid w:val="005F701A"/>
    <w:rsid w:val="005F79DE"/>
    <w:rsid w:val="005F7DAA"/>
    <w:rsid w:val="006003D2"/>
    <w:rsid w:val="00600400"/>
    <w:rsid w:val="00601C2B"/>
    <w:rsid w:val="00602AE5"/>
    <w:rsid w:val="00602FB6"/>
    <w:rsid w:val="00602FD1"/>
    <w:rsid w:val="0060319E"/>
    <w:rsid w:val="00603DB6"/>
    <w:rsid w:val="00603DCB"/>
    <w:rsid w:val="0060457E"/>
    <w:rsid w:val="006047BD"/>
    <w:rsid w:val="00604BB4"/>
    <w:rsid w:val="006055B1"/>
    <w:rsid w:val="006056C6"/>
    <w:rsid w:val="00605B03"/>
    <w:rsid w:val="00605EDF"/>
    <w:rsid w:val="00605F8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0C99"/>
    <w:rsid w:val="006110DF"/>
    <w:rsid w:val="006113D5"/>
    <w:rsid w:val="0061190F"/>
    <w:rsid w:val="0061195A"/>
    <w:rsid w:val="00611A4E"/>
    <w:rsid w:val="00611D8B"/>
    <w:rsid w:val="00611FB9"/>
    <w:rsid w:val="006120C6"/>
    <w:rsid w:val="006120CB"/>
    <w:rsid w:val="00612107"/>
    <w:rsid w:val="006121E2"/>
    <w:rsid w:val="00612597"/>
    <w:rsid w:val="006125A4"/>
    <w:rsid w:val="006125FB"/>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423"/>
    <w:rsid w:val="00617632"/>
    <w:rsid w:val="006177C9"/>
    <w:rsid w:val="00617D1B"/>
    <w:rsid w:val="00617D21"/>
    <w:rsid w:val="00620511"/>
    <w:rsid w:val="00620FBD"/>
    <w:rsid w:val="00621CF4"/>
    <w:rsid w:val="00621FE8"/>
    <w:rsid w:val="00622027"/>
    <w:rsid w:val="00622344"/>
    <w:rsid w:val="006224AA"/>
    <w:rsid w:val="006224DA"/>
    <w:rsid w:val="00622B86"/>
    <w:rsid w:val="00622ECA"/>
    <w:rsid w:val="006230FB"/>
    <w:rsid w:val="006233B7"/>
    <w:rsid w:val="00623931"/>
    <w:rsid w:val="00623CA1"/>
    <w:rsid w:val="00623DA8"/>
    <w:rsid w:val="0062417E"/>
    <w:rsid w:val="006247D0"/>
    <w:rsid w:val="00624941"/>
    <w:rsid w:val="00624F02"/>
    <w:rsid w:val="00625327"/>
    <w:rsid w:val="00625EEA"/>
    <w:rsid w:val="00627189"/>
    <w:rsid w:val="00627A56"/>
    <w:rsid w:val="00627A63"/>
    <w:rsid w:val="00627B19"/>
    <w:rsid w:val="00627F04"/>
    <w:rsid w:val="0063038A"/>
    <w:rsid w:val="00630434"/>
    <w:rsid w:val="006307A3"/>
    <w:rsid w:val="00630E81"/>
    <w:rsid w:val="0063135E"/>
    <w:rsid w:val="00631E18"/>
    <w:rsid w:val="00632018"/>
    <w:rsid w:val="0063252F"/>
    <w:rsid w:val="00632CFD"/>
    <w:rsid w:val="00632FDD"/>
    <w:rsid w:val="006333BE"/>
    <w:rsid w:val="0063351F"/>
    <w:rsid w:val="00633F89"/>
    <w:rsid w:val="00633FC4"/>
    <w:rsid w:val="00634044"/>
    <w:rsid w:val="006341A7"/>
    <w:rsid w:val="0063424A"/>
    <w:rsid w:val="0063487E"/>
    <w:rsid w:val="006348EF"/>
    <w:rsid w:val="00635832"/>
    <w:rsid w:val="00635886"/>
    <w:rsid w:val="0063597A"/>
    <w:rsid w:val="006359FF"/>
    <w:rsid w:val="006362DF"/>
    <w:rsid w:val="00636920"/>
    <w:rsid w:val="00636B95"/>
    <w:rsid w:val="00636D6D"/>
    <w:rsid w:val="00637063"/>
    <w:rsid w:val="00637226"/>
    <w:rsid w:val="00637C5A"/>
    <w:rsid w:val="00637D92"/>
    <w:rsid w:val="00637DBB"/>
    <w:rsid w:val="006402D8"/>
    <w:rsid w:val="00640534"/>
    <w:rsid w:val="006406E4"/>
    <w:rsid w:val="0064081C"/>
    <w:rsid w:val="006408F4"/>
    <w:rsid w:val="006409B7"/>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50E"/>
    <w:rsid w:val="00643E19"/>
    <w:rsid w:val="00643E39"/>
    <w:rsid w:val="006440FA"/>
    <w:rsid w:val="00644243"/>
    <w:rsid w:val="0064451F"/>
    <w:rsid w:val="0064490B"/>
    <w:rsid w:val="00645047"/>
    <w:rsid w:val="0064538C"/>
    <w:rsid w:val="00645442"/>
    <w:rsid w:val="00645AF0"/>
    <w:rsid w:val="00645C78"/>
    <w:rsid w:val="00645F1A"/>
    <w:rsid w:val="006460B8"/>
    <w:rsid w:val="006460C5"/>
    <w:rsid w:val="0064678A"/>
    <w:rsid w:val="006467DD"/>
    <w:rsid w:val="006468E3"/>
    <w:rsid w:val="00646C94"/>
    <w:rsid w:val="00646D0E"/>
    <w:rsid w:val="00646D38"/>
    <w:rsid w:val="00646DFC"/>
    <w:rsid w:val="00647266"/>
    <w:rsid w:val="006472E0"/>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2B"/>
    <w:rsid w:val="0065154C"/>
    <w:rsid w:val="00651AB1"/>
    <w:rsid w:val="00651E24"/>
    <w:rsid w:val="00651F8D"/>
    <w:rsid w:val="006520A5"/>
    <w:rsid w:val="006520B1"/>
    <w:rsid w:val="0065263F"/>
    <w:rsid w:val="00652832"/>
    <w:rsid w:val="00652BFE"/>
    <w:rsid w:val="00652C6A"/>
    <w:rsid w:val="006530BA"/>
    <w:rsid w:val="00653575"/>
    <w:rsid w:val="006538FA"/>
    <w:rsid w:val="00654601"/>
    <w:rsid w:val="0065489C"/>
    <w:rsid w:val="00654ED7"/>
    <w:rsid w:val="006550B3"/>
    <w:rsid w:val="00655858"/>
    <w:rsid w:val="00655865"/>
    <w:rsid w:val="00655885"/>
    <w:rsid w:val="006562AD"/>
    <w:rsid w:val="00656351"/>
    <w:rsid w:val="00656977"/>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286D"/>
    <w:rsid w:val="00663152"/>
    <w:rsid w:val="006631BB"/>
    <w:rsid w:val="006635A2"/>
    <w:rsid w:val="00663AFD"/>
    <w:rsid w:val="006643DF"/>
    <w:rsid w:val="00664B56"/>
    <w:rsid w:val="00664D6C"/>
    <w:rsid w:val="00664F68"/>
    <w:rsid w:val="0066537F"/>
    <w:rsid w:val="00665E57"/>
    <w:rsid w:val="00665E6E"/>
    <w:rsid w:val="0066601D"/>
    <w:rsid w:val="00666078"/>
    <w:rsid w:val="006664B4"/>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6FE"/>
    <w:rsid w:val="006739AB"/>
    <w:rsid w:val="00673E29"/>
    <w:rsid w:val="006740C6"/>
    <w:rsid w:val="00674129"/>
    <w:rsid w:val="00674680"/>
    <w:rsid w:val="006746A1"/>
    <w:rsid w:val="006747B7"/>
    <w:rsid w:val="0067492D"/>
    <w:rsid w:val="00674F76"/>
    <w:rsid w:val="00675287"/>
    <w:rsid w:val="0067571D"/>
    <w:rsid w:val="0067572B"/>
    <w:rsid w:val="00675941"/>
    <w:rsid w:val="00675DD9"/>
    <w:rsid w:val="00675F38"/>
    <w:rsid w:val="0067645B"/>
    <w:rsid w:val="00676A77"/>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771"/>
    <w:rsid w:val="00682D4D"/>
    <w:rsid w:val="00682E33"/>
    <w:rsid w:val="0068375C"/>
    <w:rsid w:val="00683910"/>
    <w:rsid w:val="00683AB2"/>
    <w:rsid w:val="00683D7A"/>
    <w:rsid w:val="00683DFF"/>
    <w:rsid w:val="0068458F"/>
    <w:rsid w:val="00684B3E"/>
    <w:rsid w:val="0068500C"/>
    <w:rsid w:val="0068516F"/>
    <w:rsid w:val="006858B7"/>
    <w:rsid w:val="006866A9"/>
    <w:rsid w:val="00686A69"/>
    <w:rsid w:val="00687211"/>
    <w:rsid w:val="00687535"/>
    <w:rsid w:val="0068784F"/>
    <w:rsid w:val="00687878"/>
    <w:rsid w:val="0068792D"/>
    <w:rsid w:val="00690130"/>
    <w:rsid w:val="0069022A"/>
    <w:rsid w:val="00690B42"/>
    <w:rsid w:val="00690F15"/>
    <w:rsid w:val="0069110E"/>
    <w:rsid w:val="006912CB"/>
    <w:rsid w:val="00691948"/>
    <w:rsid w:val="00691961"/>
    <w:rsid w:val="006919B1"/>
    <w:rsid w:val="00692440"/>
    <w:rsid w:val="00692B9D"/>
    <w:rsid w:val="00692BDB"/>
    <w:rsid w:val="00692C19"/>
    <w:rsid w:val="00692D79"/>
    <w:rsid w:val="00692F9E"/>
    <w:rsid w:val="006931DD"/>
    <w:rsid w:val="006934E1"/>
    <w:rsid w:val="00693687"/>
    <w:rsid w:val="006936BF"/>
    <w:rsid w:val="00693AAF"/>
    <w:rsid w:val="00693C5B"/>
    <w:rsid w:val="00693EE8"/>
    <w:rsid w:val="00693FCE"/>
    <w:rsid w:val="00694554"/>
    <w:rsid w:val="006945F4"/>
    <w:rsid w:val="0069477F"/>
    <w:rsid w:val="00694F81"/>
    <w:rsid w:val="00694F84"/>
    <w:rsid w:val="006952B2"/>
    <w:rsid w:val="0069582D"/>
    <w:rsid w:val="006959EA"/>
    <w:rsid w:val="00695C11"/>
    <w:rsid w:val="00695C16"/>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C53"/>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19E"/>
    <w:rsid w:val="006A4225"/>
    <w:rsid w:val="006A4535"/>
    <w:rsid w:val="006A4744"/>
    <w:rsid w:val="006A498B"/>
    <w:rsid w:val="006A4C2D"/>
    <w:rsid w:val="006A4E78"/>
    <w:rsid w:val="006A4F85"/>
    <w:rsid w:val="006A535F"/>
    <w:rsid w:val="006A55BA"/>
    <w:rsid w:val="006A57A9"/>
    <w:rsid w:val="006A614D"/>
    <w:rsid w:val="006A6712"/>
    <w:rsid w:val="006A7151"/>
    <w:rsid w:val="006A71C0"/>
    <w:rsid w:val="006A7583"/>
    <w:rsid w:val="006A77CF"/>
    <w:rsid w:val="006A7885"/>
    <w:rsid w:val="006A7B51"/>
    <w:rsid w:val="006A7C5D"/>
    <w:rsid w:val="006A7ED3"/>
    <w:rsid w:val="006B0D69"/>
    <w:rsid w:val="006B1227"/>
    <w:rsid w:val="006B1529"/>
    <w:rsid w:val="006B163A"/>
    <w:rsid w:val="006B164E"/>
    <w:rsid w:val="006B1876"/>
    <w:rsid w:val="006B1A9C"/>
    <w:rsid w:val="006B24FB"/>
    <w:rsid w:val="006B292B"/>
    <w:rsid w:val="006B29E1"/>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1E"/>
    <w:rsid w:val="006B6222"/>
    <w:rsid w:val="006B653F"/>
    <w:rsid w:val="006B65CB"/>
    <w:rsid w:val="006B664D"/>
    <w:rsid w:val="006B66DC"/>
    <w:rsid w:val="006B6980"/>
    <w:rsid w:val="006B6C48"/>
    <w:rsid w:val="006B7461"/>
    <w:rsid w:val="006B7794"/>
    <w:rsid w:val="006B7EBF"/>
    <w:rsid w:val="006C0302"/>
    <w:rsid w:val="006C0428"/>
    <w:rsid w:val="006C1796"/>
    <w:rsid w:val="006C1945"/>
    <w:rsid w:val="006C1FB3"/>
    <w:rsid w:val="006C2449"/>
    <w:rsid w:val="006C27FD"/>
    <w:rsid w:val="006C2AB7"/>
    <w:rsid w:val="006C2B32"/>
    <w:rsid w:val="006C342C"/>
    <w:rsid w:val="006C378F"/>
    <w:rsid w:val="006C3DF2"/>
    <w:rsid w:val="006C3F2E"/>
    <w:rsid w:val="006C4052"/>
    <w:rsid w:val="006C45AE"/>
    <w:rsid w:val="006C4634"/>
    <w:rsid w:val="006C4CAE"/>
    <w:rsid w:val="006C4CF1"/>
    <w:rsid w:val="006C5AAD"/>
    <w:rsid w:val="006C63EA"/>
    <w:rsid w:val="006C668B"/>
    <w:rsid w:val="006C6C73"/>
    <w:rsid w:val="006C6EF1"/>
    <w:rsid w:val="006C78DC"/>
    <w:rsid w:val="006C7973"/>
    <w:rsid w:val="006C7A00"/>
    <w:rsid w:val="006C7C77"/>
    <w:rsid w:val="006C7E8B"/>
    <w:rsid w:val="006C7ED4"/>
    <w:rsid w:val="006C7F95"/>
    <w:rsid w:val="006D06A8"/>
    <w:rsid w:val="006D07EA"/>
    <w:rsid w:val="006D08E8"/>
    <w:rsid w:val="006D0940"/>
    <w:rsid w:val="006D0945"/>
    <w:rsid w:val="006D109F"/>
    <w:rsid w:val="006D11B3"/>
    <w:rsid w:val="006D1702"/>
    <w:rsid w:val="006D1B2D"/>
    <w:rsid w:val="006D1CA5"/>
    <w:rsid w:val="006D22D7"/>
    <w:rsid w:val="006D23A2"/>
    <w:rsid w:val="006D241D"/>
    <w:rsid w:val="006D2761"/>
    <w:rsid w:val="006D2B5E"/>
    <w:rsid w:val="006D2C2E"/>
    <w:rsid w:val="006D2D63"/>
    <w:rsid w:val="006D2F11"/>
    <w:rsid w:val="006D3036"/>
    <w:rsid w:val="006D3788"/>
    <w:rsid w:val="006D3EEC"/>
    <w:rsid w:val="006D3FBA"/>
    <w:rsid w:val="006D4006"/>
    <w:rsid w:val="006D4390"/>
    <w:rsid w:val="006D47BB"/>
    <w:rsid w:val="006D4837"/>
    <w:rsid w:val="006D4B7E"/>
    <w:rsid w:val="006D4C44"/>
    <w:rsid w:val="006D4E64"/>
    <w:rsid w:val="006D514D"/>
    <w:rsid w:val="006D5816"/>
    <w:rsid w:val="006D5F7D"/>
    <w:rsid w:val="006D61B2"/>
    <w:rsid w:val="006D6B4B"/>
    <w:rsid w:val="006D7475"/>
    <w:rsid w:val="006D75AE"/>
    <w:rsid w:val="006D7CBF"/>
    <w:rsid w:val="006D7FD6"/>
    <w:rsid w:val="006E0CF8"/>
    <w:rsid w:val="006E1271"/>
    <w:rsid w:val="006E136C"/>
    <w:rsid w:val="006E13E9"/>
    <w:rsid w:val="006E1AA9"/>
    <w:rsid w:val="006E1AB0"/>
    <w:rsid w:val="006E1AE2"/>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E7EDE"/>
    <w:rsid w:val="006F01B0"/>
    <w:rsid w:val="006F0593"/>
    <w:rsid w:val="006F0AD7"/>
    <w:rsid w:val="006F0C7C"/>
    <w:rsid w:val="006F1151"/>
    <w:rsid w:val="006F14F3"/>
    <w:rsid w:val="006F175C"/>
    <w:rsid w:val="006F193F"/>
    <w:rsid w:val="006F19DA"/>
    <w:rsid w:val="006F1E28"/>
    <w:rsid w:val="006F225F"/>
    <w:rsid w:val="006F30CB"/>
    <w:rsid w:val="006F3174"/>
    <w:rsid w:val="006F359D"/>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67F"/>
    <w:rsid w:val="007019CA"/>
    <w:rsid w:val="00701C27"/>
    <w:rsid w:val="00701E3F"/>
    <w:rsid w:val="0070203C"/>
    <w:rsid w:val="007027A9"/>
    <w:rsid w:val="00702A1D"/>
    <w:rsid w:val="00702DA8"/>
    <w:rsid w:val="007035B8"/>
    <w:rsid w:val="00703D39"/>
    <w:rsid w:val="00704170"/>
    <w:rsid w:val="00704484"/>
    <w:rsid w:val="00704817"/>
    <w:rsid w:val="00704863"/>
    <w:rsid w:val="007048BC"/>
    <w:rsid w:val="007048F0"/>
    <w:rsid w:val="00704943"/>
    <w:rsid w:val="00704B14"/>
    <w:rsid w:val="00705228"/>
    <w:rsid w:val="00705AB5"/>
    <w:rsid w:val="00705AF9"/>
    <w:rsid w:val="00705C29"/>
    <w:rsid w:val="00705C97"/>
    <w:rsid w:val="00705E44"/>
    <w:rsid w:val="0070656C"/>
    <w:rsid w:val="00706935"/>
    <w:rsid w:val="00706C50"/>
    <w:rsid w:val="00706D35"/>
    <w:rsid w:val="00706D5D"/>
    <w:rsid w:val="00706FB2"/>
    <w:rsid w:val="0070728F"/>
    <w:rsid w:val="00707334"/>
    <w:rsid w:val="0070755E"/>
    <w:rsid w:val="0070769A"/>
    <w:rsid w:val="00707BD1"/>
    <w:rsid w:val="00707BDE"/>
    <w:rsid w:val="00707D03"/>
    <w:rsid w:val="00710000"/>
    <w:rsid w:val="00710210"/>
    <w:rsid w:val="00710D2D"/>
    <w:rsid w:val="0071172C"/>
    <w:rsid w:val="0071178E"/>
    <w:rsid w:val="00711B95"/>
    <w:rsid w:val="00712319"/>
    <w:rsid w:val="00712472"/>
    <w:rsid w:val="007125EF"/>
    <w:rsid w:val="00712935"/>
    <w:rsid w:val="00712F45"/>
    <w:rsid w:val="0071344E"/>
    <w:rsid w:val="00714940"/>
    <w:rsid w:val="00714E16"/>
    <w:rsid w:val="007159EA"/>
    <w:rsid w:val="00715B8B"/>
    <w:rsid w:val="00716042"/>
    <w:rsid w:val="007161AA"/>
    <w:rsid w:val="00716542"/>
    <w:rsid w:val="00716C83"/>
    <w:rsid w:val="00716D1A"/>
    <w:rsid w:val="00716E01"/>
    <w:rsid w:val="007173CD"/>
    <w:rsid w:val="007177D2"/>
    <w:rsid w:val="00717855"/>
    <w:rsid w:val="007178E1"/>
    <w:rsid w:val="00717CD0"/>
    <w:rsid w:val="00720414"/>
    <w:rsid w:val="0072050A"/>
    <w:rsid w:val="0072090E"/>
    <w:rsid w:val="0072093B"/>
    <w:rsid w:val="00720E9E"/>
    <w:rsid w:val="0072188E"/>
    <w:rsid w:val="00721AD9"/>
    <w:rsid w:val="00721B43"/>
    <w:rsid w:val="00721BB2"/>
    <w:rsid w:val="007222DF"/>
    <w:rsid w:val="007224A3"/>
    <w:rsid w:val="00722510"/>
    <w:rsid w:val="00722849"/>
    <w:rsid w:val="007239D6"/>
    <w:rsid w:val="00723BC6"/>
    <w:rsid w:val="00723E02"/>
    <w:rsid w:val="00724A2D"/>
    <w:rsid w:val="00724ACE"/>
    <w:rsid w:val="00724AE8"/>
    <w:rsid w:val="00724BF3"/>
    <w:rsid w:val="00725059"/>
    <w:rsid w:val="0072527D"/>
    <w:rsid w:val="007252DE"/>
    <w:rsid w:val="00725B89"/>
    <w:rsid w:val="0072607E"/>
    <w:rsid w:val="007260BF"/>
    <w:rsid w:val="0072613B"/>
    <w:rsid w:val="00726297"/>
    <w:rsid w:val="00726A75"/>
    <w:rsid w:val="00726B20"/>
    <w:rsid w:val="00726C3D"/>
    <w:rsid w:val="00726CDF"/>
    <w:rsid w:val="00726FA6"/>
    <w:rsid w:val="007272E3"/>
    <w:rsid w:val="00727854"/>
    <w:rsid w:val="00727E07"/>
    <w:rsid w:val="007304A2"/>
    <w:rsid w:val="00730F1E"/>
    <w:rsid w:val="00731306"/>
    <w:rsid w:val="007313AF"/>
    <w:rsid w:val="00731448"/>
    <w:rsid w:val="00731AA3"/>
    <w:rsid w:val="00731FCE"/>
    <w:rsid w:val="00732033"/>
    <w:rsid w:val="00732292"/>
    <w:rsid w:val="00732586"/>
    <w:rsid w:val="007327C6"/>
    <w:rsid w:val="00732CC0"/>
    <w:rsid w:val="0073325C"/>
    <w:rsid w:val="0073396C"/>
    <w:rsid w:val="00734323"/>
    <w:rsid w:val="007343D6"/>
    <w:rsid w:val="0073470C"/>
    <w:rsid w:val="00734B7F"/>
    <w:rsid w:val="007353C3"/>
    <w:rsid w:val="00735822"/>
    <w:rsid w:val="00735907"/>
    <w:rsid w:val="00736120"/>
    <w:rsid w:val="00736292"/>
    <w:rsid w:val="0073633D"/>
    <w:rsid w:val="007365D0"/>
    <w:rsid w:val="00736D3D"/>
    <w:rsid w:val="00736EFC"/>
    <w:rsid w:val="0073708C"/>
    <w:rsid w:val="00737177"/>
    <w:rsid w:val="00737284"/>
    <w:rsid w:val="007376C2"/>
    <w:rsid w:val="00737A7C"/>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6477"/>
    <w:rsid w:val="007465B5"/>
    <w:rsid w:val="00746DFC"/>
    <w:rsid w:val="0074722C"/>
    <w:rsid w:val="007478F7"/>
    <w:rsid w:val="00747BA7"/>
    <w:rsid w:val="00747CB6"/>
    <w:rsid w:val="00747DB8"/>
    <w:rsid w:val="00750214"/>
    <w:rsid w:val="0075037A"/>
    <w:rsid w:val="0075067C"/>
    <w:rsid w:val="007509C1"/>
    <w:rsid w:val="00750DC6"/>
    <w:rsid w:val="00750DDC"/>
    <w:rsid w:val="00750F7A"/>
    <w:rsid w:val="0075115D"/>
    <w:rsid w:val="00751249"/>
    <w:rsid w:val="0075160D"/>
    <w:rsid w:val="0075162B"/>
    <w:rsid w:val="007522C6"/>
    <w:rsid w:val="0075282A"/>
    <w:rsid w:val="00752AF6"/>
    <w:rsid w:val="00753429"/>
    <w:rsid w:val="00753700"/>
    <w:rsid w:val="007538EC"/>
    <w:rsid w:val="00753C79"/>
    <w:rsid w:val="00753D71"/>
    <w:rsid w:val="00753E71"/>
    <w:rsid w:val="00754544"/>
    <w:rsid w:val="00754786"/>
    <w:rsid w:val="00754B1A"/>
    <w:rsid w:val="00754B9B"/>
    <w:rsid w:val="00755762"/>
    <w:rsid w:val="00755B19"/>
    <w:rsid w:val="00755D45"/>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5C4"/>
    <w:rsid w:val="00762A8C"/>
    <w:rsid w:val="00762ECE"/>
    <w:rsid w:val="00762F10"/>
    <w:rsid w:val="00763B8C"/>
    <w:rsid w:val="007642BF"/>
    <w:rsid w:val="00764416"/>
    <w:rsid w:val="007644C2"/>
    <w:rsid w:val="00764AB8"/>
    <w:rsid w:val="00764FC6"/>
    <w:rsid w:val="00765055"/>
    <w:rsid w:val="007653D0"/>
    <w:rsid w:val="00765797"/>
    <w:rsid w:val="00765839"/>
    <w:rsid w:val="00765CCA"/>
    <w:rsid w:val="00765F7B"/>
    <w:rsid w:val="007663D0"/>
    <w:rsid w:val="007663FF"/>
    <w:rsid w:val="00766422"/>
    <w:rsid w:val="007665CD"/>
    <w:rsid w:val="007669C0"/>
    <w:rsid w:val="00766FEE"/>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2EF"/>
    <w:rsid w:val="0077449A"/>
    <w:rsid w:val="0077480C"/>
    <w:rsid w:val="0077481E"/>
    <w:rsid w:val="00774D12"/>
    <w:rsid w:val="00774ED7"/>
    <w:rsid w:val="007750EB"/>
    <w:rsid w:val="0077519F"/>
    <w:rsid w:val="00775E59"/>
    <w:rsid w:val="00775F8E"/>
    <w:rsid w:val="00776565"/>
    <w:rsid w:val="00776F8B"/>
    <w:rsid w:val="00777429"/>
    <w:rsid w:val="007774B6"/>
    <w:rsid w:val="00777657"/>
    <w:rsid w:val="00777C97"/>
    <w:rsid w:val="00777CFC"/>
    <w:rsid w:val="00777DED"/>
    <w:rsid w:val="00780421"/>
    <w:rsid w:val="00780E54"/>
    <w:rsid w:val="00780FFE"/>
    <w:rsid w:val="0078131B"/>
    <w:rsid w:val="007815D4"/>
    <w:rsid w:val="00781832"/>
    <w:rsid w:val="00781BCA"/>
    <w:rsid w:val="00781D75"/>
    <w:rsid w:val="00782659"/>
    <w:rsid w:val="00782801"/>
    <w:rsid w:val="00782AC5"/>
    <w:rsid w:val="00782D41"/>
    <w:rsid w:val="00782EA2"/>
    <w:rsid w:val="00783660"/>
    <w:rsid w:val="00783891"/>
    <w:rsid w:val="00783D34"/>
    <w:rsid w:val="00783D39"/>
    <w:rsid w:val="00783D91"/>
    <w:rsid w:val="00784163"/>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106"/>
    <w:rsid w:val="007917E8"/>
    <w:rsid w:val="00792311"/>
    <w:rsid w:val="0079249F"/>
    <w:rsid w:val="00792532"/>
    <w:rsid w:val="0079273A"/>
    <w:rsid w:val="007929C9"/>
    <w:rsid w:val="00792BFB"/>
    <w:rsid w:val="00793002"/>
    <w:rsid w:val="00793183"/>
    <w:rsid w:val="00793500"/>
    <w:rsid w:val="007936DE"/>
    <w:rsid w:val="00793DC1"/>
    <w:rsid w:val="00794029"/>
    <w:rsid w:val="007942B5"/>
    <w:rsid w:val="00794A68"/>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DA3"/>
    <w:rsid w:val="00796E4C"/>
    <w:rsid w:val="00796E53"/>
    <w:rsid w:val="007970F6"/>
    <w:rsid w:val="00797D9D"/>
    <w:rsid w:val="007A025F"/>
    <w:rsid w:val="007A03BD"/>
    <w:rsid w:val="007A0522"/>
    <w:rsid w:val="007A06B5"/>
    <w:rsid w:val="007A0C0F"/>
    <w:rsid w:val="007A0E53"/>
    <w:rsid w:val="007A1320"/>
    <w:rsid w:val="007A13B3"/>
    <w:rsid w:val="007A1AB8"/>
    <w:rsid w:val="007A1D1A"/>
    <w:rsid w:val="007A1D59"/>
    <w:rsid w:val="007A1DBC"/>
    <w:rsid w:val="007A2155"/>
    <w:rsid w:val="007A21FF"/>
    <w:rsid w:val="007A24CE"/>
    <w:rsid w:val="007A25E7"/>
    <w:rsid w:val="007A26BC"/>
    <w:rsid w:val="007A28CF"/>
    <w:rsid w:val="007A2B6D"/>
    <w:rsid w:val="007A3C32"/>
    <w:rsid w:val="007A407D"/>
    <w:rsid w:val="007A410C"/>
    <w:rsid w:val="007A47D0"/>
    <w:rsid w:val="007A4D22"/>
    <w:rsid w:val="007A4F01"/>
    <w:rsid w:val="007A4F37"/>
    <w:rsid w:val="007A5122"/>
    <w:rsid w:val="007A52F7"/>
    <w:rsid w:val="007A5DE2"/>
    <w:rsid w:val="007A67F9"/>
    <w:rsid w:val="007A7288"/>
    <w:rsid w:val="007A755C"/>
    <w:rsid w:val="007A7667"/>
    <w:rsid w:val="007A76D7"/>
    <w:rsid w:val="007A7CB1"/>
    <w:rsid w:val="007A7F7A"/>
    <w:rsid w:val="007B02C3"/>
    <w:rsid w:val="007B0EE1"/>
    <w:rsid w:val="007B0EF5"/>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6AB"/>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599"/>
    <w:rsid w:val="007B77C5"/>
    <w:rsid w:val="007B7C85"/>
    <w:rsid w:val="007B7CDF"/>
    <w:rsid w:val="007B7FAC"/>
    <w:rsid w:val="007C0440"/>
    <w:rsid w:val="007C08EB"/>
    <w:rsid w:val="007C0DAA"/>
    <w:rsid w:val="007C0FFB"/>
    <w:rsid w:val="007C1022"/>
    <w:rsid w:val="007C1137"/>
    <w:rsid w:val="007C1501"/>
    <w:rsid w:val="007C17FA"/>
    <w:rsid w:val="007C1870"/>
    <w:rsid w:val="007C1881"/>
    <w:rsid w:val="007C1B2C"/>
    <w:rsid w:val="007C209F"/>
    <w:rsid w:val="007C2145"/>
    <w:rsid w:val="007C2B2F"/>
    <w:rsid w:val="007C2B51"/>
    <w:rsid w:val="007C2CB4"/>
    <w:rsid w:val="007C2F5E"/>
    <w:rsid w:val="007C35D2"/>
    <w:rsid w:val="007C4133"/>
    <w:rsid w:val="007C428E"/>
    <w:rsid w:val="007C4AA6"/>
    <w:rsid w:val="007C4AC9"/>
    <w:rsid w:val="007C4CF0"/>
    <w:rsid w:val="007C5446"/>
    <w:rsid w:val="007C575A"/>
    <w:rsid w:val="007C5E95"/>
    <w:rsid w:val="007C66C0"/>
    <w:rsid w:val="007C670A"/>
    <w:rsid w:val="007C67AB"/>
    <w:rsid w:val="007C6C6D"/>
    <w:rsid w:val="007C709B"/>
    <w:rsid w:val="007C7A94"/>
    <w:rsid w:val="007C7C21"/>
    <w:rsid w:val="007C7F2A"/>
    <w:rsid w:val="007D015A"/>
    <w:rsid w:val="007D030D"/>
    <w:rsid w:val="007D0C7E"/>
    <w:rsid w:val="007D15A6"/>
    <w:rsid w:val="007D1670"/>
    <w:rsid w:val="007D17C7"/>
    <w:rsid w:val="007D218B"/>
    <w:rsid w:val="007D22E6"/>
    <w:rsid w:val="007D2F23"/>
    <w:rsid w:val="007D32CC"/>
    <w:rsid w:val="007D3716"/>
    <w:rsid w:val="007D3992"/>
    <w:rsid w:val="007D4323"/>
    <w:rsid w:val="007D43C7"/>
    <w:rsid w:val="007D4401"/>
    <w:rsid w:val="007D455B"/>
    <w:rsid w:val="007D49B6"/>
    <w:rsid w:val="007D4A84"/>
    <w:rsid w:val="007D56B1"/>
    <w:rsid w:val="007D57A5"/>
    <w:rsid w:val="007D5C3E"/>
    <w:rsid w:val="007D5E57"/>
    <w:rsid w:val="007D600F"/>
    <w:rsid w:val="007D6F4B"/>
    <w:rsid w:val="007E0303"/>
    <w:rsid w:val="007E0426"/>
    <w:rsid w:val="007E0668"/>
    <w:rsid w:val="007E06AD"/>
    <w:rsid w:val="007E09AD"/>
    <w:rsid w:val="007E0D20"/>
    <w:rsid w:val="007E0EA5"/>
    <w:rsid w:val="007E10C6"/>
    <w:rsid w:val="007E1FD2"/>
    <w:rsid w:val="007E246C"/>
    <w:rsid w:val="007E2796"/>
    <w:rsid w:val="007E2EB0"/>
    <w:rsid w:val="007E34D1"/>
    <w:rsid w:val="007E36F9"/>
    <w:rsid w:val="007E395D"/>
    <w:rsid w:val="007E396A"/>
    <w:rsid w:val="007E398F"/>
    <w:rsid w:val="007E3D1E"/>
    <w:rsid w:val="007E4D12"/>
    <w:rsid w:val="007E4E0A"/>
    <w:rsid w:val="007E500E"/>
    <w:rsid w:val="007E5307"/>
    <w:rsid w:val="007E5AA1"/>
    <w:rsid w:val="007E5CF9"/>
    <w:rsid w:val="007E5D0B"/>
    <w:rsid w:val="007E5D3F"/>
    <w:rsid w:val="007E5FB3"/>
    <w:rsid w:val="007E62AF"/>
    <w:rsid w:val="007E648F"/>
    <w:rsid w:val="007E665D"/>
    <w:rsid w:val="007E6928"/>
    <w:rsid w:val="007E6CEC"/>
    <w:rsid w:val="007E6D8D"/>
    <w:rsid w:val="007E7328"/>
    <w:rsid w:val="007E771E"/>
    <w:rsid w:val="007F0108"/>
    <w:rsid w:val="007F0583"/>
    <w:rsid w:val="007F0A8E"/>
    <w:rsid w:val="007F139F"/>
    <w:rsid w:val="007F16D3"/>
    <w:rsid w:val="007F1B6D"/>
    <w:rsid w:val="007F1B80"/>
    <w:rsid w:val="007F1CC3"/>
    <w:rsid w:val="007F1E9F"/>
    <w:rsid w:val="007F2110"/>
    <w:rsid w:val="007F23A4"/>
    <w:rsid w:val="007F2FC3"/>
    <w:rsid w:val="007F3685"/>
    <w:rsid w:val="007F3A1B"/>
    <w:rsid w:val="007F3A6C"/>
    <w:rsid w:val="007F3C81"/>
    <w:rsid w:val="007F41A2"/>
    <w:rsid w:val="007F4258"/>
    <w:rsid w:val="007F4AA3"/>
    <w:rsid w:val="007F4F73"/>
    <w:rsid w:val="007F5215"/>
    <w:rsid w:val="007F5909"/>
    <w:rsid w:val="007F5A22"/>
    <w:rsid w:val="007F6340"/>
    <w:rsid w:val="007F640C"/>
    <w:rsid w:val="007F66DD"/>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1E3"/>
    <w:rsid w:val="00802CF5"/>
    <w:rsid w:val="00802D2E"/>
    <w:rsid w:val="00802DDC"/>
    <w:rsid w:val="008032E9"/>
    <w:rsid w:val="00803332"/>
    <w:rsid w:val="00803523"/>
    <w:rsid w:val="00803560"/>
    <w:rsid w:val="008039B2"/>
    <w:rsid w:val="00803AC2"/>
    <w:rsid w:val="00804236"/>
    <w:rsid w:val="00804290"/>
    <w:rsid w:val="008048E9"/>
    <w:rsid w:val="00804B7E"/>
    <w:rsid w:val="00804CCC"/>
    <w:rsid w:val="00804F6A"/>
    <w:rsid w:val="008055AF"/>
    <w:rsid w:val="00805722"/>
    <w:rsid w:val="008057B9"/>
    <w:rsid w:val="00805B91"/>
    <w:rsid w:val="008068FA"/>
    <w:rsid w:val="00807203"/>
    <w:rsid w:val="008074EB"/>
    <w:rsid w:val="00807A6E"/>
    <w:rsid w:val="00807BD3"/>
    <w:rsid w:val="00807CAF"/>
    <w:rsid w:val="00810713"/>
    <w:rsid w:val="00811896"/>
    <w:rsid w:val="00811B5D"/>
    <w:rsid w:val="00812259"/>
    <w:rsid w:val="008127DF"/>
    <w:rsid w:val="00812856"/>
    <w:rsid w:val="00812B15"/>
    <w:rsid w:val="00813041"/>
    <w:rsid w:val="00813661"/>
    <w:rsid w:val="008136E9"/>
    <w:rsid w:val="00813CD8"/>
    <w:rsid w:val="00814685"/>
    <w:rsid w:val="00814703"/>
    <w:rsid w:val="008148D5"/>
    <w:rsid w:val="00814A97"/>
    <w:rsid w:val="00814BC7"/>
    <w:rsid w:val="0081504A"/>
    <w:rsid w:val="00815206"/>
    <w:rsid w:val="00815215"/>
    <w:rsid w:val="00815F8E"/>
    <w:rsid w:val="008167AE"/>
    <w:rsid w:val="00817041"/>
    <w:rsid w:val="0081708D"/>
    <w:rsid w:val="008170DB"/>
    <w:rsid w:val="00817302"/>
    <w:rsid w:val="00817545"/>
    <w:rsid w:val="00817923"/>
    <w:rsid w:val="00817954"/>
    <w:rsid w:val="00817A95"/>
    <w:rsid w:val="00817E09"/>
    <w:rsid w:val="0082001C"/>
    <w:rsid w:val="0082058E"/>
    <w:rsid w:val="0082094A"/>
    <w:rsid w:val="008209B5"/>
    <w:rsid w:val="00820FBE"/>
    <w:rsid w:val="0082133D"/>
    <w:rsid w:val="00821385"/>
    <w:rsid w:val="00821696"/>
    <w:rsid w:val="00821724"/>
    <w:rsid w:val="00822405"/>
    <w:rsid w:val="00822426"/>
    <w:rsid w:val="008228B9"/>
    <w:rsid w:val="008232D3"/>
    <w:rsid w:val="00823AFF"/>
    <w:rsid w:val="0082432C"/>
    <w:rsid w:val="00824936"/>
    <w:rsid w:val="00825060"/>
    <w:rsid w:val="0082564F"/>
    <w:rsid w:val="008256B1"/>
    <w:rsid w:val="00825D3E"/>
    <w:rsid w:val="00825FBB"/>
    <w:rsid w:val="00826A59"/>
    <w:rsid w:val="00826F92"/>
    <w:rsid w:val="008270C1"/>
    <w:rsid w:val="0082713B"/>
    <w:rsid w:val="0082728E"/>
    <w:rsid w:val="00827833"/>
    <w:rsid w:val="00827B5E"/>
    <w:rsid w:val="00827D2A"/>
    <w:rsid w:val="00830CB1"/>
    <w:rsid w:val="0083183F"/>
    <w:rsid w:val="00831BC6"/>
    <w:rsid w:val="008324CA"/>
    <w:rsid w:val="00832660"/>
    <w:rsid w:val="008327A6"/>
    <w:rsid w:val="00832BEA"/>
    <w:rsid w:val="008334D6"/>
    <w:rsid w:val="008334DA"/>
    <w:rsid w:val="008337A1"/>
    <w:rsid w:val="0083385B"/>
    <w:rsid w:val="00833B1C"/>
    <w:rsid w:val="00833E3D"/>
    <w:rsid w:val="008340B5"/>
    <w:rsid w:val="00834695"/>
    <w:rsid w:val="008347CE"/>
    <w:rsid w:val="00834870"/>
    <w:rsid w:val="00834D5F"/>
    <w:rsid w:val="008350A4"/>
    <w:rsid w:val="008357E7"/>
    <w:rsid w:val="0083622D"/>
    <w:rsid w:val="008365B1"/>
    <w:rsid w:val="00836715"/>
    <w:rsid w:val="00836796"/>
    <w:rsid w:val="008367E5"/>
    <w:rsid w:val="00836B9A"/>
    <w:rsid w:val="008374D1"/>
    <w:rsid w:val="0083752C"/>
    <w:rsid w:val="008376A3"/>
    <w:rsid w:val="0083797D"/>
    <w:rsid w:val="008400C5"/>
    <w:rsid w:val="0084046C"/>
    <w:rsid w:val="00840C46"/>
    <w:rsid w:val="00840C68"/>
    <w:rsid w:val="00840F74"/>
    <w:rsid w:val="008420A5"/>
    <w:rsid w:val="008420BC"/>
    <w:rsid w:val="00842DB9"/>
    <w:rsid w:val="0084407B"/>
    <w:rsid w:val="00844656"/>
    <w:rsid w:val="0084496A"/>
    <w:rsid w:val="008452E0"/>
    <w:rsid w:val="0084545B"/>
    <w:rsid w:val="00845752"/>
    <w:rsid w:val="00845A12"/>
    <w:rsid w:val="00845C81"/>
    <w:rsid w:val="00845E84"/>
    <w:rsid w:val="0084657E"/>
    <w:rsid w:val="00846A4E"/>
    <w:rsid w:val="00846D00"/>
    <w:rsid w:val="00846F7F"/>
    <w:rsid w:val="00847493"/>
    <w:rsid w:val="00847524"/>
    <w:rsid w:val="00847590"/>
    <w:rsid w:val="00847B38"/>
    <w:rsid w:val="00847CFE"/>
    <w:rsid w:val="008505BA"/>
    <w:rsid w:val="008506CC"/>
    <w:rsid w:val="008514D0"/>
    <w:rsid w:val="008514EA"/>
    <w:rsid w:val="008517A2"/>
    <w:rsid w:val="008517BB"/>
    <w:rsid w:val="00851D66"/>
    <w:rsid w:val="00851D6D"/>
    <w:rsid w:val="008523C5"/>
    <w:rsid w:val="00852B08"/>
    <w:rsid w:val="00852BB1"/>
    <w:rsid w:val="00852D61"/>
    <w:rsid w:val="0085311E"/>
    <w:rsid w:val="00853226"/>
    <w:rsid w:val="00853837"/>
    <w:rsid w:val="00853889"/>
    <w:rsid w:val="00853CF7"/>
    <w:rsid w:val="008543E1"/>
    <w:rsid w:val="0085481D"/>
    <w:rsid w:val="00854DE3"/>
    <w:rsid w:val="0085563D"/>
    <w:rsid w:val="00855AAF"/>
    <w:rsid w:val="00856594"/>
    <w:rsid w:val="008566DD"/>
    <w:rsid w:val="00856BDA"/>
    <w:rsid w:val="00856C88"/>
    <w:rsid w:val="00857704"/>
    <w:rsid w:val="00857705"/>
    <w:rsid w:val="00857E80"/>
    <w:rsid w:val="008604C6"/>
    <w:rsid w:val="008606B2"/>
    <w:rsid w:val="00860ACA"/>
    <w:rsid w:val="00860C68"/>
    <w:rsid w:val="00860D42"/>
    <w:rsid w:val="00860F1F"/>
    <w:rsid w:val="00861CA7"/>
    <w:rsid w:val="00862B04"/>
    <w:rsid w:val="00862B65"/>
    <w:rsid w:val="008636AB"/>
    <w:rsid w:val="00863D67"/>
    <w:rsid w:val="00863E32"/>
    <w:rsid w:val="00864535"/>
    <w:rsid w:val="00864547"/>
    <w:rsid w:val="00864A4A"/>
    <w:rsid w:val="00864B58"/>
    <w:rsid w:val="00865304"/>
    <w:rsid w:val="008653D9"/>
    <w:rsid w:val="008655C8"/>
    <w:rsid w:val="00865A9C"/>
    <w:rsid w:val="00865BB9"/>
    <w:rsid w:val="00865EAA"/>
    <w:rsid w:val="008662C1"/>
    <w:rsid w:val="00866361"/>
    <w:rsid w:val="0086671F"/>
    <w:rsid w:val="0086692F"/>
    <w:rsid w:val="00866C9C"/>
    <w:rsid w:val="00866EC2"/>
    <w:rsid w:val="00866F05"/>
    <w:rsid w:val="008670B0"/>
    <w:rsid w:val="008678CF"/>
    <w:rsid w:val="00867990"/>
    <w:rsid w:val="008700BE"/>
    <w:rsid w:val="00870189"/>
    <w:rsid w:val="008701DF"/>
    <w:rsid w:val="008703E8"/>
    <w:rsid w:val="0087064B"/>
    <w:rsid w:val="008707D1"/>
    <w:rsid w:val="00871519"/>
    <w:rsid w:val="0087179B"/>
    <w:rsid w:val="008718BA"/>
    <w:rsid w:val="00871C79"/>
    <w:rsid w:val="00871D08"/>
    <w:rsid w:val="00871FE9"/>
    <w:rsid w:val="00872615"/>
    <w:rsid w:val="008729CF"/>
    <w:rsid w:val="00872B03"/>
    <w:rsid w:val="00872BEB"/>
    <w:rsid w:val="00872E5C"/>
    <w:rsid w:val="0087336A"/>
    <w:rsid w:val="008733F8"/>
    <w:rsid w:val="00873750"/>
    <w:rsid w:val="008738FA"/>
    <w:rsid w:val="00873EE7"/>
    <w:rsid w:val="0087472D"/>
    <w:rsid w:val="00874C55"/>
    <w:rsid w:val="00875189"/>
    <w:rsid w:val="008755EA"/>
    <w:rsid w:val="008758D5"/>
    <w:rsid w:val="00875A69"/>
    <w:rsid w:val="00875AA6"/>
    <w:rsid w:val="00875AF2"/>
    <w:rsid w:val="00875C1F"/>
    <w:rsid w:val="00875D9C"/>
    <w:rsid w:val="008761DD"/>
    <w:rsid w:val="00876AE2"/>
    <w:rsid w:val="00876F35"/>
    <w:rsid w:val="008770AA"/>
    <w:rsid w:val="008771D9"/>
    <w:rsid w:val="00877403"/>
    <w:rsid w:val="00877826"/>
    <w:rsid w:val="00877945"/>
    <w:rsid w:val="00877A76"/>
    <w:rsid w:val="00877C34"/>
    <w:rsid w:val="00880052"/>
    <w:rsid w:val="0088024E"/>
    <w:rsid w:val="00880419"/>
    <w:rsid w:val="00880B04"/>
    <w:rsid w:val="00880DE7"/>
    <w:rsid w:val="00880E2C"/>
    <w:rsid w:val="00880F83"/>
    <w:rsid w:val="00881206"/>
    <w:rsid w:val="008812F8"/>
    <w:rsid w:val="0088134F"/>
    <w:rsid w:val="008815BA"/>
    <w:rsid w:val="008817EA"/>
    <w:rsid w:val="008818A2"/>
    <w:rsid w:val="0088195D"/>
    <w:rsid w:val="00881C9A"/>
    <w:rsid w:val="00881FC0"/>
    <w:rsid w:val="0088233A"/>
    <w:rsid w:val="0088241D"/>
    <w:rsid w:val="008824D7"/>
    <w:rsid w:val="0088259F"/>
    <w:rsid w:val="00882D8E"/>
    <w:rsid w:val="00883244"/>
    <w:rsid w:val="008833A0"/>
    <w:rsid w:val="00883807"/>
    <w:rsid w:val="00883990"/>
    <w:rsid w:val="00883A86"/>
    <w:rsid w:val="00883C18"/>
    <w:rsid w:val="0088457E"/>
    <w:rsid w:val="0088478F"/>
    <w:rsid w:val="00884868"/>
    <w:rsid w:val="008848BF"/>
    <w:rsid w:val="00884D2F"/>
    <w:rsid w:val="00884F19"/>
    <w:rsid w:val="008850EE"/>
    <w:rsid w:val="00885EF1"/>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4F93"/>
    <w:rsid w:val="008951F1"/>
    <w:rsid w:val="00895607"/>
    <w:rsid w:val="00895CDE"/>
    <w:rsid w:val="00895D46"/>
    <w:rsid w:val="00895E91"/>
    <w:rsid w:val="0089644A"/>
    <w:rsid w:val="008966E8"/>
    <w:rsid w:val="0089770C"/>
    <w:rsid w:val="00897886"/>
    <w:rsid w:val="00897CA1"/>
    <w:rsid w:val="00897D8D"/>
    <w:rsid w:val="00897FCE"/>
    <w:rsid w:val="008A12A1"/>
    <w:rsid w:val="008A1321"/>
    <w:rsid w:val="008A15A4"/>
    <w:rsid w:val="008A1BE2"/>
    <w:rsid w:val="008A259E"/>
    <w:rsid w:val="008A2677"/>
    <w:rsid w:val="008A2BE5"/>
    <w:rsid w:val="008A2C95"/>
    <w:rsid w:val="008A30E0"/>
    <w:rsid w:val="008A32BC"/>
    <w:rsid w:val="008A33EF"/>
    <w:rsid w:val="008A34E1"/>
    <w:rsid w:val="008A3878"/>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9ED"/>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1E"/>
    <w:rsid w:val="008B46E8"/>
    <w:rsid w:val="008B4EC6"/>
    <w:rsid w:val="008B51AF"/>
    <w:rsid w:val="008B52E6"/>
    <w:rsid w:val="008B5323"/>
    <w:rsid w:val="008B58DB"/>
    <w:rsid w:val="008B58EF"/>
    <w:rsid w:val="008B5B03"/>
    <w:rsid w:val="008B5E45"/>
    <w:rsid w:val="008B68CB"/>
    <w:rsid w:val="008B6F2E"/>
    <w:rsid w:val="008B74B0"/>
    <w:rsid w:val="008B7549"/>
    <w:rsid w:val="008B7FB2"/>
    <w:rsid w:val="008C0105"/>
    <w:rsid w:val="008C022A"/>
    <w:rsid w:val="008C040E"/>
    <w:rsid w:val="008C04B5"/>
    <w:rsid w:val="008C05B9"/>
    <w:rsid w:val="008C07F0"/>
    <w:rsid w:val="008C09BB"/>
    <w:rsid w:val="008C0B53"/>
    <w:rsid w:val="008C0B7A"/>
    <w:rsid w:val="008C0CCD"/>
    <w:rsid w:val="008C1392"/>
    <w:rsid w:val="008C13A6"/>
    <w:rsid w:val="008C169E"/>
    <w:rsid w:val="008C1739"/>
    <w:rsid w:val="008C1847"/>
    <w:rsid w:val="008C1FB7"/>
    <w:rsid w:val="008C23AF"/>
    <w:rsid w:val="008C2ADB"/>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0E8"/>
    <w:rsid w:val="008C6470"/>
    <w:rsid w:val="008C653B"/>
    <w:rsid w:val="008C6746"/>
    <w:rsid w:val="008C67BE"/>
    <w:rsid w:val="008C69E7"/>
    <w:rsid w:val="008C6A86"/>
    <w:rsid w:val="008C6EF0"/>
    <w:rsid w:val="008C6F6A"/>
    <w:rsid w:val="008C6FB2"/>
    <w:rsid w:val="008C73C9"/>
    <w:rsid w:val="008C7501"/>
    <w:rsid w:val="008C75CF"/>
    <w:rsid w:val="008C777E"/>
    <w:rsid w:val="008C7C6D"/>
    <w:rsid w:val="008C7DDF"/>
    <w:rsid w:val="008D0121"/>
    <w:rsid w:val="008D0EE6"/>
    <w:rsid w:val="008D1448"/>
    <w:rsid w:val="008D1459"/>
    <w:rsid w:val="008D1A9E"/>
    <w:rsid w:val="008D1CB6"/>
    <w:rsid w:val="008D1CEF"/>
    <w:rsid w:val="008D1CF2"/>
    <w:rsid w:val="008D1E9E"/>
    <w:rsid w:val="008D2127"/>
    <w:rsid w:val="008D25CA"/>
    <w:rsid w:val="008D260B"/>
    <w:rsid w:val="008D26C3"/>
    <w:rsid w:val="008D27A4"/>
    <w:rsid w:val="008D342C"/>
    <w:rsid w:val="008D34BD"/>
    <w:rsid w:val="008D375D"/>
    <w:rsid w:val="008D3A81"/>
    <w:rsid w:val="008D3ADD"/>
    <w:rsid w:val="008D3D52"/>
    <w:rsid w:val="008D46A8"/>
    <w:rsid w:val="008D46CB"/>
    <w:rsid w:val="008D47FF"/>
    <w:rsid w:val="008D48E2"/>
    <w:rsid w:val="008D4AA2"/>
    <w:rsid w:val="008D4B69"/>
    <w:rsid w:val="008D4B7F"/>
    <w:rsid w:val="008D4C1B"/>
    <w:rsid w:val="008D4C82"/>
    <w:rsid w:val="008D4F1E"/>
    <w:rsid w:val="008D5056"/>
    <w:rsid w:val="008D5616"/>
    <w:rsid w:val="008D600E"/>
    <w:rsid w:val="008D706B"/>
    <w:rsid w:val="008D724E"/>
    <w:rsid w:val="008E0625"/>
    <w:rsid w:val="008E115D"/>
    <w:rsid w:val="008E151C"/>
    <w:rsid w:val="008E1571"/>
    <w:rsid w:val="008E1D2F"/>
    <w:rsid w:val="008E1E6B"/>
    <w:rsid w:val="008E1F65"/>
    <w:rsid w:val="008E2157"/>
    <w:rsid w:val="008E21EF"/>
    <w:rsid w:val="008E23F5"/>
    <w:rsid w:val="008E25D5"/>
    <w:rsid w:val="008E30A4"/>
    <w:rsid w:val="008E37D2"/>
    <w:rsid w:val="008E38B5"/>
    <w:rsid w:val="008E396A"/>
    <w:rsid w:val="008E3C3F"/>
    <w:rsid w:val="008E3EAA"/>
    <w:rsid w:val="008E4024"/>
    <w:rsid w:val="008E40D2"/>
    <w:rsid w:val="008E447A"/>
    <w:rsid w:val="008E46AB"/>
    <w:rsid w:val="008E482E"/>
    <w:rsid w:val="008E4B37"/>
    <w:rsid w:val="008E4EB7"/>
    <w:rsid w:val="008E4FF7"/>
    <w:rsid w:val="008E54C3"/>
    <w:rsid w:val="008E551A"/>
    <w:rsid w:val="008E56DB"/>
    <w:rsid w:val="008E5808"/>
    <w:rsid w:val="008E58C1"/>
    <w:rsid w:val="008E5D01"/>
    <w:rsid w:val="008E5E13"/>
    <w:rsid w:val="008E62F4"/>
    <w:rsid w:val="008E6482"/>
    <w:rsid w:val="008E6836"/>
    <w:rsid w:val="008E6AC7"/>
    <w:rsid w:val="008E6C10"/>
    <w:rsid w:val="008E7473"/>
    <w:rsid w:val="008E754D"/>
    <w:rsid w:val="008E7569"/>
    <w:rsid w:val="008E75B2"/>
    <w:rsid w:val="008E7659"/>
    <w:rsid w:val="008E7DED"/>
    <w:rsid w:val="008F039E"/>
    <w:rsid w:val="008F06CB"/>
    <w:rsid w:val="008F07F6"/>
    <w:rsid w:val="008F0F73"/>
    <w:rsid w:val="008F107A"/>
    <w:rsid w:val="008F10F7"/>
    <w:rsid w:val="008F1AA7"/>
    <w:rsid w:val="008F1F67"/>
    <w:rsid w:val="008F2286"/>
    <w:rsid w:val="008F2471"/>
    <w:rsid w:val="008F25A2"/>
    <w:rsid w:val="008F2B3F"/>
    <w:rsid w:val="008F2BE6"/>
    <w:rsid w:val="008F3265"/>
    <w:rsid w:val="008F3428"/>
    <w:rsid w:val="008F367D"/>
    <w:rsid w:val="008F4624"/>
    <w:rsid w:val="008F48DC"/>
    <w:rsid w:val="008F5787"/>
    <w:rsid w:val="008F59C4"/>
    <w:rsid w:val="008F5B0D"/>
    <w:rsid w:val="008F614F"/>
    <w:rsid w:val="008F645B"/>
    <w:rsid w:val="008F655C"/>
    <w:rsid w:val="008F6EF7"/>
    <w:rsid w:val="008F74D7"/>
    <w:rsid w:val="008F7565"/>
    <w:rsid w:val="008F762E"/>
    <w:rsid w:val="008F76F8"/>
    <w:rsid w:val="008F7750"/>
    <w:rsid w:val="008F791E"/>
    <w:rsid w:val="008F7FD4"/>
    <w:rsid w:val="0090009E"/>
    <w:rsid w:val="00900A55"/>
    <w:rsid w:val="00900F7A"/>
    <w:rsid w:val="009010FF"/>
    <w:rsid w:val="009012E0"/>
    <w:rsid w:val="00901395"/>
    <w:rsid w:val="009014A2"/>
    <w:rsid w:val="009015E4"/>
    <w:rsid w:val="00901720"/>
    <w:rsid w:val="0090186E"/>
    <w:rsid w:val="00901B03"/>
    <w:rsid w:val="00901C06"/>
    <w:rsid w:val="00901DDC"/>
    <w:rsid w:val="00901E88"/>
    <w:rsid w:val="0090273E"/>
    <w:rsid w:val="00902980"/>
    <w:rsid w:val="00902E9D"/>
    <w:rsid w:val="00903088"/>
    <w:rsid w:val="009030C3"/>
    <w:rsid w:val="00903133"/>
    <w:rsid w:val="0090336C"/>
    <w:rsid w:val="0090352D"/>
    <w:rsid w:val="009035C6"/>
    <w:rsid w:val="009039F7"/>
    <w:rsid w:val="00903EA1"/>
    <w:rsid w:val="00903FDA"/>
    <w:rsid w:val="0090451F"/>
    <w:rsid w:val="009046BC"/>
    <w:rsid w:val="0090511C"/>
    <w:rsid w:val="00905682"/>
    <w:rsid w:val="0090574B"/>
    <w:rsid w:val="00905DAB"/>
    <w:rsid w:val="00905ECC"/>
    <w:rsid w:val="009061D0"/>
    <w:rsid w:val="00906759"/>
    <w:rsid w:val="009067D1"/>
    <w:rsid w:val="00906947"/>
    <w:rsid w:val="00906AFC"/>
    <w:rsid w:val="009070A6"/>
    <w:rsid w:val="009072F3"/>
    <w:rsid w:val="0090756E"/>
    <w:rsid w:val="00907A04"/>
    <w:rsid w:val="00907D4D"/>
    <w:rsid w:val="00907D9A"/>
    <w:rsid w:val="00910640"/>
    <w:rsid w:val="00910B49"/>
    <w:rsid w:val="00911115"/>
    <w:rsid w:val="00911315"/>
    <w:rsid w:val="0091134C"/>
    <w:rsid w:val="00911647"/>
    <w:rsid w:val="0091166A"/>
    <w:rsid w:val="009123D8"/>
    <w:rsid w:val="00912D25"/>
    <w:rsid w:val="009130C6"/>
    <w:rsid w:val="009131B8"/>
    <w:rsid w:val="00913D56"/>
    <w:rsid w:val="00914237"/>
    <w:rsid w:val="0091443C"/>
    <w:rsid w:val="00914452"/>
    <w:rsid w:val="0091472E"/>
    <w:rsid w:val="00914C9E"/>
    <w:rsid w:val="00916073"/>
    <w:rsid w:val="00916303"/>
    <w:rsid w:val="00916661"/>
    <w:rsid w:val="0091687D"/>
    <w:rsid w:val="00916C09"/>
    <w:rsid w:val="00916D93"/>
    <w:rsid w:val="00917722"/>
    <w:rsid w:val="009179F9"/>
    <w:rsid w:val="00917A68"/>
    <w:rsid w:val="00917F78"/>
    <w:rsid w:val="0092081B"/>
    <w:rsid w:val="00920846"/>
    <w:rsid w:val="00920A07"/>
    <w:rsid w:val="00920AC7"/>
    <w:rsid w:val="00920D7E"/>
    <w:rsid w:val="00921050"/>
    <w:rsid w:val="00921AAD"/>
    <w:rsid w:val="00921DC7"/>
    <w:rsid w:val="00921E13"/>
    <w:rsid w:val="009222A8"/>
    <w:rsid w:val="009226F7"/>
    <w:rsid w:val="00922E4D"/>
    <w:rsid w:val="00923403"/>
    <w:rsid w:val="00923528"/>
    <w:rsid w:val="00924207"/>
    <w:rsid w:val="00924346"/>
    <w:rsid w:val="00924B19"/>
    <w:rsid w:val="00924D36"/>
    <w:rsid w:val="00924E31"/>
    <w:rsid w:val="009251B9"/>
    <w:rsid w:val="00925382"/>
    <w:rsid w:val="00925403"/>
    <w:rsid w:val="009259DC"/>
    <w:rsid w:val="00925B4C"/>
    <w:rsid w:val="00925CBD"/>
    <w:rsid w:val="00925EAC"/>
    <w:rsid w:val="00925F8F"/>
    <w:rsid w:val="00925FED"/>
    <w:rsid w:val="009266F9"/>
    <w:rsid w:val="0092689F"/>
    <w:rsid w:val="00926BCD"/>
    <w:rsid w:val="00926D4C"/>
    <w:rsid w:val="009272DC"/>
    <w:rsid w:val="00927604"/>
    <w:rsid w:val="009278E6"/>
    <w:rsid w:val="00927A4C"/>
    <w:rsid w:val="00927B6F"/>
    <w:rsid w:val="00927E59"/>
    <w:rsid w:val="00930029"/>
    <w:rsid w:val="00930AEB"/>
    <w:rsid w:val="00930BA6"/>
    <w:rsid w:val="00930DE7"/>
    <w:rsid w:val="00931BCD"/>
    <w:rsid w:val="00931F78"/>
    <w:rsid w:val="009321FA"/>
    <w:rsid w:val="0093246B"/>
    <w:rsid w:val="009331F7"/>
    <w:rsid w:val="00933387"/>
    <w:rsid w:val="00933A3A"/>
    <w:rsid w:val="00933D96"/>
    <w:rsid w:val="00933F45"/>
    <w:rsid w:val="00933F49"/>
    <w:rsid w:val="00934196"/>
    <w:rsid w:val="00934424"/>
    <w:rsid w:val="00934BC2"/>
    <w:rsid w:val="00934FE3"/>
    <w:rsid w:val="00935E1C"/>
    <w:rsid w:val="00935EE5"/>
    <w:rsid w:val="009361C7"/>
    <w:rsid w:val="009367E6"/>
    <w:rsid w:val="00936872"/>
    <w:rsid w:val="0093741C"/>
    <w:rsid w:val="00937517"/>
    <w:rsid w:val="00937C22"/>
    <w:rsid w:val="00937F35"/>
    <w:rsid w:val="009409B2"/>
    <w:rsid w:val="00940BCF"/>
    <w:rsid w:val="00941156"/>
    <w:rsid w:val="009413B6"/>
    <w:rsid w:val="009413F5"/>
    <w:rsid w:val="00941778"/>
    <w:rsid w:val="0094183D"/>
    <w:rsid w:val="00941919"/>
    <w:rsid w:val="00941AE3"/>
    <w:rsid w:val="00941CEA"/>
    <w:rsid w:val="00941E93"/>
    <w:rsid w:val="00942CD0"/>
    <w:rsid w:val="00942F6F"/>
    <w:rsid w:val="009431E9"/>
    <w:rsid w:val="009435C8"/>
    <w:rsid w:val="0094398B"/>
    <w:rsid w:val="00943F2E"/>
    <w:rsid w:val="0094425A"/>
    <w:rsid w:val="00944298"/>
    <w:rsid w:val="00944757"/>
    <w:rsid w:val="00945476"/>
    <w:rsid w:val="00945AFA"/>
    <w:rsid w:val="00945B16"/>
    <w:rsid w:val="00946019"/>
    <w:rsid w:val="00946502"/>
    <w:rsid w:val="00946530"/>
    <w:rsid w:val="00946A35"/>
    <w:rsid w:val="00946D01"/>
    <w:rsid w:val="00946E39"/>
    <w:rsid w:val="009508CB"/>
    <w:rsid w:val="00950D16"/>
    <w:rsid w:val="00951071"/>
    <w:rsid w:val="00951535"/>
    <w:rsid w:val="00951604"/>
    <w:rsid w:val="00951867"/>
    <w:rsid w:val="00951A7D"/>
    <w:rsid w:val="00951CA1"/>
    <w:rsid w:val="00951EBE"/>
    <w:rsid w:val="0095238E"/>
    <w:rsid w:val="00952618"/>
    <w:rsid w:val="009529E3"/>
    <w:rsid w:val="009532CA"/>
    <w:rsid w:val="00953454"/>
    <w:rsid w:val="0095395C"/>
    <w:rsid w:val="009539D8"/>
    <w:rsid w:val="00953A68"/>
    <w:rsid w:val="00953F6D"/>
    <w:rsid w:val="00954152"/>
    <w:rsid w:val="0095455D"/>
    <w:rsid w:val="009549D3"/>
    <w:rsid w:val="00955099"/>
    <w:rsid w:val="0095531F"/>
    <w:rsid w:val="00955835"/>
    <w:rsid w:val="00955ADD"/>
    <w:rsid w:val="00956741"/>
    <w:rsid w:val="00956758"/>
    <w:rsid w:val="00956A78"/>
    <w:rsid w:val="00956D1A"/>
    <w:rsid w:val="0095749F"/>
    <w:rsid w:val="009575D9"/>
    <w:rsid w:val="00957E94"/>
    <w:rsid w:val="009607E6"/>
    <w:rsid w:val="00960873"/>
    <w:rsid w:val="00960961"/>
    <w:rsid w:val="00961006"/>
    <w:rsid w:val="009615EA"/>
    <w:rsid w:val="00961A99"/>
    <w:rsid w:val="00961FA2"/>
    <w:rsid w:val="00962503"/>
    <w:rsid w:val="00962B16"/>
    <w:rsid w:val="00962B6A"/>
    <w:rsid w:val="0096334F"/>
    <w:rsid w:val="009634B1"/>
    <w:rsid w:val="009634CA"/>
    <w:rsid w:val="00963D96"/>
    <w:rsid w:val="00964363"/>
    <w:rsid w:val="00964E8E"/>
    <w:rsid w:val="00965239"/>
    <w:rsid w:val="0096594B"/>
    <w:rsid w:val="00965A14"/>
    <w:rsid w:val="00966A6E"/>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020"/>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342"/>
    <w:rsid w:val="009848DB"/>
    <w:rsid w:val="00984C2A"/>
    <w:rsid w:val="0098526F"/>
    <w:rsid w:val="00985278"/>
    <w:rsid w:val="009855B8"/>
    <w:rsid w:val="00985C18"/>
    <w:rsid w:val="00985CD8"/>
    <w:rsid w:val="0098649A"/>
    <w:rsid w:val="0098669B"/>
    <w:rsid w:val="009870B7"/>
    <w:rsid w:val="009871C1"/>
    <w:rsid w:val="009875E5"/>
    <w:rsid w:val="00987B95"/>
    <w:rsid w:val="00987C62"/>
    <w:rsid w:val="0099000F"/>
    <w:rsid w:val="009901E7"/>
    <w:rsid w:val="009906EA"/>
    <w:rsid w:val="009908E6"/>
    <w:rsid w:val="00990900"/>
    <w:rsid w:val="0099091B"/>
    <w:rsid w:val="00990E88"/>
    <w:rsid w:val="00991406"/>
    <w:rsid w:val="00991655"/>
    <w:rsid w:val="0099187E"/>
    <w:rsid w:val="009922DC"/>
    <w:rsid w:val="00992502"/>
    <w:rsid w:val="009925B9"/>
    <w:rsid w:val="00992606"/>
    <w:rsid w:val="009926F7"/>
    <w:rsid w:val="00992B00"/>
    <w:rsid w:val="00993279"/>
    <w:rsid w:val="009932CC"/>
    <w:rsid w:val="00993A5C"/>
    <w:rsid w:val="00993C3F"/>
    <w:rsid w:val="00994058"/>
    <w:rsid w:val="00994437"/>
    <w:rsid w:val="009944D5"/>
    <w:rsid w:val="009945C6"/>
    <w:rsid w:val="009946F1"/>
    <w:rsid w:val="009952BB"/>
    <w:rsid w:val="009952F8"/>
    <w:rsid w:val="009956D3"/>
    <w:rsid w:val="00995968"/>
    <w:rsid w:val="00995C14"/>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7A"/>
    <w:rsid w:val="009A2A9D"/>
    <w:rsid w:val="009A2DE1"/>
    <w:rsid w:val="009A3D09"/>
    <w:rsid w:val="009A3F74"/>
    <w:rsid w:val="009A4294"/>
    <w:rsid w:val="009A4C7B"/>
    <w:rsid w:val="009A5812"/>
    <w:rsid w:val="009A5997"/>
    <w:rsid w:val="009A5ACC"/>
    <w:rsid w:val="009A5ACD"/>
    <w:rsid w:val="009A5B5C"/>
    <w:rsid w:val="009A6066"/>
    <w:rsid w:val="009A62A9"/>
    <w:rsid w:val="009A635C"/>
    <w:rsid w:val="009A6579"/>
    <w:rsid w:val="009A68B3"/>
    <w:rsid w:val="009A6B45"/>
    <w:rsid w:val="009A6EC4"/>
    <w:rsid w:val="009A735B"/>
    <w:rsid w:val="009B02DC"/>
    <w:rsid w:val="009B0866"/>
    <w:rsid w:val="009B12DA"/>
    <w:rsid w:val="009B1445"/>
    <w:rsid w:val="009B160E"/>
    <w:rsid w:val="009B1A1C"/>
    <w:rsid w:val="009B1B54"/>
    <w:rsid w:val="009B208A"/>
    <w:rsid w:val="009B2550"/>
    <w:rsid w:val="009B25C3"/>
    <w:rsid w:val="009B2DA0"/>
    <w:rsid w:val="009B3055"/>
    <w:rsid w:val="009B3808"/>
    <w:rsid w:val="009B3FB3"/>
    <w:rsid w:val="009B4386"/>
    <w:rsid w:val="009B44CF"/>
    <w:rsid w:val="009B45CA"/>
    <w:rsid w:val="009B45E3"/>
    <w:rsid w:val="009B4970"/>
    <w:rsid w:val="009B49F5"/>
    <w:rsid w:val="009B4A98"/>
    <w:rsid w:val="009B4E68"/>
    <w:rsid w:val="009B54D4"/>
    <w:rsid w:val="009B5614"/>
    <w:rsid w:val="009B5735"/>
    <w:rsid w:val="009B5958"/>
    <w:rsid w:val="009B5D94"/>
    <w:rsid w:val="009B5EFD"/>
    <w:rsid w:val="009B6ACB"/>
    <w:rsid w:val="009B6AEE"/>
    <w:rsid w:val="009B7FB4"/>
    <w:rsid w:val="009C01C5"/>
    <w:rsid w:val="009C01DD"/>
    <w:rsid w:val="009C0986"/>
    <w:rsid w:val="009C189B"/>
    <w:rsid w:val="009C2154"/>
    <w:rsid w:val="009C21A7"/>
    <w:rsid w:val="009C2771"/>
    <w:rsid w:val="009C2863"/>
    <w:rsid w:val="009C2A6E"/>
    <w:rsid w:val="009C2BE6"/>
    <w:rsid w:val="009C2D35"/>
    <w:rsid w:val="009C2D3B"/>
    <w:rsid w:val="009C2D95"/>
    <w:rsid w:val="009C3411"/>
    <w:rsid w:val="009C384C"/>
    <w:rsid w:val="009C3D84"/>
    <w:rsid w:val="009C4DF6"/>
    <w:rsid w:val="009C507E"/>
    <w:rsid w:val="009C5462"/>
    <w:rsid w:val="009C5575"/>
    <w:rsid w:val="009C5DB3"/>
    <w:rsid w:val="009C5E5F"/>
    <w:rsid w:val="009C6559"/>
    <w:rsid w:val="009C65B5"/>
    <w:rsid w:val="009C6EBF"/>
    <w:rsid w:val="009C72EA"/>
    <w:rsid w:val="009C7A44"/>
    <w:rsid w:val="009C7C08"/>
    <w:rsid w:val="009C7CED"/>
    <w:rsid w:val="009D03BF"/>
    <w:rsid w:val="009D07D0"/>
    <w:rsid w:val="009D08EE"/>
    <w:rsid w:val="009D0B37"/>
    <w:rsid w:val="009D0FDB"/>
    <w:rsid w:val="009D15A7"/>
    <w:rsid w:val="009D1867"/>
    <w:rsid w:val="009D1B17"/>
    <w:rsid w:val="009D1E80"/>
    <w:rsid w:val="009D2135"/>
    <w:rsid w:val="009D2531"/>
    <w:rsid w:val="009D27E5"/>
    <w:rsid w:val="009D3969"/>
    <w:rsid w:val="009D39DE"/>
    <w:rsid w:val="009D3B0E"/>
    <w:rsid w:val="009D3BAE"/>
    <w:rsid w:val="009D427C"/>
    <w:rsid w:val="009D42D3"/>
    <w:rsid w:val="009D4A25"/>
    <w:rsid w:val="009D4DEE"/>
    <w:rsid w:val="009D517F"/>
    <w:rsid w:val="009D6020"/>
    <w:rsid w:val="009D6138"/>
    <w:rsid w:val="009D663A"/>
    <w:rsid w:val="009D6700"/>
    <w:rsid w:val="009D67B3"/>
    <w:rsid w:val="009D71D3"/>
    <w:rsid w:val="009D72B8"/>
    <w:rsid w:val="009D748E"/>
    <w:rsid w:val="009D7718"/>
    <w:rsid w:val="009D780B"/>
    <w:rsid w:val="009D7C56"/>
    <w:rsid w:val="009E0356"/>
    <w:rsid w:val="009E060F"/>
    <w:rsid w:val="009E0EE7"/>
    <w:rsid w:val="009E176B"/>
    <w:rsid w:val="009E1ECE"/>
    <w:rsid w:val="009E25EE"/>
    <w:rsid w:val="009E27A1"/>
    <w:rsid w:val="009E298D"/>
    <w:rsid w:val="009E2996"/>
    <w:rsid w:val="009E2CAB"/>
    <w:rsid w:val="009E2D0F"/>
    <w:rsid w:val="009E301E"/>
    <w:rsid w:val="009E310E"/>
    <w:rsid w:val="009E3554"/>
    <w:rsid w:val="009E376A"/>
    <w:rsid w:val="009E37C8"/>
    <w:rsid w:val="009E3D96"/>
    <w:rsid w:val="009E55E1"/>
    <w:rsid w:val="009E5861"/>
    <w:rsid w:val="009E5A6F"/>
    <w:rsid w:val="009E5CCF"/>
    <w:rsid w:val="009E5D4D"/>
    <w:rsid w:val="009E5D7F"/>
    <w:rsid w:val="009E6141"/>
    <w:rsid w:val="009E6558"/>
    <w:rsid w:val="009E678B"/>
    <w:rsid w:val="009E67F3"/>
    <w:rsid w:val="009E6E38"/>
    <w:rsid w:val="009E705D"/>
    <w:rsid w:val="009E79D7"/>
    <w:rsid w:val="009E7DD0"/>
    <w:rsid w:val="009E7DFC"/>
    <w:rsid w:val="009E7EB3"/>
    <w:rsid w:val="009F021C"/>
    <w:rsid w:val="009F077D"/>
    <w:rsid w:val="009F0C9A"/>
    <w:rsid w:val="009F0F5A"/>
    <w:rsid w:val="009F1B44"/>
    <w:rsid w:val="009F1B9F"/>
    <w:rsid w:val="009F1BB0"/>
    <w:rsid w:val="009F246B"/>
    <w:rsid w:val="009F260D"/>
    <w:rsid w:val="009F271A"/>
    <w:rsid w:val="009F2A7A"/>
    <w:rsid w:val="009F3301"/>
    <w:rsid w:val="009F3331"/>
    <w:rsid w:val="009F3529"/>
    <w:rsid w:val="009F39EF"/>
    <w:rsid w:val="009F3B50"/>
    <w:rsid w:val="009F406E"/>
    <w:rsid w:val="009F4321"/>
    <w:rsid w:val="009F4370"/>
    <w:rsid w:val="009F43A3"/>
    <w:rsid w:val="009F4637"/>
    <w:rsid w:val="009F4684"/>
    <w:rsid w:val="009F4817"/>
    <w:rsid w:val="009F4953"/>
    <w:rsid w:val="009F4C4C"/>
    <w:rsid w:val="009F51DC"/>
    <w:rsid w:val="009F5230"/>
    <w:rsid w:val="009F549E"/>
    <w:rsid w:val="009F5517"/>
    <w:rsid w:val="009F57D1"/>
    <w:rsid w:val="009F5F2D"/>
    <w:rsid w:val="009F6ABC"/>
    <w:rsid w:val="009F7034"/>
    <w:rsid w:val="009F7DFB"/>
    <w:rsid w:val="00A00222"/>
    <w:rsid w:val="00A005BC"/>
    <w:rsid w:val="00A009CC"/>
    <w:rsid w:val="00A00A03"/>
    <w:rsid w:val="00A00F7E"/>
    <w:rsid w:val="00A010E4"/>
    <w:rsid w:val="00A01384"/>
    <w:rsid w:val="00A0155D"/>
    <w:rsid w:val="00A01705"/>
    <w:rsid w:val="00A01C0F"/>
    <w:rsid w:val="00A01C52"/>
    <w:rsid w:val="00A01ECA"/>
    <w:rsid w:val="00A0204E"/>
    <w:rsid w:val="00A02425"/>
    <w:rsid w:val="00A024E4"/>
    <w:rsid w:val="00A02899"/>
    <w:rsid w:val="00A028D4"/>
    <w:rsid w:val="00A028ED"/>
    <w:rsid w:val="00A02953"/>
    <w:rsid w:val="00A02A87"/>
    <w:rsid w:val="00A02AA3"/>
    <w:rsid w:val="00A02DA6"/>
    <w:rsid w:val="00A02E22"/>
    <w:rsid w:val="00A02F42"/>
    <w:rsid w:val="00A03149"/>
    <w:rsid w:val="00A031DD"/>
    <w:rsid w:val="00A035F5"/>
    <w:rsid w:val="00A0377B"/>
    <w:rsid w:val="00A0430B"/>
    <w:rsid w:val="00A04B2C"/>
    <w:rsid w:val="00A04B5F"/>
    <w:rsid w:val="00A04BA4"/>
    <w:rsid w:val="00A0584B"/>
    <w:rsid w:val="00A059ED"/>
    <w:rsid w:val="00A06468"/>
    <w:rsid w:val="00A06789"/>
    <w:rsid w:val="00A06A3B"/>
    <w:rsid w:val="00A06B52"/>
    <w:rsid w:val="00A06F97"/>
    <w:rsid w:val="00A07699"/>
    <w:rsid w:val="00A07A66"/>
    <w:rsid w:val="00A07E55"/>
    <w:rsid w:val="00A1004B"/>
    <w:rsid w:val="00A104ED"/>
    <w:rsid w:val="00A1055F"/>
    <w:rsid w:val="00A106EA"/>
    <w:rsid w:val="00A10999"/>
    <w:rsid w:val="00A10A7F"/>
    <w:rsid w:val="00A10AAD"/>
    <w:rsid w:val="00A1136F"/>
    <w:rsid w:val="00A11B38"/>
    <w:rsid w:val="00A11D52"/>
    <w:rsid w:val="00A11E26"/>
    <w:rsid w:val="00A1238B"/>
    <w:rsid w:val="00A1258F"/>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010"/>
    <w:rsid w:val="00A160F5"/>
    <w:rsid w:val="00A16176"/>
    <w:rsid w:val="00A16360"/>
    <w:rsid w:val="00A1654D"/>
    <w:rsid w:val="00A16B5C"/>
    <w:rsid w:val="00A16BB3"/>
    <w:rsid w:val="00A17F55"/>
    <w:rsid w:val="00A20006"/>
    <w:rsid w:val="00A20011"/>
    <w:rsid w:val="00A202B5"/>
    <w:rsid w:val="00A20BDA"/>
    <w:rsid w:val="00A20D89"/>
    <w:rsid w:val="00A20D8C"/>
    <w:rsid w:val="00A21126"/>
    <w:rsid w:val="00A21663"/>
    <w:rsid w:val="00A21BF5"/>
    <w:rsid w:val="00A22072"/>
    <w:rsid w:val="00A2209A"/>
    <w:rsid w:val="00A22273"/>
    <w:rsid w:val="00A22725"/>
    <w:rsid w:val="00A23068"/>
    <w:rsid w:val="00A232F2"/>
    <w:rsid w:val="00A233EA"/>
    <w:rsid w:val="00A235C7"/>
    <w:rsid w:val="00A23605"/>
    <w:rsid w:val="00A236CB"/>
    <w:rsid w:val="00A23A2A"/>
    <w:rsid w:val="00A23BF1"/>
    <w:rsid w:val="00A23CFE"/>
    <w:rsid w:val="00A24062"/>
    <w:rsid w:val="00A2464C"/>
    <w:rsid w:val="00A24EDD"/>
    <w:rsid w:val="00A24EDE"/>
    <w:rsid w:val="00A250D5"/>
    <w:rsid w:val="00A25184"/>
    <w:rsid w:val="00A25252"/>
    <w:rsid w:val="00A258E0"/>
    <w:rsid w:val="00A260E2"/>
    <w:rsid w:val="00A26254"/>
    <w:rsid w:val="00A2669D"/>
    <w:rsid w:val="00A26742"/>
    <w:rsid w:val="00A268AD"/>
    <w:rsid w:val="00A26F58"/>
    <w:rsid w:val="00A272A5"/>
    <w:rsid w:val="00A27373"/>
    <w:rsid w:val="00A27582"/>
    <w:rsid w:val="00A2767D"/>
    <w:rsid w:val="00A27D50"/>
    <w:rsid w:val="00A300D7"/>
    <w:rsid w:val="00A3036E"/>
    <w:rsid w:val="00A3038A"/>
    <w:rsid w:val="00A30B58"/>
    <w:rsid w:val="00A30CE5"/>
    <w:rsid w:val="00A310D4"/>
    <w:rsid w:val="00A3113E"/>
    <w:rsid w:val="00A3189A"/>
    <w:rsid w:val="00A31EB8"/>
    <w:rsid w:val="00A3212D"/>
    <w:rsid w:val="00A32374"/>
    <w:rsid w:val="00A326CB"/>
    <w:rsid w:val="00A32CE1"/>
    <w:rsid w:val="00A32E87"/>
    <w:rsid w:val="00A33B76"/>
    <w:rsid w:val="00A33F2F"/>
    <w:rsid w:val="00A340F7"/>
    <w:rsid w:val="00A34257"/>
    <w:rsid w:val="00A3461A"/>
    <w:rsid w:val="00A346D3"/>
    <w:rsid w:val="00A34BE3"/>
    <w:rsid w:val="00A34EA8"/>
    <w:rsid w:val="00A35075"/>
    <w:rsid w:val="00A350C2"/>
    <w:rsid w:val="00A352F8"/>
    <w:rsid w:val="00A35561"/>
    <w:rsid w:val="00A355CC"/>
    <w:rsid w:val="00A357A9"/>
    <w:rsid w:val="00A35B62"/>
    <w:rsid w:val="00A35F89"/>
    <w:rsid w:val="00A3621E"/>
    <w:rsid w:val="00A36396"/>
    <w:rsid w:val="00A364DF"/>
    <w:rsid w:val="00A36B67"/>
    <w:rsid w:val="00A36BA4"/>
    <w:rsid w:val="00A36BF0"/>
    <w:rsid w:val="00A36CC7"/>
    <w:rsid w:val="00A3702C"/>
    <w:rsid w:val="00A37138"/>
    <w:rsid w:val="00A37442"/>
    <w:rsid w:val="00A3753C"/>
    <w:rsid w:val="00A37B26"/>
    <w:rsid w:val="00A37E15"/>
    <w:rsid w:val="00A37E9B"/>
    <w:rsid w:val="00A37EEE"/>
    <w:rsid w:val="00A37F40"/>
    <w:rsid w:val="00A40989"/>
    <w:rsid w:val="00A40C31"/>
    <w:rsid w:val="00A4150C"/>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5D14"/>
    <w:rsid w:val="00A46425"/>
    <w:rsid w:val="00A466EC"/>
    <w:rsid w:val="00A47419"/>
    <w:rsid w:val="00A477A3"/>
    <w:rsid w:val="00A503A4"/>
    <w:rsid w:val="00A5073C"/>
    <w:rsid w:val="00A50889"/>
    <w:rsid w:val="00A508A2"/>
    <w:rsid w:val="00A50CA1"/>
    <w:rsid w:val="00A50CB0"/>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3E4D"/>
    <w:rsid w:val="00A54362"/>
    <w:rsid w:val="00A54621"/>
    <w:rsid w:val="00A5543F"/>
    <w:rsid w:val="00A55513"/>
    <w:rsid w:val="00A55721"/>
    <w:rsid w:val="00A55789"/>
    <w:rsid w:val="00A55883"/>
    <w:rsid w:val="00A55968"/>
    <w:rsid w:val="00A566CE"/>
    <w:rsid w:val="00A56AFF"/>
    <w:rsid w:val="00A56D53"/>
    <w:rsid w:val="00A56DD9"/>
    <w:rsid w:val="00A56E13"/>
    <w:rsid w:val="00A57C06"/>
    <w:rsid w:val="00A6002D"/>
    <w:rsid w:val="00A60070"/>
    <w:rsid w:val="00A60B46"/>
    <w:rsid w:val="00A60BB0"/>
    <w:rsid w:val="00A60C26"/>
    <w:rsid w:val="00A60EDA"/>
    <w:rsid w:val="00A60F32"/>
    <w:rsid w:val="00A6103F"/>
    <w:rsid w:val="00A612B0"/>
    <w:rsid w:val="00A612FA"/>
    <w:rsid w:val="00A6142D"/>
    <w:rsid w:val="00A61552"/>
    <w:rsid w:val="00A61B30"/>
    <w:rsid w:val="00A623CA"/>
    <w:rsid w:val="00A62626"/>
    <w:rsid w:val="00A62936"/>
    <w:rsid w:val="00A62A3A"/>
    <w:rsid w:val="00A62CC2"/>
    <w:rsid w:val="00A62F81"/>
    <w:rsid w:val="00A62FD2"/>
    <w:rsid w:val="00A63165"/>
    <w:rsid w:val="00A63BED"/>
    <w:rsid w:val="00A642D7"/>
    <w:rsid w:val="00A6444F"/>
    <w:rsid w:val="00A64B3C"/>
    <w:rsid w:val="00A64F51"/>
    <w:rsid w:val="00A656CD"/>
    <w:rsid w:val="00A65915"/>
    <w:rsid w:val="00A65D1A"/>
    <w:rsid w:val="00A6618B"/>
    <w:rsid w:val="00A66445"/>
    <w:rsid w:val="00A66843"/>
    <w:rsid w:val="00A66A4B"/>
    <w:rsid w:val="00A671E1"/>
    <w:rsid w:val="00A67A23"/>
    <w:rsid w:val="00A67B87"/>
    <w:rsid w:val="00A7068F"/>
    <w:rsid w:val="00A70E02"/>
    <w:rsid w:val="00A7117D"/>
    <w:rsid w:val="00A716F7"/>
    <w:rsid w:val="00A718B1"/>
    <w:rsid w:val="00A71EE9"/>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3C5"/>
    <w:rsid w:val="00A77761"/>
    <w:rsid w:val="00A77A1D"/>
    <w:rsid w:val="00A77E2C"/>
    <w:rsid w:val="00A77EE7"/>
    <w:rsid w:val="00A803AF"/>
    <w:rsid w:val="00A80447"/>
    <w:rsid w:val="00A80456"/>
    <w:rsid w:val="00A80B20"/>
    <w:rsid w:val="00A80C05"/>
    <w:rsid w:val="00A8106B"/>
    <w:rsid w:val="00A811BC"/>
    <w:rsid w:val="00A81285"/>
    <w:rsid w:val="00A8173C"/>
    <w:rsid w:val="00A817D8"/>
    <w:rsid w:val="00A818BF"/>
    <w:rsid w:val="00A81F7B"/>
    <w:rsid w:val="00A82039"/>
    <w:rsid w:val="00A8216B"/>
    <w:rsid w:val="00A821DD"/>
    <w:rsid w:val="00A826D8"/>
    <w:rsid w:val="00A82709"/>
    <w:rsid w:val="00A828CB"/>
    <w:rsid w:val="00A828D2"/>
    <w:rsid w:val="00A82F95"/>
    <w:rsid w:val="00A830CF"/>
    <w:rsid w:val="00A83241"/>
    <w:rsid w:val="00A834E6"/>
    <w:rsid w:val="00A83CB8"/>
    <w:rsid w:val="00A83CC5"/>
    <w:rsid w:val="00A8408A"/>
    <w:rsid w:val="00A84707"/>
    <w:rsid w:val="00A84F8B"/>
    <w:rsid w:val="00A852F5"/>
    <w:rsid w:val="00A8562C"/>
    <w:rsid w:val="00A856BC"/>
    <w:rsid w:val="00A85A4E"/>
    <w:rsid w:val="00A85F4A"/>
    <w:rsid w:val="00A86448"/>
    <w:rsid w:val="00A8645C"/>
    <w:rsid w:val="00A864E4"/>
    <w:rsid w:val="00A8675F"/>
    <w:rsid w:val="00A86FDE"/>
    <w:rsid w:val="00A87096"/>
    <w:rsid w:val="00A87DA4"/>
    <w:rsid w:val="00A900CC"/>
    <w:rsid w:val="00A90496"/>
    <w:rsid w:val="00A90B66"/>
    <w:rsid w:val="00A90D97"/>
    <w:rsid w:val="00A90F8A"/>
    <w:rsid w:val="00A9136B"/>
    <w:rsid w:val="00A9152D"/>
    <w:rsid w:val="00A919DD"/>
    <w:rsid w:val="00A91CF8"/>
    <w:rsid w:val="00A92671"/>
    <w:rsid w:val="00A92AC4"/>
    <w:rsid w:val="00A92F58"/>
    <w:rsid w:val="00A93059"/>
    <w:rsid w:val="00A930C1"/>
    <w:rsid w:val="00A930C6"/>
    <w:rsid w:val="00A93104"/>
    <w:rsid w:val="00A93360"/>
    <w:rsid w:val="00A9336E"/>
    <w:rsid w:val="00A9388A"/>
    <w:rsid w:val="00A93D68"/>
    <w:rsid w:val="00A94275"/>
    <w:rsid w:val="00A9435C"/>
    <w:rsid w:val="00A943F1"/>
    <w:rsid w:val="00A9495C"/>
    <w:rsid w:val="00A94E35"/>
    <w:rsid w:val="00A94F24"/>
    <w:rsid w:val="00A94FF0"/>
    <w:rsid w:val="00A95123"/>
    <w:rsid w:val="00A957C5"/>
    <w:rsid w:val="00A95A7B"/>
    <w:rsid w:val="00A96109"/>
    <w:rsid w:val="00A9630F"/>
    <w:rsid w:val="00A96370"/>
    <w:rsid w:val="00A96602"/>
    <w:rsid w:val="00A96C54"/>
    <w:rsid w:val="00A970EB"/>
    <w:rsid w:val="00A973BB"/>
    <w:rsid w:val="00A97662"/>
    <w:rsid w:val="00A97BD8"/>
    <w:rsid w:val="00A97E40"/>
    <w:rsid w:val="00A97F21"/>
    <w:rsid w:val="00AA017A"/>
    <w:rsid w:val="00AA0306"/>
    <w:rsid w:val="00AA04FC"/>
    <w:rsid w:val="00AA0556"/>
    <w:rsid w:val="00AA0B29"/>
    <w:rsid w:val="00AA0C1A"/>
    <w:rsid w:val="00AA111E"/>
    <w:rsid w:val="00AA125A"/>
    <w:rsid w:val="00AA16FB"/>
    <w:rsid w:val="00AA1C51"/>
    <w:rsid w:val="00AA223F"/>
    <w:rsid w:val="00AA2456"/>
    <w:rsid w:val="00AA267A"/>
    <w:rsid w:val="00AA274F"/>
    <w:rsid w:val="00AA29DA"/>
    <w:rsid w:val="00AA2A79"/>
    <w:rsid w:val="00AA2CE4"/>
    <w:rsid w:val="00AA313A"/>
    <w:rsid w:val="00AA34B5"/>
    <w:rsid w:val="00AA3A16"/>
    <w:rsid w:val="00AA3F9D"/>
    <w:rsid w:val="00AA41D9"/>
    <w:rsid w:val="00AA5041"/>
    <w:rsid w:val="00AA53DE"/>
    <w:rsid w:val="00AA54C9"/>
    <w:rsid w:val="00AA57BE"/>
    <w:rsid w:val="00AA5995"/>
    <w:rsid w:val="00AA59F7"/>
    <w:rsid w:val="00AA5A11"/>
    <w:rsid w:val="00AA5ACA"/>
    <w:rsid w:val="00AA65C5"/>
    <w:rsid w:val="00AA6F6A"/>
    <w:rsid w:val="00AA72D0"/>
    <w:rsid w:val="00AA749E"/>
    <w:rsid w:val="00AA74E8"/>
    <w:rsid w:val="00AA7854"/>
    <w:rsid w:val="00AA7BC6"/>
    <w:rsid w:val="00AA7E86"/>
    <w:rsid w:val="00AB009B"/>
    <w:rsid w:val="00AB0656"/>
    <w:rsid w:val="00AB096E"/>
    <w:rsid w:val="00AB0BAB"/>
    <w:rsid w:val="00AB177D"/>
    <w:rsid w:val="00AB1B70"/>
    <w:rsid w:val="00AB21A2"/>
    <w:rsid w:val="00AB24B7"/>
    <w:rsid w:val="00AB2A37"/>
    <w:rsid w:val="00AB2CAA"/>
    <w:rsid w:val="00AB2E45"/>
    <w:rsid w:val="00AB2F5D"/>
    <w:rsid w:val="00AB2FC1"/>
    <w:rsid w:val="00AB3301"/>
    <w:rsid w:val="00AB37D4"/>
    <w:rsid w:val="00AB39F6"/>
    <w:rsid w:val="00AB3AD1"/>
    <w:rsid w:val="00AB3AE8"/>
    <w:rsid w:val="00AB3DEA"/>
    <w:rsid w:val="00AB4199"/>
    <w:rsid w:val="00AB46AF"/>
    <w:rsid w:val="00AB49E6"/>
    <w:rsid w:val="00AB4C89"/>
    <w:rsid w:val="00AB5192"/>
    <w:rsid w:val="00AB5203"/>
    <w:rsid w:val="00AB53F7"/>
    <w:rsid w:val="00AB61C1"/>
    <w:rsid w:val="00AB6496"/>
    <w:rsid w:val="00AB6B01"/>
    <w:rsid w:val="00AB6CEE"/>
    <w:rsid w:val="00AB6CF5"/>
    <w:rsid w:val="00AB6EDD"/>
    <w:rsid w:val="00AB7608"/>
    <w:rsid w:val="00AC044A"/>
    <w:rsid w:val="00AC04E6"/>
    <w:rsid w:val="00AC0F4D"/>
    <w:rsid w:val="00AC1261"/>
    <w:rsid w:val="00AC132D"/>
    <w:rsid w:val="00AC13D3"/>
    <w:rsid w:val="00AC156C"/>
    <w:rsid w:val="00AC1997"/>
    <w:rsid w:val="00AC199B"/>
    <w:rsid w:val="00AC2163"/>
    <w:rsid w:val="00AC2505"/>
    <w:rsid w:val="00AC254E"/>
    <w:rsid w:val="00AC2738"/>
    <w:rsid w:val="00AC2C9F"/>
    <w:rsid w:val="00AC2FCA"/>
    <w:rsid w:val="00AC3365"/>
    <w:rsid w:val="00AC3FEE"/>
    <w:rsid w:val="00AC4547"/>
    <w:rsid w:val="00AC4663"/>
    <w:rsid w:val="00AC4CF3"/>
    <w:rsid w:val="00AC5424"/>
    <w:rsid w:val="00AC5666"/>
    <w:rsid w:val="00AC5873"/>
    <w:rsid w:val="00AC5E01"/>
    <w:rsid w:val="00AC623C"/>
    <w:rsid w:val="00AC6B5C"/>
    <w:rsid w:val="00AC7A9B"/>
    <w:rsid w:val="00AC7EA9"/>
    <w:rsid w:val="00AC7FA3"/>
    <w:rsid w:val="00AD0156"/>
    <w:rsid w:val="00AD0420"/>
    <w:rsid w:val="00AD06B5"/>
    <w:rsid w:val="00AD08F3"/>
    <w:rsid w:val="00AD0C8F"/>
    <w:rsid w:val="00AD137E"/>
    <w:rsid w:val="00AD15D8"/>
    <w:rsid w:val="00AD1877"/>
    <w:rsid w:val="00AD1885"/>
    <w:rsid w:val="00AD1DBF"/>
    <w:rsid w:val="00AD1FBF"/>
    <w:rsid w:val="00AD242A"/>
    <w:rsid w:val="00AD2456"/>
    <w:rsid w:val="00AD25E3"/>
    <w:rsid w:val="00AD3125"/>
    <w:rsid w:val="00AD3385"/>
    <w:rsid w:val="00AD3959"/>
    <w:rsid w:val="00AD3C4F"/>
    <w:rsid w:val="00AD4C72"/>
    <w:rsid w:val="00AD4D58"/>
    <w:rsid w:val="00AD4E63"/>
    <w:rsid w:val="00AD50D9"/>
    <w:rsid w:val="00AD56E5"/>
    <w:rsid w:val="00AD5739"/>
    <w:rsid w:val="00AD5A65"/>
    <w:rsid w:val="00AD5E03"/>
    <w:rsid w:val="00AD603E"/>
    <w:rsid w:val="00AD6595"/>
    <w:rsid w:val="00AD6692"/>
    <w:rsid w:val="00AD6ABC"/>
    <w:rsid w:val="00AD6C6B"/>
    <w:rsid w:val="00AD6DE3"/>
    <w:rsid w:val="00AD6FE0"/>
    <w:rsid w:val="00AD7054"/>
    <w:rsid w:val="00AD719D"/>
    <w:rsid w:val="00AD7ADA"/>
    <w:rsid w:val="00AD7D19"/>
    <w:rsid w:val="00AD7F57"/>
    <w:rsid w:val="00AE0316"/>
    <w:rsid w:val="00AE0ACA"/>
    <w:rsid w:val="00AE0D35"/>
    <w:rsid w:val="00AE0E27"/>
    <w:rsid w:val="00AE1242"/>
    <w:rsid w:val="00AE1536"/>
    <w:rsid w:val="00AE163A"/>
    <w:rsid w:val="00AE1C39"/>
    <w:rsid w:val="00AE2099"/>
    <w:rsid w:val="00AE2297"/>
    <w:rsid w:val="00AE249F"/>
    <w:rsid w:val="00AE2BB2"/>
    <w:rsid w:val="00AE2C8B"/>
    <w:rsid w:val="00AE32F7"/>
    <w:rsid w:val="00AE349D"/>
    <w:rsid w:val="00AE3613"/>
    <w:rsid w:val="00AE39A8"/>
    <w:rsid w:val="00AE39D1"/>
    <w:rsid w:val="00AE3C63"/>
    <w:rsid w:val="00AE3E9B"/>
    <w:rsid w:val="00AE535B"/>
    <w:rsid w:val="00AE5475"/>
    <w:rsid w:val="00AE55DB"/>
    <w:rsid w:val="00AE5621"/>
    <w:rsid w:val="00AE5AA9"/>
    <w:rsid w:val="00AE5BDE"/>
    <w:rsid w:val="00AE6138"/>
    <w:rsid w:val="00AE66B0"/>
    <w:rsid w:val="00AE6C78"/>
    <w:rsid w:val="00AE75CA"/>
    <w:rsid w:val="00AE76AB"/>
    <w:rsid w:val="00AE7727"/>
    <w:rsid w:val="00AE7779"/>
    <w:rsid w:val="00AE793A"/>
    <w:rsid w:val="00AE7B47"/>
    <w:rsid w:val="00AE7D2C"/>
    <w:rsid w:val="00AE7FE4"/>
    <w:rsid w:val="00AF009E"/>
    <w:rsid w:val="00AF02AA"/>
    <w:rsid w:val="00AF0517"/>
    <w:rsid w:val="00AF0A98"/>
    <w:rsid w:val="00AF0C57"/>
    <w:rsid w:val="00AF0F39"/>
    <w:rsid w:val="00AF1208"/>
    <w:rsid w:val="00AF1385"/>
    <w:rsid w:val="00AF1449"/>
    <w:rsid w:val="00AF1BA5"/>
    <w:rsid w:val="00AF1BF2"/>
    <w:rsid w:val="00AF282D"/>
    <w:rsid w:val="00AF3041"/>
    <w:rsid w:val="00AF3352"/>
    <w:rsid w:val="00AF34AA"/>
    <w:rsid w:val="00AF383B"/>
    <w:rsid w:val="00AF3F94"/>
    <w:rsid w:val="00AF44B4"/>
    <w:rsid w:val="00AF46CC"/>
    <w:rsid w:val="00AF4935"/>
    <w:rsid w:val="00AF4AFD"/>
    <w:rsid w:val="00AF4D81"/>
    <w:rsid w:val="00AF4E14"/>
    <w:rsid w:val="00AF4EBD"/>
    <w:rsid w:val="00AF4F03"/>
    <w:rsid w:val="00AF4F56"/>
    <w:rsid w:val="00AF502A"/>
    <w:rsid w:val="00AF5103"/>
    <w:rsid w:val="00AF5568"/>
    <w:rsid w:val="00AF567C"/>
    <w:rsid w:val="00AF57D7"/>
    <w:rsid w:val="00AF58D7"/>
    <w:rsid w:val="00AF5AF5"/>
    <w:rsid w:val="00AF5FFF"/>
    <w:rsid w:val="00AF6717"/>
    <w:rsid w:val="00AF6749"/>
    <w:rsid w:val="00AF6C16"/>
    <w:rsid w:val="00AF6C27"/>
    <w:rsid w:val="00AF6C40"/>
    <w:rsid w:val="00AF6C98"/>
    <w:rsid w:val="00AF6D97"/>
    <w:rsid w:val="00AF6E29"/>
    <w:rsid w:val="00AF7E34"/>
    <w:rsid w:val="00B009EA"/>
    <w:rsid w:val="00B00DF9"/>
    <w:rsid w:val="00B00DFD"/>
    <w:rsid w:val="00B01F03"/>
    <w:rsid w:val="00B0210B"/>
    <w:rsid w:val="00B0241D"/>
    <w:rsid w:val="00B025B8"/>
    <w:rsid w:val="00B02686"/>
    <w:rsid w:val="00B02A20"/>
    <w:rsid w:val="00B02B2C"/>
    <w:rsid w:val="00B02B3A"/>
    <w:rsid w:val="00B02B63"/>
    <w:rsid w:val="00B02EDE"/>
    <w:rsid w:val="00B030D4"/>
    <w:rsid w:val="00B034B1"/>
    <w:rsid w:val="00B034D4"/>
    <w:rsid w:val="00B0372F"/>
    <w:rsid w:val="00B03857"/>
    <w:rsid w:val="00B04333"/>
    <w:rsid w:val="00B04436"/>
    <w:rsid w:val="00B04DAC"/>
    <w:rsid w:val="00B04EF7"/>
    <w:rsid w:val="00B05036"/>
    <w:rsid w:val="00B0548C"/>
    <w:rsid w:val="00B058E7"/>
    <w:rsid w:val="00B05C5D"/>
    <w:rsid w:val="00B0613F"/>
    <w:rsid w:val="00B06DB7"/>
    <w:rsid w:val="00B06E9F"/>
    <w:rsid w:val="00B07082"/>
    <w:rsid w:val="00B07BE2"/>
    <w:rsid w:val="00B07C8E"/>
    <w:rsid w:val="00B07EEF"/>
    <w:rsid w:val="00B1009E"/>
    <w:rsid w:val="00B101CC"/>
    <w:rsid w:val="00B10228"/>
    <w:rsid w:val="00B1030C"/>
    <w:rsid w:val="00B1043A"/>
    <w:rsid w:val="00B10476"/>
    <w:rsid w:val="00B1047D"/>
    <w:rsid w:val="00B10A60"/>
    <w:rsid w:val="00B10D8A"/>
    <w:rsid w:val="00B11148"/>
    <w:rsid w:val="00B112CD"/>
    <w:rsid w:val="00B1140C"/>
    <w:rsid w:val="00B1167F"/>
    <w:rsid w:val="00B117BD"/>
    <w:rsid w:val="00B118CA"/>
    <w:rsid w:val="00B11F1D"/>
    <w:rsid w:val="00B11FF6"/>
    <w:rsid w:val="00B12118"/>
    <w:rsid w:val="00B1215E"/>
    <w:rsid w:val="00B1245F"/>
    <w:rsid w:val="00B1282C"/>
    <w:rsid w:val="00B12855"/>
    <w:rsid w:val="00B1288E"/>
    <w:rsid w:val="00B1290B"/>
    <w:rsid w:val="00B12AFC"/>
    <w:rsid w:val="00B12F2C"/>
    <w:rsid w:val="00B1317B"/>
    <w:rsid w:val="00B133E7"/>
    <w:rsid w:val="00B135A6"/>
    <w:rsid w:val="00B136A1"/>
    <w:rsid w:val="00B136B2"/>
    <w:rsid w:val="00B13A67"/>
    <w:rsid w:val="00B13F0F"/>
    <w:rsid w:val="00B147F2"/>
    <w:rsid w:val="00B14938"/>
    <w:rsid w:val="00B149E4"/>
    <w:rsid w:val="00B14A6C"/>
    <w:rsid w:val="00B15026"/>
    <w:rsid w:val="00B15576"/>
    <w:rsid w:val="00B155D2"/>
    <w:rsid w:val="00B157D7"/>
    <w:rsid w:val="00B1580D"/>
    <w:rsid w:val="00B158F0"/>
    <w:rsid w:val="00B162AA"/>
    <w:rsid w:val="00B16638"/>
    <w:rsid w:val="00B16916"/>
    <w:rsid w:val="00B16B38"/>
    <w:rsid w:val="00B16B3E"/>
    <w:rsid w:val="00B16DF7"/>
    <w:rsid w:val="00B16F56"/>
    <w:rsid w:val="00B170A6"/>
    <w:rsid w:val="00B17481"/>
    <w:rsid w:val="00B1795A"/>
    <w:rsid w:val="00B17A35"/>
    <w:rsid w:val="00B17F6A"/>
    <w:rsid w:val="00B17F6D"/>
    <w:rsid w:val="00B2004A"/>
    <w:rsid w:val="00B2013E"/>
    <w:rsid w:val="00B20738"/>
    <w:rsid w:val="00B20D97"/>
    <w:rsid w:val="00B20F3A"/>
    <w:rsid w:val="00B20F9B"/>
    <w:rsid w:val="00B217FA"/>
    <w:rsid w:val="00B2274C"/>
    <w:rsid w:val="00B228C9"/>
    <w:rsid w:val="00B22A51"/>
    <w:rsid w:val="00B2338F"/>
    <w:rsid w:val="00B23695"/>
    <w:rsid w:val="00B23A81"/>
    <w:rsid w:val="00B2417B"/>
    <w:rsid w:val="00B2478C"/>
    <w:rsid w:val="00B24850"/>
    <w:rsid w:val="00B24A4F"/>
    <w:rsid w:val="00B252B2"/>
    <w:rsid w:val="00B2634A"/>
    <w:rsid w:val="00B26521"/>
    <w:rsid w:val="00B26CBD"/>
    <w:rsid w:val="00B26F44"/>
    <w:rsid w:val="00B2723C"/>
    <w:rsid w:val="00B27733"/>
    <w:rsid w:val="00B27893"/>
    <w:rsid w:val="00B2797D"/>
    <w:rsid w:val="00B27F7F"/>
    <w:rsid w:val="00B30067"/>
    <w:rsid w:val="00B30084"/>
    <w:rsid w:val="00B3009C"/>
    <w:rsid w:val="00B30436"/>
    <w:rsid w:val="00B30B23"/>
    <w:rsid w:val="00B30CC9"/>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3EFC"/>
    <w:rsid w:val="00B34113"/>
    <w:rsid w:val="00B344E7"/>
    <w:rsid w:val="00B34B17"/>
    <w:rsid w:val="00B34B81"/>
    <w:rsid w:val="00B34C81"/>
    <w:rsid w:val="00B350DA"/>
    <w:rsid w:val="00B356C0"/>
    <w:rsid w:val="00B358B0"/>
    <w:rsid w:val="00B358B6"/>
    <w:rsid w:val="00B3598D"/>
    <w:rsid w:val="00B35BC1"/>
    <w:rsid w:val="00B35F30"/>
    <w:rsid w:val="00B35F5F"/>
    <w:rsid w:val="00B36193"/>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702"/>
    <w:rsid w:val="00B409AB"/>
    <w:rsid w:val="00B40B6A"/>
    <w:rsid w:val="00B41029"/>
    <w:rsid w:val="00B41215"/>
    <w:rsid w:val="00B41B22"/>
    <w:rsid w:val="00B41D87"/>
    <w:rsid w:val="00B425CC"/>
    <w:rsid w:val="00B42E1F"/>
    <w:rsid w:val="00B43417"/>
    <w:rsid w:val="00B434E7"/>
    <w:rsid w:val="00B435F3"/>
    <w:rsid w:val="00B4364F"/>
    <w:rsid w:val="00B4554B"/>
    <w:rsid w:val="00B45746"/>
    <w:rsid w:val="00B45E0F"/>
    <w:rsid w:val="00B46062"/>
    <w:rsid w:val="00B463C8"/>
    <w:rsid w:val="00B46B88"/>
    <w:rsid w:val="00B47707"/>
    <w:rsid w:val="00B47AB1"/>
    <w:rsid w:val="00B47FEC"/>
    <w:rsid w:val="00B500A2"/>
    <w:rsid w:val="00B506A4"/>
    <w:rsid w:val="00B50E81"/>
    <w:rsid w:val="00B511EB"/>
    <w:rsid w:val="00B51D46"/>
    <w:rsid w:val="00B52013"/>
    <w:rsid w:val="00B52B29"/>
    <w:rsid w:val="00B52DAD"/>
    <w:rsid w:val="00B52F19"/>
    <w:rsid w:val="00B530F5"/>
    <w:rsid w:val="00B53508"/>
    <w:rsid w:val="00B5397A"/>
    <w:rsid w:val="00B541DE"/>
    <w:rsid w:val="00B5484C"/>
    <w:rsid w:val="00B54ACB"/>
    <w:rsid w:val="00B55273"/>
    <w:rsid w:val="00B5554D"/>
    <w:rsid w:val="00B55720"/>
    <w:rsid w:val="00B559FD"/>
    <w:rsid w:val="00B56608"/>
    <w:rsid w:val="00B56A32"/>
    <w:rsid w:val="00B5723D"/>
    <w:rsid w:val="00B574AD"/>
    <w:rsid w:val="00B57D60"/>
    <w:rsid w:val="00B57FCE"/>
    <w:rsid w:val="00B60498"/>
    <w:rsid w:val="00B6060D"/>
    <w:rsid w:val="00B60937"/>
    <w:rsid w:val="00B61225"/>
    <w:rsid w:val="00B6130E"/>
    <w:rsid w:val="00B61604"/>
    <w:rsid w:val="00B61AD0"/>
    <w:rsid w:val="00B61BDD"/>
    <w:rsid w:val="00B61D0B"/>
    <w:rsid w:val="00B61F51"/>
    <w:rsid w:val="00B61F56"/>
    <w:rsid w:val="00B62833"/>
    <w:rsid w:val="00B629DF"/>
    <w:rsid w:val="00B62F11"/>
    <w:rsid w:val="00B6339B"/>
    <w:rsid w:val="00B63A27"/>
    <w:rsid w:val="00B63D52"/>
    <w:rsid w:val="00B64EEB"/>
    <w:rsid w:val="00B6578D"/>
    <w:rsid w:val="00B65BD4"/>
    <w:rsid w:val="00B66047"/>
    <w:rsid w:val="00B66F6D"/>
    <w:rsid w:val="00B6709F"/>
    <w:rsid w:val="00B679E9"/>
    <w:rsid w:val="00B67E5A"/>
    <w:rsid w:val="00B7017C"/>
    <w:rsid w:val="00B70246"/>
    <w:rsid w:val="00B70A62"/>
    <w:rsid w:val="00B70A87"/>
    <w:rsid w:val="00B70FA7"/>
    <w:rsid w:val="00B71462"/>
    <w:rsid w:val="00B716C4"/>
    <w:rsid w:val="00B717DE"/>
    <w:rsid w:val="00B718E1"/>
    <w:rsid w:val="00B7199F"/>
    <w:rsid w:val="00B71C40"/>
    <w:rsid w:val="00B71D8D"/>
    <w:rsid w:val="00B72118"/>
    <w:rsid w:val="00B722E4"/>
    <w:rsid w:val="00B723D6"/>
    <w:rsid w:val="00B725CB"/>
    <w:rsid w:val="00B7293C"/>
    <w:rsid w:val="00B72A87"/>
    <w:rsid w:val="00B72E02"/>
    <w:rsid w:val="00B731A9"/>
    <w:rsid w:val="00B732F6"/>
    <w:rsid w:val="00B734C4"/>
    <w:rsid w:val="00B73510"/>
    <w:rsid w:val="00B735C9"/>
    <w:rsid w:val="00B73D7F"/>
    <w:rsid w:val="00B74180"/>
    <w:rsid w:val="00B74431"/>
    <w:rsid w:val="00B748CC"/>
    <w:rsid w:val="00B749A5"/>
    <w:rsid w:val="00B74BCC"/>
    <w:rsid w:val="00B74BE0"/>
    <w:rsid w:val="00B751CD"/>
    <w:rsid w:val="00B75526"/>
    <w:rsid w:val="00B758F2"/>
    <w:rsid w:val="00B76340"/>
    <w:rsid w:val="00B76920"/>
    <w:rsid w:val="00B772E3"/>
    <w:rsid w:val="00B8077B"/>
    <w:rsid w:val="00B809ED"/>
    <w:rsid w:val="00B81116"/>
    <w:rsid w:val="00B8113B"/>
    <w:rsid w:val="00B814C4"/>
    <w:rsid w:val="00B816A7"/>
    <w:rsid w:val="00B816D0"/>
    <w:rsid w:val="00B81C27"/>
    <w:rsid w:val="00B81DD1"/>
    <w:rsid w:val="00B82891"/>
    <w:rsid w:val="00B82A3F"/>
    <w:rsid w:val="00B82C0D"/>
    <w:rsid w:val="00B82D89"/>
    <w:rsid w:val="00B83419"/>
    <w:rsid w:val="00B8388F"/>
    <w:rsid w:val="00B83C7B"/>
    <w:rsid w:val="00B83D73"/>
    <w:rsid w:val="00B8474F"/>
    <w:rsid w:val="00B847F7"/>
    <w:rsid w:val="00B84D09"/>
    <w:rsid w:val="00B84D26"/>
    <w:rsid w:val="00B84DA1"/>
    <w:rsid w:val="00B85FA5"/>
    <w:rsid w:val="00B86052"/>
    <w:rsid w:val="00B867CB"/>
    <w:rsid w:val="00B86AED"/>
    <w:rsid w:val="00B86D0E"/>
    <w:rsid w:val="00B87387"/>
    <w:rsid w:val="00B87741"/>
    <w:rsid w:val="00B87E90"/>
    <w:rsid w:val="00B87F17"/>
    <w:rsid w:val="00B87FBA"/>
    <w:rsid w:val="00B908A1"/>
    <w:rsid w:val="00B90B2A"/>
    <w:rsid w:val="00B90B93"/>
    <w:rsid w:val="00B90DB3"/>
    <w:rsid w:val="00B912FD"/>
    <w:rsid w:val="00B91625"/>
    <w:rsid w:val="00B92155"/>
    <w:rsid w:val="00B92F54"/>
    <w:rsid w:val="00B93110"/>
    <w:rsid w:val="00B93116"/>
    <w:rsid w:val="00B931C8"/>
    <w:rsid w:val="00B93208"/>
    <w:rsid w:val="00B933EA"/>
    <w:rsid w:val="00B93436"/>
    <w:rsid w:val="00B93760"/>
    <w:rsid w:val="00B93806"/>
    <w:rsid w:val="00B938CE"/>
    <w:rsid w:val="00B93A83"/>
    <w:rsid w:val="00B93D3B"/>
    <w:rsid w:val="00B94171"/>
    <w:rsid w:val="00B94346"/>
    <w:rsid w:val="00B945E5"/>
    <w:rsid w:val="00B94AA5"/>
    <w:rsid w:val="00B94B7A"/>
    <w:rsid w:val="00B94BE5"/>
    <w:rsid w:val="00B94CD6"/>
    <w:rsid w:val="00B94D2B"/>
    <w:rsid w:val="00B94E5D"/>
    <w:rsid w:val="00B950A8"/>
    <w:rsid w:val="00B95351"/>
    <w:rsid w:val="00B95821"/>
    <w:rsid w:val="00B95837"/>
    <w:rsid w:val="00B96986"/>
    <w:rsid w:val="00B96E28"/>
    <w:rsid w:val="00B96EC6"/>
    <w:rsid w:val="00B96F90"/>
    <w:rsid w:val="00B97051"/>
    <w:rsid w:val="00B978CC"/>
    <w:rsid w:val="00B97F01"/>
    <w:rsid w:val="00B97F61"/>
    <w:rsid w:val="00BA057E"/>
    <w:rsid w:val="00BA0810"/>
    <w:rsid w:val="00BA086C"/>
    <w:rsid w:val="00BA1011"/>
    <w:rsid w:val="00BA134E"/>
    <w:rsid w:val="00BA1A91"/>
    <w:rsid w:val="00BA1C61"/>
    <w:rsid w:val="00BA2EDF"/>
    <w:rsid w:val="00BA3015"/>
    <w:rsid w:val="00BA3402"/>
    <w:rsid w:val="00BA34FA"/>
    <w:rsid w:val="00BA3574"/>
    <w:rsid w:val="00BA3D9A"/>
    <w:rsid w:val="00BA435E"/>
    <w:rsid w:val="00BA43A8"/>
    <w:rsid w:val="00BA47CC"/>
    <w:rsid w:val="00BA4FA6"/>
    <w:rsid w:val="00BA508D"/>
    <w:rsid w:val="00BA5707"/>
    <w:rsid w:val="00BA578A"/>
    <w:rsid w:val="00BA578E"/>
    <w:rsid w:val="00BA5A71"/>
    <w:rsid w:val="00BA6112"/>
    <w:rsid w:val="00BA6151"/>
    <w:rsid w:val="00BA61AB"/>
    <w:rsid w:val="00BA655D"/>
    <w:rsid w:val="00BA67F1"/>
    <w:rsid w:val="00BA6A33"/>
    <w:rsid w:val="00BA729B"/>
    <w:rsid w:val="00BA75FB"/>
    <w:rsid w:val="00BA7688"/>
    <w:rsid w:val="00BA7755"/>
    <w:rsid w:val="00BA7A90"/>
    <w:rsid w:val="00BB022F"/>
    <w:rsid w:val="00BB0C2C"/>
    <w:rsid w:val="00BB0F06"/>
    <w:rsid w:val="00BB0FD8"/>
    <w:rsid w:val="00BB133C"/>
    <w:rsid w:val="00BB14EF"/>
    <w:rsid w:val="00BB1628"/>
    <w:rsid w:val="00BB1808"/>
    <w:rsid w:val="00BB187E"/>
    <w:rsid w:val="00BB1983"/>
    <w:rsid w:val="00BB1C6F"/>
    <w:rsid w:val="00BB27EE"/>
    <w:rsid w:val="00BB3227"/>
    <w:rsid w:val="00BB37F9"/>
    <w:rsid w:val="00BB4745"/>
    <w:rsid w:val="00BB4C37"/>
    <w:rsid w:val="00BB4EF2"/>
    <w:rsid w:val="00BB51E8"/>
    <w:rsid w:val="00BB5856"/>
    <w:rsid w:val="00BB63C0"/>
    <w:rsid w:val="00BB7047"/>
    <w:rsid w:val="00BB73C7"/>
    <w:rsid w:val="00BB7640"/>
    <w:rsid w:val="00BB79CF"/>
    <w:rsid w:val="00BB7A12"/>
    <w:rsid w:val="00BB7DFC"/>
    <w:rsid w:val="00BB7E5D"/>
    <w:rsid w:val="00BC090C"/>
    <w:rsid w:val="00BC1348"/>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9E7"/>
    <w:rsid w:val="00BC5CC8"/>
    <w:rsid w:val="00BC5E01"/>
    <w:rsid w:val="00BC5ED1"/>
    <w:rsid w:val="00BC66F7"/>
    <w:rsid w:val="00BC69E5"/>
    <w:rsid w:val="00BC69F7"/>
    <w:rsid w:val="00BC6CF0"/>
    <w:rsid w:val="00BC6DB4"/>
    <w:rsid w:val="00BC7811"/>
    <w:rsid w:val="00BD048E"/>
    <w:rsid w:val="00BD0621"/>
    <w:rsid w:val="00BD094E"/>
    <w:rsid w:val="00BD0B32"/>
    <w:rsid w:val="00BD0C87"/>
    <w:rsid w:val="00BD12C1"/>
    <w:rsid w:val="00BD13F7"/>
    <w:rsid w:val="00BD1522"/>
    <w:rsid w:val="00BD216E"/>
    <w:rsid w:val="00BD21C4"/>
    <w:rsid w:val="00BD2357"/>
    <w:rsid w:val="00BD2835"/>
    <w:rsid w:val="00BD2C04"/>
    <w:rsid w:val="00BD31EE"/>
    <w:rsid w:val="00BD324F"/>
    <w:rsid w:val="00BD327D"/>
    <w:rsid w:val="00BD333F"/>
    <w:rsid w:val="00BD3BF7"/>
    <w:rsid w:val="00BD3D81"/>
    <w:rsid w:val="00BD3EB5"/>
    <w:rsid w:val="00BD3FBD"/>
    <w:rsid w:val="00BD44BE"/>
    <w:rsid w:val="00BD4676"/>
    <w:rsid w:val="00BD47F6"/>
    <w:rsid w:val="00BD488E"/>
    <w:rsid w:val="00BD525D"/>
    <w:rsid w:val="00BD550F"/>
    <w:rsid w:val="00BD5575"/>
    <w:rsid w:val="00BD57C3"/>
    <w:rsid w:val="00BD5BF6"/>
    <w:rsid w:val="00BD5FE6"/>
    <w:rsid w:val="00BD6574"/>
    <w:rsid w:val="00BD6821"/>
    <w:rsid w:val="00BD6D8A"/>
    <w:rsid w:val="00BD7A59"/>
    <w:rsid w:val="00BD7B51"/>
    <w:rsid w:val="00BD7F11"/>
    <w:rsid w:val="00BE0833"/>
    <w:rsid w:val="00BE0CE8"/>
    <w:rsid w:val="00BE0FB2"/>
    <w:rsid w:val="00BE0FCD"/>
    <w:rsid w:val="00BE1024"/>
    <w:rsid w:val="00BE123A"/>
    <w:rsid w:val="00BE1264"/>
    <w:rsid w:val="00BE1302"/>
    <w:rsid w:val="00BE16E3"/>
    <w:rsid w:val="00BE19D8"/>
    <w:rsid w:val="00BE1CC1"/>
    <w:rsid w:val="00BE1E9B"/>
    <w:rsid w:val="00BE21CC"/>
    <w:rsid w:val="00BE2288"/>
    <w:rsid w:val="00BE254C"/>
    <w:rsid w:val="00BE2580"/>
    <w:rsid w:val="00BE27DE"/>
    <w:rsid w:val="00BE2B7F"/>
    <w:rsid w:val="00BE2BC6"/>
    <w:rsid w:val="00BE314D"/>
    <w:rsid w:val="00BE317F"/>
    <w:rsid w:val="00BE391F"/>
    <w:rsid w:val="00BE3C4C"/>
    <w:rsid w:val="00BE3E1F"/>
    <w:rsid w:val="00BE3F41"/>
    <w:rsid w:val="00BE4402"/>
    <w:rsid w:val="00BE4A49"/>
    <w:rsid w:val="00BE4E7B"/>
    <w:rsid w:val="00BE54C2"/>
    <w:rsid w:val="00BE617A"/>
    <w:rsid w:val="00BE627C"/>
    <w:rsid w:val="00BE650B"/>
    <w:rsid w:val="00BE67F1"/>
    <w:rsid w:val="00BE6825"/>
    <w:rsid w:val="00BE6A16"/>
    <w:rsid w:val="00BE6BB8"/>
    <w:rsid w:val="00BE6E8A"/>
    <w:rsid w:val="00BE6F01"/>
    <w:rsid w:val="00BE7567"/>
    <w:rsid w:val="00BE7BE3"/>
    <w:rsid w:val="00BE7F63"/>
    <w:rsid w:val="00BE7F66"/>
    <w:rsid w:val="00BE7FB5"/>
    <w:rsid w:val="00BE7FD2"/>
    <w:rsid w:val="00BF05E4"/>
    <w:rsid w:val="00BF0713"/>
    <w:rsid w:val="00BF1181"/>
    <w:rsid w:val="00BF1B17"/>
    <w:rsid w:val="00BF1EFF"/>
    <w:rsid w:val="00BF22ED"/>
    <w:rsid w:val="00BF2458"/>
    <w:rsid w:val="00BF2A9D"/>
    <w:rsid w:val="00BF2C49"/>
    <w:rsid w:val="00BF2D19"/>
    <w:rsid w:val="00BF3458"/>
    <w:rsid w:val="00BF3910"/>
    <w:rsid w:val="00BF3C53"/>
    <w:rsid w:val="00BF3F31"/>
    <w:rsid w:val="00BF4954"/>
    <w:rsid w:val="00BF4C64"/>
    <w:rsid w:val="00BF5191"/>
    <w:rsid w:val="00BF59EB"/>
    <w:rsid w:val="00BF5A4A"/>
    <w:rsid w:val="00BF5A5C"/>
    <w:rsid w:val="00BF5F8E"/>
    <w:rsid w:val="00BF614A"/>
    <w:rsid w:val="00BF6C66"/>
    <w:rsid w:val="00BF6E18"/>
    <w:rsid w:val="00BF6FCA"/>
    <w:rsid w:val="00BF715D"/>
    <w:rsid w:val="00BF7894"/>
    <w:rsid w:val="00C000E5"/>
    <w:rsid w:val="00C00159"/>
    <w:rsid w:val="00C002AB"/>
    <w:rsid w:val="00C00337"/>
    <w:rsid w:val="00C0036B"/>
    <w:rsid w:val="00C0079C"/>
    <w:rsid w:val="00C00979"/>
    <w:rsid w:val="00C00D30"/>
    <w:rsid w:val="00C00D6D"/>
    <w:rsid w:val="00C013CB"/>
    <w:rsid w:val="00C01647"/>
    <w:rsid w:val="00C01734"/>
    <w:rsid w:val="00C01BA6"/>
    <w:rsid w:val="00C01F4F"/>
    <w:rsid w:val="00C02552"/>
    <w:rsid w:val="00C02DE4"/>
    <w:rsid w:val="00C03220"/>
    <w:rsid w:val="00C0341A"/>
    <w:rsid w:val="00C03513"/>
    <w:rsid w:val="00C03527"/>
    <w:rsid w:val="00C0383F"/>
    <w:rsid w:val="00C04375"/>
    <w:rsid w:val="00C044CE"/>
    <w:rsid w:val="00C046F5"/>
    <w:rsid w:val="00C04918"/>
    <w:rsid w:val="00C04A93"/>
    <w:rsid w:val="00C04C48"/>
    <w:rsid w:val="00C04C53"/>
    <w:rsid w:val="00C0529E"/>
    <w:rsid w:val="00C053D9"/>
    <w:rsid w:val="00C05A11"/>
    <w:rsid w:val="00C05A37"/>
    <w:rsid w:val="00C0606C"/>
    <w:rsid w:val="00C060A2"/>
    <w:rsid w:val="00C061A2"/>
    <w:rsid w:val="00C06703"/>
    <w:rsid w:val="00C0785E"/>
    <w:rsid w:val="00C10052"/>
    <w:rsid w:val="00C10340"/>
    <w:rsid w:val="00C1035C"/>
    <w:rsid w:val="00C10681"/>
    <w:rsid w:val="00C10DF4"/>
    <w:rsid w:val="00C1107C"/>
    <w:rsid w:val="00C1109A"/>
    <w:rsid w:val="00C1179C"/>
    <w:rsid w:val="00C1190B"/>
    <w:rsid w:val="00C121A5"/>
    <w:rsid w:val="00C121F0"/>
    <w:rsid w:val="00C125E1"/>
    <w:rsid w:val="00C1284D"/>
    <w:rsid w:val="00C13806"/>
    <w:rsid w:val="00C139C0"/>
    <w:rsid w:val="00C1461A"/>
    <w:rsid w:val="00C14CF9"/>
    <w:rsid w:val="00C14D2D"/>
    <w:rsid w:val="00C14F9F"/>
    <w:rsid w:val="00C1543B"/>
    <w:rsid w:val="00C15564"/>
    <w:rsid w:val="00C157F9"/>
    <w:rsid w:val="00C15964"/>
    <w:rsid w:val="00C168B6"/>
    <w:rsid w:val="00C173EC"/>
    <w:rsid w:val="00C175A8"/>
    <w:rsid w:val="00C175FB"/>
    <w:rsid w:val="00C17C4F"/>
    <w:rsid w:val="00C17D90"/>
    <w:rsid w:val="00C17F7F"/>
    <w:rsid w:val="00C20257"/>
    <w:rsid w:val="00C206A4"/>
    <w:rsid w:val="00C206B7"/>
    <w:rsid w:val="00C206D2"/>
    <w:rsid w:val="00C20933"/>
    <w:rsid w:val="00C20949"/>
    <w:rsid w:val="00C20989"/>
    <w:rsid w:val="00C20DAC"/>
    <w:rsid w:val="00C21321"/>
    <w:rsid w:val="00C21D75"/>
    <w:rsid w:val="00C21D86"/>
    <w:rsid w:val="00C22460"/>
    <w:rsid w:val="00C2281C"/>
    <w:rsid w:val="00C22A05"/>
    <w:rsid w:val="00C22F90"/>
    <w:rsid w:val="00C23D9F"/>
    <w:rsid w:val="00C23DF5"/>
    <w:rsid w:val="00C23F42"/>
    <w:rsid w:val="00C24023"/>
    <w:rsid w:val="00C242FA"/>
    <w:rsid w:val="00C24934"/>
    <w:rsid w:val="00C24C3A"/>
    <w:rsid w:val="00C25283"/>
    <w:rsid w:val="00C2532B"/>
    <w:rsid w:val="00C25412"/>
    <w:rsid w:val="00C25524"/>
    <w:rsid w:val="00C25A95"/>
    <w:rsid w:val="00C25ABA"/>
    <w:rsid w:val="00C265E6"/>
    <w:rsid w:val="00C26CEE"/>
    <w:rsid w:val="00C27400"/>
    <w:rsid w:val="00C276FE"/>
    <w:rsid w:val="00C278B5"/>
    <w:rsid w:val="00C27A00"/>
    <w:rsid w:val="00C27CBC"/>
    <w:rsid w:val="00C27CCE"/>
    <w:rsid w:val="00C27F77"/>
    <w:rsid w:val="00C27FF5"/>
    <w:rsid w:val="00C27FF7"/>
    <w:rsid w:val="00C31054"/>
    <w:rsid w:val="00C318C6"/>
    <w:rsid w:val="00C31AE7"/>
    <w:rsid w:val="00C32423"/>
    <w:rsid w:val="00C32489"/>
    <w:rsid w:val="00C3284A"/>
    <w:rsid w:val="00C32A77"/>
    <w:rsid w:val="00C32A85"/>
    <w:rsid w:val="00C32BC6"/>
    <w:rsid w:val="00C32DDA"/>
    <w:rsid w:val="00C33547"/>
    <w:rsid w:val="00C336E2"/>
    <w:rsid w:val="00C33A7A"/>
    <w:rsid w:val="00C33D20"/>
    <w:rsid w:val="00C33E62"/>
    <w:rsid w:val="00C342AA"/>
    <w:rsid w:val="00C349BD"/>
    <w:rsid w:val="00C3500E"/>
    <w:rsid w:val="00C35606"/>
    <w:rsid w:val="00C35CBC"/>
    <w:rsid w:val="00C35DAA"/>
    <w:rsid w:val="00C3625E"/>
    <w:rsid w:val="00C3667C"/>
    <w:rsid w:val="00C36E83"/>
    <w:rsid w:val="00C36F06"/>
    <w:rsid w:val="00C37B5E"/>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D45"/>
    <w:rsid w:val="00C43E92"/>
    <w:rsid w:val="00C44927"/>
    <w:rsid w:val="00C44996"/>
    <w:rsid w:val="00C44C29"/>
    <w:rsid w:val="00C44FC3"/>
    <w:rsid w:val="00C4507F"/>
    <w:rsid w:val="00C45928"/>
    <w:rsid w:val="00C4592E"/>
    <w:rsid w:val="00C45A07"/>
    <w:rsid w:val="00C45C0A"/>
    <w:rsid w:val="00C45C80"/>
    <w:rsid w:val="00C460F5"/>
    <w:rsid w:val="00C46767"/>
    <w:rsid w:val="00C46967"/>
    <w:rsid w:val="00C46E17"/>
    <w:rsid w:val="00C46FAE"/>
    <w:rsid w:val="00C4730E"/>
    <w:rsid w:val="00C475B7"/>
    <w:rsid w:val="00C478AF"/>
    <w:rsid w:val="00C47969"/>
    <w:rsid w:val="00C47CC3"/>
    <w:rsid w:val="00C47E57"/>
    <w:rsid w:val="00C50254"/>
    <w:rsid w:val="00C5080A"/>
    <w:rsid w:val="00C50E57"/>
    <w:rsid w:val="00C5122A"/>
    <w:rsid w:val="00C51487"/>
    <w:rsid w:val="00C51635"/>
    <w:rsid w:val="00C51B42"/>
    <w:rsid w:val="00C523A9"/>
    <w:rsid w:val="00C523F0"/>
    <w:rsid w:val="00C527AD"/>
    <w:rsid w:val="00C52A91"/>
    <w:rsid w:val="00C530FD"/>
    <w:rsid w:val="00C54511"/>
    <w:rsid w:val="00C545D9"/>
    <w:rsid w:val="00C54A5A"/>
    <w:rsid w:val="00C54FAA"/>
    <w:rsid w:val="00C55500"/>
    <w:rsid w:val="00C562F2"/>
    <w:rsid w:val="00C56892"/>
    <w:rsid w:val="00C56F32"/>
    <w:rsid w:val="00C56F90"/>
    <w:rsid w:val="00C570DF"/>
    <w:rsid w:val="00C57213"/>
    <w:rsid w:val="00C57957"/>
    <w:rsid w:val="00C600B5"/>
    <w:rsid w:val="00C6043F"/>
    <w:rsid w:val="00C6112F"/>
    <w:rsid w:val="00C62074"/>
    <w:rsid w:val="00C621AE"/>
    <w:rsid w:val="00C623D3"/>
    <w:rsid w:val="00C62511"/>
    <w:rsid w:val="00C62549"/>
    <w:rsid w:val="00C6284B"/>
    <w:rsid w:val="00C62B7E"/>
    <w:rsid w:val="00C62FE9"/>
    <w:rsid w:val="00C63355"/>
    <w:rsid w:val="00C63520"/>
    <w:rsid w:val="00C63584"/>
    <w:rsid w:val="00C63B53"/>
    <w:rsid w:val="00C63CB2"/>
    <w:rsid w:val="00C641EF"/>
    <w:rsid w:val="00C649B0"/>
    <w:rsid w:val="00C64DF9"/>
    <w:rsid w:val="00C64E33"/>
    <w:rsid w:val="00C64F70"/>
    <w:rsid w:val="00C65031"/>
    <w:rsid w:val="00C658A1"/>
    <w:rsid w:val="00C65927"/>
    <w:rsid w:val="00C65AD6"/>
    <w:rsid w:val="00C66092"/>
    <w:rsid w:val="00C6624D"/>
    <w:rsid w:val="00C675F9"/>
    <w:rsid w:val="00C676DA"/>
    <w:rsid w:val="00C67940"/>
    <w:rsid w:val="00C67A51"/>
    <w:rsid w:val="00C67B4D"/>
    <w:rsid w:val="00C67BAD"/>
    <w:rsid w:val="00C67E15"/>
    <w:rsid w:val="00C702ED"/>
    <w:rsid w:val="00C70365"/>
    <w:rsid w:val="00C707C8"/>
    <w:rsid w:val="00C70BB3"/>
    <w:rsid w:val="00C70FB6"/>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2C3"/>
    <w:rsid w:val="00C8033B"/>
    <w:rsid w:val="00C80483"/>
    <w:rsid w:val="00C804C7"/>
    <w:rsid w:val="00C80588"/>
    <w:rsid w:val="00C805F5"/>
    <w:rsid w:val="00C81584"/>
    <w:rsid w:val="00C8161D"/>
    <w:rsid w:val="00C81B5B"/>
    <w:rsid w:val="00C81D34"/>
    <w:rsid w:val="00C82441"/>
    <w:rsid w:val="00C82522"/>
    <w:rsid w:val="00C827F0"/>
    <w:rsid w:val="00C82BCE"/>
    <w:rsid w:val="00C82E4D"/>
    <w:rsid w:val="00C83005"/>
    <w:rsid w:val="00C833DC"/>
    <w:rsid w:val="00C8377A"/>
    <w:rsid w:val="00C837B5"/>
    <w:rsid w:val="00C83B5A"/>
    <w:rsid w:val="00C83DEE"/>
    <w:rsid w:val="00C8439E"/>
    <w:rsid w:val="00C844CB"/>
    <w:rsid w:val="00C84AF1"/>
    <w:rsid w:val="00C84B7A"/>
    <w:rsid w:val="00C84E5B"/>
    <w:rsid w:val="00C850A6"/>
    <w:rsid w:val="00C852B8"/>
    <w:rsid w:val="00C857B8"/>
    <w:rsid w:val="00C85A35"/>
    <w:rsid w:val="00C85B77"/>
    <w:rsid w:val="00C85EF8"/>
    <w:rsid w:val="00C8608F"/>
    <w:rsid w:val="00C86203"/>
    <w:rsid w:val="00C86499"/>
    <w:rsid w:val="00C864A4"/>
    <w:rsid w:val="00C864F2"/>
    <w:rsid w:val="00C8650C"/>
    <w:rsid w:val="00C86AD5"/>
    <w:rsid w:val="00C86C93"/>
    <w:rsid w:val="00C86FBB"/>
    <w:rsid w:val="00C871F5"/>
    <w:rsid w:val="00C8755E"/>
    <w:rsid w:val="00C876BC"/>
    <w:rsid w:val="00C87A1C"/>
    <w:rsid w:val="00C87D85"/>
    <w:rsid w:val="00C905E1"/>
    <w:rsid w:val="00C9074C"/>
    <w:rsid w:val="00C90B4B"/>
    <w:rsid w:val="00C90EC5"/>
    <w:rsid w:val="00C90EE0"/>
    <w:rsid w:val="00C91436"/>
    <w:rsid w:val="00C91927"/>
    <w:rsid w:val="00C91B9A"/>
    <w:rsid w:val="00C92417"/>
    <w:rsid w:val="00C92584"/>
    <w:rsid w:val="00C92611"/>
    <w:rsid w:val="00C92786"/>
    <w:rsid w:val="00C92B3C"/>
    <w:rsid w:val="00C936B4"/>
    <w:rsid w:val="00C936C2"/>
    <w:rsid w:val="00C9402F"/>
    <w:rsid w:val="00C9424A"/>
    <w:rsid w:val="00C9447D"/>
    <w:rsid w:val="00C9497D"/>
    <w:rsid w:val="00C94CE4"/>
    <w:rsid w:val="00C94ED2"/>
    <w:rsid w:val="00C94FA3"/>
    <w:rsid w:val="00C9501E"/>
    <w:rsid w:val="00C9556D"/>
    <w:rsid w:val="00C95C6D"/>
    <w:rsid w:val="00C967F0"/>
    <w:rsid w:val="00C972C5"/>
    <w:rsid w:val="00C97A63"/>
    <w:rsid w:val="00C97AE5"/>
    <w:rsid w:val="00C97DA7"/>
    <w:rsid w:val="00CA07A6"/>
    <w:rsid w:val="00CA0BE1"/>
    <w:rsid w:val="00CA0C2C"/>
    <w:rsid w:val="00CA1479"/>
    <w:rsid w:val="00CA1542"/>
    <w:rsid w:val="00CA1657"/>
    <w:rsid w:val="00CA1D25"/>
    <w:rsid w:val="00CA1DDD"/>
    <w:rsid w:val="00CA1FF5"/>
    <w:rsid w:val="00CA26FD"/>
    <w:rsid w:val="00CA27A4"/>
    <w:rsid w:val="00CA2A58"/>
    <w:rsid w:val="00CA2D08"/>
    <w:rsid w:val="00CA2E92"/>
    <w:rsid w:val="00CA2F8A"/>
    <w:rsid w:val="00CA2F9D"/>
    <w:rsid w:val="00CA385F"/>
    <w:rsid w:val="00CA3BFA"/>
    <w:rsid w:val="00CA40C9"/>
    <w:rsid w:val="00CA472D"/>
    <w:rsid w:val="00CA48A2"/>
    <w:rsid w:val="00CA4A44"/>
    <w:rsid w:val="00CA4AD7"/>
    <w:rsid w:val="00CA4E21"/>
    <w:rsid w:val="00CA506A"/>
    <w:rsid w:val="00CA56FD"/>
    <w:rsid w:val="00CA58AE"/>
    <w:rsid w:val="00CA5CAA"/>
    <w:rsid w:val="00CA5DA7"/>
    <w:rsid w:val="00CA67B6"/>
    <w:rsid w:val="00CA76B9"/>
    <w:rsid w:val="00CA7921"/>
    <w:rsid w:val="00CA7A3F"/>
    <w:rsid w:val="00CA7B7E"/>
    <w:rsid w:val="00CA7DE3"/>
    <w:rsid w:val="00CB015C"/>
    <w:rsid w:val="00CB051D"/>
    <w:rsid w:val="00CB08CD"/>
    <w:rsid w:val="00CB0A58"/>
    <w:rsid w:val="00CB0A93"/>
    <w:rsid w:val="00CB0F80"/>
    <w:rsid w:val="00CB1181"/>
    <w:rsid w:val="00CB144B"/>
    <w:rsid w:val="00CB1DD3"/>
    <w:rsid w:val="00CB1E38"/>
    <w:rsid w:val="00CB25AE"/>
    <w:rsid w:val="00CB27B9"/>
    <w:rsid w:val="00CB2B79"/>
    <w:rsid w:val="00CB320A"/>
    <w:rsid w:val="00CB346E"/>
    <w:rsid w:val="00CB44D9"/>
    <w:rsid w:val="00CB4A51"/>
    <w:rsid w:val="00CB4F88"/>
    <w:rsid w:val="00CB5351"/>
    <w:rsid w:val="00CB57C9"/>
    <w:rsid w:val="00CB5949"/>
    <w:rsid w:val="00CB5EC5"/>
    <w:rsid w:val="00CB62D9"/>
    <w:rsid w:val="00CB665C"/>
    <w:rsid w:val="00CB6AF3"/>
    <w:rsid w:val="00CB73F6"/>
    <w:rsid w:val="00CB749A"/>
    <w:rsid w:val="00CB7ADA"/>
    <w:rsid w:val="00CB7C6D"/>
    <w:rsid w:val="00CC0892"/>
    <w:rsid w:val="00CC10C1"/>
    <w:rsid w:val="00CC14C2"/>
    <w:rsid w:val="00CC16BD"/>
    <w:rsid w:val="00CC19B9"/>
    <w:rsid w:val="00CC1C4E"/>
    <w:rsid w:val="00CC1FF8"/>
    <w:rsid w:val="00CC226A"/>
    <w:rsid w:val="00CC22FE"/>
    <w:rsid w:val="00CC24AC"/>
    <w:rsid w:val="00CC2717"/>
    <w:rsid w:val="00CC3048"/>
    <w:rsid w:val="00CC349F"/>
    <w:rsid w:val="00CC34A2"/>
    <w:rsid w:val="00CC3AC9"/>
    <w:rsid w:val="00CC3B63"/>
    <w:rsid w:val="00CC42C0"/>
    <w:rsid w:val="00CC43CA"/>
    <w:rsid w:val="00CC45C2"/>
    <w:rsid w:val="00CC472F"/>
    <w:rsid w:val="00CC4C57"/>
    <w:rsid w:val="00CC4C68"/>
    <w:rsid w:val="00CC4FB4"/>
    <w:rsid w:val="00CC5DA4"/>
    <w:rsid w:val="00CC62C6"/>
    <w:rsid w:val="00CC6559"/>
    <w:rsid w:val="00CC6B95"/>
    <w:rsid w:val="00CC6D69"/>
    <w:rsid w:val="00CC6F54"/>
    <w:rsid w:val="00CC72A6"/>
    <w:rsid w:val="00CC733F"/>
    <w:rsid w:val="00CC75F4"/>
    <w:rsid w:val="00CC77DA"/>
    <w:rsid w:val="00CC78BB"/>
    <w:rsid w:val="00CC7917"/>
    <w:rsid w:val="00CC79AB"/>
    <w:rsid w:val="00CD0297"/>
    <w:rsid w:val="00CD02B8"/>
    <w:rsid w:val="00CD04E7"/>
    <w:rsid w:val="00CD06DD"/>
    <w:rsid w:val="00CD08F8"/>
    <w:rsid w:val="00CD0B0A"/>
    <w:rsid w:val="00CD0C08"/>
    <w:rsid w:val="00CD112F"/>
    <w:rsid w:val="00CD1408"/>
    <w:rsid w:val="00CD16AF"/>
    <w:rsid w:val="00CD1FDC"/>
    <w:rsid w:val="00CD26EA"/>
    <w:rsid w:val="00CD2DB6"/>
    <w:rsid w:val="00CD2E5C"/>
    <w:rsid w:val="00CD33DF"/>
    <w:rsid w:val="00CD3E66"/>
    <w:rsid w:val="00CD3F91"/>
    <w:rsid w:val="00CD3FE1"/>
    <w:rsid w:val="00CD489D"/>
    <w:rsid w:val="00CD5DD1"/>
    <w:rsid w:val="00CD5E88"/>
    <w:rsid w:val="00CD671A"/>
    <w:rsid w:val="00CD6959"/>
    <w:rsid w:val="00CD6C8C"/>
    <w:rsid w:val="00CD7274"/>
    <w:rsid w:val="00CD754B"/>
    <w:rsid w:val="00CD7C83"/>
    <w:rsid w:val="00CD7CF3"/>
    <w:rsid w:val="00CD7F21"/>
    <w:rsid w:val="00CE0064"/>
    <w:rsid w:val="00CE039F"/>
    <w:rsid w:val="00CE04F2"/>
    <w:rsid w:val="00CE0801"/>
    <w:rsid w:val="00CE0AFB"/>
    <w:rsid w:val="00CE0E45"/>
    <w:rsid w:val="00CE1076"/>
    <w:rsid w:val="00CE1C24"/>
    <w:rsid w:val="00CE1EF4"/>
    <w:rsid w:val="00CE2676"/>
    <w:rsid w:val="00CE2E2D"/>
    <w:rsid w:val="00CE2E7E"/>
    <w:rsid w:val="00CE3342"/>
    <w:rsid w:val="00CE3D89"/>
    <w:rsid w:val="00CE3F42"/>
    <w:rsid w:val="00CE43E3"/>
    <w:rsid w:val="00CE4A4E"/>
    <w:rsid w:val="00CE4D78"/>
    <w:rsid w:val="00CE4F29"/>
    <w:rsid w:val="00CE4F84"/>
    <w:rsid w:val="00CE5566"/>
    <w:rsid w:val="00CE5968"/>
    <w:rsid w:val="00CE5DA7"/>
    <w:rsid w:val="00CE5DB5"/>
    <w:rsid w:val="00CE64A2"/>
    <w:rsid w:val="00CE6521"/>
    <w:rsid w:val="00CE65E5"/>
    <w:rsid w:val="00CE69D0"/>
    <w:rsid w:val="00CE6A54"/>
    <w:rsid w:val="00CE7186"/>
    <w:rsid w:val="00CE75D9"/>
    <w:rsid w:val="00CE776C"/>
    <w:rsid w:val="00CE776E"/>
    <w:rsid w:val="00CF023F"/>
    <w:rsid w:val="00CF0CDF"/>
    <w:rsid w:val="00CF1441"/>
    <w:rsid w:val="00CF156D"/>
    <w:rsid w:val="00CF16F3"/>
    <w:rsid w:val="00CF17CA"/>
    <w:rsid w:val="00CF24EA"/>
    <w:rsid w:val="00CF27FB"/>
    <w:rsid w:val="00CF28B0"/>
    <w:rsid w:val="00CF2D53"/>
    <w:rsid w:val="00CF31FB"/>
    <w:rsid w:val="00CF3D52"/>
    <w:rsid w:val="00CF4DB6"/>
    <w:rsid w:val="00CF507E"/>
    <w:rsid w:val="00CF59D8"/>
    <w:rsid w:val="00CF5CBE"/>
    <w:rsid w:val="00CF5D68"/>
    <w:rsid w:val="00CF5D85"/>
    <w:rsid w:val="00CF6184"/>
    <w:rsid w:val="00CF66C7"/>
    <w:rsid w:val="00CF69D9"/>
    <w:rsid w:val="00CF6C0B"/>
    <w:rsid w:val="00CF742D"/>
    <w:rsid w:val="00CF7955"/>
    <w:rsid w:val="00CF7DD8"/>
    <w:rsid w:val="00D0004A"/>
    <w:rsid w:val="00D00221"/>
    <w:rsid w:val="00D0059C"/>
    <w:rsid w:val="00D01146"/>
    <w:rsid w:val="00D0124C"/>
    <w:rsid w:val="00D0124F"/>
    <w:rsid w:val="00D01658"/>
    <w:rsid w:val="00D02278"/>
    <w:rsid w:val="00D02467"/>
    <w:rsid w:val="00D02716"/>
    <w:rsid w:val="00D027FA"/>
    <w:rsid w:val="00D02968"/>
    <w:rsid w:val="00D02BDD"/>
    <w:rsid w:val="00D02D35"/>
    <w:rsid w:val="00D02F24"/>
    <w:rsid w:val="00D03036"/>
    <w:rsid w:val="00D03E94"/>
    <w:rsid w:val="00D04793"/>
    <w:rsid w:val="00D048E5"/>
    <w:rsid w:val="00D051AD"/>
    <w:rsid w:val="00D05270"/>
    <w:rsid w:val="00D05831"/>
    <w:rsid w:val="00D06094"/>
    <w:rsid w:val="00D06398"/>
    <w:rsid w:val="00D07367"/>
    <w:rsid w:val="00D07CD8"/>
    <w:rsid w:val="00D07E60"/>
    <w:rsid w:val="00D100E4"/>
    <w:rsid w:val="00D10699"/>
    <w:rsid w:val="00D1092F"/>
    <w:rsid w:val="00D1129E"/>
    <w:rsid w:val="00D116A6"/>
    <w:rsid w:val="00D11782"/>
    <w:rsid w:val="00D11BBE"/>
    <w:rsid w:val="00D11EB4"/>
    <w:rsid w:val="00D12632"/>
    <w:rsid w:val="00D126B2"/>
    <w:rsid w:val="00D12AD9"/>
    <w:rsid w:val="00D12E14"/>
    <w:rsid w:val="00D13687"/>
    <w:rsid w:val="00D139DB"/>
    <w:rsid w:val="00D13B5C"/>
    <w:rsid w:val="00D140AC"/>
    <w:rsid w:val="00D148FF"/>
    <w:rsid w:val="00D14BBE"/>
    <w:rsid w:val="00D14DBE"/>
    <w:rsid w:val="00D158CA"/>
    <w:rsid w:val="00D15939"/>
    <w:rsid w:val="00D15996"/>
    <w:rsid w:val="00D15C8B"/>
    <w:rsid w:val="00D15CE6"/>
    <w:rsid w:val="00D15F28"/>
    <w:rsid w:val="00D160D2"/>
    <w:rsid w:val="00D1643A"/>
    <w:rsid w:val="00D165A9"/>
    <w:rsid w:val="00D166DB"/>
    <w:rsid w:val="00D16836"/>
    <w:rsid w:val="00D16846"/>
    <w:rsid w:val="00D168EC"/>
    <w:rsid w:val="00D1693D"/>
    <w:rsid w:val="00D16D41"/>
    <w:rsid w:val="00D16F45"/>
    <w:rsid w:val="00D17168"/>
    <w:rsid w:val="00D17A1F"/>
    <w:rsid w:val="00D17CB3"/>
    <w:rsid w:val="00D2001F"/>
    <w:rsid w:val="00D20C3D"/>
    <w:rsid w:val="00D20C80"/>
    <w:rsid w:val="00D20DC2"/>
    <w:rsid w:val="00D20DF2"/>
    <w:rsid w:val="00D21236"/>
    <w:rsid w:val="00D21403"/>
    <w:rsid w:val="00D21C91"/>
    <w:rsid w:val="00D21EE9"/>
    <w:rsid w:val="00D22833"/>
    <w:rsid w:val="00D22CA5"/>
    <w:rsid w:val="00D22E9F"/>
    <w:rsid w:val="00D230C4"/>
    <w:rsid w:val="00D23278"/>
    <w:rsid w:val="00D23363"/>
    <w:rsid w:val="00D23F6D"/>
    <w:rsid w:val="00D2445E"/>
    <w:rsid w:val="00D245B1"/>
    <w:rsid w:val="00D24893"/>
    <w:rsid w:val="00D24A47"/>
    <w:rsid w:val="00D24D3F"/>
    <w:rsid w:val="00D24F6E"/>
    <w:rsid w:val="00D25190"/>
    <w:rsid w:val="00D25743"/>
    <w:rsid w:val="00D25AEB"/>
    <w:rsid w:val="00D25E02"/>
    <w:rsid w:val="00D25EE9"/>
    <w:rsid w:val="00D26355"/>
    <w:rsid w:val="00D2638E"/>
    <w:rsid w:val="00D26629"/>
    <w:rsid w:val="00D26707"/>
    <w:rsid w:val="00D2693F"/>
    <w:rsid w:val="00D26AF4"/>
    <w:rsid w:val="00D270AE"/>
    <w:rsid w:val="00D2732F"/>
    <w:rsid w:val="00D273BC"/>
    <w:rsid w:val="00D275C5"/>
    <w:rsid w:val="00D27873"/>
    <w:rsid w:val="00D278F5"/>
    <w:rsid w:val="00D27939"/>
    <w:rsid w:val="00D279BC"/>
    <w:rsid w:val="00D27D84"/>
    <w:rsid w:val="00D27FF7"/>
    <w:rsid w:val="00D30458"/>
    <w:rsid w:val="00D304C9"/>
    <w:rsid w:val="00D306C7"/>
    <w:rsid w:val="00D309E5"/>
    <w:rsid w:val="00D30D2E"/>
    <w:rsid w:val="00D30EDD"/>
    <w:rsid w:val="00D312C9"/>
    <w:rsid w:val="00D312E3"/>
    <w:rsid w:val="00D31408"/>
    <w:rsid w:val="00D316A1"/>
    <w:rsid w:val="00D31A1F"/>
    <w:rsid w:val="00D31A86"/>
    <w:rsid w:val="00D31ABB"/>
    <w:rsid w:val="00D31B64"/>
    <w:rsid w:val="00D31BD3"/>
    <w:rsid w:val="00D31DF9"/>
    <w:rsid w:val="00D31E19"/>
    <w:rsid w:val="00D32326"/>
    <w:rsid w:val="00D3269D"/>
    <w:rsid w:val="00D32ABB"/>
    <w:rsid w:val="00D32B61"/>
    <w:rsid w:val="00D332EC"/>
    <w:rsid w:val="00D333A2"/>
    <w:rsid w:val="00D33950"/>
    <w:rsid w:val="00D34153"/>
    <w:rsid w:val="00D342FB"/>
    <w:rsid w:val="00D3438C"/>
    <w:rsid w:val="00D3440B"/>
    <w:rsid w:val="00D34AB9"/>
    <w:rsid w:val="00D35058"/>
    <w:rsid w:val="00D3507C"/>
    <w:rsid w:val="00D3568A"/>
    <w:rsid w:val="00D35902"/>
    <w:rsid w:val="00D359F9"/>
    <w:rsid w:val="00D35CA3"/>
    <w:rsid w:val="00D36099"/>
    <w:rsid w:val="00D362E5"/>
    <w:rsid w:val="00D36886"/>
    <w:rsid w:val="00D36F50"/>
    <w:rsid w:val="00D371D1"/>
    <w:rsid w:val="00D37D4C"/>
    <w:rsid w:val="00D37DDB"/>
    <w:rsid w:val="00D40332"/>
    <w:rsid w:val="00D40D88"/>
    <w:rsid w:val="00D411EB"/>
    <w:rsid w:val="00D413FC"/>
    <w:rsid w:val="00D4158A"/>
    <w:rsid w:val="00D419CC"/>
    <w:rsid w:val="00D41D59"/>
    <w:rsid w:val="00D41E6B"/>
    <w:rsid w:val="00D42B56"/>
    <w:rsid w:val="00D42CE6"/>
    <w:rsid w:val="00D43276"/>
    <w:rsid w:val="00D43487"/>
    <w:rsid w:val="00D4371B"/>
    <w:rsid w:val="00D43734"/>
    <w:rsid w:val="00D43D23"/>
    <w:rsid w:val="00D444D2"/>
    <w:rsid w:val="00D445AF"/>
    <w:rsid w:val="00D446A8"/>
    <w:rsid w:val="00D44745"/>
    <w:rsid w:val="00D44C63"/>
    <w:rsid w:val="00D44DF4"/>
    <w:rsid w:val="00D451C1"/>
    <w:rsid w:val="00D45692"/>
    <w:rsid w:val="00D457A2"/>
    <w:rsid w:val="00D459AB"/>
    <w:rsid w:val="00D459E1"/>
    <w:rsid w:val="00D45B91"/>
    <w:rsid w:val="00D45D70"/>
    <w:rsid w:val="00D4600C"/>
    <w:rsid w:val="00D46757"/>
    <w:rsid w:val="00D47183"/>
    <w:rsid w:val="00D471DD"/>
    <w:rsid w:val="00D47342"/>
    <w:rsid w:val="00D478B0"/>
    <w:rsid w:val="00D478D9"/>
    <w:rsid w:val="00D500A3"/>
    <w:rsid w:val="00D50328"/>
    <w:rsid w:val="00D506F9"/>
    <w:rsid w:val="00D50B29"/>
    <w:rsid w:val="00D50C77"/>
    <w:rsid w:val="00D50E0C"/>
    <w:rsid w:val="00D50EC4"/>
    <w:rsid w:val="00D51213"/>
    <w:rsid w:val="00D512F6"/>
    <w:rsid w:val="00D51470"/>
    <w:rsid w:val="00D5176F"/>
    <w:rsid w:val="00D51E54"/>
    <w:rsid w:val="00D52120"/>
    <w:rsid w:val="00D522BE"/>
    <w:rsid w:val="00D52556"/>
    <w:rsid w:val="00D52619"/>
    <w:rsid w:val="00D530B3"/>
    <w:rsid w:val="00D53144"/>
    <w:rsid w:val="00D53A31"/>
    <w:rsid w:val="00D53B5F"/>
    <w:rsid w:val="00D53DA2"/>
    <w:rsid w:val="00D54048"/>
    <w:rsid w:val="00D5451E"/>
    <w:rsid w:val="00D54AC5"/>
    <w:rsid w:val="00D54B24"/>
    <w:rsid w:val="00D54E12"/>
    <w:rsid w:val="00D558DC"/>
    <w:rsid w:val="00D55B9D"/>
    <w:rsid w:val="00D55C25"/>
    <w:rsid w:val="00D55F98"/>
    <w:rsid w:val="00D56082"/>
    <w:rsid w:val="00D561C3"/>
    <w:rsid w:val="00D56E91"/>
    <w:rsid w:val="00D5727E"/>
    <w:rsid w:val="00D5740C"/>
    <w:rsid w:val="00D5746F"/>
    <w:rsid w:val="00D5765E"/>
    <w:rsid w:val="00D57ABE"/>
    <w:rsid w:val="00D57EB8"/>
    <w:rsid w:val="00D60504"/>
    <w:rsid w:val="00D60B56"/>
    <w:rsid w:val="00D60FAF"/>
    <w:rsid w:val="00D610DB"/>
    <w:rsid w:val="00D614D8"/>
    <w:rsid w:val="00D6197F"/>
    <w:rsid w:val="00D61ABC"/>
    <w:rsid w:val="00D61D6F"/>
    <w:rsid w:val="00D61E1C"/>
    <w:rsid w:val="00D61EA8"/>
    <w:rsid w:val="00D61EAA"/>
    <w:rsid w:val="00D62AC3"/>
    <w:rsid w:val="00D62DAE"/>
    <w:rsid w:val="00D62EB5"/>
    <w:rsid w:val="00D62F32"/>
    <w:rsid w:val="00D63084"/>
    <w:rsid w:val="00D63287"/>
    <w:rsid w:val="00D638AE"/>
    <w:rsid w:val="00D63E46"/>
    <w:rsid w:val="00D643E0"/>
    <w:rsid w:val="00D64805"/>
    <w:rsid w:val="00D6480A"/>
    <w:rsid w:val="00D64908"/>
    <w:rsid w:val="00D64A2B"/>
    <w:rsid w:val="00D64A81"/>
    <w:rsid w:val="00D64CE6"/>
    <w:rsid w:val="00D65377"/>
    <w:rsid w:val="00D65574"/>
    <w:rsid w:val="00D65C74"/>
    <w:rsid w:val="00D65D93"/>
    <w:rsid w:val="00D66A7B"/>
    <w:rsid w:val="00D674C4"/>
    <w:rsid w:val="00D70798"/>
    <w:rsid w:val="00D707AA"/>
    <w:rsid w:val="00D70A69"/>
    <w:rsid w:val="00D70A86"/>
    <w:rsid w:val="00D70DCE"/>
    <w:rsid w:val="00D71063"/>
    <w:rsid w:val="00D7152E"/>
    <w:rsid w:val="00D71905"/>
    <w:rsid w:val="00D71FF2"/>
    <w:rsid w:val="00D72703"/>
    <w:rsid w:val="00D72A1F"/>
    <w:rsid w:val="00D72A76"/>
    <w:rsid w:val="00D72B85"/>
    <w:rsid w:val="00D72D63"/>
    <w:rsid w:val="00D72FEC"/>
    <w:rsid w:val="00D733B1"/>
    <w:rsid w:val="00D734F5"/>
    <w:rsid w:val="00D73810"/>
    <w:rsid w:val="00D73E47"/>
    <w:rsid w:val="00D748DE"/>
    <w:rsid w:val="00D74C4E"/>
    <w:rsid w:val="00D74F99"/>
    <w:rsid w:val="00D750B5"/>
    <w:rsid w:val="00D750E1"/>
    <w:rsid w:val="00D75684"/>
    <w:rsid w:val="00D76066"/>
    <w:rsid w:val="00D7643F"/>
    <w:rsid w:val="00D76627"/>
    <w:rsid w:val="00D76AD6"/>
    <w:rsid w:val="00D77308"/>
    <w:rsid w:val="00D802DD"/>
    <w:rsid w:val="00D80695"/>
    <w:rsid w:val="00D80925"/>
    <w:rsid w:val="00D81010"/>
    <w:rsid w:val="00D81221"/>
    <w:rsid w:val="00D81531"/>
    <w:rsid w:val="00D816F8"/>
    <w:rsid w:val="00D81D17"/>
    <w:rsid w:val="00D82086"/>
    <w:rsid w:val="00D82116"/>
    <w:rsid w:val="00D822EC"/>
    <w:rsid w:val="00D82B99"/>
    <w:rsid w:val="00D82BD4"/>
    <w:rsid w:val="00D82CDA"/>
    <w:rsid w:val="00D82E18"/>
    <w:rsid w:val="00D83385"/>
    <w:rsid w:val="00D83560"/>
    <w:rsid w:val="00D8368C"/>
    <w:rsid w:val="00D83B13"/>
    <w:rsid w:val="00D83DA4"/>
    <w:rsid w:val="00D83FB3"/>
    <w:rsid w:val="00D840DD"/>
    <w:rsid w:val="00D843E2"/>
    <w:rsid w:val="00D84451"/>
    <w:rsid w:val="00D8495C"/>
    <w:rsid w:val="00D84D70"/>
    <w:rsid w:val="00D8572F"/>
    <w:rsid w:val="00D86371"/>
    <w:rsid w:val="00D864FB"/>
    <w:rsid w:val="00D86D0C"/>
    <w:rsid w:val="00D86E2D"/>
    <w:rsid w:val="00D8777F"/>
    <w:rsid w:val="00D8793C"/>
    <w:rsid w:val="00D87BC7"/>
    <w:rsid w:val="00D87C64"/>
    <w:rsid w:val="00D87C91"/>
    <w:rsid w:val="00D904C0"/>
    <w:rsid w:val="00D9060B"/>
    <w:rsid w:val="00D90740"/>
    <w:rsid w:val="00D909B6"/>
    <w:rsid w:val="00D90C0A"/>
    <w:rsid w:val="00D90D24"/>
    <w:rsid w:val="00D913F5"/>
    <w:rsid w:val="00D914D9"/>
    <w:rsid w:val="00D9155B"/>
    <w:rsid w:val="00D91AA2"/>
    <w:rsid w:val="00D91C12"/>
    <w:rsid w:val="00D91E28"/>
    <w:rsid w:val="00D9200B"/>
    <w:rsid w:val="00D92092"/>
    <w:rsid w:val="00D9236A"/>
    <w:rsid w:val="00D92374"/>
    <w:rsid w:val="00D92F0D"/>
    <w:rsid w:val="00D94195"/>
    <w:rsid w:val="00D94ED3"/>
    <w:rsid w:val="00D94FA9"/>
    <w:rsid w:val="00D95136"/>
    <w:rsid w:val="00D95210"/>
    <w:rsid w:val="00D95EBC"/>
    <w:rsid w:val="00D96193"/>
    <w:rsid w:val="00D962E2"/>
    <w:rsid w:val="00D96326"/>
    <w:rsid w:val="00D9686A"/>
    <w:rsid w:val="00D96AD2"/>
    <w:rsid w:val="00D96E1A"/>
    <w:rsid w:val="00D9744B"/>
    <w:rsid w:val="00D97E7E"/>
    <w:rsid w:val="00DA04F7"/>
    <w:rsid w:val="00DA0BB6"/>
    <w:rsid w:val="00DA0BFB"/>
    <w:rsid w:val="00DA13B6"/>
    <w:rsid w:val="00DA144B"/>
    <w:rsid w:val="00DA1680"/>
    <w:rsid w:val="00DA1AD3"/>
    <w:rsid w:val="00DA1C94"/>
    <w:rsid w:val="00DA1EAF"/>
    <w:rsid w:val="00DA1EE5"/>
    <w:rsid w:val="00DA2153"/>
    <w:rsid w:val="00DA2C84"/>
    <w:rsid w:val="00DA34A3"/>
    <w:rsid w:val="00DA34C1"/>
    <w:rsid w:val="00DA3669"/>
    <w:rsid w:val="00DA3AB4"/>
    <w:rsid w:val="00DA53B7"/>
    <w:rsid w:val="00DA546C"/>
    <w:rsid w:val="00DA565E"/>
    <w:rsid w:val="00DA5BA1"/>
    <w:rsid w:val="00DA6775"/>
    <w:rsid w:val="00DA70A0"/>
    <w:rsid w:val="00DA719E"/>
    <w:rsid w:val="00DA7D7E"/>
    <w:rsid w:val="00DA7E03"/>
    <w:rsid w:val="00DA7E38"/>
    <w:rsid w:val="00DA7F35"/>
    <w:rsid w:val="00DB0007"/>
    <w:rsid w:val="00DB0344"/>
    <w:rsid w:val="00DB0369"/>
    <w:rsid w:val="00DB08C7"/>
    <w:rsid w:val="00DB1161"/>
    <w:rsid w:val="00DB11C3"/>
    <w:rsid w:val="00DB159A"/>
    <w:rsid w:val="00DB1628"/>
    <w:rsid w:val="00DB199A"/>
    <w:rsid w:val="00DB1DE9"/>
    <w:rsid w:val="00DB2241"/>
    <w:rsid w:val="00DB2253"/>
    <w:rsid w:val="00DB2AC7"/>
    <w:rsid w:val="00DB2C65"/>
    <w:rsid w:val="00DB2E16"/>
    <w:rsid w:val="00DB3913"/>
    <w:rsid w:val="00DB3B70"/>
    <w:rsid w:val="00DB410B"/>
    <w:rsid w:val="00DB465B"/>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05F"/>
    <w:rsid w:val="00DB7221"/>
    <w:rsid w:val="00DB7471"/>
    <w:rsid w:val="00DB7472"/>
    <w:rsid w:val="00DB7692"/>
    <w:rsid w:val="00DB7990"/>
    <w:rsid w:val="00DC008C"/>
    <w:rsid w:val="00DC0688"/>
    <w:rsid w:val="00DC0AD8"/>
    <w:rsid w:val="00DC12E6"/>
    <w:rsid w:val="00DC1F70"/>
    <w:rsid w:val="00DC21B6"/>
    <w:rsid w:val="00DC2753"/>
    <w:rsid w:val="00DC2A5B"/>
    <w:rsid w:val="00DC2D98"/>
    <w:rsid w:val="00DC30E2"/>
    <w:rsid w:val="00DC331A"/>
    <w:rsid w:val="00DC35D1"/>
    <w:rsid w:val="00DC35DF"/>
    <w:rsid w:val="00DC367C"/>
    <w:rsid w:val="00DC3CC8"/>
    <w:rsid w:val="00DC3F01"/>
    <w:rsid w:val="00DC44F1"/>
    <w:rsid w:val="00DC45EF"/>
    <w:rsid w:val="00DC4696"/>
    <w:rsid w:val="00DC5197"/>
    <w:rsid w:val="00DC558C"/>
    <w:rsid w:val="00DC5EA0"/>
    <w:rsid w:val="00DC62EA"/>
    <w:rsid w:val="00DC6461"/>
    <w:rsid w:val="00DC64FC"/>
    <w:rsid w:val="00DC65E7"/>
    <w:rsid w:val="00DC66E4"/>
    <w:rsid w:val="00DC6BE9"/>
    <w:rsid w:val="00DC6D81"/>
    <w:rsid w:val="00DC7085"/>
    <w:rsid w:val="00DC74D1"/>
    <w:rsid w:val="00DC74E2"/>
    <w:rsid w:val="00DC76DB"/>
    <w:rsid w:val="00DD09EB"/>
    <w:rsid w:val="00DD0A5F"/>
    <w:rsid w:val="00DD0C95"/>
    <w:rsid w:val="00DD0E70"/>
    <w:rsid w:val="00DD117C"/>
    <w:rsid w:val="00DD1240"/>
    <w:rsid w:val="00DD1267"/>
    <w:rsid w:val="00DD1370"/>
    <w:rsid w:val="00DD1867"/>
    <w:rsid w:val="00DD1F56"/>
    <w:rsid w:val="00DD231E"/>
    <w:rsid w:val="00DD2A17"/>
    <w:rsid w:val="00DD2B3F"/>
    <w:rsid w:val="00DD3263"/>
    <w:rsid w:val="00DD3887"/>
    <w:rsid w:val="00DD3988"/>
    <w:rsid w:val="00DD3A24"/>
    <w:rsid w:val="00DD3CE5"/>
    <w:rsid w:val="00DD3D8A"/>
    <w:rsid w:val="00DD3DA3"/>
    <w:rsid w:val="00DD3DC8"/>
    <w:rsid w:val="00DD3E90"/>
    <w:rsid w:val="00DD3EE9"/>
    <w:rsid w:val="00DD44A0"/>
    <w:rsid w:val="00DD4C7F"/>
    <w:rsid w:val="00DD51E1"/>
    <w:rsid w:val="00DD5BA8"/>
    <w:rsid w:val="00DD6033"/>
    <w:rsid w:val="00DD6045"/>
    <w:rsid w:val="00DD6692"/>
    <w:rsid w:val="00DD6837"/>
    <w:rsid w:val="00DD6BF8"/>
    <w:rsid w:val="00DD6F5F"/>
    <w:rsid w:val="00DD7487"/>
    <w:rsid w:val="00DD74DB"/>
    <w:rsid w:val="00DD7622"/>
    <w:rsid w:val="00DE0F0E"/>
    <w:rsid w:val="00DE1504"/>
    <w:rsid w:val="00DE152B"/>
    <w:rsid w:val="00DE157D"/>
    <w:rsid w:val="00DE176A"/>
    <w:rsid w:val="00DE1A60"/>
    <w:rsid w:val="00DE1CA3"/>
    <w:rsid w:val="00DE1CC8"/>
    <w:rsid w:val="00DE1D65"/>
    <w:rsid w:val="00DE23D4"/>
    <w:rsid w:val="00DE241B"/>
    <w:rsid w:val="00DE2455"/>
    <w:rsid w:val="00DE2EAB"/>
    <w:rsid w:val="00DE32D1"/>
    <w:rsid w:val="00DE3342"/>
    <w:rsid w:val="00DE37A2"/>
    <w:rsid w:val="00DE38E8"/>
    <w:rsid w:val="00DE3C37"/>
    <w:rsid w:val="00DE43B4"/>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8C2"/>
    <w:rsid w:val="00DE694A"/>
    <w:rsid w:val="00DE6FBA"/>
    <w:rsid w:val="00DE7312"/>
    <w:rsid w:val="00DE792E"/>
    <w:rsid w:val="00DE7C5C"/>
    <w:rsid w:val="00DE7D4E"/>
    <w:rsid w:val="00DF04A4"/>
    <w:rsid w:val="00DF0BB1"/>
    <w:rsid w:val="00DF0D56"/>
    <w:rsid w:val="00DF0D74"/>
    <w:rsid w:val="00DF18EB"/>
    <w:rsid w:val="00DF2073"/>
    <w:rsid w:val="00DF2334"/>
    <w:rsid w:val="00DF2463"/>
    <w:rsid w:val="00DF2924"/>
    <w:rsid w:val="00DF29DA"/>
    <w:rsid w:val="00DF2B92"/>
    <w:rsid w:val="00DF2DE2"/>
    <w:rsid w:val="00DF38A0"/>
    <w:rsid w:val="00DF3BDD"/>
    <w:rsid w:val="00DF46B2"/>
    <w:rsid w:val="00DF46C7"/>
    <w:rsid w:val="00DF4A4B"/>
    <w:rsid w:val="00DF4BD8"/>
    <w:rsid w:val="00DF4F92"/>
    <w:rsid w:val="00DF52BC"/>
    <w:rsid w:val="00DF5594"/>
    <w:rsid w:val="00DF5618"/>
    <w:rsid w:val="00DF580E"/>
    <w:rsid w:val="00DF5869"/>
    <w:rsid w:val="00DF5E30"/>
    <w:rsid w:val="00DF60B6"/>
    <w:rsid w:val="00DF61D1"/>
    <w:rsid w:val="00DF6463"/>
    <w:rsid w:val="00DF7018"/>
    <w:rsid w:val="00DF771A"/>
    <w:rsid w:val="00E00237"/>
    <w:rsid w:val="00E00313"/>
    <w:rsid w:val="00E00524"/>
    <w:rsid w:val="00E00E0A"/>
    <w:rsid w:val="00E01080"/>
    <w:rsid w:val="00E01351"/>
    <w:rsid w:val="00E014A2"/>
    <w:rsid w:val="00E01E44"/>
    <w:rsid w:val="00E0275B"/>
    <w:rsid w:val="00E027B3"/>
    <w:rsid w:val="00E02A79"/>
    <w:rsid w:val="00E02AC1"/>
    <w:rsid w:val="00E033BB"/>
    <w:rsid w:val="00E04075"/>
    <w:rsid w:val="00E0481F"/>
    <w:rsid w:val="00E0497B"/>
    <w:rsid w:val="00E049A2"/>
    <w:rsid w:val="00E04B82"/>
    <w:rsid w:val="00E05361"/>
    <w:rsid w:val="00E0566C"/>
    <w:rsid w:val="00E05881"/>
    <w:rsid w:val="00E05CE8"/>
    <w:rsid w:val="00E05DD6"/>
    <w:rsid w:val="00E0602A"/>
    <w:rsid w:val="00E06171"/>
    <w:rsid w:val="00E063DE"/>
    <w:rsid w:val="00E06A41"/>
    <w:rsid w:val="00E06B43"/>
    <w:rsid w:val="00E07458"/>
    <w:rsid w:val="00E076A2"/>
    <w:rsid w:val="00E07AE1"/>
    <w:rsid w:val="00E07FF9"/>
    <w:rsid w:val="00E1047B"/>
    <w:rsid w:val="00E10571"/>
    <w:rsid w:val="00E1069C"/>
    <w:rsid w:val="00E106F1"/>
    <w:rsid w:val="00E10B6B"/>
    <w:rsid w:val="00E127D1"/>
    <w:rsid w:val="00E12866"/>
    <w:rsid w:val="00E12A90"/>
    <w:rsid w:val="00E12AD6"/>
    <w:rsid w:val="00E12F24"/>
    <w:rsid w:val="00E13223"/>
    <w:rsid w:val="00E13C24"/>
    <w:rsid w:val="00E13D82"/>
    <w:rsid w:val="00E140B7"/>
    <w:rsid w:val="00E143C7"/>
    <w:rsid w:val="00E14498"/>
    <w:rsid w:val="00E1454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17724"/>
    <w:rsid w:val="00E200B7"/>
    <w:rsid w:val="00E20236"/>
    <w:rsid w:val="00E20248"/>
    <w:rsid w:val="00E20364"/>
    <w:rsid w:val="00E20384"/>
    <w:rsid w:val="00E203CD"/>
    <w:rsid w:val="00E2140D"/>
    <w:rsid w:val="00E215B1"/>
    <w:rsid w:val="00E21BFF"/>
    <w:rsid w:val="00E21E9E"/>
    <w:rsid w:val="00E21F59"/>
    <w:rsid w:val="00E226DC"/>
    <w:rsid w:val="00E22832"/>
    <w:rsid w:val="00E228C9"/>
    <w:rsid w:val="00E22CE3"/>
    <w:rsid w:val="00E22D33"/>
    <w:rsid w:val="00E22D89"/>
    <w:rsid w:val="00E232BD"/>
    <w:rsid w:val="00E23307"/>
    <w:rsid w:val="00E23B6C"/>
    <w:rsid w:val="00E246B4"/>
    <w:rsid w:val="00E24DC0"/>
    <w:rsid w:val="00E24ED4"/>
    <w:rsid w:val="00E25448"/>
    <w:rsid w:val="00E257D6"/>
    <w:rsid w:val="00E2583E"/>
    <w:rsid w:val="00E26A87"/>
    <w:rsid w:val="00E27600"/>
    <w:rsid w:val="00E27671"/>
    <w:rsid w:val="00E2771F"/>
    <w:rsid w:val="00E27961"/>
    <w:rsid w:val="00E27984"/>
    <w:rsid w:val="00E279C7"/>
    <w:rsid w:val="00E30747"/>
    <w:rsid w:val="00E309DB"/>
    <w:rsid w:val="00E30F3A"/>
    <w:rsid w:val="00E3143C"/>
    <w:rsid w:val="00E31761"/>
    <w:rsid w:val="00E31BCD"/>
    <w:rsid w:val="00E3267A"/>
    <w:rsid w:val="00E3395C"/>
    <w:rsid w:val="00E33A7D"/>
    <w:rsid w:val="00E33B02"/>
    <w:rsid w:val="00E33B0F"/>
    <w:rsid w:val="00E33D00"/>
    <w:rsid w:val="00E33F1C"/>
    <w:rsid w:val="00E34134"/>
    <w:rsid w:val="00E34BB5"/>
    <w:rsid w:val="00E35605"/>
    <w:rsid w:val="00E3660A"/>
    <w:rsid w:val="00E36A2C"/>
    <w:rsid w:val="00E36C01"/>
    <w:rsid w:val="00E36DD6"/>
    <w:rsid w:val="00E372A6"/>
    <w:rsid w:val="00E3796C"/>
    <w:rsid w:val="00E37B29"/>
    <w:rsid w:val="00E407BD"/>
    <w:rsid w:val="00E40C75"/>
    <w:rsid w:val="00E40EF7"/>
    <w:rsid w:val="00E4112F"/>
    <w:rsid w:val="00E41836"/>
    <w:rsid w:val="00E41B8D"/>
    <w:rsid w:val="00E41E2F"/>
    <w:rsid w:val="00E41E57"/>
    <w:rsid w:val="00E41ED1"/>
    <w:rsid w:val="00E428CE"/>
    <w:rsid w:val="00E42D6F"/>
    <w:rsid w:val="00E431CF"/>
    <w:rsid w:val="00E433B6"/>
    <w:rsid w:val="00E435BA"/>
    <w:rsid w:val="00E4419F"/>
    <w:rsid w:val="00E44808"/>
    <w:rsid w:val="00E44A45"/>
    <w:rsid w:val="00E455F4"/>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207"/>
    <w:rsid w:val="00E5053A"/>
    <w:rsid w:val="00E509BF"/>
    <w:rsid w:val="00E50BDB"/>
    <w:rsid w:val="00E50CF4"/>
    <w:rsid w:val="00E51AB4"/>
    <w:rsid w:val="00E51BE3"/>
    <w:rsid w:val="00E51F9A"/>
    <w:rsid w:val="00E523FE"/>
    <w:rsid w:val="00E5290A"/>
    <w:rsid w:val="00E52A81"/>
    <w:rsid w:val="00E52B4B"/>
    <w:rsid w:val="00E52DBB"/>
    <w:rsid w:val="00E53402"/>
    <w:rsid w:val="00E5351C"/>
    <w:rsid w:val="00E53642"/>
    <w:rsid w:val="00E53664"/>
    <w:rsid w:val="00E53AFC"/>
    <w:rsid w:val="00E546BC"/>
    <w:rsid w:val="00E550C5"/>
    <w:rsid w:val="00E551D4"/>
    <w:rsid w:val="00E55F2D"/>
    <w:rsid w:val="00E56043"/>
    <w:rsid w:val="00E5624B"/>
    <w:rsid w:val="00E5629E"/>
    <w:rsid w:val="00E565BF"/>
    <w:rsid w:val="00E56A86"/>
    <w:rsid w:val="00E56B3A"/>
    <w:rsid w:val="00E56BD7"/>
    <w:rsid w:val="00E56EA9"/>
    <w:rsid w:val="00E56F21"/>
    <w:rsid w:val="00E57A27"/>
    <w:rsid w:val="00E57A29"/>
    <w:rsid w:val="00E57AB9"/>
    <w:rsid w:val="00E57B15"/>
    <w:rsid w:val="00E6047A"/>
    <w:rsid w:val="00E609FD"/>
    <w:rsid w:val="00E60FBE"/>
    <w:rsid w:val="00E614C7"/>
    <w:rsid w:val="00E61531"/>
    <w:rsid w:val="00E61DF4"/>
    <w:rsid w:val="00E624D8"/>
    <w:rsid w:val="00E6289E"/>
    <w:rsid w:val="00E62D28"/>
    <w:rsid w:val="00E62E84"/>
    <w:rsid w:val="00E63280"/>
    <w:rsid w:val="00E63498"/>
    <w:rsid w:val="00E63554"/>
    <w:rsid w:val="00E636AA"/>
    <w:rsid w:val="00E63952"/>
    <w:rsid w:val="00E63B49"/>
    <w:rsid w:val="00E63CAE"/>
    <w:rsid w:val="00E63EAF"/>
    <w:rsid w:val="00E63FEA"/>
    <w:rsid w:val="00E6438D"/>
    <w:rsid w:val="00E6497A"/>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1BA"/>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4EEA"/>
    <w:rsid w:val="00E750BA"/>
    <w:rsid w:val="00E754B3"/>
    <w:rsid w:val="00E7629C"/>
    <w:rsid w:val="00E7693C"/>
    <w:rsid w:val="00E77135"/>
    <w:rsid w:val="00E77BCA"/>
    <w:rsid w:val="00E77D0E"/>
    <w:rsid w:val="00E803DD"/>
    <w:rsid w:val="00E803F3"/>
    <w:rsid w:val="00E8045E"/>
    <w:rsid w:val="00E80B74"/>
    <w:rsid w:val="00E81314"/>
    <w:rsid w:val="00E813A3"/>
    <w:rsid w:val="00E81539"/>
    <w:rsid w:val="00E8193F"/>
    <w:rsid w:val="00E81A96"/>
    <w:rsid w:val="00E83025"/>
    <w:rsid w:val="00E83180"/>
    <w:rsid w:val="00E83268"/>
    <w:rsid w:val="00E83EB5"/>
    <w:rsid w:val="00E8442F"/>
    <w:rsid w:val="00E85235"/>
    <w:rsid w:val="00E85238"/>
    <w:rsid w:val="00E85520"/>
    <w:rsid w:val="00E8577C"/>
    <w:rsid w:val="00E858D9"/>
    <w:rsid w:val="00E85938"/>
    <w:rsid w:val="00E8604E"/>
    <w:rsid w:val="00E865C6"/>
    <w:rsid w:val="00E8660C"/>
    <w:rsid w:val="00E86760"/>
    <w:rsid w:val="00E86BAB"/>
    <w:rsid w:val="00E86C9F"/>
    <w:rsid w:val="00E86F54"/>
    <w:rsid w:val="00E87083"/>
    <w:rsid w:val="00E87960"/>
    <w:rsid w:val="00E90AD8"/>
    <w:rsid w:val="00E9103D"/>
    <w:rsid w:val="00E91587"/>
    <w:rsid w:val="00E91951"/>
    <w:rsid w:val="00E919AC"/>
    <w:rsid w:val="00E91A6C"/>
    <w:rsid w:val="00E91D41"/>
    <w:rsid w:val="00E91E45"/>
    <w:rsid w:val="00E92ADA"/>
    <w:rsid w:val="00E92D4A"/>
    <w:rsid w:val="00E92DD1"/>
    <w:rsid w:val="00E938A2"/>
    <w:rsid w:val="00E93E78"/>
    <w:rsid w:val="00E9450B"/>
    <w:rsid w:val="00E9475F"/>
    <w:rsid w:val="00E948DC"/>
    <w:rsid w:val="00E9492A"/>
    <w:rsid w:val="00E94A19"/>
    <w:rsid w:val="00E94BB8"/>
    <w:rsid w:val="00E9506C"/>
    <w:rsid w:val="00E9519E"/>
    <w:rsid w:val="00E956B1"/>
    <w:rsid w:val="00E95A36"/>
    <w:rsid w:val="00E95B8E"/>
    <w:rsid w:val="00E95EDA"/>
    <w:rsid w:val="00E962B4"/>
    <w:rsid w:val="00E9635B"/>
    <w:rsid w:val="00E96637"/>
    <w:rsid w:val="00E967E4"/>
    <w:rsid w:val="00E96EC3"/>
    <w:rsid w:val="00E974B1"/>
    <w:rsid w:val="00E97768"/>
    <w:rsid w:val="00E9780D"/>
    <w:rsid w:val="00E9787F"/>
    <w:rsid w:val="00EA0095"/>
    <w:rsid w:val="00EA0723"/>
    <w:rsid w:val="00EA0BA2"/>
    <w:rsid w:val="00EA0EEB"/>
    <w:rsid w:val="00EA1071"/>
    <w:rsid w:val="00EA1833"/>
    <w:rsid w:val="00EA1869"/>
    <w:rsid w:val="00EA1B5B"/>
    <w:rsid w:val="00EA2E65"/>
    <w:rsid w:val="00EA2F44"/>
    <w:rsid w:val="00EA30E7"/>
    <w:rsid w:val="00EA3A6B"/>
    <w:rsid w:val="00EA3FAA"/>
    <w:rsid w:val="00EA4039"/>
    <w:rsid w:val="00EA41B7"/>
    <w:rsid w:val="00EA4564"/>
    <w:rsid w:val="00EA4590"/>
    <w:rsid w:val="00EA45A2"/>
    <w:rsid w:val="00EA47D9"/>
    <w:rsid w:val="00EA482F"/>
    <w:rsid w:val="00EA4AFB"/>
    <w:rsid w:val="00EA4D1C"/>
    <w:rsid w:val="00EA581A"/>
    <w:rsid w:val="00EA5A4A"/>
    <w:rsid w:val="00EA5B3A"/>
    <w:rsid w:val="00EA5C9C"/>
    <w:rsid w:val="00EA60E3"/>
    <w:rsid w:val="00EA62AD"/>
    <w:rsid w:val="00EA6671"/>
    <w:rsid w:val="00EA68A3"/>
    <w:rsid w:val="00EA6973"/>
    <w:rsid w:val="00EA7025"/>
    <w:rsid w:val="00EA779D"/>
    <w:rsid w:val="00EA78ED"/>
    <w:rsid w:val="00EA7A6E"/>
    <w:rsid w:val="00EA7D0C"/>
    <w:rsid w:val="00EA7DD0"/>
    <w:rsid w:val="00EB012B"/>
    <w:rsid w:val="00EB08C8"/>
    <w:rsid w:val="00EB0DE8"/>
    <w:rsid w:val="00EB0FDC"/>
    <w:rsid w:val="00EB0FEA"/>
    <w:rsid w:val="00EB1051"/>
    <w:rsid w:val="00EB1560"/>
    <w:rsid w:val="00EB159F"/>
    <w:rsid w:val="00EB18B1"/>
    <w:rsid w:val="00EB1E13"/>
    <w:rsid w:val="00EB1E2C"/>
    <w:rsid w:val="00EB217A"/>
    <w:rsid w:val="00EB21AB"/>
    <w:rsid w:val="00EB2B6A"/>
    <w:rsid w:val="00EB2CF1"/>
    <w:rsid w:val="00EB2EC8"/>
    <w:rsid w:val="00EB2FEC"/>
    <w:rsid w:val="00EB3314"/>
    <w:rsid w:val="00EB3A8E"/>
    <w:rsid w:val="00EB3E17"/>
    <w:rsid w:val="00EB4237"/>
    <w:rsid w:val="00EB4343"/>
    <w:rsid w:val="00EB4A5E"/>
    <w:rsid w:val="00EB4D52"/>
    <w:rsid w:val="00EB4E48"/>
    <w:rsid w:val="00EB4FE5"/>
    <w:rsid w:val="00EB56BA"/>
    <w:rsid w:val="00EB5AA8"/>
    <w:rsid w:val="00EB5AC9"/>
    <w:rsid w:val="00EB60CD"/>
    <w:rsid w:val="00EB65E3"/>
    <w:rsid w:val="00EB66B2"/>
    <w:rsid w:val="00EB6A44"/>
    <w:rsid w:val="00EB6E05"/>
    <w:rsid w:val="00EB718E"/>
    <w:rsid w:val="00EB76B4"/>
    <w:rsid w:val="00EB7749"/>
    <w:rsid w:val="00EB794D"/>
    <w:rsid w:val="00EB7A49"/>
    <w:rsid w:val="00EB7A86"/>
    <w:rsid w:val="00EB7E3F"/>
    <w:rsid w:val="00EC0444"/>
    <w:rsid w:val="00EC0501"/>
    <w:rsid w:val="00EC105B"/>
    <w:rsid w:val="00EC146E"/>
    <w:rsid w:val="00EC16C9"/>
    <w:rsid w:val="00EC1826"/>
    <w:rsid w:val="00EC1F6A"/>
    <w:rsid w:val="00EC20B6"/>
    <w:rsid w:val="00EC21FD"/>
    <w:rsid w:val="00EC241F"/>
    <w:rsid w:val="00EC3375"/>
    <w:rsid w:val="00EC36C5"/>
    <w:rsid w:val="00EC3D64"/>
    <w:rsid w:val="00EC3DA7"/>
    <w:rsid w:val="00EC401C"/>
    <w:rsid w:val="00EC50BB"/>
    <w:rsid w:val="00EC51D3"/>
    <w:rsid w:val="00EC55A1"/>
    <w:rsid w:val="00EC57F9"/>
    <w:rsid w:val="00EC58CE"/>
    <w:rsid w:val="00EC59F1"/>
    <w:rsid w:val="00EC5A18"/>
    <w:rsid w:val="00EC5E11"/>
    <w:rsid w:val="00EC647D"/>
    <w:rsid w:val="00EC6560"/>
    <w:rsid w:val="00EC6D40"/>
    <w:rsid w:val="00EC6DCB"/>
    <w:rsid w:val="00EC723C"/>
    <w:rsid w:val="00EC7792"/>
    <w:rsid w:val="00EC78FC"/>
    <w:rsid w:val="00EC7D17"/>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66E"/>
    <w:rsid w:val="00ED3D6E"/>
    <w:rsid w:val="00ED3EB2"/>
    <w:rsid w:val="00ED3EE6"/>
    <w:rsid w:val="00ED3F25"/>
    <w:rsid w:val="00ED433E"/>
    <w:rsid w:val="00ED4414"/>
    <w:rsid w:val="00ED448E"/>
    <w:rsid w:val="00ED457E"/>
    <w:rsid w:val="00ED45AD"/>
    <w:rsid w:val="00ED47F7"/>
    <w:rsid w:val="00ED483D"/>
    <w:rsid w:val="00ED536A"/>
    <w:rsid w:val="00ED565E"/>
    <w:rsid w:val="00ED57CE"/>
    <w:rsid w:val="00ED5816"/>
    <w:rsid w:val="00ED5C23"/>
    <w:rsid w:val="00ED5CAE"/>
    <w:rsid w:val="00ED66F9"/>
    <w:rsid w:val="00ED68A6"/>
    <w:rsid w:val="00ED6A34"/>
    <w:rsid w:val="00ED6C28"/>
    <w:rsid w:val="00ED72F9"/>
    <w:rsid w:val="00ED772E"/>
    <w:rsid w:val="00ED7861"/>
    <w:rsid w:val="00ED78AF"/>
    <w:rsid w:val="00ED7B67"/>
    <w:rsid w:val="00ED7CDB"/>
    <w:rsid w:val="00EE0224"/>
    <w:rsid w:val="00EE02D4"/>
    <w:rsid w:val="00EE0501"/>
    <w:rsid w:val="00EE05FD"/>
    <w:rsid w:val="00EE0632"/>
    <w:rsid w:val="00EE112D"/>
    <w:rsid w:val="00EE1B2C"/>
    <w:rsid w:val="00EE203B"/>
    <w:rsid w:val="00EE27E2"/>
    <w:rsid w:val="00EE2A97"/>
    <w:rsid w:val="00EE2BB3"/>
    <w:rsid w:val="00EE2CB2"/>
    <w:rsid w:val="00EE2E46"/>
    <w:rsid w:val="00EE363D"/>
    <w:rsid w:val="00EE3EFC"/>
    <w:rsid w:val="00EE41BB"/>
    <w:rsid w:val="00EE4283"/>
    <w:rsid w:val="00EE4CCE"/>
    <w:rsid w:val="00EE50CE"/>
    <w:rsid w:val="00EE50DA"/>
    <w:rsid w:val="00EE549F"/>
    <w:rsid w:val="00EE5644"/>
    <w:rsid w:val="00EE5849"/>
    <w:rsid w:val="00EE594E"/>
    <w:rsid w:val="00EE59DD"/>
    <w:rsid w:val="00EE61A3"/>
    <w:rsid w:val="00EE65A4"/>
    <w:rsid w:val="00EE6882"/>
    <w:rsid w:val="00EE697B"/>
    <w:rsid w:val="00EE713D"/>
    <w:rsid w:val="00EE7318"/>
    <w:rsid w:val="00EE732F"/>
    <w:rsid w:val="00EE7B01"/>
    <w:rsid w:val="00EE7CB7"/>
    <w:rsid w:val="00EF0058"/>
    <w:rsid w:val="00EF00E4"/>
    <w:rsid w:val="00EF00EC"/>
    <w:rsid w:val="00EF01B1"/>
    <w:rsid w:val="00EF01EC"/>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59D"/>
    <w:rsid w:val="00EF3690"/>
    <w:rsid w:val="00EF3C72"/>
    <w:rsid w:val="00EF3F99"/>
    <w:rsid w:val="00EF4064"/>
    <w:rsid w:val="00EF437B"/>
    <w:rsid w:val="00EF4D76"/>
    <w:rsid w:val="00EF4DCC"/>
    <w:rsid w:val="00EF4FBC"/>
    <w:rsid w:val="00EF56E1"/>
    <w:rsid w:val="00EF5D5F"/>
    <w:rsid w:val="00EF62DC"/>
    <w:rsid w:val="00EF6365"/>
    <w:rsid w:val="00EF6CE9"/>
    <w:rsid w:val="00EF70F0"/>
    <w:rsid w:val="00EF7127"/>
    <w:rsid w:val="00EF72B9"/>
    <w:rsid w:val="00EF7ABC"/>
    <w:rsid w:val="00EF7E7D"/>
    <w:rsid w:val="00F00A29"/>
    <w:rsid w:val="00F00D39"/>
    <w:rsid w:val="00F00DC2"/>
    <w:rsid w:val="00F00EB5"/>
    <w:rsid w:val="00F00EE3"/>
    <w:rsid w:val="00F01972"/>
    <w:rsid w:val="00F0243C"/>
    <w:rsid w:val="00F02443"/>
    <w:rsid w:val="00F02DE6"/>
    <w:rsid w:val="00F02E4B"/>
    <w:rsid w:val="00F02F40"/>
    <w:rsid w:val="00F0319D"/>
    <w:rsid w:val="00F03279"/>
    <w:rsid w:val="00F0371F"/>
    <w:rsid w:val="00F037EC"/>
    <w:rsid w:val="00F041A4"/>
    <w:rsid w:val="00F04216"/>
    <w:rsid w:val="00F044E4"/>
    <w:rsid w:val="00F049F5"/>
    <w:rsid w:val="00F04A85"/>
    <w:rsid w:val="00F051FE"/>
    <w:rsid w:val="00F05D4E"/>
    <w:rsid w:val="00F06400"/>
    <w:rsid w:val="00F0756E"/>
    <w:rsid w:val="00F0756F"/>
    <w:rsid w:val="00F10642"/>
    <w:rsid w:val="00F11053"/>
    <w:rsid w:val="00F1165B"/>
    <w:rsid w:val="00F11843"/>
    <w:rsid w:val="00F11866"/>
    <w:rsid w:val="00F1262B"/>
    <w:rsid w:val="00F12B5B"/>
    <w:rsid w:val="00F12C18"/>
    <w:rsid w:val="00F130C1"/>
    <w:rsid w:val="00F13632"/>
    <w:rsid w:val="00F13A16"/>
    <w:rsid w:val="00F13FFE"/>
    <w:rsid w:val="00F14676"/>
    <w:rsid w:val="00F15234"/>
    <w:rsid w:val="00F153F5"/>
    <w:rsid w:val="00F1569C"/>
    <w:rsid w:val="00F15818"/>
    <w:rsid w:val="00F1589E"/>
    <w:rsid w:val="00F15C44"/>
    <w:rsid w:val="00F15D19"/>
    <w:rsid w:val="00F15D65"/>
    <w:rsid w:val="00F161A3"/>
    <w:rsid w:val="00F163AD"/>
    <w:rsid w:val="00F16C58"/>
    <w:rsid w:val="00F16C6B"/>
    <w:rsid w:val="00F1793D"/>
    <w:rsid w:val="00F200A0"/>
    <w:rsid w:val="00F205DF"/>
    <w:rsid w:val="00F20DA7"/>
    <w:rsid w:val="00F212FE"/>
    <w:rsid w:val="00F217E6"/>
    <w:rsid w:val="00F21ADE"/>
    <w:rsid w:val="00F21BBE"/>
    <w:rsid w:val="00F21D43"/>
    <w:rsid w:val="00F21E28"/>
    <w:rsid w:val="00F21F05"/>
    <w:rsid w:val="00F21F64"/>
    <w:rsid w:val="00F21FA7"/>
    <w:rsid w:val="00F22160"/>
    <w:rsid w:val="00F2265A"/>
    <w:rsid w:val="00F226F7"/>
    <w:rsid w:val="00F2298B"/>
    <w:rsid w:val="00F2302A"/>
    <w:rsid w:val="00F23436"/>
    <w:rsid w:val="00F23799"/>
    <w:rsid w:val="00F24060"/>
    <w:rsid w:val="00F244C9"/>
    <w:rsid w:val="00F24722"/>
    <w:rsid w:val="00F24843"/>
    <w:rsid w:val="00F24BB7"/>
    <w:rsid w:val="00F24BD1"/>
    <w:rsid w:val="00F24DF5"/>
    <w:rsid w:val="00F25461"/>
    <w:rsid w:val="00F2565E"/>
    <w:rsid w:val="00F2591B"/>
    <w:rsid w:val="00F25AF8"/>
    <w:rsid w:val="00F25B25"/>
    <w:rsid w:val="00F25C22"/>
    <w:rsid w:val="00F262D1"/>
    <w:rsid w:val="00F263C2"/>
    <w:rsid w:val="00F263E5"/>
    <w:rsid w:val="00F264AB"/>
    <w:rsid w:val="00F26E3F"/>
    <w:rsid w:val="00F26EE7"/>
    <w:rsid w:val="00F26FB2"/>
    <w:rsid w:val="00F26FE4"/>
    <w:rsid w:val="00F2761F"/>
    <w:rsid w:val="00F277DA"/>
    <w:rsid w:val="00F27FEF"/>
    <w:rsid w:val="00F30163"/>
    <w:rsid w:val="00F3047F"/>
    <w:rsid w:val="00F30B76"/>
    <w:rsid w:val="00F31194"/>
    <w:rsid w:val="00F314F6"/>
    <w:rsid w:val="00F3186F"/>
    <w:rsid w:val="00F31AE8"/>
    <w:rsid w:val="00F31BD3"/>
    <w:rsid w:val="00F31BD7"/>
    <w:rsid w:val="00F31C14"/>
    <w:rsid w:val="00F324C6"/>
    <w:rsid w:val="00F324F7"/>
    <w:rsid w:val="00F32670"/>
    <w:rsid w:val="00F327C6"/>
    <w:rsid w:val="00F3292A"/>
    <w:rsid w:val="00F32B16"/>
    <w:rsid w:val="00F33320"/>
    <w:rsid w:val="00F33BEA"/>
    <w:rsid w:val="00F33D2C"/>
    <w:rsid w:val="00F33DE8"/>
    <w:rsid w:val="00F34180"/>
    <w:rsid w:val="00F3431E"/>
    <w:rsid w:val="00F34F4E"/>
    <w:rsid w:val="00F356CB"/>
    <w:rsid w:val="00F35791"/>
    <w:rsid w:val="00F35DB7"/>
    <w:rsid w:val="00F35E1C"/>
    <w:rsid w:val="00F3603C"/>
    <w:rsid w:val="00F3690E"/>
    <w:rsid w:val="00F36A44"/>
    <w:rsid w:val="00F3706F"/>
    <w:rsid w:val="00F37789"/>
    <w:rsid w:val="00F379F2"/>
    <w:rsid w:val="00F400D7"/>
    <w:rsid w:val="00F401EA"/>
    <w:rsid w:val="00F401EF"/>
    <w:rsid w:val="00F40286"/>
    <w:rsid w:val="00F40C51"/>
    <w:rsid w:val="00F40C91"/>
    <w:rsid w:val="00F40CD3"/>
    <w:rsid w:val="00F40ECC"/>
    <w:rsid w:val="00F40F87"/>
    <w:rsid w:val="00F41054"/>
    <w:rsid w:val="00F41310"/>
    <w:rsid w:val="00F4144F"/>
    <w:rsid w:val="00F41665"/>
    <w:rsid w:val="00F41A92"/>
    <w:rsid w:val="00F41FD9"/>
    <w:rsid w:val="00F42045"/>
    <w:rsid w:val="00F42303"/>
    <w:rsid w:val="00F4242E"/>
    <w:rsid w:val="00F42439"/>
    <w:rsid w:val="00F425B2"/>
    <w:rsid w:val="00F426E3"/>
    <w:rsid w:val="00F42CBF"/>
    <w:rsid w:val="00F42F34"/>
    <w:rsid w:val="00F4312D"/>
    <w:rsid w:val="00F43DC4"/>
    <w:rsid w:val="00F443F7"/>
    <w:rsid w:val="00F443FB"/>
    <w:rsid w:val="00F4458A"/>
    <w:rsid w:val="00F44732"/>
    <w:rsid w:val="00F44891"/>
    <w:rsid w:val="00F44E54"/>
    <w:rsid w:val="00F45122"/>
    <w:rsid w:val="00F451D7"/>
    <w:rsid w:val="00F4564E"/>
    <w:rsid w:val="00F45C4F"/>
    <w:rsid w:val="00F45C84"/>
    <w:rsid w:val="00F45EA8"/>
    <w:rsid w:val="00F45FD0"/>
    <w:rsid w:val="00F467FB"/>
    <w:rsid w:val="00F46C5E"/>
    <w:rsid w:val="00F46D00"/>
    <w:rsid w:val="00F46F6B"/>
    <w:rsid w:val="00F47053"/>
    <w:rsid w:val="00F47230"/>
    <w:rsid w:val="00F47412"/>
    <w:rsid w:val="00F47829"/>
    <w:rsid w:val="00F47DED"/>
    <w:rsid w:val="00F47EE0"/>
    <w:rsid w:val="00F47F78"/>
    <w:rsid w:val="00F50129"/>
    <w:rsid w:val="00F50362"/>
    <w:rsid w:val="00F5087D"/>
    <w:rsid w:val="00F50B1C"/>
    <w:rsid w:val="00F50CCA"/>
    <w:rsid w:val="00F51215"/>
    <w:rsid w:val="00F514C8"/>
    <w:rsid w:val="00F51721"/>
    <w:rsid w:val="00F520EA"/>
    <w:rsid w:val="00F524C7"/>
    <w:rsid w:val="00F5268A"/>
    <w:rsid w:val="00F52864"/>
    <w:rsid w:val="00F5293E"/>
    <w:rsid w:val="00F529C3"/>
    <w:rsid w:val="00F52A1B"/>
    <w:rsid w:val="00F52C34"/>
    <w:rsid w:val="00F52E27"/>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757"/>
    <w:rsid w:val="00F56A31"/>
    <w:rsid w:val="00F56BF2"/>
    <w:rsid w:val="00F57242"/>
    <w:rsid w:val="00F574F6"/>
    <w:rsid w:val="00F575E0"/>
    <w:rsid w:val="00F57645"/>
    <w:rsid w:val="00F5765F"/>
    <w:rsid w:val="00F57C27"/>
    <w:rsid w:val="00F608B5"/>
    <w:rsid w:val="00F608C5"/>
    <w:rsid w:val="00F6091F"/>
    <w:rsid w:val="00F6106A"/>
    <w:rsid w:val="00F6118F"/>
    <w:rsid w:val="00F61217"/>
    <w:rsid w:val="00F614EB"/>
    <w:rsid w:val="00F618AE"/>
    <w:rsid w:val="00F61A22"/>
    <w:rsid w:val="00F61C40"/>
    <w:rsid w:val="00F61D2B"/>
    <w:rsid w:val="00F6289E"/>
    <w:rsid w:val="00F62CA4"/>
    <w:rsid w:val="00F63149"/>
    <w:rsid w:val="00F632E4"/>
    <w:rsid w:val="00F646B4"/>
    <w:rsid w:val="00F647E8"/>
    <w:rsid w:val="00F64D88"/>
    <w:rsid w:val="00F65495"/>
    <w:rsid w:val="00F656A7"/>
    <w:rsid w:val="00F656AC"/>
    <w:rsid w:val="00F65C6C"/>
    <w:rsid w:val="00F66051"/>
    <w:rsid w:val="00F662E9"/>
    <w:rsid w:val="00F66491"/>
    <w:rsid w:val="00F66B8C"/>
    <w:rsid w:val="00F66BC8"/>
    <w:rsid w:val="00F66DA3"/>
    <w:rsid w:val="00F66DB0"/>
    <w:rsid w:val="00F66DFB"/>
    <w:rsid w:val="00F670C9"/>
    <w:rsid w:val="00F6718C"/>
    <w:rsid w:val="00F671BA"/>
    <w:rsid w:val="00F67800"/>
    <w:rsid w:val="00F6782C"/>
    <w:rsid w:val="00F67C64"/>
    <w:rsid w:val="00F700EA"/>
    <w:rsid w:val="00F70207"/>
    <w:rsid w:val="00F71853"/>
    <w:rsid w:val="00F7199E"/>
    <w:rsid w:val="00F72225"/>
    <w:rsid w:val="00F72352"/>
    <w:rsid w:val="00F72C9F"/>
    <w:rsid w:val="00F73002"/>
    <w:rsid w:val="00F733F4"/>
    <w:rsid w:val="00F7349C"/>
    <w:rsid w:val="00F736CD"/>
    <w:rsid w:val="00F73C4A"/>
    <w:rsid w:val="00F73F39"/>
    <w:rsid w:val="00F73FF7"/>
    <w:rsid w:val="00F74121"/>
    <w:rsid w:val="00F7467B"/>
    <w:rsid w:val="00F74B66"/>
    <w:rsid w:val="00F74DEF"/>
    <w:rsid w:val="00F74E26"/>
    <w:rsid w:val="00F74FAA"/>
    <w:rsid w:val="00F75413"/>
    <w:rsid w:val="00F75647"/>
    <w:rsid w:val="00F7640C"/>
    <w:rsid w:val="00F76729"/>
    <w:rsid w:val="00F7687A"/>
    <w:rsid w:val="00F768F3"/>
    <w:rsid w:val="00F76925"/>
    <w:rsid w:val="00F76B37"/>
    <w:rsid w:val="00F76C7A"/>
    <w:rsid w:val="00F8049C"/>
    <w:rsid w:val="00F804E3"/>
    <w:rsid w:val="00F805C7"/>
    <w:rsid w:val="00F80612"/>
    <w:rsid w:val="00F80D4F"/>
    <w:rsid w:val="00F81361"/>
    <w:rsid w:val="00F81538"/>
    <w:rsid w:val="00F81767"/>
    <w:rsid w:val="00F81809"/>
    <w:rsid w:val="00F81D14"/>
    <w:rsid w:val="00F82531"/>
    <w:rsid w:val="00F82B43"/>
    <w:rsid w:val="00F83805"/>
    <w:rsid w:val="00F83B8C"/>
    <w:rsid w:val="00F83CF6"/>
    <w:rsid w:val="00F8418C"/>
    <w:rsid w:val="00F845D4"/>
    <w:rsid w:val="00F85092"/>
    <w:rsid w:val="00F8535F"/>
    <w:rsid w:val="00F85508"/>
    <w:rsid w:val="00F85742"/>
    <w:rsid w:val="00F85859"/>
    <w:rsid w:val="00F85C5B"/>
    <w:rsid w:val="00F85EA4"/>
    <w:rsid w:val="00F86333"/>
    <w:rsid w:val="00F86349"/>
    <w:rsid w:val="00F86576"/>
    <w:rsid w:val="00F86844"/>
    <w:rsid w:val="00F86A99"/>
    <w:rsid w:val="00F86CD4"/>
    <w:rsid w:val="00F86D96"/>
    <w:rsid w:val="00F86DCD"/>
    <w:rsid w:val="00F8777C"/>
    <w:rsid w:val="00F8792B"/>
    <w:rsid w:val="00F87B09"/>
    <w:rsid w:val="00F87D68"/>
    <w:rsid w:val="00F87DFD"/>
    <w:rsid w:val="00F87E0D"/>
    <w:rsid w:val="00F9008E"/>
    <w:rsid w:val="00F90168"/>
    <w:rsid w:val="00F9026E"/>
    <w:rsid w:val="00F903E7"/>
    <w:rsid w:val="00F90B9E"/>
    <w:rsid w:val="00F90D11"/>
    <w:rsid w:val="00F9145B"/>
    <w:rsid w:val="00F917CF"/>
    <w:rsid w:val="00F91A90"/>
    <w:rsid w:val="00F91D90"/>
    <w:rsid w:val="00F92044"/>
    <w:rsid w:val="00F92B95"/>
    <w:rsid w:val="00F92EF4"/>
    <w:rsid w:val="00F93113"/>
    <w:rsid w:val="00F9321B"/>
    <w:rsid w:val="00F93372"/>
    <w:rsid w:val="00F93413"/>
    <w:rsid w:val="00F936EB"/>
    <w:rsid w:val="00F937A9"/>
    <w:rsid w:val="00F94276"/>
    <w:rsid w:val="00F94582"/>
    <w:rsid w:val="00F94921"/>
    <w:rsid w:val="00F94AAA"/>
    <w:rsid w:val="00F9500E"/>
    <w:rsid w:val="00F95D1A"/>
    <w:rsid w:val="00F96128"/>
    <w:rsid w:val="00F964B2"/>
    <w:rsid w:val="00F96A3F"/>
    <w:rsid w:val="00F96F95"/>
    <w:rsid w:val="00F97B0A"/>
    <w:rsid w:val="00F97D94"/>
    <w:rsid w:val="00FA019F"/>
    <w:rsid w:val="00FA0342"/>
    <w:rsid w:val="00FA07D4"/>
    <w:rsid w:val="00FA0BC4"/>
    <w:rsid w:val="00FA0D01"/>
    <w:rsid w:val="00FA0D96"/>
    <w:rsid w:val="00FA0EB8"/>
    <w:rsid w:val="00FA1187"/>
    <w:rsid w:val="00FA142F"/>
    <w:rsid w:val="00FA1BDF"/>
    <w:rsid w:val="00FA1F72"/>
    <w:rsid w:val="00FA1FF1"/>
    <w:rsid w:val="00FA22AE"/>
    <w:rsid w:val="00FA273A"/>
    <w:rsid w:val="00FA2850"/>
    <w:rsid w:val="00FA2E65"/>
    <w:rsid w:val="00FA3188"/>
    <w:rsid w:val="00FA333D"/>
    <w:rsid w:val="00FA3859"/>
    <w:rsid w:val="00FA3A07"/>
    <w:rsid w:val="00FA4BFE"/>
    <w:rsid w:val="00FA507D"/>
    <w:rsid w:val="00FA5D69"/>
    <w:rsid w:val="00FA5EBC"/>
    <w:rsid w:val="00FA60BC"/>
    <w:rsid w:val="00FA6E8F"/>
    <w:rsid w:val="00FA6EF2"/>
    <w:rsid w:val="00FA78A7"/>
    <w:rsid w:val="00FA7B58"/>
    <w:rsid w:val="00FA7D65"/>
    <w:rsid w:val="00FB0016"/>
    <w:rsid w:val="00FB05F5"/>
    <w:rsid w:val="00FB0650"/>
    <w:rsid w:val="00FB0CBA"/>
    <w:rsid w:val="00FB20ED"/>
    <w:rsid w:val="00FB27CA"/>
    <w:rsid w:val="00FB292A"/>
    <w:rsid w:val="00FB2B01"/>
    <w:rsid w:val="00FB35B6"/>
    <w:rsid w:val="00FB3D3F"/>
    <w:rsid w:val="00FB41E0"/>
    <w:rsid w:val="00FB4C1A"/>
    <w:rsid w:val="00FB4D0A"/>
    <w:rsid w:val="00FB4E9B"/>
    <w:rsid w:val="00FB502E"/>
    <w:rsid w:val="00FB5631"/>
    <w:rsid w:val="00FB5C25"/>
    <w:rsid w:val="00FB5D6E"/>
    <w:rsid w:val="00FB5DB4"/>
    <w:rsid w:val="00FB5FB3"/>
    <w:rsid w:val="00FB63D4"/>
    <w:rsid w:val="00FB63D5"/>
    <w:rsid w:val="00FB6544"/>
    <w:rsid w:val="00FB6814"/>
    <w:rsid w:val="00FB6869"/>
    <w:rsid w:val="00FB68D5"/>
    <w:rsid w:val="00FB6C5B"/>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D5E"/>
    <w:rsid w:val="00FC2E76"/>
    <w:rsid w:val="00FC33B3"/>
    <w:rsid w:val="00FC33FF"/>
    <w:rsid w:val="00FC3A40"/>
    <w:rsid w:val="00FC3C25"/>
    <w:rsid w:val="00FC4348"/>
    <w:rsid w:val="00FC46F5"/>
    <w:rsid w:val="00FC4AA6"/>
    <w:rsid w:val="00FC4BF2"/>
    <w:rsid w:val="00FC4BF5"/>
    <w:rsid w:val="00FC4FA1"/>
    <w:rsid w:val="00FC5790"/>
    <w:rsid w:val="00FC5E88"/>
    <w:rsid w:val="00FC616E"/>
    <w:rsid w:val="00FC68CB"/>
    <w:rsid w:val="00FC69B1"/>
    <w:rsid w:val="00FC6EE9"/>
    <w:rsid w:val="00FC7823"/>
    <w:rsid w:val="00FC78B9"/>
    <w:rsid w:val="00FD0269"/>
    <w:rsid w:val="00FD0561"/>
    <w:rsid w:val="00FD155F"/>
    <w:rsid w:val="00FD177B"/>
    <w:rsid w:val="00FD283D"/>
    <w:rsid w:val="00FD2931"/>
    <w:rsid w:val="00FD325A"/>
    <w:rsid w:val="00FD327B"/>
    <w:rsid w:val="00FD3298"/>
    <w:rsid w:val="00FD3301"/>
    <w:rsid w:val="00FD33F6"/>
    <w:rsid w:val="00FD34E2"/>
    <w:rsid w:val="00FD3E63"/>
    <w:rsid w:val="00FD43F8"/>
    <w:rsid w:val="00FD4412"/>
    <w:rsid w:val="00FD4426"/>
    <w:rsid w:val="00FD47F3"/>
    <w:rsid w:val="00FD4AFA"/>
    <w:rsid w:val="00FD4C3B"/>
    <w:rsid w:val="00FD501F"/>
    <w:rsid w:val="00FD5183"/>
    <w:rsid w:val="00FD526B"/>
    <w:rsid w:val="00FD536E"/>
    <w:rsid w:val="00FD53CD"/>
    <w:rsid w:val="00FD5A4A"/>
    <w:rsid w:val="00FD5EF6"/>
    <w:rsid w:val="00FD6130"/>
    <w:rsid w:val="00FD6163"/>
    <w:rsid w:val="00FD69B2"/>
    <w:rsid w:val="00FD6A6A"/>
    <w:rsid w:val="00FD6B6F"/>
    <w:rsid w:val="00FD6CE4"/>
    <w:rsid w:val="00FD7047"/>
    <w:rsid w:val="00FD7245"/>
    <w:rsid w:val="00FD75AE"/>
    <w:rsid w:val="00FD77E2"/>
    <w:rsid w:val="00FD7B0E"/>
    <w:rsid w:val="00FE03EC"/>
    <w:rsid w:val="00FE060F"/>
    <w:rsid w:val="00FE0683"/>
    <w:rsid w:val="00FE0823"/>
    <w:rsid w:val="00FE091F"/>
    <w:rsid w:val="00FE098D"/>
    <w:rsid w:val="00FE0A23"/>
    <w:rsid w:val="00FE0AF5"/>
    <w:rsid w:val="00FE0BE9"/>
    <w:rsid w:val="00FE146D"/>
    <w:rsid w:val="00FE1BAD"/>
    <w:rsid w:val="00FE1CAF"/>
    <w:rsid w:val="00FE2755"/>
    <w:rsid w:val="00FE3011"/>
    <w:rsid w:val="00FE35E5"/>
    <w:rsid w:val="00FE3DC4"/>
    <w:rsid w:val="00FE3EAB"/>
    <w:rsid w:val="00FE42AC"/>
    <w:rsid w:val="00FE4821"/>
    <w:rsid w:val="00FE4A43"/>
    <w:rsid w:val="00FE4B24"/>
    <w:rsid w:val="00FE4D42"/>
    <w:rsid w:val="00FE4E19"/>
    <w:rsid w:val="00FE4FDC"/>
    <w:rsid w:val="00FE514E"/>
    <w:rsid w:val="00FE52BA"/>
    <w:rsid w:val="00FE5C56"/>
    <w:rsid w:val="00FE6142"/>
    <w:rsid w:val="00FE63D4"/>
    <w:rsid w:val="00FE6979"/>
    <w:rsid w:val="00FE6B0B"/>
    <w:rsid w:val="00FE6B52"/>
    <w:rsid w:val="00FE6B83"/>
    <w:rsid w:val="00FE735B"/>
    <w:rsid w:val="00FE75F8"/>
    <w:rsid w:val="00FE784B"/>
    <w:rsid w:val="00FE78A4"/>
    <w:rsid w:val="00FE7C6D"/>
    <w:rsid w:val="00FE7D04"/>
    <w:rsid w:val="00FE7DC2"/>
    <w:rsid w:val="00FE7ECB"/>
    <w:rsid w:val="00FF013A"/>
    <w:rsid w:val="00FF0625"/>
    <w:rsid w:val="00FF0720"/>
    <w:rsid w:val="00FF0753"/>
    <w:rsid w:val="00FF0B64"/>
    <w:rsid w:val="00FF1538"/>
    <w:rsid w:val="00FF16E3"/>
    <w:rsid w:val="00FF176D"/>
    <w:rsid w:val="00FF1801"/>
    <w:rsid w:val="00FF213C"/>
    <w:rsid w:val="00FF27FB"/>
    <w:rsid w:val="00FF2AA4"/>
    <w:rsid w:val="00FF2B22"/>
    <w:rsid w:val="00FF309E"/>
    <w:rsid w:val="00FF3699"/>
    <w:rsid w:val="00FF3A31"/>
    <w:rsid w:val="00FF3DE5"/>
    <w:rsid w:val="00FF3E51"/>
    <w:rsid w:val="00FF3EBC"/>
    <w:rsid w:val="00FF4080"/>
    <w:rsid w:val="00FF419F"/>
    <w:rsid w:val="00FF48A3"/>
    <w:rsid w:val="00FF5BAB"/>
    <w:rsid w:val="00FF63F7"/>
    <w:rsid w:val="00FF6628"/>
    <w:rsid w:val="00FF6C0E"/>
    <w:rsid w:val="00FF6CA8"/>
    <w:rsid w:val="00FF70B5"/>
    <w:rsid w:val="00FF76A8"/>
    <w:rsid w:val="00FF7B7A"/>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7C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6943597">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hhi.fraunhofer.de/trac/vvc/ticket/390" TargetMode="External"/><Relationship Id="rId21" Type="http://schemas.openxmlformats.org/officeDocument/2006/relationships/hyperlink" Target="https://jvet.hhi.fraunhofer.de/trac/vvc/ticket/389" TargetMode="External"/><Relationship Id="rId42" Type="http://schemas.openxmlformats.org/officeDocument/2006/relationships/hyperlink" Target="https://jvet.hhi.fraunhofer.de/trac/vvc/ticket/249" TargetMode="External"/><Relationship Id="rId47" Type="http://schemas.openxmlformats.org/officeDocument/2006/relationships/hyperlink" Target="https://jvet.hhi.fraunhofer.de/trac/vvc/ticket/262" TargetMode="External"/><Relationship Id="rId63" Type="http://schemas.openxmlformats.org/officeDocument/2006/relationships/hyperlink" Target="https://jvet.hhi.fraunhofer.de/trac/vvc/ticket/299" TargetMode="External"/><Relationship Id="rId68" Type="http://schemas.openxmlformats.org/officeDocument/2006/relationships/hyperlink" Target="https://jvet.hhi.fraunhofer.de/trac/vvc/ticket/245" TargetMode="External"/><Relationship Id="rId84" Type="http://schemas.openxmlformats.org/officeDocument/2006/relationships/hyperlink" Target="https://jvet.hhi.fraunhofer.de/trac/vvc/ticket/75" TargetMode="External"/><Relationship Id="rId89" Type="http://schemas.openxmlformats.org/officeDocument/2006/relationships/header" Target="header1.xml"/><Relationship Id="rId112" Type="http://schemas.openxmlformats.org/officeDocument/2006/relationships/footer" Target="footer4.xml"/><Relationship Id="rId16" Type="http://schemas.openxmlformats.org/officeDocument/2006/relationships/hyperlink" Target="https://jvet.hhi.fraunhofer.de/trac/vvc/ticket/378" TargetMode="External"/><Relationship Id="rId107" Type="http://schemas.openxmlformats.org/officeDocument/2006/relationships/image" Target="media/image11.emf"/><Relationship Id="rId11" Type="http://schemas.openxmlformats.org/officeDocument/2006/relationships/hyperlink" Target="https://jvet.hhi.fraunhofer.de/trac/vvc/ticket359" TargetMode="External"/><Relationship Id="rId32" Type="http://schemas.openxmlformats.org/officeDocument/2006/relationships/hyperlink" Target="https://jvet.hhi.fraunhofer.de/trac/vvc/ticket397" TargetMode="External"/><Relationship Id="rId37" Type="http://schemas.openxmlformats.org/officeDocument/2006/relationships/hyperlink" Target="https://jvet.hhi.fraunhofer.de/trac/vvc/ticket/94" TargetMode="External"/><Relationship Id="rId53" Type="http://schemas.openxmlformats.org/officeDocument/2006/relationships/hyperlink" Target="https://jvet.hhi.fraunhofer.de/trac/vvc/ticket/280" TargetMode="External"/><Relationship Id="rId58" Type="http://schemas.openxmlformats.org/officeDocument/2006/relationships/hyperlink" Target="https://jvet.hhi.fraunhofer.de/trac/vvc/ticket/270" TargetMode="External"/><Relationship Id="rId74" Type="http://schemas.openxmlformats.org/officeDocument/2006/relationships/hyperlink" Target="https://jvet.hhi.fraunhofer.de/trac/vvc/ticket/92" TargetMode="External"/><Relationship Id="rId79" Type="http://schemas.openxmlformats.org/officeDocument/2006/relationships/hyperlink" Target="https://jvet.hhi.fraunhofer.de/trac/vvc/ticket/65" TargetMode="External"/><Relationship Id="rId102" Type="http://schemas.openxmlformats.org/officeDocument/2006/relationships/image" Target="media/image8.png"/><Relationship Id="rId5" Type="http://schemas.openxmlformats.org/officeDocument/2006/relationships/webSettings" Target="webSettings.xml"/><Relationship Id="rId90" Type="http://schemas.openxmlformats.org/officeDocument/2006/relationships/header" Target="header2.xml"/><Relationship Id="rId95" Type="http://schemas.openxmlformats.org/officeDocument/2006/relationships/footer" Target="footer1.xml"/><Relationship Id="rId22" Type="http://schemas.openxmlformats.org/officeDocument/2006/relationships/hyperlink" Target="https://jvet.hhi.fraunhofer.de/trac/vvc/ticket/379" TargetMode="External"/><Relationship Id="rId27" Type="http://schemas.openxmlformats.org/officeDocument/2006/relationships/hyperlink" Target="https://jvet.hhi.fraunhofer.de/trac/vvc/ticket/391" TargetMode="External"/><Relationship Id="rId43" Type="http://schemas.openxmlformats.org/officeDocument/2006/relationships/hyperlink" Target="https://jvet.hhi.fraunhofer.de/trac/vvc/ticket/253" TargetMode="External"/><Relationship Id="rId48" Type="http://schemas.openxmlformats.org/officeDocument/2006/relationships/hyperlink" Target="https://jvet.hhi.fraunhofer.de/trac/vvc/ticket/223" TargetMode="External"/><Relationship Id="rId64" Type="http://schemas.openxmlformats.org/officeDocument/2006/relationships/hyperlink" Target="https://jvet.hhi.fraunhofer.de/trac/vvc/ticket/302" TargetMode="External"/><Relationship Id="rId69" Type="http://schemas.openxmlformats.org/officeDocument/2006/relationships/hyperlink" Target="https://jvet.hhi.fraunhofer.de/trac/vvc/ticket/341" TargetMode="External"/><Relationship Id="rId113" Type="http://schemas.openxmlformats.org/officeDocument/2006/relationships/fontTable" Target="fontTable.xml"/><Relationship Id="rId80" Type="http://schemas.openxmlformats.org/officeDocument/2006/relationships/hyperlink" Target="https://jvet.hhi.fraunhofer.de/trac/vvc/ticket/67" TargetMode="External"/><Relationship Id="rId85" Type="http://schemas.openxmlformats.org/officeDocument/2006/relationships/hyperlink" Target="https://jvet.hhi.fraunhofer.de/trac/vvc/ticket/90" TargetMode="External"/><Relationship Id="rId12" Type="http://schemas.openxmlformats.org/officeDocument/2006/relationships/hyperlink" Target="https://jvet.hhi.fraunhofer.de/trac/vvc/ticket360" TargetMode="External"/><Relationship Id="rId17" Type="http://schemas.openxmlformats.org/officeDocument/2006/relationships/hyperlink" Target="https://jvet.hhi.fraunhofer.de/trac/vvc/ticket/382" TargetMode="External"/><Relationship Id="rId33" Type="http://schemas.openxmlformats.org/officeDocument/2006/relationships/hyperlink" Target="https://jvet.hhi.fraunhofer.de/trac/vvc/ticket398" TargetMode="External"/><Relationship Id="rId38" Type="http://schemas.openxmlformats.org/officeDocument/2006/relationships/hyperlink" Target="https://jvet.hhi.fraunhofer.de/trac/vvc/ticket/221" TargetMode="External"/><Relationship Id="rId59" Type="http://schemas.openxmlformats.org/officeDocument/2006/relationships/hyperlink" Target="https://jvet.hhi.fraunhofer.de/trac/vvc/ticket/298" TargetMode="External"/><Relationship Id="rId103" Type="http://schemas.openxmlformats.org/officeDocument/2006/relationships/image" Target="media/image9.png"/><Relationship Id="rId108" Type="http://schemas.openxmlformats.org/officeDocument/2006/relationships/oleObject" Target="embeddings/oleObject1.bin"/><Relationship Id="rId54" Type="http://schemas.openxmlformats.org/officeDocument/2006/relationships/hyperlink" Target="https://jvet.hhi.fraunhofer.de/trac/vvc/ticket/282" TargetMode="External"/><Relationship Id="rId70" Type="http://schemas.openxmlformats.org/officeDocument/2006/relationships/hyperlink" Target="https://jvet.hhi.fraunhofer.de/trac/vvc/ticket/154" TargetMode="External"/><Relationship Id="rId75" Type="http://schemas.openxmlformats.org/officeDocument/2006/relationships/hyperlink" Target="https://jvet.hhi.fraunhofer.de/trac/vvc/ticket/97" TargetMode="External"/><Relationship Id="rId91" Type="http://schemas.openxmlformats.org/officeDocument/2006/relationships/header" Target="header3.xml"/><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vet.hhi.fraunhofer.de/trac/vvc/ticket/377" TargetMode="External"/><Relationship Id="rId23" Type="http://schemas.openxmlformats.org/officeDocument/2006/relationships/hyperlink" Target="https://jvet.hhi.fraunhofer.de/trac/vvc/ticket/374" TargetMode="External"/><Relationship Id="rId28" Type="http://schemas.openxmlformats.org/officeDocument/2006/relationships/hyperlink" Target="https://jvet.hhi.fraunhofer.de/trac/vvc/ticket/345" TargetMode="External"/><Relationship Id="rId36" Type="http://schemas.openxmlformats.org/officeDocument/2006/relationships/hyperlink" Target="https://jvet.hhi.fraunhofer.de/trac/vvc/ticket/214" TargetMode="External"/><Relationship Id="rId49" Type="http://schemas.openxmlformats.org/officeDocument/2006/relationships/hyperlink" Target="https://jvet.hhi.fraunhofer.de/trac/vvc/ticket/165" TargetMode="External"/><Relationship Id="rId57" Type="http://schemas.openxmlformats.org/officeDocument/2006/relationships/hyperlink" Target="https://jvet.hhi.fraunhofer.de/trac/vvc/ticket/292" TargetMode="External"/><Relationship Id="rId106" Type="http://schemas.microsoft.com/office/2011/relationships/commentsExtended" Target="commentsExtended.xml"/><Relationship Id="rId114" Type="http://schemas.microsoft.com/office/2011/relationships/people" Target="people.xml"/><Relationship Id="rId10" Type="http://schemas.openxmlformats.org/officeDocument/2006/relationships/hyperlink" Target="https://jvet.hhi.fraunhofer.de/trac/vvc/ticket360" TargetMode="External"/><Relationship Id="rId31" Type="http://schemas.openxmlformats.org/officeDocument/2006/relationships/hyperlink" Target="https://jvet.hhi.fraunhofer.de/trac/vvc/ticket396" TargetMode="External"/><Relationship Id="rId44" Type="http://schemas.openxmlformats.org/officeDocument/2006/relationships/hyperlink" Target="https://jvet.hhi.fraunhofer.de/trac/vvc/ticket/256" TargetMode="External"/><Relationship Id="rId52" Type="http://schemas.openxmlformats.org/officeDocument/2006/relationships/hyperlink" Target="https://jvet.hhi.fraunhofer.de/trac/vvc/ticket/279" TargetMode="External"/><Relationship Id="rId60" Type="http://schemas.openxmlformats.org/officeDocument/2006/relationships/hyperlink" Target="https://jvet.hhi.fraunhofer.de/trac/vvc/ticket/275" TargetMode="External"/><Relationship Id="rId65" Type="http://schemas.openxmlformats.org/officeDocument/2006/relationships/hyperlink" Target="https://jvet.hhi.fraunhofer.de/trac/vvc/ticket/307" TargetMode="External"/><Relationship Id="rId73" Type="http://schemas.openxmlformats.org/officeDocument/2006/relationships/hyperlink" Target="https://jvet.hhi.fraunhofer.de/trac/vvc/ticket/147" TargetMode="External"/><Relationship Id="rId78" Type="http://schemas.openxmlformats.org/officeDocument/2006/relationships/hyperlink" Target="https://jvet.hhi.fraunhofer.de/trac/vvc/ticket/137" TargetMode="External"/><Relationship Id="rId81" Type="http://schemas.openxmlformats.org/officeDocument/2006/relationships/hyperlink" Target="https://jvet.hhi.fraunhofer.de/trac/vvc/ticket/68" TargetMode="External"/><Relationship Id="rId86" Type="http://schemas.openxmlformats.org/officeDocument/2006/relationships/hyperlink" Target="https://jvet.hhi.fraunhofer.de/trac/vvc/ticket/86" TargetMode="External"/><Relationship Id="rId94" Type="http://schemas.openxmlformats.org/officeDocument/2006/relationships/header" Target="header6.xml"/><Relationship Id="rId99" Type="http://schemas.openxmlformats.org/officeDocument/2006/relationships/image" Target="media/image5.emf"/><Relationship Id="rId10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jvet.hhi.fraunhofer.de/trac/vvc/ticket/371" TargetMode="External"/><Relationship Id="rId18" Type="http://schemas.openxmlformats.org/officeDocument/2006/relationships/hyperlink" Target="https://jvet.hhi.fraunhofer.de/trac/vvc/ticket/383" TargetMode="External"/><Relationship Id="rId39" Type="http://schemas.openxmlformats.org/officeDocument/2006/relationships/hyperlink" Target="https://jvet.hhi.fraunhofer.de/trac/vvc/ticket/227" TargetMode="External"/><Relationship Id="rId109" Type="http://schemas.openxmlformats.org/officeDocument/2006/relationships/header" Target="header7.xml"/><Relationship Id="rId34" Type="http://schemas.openxmlformats.org/officeDocument/2006/relationships/hyperlink" Target="https://jvet.hhi.fraunhofer.de/trac/vvc/ticket399" TargetMode="External"/><Relationship Id="rId50" Type="http://schemas.openxmlformats.org/officeDocument/2006/relationships/hyperlink" Target="https://jvet.hhi.fraunhofer.de/trac/vvc/ticket/276" TargetMode="External"/><Relationship Id="rId55" Type="http://schemas.openxmlformats.org/officeDocument/2006/relationships/hyperlink" Target="https://jvet.hhi.fraunhofer.de/trac/vvc/ticket/283" TargetMode="External"/><Relationship Id="rId76" Type="http://schemas.openxmlformats.org/officeDocument/2006/relationships/hyperlink" Target="https://jvet.hhi.fraunhofer.de/trac/vvc/ticket/120" TargetMode="External"/><Relationship Id="rId97" Type="http://schemas.openxmlformats.org/officeDocument/2006/relationships/image" Target="media/image3.emf"/><Relationship Id="rId104" Type="http://schemas.openxmlformats.org/officeDocument/2006/relationships/image" Target="media/image10.png"/><Relationship Id="rId7" Type="http://schemas.openxmlformats.org/officeDocument/2006/relationships/endnotes" Target="endnotes.xml"/><Relationship Id="rId71" Type="http://schemas.openxmlformats.org/officeDocument/2006/relationships/hyperlink" Target="https://jvet.hhi.fraunhofer.de/trac/vvc/ticket/167" TargetMode="External"/><Relationship Id="rId92" Type="http://schemas.openxmlformats.org/officeDocument/2006/relationships/header" Target="header4.xml"/><Relationship Id="rId2" Type="http://schemas.openxmlformats.org/officeDocument/2006/relationships/numbering" Target="numbering.xml"/><Relationship Id="rId29" Type="http://schemas.openxmlformats.org/officeDocument/2006/relationships/hyperlink" Target="https://jvet.hhi.fraunhofer.de/trac/vvc/ticket394" TargetMode="External"/><Relationship Id="rId24" Type="http://schemas.openxmlformats.org/officeDocument/2006/relationships/hyperlink" Target="https://jvet.hhi.fraunhofer.de/trac/vvc/ticket/384" TargetMode="External"/><Relationship Id="rId40" Type="http://schemas.openxmlformats.org/officeDocument/2006/relationships/hyperlink" Target="https://jvet.hhi.fraunhofer.de/trac/vvc/ticket/248" TargetMode="External"/><Relationship Id="rId45" Type="http://schemas.openxmlformats.org/officeDocument/2006/relationships/hyperlink" Target="https://jvet.hhi.fraunhofer.de/trac/vvc/ticket/247" TargetMode="External"/><Relationship Id="rId66" Type="http://schemas.openxmlformats.org/officeDocument/2006/relationships/hyperlink" Target="https://jvet.hhi.fraunhofer.de/trac/vvc/ticket/308" TargetMode="External"/><Relationship Id="rId87" Type="http://schemas.openxmlformats.org/officeDocument/2006/relationships/hyperlink" Target="https://jvet.hhi.fraunhofer.de/trac/vvc/ticket/82" TargetMode="External"/><Relationship Id="rId110" Type="http://schemas.openxmlformats.org/officeDocument/2006/relationships/header" Target="header8.xml"/><Relationship Id="rId115" Type="http://schemas.openxmlformats.org/officeDocument/2006/relationships/theme" Target="theme/theme1.xml"/><Relationship Id="rId61" Type="http://schemas.openxmlformats.org/officeDocument/2006/relationships/hyperlink" Target="https://jvet.hhi.fraunhofer.de/trac/vvc/ticket/274" TargetMode="External"/><Relationship Id="rId82" Type="http://schemas.openxmlformats.org/officeDocument/2006/relationships/hyperlink" Target="https://jvet.hhi.fraunhofer.de/trac/vvc/ticket/71" TargetMode="External"/><Relationship Id="rId19" Type="http://schemas.openxmlformats.org/officeDocument/2006/relationships/hyperlink" Target="https://jvet.hhi.fraunhofer.de/trac/vvc/ticket/387" TargetMode="External"/><Relationship Id="rId14" Type="http://schemas.openxmlformats.org/officeDocument/2006/relationships/hyperlink" Target="https://jvet.hhi.fraunhofer.de/trac/vvc/ticket/376" TargetMode="External"/><Relationship Id="rId30" Type="http://schemas.openxmlformats.org/officeDocument/2006/relationships/hyperlink" Target="https://jvet.hhi.fraunhofer.de/trac/vvc/ticket395" TargetMode="External"/><Relationship Id="rId35" Type="http://schemas.openxmlformats.org/officeDocument/2006/relationships/hyperlink" Target="https://jvet.hhi.fraunhofer.de/trac/vvc/ticket401" TargetMode="External"/><Relationship Id="rId56" Type="http://schemas.openxmlformats.org/officeDocument/2006/relationships/hyperlink" Target="https://jvet.hhi.fraunhofer.de/trac/vvc/ticket/284" TargetMode="External"/><Relationship Id="rId77" Type="http://schemas.openxmlformats.org/officeDocument/2006/relationships/hyperlink" Target="https://jvet.hhi.fraunhofer.de/trac/vvc/ticket/142" TargetMode="External"/><Relationship Id="rId100" Type="http://schemas.openxmlformats.org/officeDocument/2006/relationships/image" Target="media/image6.emf"/><Relationship Id="rId105" Type="http://schemas.openxmlformats.org/officeDocument/2006/relationships/comments" Target="comments.xml"/><Relationship Id="rId8" Type="http://schemas.openxmlformats.org/officeDocument/2006/relationships/image" Target="media/image1.png"/><Relationship Id="rId51" Type="http://schemas.openxmlformats.org/officeDocument/2006/relationships/hyperlink" Target="https://jvet.hhi.fraunhofer.de/trac/vvc/ticket/277" TargetMode="External"/><Relationship Id="rId72" Type="http://schemas.openxmlformats.org/officeDocument/2006/relationships/hyperlink" Target="https://jvet.hhi.fraunhofer.de/trac/vvc/ticket/175" TargetMode="External"/><Relationship Id="rId93" Type="http://schemas.openxmlformats.org/officeDocument/2006/relationships/header" Target="header5.xml"/><Relationship Id="rId98" Type="http://schemas.openxmlformats.org/officeDocument/2006/relationships/image" Target="media/image4.emf"/><Relationship Id="rId3" Type="http://schemas.openxmlformats.org/officeDocument/2006/relationships/styles" Target="styles.xml"/><Relationship Id="rId25" Type="http://schemas.openxmlformats.org/officeDocument/2006/relationships/hyperlink" Target="https://jvet.hhi.fraunhofer.de/trac/vvc/ticket/385" TargetMode="External"/><Relationship Id="rId46" Type="http://schemas.openxmlformats.org/officeDocument/2006/relationships/hyperlink" Target="https://jvet.hhi.fraunhofer.de/trac/vvc/ticket/261" TargetMode="External"/><Relationship Id="rId67" Type="http://schemas.openxmlformats.org/officeDocument/2006/relationships/hyperlink" Target="https://jvet.hhi.fraunhofer.de/trac/vvc/ticket/316" TargetMode="External"/><Relationship Id="rId20" Type="http://schemas.openxmlformats.org/officeDocument/2006/relationships/hyperlink" Target="https://jvet.hhi.fraunhofer.de/trac/vvc/ticket/389" TargetMode="External"/><Relationship Id="rId41" Type="http://schemas.openxmlformats.org/officeDocument/2006/relationships/hyperlink" Target="https://jvet.hhi.fraunhofer.de/trac/vvc/ticket/232" TargetMode="External"/><Relationship Id="rId62" Type="http://schemas.openxmlformats.org/officeDocument/2006/relationships/hyperlink" Target="https://jvet.hhi.fraunhofer.de/trac/vvc/ticket/273" TargetMode="External"/><Relationship Id="rId83" Type="http://schemas.openxmlformats.org/officeDocument/2006/relationships/hyperlink" Target="https://jvet.hhi.fraunhofer.de/trac/vvc/ticket/72" TargetMode="External"/><Relationship Id="rId88" Type="http://schemas.openxmlformats.org/officeDocument/2006/relationships/hyperlink" Target="https://jvet.hhi.fraunhofer.de/trac/vvc/ticket/85" TargetMode="External"/><Relationship Id="rId111"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6776F-0545-4AA0-9ED6-A95865871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0</TotalTime>
  <Pages>170</Pages>
  <Words>82937</Words>
  <Characters>472741</Characters>
  <Application>Microsoft Office Word</Application>
  <DocSecurity>0</DocSecurity>
  <Lines>3939</Lines>
  <Paragraphs>1109</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554569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SEMIH ESENLIK</cp:lastModifiedBy>
  <cp:revision>2</cp:revision>
  <cp:lastPrinted>2018-08-10T01:41:00Z</cp:lastPrinted>
  <dcterms:created xsi:type="dcterms:W3CDTF">2019-10-01T19:15:00Z</dcterms:created>
  <dcterms:modified xsi:type="dcterms:W3CDTF">2019-10-01T19:15:00Z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1568020626</vt:lpwstr>
  </property>
</Properties>
</file>