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79D1E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815B3BD" w:rsidR="008A4B4C" w:rsidRPr="005B217D" w:rsidRDefault="00E61DAC" w:rsidP="00536188">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91303E">
              <w:rPr>
                <w:lang w:val="en-CA"/>
              </w:rPr>
              <w:t>0317-</w:t>
            </w:r>
            <w:del w:id="0" w:author="박도현" w:date="2019-10-02T17:20:00Z">
              <w:r w:rsidR="0091303E" w:rsidDel="00686D08">
                <w:rPr>
                  <w:lang w:val="en-CA" w:eastAsia="ko-KR"/>
                </w:rPr>
                <w:delText>v1</w:delText>
              </w:r>
            </w:del>
            <w:ins w:id="1" w:author="박도현" w:date="2019-10-02T17:20:00Z">
              <w:r w:rsidR="00686D08">
                <w:rPr>
                  <w:lang w:val="en-CA" w:eastAsia="ko-KR"/>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28756B" w:rsidR="00E61DAC" w:rsidRPr="005B217D" w:rsidRDefault="00443F54" w:rsidP="009D7CE6">
            <w:pPr>
              <w:spacing w:before="60" w:after="60"/>
              <w:rPr>
                <w:b/>
                <w:szCs w:val="22"/>
                <w:lang w:val="en-CA"/>
              </w:rPr>
            </w:pPr>
            <w:r>
              <w:rPr>
                <w:b/>
                <w:szCs w:val="22"/>
                <w:lang w:val="en-CA"/>
              </w:rPr>
              <w:t>Non-CE4: BCW clean-up</w:t>
            </w:r>
            <w:r w:rsidR="00406820">
              <w:rPr>
                <w:b/>
                <w:szCs w:val="22"/>
                <w:lang w:val="en-CA"/>
              </w:rPr>
              <w:t xml:space="preserve"> for weight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243561" w:rsidR="00E61DAC" w:rsidRPr="005B217D" w:rsidRDefault="00443F54"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40D146" w:rsidR="00E61DAC" w:rsidRPr="005B217D" w:rsidRDefault="00443F54"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FDD9D59" w:rsidR="00E61DAC" w:rsidRPr="005B217D" w:rsidRDefault="00443F54">
            <w:pPr>
              <w:spacing w:before="60" w:after="60"/>
              <w:rPr>
                <w:szCs w:val="22"/>
                <w:lang w:val="en-CA"/>
              </w:rPr>
            </w:pPr>
            <w:proofErr w:type="spellStart"/>
            <w:r>
              <w:rPr>
                <w:szCs w:val="22"/>
                <w:lang w:val="en-CA"/>
              </w:rPr>
              <w:t>Dohyeon</w:t>
            </w:r>
            <w:proofErr w:type="spellEnd"/>
            <w:r>
              <w:rPr>
                <w:szCs w:val="22"/>
                <w:lang w:val="en-CA"/>
              </w:rPr>
              <w:t xml:space="preserve"> Park</w:t>
            </w:r>
            <w:r w:rsidR="005A7A0B">
              <w:rPr>
                <w:szCs w:val="22"/>
                <w:lang w:val="en-CA"/>
              </w:rPr>
              <w:br/>
            </w:r>
            <w:r w:rsidR="005A7A0B">
              <w:rPr>
                <w:rFonts w:hint="eastAsia"/>
                <w:szCs w:val="22"/>
                <w:lang w:val="en-CA" w:eastAsia="ko-KR"/>
              </w:rPr>
              <w:t>Y</w:t>
            </w:r>
            <w:r w:rsidR="005A7A0B">
              <w:rPr>
                <w:szCs w:val="22"/>
                <w:lang w:val="en-CA" w:eastAsia="ko-KR"/>
              </w:rPr>
              <w:t>ong-Uk Yoon</w:t>
            </w:r>
            <w:r w:rsidR="005A7A0B">
              <w:rPr>
                <w:szCs w:val="22"/>
                <w:lang w:val="en-CA" w:eastAsia="ko-KR"/>
              </w:rPr>
              <w:br/>
            </w:r>
            <w:proofErr w:type="spellStart"/>
            <w:r w:rsidR="005A7A0B">
              <w:rPr>
                <w:szCs w:val="22"/>
                <w:lang w:val="en-CA" w:eastAsia="ko-KR"/>
              </w:rPr>
              <w:t>Jihoon</w:t>
            </w:r>
            <w:proofErr w:type="spellEnd"/>
            <w:r w:rsidR="005A7A0B">
              <w:rPr>
                <w:szCs w:val="22"/>
                <w:lang w:val="en-CA" w:eastAsia="ko-KR"/>
              </w:rPr>
              <w:t xml:space="preserve"> Do</w:t>
            </w:r>
            <w:r w:rsidR="00E61DAC" w:rsidRPr="005B217D">
              <w:rPr>
                <w:szCs w:val="22"/>
                <w:lang w:val="en-CA"/>
              </w:rPr>
              <w:br/>
            </w:r>
            <w:r>
              <w:rPr>
                <w:szCs w:val="22"/>
                <w:lang w:val="en-CA"/>
              </w:rPr>
              <w:t>Jae-Gon Kim (KAU)</w:t>
            </w:r>
            <w:r w:rsidR="00E61DAC" w:rsidRPr="005B217D">
              <w:rPr>
                <w:szCs w:val="22"/>
                <w:lang w:val="en-CA"/>
              </w:rPr>
              <w:br/>
            </w:r>
            <w:proofErr w:type="spellStart"/>
            <w:r>
              <w:rPr>
                <w:szCs w:val="22"/>
                <w:lang w:val="en-CA"/>
              </w:rPr>
              <w:t>Jinho</w:t>
            </w:r>
            <w:proofErr w:type="spellEnd"/>
            <w:r>
              <w:rPr>
                <w:szCs w:val="22"/>
                <w:lang w:val="en-CA"/>
              </w:rPr>
              <w:t xml:space="preserve"> Lee</w:t>
            </w:r>
            <w:r w:rsidR="00E61DAC" w:rsidRPr="005B217D">
              <w:rPr>
                <w:szCs w:val="22"/>
                <w:lang w:val="en-CA"/>
              </w:rPr>
              <w:br/>
            </w:r>
            <w:proofErr w:type="spellStart"/>
            <w:r>
              <w:rPr>
                <w:szCs w:val="22"/>
                <w:lang w:val="en-CA"/>
              </w:rPr>
              <w:t>Jungwon</w:t>
            </w:r>
            <w:proofErr w:type="spellEnd"/>
            <w:r>
              <w:rPr>
                <w:szCs w:val="22"/>
                <w:lang w:val="en-CA"/>
              </w:rPr>
              <w:t xml:space="preserve"> Kang (ETRI)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BCA8953" w14:textId="68EA2D01" w:rsidR="00E61DAC" w:rsidRDefault="00E61DAC" w:rsidP="005952A5">
            <w:pPr>
              <w:spacing w:before="60" w:after="60"/>
              <w:rPr>
                <w:szCs w:val="22"/>
                <w:lang w:val="en-CA"/>
              </w:rPr>
            </w:pPr>
            <w:r w:rsidRPr="005B217D">
              <w:rPr>
                <w:szCs w:val="22"/>
                <w:lang w:val="en-CA"/>
              </w:rPr>
              <w:br/>
            </w:r>
            <w:r w:rsidR="00443F54">
              <w:rPr>
                <w:szCs w:val="22"/>
                <w:lang w:val="en-CA"/>
              </w:rPr>
              <w:t>+82-2-300-0414</w:t>
            </w:r>
            <w:r w:rsidRPr="005B217D">
              <w:rPr>
                <w:szCs w:val="22"/>
                <w:lang w:val="en-CA"/>
              </w:rPr>
              <w:br/>
            </w:r>
            <w:hyperlink r:id="rId12" w:history="1">
              <w:r w:rsidR="00443F54" w:rsidRPr="00284A3D">
                <w:rPr>
                  <w:rStyle w:val="ae"/>
                  <w:szCs w:val="22"/>
                  <w:lang w:val="en-CA"/>
                </w:rPr>
                <w:t>dhpark@kau.kr</w:t>
              </w:r>
            </w:hyperlink>
            <w:r w:rsidR="005A7A0B">
              <w:rPr>
                <w:rStyle w:val="ae"/>
                <w:szCs w:val="22"/>
                <w:lang w:val="en-CA"/>
              </w:rPr>
              <w:br/>
            </w:r>
            <w:hyperlink r:id="rId13" w:history="1">
              <w:r w:rsidR="005A7A0B" w:rsidRPr="000235E9">
                <w:rPr>
                  <w:rStyle w:val="ae"/>
                </w:rPr>
                <w:t>yuyoon@kau.kr</w:t>
              </w:r>
            </w:hyperlink>
            <w:r w:rsidR="005A7A0B">
              <w:rPr>
                <w:rStyle w:val="ae"/>
              </w:rPr>
              <w:br/>
            </w:r>
            <w:r w:rsidR="00E71F48">
              <w:rPr>
                <w:rStyle w:val="ae"/>
              </w:rPr>
              <w:t>jhdo@kau.kr</w:t>
            </w:r>
            <w:r w:rsidR="00443F54">
              <w:rPr>
                <w:szCs w:val="22"/>
                <w:lang w:val="en-CA"/>
              </w:rPr>
              <w:br/>
            </w:r>
            <w:hyperlink r:id="rId14" w:history="1">
              <w:r w:rsidR="00443F54" w:rsidRPr="00284A3D">
                <w:rPr>
                  <w:rStyle w:val="ae"/>
                  <w:szCs w:val="22"/>
                  <w:lang w:val="en-CA"/>
                </w:rPr>
                <w:t>jgkim@kau.ac.kr</w:t>
              </w:r>
            </w:hyperlink>
            <w:r w:rsidR="00443F54">
              <w:rPr>
                <w:szCs w:val="22"/>
                <w:lang w:val="en-CA"/>
              </w:rPr>
              <w:br/>
            </w:r>
            <w:hyperlink r:id="rId15" w:history="1">
              <w:r w:rsidR="00443F54" w:rsidRPr="00284A3D">
                <w:rPr>
                  <w:rStyle w:val="ae"/>
                  <w:szCs w:val="22"/>
                  <w:lang w:val="en-CA"/>
                </w:rPr>
                <w:t>jinosoul@etri.re.kr</w:t>
              </w:r>
            </w:hyperlink>
            <w:r w:rsidR="00443F54">
              <w:rPr>
                <w:szCs w:val="22"/>
                <w:lang w:val="en-CA"/>
              </w:rPr>
              <w:br/>
            </w:r>
            <w:hyperlink r:id="rId16" w:history="1">
              <w:r w:rsidR="00443F54" w:rsidRPr="00284A3D">
                <w:rPr>
                  <w:rStyle w:val="ae"/>
                  <w:szCs w:val="22"/>
                  <w:lang w:val="en-CA"/>
                </w:rPr>
                <w:t>jungwon@etri.re.kr</w:t>
              </w:r>
            </w:hyperlink>
          </w:p>
          <w:p w14:paraId="32C2ABFD" w14:textId="36A5A57D" w:rsidR="00443F54" w:rsidRPr="00443F54" w:rsidRDefault="00443F54"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16A5FE" w:rsidR="00E61DAC" w:rsidRPr="005B217D" w:rsidRDefault="00443F54">
            <w:pPr>
              <w:spacing w:before="60" w:after="60"/>
              <w:rPr>
                <w:szCs w:val="22"/>
                <w:lang w:val="en-CA"/>
              </w:rPr>
            </w:pPr>
            <w:r>
              <w:rPr>
                <w:szCs w:val="22"/>
                <w:lang w:val="en-CA"/>
              </w:rPr>
              <w:t>Korea Aerospace University (KAU),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AB6B87D" w14:textId="235167EE" w:rsidR="0065252B" w:rsidRPr="0065252B" w:rsidRDefault="0065252B" w:rsidP="009234A5">
      <w:pPr>
        <w:rPr>
          <w:szCs w:val="22"/>
          <w:lang w:val="en-CA"/>
        </w:rPr>
      </w:pPr>
      <w:r>
        <w:rPr>
          <w:lang w:val="en-CA"/>
        </w:rPr>
        <w:t>The syntax element of BCW weight index is adaptively coded according to</w:t>
      </w:r>
      <w:r w:rsidR="00BA5601">
        <w:rPr>
          <w:lang w:val="en-CA"/>
        </w:rPr>
        <w:t xml:space="preserve"> the value of</w:t>
      </w:r>
      <w:r>
        <w:rPr>
          <w:lang w:val="en-CA"/>
        </w:rPr>
        <w:t xml:space="preserve"> </w:t>
      </w:r>
      <w:proofErr w:type="spellStart"/>
      <w:r>
        <w:rPr>
          <w:lang w:val="en-CA"/>
        </w:rPr>
        <w:t>NoBackwardPredFlag</w:t>
      </w:r>
      <w:proofErr w:type="spellEnd"/>
      <w:r w:rsidR="00BC4BE8">
        <w:rPr>
          <w:lang w:val="en-CA"/>
        </w:rPr>
        <w:t>.</w:t>
      </w:r>
      <w:r>
        <w:rPr>
          <w:lang w:val="en-CA"/>
        </w:rPr>
        <w:t xml:space="preserve"> </w:t>
      </w:r>
      <w:r w:rsidR="00BC4BE8">
        <w:rPr>
          <w:lang w:val="en-CA"/>
        </w:rPr>
        <w:t xml:space="preserve">It </w:t>
      </w:r>
      <w:r>
        <w:rPr>
          <w:lang w:val="en-CA"/>
        </w:rPr>
        <w:t xml:space="preserve">can violate the flexibility of </w:t>
      </w:r>
      <w:r w:rsidR="00584FBF">
        <w:rPr>
          <w:lang w:val="en-CA"/>
        </w:rPr>
        <w:t>codec</w:t>
      </w:r>
      <w:r w:rsidR="00243D21">
        <w:rPr>
          <w:lang w:val="en-CA"/>
        </w:rPr>
        <w:t xml:space="preserve"> </w:t>
      </w:r>
      <w:r>
        <w:rPr>
          <w:lang w:val="en-CA"/>
        </w:rPr>
        <w:t xml:space="preserve">and cause the </w:t>
      </w:r>
      <w:del w:id="2" w:author="박도현" w:date="2019-10-03T11:07:00Z">
        <w:r w:rsidDel="00BC5FA4">
          <w:rPr>
            <w:lang w:val="en-CA"/>
          </w:rPr>
          <w:delText xml:space="preserve">parsing </w:delText>
        </w:r>
      </w:del>
      <w:r>
        <w:rPr>
          <w:lang w:val="en-CA"/>
        </w:rPr>
        <w:t>dependency</w:t>
      </w:r>
      <w:ins w:id="3" w:author="박도현" w:date="2019-10-03T11:07:00Z">
        <w:r w:rsidR="00BC5FA4">
          <w:rPr>
            <w:lang w:val="en-CA"/>
          </w:rPr>
          <w:t xml:space="preserve"> </w:t>
        </w:r>
        <w:r w:rsidR="00BC5FA4">
          <w:rPr>
            <w:rFonts w:hint="eastAsia"/>
            <w:lang w:val="en-CA" w:eastAsia="ko-KR"/>
          </w:rPr>
          <w:t>i</w:t>
        </w:r>
        <w:r w:rsidR="00BC5FA4">
          <w:rPr>
            <w:lang w:val="en-CA" w:eastAsia="ko-KR"/>
          </w:rPr>
          <w:t>ssue</w:t>
        </w:r>
      </w:ins>
      <w:r>
        <w:rPr>
          <w:lang w:val="en-CA"/>
        </w:rPr>
        <w:t>. This contribution proposes BCW clean-up design</w:t>
      </w:r>
      <w:r w:rsidR="00D550E2">
        <w:rPr>
          <w:lang w:val="en-CA"/>
        </w:rPr>
        <w:t xml:space="preserve"> which </w:t>
      </w:r>
      <w:r w:rsidR="00D550E2">
        <w:rPr>
          <w:lang w:val="en-CA" w:eastAsia="ko-KR"/>
        </w:rPr>
        <w:t>5 weights</w:t>
      </w:r>
      <w:r w:rsidR="000723FF">
        <w:rPr>
          <w:lang w:val="en-CA" w:eastAsia="ko-KR"/>
        </w:rPr>
        <w:t>,</w:t>
      </w:r>
      <w:r w:rsidR="00D550E2">
        <w:rPr>
          <w:lang w:val="en-CA" w:eastAsia="ko-KR"/>
        </w:rPr>
        <w:t xml:space="preserve"> </w:t>
      </w:r>
      <m:oMath>
        <m:r>
          <m:rPr>
            <m:sty m:val="p"/>
          </m:rPr>
          <w:rPr>
            <w:rFonts w:ascii="Cambria Math" w:hAnsi="Cambria Math"/>
            <w:lang w:val="en-CA" w:eastAsia="ko-KR"/>
          </w:rPr>
          <m:t>w∈</m:t>
        </m:r>
        <m:d>
          <m:dPr>
            <m:begChr m:val="{"/>
            <m:endChr m:val="}"/>
            <m:ctrlPr>
              <w:rPr>
                <w:rFonts w:ascii="Cambria Math" w:hAnsi="Cambria Math"/>
                <w:lang w:val="en-CA" w:eastAsia="ko-KR"/>
              </w:rPr>
            </m:ctrlPr>
          </m:dPr>
          <m:e>
            <m:r>
              <m:rPr>
                <m:sty m:val="p"/>
              </m:rPr>
              <w:rPr>
                <w:rFonts w:ascii="Cambria Math" w:hAnsi="Cambria Math"/>
                <w:lang w:val="en-CA" w:eastAsia="ko-KR"/>
              </w:rPr>
              <m:t>-2, 3, 4, 5, 10</m:t>
            </m:r>
          </m:e>
        </m:d>
      </m:oMath>
      <w:r w:rsidR="000723FF">
        <w:rPr>
          <w:lang w:val="en-CA" w:eastAsia="ko-KR"/>
        </w:rPr>
        <w:t xml:space="preserve">, </w:t>
      </w:r>
      <w:r w:rsidR="000723FF">
        <w:rPr>
          <w:rFonts w:hint="eastAsia"/>
          <w:lang w:val="en-CA" w:eastAsia="ko-KR"/>
        </w:rPr>
        <w:t>c</w:t>
      </w:r>
      <w:r w:rsidR="0078785E">
        <w:rPr>
          <w:lang w:val="en-CA" w:eastAsia="ko-KR"/>
        </w:rPr>
        <w:t xml:space="preserve">an </w:t>
      </w:r>
      <w:r w:rsidR="00AC4F3B">
        <w:rPr>
          <w:lang w:val="en-CA" w:eastAsia="ko-KR"/>
        </w:rPr>
        <w:t>be parsed</w:t>
      </w:r>
      <w:r w:rsidR="00D550E2">
        <w:rPr>
          <w:lang w:val="en-CA" w:eastAsia="ko-KR"/>
        </w:rPr>
        <w:t xml:space="preserve"> without any condition</w:t>
      </w:r>
      <w:r w:rsidR="00D550E2">
        <w:rPr>
          <w:rFonts w:hint="eastAsia"/>
          <w:lang w:val="en-CA" w:eastAsia="ko-KR"/>
        </w:rPr>
        <w:t>.</w:t>
      </w:r>
      <w:r w:rsidR="00B266EE">
        <w:rPr>
          <w:lang w:val="en-CA" w:eastAsia="ko-KR"/>
        </w:rPr>
        <w:t xml:space="preserve"> </w:t>
      </w:r>
      <w:r>
        <w:rPr>
          <w:lang w:val="en-CA" w:eastAsia="ko-KR"/>
        </w:rPr>
        <w:t>The experimental results reportedly show 0.</w:t>
      </w:r>
      <w:r w:rsidR="004B2956">
        <w:rPr>
          <w:lang w:val="en-CA" w:eastAsia="ko-KR"/>
        </w:rPr>
        <w:t>02</w:t>
      </w:r>
      <w:r>
        <w:rPr>
          <w:lang w:val="en-CA" w:eastAsia="ko-KR"/>
        </w:rPr>
        <w:t>% and 0.</w:t>
      </w:r>
      <w:r w:rsidR="004B2956">
        <w:rPr>
          <w:lang w:val="en-CA" w:eastAsia="ko-KR"/>
        </w:rPr>
        <w:t>00</w:t>
      </w:r>
      <w:r>
        <w:rPr>
          <w:lang w:val="en-CA" w:eastAsia="ko-KR"/>
        </w:rPr>
        <w:t xml:space="preserve">% </w:t>
      </w:r>
      <w:proofErr w:type="spellStart"/>
      <w:r>
        <w:rPr>
          <w:lang w:val="en-CA" w:eastAsia="ko-KR"/>
        </w:rPr>
        <w:t>luma</w:t>
      </w:r>
      <w:proofErr w:type="spellEnd"/>
      <w:r>
        <w:rPr>
          <w:lang w:val="en-CA" w:eastAsia="ko-KR"/>
        </w:rPr>
        <w:t xml:space="preserve"> BD-rates performance for RA and LDB, respectively.</w:t>
      </w:r>
    </w:p>
    <w:p w14:paraId="49B697F8" w14:textId="05DC32BA" w:rsidR="00DD520B" w:rsidRDefault="002C4028" w:rsidP="00DD520B">
      <w:pPr>
        <w:pStyle w:val="1"/>
        <w:rPr>
          <w:lang w:val="en-CA" w:eastAsia="ko-KR"/>
        </w:rPr>
      </w:pPr>
      <w:r>
        <w:rPr>
          <w:lang w:val="en-CA" w:eastAsia="ko-KR"/>
        </w:rPr>
        <w:t>Introduction</w:t>
      </w:r>
    </w:p>
    <w:p w14:paraId="4ED4531A" w14:textId="22289293" w:rsidR="00DD520B" w:rsidRDefault="00DD520B" w:rsidP="00DD520B">
      <w:pPr>
        <w:rPr>
          <w:lang w:val="en-CA" w:eastAsia="ko-KR"/>
        </w:rPr>
      </w:pPr>
      <w:r>
        <w:rPr>
          <w:lang w:val="en-CA" w:eastAsia="ko-KR"/>
        </w:rPr>
        <w:t>In the VTM</w:t>
      </w:r>
      <w:r w:rsidR="002C4028">
        <w:rPr>
          <w:lang w:val="en-CA" w:eastAsia="ko-KR"/>
        </w:rPr>
        <w:t>6</w:t>
      </w:r>
      <w:r>
        <w:rPr>
          <w:lang w:val="en-CA" w:eastAsia="ko-KR"/>
        </w:rPr>
        <w:t xml:space="preserve">, </w:t>
      </w:r>
      <w:r w:rsidR="007C4EFB">
        <w:rPr>
          <w:lang w:val="en-CA" w:eastAsia="ko-KR"/>
        </w:rPr>
        <w:t>b</w:t>
      </w:r>
      <w:r>
        <w:rPr>
          <w:lang w:val="en-CA" w:eastAsia="ko-KR"/>
        </w:rPr>
        <w:t>i-prediction with CU-level weight (BCW) is integrated to allow weighted averaging of the two inter</w:t>
      </w:r>
      <w:r w:rsidR="007C4EFB">
        <w:rPr>
          <w:lang w:val="en-CA" w:eastAsia="ko-KR"/>
        </w:rPr>
        <w:t>-</w:t>
      </w:r>
      <w:r>
        <w:rPr>
          <w:lang w:val="en-CA" w:eastAsia="ko-KR"/>
        </w:rPr>
        <w:t>predicted signals</w:t>
      </w:r>
      <w:r w:rsidR="00443F54">
        <w:rPr>
          <w:lang w:val="en-CA" w:eastAsia="ko-KR"/>
        </w:rPr>
        <w:t>,</w:t>
      </w:r>
      <w:r w:rsidR="007C4EFB">
        <w:rPr>
          <w:lang w:val="en-CA" w:eastAsia="ko-KR"/>
        </w:rPr>
        <w:t xml:space="preserve"> as shown in the following formula</w:t>
      </w:r>
      <w:r w:rsidR="0065252B">
        <w:rPr>
          <w:lang w:val="en-CA" w:eastAsia="ko-KR"/>
        </w:rPr>
        <w:t>.</w:t>
      </w:r>
    </w:p>
    <w:p w14:paraId="01406F97" w14:textId="755ED38E" w:rsidR="007C4EFB" w:rsidRDefault="00F67184" w:rsidP="00DD520B">
      <w:pPr>
        <w:rPr>
          <w:lang w:val="en-CA" w:eastAsia="ko-KR"/>
        </w:rPr>
      </w:pPr>
      <m:oMathPara>
        <m:oMath>
          <m:sSub>
            <m:sSubPr>
              <m:ctrlPr>
                <w:rPr>
                  <w:rFonts w:ascii="Cambria Math" w:hAnsi="Cambria Math"/>
                  <w:lang w:val="en-CA" w:eastAsia="ko-KR"/>
                </w:rPr>
              </m:ctrlPr>
            </m:sSubPr>
            <m:e>
              <m:r>
                <w:rPr>
                  <w:rFonts w:ascii="Cambria Math" w:hAnsi="Cambria Math"/>
                  <w:lang w:val="en-CA" w:eastAsia="ko-KR"/>
                </w:rPr>
                <m:t>P</m:t>
              </m:r>
            </m:e>
            <m:sub>
              <m:r>
                <m:rPr>
                  <m:sty m:val="p"/>
                </m:rPr>
                <w:rPr>
                  <w:rFonts w:ascii="Cambria Math" w:hAnsi="Cambria Math"/>
                  <w:lang w:val="en-CA" w:eastAsia="ko-KR"/>
                </w:rPr>
                <m:t>bi-pred</m:t>
              </m:r>
            </m:sub>
          </m:sSub>
          <m:r>
            <w:rPr>
              <w:rFonts w:ascii="Cambria Math" w:hAnsi="Cambria Math"/>
              <w:lang w:val="en-CA" w:eastAsia="ko-KR"/>
            </w:rPr>
            <m:t>=</m:t>
          </m:r>
          <m:d>
            <m:dPr>
              <m:ctrlPr>
                <w:rPr>
                  <w:rFonts w:ascii="Cambria Math" w:hAnsi="Cambria Math"/>
                  <w:i/>
                  <w:lang w:val="en-CA" w:eastAsia="ko-KR"/>
                </w:rPr>
              </m:ctrlPr>
            </m:dPr>
            <m:e>
              <m:d>
                <m:dPr>
                  <m:ctrlPr>
                    <w:rPr>
                      <w:rFonts w:ascii="Cambria Math" w:hAnsi="Cambria Math"/>
                      <w:i/>
                      <w:lang w:val="en-CA" w:eastAsia="ko-KR"/>
                    </w:rPr>
                  </m:ctrlPr>
                </m:dPr>
                <m:e>
                  <m:r>
                    <w:rPr>
                      <w:rFonts w:ascii="Cambria Math" w:hAnsi="Cambria Math"/>
                      <w:lang w:val="en-CA" w:eastAsia="ko-KR"/>
                    </w:rPr>
                    <m:t>8-w</m:t>
                  </m:r>
                </m:e>
              </m:d>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P</m:t>
                  </m:r>
                </m:e>
                <m:sub>
                  <m:r>
                    <w:rPr>
                      <w:rFonts w:ascii="Cambria Math" w:hAnsi="Cambria Math"/>
                      <w:lang w:val="en-CA" w:eastAsia="ko-KR"/>
                    </w:rPr>
                    <m:t>0</m:t>
                  </m:r>
                </m:sub>
              </m:sSub>
              <m:r>
                <w:rPr>
                  <w:rFonts w:ascii="Cambria Math" w:hAnsi="Cambria Math"/>
                  <w:lang w:val="en-CA" w:eastAsia="ko-KR"/>
                </w:rPr>
                <m:t>+w*</m:t>
              </m:r>
              <m:sSub>
                <m:sSubPr>
                  <m:ctrlPr>
                    <w:rPr>
                      <w:rFonts w:ascii="Cambria Math" w:hAnsi="Cambria Math"/>
                      <w:i/>
                      <w:lang w:val="en-CA" w:eastAsia="ko-KR"/>
                    </w:rPr>
                  </m:ctrlPr>
                </m:sSubPr>
                <m:e>
                  <m:r>
                    <w:rPr>
                      <w:rFonts w:ascii="Cambria Math" w:hAnsi="Cambria Math"/>
                      <w:lang w:val="en-CA" w:eastAsia="ko-KR"/>
                    </w:rPr>
                    <m:t>P</m:t>
                  </m:r>
                </m:e>
                <m:sub>
                  <m:r>
                    <w:rPr>
                      <w:rFonts w:ascii="Cambria Math" w:hAnsi="Cambria Math"/>
                      <w:lang w:val="en-CA" w:eastAsia="ko-KR"/>
                    </w:rPr>
                    <m:t>1</m:t>
                  </m:r>
                </m:sub>
              </m:sSub>
              <m:r>
                <w:rPr>
                  <w:rFonts w:ascii="Cambria Math" w:hAnsi="Cambria Math"/>
                  <w:lang w:val="en-CA" w:eastAsia="ko-KR"/>
                </w:rPr>
                <m:t>+4</m:t>
              </m:r>
            </m:e>
          </m:d>
          <m:r>
            <w:rPr>
              <w:rFonts w:ascii="Cambria Math" w:hAnsi="Cambria Math"/>
              <w:lang w:val="en-CA" w:eastAsia="ko-KR"/>
            </w:rPr>
            <m:t>≫3</m:t>
          </m:r>
        </m:oMath>
      </m:oMathPara>
    </w:p>
    <w:p w14:paraId="1752E042" w14:textId="07612BF9" w:rsidR="00FD4405" w:rsidRDefault="007C4EFB" w:rsidP="00DD520B">
      <w:pPr>
        <w:rPr>
          <w:lang w:val="en-CA" w:eastAsia="ko-KR"/>
        </w:rPr>
      </w:pPr>
      <w:r>
        <w:rPr>
          <w:lang w:val="en-CA" w:eastAsia="ko-KR"/>
        </w:rPr>
        <w:t xml:space="preserve">For each bi-predictive CU, the weight </w:t>
      </w:r>
      <m:oMath>
        <m:r>
          <w:rPr>
            <w:rFonts w:ascii="Cambria Math" w:hAnsi="Cambria Math"/>
            <w:lang w:val="en-CA" w:eastAsia="ko-KR"/>
          </w:rPr>
          <m:t>w</m:t>
        </m:r>
      </m:oMath>
      <w:r>
        <w:rPr>
          <w:rFonts w:hint="eastAsia"/>
          <w:lang w:val="en-CA" w:eastAsia="ko-KR"/>
        </w:rPr>
        <w:t xml:space="preserve"> </w:t>
      </w:r>
      <w:r>
        <w:rPr>
          <w:lang w:val="en-CA" w:eastAsia="ko-KR"/>
        </w:rPr>
        <w:t xml:space="preserve">is determined among five weight values, </w:t>
      </w:r>
      <m:oMath>
        <m:r>
          <m:rPr>
            <m:sty m:val="p"/>
          </m:rPr>
          <w:rPr>
            <w:rFonts w:ascii="Cambria Math" w:hAnsi="Cambria Math"/>
            <w:lang w:val="en-CA" w:eastAsia="ko-KR"/>
          </w:rPr>
          <m:t>w∈</m:t>
        </m:r>
        <m:d>
          <m:dPr>
            <m:begChr m:val="{"/>
            <m:endChr m:val="}"/>
            <m:ctrlPr>
              <w:rPr>
                <w:rFonts w:ascii="Cambria Math" w:hAnsi="Cambria Math"/>
                <w:lang w:val="en-CA" w:eastAsia="ko-KR"/>
              </w:rPr>
            </m:ctrlPr>
          </m:dPr>
          <m:e>
            <m:r>
              <m:rPr>
                <m:sty m:val="p"/>
              </m:rPr>
              <w:rPr>
                <w:rFonts w:ascii="Cambria Math" w:hAnsi="Cambria Math"/>
                <w:lang w:val="en-CA" w:eastAsia="ko-KR"/>
              </w:rPr>
              <m:t>-2, 3, 4, 5, 10</m:t>
            </m:r>
          </m:e>
        </m:d>
        <m:r>
          <m:rPr>
            <m:sty m:val="p"/>
          </m:rPr>
          <w:rPr>
            <w:rFonts w:ascii="Cambria Math" w:hAnsi="Cambria Math"/>
            <w:lang w:val="en-CA" w:eastAsia="ko-KR"/>
          </w:rPr>
          <m:t>.</m:t>
        </m:r>
      </m:oMath>
      <w:r w:rsidR="00DA7812">
        <w:rPr>
          <w:rFonts w:hint="eastAsia"/>
          <w:lang w:val="en-CA" w:eastAsia="ko-KR"/>
        </w:rPr>
        <w:t xml:space="preserve"> </w:t>
      </w:r>
      <w:r w:rsidR="002C4028">
        <w:rPr>
          <w:lang w:val="en-CA" w:eastAsia="ko-KR"/>
        </w:rPr>
        <w:t>In the current BCW, s</w:t>
      </w:r>
      <w:r w:rsidR="00F70ECF">
        <w:rPr>
          <w:lang w:val="en-CA" w:eastAsia="ko-KR"/>
        </w:rPr>
        <w:t xml:space="preserve">ome weights are </w:t>
      </w:r>
      <w:del w:id="4" w:author="박도현" w:date="2019-10-03T10:04:00Z">
        <w:r w:rsidR="00F70ECF" w:rsidDel="00007364">
          <w:rPr>
            <w:lang w:val="en-CA" w:eastAsia="ko-KR"/>
          </w:rPr>
          <w:delText xml:space="preserve">limited </w:delText>
        </w:r>
      </w:del>
      <w:ins w:id="5" w:author="박도현" w:date="2019-10-03T10:04:00Z">
        <w:r w:rsidR="00007364">
          <w:rPr>
            <w:lang w:val="en-CA" w:eastAsia="ko-KR"/>
          </w:rPr>
          <w:t xml:space="preserve">restricted </w:t>
        </w:r>
      </w:ins>
      <w:r w:rsidR="00F70ECF">
        <w:rPr>
          <w:lang w:val="en-CA" w:eastAsia="ko-KR"/>
        </w:rPr>
        <w:t xml:space="preserve">depending on </w:t>
      </w:r>
      <w:r w:rsidR="00043CC9">
        <w:rPr>
          <w:lang w:val="en-CA" w:eastAsia="ko-KR"/>
        </w:rPr>
        <w:t xml:space="preserve">the value of </w:t>
      </w:r>
      <w:proofErr w:type="spellStart"/>
      <w:r w:rsidR="00F70ECF">
        <w:rPr>
          <w:lang w:val="en-CA" w:eastAsia="ko-KR"/>
        </w:rPr>
        <w:t>No</w:t>
      </w:r>
      <w:r w:rsidR="00DE6C1B">
        <w:rPr>
          <w:lang w:val="en-CA" w:eastAsia="ko-KR"/>
        </w:rPr>
        <w:t>BackwardPredFlag</w:t>
      </w:r>
      <w:proofErr w:type="spellEnd"/>
      <w:r w:rsidR="00DE6C1B">
        <w:rPr>
          <w:lang w:val="en-CA" w:eastAsia="ko-KR"/>
        </w:rPr>
        <w:t>, and binar</w:t>
      </w:r>
      <w:r w:rsidR="000F695C">
        <w:rPr>
          <w:lang w:val="en-CA" w:eastAsia="ko-KR"/>
        </w:rPr>
        <w:t xml:space="preserve">izations for </w:t>
      </w:r>
      <w:proofErr w:type="spellStart"/>
      <w:r w:rsidR="00DE6C1B">
        <w:rPr>
          <w:lang w:val="en-CA" w:eastAsia="ko-KR"/>
        </w:rPr>
        <w:t>bcw_idx</w:t>
      </w:r>
      <w:proofErr w:type="spellEnd"/>
      <w:r w:rsidR="00DE6C1B">
        <w:rPr>
          <w:lang w:val="en-CA" w:eastAsia="ko-KR"/>
        </w:rPr>
        <w:t xml:space="preserve"> </w:t>
      </w:r>
      <w:r w:rsidR="000F695C">
        <w:rPr>
          <w:lang w:val="en-CA" w:eastAsia="ko-KR"/>
        </w:rPr>
        <w:t>are</w:t>
      </w:r>
      <w:r w:rsidR="00DE6C1B">
        <w:rPr>
          <w:lang w:val="en-CA" w:eastAsia="ko-KR"/>
        </w:rPr>
        <w:t xml:space="preserve"> also different. If </w:t>
      </w:r>
      <w:proofErr w:type="spellStart"/>
      <w:r w:rsidR="00DE6C1B">
        <w:rPr>
          <w:lang w:val="en-CA" w:eastAsia="ko-KR"/>
        </w:rPr>
        <w:t>NoBackwardPredFlag</w:t>
      </w:r>
      <w:proofErr w:type="spellEnd"/>
      <w:r w:rsidR="00DE6C1B">
        <w:rPr>
          <w:lang w:val="en-CA" w:eastAsia="ko-KR"/>
        </w:rPr>
        <w:t xml:space="preserve"> is </w:t>
      </w:r>
      <w:r w:rsidR="000F695C">
        <w:rPr>
          <w:lang w:val="en-CA" w:eastAsia="ko-KR"/>
        </w:rPr>
        <w:t>equal to 1</w:t>
      </w:r>
      <w:r w:rsidR="00DE6C1B">
        <w:rPr>
          <w:lang w:val="en-CA" w:eastAsia="ko-KR"/>
        </w:rPr>
        <w:t xml:space="preserve">, </w:t>
      </w:r>
      <w:r w:rsidR="005620BA">
        <w:rPr>
          <w:lang w:val="en-CA" w:eastAsia="ko-KR"/>
        </w:rPr>
        <w:t xml:space="preserve">which means there is no future picture in the display order among the reference pictures, </w:t>
      </w:r>
      <w:r w:rsidR="00DE6C1B">
        <w:rPr>
          <w:lang w:val="en-CA" w:eastAsia="ko-KR"/>
        </w:rPr>
        <w:t xml:space="preserve">all </w:t>
      </w:r>
      <w:r w:rsidR="00443F54">
        <w:rPr>
          <w:lang w:val="en-CA" w:eastAsia="ko-KR"/>
        </w:rPr>
        <w:t>five</w:t>
      </w:r>
      <w:r w:rsidR="00DE6C1B">
        <w:rPr>
          <w:lang w:val="en-CA" w:eastAsia="ko-KR"/>
        </w:rPr>
        <w:t xml:space="preserve"> weights are </w:t>
      </w:r>
      <w:r w:rsidR="005620BA">
        <w:rPr>
          <w:lang w:val="en-CA" w:eastAsia="ko-KR"/>
        </w:rPr>
        <w:t>allowed</w:t>
      </w:r>
      <w:r w:rsidR="00DE6C1B">
        <w:rPr>
          <w:lang w:val="en-CA" w:eastAsia="ko-KR"/>
        </w:rPr>
        <w:t xml:space="preserve">. Otherwise, only </w:t>
      </w:r>
      <w:r w:rsidR="00443F54">
        <w:rPr>
          <w:lang w:val="en-CA" w:eastAsia="ko-KR"/>
        </w:rPr>
        <w:t>three</w:t>
      </w:r>
      <w:r w:rsidR="00DE6C1B">
        <w:rPr>
          <w:lang w:val="en-CA" w:eastAsia="ko-KR"/>
        </w:rPr>
        <w:t xml:space="preserve"> weights </w:t>
      </w:r>
      <w:r w:rsidR="005620BA">
        <w:rPr>
          <w:lang w:val="en-CA" w:eastAsia="ko-KR"/>
        </w:rPr>
        <w:t>can be</w:t>
      </w:r>
      <w:r w:rsidR="00DE6C1B">
        <w:rPr>
          <w:lang w:val="en-CA" w:eastAsia="ko-KR"/>
        </w:rPr>
        <w:t xml:space="preserve"> used. </w:t>
      </w:r>
      <w:r w:rsidR="00FD4405">
        <w:rPr>
          <w:lang w:val="en-CA" w:eastAsia="ko-KR"/>
        </w:rPr>
        <w:t>The weights and corresponding bin</w:t>
      </w:r>
      <w:r w:rsidR="000F695C">
        <w:rPr>
          <w:lang w:val="en-CA" w:eastAsia="ko-KR"/>
        </w:rPr>
        <w:t xml:space="preserve"> strings</w:t>
      </w:r>
      <w:r w:rsidR="00FD4405">
        <w:rPr>
          <w:lang w:val="en-CA" w:eastAsia="ko-KR"/>
        </w:rPr>
        <w:t xml:space="preserve"> according to </w:t>
      </w:r>
      <w:proofErr w:type="spellStart"/>
      <w:r w:rsidR="00FD4405">
        <w:rPr>
          <w:lang w:val="en-CA" w:eastAsia="ko-KR"/>
        </w:rPr>
        <w:t>NoBackwardPredFlag</w:t>
      </w:r>
      <w:proofErr w:type="spellEnd"/>
      <w:r w:rsidR="00FD4405">
        <w:rPr>
          <w:lang w:val="en-CA" w:eastAsia="ko-KR"/>
        </w:rPr>
        <w:t xml:space="preserve"> are shown in Table 1.</w:t>
      </w:r>
    </w:p>
    <w:p w14:paraId="131E8A68" w14:textId="0384446E" w:rsidR="00753901" w:rsidRPr="00753901" w:rsidRDefault="00753901" w:rsidP="00753901">
      <w:pPr>
        <w:pStyle w:val="af3"/>
        <w:keepNext/>
        <w:jc w:val="center"/>
        <w:rPr>
          <w:b w:val="0"/>
          <w:bCs w:val="0"/>
          <w:sz w:val="22"/>
          <w:szCs w:val="22"/>
        </w:rPr>
      </w:pPr>
      <w:r w:rsidRPr="00753901">
        <w:rPr>
          <w:b w:val="0"/>
          <w:bCs w:val="0"/>
          <w:sz w:val="22"/>
          <w:szCs w:val="22"/>
        </w:rPr>
        <w:t xml:space="preserve">Table </w:t>
      </w:r>
      <w:r w:rsidRPr="00753901">
        <w:rPr>
          <w:b w:val="0"/>
          <w:bCs w:val="0"/>
          <w:sz w:val="22"/>
          <w:szCs w:val="22"/>
        </w:rPr>
        <w:fldChar w:fldCharType="begin"/>
      </w:r>
      <w:r w:rsidRPr="00753901">
        <w:rPr>
          <w:b w:val="0"/>
          <w:bCs w:val="0"/>
          <w:sz w:val="22"/>
          <w:szCs w:val="22"/>
        </w:rPr>
        <w:instrText xml:space="preserve"> SEQ Table \* ARABIC </w:instrText>
      </w:r>
      <w:r w:rsidRPr="00753901">
        <w:rPr>
          <w:b w:val="0"/>
          <w:bCs w:val="0"/>
          <w:sz w:val="22"/>
          <w:szCs w:val="22"/>
        </w:rPr>
        <w:fldChar w:fldCharType="separate"/>
      </w:r>
      <w:r w:rsidR="008008AF">
        <w:rPr>
          <w:b w:val="0"/>
          <w:bCs w:val="0"/>
          <w:noProof/>
          <w:sz w:val="22"/>
          <w:szCs w:val="22"/>
        </w:rPr>
        <w:t>1</w:t>
      </w:r>
      <w:r w:rsidRPr="00753901">
        <w:rPr>
          <w:b w:val="0"/>
          <w:bCs w:val="0"/>
          <w:sz w:val="22"/>
          <w:szCs w:val="22"/>
        </w:rPr>
        <w:fldChar w:fldCharType="end"/>
      </w:r>
      <w:r w:rsidRPr="00753901">
        <w:rPr>
          <w:b w:val="0"/>
          <w:bCs w:val="0"/>
          <w:sz w:val="22"/>
          <w:szCs w:val="22"/>
        </w:rPr>
        <w:t>. The weights and bin</w:t>
      </w:r>
      <w:r w:rsidR="00043CC9">
        <w:rPr>
          <w:b w:val="0"/>
          <w:bCs w:val="0"/>
          <w:sz w:val="22"/>
          <w:szCs w:val="22"/>
        </w:rPr>
        <w:t>arization</w:t>
      </w:r>
      <w:r w:rsidRPr="00753901">
        <w:rPr>
          <w:b w:val="0"/>
          <w:bCs w:val="0"/>
          <w:sz w:val="22"/>
          <w:szCs w:val="22"/>
        </w:rPr>
        <w:t xml:space="preserve"> for </w:t>
      </w:r>
      <w:proofErr w:type="spellStart"/>
      <w:r w:rsidRPr="00753901">
        <w:rPr>
          <w:b w:val="0"/>
          <w:bCs w:val="0"/>
          <w:sz w:val="22"/>
          <w:szCs w:val="22"/>
        </w:rPr>
        <w:t>bcw_idx</w:t>
      </w:r>
      <w:proofErr w:type="spellEnd"/>
    </w:p>
    <w:tbl>
      <w:tblPr>
        <w:tblW w:w="0" w:type="auto"/>
        <w:jc w:val="center"/>
        <w:tblCellMar>
          <w:left w:w="99" w:type="dxa"/>
          <w:right w:w="99" w:type="dxa"/>
        </w:tblCellMar>
        <w:tblLook w:val="04A0" w:firstRow="1" w:lastRow="0" w:firstColumn="1" w:lastColumn="0" w:noHBand="0" w:noVBand="1"/>
      </w:tblPr>
      <w:tblGrid>
        <w:gridCol w:w="956"/>
        <w:gridCol w:w="932"/>
        <w:gridCol w:w="2768"/>
        <w:gridCol w:w="2768"/>
      </w:tblGrid>
      <w:tr w:rsidR="00753901" w:rsidRPr="00753901" w14:paraId="4D57FC02" w14:textId="77777777" w:rsidTr="00753901">
        <w:trPr>
          <w:trHeight w:val="66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97463"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proofErr w:type="spellStart"/>
            <w:r w:rsidRPr="00753901">
              <w:rPr>
                <w:rFonts w:eastAsia="맑은 고딕"/>
                <w:color w:val="000000"/>
                <w:szCs w:val="22"/>
                <w:lang w:eastAsia="ko-KR"/>
              </w:rPr>
              <w:t>bcw_idx</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E2C112"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Weights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15B7D6" w14:textId="32DC57E8" w:rsidR="00753901" w:rsidRPr="00753901" w:rsidRDefault="00043CC9"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Pr>
                <w:rFonts w:eastAsia="맑은 고딕"/>
                <w:color w:val="000000"/>
                <w:szCs w:val="22"/>
                <w:lang w:eastAsia="ko-KR"/>
              </w:rPr>
              <w:t>Bin string</w:t>
            </w:r>
            <w:r w:rsidR="00753901" w:rsidRPr="00753901">
              <w:rPr>
                <w:rFonts w:eastAsia="맑은 고딕"/>
                <w:color w:val="000000"/>
                <w:szCs w:val="22"/>
                <w:lang w:eastAsia="ko-KR"/>
              </w:rPr>
              <w:br/>
              <w:t>(</w:t>
            </w:r>
            <w:proofErr w:type="spellStart"/>
            <w:r w:rsidR="00753901" w:rsidRPr="00753901">
              <w:rPr>
                <w:rFonts w:eastAsia="맑은 고딕"/>
                <w:color w:val="000000"/>
                <w:szCs w:val="22"/>
                <w:lang w:eastAsia="ko-KR"/>
              </w:rPr>
              <w:t>NoBackwardPredFlag</w:t>
            </w:r>
            <w:proofErr w:type="spellEnd"/>
            <w:r w:rsidR="00753901" w:rsidRPr="00753901">
              <w:rPr>
                <w:rFonts w:eastAsia="맑은 고딕"/>
                <w:color w:val="000000"/>
                <w:szCs w:val="22"/>
                <w:lang w:eastAsia="ko-KR"/>
              </w:rPr>
              <w:t xml:space="preserve"> == 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3A86F3" w14:textId="0FBE512A"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Bin</w:t>
            </w:r>
            <w:r w:rsidR="00043CC9">
              <w:rPr>
                <w:rFonts w:eastAsia="맑은 고딕"/>
                <w:color w:val="000000"/>
                <w:szCs w:val="22"/>
                <w:lang w:eastAsia="ko-KR"/>
              </w:rPr>
              <w:t xml:space="preserve"> string</w:t>
            </w:r>
            <w:r w:rsidRPr="00753901">
              <w:rPr>
                <w:rFonts w:eastAsia="맑은 고딕"/>
                <w:color w:val="000000"/>
                <w:szCs w:val="22"/>
                <w:lang w:eastAsia="ko-KR"/>
              </w:rPr>
              <w:br/>
              <w:t>(</w:t>
            </w:r>
            <w:proofErr w:type="spellStart"/>
            <w:r w:rsidRPr="00753901">
              <w:rPr>
                <w:rFonts w:eastAsia="맑은 고딕"/>
                <w:color w:val="000000"/>
                <w:szCs w:val="22"/>
                <w:lang w:eastAsia="ko-KR"/>
              </w:rPr>
              <w:t>NoBackwardPredFlag</w:t>
            </w:r>
            <w:proofErr w:type="spellEnd"/>
            <w:r w:rsidRPr="00753901">
              <w:rPr>
                <w:rFonts w:eastAsia="맑은 고딕"/>
                <w:color w:val="000000"/>
                <w:szCs w:val="22"/>
                <w:lang w:eastAsia="ko-KR"/>
              </w:rPr>
              <w:t xml:space="preserve"> == 0)</w:t>
            </w:r>
          </w:p>
        </w:tc>
      </w:tr>
      <w:tr w:rsidR="00753901" w:rsidRPr="00753901" w14:paraId="10B3A26E" w14:textId="77777777" w:rsidTr="00753901">
        <w:trPr>
          <w:trHeight w:val="33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6BA98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0</w:t>
            </w:r>
          </w:p>
        </w:tc>
        <w:tc>
          <w:tcPr>
            <w:tcW w:w="0" w:type="auto"/>
            <w:tcBorders>
              <w:top w:val="nil"/>
              <w:left w:val="nil"/>
              <w:bottom w:val="single" w:sz="4" w:space="0" w:color="auto"/>
              <w:right w:val="single" w:sz="4" w:space="0" w:color="auto"/>
            </w:tcBorders>
            <w:shd w:val="clear" w:color="auto" w:fill="auto"/>
            <w:noWrap/>
            <w:vAlign w:val="center"/>
            <w:hideMark/>
          </w:tcPr>
          <w:p w14:paraId="1452660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4</w:t>
            </w:r>
          </w:p>
        </w:tc>
        <w:tc>
          <w:tcPr>
            <w:tcW w:w="0" w:type="auto"/>
            <w:tcBorders>
              <w:top w:val="nil"/>
              <w:left w:val="nil"/>
              <w:bottom w:val="single" w:sz="4" w:space="0" w:color="auto"/>
              <w:right w:val="single" w:sz="4" w:space="0" w:color="auto"/>
            </w:tcBorders>
            <w:shd w:val="clear" w:color="auto" w:fill="auto"/>
            <w:noWrap/>
            <w:vAlign w:val="center"/>
            <w:hideMark/>
          </w:tcPr>
          <w:p w14:paraId="381FC0F4"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0</w:t>
            </w:r>
          </w:p>
        </w:tc>
        <w:tc>
          <w:tcPr>
            <w:tcW w:w="0" w:type="auto"/>
            <w:tcBorders>
              <w:top w:val="nil"/>
              <w:left w:val="nil"/>
              <w:bottom w:val="single" w:sz="4" w:space="0" w:color="auto"/>
              <w:right w:val="single" w:sz="4" w:space="0" w:color="auto"/>
            </w:tcBorders>
            <w:shd w:val="clear" w:color="auto" w:fill="auto"/>
            <w:noWrap/>
            <w:vAlign w:val="center"/>
            <w:hideMark/>
          </w:tcPr>
          <w:p w14:paraId="353A17E6"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0</w:t>
            </w:r>
          </w:p>
        </w:tc>
      </w:tr>
      <w:tr w:rsidR="00753901" w:rsidRPr="00753901" w14:paraId="7AD1F7F3" w14:textId="77777777" w:rsidTr="00753901">
        <w:trPr>
          <w:trHeight w:val="33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6B219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w:t>
            </w:r>
          </w:p>
        </w:tc>
        <w:tc>
          <w:tcPr>
            <w:tcW w:w="0" w:type="auto"/>
            <w:tcBorders>
              <w:top w:val="nil"/>
              <w:left w:val="nil"/>
              <w:bottom w:val="single" w:sz="4" w:space="0" w:color="auto"/>
              <w:right w:val="single" w:sz="4" w:space="0" w:color="auto"/>
            </w:tcBorders>
            <w:shd w:val="clear" w:color="auto" w:fill="auto"/>
            <w:noWrap/>
            <w:vAlign w:val="center"/>
            <w:hideMark/>
          </w:tcPr>
          <w:p w14:paraId="66F375B7"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5</w:t>
            </w:r>
          </w:p>
        </w:tc>
        <w:tc>
          <w:tcPr>
            <w:tcW w:w="0" w:type="auto"/>
            <w:tcBorders>
              <w:top w:val="nil"/>
              <w:left w:val="nil"/>
              <w:bottom w:val="single" w:sz="4" w:space="0" w:color="auto"/>
              <w:right w:val="single" w:sz="4" w:space="0" w:color="auto"/>
            </w:tcBorders>
            <w:shd w:val="clear" w:color="auto" w:fill="auto"/>
            <w:noWrap/>
            <w:vAlign w:val="center"/>
            <w:hideMark/>
          </w:tcPr>
          <w:p w14:paraId="24F7D69B"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10</w:t>
            </w:r>
          </w:p>
        </w:tc>
        <w:tc>
          <w:tcPr>
            <w:tcW w:w="0" w:type="auto"/>
            <w:tcBorders>
              <w:top w:val="nil"/>
              <w:left w:val="nil"/>
              <w:bottom w:val="single" w:sz="4" w:space="0" w:color="auto"/>
              <w:right w:val="single" w:sz="4" w:space="0" w:color="auto"/>
            </w:tcBorders>
            <w:shd w:val="clear" w:color="auto" w:fill="auto"/>
            <w:noWrap/>
            <w:vAlign w:val="center"/>
            <w:hideMark/>
          </w:tcPr>
          <w:p w14:paraId="52F0CC14"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10</w:t>
            </w:r>
          </w:p>
        </w:tc>
      </w:tr>
      <w:tr w:rsidR="00753901" w:rsidRPr="00753901" w14:paraId="7443A171" w14:textId="77777777" w:rsidTr="00753901">
        <w:trPr>
          <w:trHeight w:val="33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22199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2</w:t>
            </w:r>
          </w:p>
        </w:tc>
        <w:tc>
          <w:tcPr>
            <w:tcW w:w="0" w:type="auto"/>
            <w:tcBorders>
              <w:top w:val="nil"/>
              <w:left w:val="nil"/>
              <w:bottom w:val="single" w:sz="4" w:space="0" w:color="auto"/>
              <w:right w:val="single" w:sz="4" w:space="0" w:color="auto"/>
            </w:tcBorders>
            <w:shd w:val="clear" w:color="auto" w:fill="auto"/>
            <w:noWrap/>
            <w:vAlign w:val="center"/>
            <w:hideMark/>
          </w:tcPr>
          <w:p w14:paraId="0B3BA5EC"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3</w:t>
            </w:r>
          </w:p>
        </w:tc>
        <w:tc>
          <w:tcPr>
            <w:tcW w:w="0" w:type="auto"/>
            <w:tcBorders>
              <w:top w:val="nil"/>
              <w:left w:val="nil"/>
              <w:bottom w:val="single" w:sz="4" w:space="0" w:color="auto"/>
              <w:right w:val="single" w:sz="4" w:space="0" w:color="auto"/>
            </w:tcBorders>
            <w:shd w:val="clear" w:color="auto" w:fill="auto"/>
            <w:noWrap/>
            <w:vAlign w:val="center"/>
            <w:hideMark/>
          </w:tcPr>
          <w:p w14:paraId="0A5904D6"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110</w:t>
            </w:r>
          </w:p>
        </w:tc>
        <w:tc>
          <w:tcPr>
            <w:tcW w:w="0" w:type="auto"/>
            <w:tcBorders>
              <w:top w:val="nil"/>
              <w:left w:val="nil"/>
              <w:bottom w:val="single" w:sz="4" w:space="0" w:color="auto"/>
              <w:right w:val="single" w:sz="4" w:space="0" w:color="auto"/>
            </w:tcBorders>
            <w:shd w:val="clear" w:color="auto" w:fill="auto"/>
            <w:noWrap/>
            <w:vAlign w:val="center"/>
            <w:hideMark/>
          </w:tcPr>
          <w:p w14:paraId="141B3EC4"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11</w:t>
            </w:r>
          </w:p>
        </w:tc>
      </w:tr>
      <w:tr w:rsidR="00753901" w:rsidRPr="00753901" w14:paraId="325CFA6C" w14:textId="77777777" w:rsidTr="00753901">
        <w:trPr>
          <w:trHeight w:val="33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956DC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3</w:t>
            </w:r>
          </w:p>
        </w:tc>
        <w:tc>
          <w:tcPr>
            <w:tcW w:w="0" w:type="auto"/>
            <w:tcBorders>
              <w:top w:val="nil"/>
              <w:left w:val="nil"/>
              <w:bottom w:val="single" w:sz="4" w:space="0" w:color="auto"/>
              <w:right w:val="single" w:sz="4" w:space="0" w:color="auto"/>
            </w:tcBorders>
            <w:shd w:val="clear" w:color="auto" w:fill="auto"/>
            <w:noWrap/>
            <w:vAlign w:val="center"/>
            <w:hideMark/>
          </w:tcPr>
          <w:p w14:paraId="3CA048C6"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10</w:t>
            </w:r>
          </w:p>
        </w:tc>
        <w:tc>
          <w:tcPr>
            <w:tcW w:w="0" w:type="auto"/>
            <w:tcBorders>
              <w:top w:val="nil"/>
              <w:left w:val="nil"/>
              <w:bottom w:val="single" w:sz="4" w:space="0" w:color="auto"/>
              <w:right w:val="single" w:sz="4" w:space="0" w:color="auto"/>
            </w:tcBorders>
            <w:shd w:val="clear" w:color="auto" w:fill="auto"/>
            <w:noWrap/>
            <w:vAlign w:val="center"/>
            <w:hideMark/>
          </w:tcPr>
          <w:p w14:paraId="6C14AE97"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1110</w:t>
            </w:r>
          </w:p>
        </w:tc>
        <w:tc>
          <w:tcPr>
            <w:tcW w:w="0" w:type="auto"/>
            <w:tcBorders>
              <w:top w:val="nil"/>
              <w:left w:val="nil"/>
              <w:bottom w:val="single" w:sz="4" w:space="0" w:color="auto"/>
              <w:right w:val="single" w:sz="4" w:space="0" w:color="auto"/>
            </w:tcBorders>
            <w:shd w:val="clear" w:color="auto" w:fill="auto"/>
            <w:noWrap/>
            <w:vAlign w:val="center"/>
            <w:hideMark/>
          </w:tcPr>
          <w:p w14:paraId="707ACED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Not allowed</w:t>
            </w:r>
          </w:p>
        </w:tc>
      </w:tr>
      <w:tr w:rsidR="00753901" w:rsidRPr="00753901" w14:paraId="1178A1DF" w14:textId="77777777" w:rsidTr="00753901">
        <w:trPr>
          <w:trHeight w:val="33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FFDAA0"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4</w:t>
            </w:r>
          </w:p>
        </w:tc>
        <w:tc>
          <w:tcPr>
            <w:tcW w:w="0" w:type="auto"/>
            <w:tcBorders>
              <w:top w:val="nil"/>
              <w:left w:val="nil"/>
              <w:bottom w:val="single" w:sz="4" w:space="0" w:color="auto"/>
              <w:right w:val="single" w:sz="4" w:space="0" w:color="auto"/>
            </w:tcBorders>
            <w:shd w:val="clear" w:color="auto" w:fill="auto"/>
            <w:noWrap/>
            <w:vAlign w:val="center"/>
            <w:hideMark/>
          </w:tcPr>
          <w:p w14:paraId="7972FA59"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-2</w:t>
            </w:r>
          </w:p>
        </w:tc>
        <w:tc>
          <w:tcPr>
            <w:tcW w:w="0" w:type="auto"/>
            <w:tcBorders>
              <w:top w:val="nil"/>
              <w:left w:val="nil"/>
              <w:bottom w:val="single" w:sz="4" w:space="0" w:color="auto"/>
              <w:right w:val="single" w:sz="4" w:space="0" w:color="auto"/>
            </w:tcBorders>
            <w:shd w:val="clear" w:color="auto" w:fill="auto"/>
            <w:noWrap/>
            <w:vAlign w:val="center"/>
            <w:hideMark/>
          </w:tcPr>
          <w:p w14:paraId="4AFB1A73"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1111</w:t>
            </w:r>
          </w:p>
        </w:tc>
        <w:tc>
          <w:tcPr>
            <w:tcW w:w="0" w:type="auto"/>
            <w:tcBorders>
              <w:top w:val="nil"/>
              <w:left w:val="nil"/>
              <w:bottom w:val="single" w:sz="4" w:space="0" w:color="auto"/>
              <w:right w:val="single" w:sz="4" w:space="0" w:color="auto"/>
            </w:tcBorders>
            <w:shd w:val="clear" w:color="auto" w:fill="auto"/>
            <w:noWrap/>
            <w:vAlign w:val="center"/>
            <w:hideMark/>
          </w:tcPr>
          <w:p w14:paraId="1E3279D5" w14:textId="77777777" w:rsidR="00753901" w:rsidRPr="00753901" w:rsidRDefault="00753901" w:rsidP="0075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Cs w:val="22"/>
                <w:lang w:eastAsia="ko-KR"/>
              </w:rPr>
            </w:pPr>
            <w:r w:rsidRPr="00753901">
              <w:rPr>
                <w:rFonts w:eastAsia="맑은 고딕"/>
                <w:color w:val="000000"/>
                <w:szCs w:val="22"/>
                <w:lang w:eastAsia="ko-KR"/>
              </w:rPr>
              <w:t>Not allowed</w:t>
            </w:r>
          </w:p>
        </w:tc>
      </w:tr>
    </w:tbl>
    <w:p w14:paraId="0FDADFC9" w14:textId="1F813985" w:rsidR="00753901" w:rsidRPr="00DD520B" w:rsidDel="00853F41" w:rsidRDefault="00753901" w:rsidP="00DD520B">
      <w:pPr>
        <w:rPr>
          <w:del w:id="6" w:author="박도현" w:date="2019-10-02T17:39:00Z"/>
          <w:lang w:val="en-CA" w:eastAsia="ko-KR"/>
        </w:rPr>
      </w:pPr>
    </w:p>
    <w:p w14:paraId="787C5ABE" w14:textId="7221AEC8" w:rsidR="002C4028" w:rsidRDefault="002C4028" w:rsidP="00DD520B">
      <w:pPr>
        <w:pStyle w:val="1"/>
        <w:rPr>
          <w:lang w:val="en-CA" w:eastAsia="ko-KR"/>
        </w:rPr>
      </w:pPr>
      <w:r>
        <w:rPr>
          <w:rFonts w:hint="eastAsia"/>
          <w:lang w:val="en-CA" w:eastAsia="ko-KR"/>
        </w:rPr>
        <w:lastRenderedPageBreak/>
        <w:t>P</w:t>
      </w:r>
      <w:r>
        <w:rPr>
          <w:lang w:val="en-CA" w:eastAsia="ko-KR"/>
        </w:rPr>
        <w:t>roposed method</w:t>
      </w:r>
      <w:r w:rsidR="00160C8E">
        <w:rPr>
          <w:lang w:val="en-CA" w:eastAsia="ko-KR"/>
        </w:rPr>
        <w:t>s</w:t>
      </w:r>
    </w:p>
    <w:p w14:paraId="2ADA10EC" w14:textId="507B626D" w:rsidR="002C4028" w:rsidRDefault="00753901" w:rsidP="002C4028">
      <w:pPr>
        <w:rPr>
          <w:lang w:val="en-CA" w:eastAsia="ko-KR"/>
        </w:rPr>
      </w:pPr>
      <w:r>
        <w:rPr>
          <w:rFonts w:hint="eastAsia"/>
          <w:lang w:val="en-CA" w:eastAsia="ko-KR"/>
        </w:rPr>
        <w:t>T</w:t>
      </w:r>
      <w:r>
        <w:rPr>
          <w:lang w:val="en-CA" w:eastAsia="ko-KR"/>
        </w:rPr>
        <w:t xml:space="preserve">he current </w:t>
      </w:r>
      <w:r w:rsidR="005620BA">
        <w:rPr>
          <w:lang w:val="en-CA" w:eastAsia="ko-KR"/>
        </w:rPr>
        <w:t>syntax</w:t>
      </w:r>
      <w:r w:rsidR="00294447">
        <w:rPr>
          <w:lang w:val="en-CA" w:eastAsia="ko-KR"/>
        </w:rPr>
        <w:t xml:space="preserve"> design</w:t>
      </w:r>
      <w:r>
        <w:rPr>
          <w:lang w:val="en-CA" w:eastAsia="ko-KR"/>
        </w:rPr>
        <w:t xml:space="preserve"> of </w:t>
      </w:r>
      <w:proofErr w:type="spellStart"/>
      <w:r>
        <w:rPr>
          <w:lang w:val="en-CA" w:eastAsia="ko-KR"/>
        </w:rPr>
        <w:t>bcw_idx</w:t>
      </w:r>
      <w:proofErr w:type="spellEnd"/>
      <w:r w:rsidR="00B65A20">
        <w:rPr>
          <w:lang w:val="en-CA" w:eastAsia="ko-KR"/>
        </w:rPr>
        <w:t xml:space="preserve"> can cause some </w:t>
      </w:r>
      <w:r w:rsidR="00F006DE">
        <w:rPr>
          <w:lang w:val="en-CA" w:eastAsia="ko-KR"/>
        </w:rPr>
        <w:t>issue</w:t>
      </w:r>
      <w:r w:rsidR="00B65A20">
        <w:rPr>
          <w:lang w:val="en-CA" w:eastAsia="ko-KR"/>
        </w:rPr>
        <w:t>s.</w:t>
      </w:r>
      <w:r w:rsidR="00005FD9">
        <w:rPr>
          <w:lang w:val="en-CA" w:eastAsia="ko-KR"/>
        </w:rPr>
        <w:t xml:space="preserve"> N</w:t>
      </w:r>
      <w:r w:rsidR="00B65A20">
        <w:rPr>
          <w:lang w:val="en-CA" w:eastAsia="ko-KR"/>
        </w:rPr>
        <w:t>ormative</w:t>
      </w:r>
      <w:r w:rsidR="00005FD9">
        <w:rPr>
          <w:lang w:val="en-CA" w:eastAsia="ko-KR"/>
        </w:rPr>
        <w:t xml:space="preserve"> </w:t>
      </w:r>
      <w:r w:rsidR="00B65A20">
        <w:rPr>
          <w:lang w:val="en-CA" w:eastAsia="ko-KR"/>
        </w:rPr>
        <w:t xml:space="preserve">restriction on the possible weights can violate the flexibility of the codec. </w:t>
      </w:r>
      <w:r w:rsidR="00BA5601">
        <w:rPr>
          <w:lang w:val="en-CA" w:eastAsia="ko-KR"/>
        </w:rPr>
        <w:t xml:space="preserve">It is desirable that the adjustment on the number of available weights is handled </w:t>
      </w:r>
      <w:r w:rsidR="00BA5601">
        <w:rPr>
          <w:rFonts w:hint="eastAsia"/>
          <w:lang w:val="en-CA" w:eastAsia="ko-KR"/>
        </w:rPr>
        <w:t>at</w:t>
      </w:r>
      <w:r w:rsidR="00BA5601">
        <w:rPr>
          <w:lang w:val="en-CA" w:eastAsia="ko-KR"/>
        </w:rPr>
        <w:t xml:space="preserve"> encoder non-normatively. </w:t>
      </w:r>
      <w:r w:rsidR="00B65A20">
        <w:rPr>
          <w:lang w:val="en-CA" w:eastAsia="ko-KR"/>
        </w:rPr>
        <w:t xml:space="preserve">Besides, </w:t>
      </w:r>
      <w:proofErr w:type="spellStart"/>
      <w:r w:rsidR="00005FD9">
        <w:rPr>
          <w:lang w:val="en-CA" w:eastAsia="ko-KR"/>
        </w:rPr>
        <w:t>NoBackwardPredFlag</w:t>
      </w:r>
      <w:proofErr w:type="spellEnd"/>
      <w:r w:rsidR="00443F54">
        <w:rPr>
          <w:lang w:val="en-CA" w:eastAsia="ko-KR"/>
        </w:rPr>
        <w:t>,</w:t>
      </w:r>
      <w:r w:rsidR="00005FD9">
        <w:rPr>
          <w:lang w:val="en-CA" w:eastAsia="ko-KR"/>
        </w:rPr>
        <w:t xml:space="preserve"> which is determined by slice type and reference pictures</w:t>
      </w:r>
      <w:r w:rsidR="00443F54">
        <w:rPr>
          <w:lang w:val="en-CA" w:eastAsia="ko-KR"/>
        </w:rPr>
        <w:t>,</w:t>
      </w:r>
      <w:r w:rsidR="00005FD9">
        <w:rPr>
          <w:lang w:val="en-CA" w:eastAsia="ko-KR"/>
        </w:rPr>
        <w:t xml:space="preserve"> can cause </w:t>
      </w:r>
      <w:del w:id="7" w:author="박도현" w:date="2019-10-03T11:08:00Z">
        <w:r w:rsidR="009747B5" w:rsidDel="009C53BB">
          <w:rPr>
            <w:lang w:val="en-CA" w:eastAsia="ko-KR"/>
          </w:rPr>
          <w:delText>parsing</w:delText>
        </w:r>
        <w:r w:rsidR="00005FD9" w:rsidDel="009C53BB">
          <w:rPr>
            <w:lang w:val="en-CA" w:eastAsia="ko-KR"/>
          </w:rPr>
          <w:delText xml:space="preserve"> </w:delText>
        </w:r>
      </w:del>
      <w:ins w:id="8" w:author="박도현" w:date="2019-10-03T11:09:00Z">
        <w:r w:rsidR="009E71DC">
          <w:rPr>
            <w:lang w:val="en-CA" w:eastAsia="ko-KR"/>
          </w:rPr>
          <w:t xml:space="preserve">a </w:t>
        </w:r>
      </w:ins>
      <w:bookmarkStart w:id="9" w:name="_GoBack"/>
      <w:r w:rsidR="00005FD9">
        <w:rPr>
          <w:lang w:val="en-CA" w:eastAsia="ko-KR"/>
        </w:rPr>
        <w:t>dependency</w:t>
      </w:r>
      <w:bookmarkEnd w:id="9"/>
      <w:r w:rsidR="00A41F73">
        <w:rPr>
          <w:lang w:val="en-CA" w:eastAsia="ko-KR"/>
        </w:rPr>
        <w:t xml:space="preserve"> </w:t>
      </w:r>
      <w:del w:id="10" w:author="박도현" w:date="2019-10-03T11:08:00Z">
        <w:r w:rsidR="00A41F73" w:rsidDel="009C53BB">
          <w:rPr>
            <w:lang w:val="en-CA" w:eastAsia="ko-KR"/>
          </w:rPr>
          <w:delText xml:space="preserve">and </w:delText>
        </w:r>
        <w:r w:rsidR="00AA0D84" w:rsidDel="009C53BB">
          <w:rPr>
            <w:lang w:val="en-CA" w:eastAsia="ko-KR"/>
          </w:rPr>
          <w:delText xml:space="preserve">a </w:delText>
        </w:r>
      </w:del>
      <w:del w:id="11" w:author="박도현" w:date="2019-10-03T11:07:00Z">
        <w:r w:rsidR="00A41F73" w:rsidDel="009C53BB">
          <w:rPr>
            <w:lang w:val="en-CA" w:eastAsia="ko-KR"/>
          </w:rPr>
          <w:delText>delay</w:delText>
        </w:r>
        <w:r w:rsidR="00005FD9" w:rsidDel="009C53BB">
          <w:rPr>
            <w:lang w:val="en-CA" w:eastAsia="ko-KR"/>
          </w:rPr>
          <w:delText xml:space="preserve"> </w:delText>
        </w:r>
      </w:del>
      <w:ins w:id="12" w:author="박도현" w:date="2019-10-03T11:08:00Z">
        <w:r w:rsidR="00DB344D">
          <w:rPr>
            <w:lang w:val="en-CA" w:eastAsia="ko-KR"/>
          </w:rPr>
          <w:t xml:space="preserve"> </w:t>
        </w:r>
      </w:ins>
      <w:ins w:id="13" w:author="박도현" w:date="2019-10-03T11:09:00Z">
        <w:r w:rsidR="009E71DC">
          <w:rPr>
            <w:lang w:val="en-CA" w:eastAsia="ko-KR"/>
          </w:rPr>
          <w:t>on the pa</w:t>
        </w:r>
      </w:ins>
      <w:ins w:id="14" w:author="박도현" w:date="2019-10-03T11:10:00Z">
        <w:r w:rsidR="009E71DC">
          <w:rPr>
            <w:lang w:val="en-CA" w:eastAsia="ko-KR"/>
          </w:rPr>
          <w:t>rsing of</w:t>
        </w:r>
      </w:ins>
      <w:ins w:id="15" w:author="박도현" w:date="2019-10-03T11:08:00Z">
        <w:r w:rsidR="00DB344D">
          <w:rPr>
            <w:lang w:val="en-CA" w:eastAsia="ko-KR"/>
          </w:rPr>
          <w:t xml:space="preserve"> </w:t>
        </w:r>
      </w:ins>
      <w:proofErr w:type="spellStart"/>
      <w:ins w:id="16" w:author="박도현" w:date="2019-10-03T11:09:00Z">
        <w:r w:rsidR="00DB344D">
          <w:rPr>
            <w:lang w:val="en-CA" w:eastAsia="ko-KR"/>
          </w:rPr>
          <w:t>bcw_</w:t>
        </w:r>
        <w:r w:rsidR="00AB7736">
          <w:rPr>
            <w:lang w:val="en-CA" w:eastAsia="ko-KR"/>
          </w:rPr>
          <w:t>idx</w:t>
        </w:r>
      </w:ins>
      <w:proofErr w:type="spellEnd"/>
      <w:del w:id="17" w:author="박도현" w:date="2019-10-03T11:10:00Z">
        <w:r w:rsidR="00005FD9" w:rsidDel="007A1ACF">
          <w:rPr>
            <w:lang w:val="en-CA" w:eastAsia="ko-KR"/>
          </w:rPr>
          <w:delText xml:space="preserve">in </w:delText>
        </w:r>
        <w:r w:rsidR="001618E6" w:rsidDel="007A1ACF">
          <w:rPr>
            <w:lang w:val="en-CA" w:eastAsia="ko-KR"/>
          </w:rPr>
          <w:delText>the syntax structure of slice data</w:delText>
        </w:r>
      </w:del>
      <w:r w:rsidR="00005FD9">
        <w:rPr>
          <w:lang w:val="en-CA" w:eastAsia="ko-KR"/>
        </w:rPr>
        <w:t xml:space="preserve">. To solve these </w:t>
      </w:r>
      <w:r w:rsidR="00F006DE">
        <w:rPr>
          <w:lang w:val="en-CA" w:eastAsia="ko-KR"/>
        </w:rPr>
        <w:t>issue</w:t>
      </w:r>
      <w:r w:rsidR="00005FD9">
        <w:rPr>
          <w:lang w:val="en-CA" w:eastAsia="ko-KR"/>
        </w:rPr>
        <w:t xml:space="preserve">s, </w:t>
      </w:r>
      <w:r w:rsidR="009747B5">
        <w:rPr>
          <w:lang w:val="en-CA" w:eastAsia="ko-KR"/>
        </w:rPr>
        <w:t xml:space="preserve">we proposed </w:t>
      </w:r>
      <w:r w:rsidR="006322C0">
        <w:rPr>
          <w:lang w:val="en-CA" w:eastAsia="ko-KR"/>
        </w:rPr>
        <w:t xml:space="preserve">a </w:t>
      </w:r>
      <w:r w:rsidR="00D77C1F">
        <w:rPr>
          <w:lang w:val="en-CA" w:eastAsia="ko-KR"/>
        </w:rPr>
        <w:t xml:space="preserve">method to remove the condition check of </w:t>
      </w:r>
      <w:proofErr w:type="spellStart"/>
      <w:r w:rsidR="00D77C1F">
        <w:rPr>
          <w:lang w:val="en-CA" w:eastAsia="ko-KR"/>
        </w:rPr>
        <w:t>NoBackwardPredFlag</w:t>
      </w:r>
      <w:proofErr w:type="spellEnd"/>
      <w:r w:rsidR="00FC1832">
        <w:rPr>
          <w:lang w:val="en-CA" w:eastAsia="ko-KR"/>
        </w:rPr>
        <w:t xml:space="preserve"> at </w:t>
      </w:r>
      <w:r w:rsidR="006361FE">
        <w:rPr>
          <w:lang w:val="en-CA" w:eastAsia="ko-KR"/>
        </w:rPr>
        <w:t>the parsing</w:t>
      </w:r>
      <w:r w:rsidR="00DD0D65">
        <w:rPr>
          <w:lang w:val="en-CA" w:eastAsia="ko-KR"/>
        </w:rPr>
        <w:t xml:space="preserve"> of</w:t>
      </w:r>
      <w:r w:rsidR="006361FE">
        <w:rPr>
          <w:lang w:val="en-CA" w:eastAsia="ko-KR"/>
        </w:rPr>
        <w:t xml:space="preserve"> </w:t>
      </w:r>
      <w:proofErr w:type="spellStart"/>
      <w:r w:rsidR="00DD0D65">
        <w:rPr>
          <w:lang w:val="en-CA" w:eastAsia="ko-KR"/>
        </w:rPr>
        <w:t>bcw_idx</w:t>
      </w:r>
      <w:proofErr w:type="spellEnd"/>
      <w:r w:rsidR="006322C0">
        <w:rPr>
          <w:lang w:val="en-CA" w:eastAsia="ko-KR"/>
        </w:rPr>
        <w:t xml:space="preserve">. </w:t>
      </w:r>
      <w:r w:rsidR="009747B5">
        <w:rPr>
          <w:lang w:val="en-CA" w:eastAsia="ko-KR"/>
        </w:rPr>
        <w:t>In the proposed method, the s</w:t>
      </w:r>
      <w:r w:rsidR="000400F5">
        <w:rPr>
          <w:lang w:val="en-CA" w:eastAsia="ko-KR"/>
        </w:rPr>
        <w:t xml:space="preserve">elected </w:t>
      </w:r>
      <w:r w:rsidR="009747B5">
        <w:rPr>
          <w:lang w:val="en-CA" w:eastAsia="ko-KR"/>
        </w:rPr>
        <w:t xml:space="preserve">weight </w:t>
      </w:r>
      <w:r w:rsidR="000400F5">
        <w:rPr>
          <w:lang w:val="en-CA" w:eastAsia="ko-KR"/>
        </w:rPr>
        <w:t>among 5 weights</w:t>
      </w:r>
      <w:r w:rsidR="00790507">
        <w:rPr>
          <w:lang w:val="en-CA" w:eastAsia="ko-KR"/>
        </w:rPr>
        <w:t xml:space="preserve"> (</w:t>
      </w:r>
      <m:oMath>
        <m:r>
          <m:rPr>
            <m:sty m:val="p"/>
          </m:rPr>
          <w:rPr>
            <w:rFonts w:ascii="Cambria Math" w:hAnsi="Cambria Math"/>
            <w:lang w:val="en-CA" w:eastAsia="ko-KR"/>
          </w:rPr>
          <m:t>w∈</m:t>
        </m:r>
        <m:d>
          <m:dPr>
            <m:begChr m:val="{"/>
            <m:endChr m:val="}"/>
            <m:ctrlPr>
              <w:rPr>
                <w:rFonts w:ascii="Cambria Math" w:hAnsi="Cambria Math"/>
                <w:lang w:val="en-CA" w:eastAsia="ko-KR"/>
              </w:rPr>
            </m:ctrlPr>
          </m:dPr>
          <m:e>
            <m:r>
              <m:rPr>
                <m:sty m:val="p"/>
              </m:rPr>
              <w:rPr>
                <w:rFonts w:ascii="Cambria Math" w:hAnsi="Cambria Math"/>
                <w:lang w:val="en-CA" w:eastAsia="ko-KR"/>
              </w:rPr>
              <m:t>-2, 3, 4, 5, 10</m:t>
            </m:r>
          </m:e>
        </m:d>
      </m:oMath>
      <w:r w:rsidR="00790507">
        <w:rPr>
          <w:rFonts w:hint="eastAsia"/>
          <w:lang w:val="en-CA" w:eastAsia="ko-KR"/>
        </w:rPr>
        <w:t>)</w:t>
      </w:r>
      <w:r w:rsidR="00790507">
        <w:rPr>
          <w:lang w:val="en-CA" w:eastAsia="ko-KR"/>
        </w:rPr>
        <w:t xml:space="preserve"> can be parsed without any cond</w:t>
      </w:r>
      <w:r w:rsidR="00E32B74">
        <w:rPr>
          <w:lang w:val="en-CA" w:eastAsia="ko-KR"/>
        </w:rPr>
        <w:t>ition</w:t>
      </w:r>
      <w:r w:rsidR="009747B5">
        <w:rPr>
          <w:lang w:val="en-CA" w:eastAsia="ko-KR"/>
        </w:rPr>
        <w:t xml:space="preserve"> check</w:t>
      </w:r>
      <w:r w:rsidR="00E32B74">
        <w:rPr>
          <w:lang w:val="en-CA" w:eastAsia="ko-KR"/>
        </w:rPr>
        <w:t>.</w:t>
      </w:r>
      <w:r w:rsidR="001368BA">
        <w:rPr>
          <w:lang w:val="en-CA" w:eastAsia="ko-KR"/>
        </w:rPr>
        <w:t xml:space="preserve"> The adjustment on the</w:t>
      </w:r>
      <w:r w:rsidR="004764B1">
        <w:rPr>
          <w:lang w:val="en-CA" w:eastAsia="ko-KR"/>
        </w:rPr>
        <w:t xml:space="preserve"> number of available weights </w:t>
      </w:r>
      <w:r w:rsidR="00C825D3">
        <w:rPr>
          <w:lang w:val="en-CA" w:eastAsia="ko-KR"/>
        </w:rPr>
        <w:t>should be handled non-normative</w:t>
      </w:r>
      <w:r w:rsidR="00D54A11">
        <w:rPr>
          <w:lang w:val="en-CA" w:eastAsia="ko-KR"/>
        </w:rPr>
        <w:t>ly</w:t>
      </w:r>
      <w:r w:rsidR="00C825D3">
        <w:rPr>
          <w:lang w:val="en-CA" w:eastAsia="ko-KR"/>
        </w:rPr>
        <w:t>.</w:t>
      </w:r>
    </w:p>
    <w:p w14:paraId="302DDC0B" w14:textId="19960CA3" w:rsidR="00956727" w:rsidRDefault="00F4489E" w:rsidP="002C4028">
      <w:pPr>
        <w:rPr>
          <w:ins w:id="18" w:author="박도현" w:date="2019-10-02T17:27:00Z"/>
          <w:lang w:val="en-CA" w:eastAsia="ko-KR"/>
        </w:rPr>
      </w:pPr>
      <w:r>
        <w:rPr>
          <w:lang w:val="en-CA" w:eastAsia="ko-KR"/>
        </w:rPr>
        <w:t xml:space="preserve">The BCW weight index is binarized with </w:t>
      </w:r>
      <w:r w:rsidR="009747B5">
        <w:rPr>
          <w:lang w:val="en-CA" w:eastAsia="ko-KR"/>
        </w:rPr>
        <w:t>t</w:t>
      </w:r>
      <w:r>
        <w:rPr>
          <w:lang w:val="en-CA" w:eastAsia="ko-KR"/>
        </w:rPr>
        <w:t xml:space="preserve">runcated </w:t>
      </w:r>
      <w:r w:rsidR="009747B5">
        <w:rPr>
          <w:lang w:val="en-CA" w:eastAsia="ko-KR"/>
        </w:rPr>
        <w:t>u</w:t>
      </w:r>
      <w:r>
        <w:rPr>
          <w:lang w:val="en-CA" w:eastAsia="ko-KR"/>
        </w:rPr>
        <w:t>nary</w:t>
      </w:r>
      <w:r w:rsidR="009747B5">
        <w:rPr>
          <w:lang w:val="en-CA" w:eastAsia="ko-KR"/>
        </w:rPr>
        <w:t xml:space="preserve"> (TU)</w:t>
      </w:r>
      <w:ins w:id="19" w:author="박도현" w:date="2019-10-02T17:26:00Z">
        <w:r w:rsidR="00935ABF">
          <w:rPr>
            <w:lang w:val="en-CA" w:eastAsia="ko-KR"/>
          </w:rPr>
          <w:t xml:space="preserve"> as shown in Table 2</w:t>
        </w:r>
      </w:ins>
      <w:r>
        <w:rPr>
          <w:lang w:val="en-CA" w:eastAsia="ko-KR"/>
        </w:rPr>
        <w:t xml:space="preserve">. The </w:t>
      </w:r>
      <w:r w:rsidR="00C87767">
        <w:rPr>
          <w:lang w:val="en-CA" w:eastAsia="ko-KR"/>
        </w:rPr>
        <w:t>first bin</w:t>
      </w:r>
      <w:r w:rsidR="009747B5">
        <w:rPr>
          <w:lang w:val="en-CA" w:eastAsia="ko-KR"/>
        </w:rPr>
        <w:t xml:space="preserve"> of the bin string</w:t>
      </w:r>
      <w:r w:rsidR="00C87767">
        <w:rPr>
          <w:lang w:val="en-CA" w:eastAsia="ko-KR"/>
        </w:rPr>
        <w:t xml:space="preserve"> is </w:t>
      </w:r>
      <w:r>
        <w:rPr>
          <w:lang w:val="en-CA" w:eastAsia="ko-KR"/>
        </w:rPr>
        <w:t xml:space="preserve">context coded </w:t>
      </w:r>
      <w:r w:rsidR="00C87767">
        <w:rPr>
          <w:lang w:val="en-CA" w:eastAsia="ko-KR"/>
        </w:rPr>
        <w:t xml:space="preserve">with its own context model, and rest bins are </w:t>
      </w:r>
      <w:r>
        <w:rPr>
          <w:lang w:val="en-CA" w:eastAsia="ko-KR"/>
        </w:rPr>
        <w:t>bypass coded.</w:t>
      </w:r>
    </w:p>
    <w:p w14:paraId="3EA83BB3" w14:textId="2A5385F8" w:rsidR="00956727" w:rsidRPr="00CB2FF7" w:rsidRDefault="00956727">
      <w:pPr>
        <w:pStyle w:val="af3"/>
        <w:keepNext/>
        <w:jc w:val="center"/>
        <w:rPr>
          <w:ins w:id="20" w:author="박도현" w:date="2019-10-02T17:27:00Z"/>
          <w:szCs w:val="22"/>
        </w:rPr>
        <w:pPrChange w:id="21" w:author="박도현" w:date="2019-10-02T17:27:00Z">
          <w:pPr/>
        </w:pPrChange>
      </w:pPr>
      <w:ins w:id="22" w:author="박도현" w:date="2019-10-02T17:27:00Z">
        <w:r w:rsidRPr="008008AF">
          <w:rPr>
            <w:b w:val="0"/>
            <w:bCs w:val="0"/>
            <w:sz w:val="22"/>
            <w:szCs w:val="22"/>
            <w:rPrChange w:id="23" w:author="박도현" w:date="2019-10-02T17:33:00Z">
              <w:rPr/>
            </w:rPrChange>
          </w:rPr>
          <w:t xml:space="preserve">Table </w:t>
        </w:r>
        <w:r w:rsidRPr="008008AF">
          <w:rPr>
            <w:b w:val="0"/>
            <w:bCs w:val="0"/>
            <w:sz w:val="22"/>
            <w:szCs w:val="22"/>
            <w:rPrChange w:id="24" w:author="박도현" w:date="2019-10-02T17:33:00Z">
              <w:rPr/>
            </w:rPrChange>
          </w:rPr>
          <w:fldChar w:fldCharType="begin"/>
        </w:r>
        <w:r w:rsidRPr="008008AF">
          <w:rPr>
            <w:b w:val="0"/>
            <w:bCs w:val="0"/>
            <w:sz w:val="22"/>
            <w:szCs w:val="22"/>
            <w:rPrChange w:id="25" w:author="박도현" w:date="2019-10-02T17:33:00Z">
              <w:rPr/>
            </w:rPrChange>
          </w:rPr>
          <w:instrText xml:space="preserve"> SEQ Table \* ARABIC </w:instrText>
        </w:r>
      </w:ins>
      <w:r w:rsidRPr="008008AF">
        <w:rPr>
          <w:b w:val="0"/>
          <w:bCs w:val="0"/>
          <w:sz w:val="22"/>
          <w:szCs w:val="22"/>
          <w:rPrChange w:id="26" w:author="박도현" w:date="2019-10-02T17:33:00Z">
            <w:rPr/>
          </w:rPrChange>
        </w:rPr>
        <w:fldChar w:fldCharType="separate"/>
      </w:r>
      <w:ins w:id="27" w:author="박도현" w:date="2019-10-02T17:33:00Z">
        <w:r w:rsidR="008008AF" w:rsidRPr="008008AF">
          <w:rPr>
            <w:b w:val="0"/>
            <w:bCs w:val="0"/>
            <w:noProof/>
            <w:sz w:val="22"/>
            <w:szCs w:val="22"/>
          </w:rPr>
          <w:t>2</w:t>
        </w:r>
      </w:ins>
      <w:ins w:id="28" w:author="박도현" w:date="2019-10-02T17:27:00Z">
        <w:r w:rsidRPr="008008AF">
          <w:rPr>
            <w:b w:val="0"/>
            <w:bCs w:val="0"/>
            <w:sz w:val="22"/>
            <w:szCs w:val="22"/>
            <w:rPrChange w:id="29" w:author="박도현" w:date="2019-10-02T17:33:00Z">
              <w:rPr/>
            </w:rPrChange>
          </w:rPr>
          <w:fldChar w:fldCharType="end"/>
        </w:r>
      </w:ins>
      <w:ins w:id="30" w:author="박도현" w:date="2019-10-02T17:28:00Z">
        <w:r w:rsidRPr="008008AF">
          <w:rPr>
            <w:b w:val="0"/>
            <w:bCs w:val="0"/>
            <w:sz w:val="22"/>
            <w:szCs w:val="22"/>
          </w:rPr>
          <w:t xml:space="preserve">. </w:t>
        </w:r>
        <w:r w:rsidR="006F64FD" w:rsidRPr="008008AF">
          <w:rPr>
            <w:b w:val="0"/>
            <w:bCs w:val="0"/>
            <w:sz w:val="22"/>
            <w:szCs w:val="22"/>
          </w:rPr>
          <w:t xml:space="preserve">The </w:t>
        </w:r>
      </w:ins>
      <w:ins w:id="31" w:author="박도현" w:date="2019-10-02T17:29:00Z">
        <w:r w:rsidR="00FC6F69" w:rsidRPr="008008AF">
          <w:rPr>
            <w:b w:val="0"/>
            <w:bCs w:val="0"/>
            <w:sz w:val="22"/>
            <w:szCs w:val="22"/>
          </w:rPr>
          <w:t xml:space="preserve">proposed codeword </w:t>
        </w:r>
        <w:r w:rsidR="003B1176" w:rsidRPr="008008AF">
          <w:rPr>
            <w:b w:val="0"/>
            <w:bCs w:val="0"/>
            <w:sz w:val="22"/>
            <w:szCs w:val="22"/>
          </w:rPr>
          <w:t xml:space="preserve">for </w:t>
        </w:r>
        <w:proofErr w:type="spellStart"/>
        <w:r w:rsidR="003B1176" w:rsidRPr="008008AF">
          <w:rPr>
            <w:b w:val="0"/>
            <w:bCs w:val="0"/>
            <w:sz w:val="22"/>
            <w:szCs w:val="22"/>
          </w:rPr>
          <w:t>bcw_idx</w:t>
        </w:r>
      </w:ins>
      <w:proofErr w:type="spellEnd"/>
    </w:p>
    <w:tbl>
      <w:tblPr>
        <w:tblW w:w="3891" w:type="dxa"/>
        <w:jc w:val="center"/>
        <w:tblCellMar>
          <w:left w:w="99" w:type="dxa"/>
          <w:right w:w="99" w:type="dxa"/>
        </w:tblCellMar>
        <w:tblLook w:val="04A0" w:firstRow="1" w:lastRow="0" w:firstColumn="1" w:lastColumn="0" w:noHBand="0" w:noVBand="1"/>
        <w:tblPrChange w:id="32" w:author="박도현" w:date="2019-10-02T17:27:00Z">
          <w:tblPr>
            <w:tblW w:w="0" w:type="auto"/>
            <w:jc w:val="center"/>
            <w:tblCellMar>
              <w:left w:w="99" w:type="dxa"/>
              <w:right w:w="99" w:type="dxa"/>
            </w:tblCellMar>
            <w:tblLook w:val="04A0" w:firstRow="1" w:lastRow="0" w:firstColumn="1" w:lastColumn="0" w:noHBand="0" w:noVBand="1"/>
          </w:tblPr>
        </w:tblPrChange>
      </w:tblPr>
      <w:tblGrid>
        <w:gridCol w:w="1257"/>
        <w:gridCol w:w="1225"/>
        <w:gridCol w:w="1409"/>
        <w:tblGridChange w:id="33">
          <w:tblGrid>
            <w:gridCol w:w="956"/>
            <w:gridCol w:w="932"/>
            <w:gridCol w:w="1072"/>
          </w:tblGrid>
        </w:tblGridChange>
      </w:tblGrid>
      <w:tr w:rsidR="00956727" w:rsidRPr="00753901" w14:paraId="253E3009" w14:textId="77777777" w:rsidTr="00956727">
        <w:trPr>
          <w:trHeight w:val="656"/>
          <w:jc w:val="center"/>
          <w:ins w:id="34" w:author="박도현" w:date="2019-10-02T17:27:00Z"/>
          <w:trPrChange w:id="35" w:author="박도현" w:date="2019-10-02T17:27:00Z">
            <w:trPr>
              <w:trHeight w:val="66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Change w:id="36" w:author="박도현" w:date="2019-10-02T17:27:00Z">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349BCAD"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박도현" w:date="2019-10-02T17:27:00Z"/>
                <w:rFonts w:eastAsia="맑은 고딕"/>
                <w:color w:val="000000"/>
                <w:szCs w:val="22"/>
                <w:lang w:eastAsia="ko-KR"/>
              </w:rPr>
            </w:pPr>
            <w:proofErr w:type="spellStart"/>
            <w:ins w:id="38" w:author="박도현" w:date="2019-10-02T17:27:00Z">
              <w:r w:rsidRPr="00753901">
                <w:rPr>
                  <w:rFonts w:eastAsia="맑은 고딕"/>
                  <w:color w:val="000000"/>
                  <w:szCs w:val="22"/>
                  <w:lang w:eastAsia="ko-KR"/>
                </w:rPr>
                <w:t>bcw_idx</w:t>
              </w:r>
              <w:proofErr w:type="spellEnd"/>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Change w:id="39" w:author="박도현" w:date="2019-10-02T17:27:00Z">
              <w:tcPr>
                <w:tcW w:w="0" w:type="auto"/>
                <w:tcBorders>
                  <w:top w:val="single" w:sz="4" w:space="0" w:color="auto"/>
                  <w:left w:val="nil"/>
                  <w:bottom w:val="single" w:sz="4" w:space="0" w:color="auto"/>
                  <w:right w:val="single" w:sz="4" w:space="0" w:color="auto"/>
                </w:tcBorders>
                <w:shd w:val="clear" w:color="auto" w:fill="auto"/>
                <w:noWrap/>
                <w:vAlign w:val="center"/>
                <w:hideMark/>
              </w:tcPr>
            </w:tcPrChange>
          </w:tcPr>
          <w:p w14:paraId="7ED81621"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박도현" w:date="2019-10-02T17:27:00Z"/>
                <w:rFonts w:eastAsia="맑은 고딕"/>
                <w:color w:val="000000"/>
                <w:szCs w:val="22"/>
                <w:lang w:eastAsia="ko-KR"/>
              </w:rPr>
            </w:pPr>
            <w:ins w:id="41" w:author="박도현" w:date="2019-10-02T17:27:00Z">
              <w:r w:rsidRPr="00753901">
                <w:rPr>
                  <w:rFonts w:eastAsia="맑은 고딕"/>
                  <w:color w:val="000000"/>
                  <w:szCs w:val="22"/>
                  <w:lang w:eastAsia="ko-KR"/>
                </w:rPr>
                <w:t>Weights</w:t>
              </w:r>
            </w:ins>
          </w:p>
        </w:tc>
        <w:tc>
          <w:tcPr>
            <w:tcW w:w="0" w:type="auto"/>
            <w:tcBorders>
              <w:top w:val="single" w:sz="4" w:space="0" w:color="auto"/>
              <w:left w:val="nil"/>
              <w:bottom w:val="single" w:sz="4" w:space="0" w:color="auto"/>
              <w:right w:val="single" w:sz="4" w:space="0" w:color="auto"/>
            </w:tcBorders>
            <w:shd w:val="clear" w:color="auto" w:fill="auto"/>
            <w:vAlign w:val="center"/>
            <w:hideMark/>
            <w:tcPrChange w:id="42" w:author="박도현" w:date="2019-10-02T17:27:00Z">
              <w:tcPr>
                <w:tcW w:w="0" w:type="auto"/>
                <w:tcBorders>
                  <w:top w:val="single" w:sz="4" w:space="0" w:color="auto"/>
                  <w:left w:val="nil"/>
                  <w:bottom w:val="single" w:sz="4" w:space="0" w:color="auto"/>
                  <w:right w:val="single" w:sz="4" w:space="0" w:color="auto"/>
                </w:tcBorders>
                <w:shd w:val="clear" w:color="auto" w:fill="auto"/>
                <w:vAlign w:val="center"/>
                <w:hideMark/>
              </w:tcPr>
            </w:tcPrChange>
          </w:tcPr>
          <w:p w14:paraId="42D5F5A9" w14:textId="38C3B133"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박도현" w:date="2019-10-02T17:27:00Z"/>
                <w:rFonts w:eastAsia="맑은 고딕"/>
                <w:color w:val="000000"/>
                <w:szCs w:val="22"/>
                <w:lang w:eastAsia="ko-KR"/>
              </w:rPr>
            </w:pPr>
            <w:ins w:id="44" w:author="박도현" w:date="2019-10-02T17:27:00Z">
              <w:r>
                <w:rPr>
                  <w:rFonts w:eastAsia="맑은 고딕"/>
                  <w:color w:val="000000"/>
                  <w:szCs w:val="22"/>
                  <w:lang w:eastAsia="ko-KR"/>
                </w:rPr>
                <w:t>Bin string</w:t>
              </w:r>
            </w:ins>
          </w:p>
        </w:tc>
      </w:tr>
      <w:tr w:rsidR="00956727" w:rsidRPr="00753901" w14:paraId="3146628A" w14:textId="77777777" w:rsidTr="00956727">
        <w:trPr>
          <w:trHeight w:val="328"/>
          <w:jc w:val="center"/>
          <w:ins w:id="45" w:author="박도현" w:date="2019-10-02T17:27:00Z"/>
          <w:trPrChange w:id="46" w:author="박도현" w:date="2019-10-02T17:27:00Z">
            <w:trPr>
              <w:trHeight w:val="33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47" w:author="박도현" w:date="2019-10-02T17:27:00Z">
              <w:tcPr>
                <w:tcW w:w="0" w:type="auto"/>
                <w:tcBorders>
                  <w:top w:val="nil"/>
                  <w:left w:val="single" w:sz="4" w:space="0" w:color="auto"/>
                  <w:bottom w:val="single" w:sz="4" w:space="0" w:color="auto"/>
                  <w:right w:val="single" w:sz="4" w:space="0" w:color="auto"/>
                </w:tcBorders>
                <w:shd w:val="clear" w:color="auto" w:fill="auto"/>
                <w:noWrap/>
                <w:vAlign w:val="center"/>
                <w:hideMark/>
              </w:tcPr>
            </w:tcPrChange>
          </w:tcPr>
          <w:p w14:paraId="5DC5825D"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박도현" w:date="2019-10-02T17:27:00Z"/>
                <w:rFonts w:eastAsia="맑은 고딕"/>
                <w:color w:val="000000"/>
                <w:szCs w:val="22"/>
                <w:lang w:eastAsia="ko-KR"/>
              </w:rPr>
            </w:pPr>
            <w:ins w:id="49" w:author="박도현" w:date="2019-10-02T17:27:00Z">
              <w:r w:rsidRPr="00753901">
                <w:rPr>
                  <w:rFonts w:eastAsia="맑은 고딕"/>
                  <w:color w:val="000000"/>
                  <w:szCs w:val="22"/>
                  <w:lang w:eastAsia="ko-KR"/>
                </w:rPr>
                <w:t>0</w:t>
              </w:r>
            </w:ins>
          </w:p>
        </w:tc>
        <w:tc>
          <w:tcPr>
            <w:tcW w:w="0" w:type="auto"/>
            <w:tcBorders>
              <w:top w:val="nil"/>
              <w:left w:val="nil"/>
              <w:bottom w:val="single" w:sz="4" w:space="0" w:color="auto"/>
              <w:right w:val="single" w:sz="4" w:space="0" w:color="auto"/>
            </w:tcBorders>
            <w:shd w:val="clear" w:color="auto" w:fill="auto"/>
            <w:noWrap/>
            <w:vAlign w:val="center"/>
            <w:hideMark/>
            <w:tcPrChange w:id="50" w:author="박도현" w:date="2019-10-02T17:27:00Z">
              <w:tcPr>
                <w:tcW w:w="0" w:type="auto"/>
                <w:tcBorders>
                  <w:top w:val="nil"/>
                  <w:left w:val="nil"/>
                  <w:bottom w:val="single" w:sz="4" w:space="0" w:color="auto"/>
                  <w:right w:val="single" w:sz="4" w:space="0" w:color="auto"/>
                </w:tcBorders>
                <w:shd w:val="clear" w:color="auto" w:fill="auto"/>
                <w:noWrap/>
                <w:vAlign w:val="center"/>
                <w:hideMark/>
              </w:tcPr>
            </w:tcPrChange>
          </w:tcPr>
          <w:p w14:paraId="7D27135B"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박도현" w:date="2019-10-02T17:27:00Z"/>
                <w:rFonts w:eastAsia="맑은 고딕"/>
                <w:color w:val="000000"/>
                <w:szCs w:val="22"/>
                <w:lang w:eastAsia="ko-KR"/>
              </w:rPr>
            </w:pPr>
            <w:ins w:id="52" w:author="박도현" w:date="2019-10-02T17:27:00Z">
              <w:r w:rsidRPr="00753901">
                <w:rPr>
                  <w:rFonts w:eastAsia="맑은 고딕"/>
                  <w:color w:val="000000"/>
                  <w:szCs w:val="22"/>
                  <w:lang w:eastAsia="ko-KR"/>
                </w:rPr>
                <w:t>4</w:t>
              </w:r>
            </w:ins>
          </w:p>
        </w:tc>
        <w:tc>
          <w:tcPr>
            <w:tcW w:w="0" w:type="auto"/>
            <w:tcBorders>
              <w:top w:val="nil"/>
              <w:left w:val="nil"/>
              <w:bottom w:val="single" w:sz="4" w:space="0" w:color="auto"/>
              <w:right w:val="single" w:sz="4" w:space="0" w:color="auto"/>
            </w:tcBorders>
            <w:shd w:val="clear" w:color="auto" w:fill="auto"/>
            <w:noWrap/>
            <w:vAlign w:val="center"/>
            <w:hideMark/>
            <w:tcPrChange w:id="53" w:author="박도현" w:date="2019-10-02T17:27:00Z">
              <w:tcPr>
                <w:tcW w:w="0" w:type="auto"/>
                <w:tcBorders>
                  <w:top w:val="nil"/>
                  <w:left w:val="nil"/>
                  <w:bottom w:val="single" w:sz="4" w:space="0" w:color="auto"/>
                  <w:right w:val="single" w:sz="4" w:space="0" w:color="auto"/>
                </w:tcBorders>
                <w:shd w:val="clear" w:color="auto" w:fill="auto"/>
                <w:noWrap/>
                <w:vAlign w:val="center"/>
                <w:hideMark/>
              </w:tcPr>
            </w:tcPrChange>
          </w:tcPr>
          <w:p w14:paraId="5F1E87A3"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박도현" w:date="2019-10-02T17:27:00Z"/>
                <w:rFonts w:eastAsia="맑은 고딕"/>
                <w:color w:val="000000"/>
                <w:szCs w:val="22"/>
                <w:lang w:eastAsia="ko-KR"/>
              </w:rPr>
            </w:pPr>
            <w:ins w:id="55" w:author="박도현" w:date="2019-10-02T17:27:00Z">
              <w:r w:rsidRPr="00753901">
                <w:rPr>
                  <w:rFonts w:eastAsia="맑은 고딕"/>
                  <w:color w:val="000000"/>
                  <w:szCs w:val="22"/>
                  <w:lang w:eastAsia="ko-KR"/>
                </w:rPr>
                <w:t>0</w:t>
              </w:r>
            </w:ins>
          </w:p>
        </w:tc>
      </w:tr>
      <w:tr w:rsidR="00956727" w:rsidRPr="00753901" w14:paraId="70BCE32D" w14:textId="77777777" w:rsidTr="00956727">
        <w:trPr>
          <w:trHeight w:val="328"/>
          <w:jc w:val="center"/>
          <w:ins w:id="56" w:author="박도현" w:date="2019-10-02T17:27:00Z"/>
          <w:trPrChange w:id="57" w:author="박도현" w:date="2019-10-02T17:27:00Z">
            <w:trPr>
              <w:trHeight w:val="33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58" w:author="박도현" w:date="2019-10-02T17:27:00Z">
              <w:tcPr>
                <w:tcW w:w="0" w:type="auto"/>
                <w:tcBorders>
                  <w:top w:val="nil"/>
                  <w:left w:val="single" w:sz="4" w:space="0" w:color="auto"/>
                  <w:bottom w:val="single" w:sz="4" w:space="0" w:color="auto"/>
                  <w:right w:val="single" w:sz="4" w:space="0" w:color="auto"/>
                </w:tcBorders>
                <w:shd w:val="clear" w:color="auto" w:fill="auto"/>
                <w:noWrap/>
                <w:vAlign w:val="center"/>
                <w:hideMark/>
              </w:tcPr>
            </w:tcPrChange>
          </w:tcPr>
          <w:p w14:paraId="743F184E"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박도현" w:date="2019-10-02T17:27:00Z"/>
                <w:rFonts w:eastAsia="맑은 고딕"/>
                <w:color w:val="000000"/>
                <w:szCs w:val="22"/>
                <w:lang w:eastAsia="ko-KR"/>
              </w:rPr>
            </w:pPr>
            <w:ins w:id="60" w:author="박도현" w:date="2019-10-02T17:27:00Z">
              <w:r w:rsidRPr="00753901">
                <w:rPr>
                  <w:rFonts w:eastAsia="맑은 고딕"/>
                  <w:color w:val="000000"/>
                  <w:szCs w:val="22"/>
                  <w:lang w:eastAsia="ko-KR"/>
                </w:rPr>
                <w:t>1</w:t>
              </w:r>
            </w:ins>
          </w:p>
        </w:tc>
        <w:tc>
          <w:tcPr>
            <w:tcW w:w="0" w:type="auto"/>
            <w:tcBorders>
              <w:top w:val="nil"/>
              <w:left w:val="nil"/>
              <w:bottom w:val="single" w:sz="4" w:space="0" w:color="auto"/>
              <w:right w:val="single" w:sz="4" w:space="0" w:color="auto"/>
            </w:tcBorders>
            <w:shd w:val="clear" w:color="auto" w:fill="auto"/>
            <w:noWrap/>
            <w:vAlign w:val="center"/>
            <w:hideMark/>
            <w:tcPrChange w:id="61" w:author="박도현" w:date="2019-10-02T17:27:00Z">
              <w:tcPr>
                <w:tcW w:w="0" w:type="auto"/>
                <w:tcBorders>
                  <w:top w:val="nil"/>
                  <w:left w:val="nil"/>
                  <w:bottom w:val="single" w:sz="4" w:space="0" w:color="auto"/>
                  <w:right w:val="single" w:sz="4" w:space="0" w:color="auto"/>
                </w:tcBorders>
                <w:shd w:val="clear" w:color="auto" w:fill="auto"/>
                <w:noWrap/>
                <w:vAlign w:val="center"/>
                <w:hideMark/>
              </w:tcPr>
            </w:tcPrChange>
          </w:tcPr>
          <w:p w14:paraId="33944FD0"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박도현" w:date="2019-10-02T17:27:00Z"/>
                <w:rFonts w:eastAsia="맑은 고딕"/>
                <w:color w:val="000000"/>
                <w:szCs w:val="22"/>
                <w:lang w:eastAsia="ko-KR"/>
              </w:rPr>
            </w:pPr>
            <w:ins w:id="63" w:author="박도현" w:date="2019-10-02T17:27:00Z">
              <w:r w:rsidRPr="00753901">
                <w:rPr>
                  <w:rFonts w:eastAsia="맑은 고딕"/>
                  <w:color w:val="000000"/>
                  <w:szCs w:val="22"/>
                  <w:lang w:eastAsia="ko-KR"/>
                </w:rPr>
                <w:t>5</w:t>
              </w:r>
            </w:ins>
          </w:p>
        </w:tc>
        <w:tc>
          <w:tcPr>
            <w:tcW w:w="0" w:type="auto"/>
            <w:tcBorders>
              <w:top w:val="nil"/>
              <w:left w:val="nil"/>
              <w:bottom w:val="single" w:sz="4" w:space="0" w:color="auto"/>
              <w:right w:val="single" w:sz="4" w:space="0" w:color="auto"/>
            </w:tcBorders>
            <w:shd w:val="clear" w:color="auto" w:fill="auto"/>
            <w:noWrap/>
            <w:vAlign w:val="center"/>
            <w:hideMark/>
            <w:tcPrChange w:id="64" w:author="박도현" w:date="2019-10-02T17:27:00Z">
              <w:tcPr>
                <w:tcW w:w="0" w:type="auto"/>
                <w:tcBorders>
                  <w:top w:val="nil"/>
                  <w:left w:val="nil"/>
                  <w:bottom w:val="single" w:sz="4" w:space="0" w:color="auto"/>
                  <w:right w:val="single" w:sz="4" w:space="0" w:color="auto"/>
                </w:tcBorders>
                <w:shd w:val="clear" w:color="auto" w:fill="auto"/>
                <w:noWrap/>
                <w:vAlign w:val="center"/>
                <w:hideMark/>
              </w:tcPr>
            </w:tcPrChange>
          </w:tcPr>
          <w:p w14:paraId="5BC6B28E"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박도현" w:date="2019-10-02T17:27:00Z"/>
                <w:rFonts w:eastAsia="맑은 고딕"/>
                <w:color w:val="000000"/>
                <w:szCs w:val="22"/>
                <w:lang w:eastAsia="ko-KR"/>
              </w:rPr>
            </w:pPr>
            <w:ins w:id="66" w:author="박도현" w:date="2019-10-02T17:27:00Z">
              <w:r w:rsidRPr="00753901">
                <w:rPr>
                  <w:rFonts w:eastAsia="맑은 고딕"/>
                  <w:color w:val="000000"/>
                  <w:szCs w:val="22"/>
                  <w:lang w:eastAsia="ko-KR"/>
                </w:rPr>
                <w:t>10</w:t>
              </w:r>
            </w:ins>
          </w:p>
        </w:tc>
      </w:tr>
      <w:tr w:rsidR="00956727" w:rsidRPr="00753901" w14:paraId="1FE0578D" w14:textId="77777777" w:rsidTr="00956727">
        <w:trPr>
          <w:trHeight w:val="328"/>
          <w:jc w:val="center"/>
          <w:ins w:id="67" w:author="박도현" w:date="2019-10-02T17:27:00Z"/>
          <w:trPrChange w:id="68" w:author="박도현" w:date="2019-10-02T17:27:00Z">
            <w:trPr>
              <w:trHeight w:val="33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69" w:author="박도현" w:date="2019-10-02T17:27:00Z">
              <w:tcPr>
                <w:tcW w:w="0" w:type="auto"/>
                <w:tcBorders>
                  <w:top w:val="nil"/>
                  <w:left w:val="single" w:sz="4" w:space="0" w:color="auto"/>
                  <w:bottom w:val="single" w:sz="4" w:space="0" w:color="auto"/>
                  <w:right w:val="single" w:sz="4" w:space="0" w:color="auto"/>
                </w:tcBorders>
                <w:shd w:val="clear" w:color="auto" w:fill="auto"/>
                <w:noWrap/>
                <w:vAlign w:val="center"/>
                <w:hideMark/>
              </w:tcPr>
            </w:tcPrChange>
          </w:tcPr>
          <w:p w14:paraId="19641D47"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박도현" w:date="2019-10-02T17:27:00Z"/>
                <w:rFonts w:eastAsia="맑은 고딕"/>
                <w:color w:val="000000"/>
                <w:szCs w:val="22"/>
                <w:lang w:eastAsia="ko-KR"/>
              </w:rPr>
            </w:pPr>
            <w:ins w:id="71" w:author="박도현" w:date="2019-10-02T17:27:00Z">
              <w:r w:rsidRPr="00753901">
                <w:rPr>
                  <w:rFonts w:eastAsia="맑은 고딕"/>
                  <w:color w:val="000000"/>
                  <w:szCs w:val="22"/>
                  <w:lang w:eastAsia="ko-KR"/>
                </w:rPr>
                <w:t>2</w:t>
              </w:r>
            </w:ins>
          </w:p>
        </w:tc>
        <w:tc>
          <w:tcPr>
            <w:tcW w:w="0" w:type="auto"/>
            <w:tcBorders>
              <w:top w:val="nil"/>
              <w:left w:val="nil"/>
              <w:bottom w:val="single" w:sz="4" w:space="0" w:color="auto"/>
              <w:right w:val="single" w:sz="4" w:space="0" w:color="auto"/>
            </w:tcBorders>
            <w:shd w:val="clear" w:color="auto" w:fill="auto"/>
            <w:noWrap/>
            <w:vAlign w:val="center"/>
            <w:hideMark/>
            <w:tcPrChange w:id="72" w:author="박도현" w:date="2019-10-02T17:27:00Z">
              <w:tcPr>
                <w:tcW w:w="0" w:type="auto"/>
                <w:tcBorders>
                  <w:top w:val="nil"/>
                  <w:left w:val="nil"/>
                  <w:bottom w:val="single" w:sz="4" w:space="0" w:color="auto"/>
                  <w:right w:val="single" w:sz="4" w:space="0" w:color="auto"/>
                </w:tcBorders>
                <w:shd w:val="clear" w:color="auto" w:fill="auto"/>
                <w:noWrap/>
                <w:vAlign w:val="center"/>
                <w:hideMark/>
              </w:tcPr>
            </w:tcPrChange>
          </w:tcPr>
          <w:p w14:paraId="30C3DDDF"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박도현" w:date="2019-10-02T17:27:00Z"/>
                <w:rFonts w:eastAsia="맑은 고딕"/>
                <w:color w:val="000000"/>
                <w:szCs w:val="22"/>
                <w:lang w:eastAsia="ko-KR"/>
              </w:rPr>
            </w:pPr>
            <w:ins w:id="74" w:author="박도현" w:date="2019-10-02T17:27:00Z">
              <w:r w:rsidRPr="00753901">
                <w:rPr>
                  <w:rFonts w:eastAsia="맑은 고딕"/>
                  <w:color w:val="000000"/>
                  <w:szCs w:val="22"/>
                  <w:lang w:eastAsia="ko-KR"/>
                </w:rPr>
                <w:t>3</w:t>
              </w:r>
            </w:ins>
          </w:p>
        </w:tc>
        <w:tc>
          <w:tcPr>
            <w:tcW w:w="0" w:type="auto"/>
            <w:tcBorders>
              <w:top w:val="nil"/>
              <w:left w:val="nil"/>
              <w:bottom w:val="single" w:sz="4" w:space="0" w:color="auto"/>
              <w:right w:val="single" w:sz="4" w:space="0" w:color="auto"/>
            </w:tcBorders>
            <w:shd w:val="clear" w:color="auto" w:fill="auto"/>
            <w:noWrap/>
            <w:vAlign w:val="center"/>
            <w:hideMark/>
            <w:tcPrChange w:id="75" w:author="박도현" w:date="2019-10-02T17:27:00Z">
              <w:tcPr>
                <w:tcW w:w="0" w:type="auto"/>
                <w:tcBorders>
                  <w:top w:val="nil"/>
                  <w:left w:val="nil"/>
                  <w:bottom w:val="single" w:sz="4" w:space="0" w:color="auto"/>
                  <w:right w:val="single" w:sz="4" w:space="0" w:color="auto"/>
                </w:tcBorders>
                <w:shd w:val="clear" w:color="auto" w:fill="auto"/>
                <w:noWrap/>
                <w:vAlign w:val="center"/>
                <w:hideMark/>
              </w:tcPr>
            </w:tcPrChange>
          </w:tcPr>
          <w:p w14:paraId="65238CE0"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박도현" w:date="2019-10-02T17:27:00Z"/>
                <w:rFonts w:eastAsia="맑은 고딕"/>
                <w:color w:val="000000"/>
                <w:szCs w:val="22"/>
                <w:lang w:eastAsia="ko-KR"/>
              </w:rPr>
            </w:pPr>
            <w:ins w:id="77" w:author="박도현" w:date="2019-10-02T17:27:00Z">
              <w:r w:rsidRPr="00753901">
                <w:rPr>
                  <w:rFonts w:eastAsia="맑은 고딕"/>
                  <w:color w:val="000000"/>
                  <w:szCs w:val="22"/>
                  <w:lang w:eastAsia="ko-KR"/>
                </w:rPr>
                <w:t>110</w:t>
              </w:r>
            </w:ins>
          </w:p>
        </w:tc>
      </w:tr>
      <w:tr w:rsidR="00956727" w:rsidRPr="00753901" w14:paraId="326FD9EA" w14:textId="77777777" w:rsidTr="00956727">
        <w:trPr>
          <w:trHeight w:val="328"/>
          <w:jc w:val="center"/>
          <w:ins w:id="78" w:author="박도현" w:date="2019-10-02T17:27:00Z"/>
          <w:trPrChange w:id="79" w:author="박도현" w:date="2019-10-02T17:27:00Z">
            <w:trPr>
              <w:trHeight w:val="33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80" w:author="박도현" w:date="2019-10-02T17:27:00Z">
              <w:tcPr>
                <w:tcW w:w="0" w:type="auto"/>
                <w:tcBorders>
                  <w:top w:val="nil"/>
                  <w:left w:val="single" w:sz="4" w:space="0" w:color="auto"/>
                  <w:bottom w:val="single" w:sz="4" w:space="0" w:color="auto"/>
                  <w:right w:val="single" w:sz="4" w:space="0" w:color="auto"/>
                </w:tcBorders>
                <w:shd w:val="clear" w:color="auto" w:fill="auto"/>
                <w:noWrap/>
                <w:vAlign w:val="center"/>
                <w:hideMark/>
              </w:tcPr>
            </w:tcPrChange>
          </w:tcPr>
          <w:p w14:paraId="7C8B7E75"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박도현" w:date="2019-10-02T17:27:00Z"/>
                <w:rFonts w:eastAsia="맑은 고딕"/>
                <w:color w:val="000000"/>
                <w:szCs w:val="22"/>
                <w:lang w:eastAsia="ko-KR"/>
              </w:rPr>
            </w:pPr>
            <w:ins w:id="82" w:author="박도현" w:date="2019-10-02T17:27:00Z">
              <w:r w:rsidRPr="00753901">
                <w:rPr>
                  <w:rFonts w:eastAsia="맑은 고딕"/>
                  <w:color w:val="000000"/>
                  <w:szCs w:val="22"/>
                  <w:lang w:eastAsia="ko-KR"/>
                </w:rPr>
                <w:t>3</w:t>
              </w:r>
            </w:ins>
          </w:p>
        </w:tc>
        <w:tc>
          <w:tcPr>
            <w:tcW w:w="0" w:type="auto"/>
            <w:tcBorders>
              <w:top w:val="nil"/>
              <w:left w:val="nil"/>
              <w:bottom w:val="single" w:sz="4" w:space="0" w:color="auto"/>
              <w:right w:val="single" w:sz="4" w:space="0" w:color="auto"/>
            </w:tcBorders>
            <w:shd w:val="clear" w:color="auto" w:fill="auto"/>
            <w:noWrap/>
            <w:vAlign w:val="center"/>
            <w:hideMark/>
            <w:tcPrChange w:id="83" w:author="박도현" w:date="2019-10-02T17:27:00Z">
              <w:tcPr>
                <w:tcW w:w="0" w:type="auto"/>
                <w:tcBorders>
                  <w:top w:val="nil"/>
                  <w:left w:val="nil"/>
                  <w:bottom w:val="single" w:sz="4" w:space="0" w:color="auto"/>
                  <w:right w:val="single" w:sz="4" w:space="0" w:color="auto"/>
                </w:tcBorders>
                <w:shd w:val="clear" w:color="auto" w:fill="auto"/>
                <w:noWrap/>
                <w:vAlign w:val="center"/>
                <w:hideMark/>
              </w:tcPr>
            </w:tcPrChange>
          </w:tcPr>
          <w:p w14:paraId="0E7F3E3A"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박도현" w:date="2019-10-02T17:27:00Z"/>
                <w:rFonts w:eastAsia="맑은 고딕"/>
                <w:color w:val="000000"/>
                <w:szCs w:val="22"/>
                <w:lang w:eastAsia="ko-KR"/>
              </w:rPr>
            </w:pPr>
            <w:ins w:id="85" w:author="박도현" w:date="2019-10-02T17:27:00Z">
              <w:r w:rsidRPr="00753901">
                <w:rPr>
                  <w:rFonts w:eastAsia="맑은 고딕"/>
                  <w:color w:val="000000"/>
                  <w:szCs w:val="22"/>
                  <w:lang w:eastAsia="ko-KR"/>
                </w:rPr>
                <w:t>10</w:t>
              </w:r>
            </w:ins>
          </w:p>
        </w:tc>
        <w:tc>
          <w:tcPr>
            <w:tcW w:w="0" w:type="auto"/>
            <w:tcBorders>
              <w:top w:val="nil"/>
              <w:left w:val="nil"/>
              <w:bottom w:val="single" w:sz="4" w:space="0" w:color="auto"/>
              <w:right w:val="single" w:sz="4" w:space="0" w:color="auto"/>
            </w:tcBorders>
            <w:shd w:val="clear" w:color="auto" w:fill="auto"/>
            <w:noWrap/>
            <w:vAlign w:val="center"/>
            <w:hideMark/>
            <w:tcPrChange w:id="86" w:author="박도현" w:date="2019-10-02T17:27:00Z">
              <w:tcPr>
                <w:tcW w:w="0" w:type="auto"/>
                <w:tcBorders>
                  <w:top w:val="nil"/>
                  <w:left w:val="nil"/>
                  <w:bottom w:val="single" w:sz="4" w:space="0" w:color="auto"/>
                  <w:right w:val="single" w:sz="4" w:space="0" w:color="auto"/>
                </w:tcBorders>
                <w:shd w:val="clear" w:color="auto" w:fill="auto"/>
                <w:noWrap/>
                <w:vAlign w:val="center"/>
                <w:hideMark/>
              </w:tcPr>
            </w:tcPrChange>
          </w:tcPr>
          <w:p w14:paraId="4282E3F4"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박도현" w:date="2019-10-02T17:27:00Z"/>
                <w:rFonts w:eastAsia="맑은 고딕"/>
                <w:color w:val="000000"/>
                <w:szCs w:val="22"/>
                <w:lang w:eastAsia="ko-KR"/>
              </w:rPr>
            </w:pPr>
            <w:ins w:id="88" w:author="박도현" w:date="2019-10-02T17:27:00Z">
              <w:r w:rsidRPr="00753901">
                <w:rPr>
                  <w:rFonts w:eastAsia="맑은 고딕"/>
                  <w:color w:val="000000"/>
                  <w:szCs w:val="22"/>
                  <w:lang w:eastAsia="ko-KR"/>
                </w:rPr>
                <w:t>1110</w:t>
              </w:r>
            </w:ins>
          </w:p>
        </w:tc>
      </w:tr>
      <w:tr w:rsidR="00956727" w:rsidRPr="00753901" w14:paraId="28CEE8D9" w14:textId="77777777" w:rsidTr="00956727">
        <w:trPr>
          <w:trHeight w:val="328"/>
          <w:jc w:val="center"/>
          <w:ins w:id="89" w:author="박도현" w:date="2019-10-02T17:27:00Z"/>
          <w:trPrChange w:id="90" w:author="박도현" w:date="2019-10-02T17:27:00Z">
            <w:trPr>
              <w:trHeight w:val="33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91" w:author="박도현" w:date="2019-10-02T17:27:00Z">
              <w:tcPr>
                <w:tcW w:w="0" w:type="auto"/>
                <w:tcBorders>
                  <w:top w:val="nil"/>
                  <w:left w:val="single" w:sz="4" w:space="0" w:color="auto"/>
                  <w:bottom w:val="single" w:sz="4" w:space="0" w:color="auto"/>
                  <w:right w:val="single" w:sz="4" w:space="0" w:color="auto"/>
                </w:tcBorders>
                <w:shd w:val="clear" w:color="auto" w:fill="auto"/>
                <w:noWrap/>
                <w:vAlign w:val="center"/>
                <w:hideMark/>
              </w:tcPr>
            </w:tcPrChange>
          </w:tcPr>
          <w:p w14:paraId="0807AA6C"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박도현" w:date="2019-10-02T17:27:00Z"/>
                <w:rFonts w:eastAsia="맑은 고딕"/>
                <w:color w:val="000000"/>
                <w:szCs w:val="22"/>
                <w:lang w:eastAsia="ko-KR"/>
              </w:rPr>
            </w:pPr>
            <w:ins w:id="93" w:author="박도현" w:date="2019-10-02T17:27:00Z">
              <w:r w:rsidRPr="00753901">
                <w:rPr>
                  <w:rFonts w:eastAsia="맑은 고딕"/>
                  <w:color w:val="000000"/>
                  <w:szCs w:val="22"/>
                  <w:lang w:eastAsia="ko-KR"/>
                </w:rPr>
                <w:t>4</w:t>
              </w:r>
            </w:ins>
          </w:p>
        </w:tc>
        <w:tc>
          <w:tcPr>
            <w:tcW w:w="0" w:type="auto"/>
            <w:tcBorders>
              <w:top w:val="nil"/>
              <w:left w:val="nil"/>
              <w:bottom w:val="single" w:sz="4" w:space="0" w:color="auto"/>
              <w:right w:val="single" w:sz="4" w:space="0" w:color="auto"/>
            </w:tcBorders>
            <w:shd w:val="clear" w:color="auto" w:fill="auto"/>
            <w:noWrap/>
            <w:vAlign w:val="center"/>
            <w:hideMark/>
            <w:tcPrChange w:id="94" w:author="박도현" w:date="2019-10-02T17:27:00Z">
              <w:tcPr>
                <w:tcW w:w="0" w:type="auto"/>
                <w:tcBorders>
                  <w:top w:val="nil"/>
                  <w:left w:val="nil"/>
                  <w:bottom w:val="single" w:sz="4" w:space="0" w:color="auto"/>
                  <w:right w:val="single" w:sz="4" w:space="0" w:color="auto"/>
                </w:tcBorders>
                <w:shd w:val="clear" w:color="auto" w:fill="auto"/>
                <w:noWrap/>
                <w:vAlign w:val="center"/>
                <w:hideMark/>
              </w:tcPr>
            </w:tcPrChange>
          </w:tcPr>
          <w:p w14:paraId="29219E7E"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박도현" w:date="2019-10-02T17:27:00Z"/>
                <w:rFonts w:eastAsia="맑은 고딕"/>
                <w:color w:val="000000"/>
                <w:szCs w:val="22"/>
                <w:lang w:eastAsia="ko-KR"/>
              </w:rPr>
            </w:pPr>
            <w:ins w:id="96" w:author="박도현" w:date="2019-10-02T17:27:00Z">
              <w:r w:rsidRPr="00753901">
                <w:rPr>
                  <w:rFonts w:eastAsia="맑은 고딕"/>
                  <w:color w:val="000000"/>
                  <w:szCs w:val="22"/>
                  <w:lang w:eastAsia="ko-KR"/>
                </w:rPr>
                <w:t>-2</w:t>
              </w:r>
            </w:ins>
          </w:p>
        </w:tc>
        <w:tc>
          <w:tcPr>
            <w:tcW w:w="0" w:type="auto"/>
            <w:tcBorders>
              <w:top w:val="nil"/>
              <w:left w:val="nil"/>
              <w:bottom w:val="single" w:sz="4" w:space="0" w:color="auto"/>
              <w:right w:val="single" w:sz="4" w:space="0" w:color="auto"/>
            </w:tcBorders>
            <w:shd w:val="clear" w:color="auto" w:fill="auto"/>
            <w:noWrap/>
            <w:vAlign w:val="center"/>
            <w:hideMark/>
            <w:tcPrChange w:id="97" w:author="박도현" w:date="2019-10-02T17:27:00Z">
              <w:tcPr>
                <w:tcW w:w="0" w:type="auto"/>
                <w:tcBorders>
                  <w:top w:val="nil"/>
                  <w:left w:val="nil"/>
                  <w:bottom w:val="single" w:sz="4" w:space="0" w:color="auto"/>
                  <w:right w:val="single" w:sz="4" w:space="0" w:color="auto"/>
                </w:tcBorders>
                <w:shd w:val="clear" w:color="auto" w:fill="auto"/>
                <w:noWrap/>
                <w:vAlign w:val="center"/>
                <w:hideMark/>
              </w:tcPr>
            </w:tcPrChange>
          </w:tcPr>
          <w:p w14:paraId="09CA1687" w14:textId="77777777" w:rsidR="00956727" w:rsidRPr="00753901" w:rsidRDefault="00956727" w:rsidP="00151A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박도현" w:date="2019-10-02T17:27:00Z"/>
                <w:rFonts w:eastAsia="맑은 고딕"/>
                <w:color w:val="000000"/>
                <w:szCs w:val="22"/>
                <w:lang w:eastAsia="ko-KR"/>
              </w:rPr>
            </w:pPr>
            <w:ins w:id="99" w:author="박도현" w:date="2019-10-02T17:27:00Z">
              <w:r w:rsidRPr="00753901">
                <w:rPr>
                  <w:rFonts w:eastAsia="맑은 고딕"/>
                  <w:color w:val="000000"/>
                  <w:szCs w:val="22"/>
                  <w:lang w:eastAsia="ko-KR"/>
                </w:rPr>
                <w:t>1111</w:t>
              </w:r>
            </w:ins>
          </w:p>
        </w:tc>
      </w:tr>
    </w:tbl>
    <w:p w14:paraId="7968C490" w14:textId="55364EFE" w:rsidR="00956727" w:rsidRPr="002C4028" w:rsidDel="00853F41" w:rsidRDefault="00956727" w:rsidP="002C4028">
      <w:pPr>
        <w:rPr>
          <w:del w:id="100" w:author="박도현" w:date="2019-10-02T17:39:00Z"/>
          <w:lang w:val="en-CA" w:eastAsia="ko-KR"/>
        </w:rPr>
      </w:pPr>
    </w:p>
    <w:p w14:paraId="273BFB9F" w14:textId="6B92C429" w:rsidR="00DD520B" w:rsidRPr="005B217D" w:rsidRDefault="00DD520B" w:rsidP="00DD520B">
      <w:pPr>
        <w:pStyle w:val="1"/>
        <w:rPr>
          <w:lang w:val="en-CA"/>
        </w:rPr>
      </w:pPr>
      <w:r>
        <w:rPr>
          <w:lang w:val="en-CA"/>
        </w:rPr>
        <w:t>Experimental results</w:t>
      </w:r>
    </w:p>
    <w:p w14:paraId="409F7291" w14:textId="3C654ED6" w:rsidR="008F3E88" w:rsidRDefault="00F4489E" w:rsidP="009234A5">
      <w:pPr>
        <w:rPr>
          <w:ins w:id="101" w:author="박도현" w:date="2019-10-02T17:32:00Z"/>
          <w:lang w:val="en-CA" w:eastAsia="ko-KR"/>
        </w:rPr>
      </w:pPr>
      <w:r>
        <w:rPr>
          <w:szCs w:val="22"/>
          <w:lang w:val="en-CA" w:eastAsia="ko-KR"/>
        </w:rPr>
        <w:t>The proposed method</w:t>
      </w:r>
      <w:r w:rsidR="009747B5">
        <w:rPr>
          <w:szCs w:val="22"/>
          <w:lang w:val="en-CA" w:eastAsia="ko-KR"/>
        </w:rPr>
        <w:t xml:space="preserve"> is</w:t>
      </w:r>
      <w:r>
        <w:rPr>
          <w:szCs w:val="22"/>
          <w:lang w:val="en-CA" w:eastAsia="ko-KR"/>
        </w:rPr>
        <w:t xml:space="preserve"> implemented on top of VTM6.0 and evaluated</w:t>
      </w:r>
      <w:r w:rsidR="009747B5">
        <w:rPr>
          <w:szCs w:val="22"/>
          <w:lang w:val="en-CA" w:eastAsia="ko-KR"/>
        </w:rPr>
        <w:t xml:space="preserve"> according to</w:t>
      </w:r>
      <w:r>
        <w:rPr>
          <w:szCs w:val="22"/>
          <w:lang w:val="en-CA" w:eastAsia="ko-KR"/>
        </w:rPr>
        <w:t xml:space="preserve"> VTM CTC configuration</w:t>
      </w:r>
      <w:r w:rsidR="00DD6CA8">
        <w:rPr>
          <w:szCs w:val="22"/>
          <w:lang w:val="en-CA" w:eastAsia="ko-KR"/>
        </w:rPr>
        <w:t>s</w:t>
      </w:r>
      <w:r w:rsidR="00152108">
        <w:rPr>
          <w:szCs w:val="22"/>
          <w:lang w:val="en-CA" w:eastAsia="ko-KR"/>
        </w:rPr>
        <w:t xml:space="preserve"> [2]. </w:t>
      </w:r>
      <w:r w:rsidR="009747B5">
        <w:rPr>
          <w:szCs w:val="22"/>
          <w:lang w:val="en-CA" w:eastAsia="ko-KR"/>
        </w:rPr>
        <w:t xml:space="preserve">The algorithm for weight searching </w:t>
      </w:r>
      <w:r w:rsidR="00F006DE">
        <w:rPr>
          <w:szCs w:val="22"/>
          <w:lang w:val="en-CA" w:eastAsia="ko-KR"/>
        </w:rPr>
        <w:t>in VTM6 is not chan</w:t>
      </w:r>
      <w:r w:rsidR="008F7F12">
        <w:rPr>
          <w:szCs w:val="22"/>
          <w:lang w:val="en-CA" w:eastAsia="ko-KR"/>
        </w:rPr>
        <w:t>g</w:t>
      </w:r>
      <w:r w:rsidR="00F006DE">
        <w:rPr>
          <w:szCs w:val="22"/>
          <w:lang w:val="en-CA" w:eastAsia="ko-KR"/>
        </w:rPr>
        <w:t>ed</w:t>
      </w:r>
      <w:ins w:id="102" w:author="박도현" w:date="2019-10-03T09:44:00Z">
        <w:r w:rsidR="00CB2FF7">
          <w:rPr>
            <w:szCs w:val="22"/>
            <w:lang w:val="en-CA" w:eastAsia="ko-KR"/>
          </w:rPr>
          <w:t xml:space="preserve"> (3 </w:t>
        </w:r>
        <w:r w:rsidR="00CB2FF7">
          <w:rPr>
            <w:rFonts w:hint="eastAsia"/>
            <w:szCs w:val="22"/>
            <w:lang w:val="en-CA" w:eastAsia="ko-KR"/>
          </w:rPr>
          <w:t>w</w:t>
        </w:r>
        <w:r w:rsidR="00CB2FF7">
          <w:rPr>
            <w:szCs w:val="22"/>
            <w:lang w:val="en-CA" w:eastAsia="ko-KR"/>
          </w:rPr>
          <w:t>eights are searched in RA)</w:t>
        </w:r>
      </w:ins>
      <w:r w:rsidR="00F006DE">
        <w:rPr>
          <w:szCs w:val="22"/>
          <w:lang w:val="en-CA" w:eastAsia="ko-KR"/>
        </w:rPr>
        <w:t>, a</w:t>
      </w:r>
      <w:r w:rsidR="009747B5">
        <w:rPr>
          <w:szCs w:val="22"/>
          <w:lang w:val="en-CA" w:eastAsia="ko-KR"/>
        </w:rPr>
        <w:t xml:space="preserve">nd only the part of </w:t>
      </w:r>
      <w:proofErr w:type="spellStart"/>
      <w:r w:rsidR="009747B5">
        <w:rPr>
          <w:szCs w:val="22"/>
          <w:lang w:val="en-CA" w:eastAsia="ko-KR"/>
        </w:rPr>
        <w:t>bcw_idx</w:t>
      </w:r>
      <w:proofErr w:type="spellEnd"/>
      <w:r w:rsidR="009747B5">
        <w:rPr>
          <w:szCs w:val="22"/>
          <w:lang w:val="en-CA" w:eastAsia="ko-KR"/>
        </w:rPr>
        <w:t xml:space="preserve"> coding is modified. </w:t>
      </w:r>
      <w:r w:rsidR="00152108">
        <w:rPr>
          <w:szCs w:val="22"/>
          <w:lang w:val="en-CA" w:eastAsia="ko-KR"/>
        </w:rPr>
        <w:t xml:space="preserve">Table </w:t>
      </w:r>
      <w:r w:rsidR="00500B5E">
        <w:rPr>
          <w:szCs w:val="22"/>
          <w:lang w:val="en-CA" w:eastAsia="ko-KR"/>
        </w:rPr>
        <w:t>2</w:t>
      </w:r>
      <w:r w:rsidR="00152108">
        <w:rPr>
          <w:szCs w:val="22"/>
          <w:lang w:val="en-CA" w:eastAsia="ko-KR"/>
        </w:rPr>
        <w:t xml:space="preserve"> shows the results of </w:t>
      </w:r>
      <w:r w:rsidR="00FE6F32">
        <w:rPr>
          <w:szCs w:val="22"/>
          <w:lang w:val="en-CA" w:eastAsia="ko-KR"/>
        </w:rPr>
        <w:t>the proposed method</w:t>
      </w:r>
      <w:r w:rsidR="00F006DE">
        <w:rPr>
          <w:szCs w:val="22"/>
          <w:lang w:val="en-CA" w:eastAsia="ko-KR"/>
        </w:rPr>
        <w:t xml:space="preserve">. </w:t>
      </w:r>
      <w:r w:rsidR="00500B5E">
        <w:rPr>
          <w:szCs w:val="22"/>
          <w:lang w:val="en-CA" w:eastAsia="ko-KR"/>
        </w:rPr>
        <w:t>T</w:t>
      </w:r>
      <w:r w:rsidR="00500B5E" w:rsidRPr="007302F8">
        <w:rPr>
          <w:lang w:val="en-CA" w:eastAsia="ko-KR"/>
        </w:rPr>
        <w:t>he experimental results</w:t>
      </w:r>
      <w:r w:rsidR="00500B5E">
        <w:rPr>
          <w:lang w:val="en-CA" w:eastAsia="ko-KR"/>
        </w:rPr>
        <w:t xml:space="preserve"> </w:t>
      </w:r>
      <w:r w:rsidR="00500B5E" w:rsidRPr="007302F8">
        <w:rPr>
          <w:lang w:val="en-CA" w:eastAsia="ko-KR"/>
        </w:rPr>
        <w:t xml:space="preserve">reportedly show </w:t>
      </w:r>
      <w:r w:rsidR="00500B5E">
        <w:rPr>
          <w:lang w:val="en-CA" w:eastAsia="ko-KR"/>
        </w:rPr>
        <w:t>0.</w:t>
      </w:r>
      <w:r w:rsidR="007057F0">
        <w:rPr>
          <w:lang w:val="en-CA" w:eastAsia="ko-KR"/>
        </w:rPr>
        <w:t>02</w:t>
      </w:r>
      <w:r w:rsidR="00500B5E" w:rsidRPr="007302F8">
        <w:rPr>
          <w:lang w:val="en-CA" w:eastAsia="ko-KR"/>
        </w:rPr>
        <w:t>%</w:t>
      </w:r>
      <w:r w:rsidR="00500B5E">
        <w:rPr>
          <w:lang w:val="en-CA" w:eastAsia="ko-KR"/>
        </w:rPr>
        <w:t>/0.</w:t>
      </w:r>
      <w:r w:rsidR="00A708D1">
        <w:rPr>
          <w:lang w:val="en-CA" w:eastAsia="ko-KR"/>
        </w:rPr>
        <w:t>00</w:t>
      </w:r>
      <w:r w:rsidR="00500B5E">
        <w:rPr>
          <w:lang w:val="en-CA" w:eastAsia="ko-KR"/>
        </w:rPr>
        <w:t xml:space="preserve">% </w:t>
      </w:r>
      <w:proofErr w:type="spellStart"/>
      <w:r w:rsidR="00961AD2">
        <w:rPr>
          <w:lang w:val="en-CA" w:eastAsia="ko-KR"/>
        </w:rPr>
        <w:t>luma</w:t>
      </w:r>
      <w:proofErr w:type="spellEnd"/>
      <w:r w:rsidR="00961AD2">
        <w:rPr>
          <w:lang w:val="en-CA" w:eastAsia="ko-KR"/>
        </w:rPr>
        <w:t xml:space="preserve"> </w:t>
      </w:r>
      <w:r w:rsidR="00500B5E" w:rsidRPr="007302F8">
        <w:rPr>
          <w:lang w:val="en-CA" w:eastAsia="ko-KR"/>
        </w:rPr>
        <w:t>BD-rate changes with</w:t>
      </w:r>
      <w:r w:rsidR="00500B5E">
        <w:rPr>
          <w:lang w:val="en-CA" w:eastAsia="ko-KR"/>
        </w:rPr>
        <w:t xml:space="preserve"> </w:t>
      </w:r>
      <w:r w:rsidR="00A708D1">
        <w:rPr>
          <w:lang w:val="en-CA" w:eastAsia="ko-KR"/>
        </w:rPr>
        <w:t>100</w:t>
      </w:r>
      <w:r w:rsidR="00500B5E" w:rsidRPr="007302F8">
        <w:rPr>
          <w:lang w:val="en-CA" w:eastAsia="ko-KR"/>
        </w:rPr>
        <w:t>%</w:t>
      </w:r>
      <w:r w:rsidR="00500B5E">
        <w:rPr>
          <w:lang w:val="en-CA" w:eastAsia="ko-KR"/>
        </w:rPr>
        <w:t>/</w:t>
      </w:r>
      <w:del w:id="103" w:author="박도현" w:date="2019-10-02T17:38:00Z">
        <w:r w:rsidR="00500B5E" w:rsidDel="00D51BCC">
          <w:rPr>
            <w:lang w:val="en-CA" w:eastAsia="ko-KR"/>
          </w:rPr>
          <w:delText>XX</w:delText>
        </w:r>
      </w:del>
      <w:ins w:id="104" w:author="박도현" w:date="2019-10-02T17:38:00Z">
        <w:r w:rsidR="00D51BCC">
          <w:rPr>
            <w:lang w:val="en-CA" w:eastAsia="ko-KR"/>
          </w:rPr>
          <w:t>100</w:t>
        </w:r>
      </w:ins>
      <w:r w:rsidR="00500B5E">
        <w:rPr>
          <w:lang w:val="en-CA" w:eastAsia="ko-KR"/>
        </w:rPr>
        <w:t xml:space="preserve">% </w:t>
      </w:r>
      <w:r w:rsidR="00500B5E" w:rsidRPr="007302F8">
        <w:rPr>
          <w:lang w:val="en-CA" w:eastAsia="ko-KR"/>
        </w:rPr>
        <w:t xml:space="preserve">and </w:t>
      </w:r>
      <w:r w:rsidR="00A708D1">
        <w:rPr>
          <w:lang w:val="en-CA" w:eastAsia="ko-KR"/>
        </w:rPr>
        <w:t>101</w:t>
      </w:r>
      <w:r w:rsidR="00500B5E" w:rsidRPr="007302F8">
        <w:rPr>
          <w:lang w:val="en-CA" w:eastAsia="ko-KR"/>
        </w:rPr>
        <w:t>%</w:t>
      </w:r>
      <w:r w:rsidR="00500B5E">
        <w:rPr>
          <w:lang w:val="en-CA" w:eastAsia="ko-KR"/>
        </w:rPr>
        <w:t>/</w:t>
      </w:r>
      <w:del w:id="105" w:author="박도현" w:date="2019-10-02T17:38:00Z">
        <w:r w:rsidR="00DF1566" w:rsidDel="00D51BCC">
          <w:rPr>
            <w:lang w:val="en-CA" w:eastAsia="ko-KR"/>
          </w:rPr>
          <w:delText>XX</w:delText>
        </w:r>
      </w:del>
      <w:ins w:id="106" w:author="박도현" w:date="2019-10-02T17:38:00Z">
        <w:r w:rsidR="00D51BCC">
          <w:rPr>
            <w:lang w:val="en-CA" w:eastAsia="ko-KR"/>
          </w:rPr>
          <w:t>99</w:t>
        </w:r>
      </w:ins>
      <w:r w:rsidR="00500B5E">
        <w:rPr>
          <w:lang w:val="en-CA" w:eastAsia="ko-KR"/>
        </w:rPr>
        <w:t xml:space="preserve">%, </w:t>
      </w:r>
      <w:r w:rsidR="00500B5E" w:rsidRPr="007302F8">
        <w:rPr>
          <w:lang w:val="en-CA" w:eastAsia="ko-KR"/>
        </w:rPr>
        <w:t>encoding and decoding run-time in RA</w:t>
      </w:r>
      <w:r w:rsidR="00500B5E">
        <w:rPr>
          <w:lang w:val="en-CA" w:eastAsia="ko-KR"/>
        </w:rPr>
        <w:t>/LDB</w:t>
      </w:r>
      <w:r w:rsidR="00500B5E" w:rsidRPr="007302F8">
        <w:rPr>
          <w:lang w:val="en-CA" w:eastAsia="ko-KR"/>
        </w:rPr>
        <w:t xml:space="preserve"> configurations</w:t>
      </w:r>
      <w:r w:rsidR="00961AD2">
        <w:rPr>
          <w:lang w:val="en-CA" w:eastAsia="ko-KR"/>
        </w:rPr>
        <w:t>, respectively</w:t>
      </w:r>
      <w:r w:rsidR="00500B5E" w:rsidRPr="007302F8">
        <w:rPr>
          <w:lang w:val="en-CA" w:eastAsia="ko-KR"/>
        </w:rPr>
        <w:t>.</w:t>
      </w:r>
    </w:p>
    <w:p w14:paraId="27303F5C" w14:textId="5F2206DA" w:rsidR="008008AF" w:rsidRPr="00CB2FF7" w:rsidRDefault="008008AF">
      <w:pPr>
        <w:pStyle w:val="af3"/>
        <w:keepNext/>
        <w:jc w:val="center"/>
        <w:rPr>
          <w:ins w:id="107" w:author="박도현" w:date="2019-10-02T17:33:00Z"/>
          <w:szCs w:val="22"/>
        </w:rPr>
        <w:pPrChange w:id="108" w:author="박도현" w:date="2019-10-02T17:34:00Z">
          <w:pPr/>
        </w:pPrChange>
      </w:pPr>
      <w:ins w:id="109" w:author="박도현" w:date="2019-10-02T17:33:00Z">
        <w:r w:rsidRPr="00847A6E">
          <w:rPr>
            <w:b w:val="0"/>
            <w:bCs w:val="0"/>
            <w:sz w:val="22"/>
            <w:szCs w:val="22"/>
            <w:rPrChange w:id="110" w:author="박도현" w:date="2019-10-02T17:36:00Z">
              <w:rPr/>
            </w:rPrChange>
          </w:rPr>
          <w:t xml:space="preserve">Table </w:t>
        </w:r>
        <w:r w:rsidRPr="00847A6E">
          <w:rPr>
            <w:b w:val="0"/>
            <w:bCs w:val="0"/>
            <w:sz w:val="22"/>
            <w:szCs w:val="22"/>
            <w:rPrChange w:id="111" w:author="박도현" w:date="2019-10-02T17:36:00Z">
              <w:rPr/>
            </w:rPrChange>
          </w:rPr>
          <w:fldChar w:fldCharType="begin"/>
        </w:r>
        <w:r w:rsidRPr="00847A6E">
          <w:rPr>
            <w:b w:val="0"/>
            <w:bCs w:val="0"/>
            <w:sz w:val="22"/>
            <w:szCs w:val="22"/>
            <w:rPrChange w:id="112" w:author="박도현" w:date="2019-10-02T17:36:00Z">
              <w:rPr/>
            </w:rPrChange>
          </w:rPr>
          <w:instrText xml:space="preserve"> SEQ Table \* ARABIC </w:instrText>
        </w:r>
      </w:ins>
      <w:r w:rsidRPr="00847A6E">
        <w:rPr>
          <w:b w:val="0"/>
          <w:bCs w:val="0"/>
          <w:sz w:val="22"/>
          <w:szCs w:val="22"/>
          <w:rPrChange w:id="113" w:author="박도현" w:date="2019-10-02T17:36:00Z">
            <w:rPr/>
          </w:rPrChange>
        </w:rPr>
        <w:fldChar w:fldCharType="separate"/>
      </w:r>
      <w:ins w:id="114" w:author="박도현" w:date="2019-10-02T17:33:00Z">
        <w:r w:rsidRPr="00847A6E">
          <w:rPr>
            <w:b w:val="0"/>
            <w:bCs w:val="0"/>
            <w:noProof/>
            <w:sz w:val="22"/>
            <w:szCs w:val="22"/>
            <w:rPrChange w:id="115" w:author="박도현" w:date="2019-10-02T17:36:00Z">
              <w:rPr>
                <w:noProof/>
              </w:rPr>
            </w:rPrChange>
          </w:rPr>
          <w:t>3</w:t>
        </w:r>
        <w:r w:rsidRPr="00847A6E">
          <w:rPr>
            <w:b w:val="0"/>
            <w:bCs w:val="0"/>
            <w:sz w:val="22"/>
            <w:szCs w:val="22"/>
            <w:rPrChange w:id="116" w:author="박도현" w:date="2019-10-02T17:36:00Z">
              <w:rPr/>
            </w:rPrChange>
          </w:rPr>
          <w:fldChar w:fldCharType="end"/>
        </w:r>
        <w:r w:rsidRPr="00847A6E">
          <w:rPr>
            <w:b w:val="0"/>
            <w:bCs w:val="0"/>
            <w:sz w:val="22"/>
            <w:szCs w:val="22"/>
            <w:rPrChange w:id="117" w:author="박도현" w:date="2019-10-02T17:36:00Z">
              <w:rPr/>
            </w:rPrChange>
          </w:rPr>
          <w:t>. Experimental results of the proposed method over</w:t>
        </w:r>
      </w:ins>
      <w:ins w:id="118" w:author="박도현" w:date="2019-10-02T17:34:00Z">
        <w:r w:rsidR="002378A1" w:rsidRPr="00847A6E">
          <w:rPr>
            <w:b w:val="0"/>
            <w:bCs w:val="0"/>
            <w:sz w:val="22"/>
            <w:szCs w:val="22"/>
            <w:rPrChange w:id="119" w:author="박도현" w:date="2019-10-02T17:36:00Z">
              <w:rPr/>
            </w:rPrChange>
          </w:rPr>
          <w:t xml:space="preserve"> VTM6.0</w:t>
        </w:r>
      </w:ins>
    </w:p>
    <w:tbl>
      <w:tblPr>
        <w:tblW w:w="7840" w:type="dxa"/>
        <w:jc w:val="center"/>
        <w:tblCellMar>
          <w:left w:w="99" w:type="dxa"/>
          <w:right w:w="99" w:type="dxa"/>
        </w:tblCellMar>
        <w:tblLook w:val="04A0" w:firstRow="1" w:lastRow="0" w:firstColumn="1" w:lastColumn="0" w:noHBand="0" w:noVBand="1"/>
        <w:tblPrChange w:id="120" w:author="박도현" w:date="2019-10-02T17:36:00Z">
          <w:tblPr>
            <w:tblW w:w="7840" w:type="dxa"/>
            <w:tblCellMar>
              <w:left w:w="99" w:type="dxa"/>
              <w:right w:w="99" w:type="dxa"/>
            </w:tblCellMar>
            <w:tblLook w:val="04A0" w:firstRow="1" w:lastRow="0" w:firstColumn="1" w:lastColumn="0" w:noHBand="0" w:noVBand="1"/>
          </w:tblPr>
        </w:tblPrChange>
      </w:tblPr>
      <w:tblGrid>
        <w:gridCol w:w="1840"/>
        <w:gridCol w:w="1200"/>
        <w:gridCol w:w="1200"/>
        <w:gridCol w:w="1200"/>
        <w:gridCol w:w="1200"/>
        <w:gridCol w:w="1200"/>
        <w:tblGridChange w:id="121">
          <w:tblGrid>
            <w:gridCol w:w="1840"/>
            <w:gridCol w:w="1200"/>
            <w:gridCol w:w="1200"/>
            <w:gridCol w:w="1200"/>
            <w:gridCol w:w="1200"/>
            <w:gridCol w:w="1200"/>
          </w:tblGrid>
        </w:tblGridChange>
      </w:tblGrid>
      <w:tr w:rsidR="00847A6E" w:rsidRPr="00847A6E" w14:paraId="362CA0F2" w14:textId="77777777" w:rsidTr="00847A6E">
        <w:trPr>
          <w:trHeight w:val="255"/>
          <w:jc w:val="center"/>
          <w:ins w:id="122" w:author="박도현" w:date="2019-10-02T17:35:00Z"/>
          <w:trPrChange w:id="123" w:author="박도현" w:date="2019-10-02T17:36:00Z">
            <w:trPr>
              <w:trHeight w:val="255"/>
            </w:trPr>
          </w:trPrChange>
        </w:trPr>
        <w:tc>
          <w:tcPr>
            <w:tcW w:w="1840" w:type="dxa"/>
            <w:tcBorders>
              <w:top w:val="nil"/>
              <w:left w:val="nil"/>
              <w:bottom w:val="nil"/>
              <w:right w:val="nil"/>
            </w:tcBorders>
            <w:shd w:val="clear" w:color="auto" w:fill="auto"/>
            <w:noWrap/>
            <w:vAlign w:val="center"/>
            <w:hideMark/>
            <w:tcPrChange w:id="124" w:author="박도현" w:date="2019-10-02T17:36:00Z">
              <w:tcPr>
                <w:tcW w:w="1840" w:type="dxa"/>
                <w:tcBorders>
                  <w:top w:val="nil"/>
                  <w:left w:val="nil"/>
                  <w:bottom w:val="nil"/>
                  <w:right w:val="nil"/>
                </w:tcBorders>
                <w:shd w:val="clear" w:color="auto" w:fill="auto"/>
                <w:noWrap/>
                <w:vAlign w:val="center"/>
                <w:hideMark/>
              </w:tcPr>
            </w:tcPrChange>
          </w:tcPr>
          <w:p w14:paraId="6ED9C30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5" w:author="박도현" w:date="2019-10-02T17:35:00Z"/>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126" w:author="박도현" w:date="2019-10-02T17:36:00Z">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237EA85" w14:textId="15C2F3A0"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박도현" w:date="2019-10-02T17:35:00Z"/>
                <w:rFonts w:ascii="Arial" w:eastAsia="맑은 고딕" w:hAnsi="Arial" w:cs="Arial"/>
                <w:b/>
                <w:bCs/>
                <w:color w:val="000000"/>
                <w:sz w:val="18"/>
                <w:szCs w:val="18"/>
                <w:lang w:eastAsia="ko-KR"/>
                <w:rPrChange w:id="128" w:author="박도현" w:date="2019-10-02T17:36:00Z">
                  <w:rPr>
                    <w:ins w:id="129" w:author="박도현" w:date="2019-10-02T17:35:00Z"/>
                    <w:rFonts w:ascii="맑은 고딕" w:eastAsia="맑은 고딕" w:hAnsi="맑은 고딕" w:cs="굴림"/>
                    <w:color w:val="000000"/>
                    <w:sz w:val="24"/>
                    <w:szCs w:val="24"/>
                    <w:lang w:eastAsia="ko-KR"/>
                  </w:rPr>
                </w:rPrChange>
              </w:rPr>
            </w:pPr>
            <w:ins w:id="130" w:author="박도현" w:date="2019-10-02T17:35:00Z">
              <w:r w:rsidRPr="00847A6E">
                <w:rPr>
                  <w:rFonts w:ascii="Arial" w:eastAsia="맑은 고딕" w:hAnsi="Arial" w:cs="Arial"/>
                  <w:b/>
                  <w:bCs/>
                  <w:color w:val="000000"/>
                  <w:sz w:val="18"/>
                  <w:szCs w:val="18"/>
                  <w:lang w:eastAsia="ko-KR"/>
                </w:rPr>
                <w:t>Random access</w:t>
              </w:r>
            </w:ins>
          </w:p>
        </w:tc>
      </w:tr>
      <w:tr w:rsidR="00847A6E" w:rsidRPr="00847A6E" w14:paraId="28F6B321" w14:textId="77777777" w:rsidTr="00847A6E">
        <w:trPr>
          <w:trHeight w:val="255"/>
          <w:jc w:val="center"/>
          <w:ins w:id="131" w:author="박도현" w:date="2019-10-02T17:35:00Z"/>
          <w:trPrChange w:id="132" w:author="박도현" w:date="2019-10-02T17:36:00Z">
            <w:trPr>
              <w:trHeight w:val="255"/>
            </w:trPr>
          </w:trPrChange>
        </w:trPr>
        <w:tc>
          <w:tcPr>
            <w:tcW w:w="1840" w:type="dxa"/>
            <w:tcBorders>
              <w:top w:val="nil"/>
              <w:left w:val="nil"/>
              <w:bottom w:val="nil"/>
              <w:right w:val="nil"/>
            </w:tcBorders>
            <w:shd w:val="clear" w:color="auto" w:fill="auto"/>
            <w:noWrap/>
            <w:vAlign w:val="center"/>
            <w:hideMark/>
            <w:tcPrChange w:id="133" w:author="박도현" w:date="2019-10-02T17:36:00Z">
              <w:tcPr>
                <w:tcW w:w="1840" w:type="dxa"/>
                <w:tcBorders>
                  <w:top w:val="nil"/>
                  <w:left w:val="nil"/>
                  <w:bottom w:val="nil"/>
                  <w:right w:val="nil"/>
                </w:tcBorders>
                <w:shd w:val="clear" w:color="auto" w:fill="auto"/>
                <w:noWrap/>
                <w:vAlign w:val="center"/>
                <w:hideMark/>
              </w:tcPr>
            </w:tcPrChange>
          </w:tcPr>
          <w:p w14:paraId="6927395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박도현" w:date="2019-10-02T17:35:00Z"/>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Change w:id="135" w:author="박도현" w:date="2019-10-02T17:36:00Z">
              <w:tcPr>
                <w:tcW w:w="6000" w:type="dxa"/>
                <w:gridSpan w:val="5"/>
                <w:tcBorders>
                  <w:top w:val="nil"/>
                  <w:left w:val="single" w:sz="8" w:space="0" w:color="auto"/>
                  <w:bottom w:val="nil"/>
                  <w:right w:val="single" w:sz="8" w:space="0" w:color="auto"/>
                </w:tcBorders>
                <w:shd w:val="clear" w:color="auto" w:fill="auto"/>
                <w:noWrap/>
                <w:vAlign w:val="center"/>
                <w:hideMark/>
              </w:tcPr>
            </w:tcPrChange>
          </w:tcPr>
          <w:p w14:paraId="4588B78F" w14:textId="51339FBA"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박도현" w:date="2019-10-02T17:35:00Z"/>
                <w:rFonts w:ascii="Arial" w:eastAsia="맑은 고딕" w:hAnsi="Arial" w:cs="Arial"/>
                <w:b/>
                <w:bCs/>
                <w:color w:val="000000"/>
                <w:sz w:val="18"/>
                <w:szCs w:val="18"/>
                <w:lang w:eastAsia="ko-KR"/>
              </w:rPr>
            </w:pPr>
            <w:ins w:id="137" w:author="박도현" w:date="2019-10-02T17:35:00Z">
              <w:r w:rsidRPr="00847A6E">
                <w:rPr>
                  <w:rFonts w:ascii="Arial" w:eastAsia="맑은 고딕" w:hAnsi="Arial" w:cs="Arial"/>
                  <w:b/>
                  <w:bCs/>
                  <w:color w:val="000000"/>
                  <w:sz w:val="18"/>
                  <w:szCs w:val="18"/>
                  <w:lang w:eastAsia="ko-KR"/>
                </w:rPr>
                <w:t>Over VTM-6.0</w:t>
              </w:r>
            </w:ins>
          </w:p>
        </w:tc>
      </w:tr>
      <w:tr w:rsidR="00847A6E" w:rsidRPr="00847A6E" w14:paraId="56CAA140" w14:textId="77777777" w:rsidTr="00847A6E">
        <w:trPr>
          <w:trHeight w:val="255"/>
          <w:jc w:val="center"/>
          <w:ins w:id="138" w:author="박도현" w:date="2019-10-02T17:35:00Z"/>
          <w:trPrChange w:id="139" w:author="박도현" w:date="2019-10-02T17:36:00Z">
            <w:trPr>
              <w:trHeight w:val="255"/>
            </w:trPr>
          </w:trPrChange>
        </w:trPr>
        <w:tc>
          <w:tcPr>
            <w:tcW w:w="1840" w:type="dxa"/>
            <w:tcBorders>
              <w:top w:val="nil"/>
              <w:left w:val="nil"/>
              <w:bottom w:val="nil"/>
              <w:right w:val="nil"/>
            </w:tcBorders>
            <w:shd w:val="clear" w:color="auto" w:fill="auto"/>
            <w:noWrap/>
            <w:vAlign w:val="center"/>
            <w:hideMark/>
            <w:tcPrChange w:id="140" w:author="박도현" w:date="2019-10-02T17:36:00Z">
              <w:tcPr>
                <w:tcW w:w="1840" w:type="dxa"/>
                <w:tcBorders>
                  <w:top w:val="nil"/>
                  <w:left w:val="nil"/>
                  <w:bottom w:val="nil"/>
                  <w:right w:val="nil"/>
                </w:tcBorders>
                <w:shd w:val="clear" w:color="auto" w:fill="auto"/>
                <w:noWrap/>
                <w:vAlign w:val="center"/>
                <w:hideMark/>
              </w:tcPr>
            </w:tcPrChange>
          </w:tcPr>
          <w:p w14:paraId="1B42CC1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박도현" w:date="2019-10-02T17:35: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Change w:id="142" w:author="박도현" w:date="2019-10-02T17:36:00Z">
              <w:tcPr>
                <w:tcW w:w="1200" w:type="dxa"/>
                <w:tcBorders>
                  <w:top w:val="nil"/>
                  <w:left w:val="single" w:sz="8" w:space="0" w:color="auto"/>
                  <w:bottom w:val="single" w:sz="8" w:space="0" w:color="auto"/>
                  <w:right w:val="nil"/>
                </w:tcBorders>
                <w:shd w:val="clear" w:color="auto" w:fill="auto"/>
                <w:noWrap/>
                <w:vAlign w:val="center"/>
                <w:hideMark/>
              </w:tcPr>
            </w:tcPrChange>
          </w:tcPr>
          <w:p w14:paraId="6C9C2C53"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박도현" w:date="2019-10-02T17:35:00Z"/>
                <w:rFonts w:ascii="Arial" w:eastAsia="맑은 고딕" w:hAnsi="Arial" w:cs="Arial"/>
                <w:color w:val="000000"/>
                <w:sz w:val="18"/>
                <w:szCs w:val="18"/>
                <w:lang w:eastAsia="ko-KR"/>
              </w:rPr>
            </w:pPr>
            <w:ins w:id="144" w:author="박도현" w:date="2019-10-02T17:35:00Z">
              <w:r w:rsidRPr="00847A6E">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Change w:id="145" w:author="박도현" w:date="2019-10-02T17:36:00Z">
              <w:tcPr>
                <w:tcW w:w="1200" w:type="dxa"/>
                <w:tcBorders>
                  <w:top w:val="nil"/>
                  <w:left w:val="nil"/>
                  <w:bottom w:val="single" w:sz="8" w:space="0" w:color="auto"/>
                  <w:right w:val="nil"/>
                </w:tcBorders>
                <w:shd w:val="clear" w:color="auto" w:fill="auto"/>
                <w:noWrap/>
                <w:vAlign w:val="center"/>
                <w:hideMark/>
              </w:tcPr>
            </w:tcPrChange>
          </w:tcPr>
          <w:p w14:paraId="3E5D5F2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박도현" w:date="2019-10-02T17:35:00Z"/>
                <w:rFonts w:ascii="Arial" w:eastAsia="맑은 고딕" w:hAnsi="Arial" w:cs="Arial"/>
                <w:color w:val="000000"/>
                <w:sz w:val="18"/>
                <w:szCs w:val="18"/>
                <w:lang w:eastAsia="ko-KR"/>
              </w:rPr>
            </w:pPr>
            <w:ins w:id="147" w:author="박도현" w:date="2019-10-02T17:35:00Z">
              <w:r w:rsidRPr="00847A6E">
                <w:rPr>
                  <w:rFonts w:ascii="Arial" w:eastAsia="맑은 고딕" w:hAnsi="Arial" w:cs="Arial"/>
                  <w:color w:val="000000"/>
                  <w:sz w:val="18"/>
                  <w:szCs w:val="18"/>
                  <w:lang w:eastAsia="ko-KR"/>
                </w:rPr>
                <w:t>U</w:t>
              </w:r>
            </w:ins>
          </w:p>
        </w:tc>
        <w:tc>
          <w:tcPr>
            <w:tcW w:w="1200" w:type="dxa"/>
            <w:tcBorders>
              <w:top w:val="nil"/>
              <w:left w:val="nil"/>
              <w:bottom w:val="single" w:sz="8" w:space="0" w:color="auto"/>
              <w:right w:val="single" w:sz="4" w:space="0" w:color="auto"/>
            </w:tcBorders>
            <w:shd w:val="clear" w:color="auto" w:fill="auto"/>
            <w:noWrap/>
            <w:vAlign w:val="center"/>
            <w:hideMark/>
            <w:tcPrChange w:id="148" w:author="박도현" w:date="2019-10-02T17:36:00Z">
              <w:tcPr>
                <w:tcW w:w="1200" w:type="dxa"/>
                <w:tcBorders>
                  <w:top w:val="nil"/>
                  <w:left w:val="nil"/>
                  <w:bottom w:val="single" w:sz="8" w:space="0" w:color="auto"/>
                  <w:right w:val="single" w:sz="4" w:space="0" w:color="auto"/>
                </w:tcBorders>
                <w:shd w:val="clear" w:color="auto" w:fill="auto"/>
                <w:noWrap/>
                <w:vAlign w:val="center"/>
                <w:hideMark/>
              </w:tcPr>
            </w:tcPrChange>
          </w:tcPr>
          <w:p w14:paraId="1F18C79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박도현" w:date="2019-10-02T17:35:00Z"/>
                <w:rFonts w:ascii="Arial" w:eastAsia="맑은 고딕" w:hAnsi="Arial" w:cs="Arial"/>
                <w:color w:val="000000"/>
                <w:sz w:val="18"/>
                <w:szCs w:val="18"/>
                <w:lang w:eastAsia="ko-KR"/>
              </w:rPr>
            </w:pPr>
            <w:ins w:id="150" w:author="박도현" w:date="2019-10-02T17:35:00Z">
              <w:r w:rsidRPr="00847A6E">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Change w:id="151" w:author="박도현" w:date="2019-10-02T17:36:00Z">
              <w:tcPr>
                <w:tcW w:w="1200" w:type="dxa"/>
                <w:tcBorders>
                  <w:top w:val="nil"/>
                  <w:left w:val="nil"/>
                  <w:bottom w:val="single" w:sz="8" w:space="0" w:color="auto"/>
                  <w:right w:val="nil"/>
                </w:tcBorders>
                <w:shd w:val="clear" w:color="auto" w:fill="auto"/>
                <w:noWrap/>
                <w:vAlign w:val="center"/>
                <w:hideMark/>
              </w:tcPr>
            </w:tcPrChange>
          </w:tcPr>
          <w:p w14:paraId="14ACE27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박도현" w:date="2019-10-02T17:35:00Z"/>
                <w:rFonts w:ascii="Arial" w:eastAsia="맑은 고딕" w:hAnsi="Arial" w:cs="Arial"/>
                <w:color w:val="000000"/>
                <w:sz w:val="18"/>
                <w:szCs w:val="18"/>
                <w:lang w:eastAsia="ko-KR"/>
              </w:rPr>
            </w:pPr>
            <w:proofErr w:type="spellStart"/>
            <w:ins w:id="153" w:author="박도현" w:date="2019-10-02T17:35:00Z">
              <w:r w:rsidRPr="00847A6E">
                <w:rPr>
                  <w:rFonts w:ascii="Arial" w:eastAsia="맑은 고딕" w:hAnsi="Arial" w:cs="Arial"/>
                  <w:color w:val="000000"/>
                  <w:sz w:val="18"/>
                  <w:szCs w:val="18"/>
                  <w:lang w:eastAsia="ko-KR"/>
                </w:rPr>
                <w:t>EncT</w:t>
              </w:r>
              <w:proofErr w:type="spellEnd"/>
            </w:ins>
          </w:p>
        </w:tc>
        <w:tc>
          <w:tcPr>
            <w:tcW w:w="1200" w:type="dxa"/>
            <w:tcBorders>
              <w:top w:val="nil"/>
              <w:left w:val="nil"/>
              <w:bottom w:val="single" w:sz="8" w:space="0" w:color="auto"/>
              <w:right w:val="single" w:sz="8" w:space="0" w:color="auto"/>
            </w:tcBorders>
            <w:shd w:val="clear" w:color="auto" w:fill="auto"/>
            <w:noWrap/>
            <w:vAlign w:val="center"/>
            <w:hideMark/>
            <w:tcPrChange w:id="154" w:author="박도현" w:date="2019-10-02T17:36:00Z">
              <w:tcPr>
                <w:tcW w:w="1200" w:type="dxa"/>
                <w:tcBorders>
                  <w:top w:val="nil"/>
                  <w:left w:val="nil"/>
                  <w:bottom w:val="single" w:sz="8" w:space="0" w:color="auto"/>
                  <w:right w:val="single" w:sz="8" w:space="0" w:color="auto"/>
                </w:tcBorders>
                <w:shd w:val="clear" w:color="auto" w:fill="auto"/>
                <w:noWrap/>
                <w:vAlign w:val="center"/>
                <w:hideMark/>
              </w:tcPr>
            </w:tcPrChange>
          </w:tcPr>
          <w:p w14:paraId="4777B79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박도현" w:date="2019-10-02T17:35:00Z"/>
                <w:rFonts w:ascii="Arial" w:eastAsia="맑은 고딕" w:hAnsi="Arial" w:cs="Arial"/>
                <w:color w:val="000000"/>
                <w:sz w:val="18"/>
                <w:szCs w:val="18"/>
                <w:lang w:eastAsia="ko-KR"/>
              </w:rPr>
            </w:pPr>
            <w:proofErr w:type="spellStart"/>
            <w:ins w:id="156" w:author="박도현" w:date="2019-10-02T17:35:00Z">
              <w:r w:rsidRPr="00847A6E">
                <w:rPr>
                  <w:rFonts w:ascii="Arial" w:eastAsia="맑은 고딕" w:hAnsi="Arial" w:cs="Arial"/>
                  <w:color w:val="000000"/>
                  <w:sz w:val="18"/>
                  <w:szCs w:val="18"/>
                  <w:lang w:eastAsia="ko-KR"/>
                </w:rPr>
                <w:t>DecT</w:t>
              </w:r>
              <w:proofErr w:type="spellEnd"/>
            </w:ins>
          </w:p>
        </w:tc>
      </w:tr>
      <w:tr w:rsidR="00847A6E" w:rsidRPr="00847A6E" w14:paraId="0365FEAD" w14:textId="77777777" w:rsidTr="00847A6E">
        <w:trPr>
          <w:trHeight w:val="255"/>
          <w:jc w:val="center"/>
          <w:ins w:id="157" w:author="박도현" w:date="2019-10-02T17:35:00Z"/>
          <w:trPrChange w:id="158" w:author="박도현" w:date="2019-10-02T17:36: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159" w:author="박도현" w:date="2019-10-02T17:36: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98F11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박도현" w:date="2019-10-02T17:35:00Z"/>
                <w:rFonts w:ascii="Arial" w:eastAsia="맑은 고딕" w:hAnsi="Arial" w:cs="Arial"/>
                <w:color w:val="000000"/>
                <w:sz w:val="18"/>
                <w:szCs w:val="18"/>
                <w:lang w:eastAsia="ko-KR"/>
              </w:rPr>
            </w:pPr>
            <w:ins w:id="161" w:author="박도현" w:date="2019-10-02T17:35:00Z">
              <w:r w:rsidRPr="00847A6E">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Change w:id="162" w:author="박도현" w:date="2019-10-02T17:36:00Z">
              <w:tcPr>
                <w:tcW w:w="1200" w:type="dxa"/>
                <w:tcBorders>
                  <w:top w:val="nil"/>
                  <w:left w:val="nil"/>
                  <w:bottom w:val="nil"/>
                  <w:right w:val="nil"/>
                </w:tcBorders>
                <w:shd w:val="clear" w:color="auto" w:fill="auto"/>
                <w:noWrap/>
                <w:vAlign w:val="center"/>
                <w:hideMark/>
              </w:tcPr>
            </w:tcPrChange>
          </w:tcPr>
          <w:p w14:paraId="2465B4D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박도현" w:date="2019-10-02T17:35:00Z"/>
                <w:rFonts w:ascii="Arial" w:eastAsia="맑은 고딕" w:hAnsi="Arial" w:cs="Arial"/>
                <w:color w:val="000000"/>
                <w:sz w:val="18"/>
                <w:szCs w:val="18"/>
                <w:lang w:eastAsia="ko-KR"/>
              </w:rPr>
            </w:pPr>
            <w:ins w:id="164" w:author="박도현" w:date="2019-10-02T17:35:00Z">
              <w:r w:rsidRPr="00847A6E">
                <w:rPr>
                  <w:rFonts w:ascii="Arial" w:eastAsia="맑은 고딕" w:hAnsi="Arial" w:cs="Arial"/>
                  <w:color w:val="000000"/>
                  <w:sz w:val="18"/>
                  <w:szCs w:val="18"/>
                  <w:lang w:eastAsia="ko-KR"/>
                </w:rPr>
                <w:t>0.04%</w:t>
              </w:r>
            </w:ins>
          </w:p>
        </w:tc>
        <w:tc>
          <w:tcPr>
            <w:tcW w:w="1200" w:type="dxa"/>
            <w:tcBorders>
              <w:top w:val="nil"/>
              <w:left w:val="nil"/>
              <w:bottom w:val="nil"/>
              <w:right w:val="nil"/>
            </w:tcBorders>
            <w:shd w:val="clear" w:color="auto" w:fill="auto"/>
            <w:noWrap/>
            <w:vAlign w:val="center"/>
            <w:hideMark/>
            <w:tcPrChange w:id="165" w:author="박도현" w:date="2019-10-02T17:36:00Z">
              <w:tcPr>
                <w:tcW w:w="1200" w:type="dxa"/>
                <w:tcBorders>
                  <w:top w:val="nil"/>
                  <w:left w:val="nil"/>
                  <w:bottom w:val="nil"/>
                  <w:right w:val="nil"/>
                </w:tcBorders>
                <w:shd w:val="clear" w:color="auto" w:fill="auto"/>
                <w:noWrap/>
                <w:vAlign w:val="center"/>
                <w:hideMark/>
              </w:tcPr>
            </w:tcPrChange>
          </w:tcPr>
          <w:p w14:paraId="6CD8038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박도현" w:date="2019-10-02T17:35:00Z"/>
                <w:rFonts w:ascii="Arial" w:eastAsia="맑은 고딕" w:hAnsi="Arial" w:cs="Arial"/>
                <w:color w:val="000000"/>
                <w:sz w:val="18"/>
                <w:szCs w:val="18"/>
                <w:lang w:eastAsia="ko-KR"/>
              </w:rPr>
            </w:pPr>
            <w:ins w:id="167" w:author="박도현" w:date="2019-10-02T17:35:00Z">
              <w:r w:rsidRPr="00847A6E">
                <w:rPr>
                  <w:rFonts w:ascii="Arial" w:eastAsia="맑은 고딕" w:hAnsi="Arial" w:cs="Arial"/>
                  <w:color w:val="000000"/>
                  <w:sz w:val="18"/>
                  <w:szCs w:val="18"/>
                  <w:lang w:eastAsia="ko-KR"/>
                </w:rPr>
                <w:t>0.05%</w:t>
              </w:r>
            </w:ins>
          </w:p>
        </w:tc>
        <w:tc>
          <w:tcPr>
            <w:tcW w:w="1200" w:type="dxa"/>
            <w:tcBorders>
              <w:top w:val="nil"/>
              <w:left w:val="nil"/>
              <w:bottom w:val="nil"/>
              <w:right w:val="single" w:sz="4" w:space="0" w:color="auto"/>
            </w:tcBorders>
            <w:shd w:val="clear" w:color="auto" w:fill="auto"/>
            <w:noWrap/>
            <w:vAlign w:val="center"/>
            <w:hideMark/>
            <w:tcPrChange w:id="168" w:author="박도현" w:date="2019-10-02T17:36:00Z">
              <w:tcPr>
                <w:tcW w:w="1200" w:type="dxa"/>
                <w:tcBorders>
                  <w:top w:val="nil"/>
                  <w:left w:val="nil"/>
                  <w:bottom w:val="nil"/>
                  <w:right w:val="single" w:sz="4" w:space="0" w:color="auto"/>
                </w:tcBorders>
                <w:shd w:val="clear" w:color="auto" w:fill="auto"/>
                <w:noWrap/>
                <w:vAlign w:val="center"/>
                <w:hideMark/>
              </w:tcPr>
            </w:tcPrChange>
          </w:tcPr>
          <w:p w14:paraId="360D6229"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박도현" w:date="2019-10-02T17:35:00Z"/>
                <w:rFonts w:ascii="Arial" w:eastAsia="맑은 고딕" w:hAnsi="Arial" w:cs="Arial"/>
                <w:color w:val="000000"/>
                <w:sz w:val="18"/>
                <w:szCs w:val="18"/>
                <w:lang w:eastAsia="ko-KR"/>
              </w:rPr>
            </w:pPr>
            <w:ins w:id="170" w:author="박도현" w:date="2019-10-02T17:35:00Z">
              <w:r w:rsidRPr="00847A6E">
                <w:rPr>
                  <w:rFonts w:ascii="Arial" w:eastAsia="맑은 고딕" w:hAnsi="Arial" w:cs="Arial"/>
                  <w:color w:val="000000"/>
                  <w:sz w:val="18"/>
                  <w:szCs w:val="18"/>
                  <w:lang w:eastAsia="ko-KR"/>
                </w:rPr>
                <w:t>0.04%</w:t>
              </w:r>
            </w:ins>
          </w:p>
        </w:tc>
        <w:tc>
          <w:tcPr>
            <w:tcW w:w="1200" w:type="dxa"/>
            <w:tcBorders>
              <w:top w:val="nil"/>
              <w:left w:val="nil"/>
              <w:bottom w:val="nil"/>
              <w:right w:val="nil"/>
            </w:tcBorders>
            <w:shd w:val="clear" w:color="auto" w:fill="auto"/>
            <w:noWrap/>
            <w:vAlign w:val="center"/>
            <w:hideMark/>
            <w:tcPrChange w:id="171" w:author="박도현" w:date="2019-10-02T17:36:00Z">
              <w:tcPr>
                <w:tcW w:w="1200" w:type="dxa"/>
                <w:tcBorders>
                  <w:top w:val="nil"/>
                  <w:left w:val="nil"/>
                  <w:bottom w:val="nil"/>
                  <w:right w:val="nil"/>
                </w:tcBorders>
                <w:shd w:val="clear" w:color="auto" w:fill="auto"/>
                <w:noWrap/>
                <w:vAlign w:val="center"/>
                <w:hideMark/>
              </w:tcPr>
            </w:tcPrChange>
          </w:tcPr>
          <w:p w14:paraId="3A7B973C"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박도현" w:date="2019-10-02T17:35:00Z"/>
                <w:rFonts w:ascii="Arial" w:eastAsia="맑은 고딕" w:hAnsi="Arial" w:cs="Arial"/>
                <w:color w:val="000000"/>
                <w:sz w:val="18"/>
                <w:szCs w:val="18"/>
                <w:lang w:eastAsia="ko-KR"/>
              </w:rPr>
            </w:pPr>
            <w:ins w:id="173" w:author="박도현" w:date="2019-10-02T17:35:00Z">
              <w:r w:rsidRPr="00847A6E">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Change w:id="174" w:author="박도현" w:date="2019-10-02T17:36:00Z">
              <w:tcPr>
                <w:tcW w:w="1200" w:type="dxa"/>
                <w:tcBorders>
                  <w:top w:val="nil"/>
                  <w:left w:val="nil"/>
                  <w:bottom w:val="nil"/>
                  <w:right w:val="single" w:sz="8" w:space="0" w:color="auto"/>
                </w:tcBorders>
                <w:shd w:val="clear" w:color="auto" w:fill="auto"/>
                <w:noWrap/>
                <w:vAlign w:val="center"/>
                <w:hideMark/>
              </w:tcPr>
            </w:tcPrChange>
          </w:tcPr>
          <w:p w14:paraId="3265B88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박도현" w:date="2019-10-02T17:35:00Z"/>
                <w:rFonts w:ascii="Arial" w:eastAsia="맑은 고딕" w:hAnsi="Arial" w:cs="Arial"/>
                <w:color w:val="000000"/>
                <w:sz w:val="18"/>
                <w:szCs w:val="18"/>
                <w:lang w:eastAsia="ko-KR"/>
              </w:rPr>
            </w:pPr>
            <w:ins w:id="176" w:author="박도현" w:date="2019-10-02T17:35:00Z">
              <w:r w:rsidRPr="00847A6E">
                <w:rPr>
                  <w:rFonts w:ascii="Arial" w:eastAsia="맑은 고딕" w:hAnsi="Arial" w:cs="Arial"/>
                  <w:color w:val="000000"/>
                  <w:sz w:val="18"/>
                  <w:szCs w:val="18"/>
                  <w:lang w:eastAsia="ko-KR"/>
                </w:rPr>
                <w:t>101%</w:t>
              </w:r>
            </w:ins>
          </w:p>
        </w:tc>
      </w:tr>
      <w:tr w:rsidR="00847A6E" w:rsidRPr="00847A6E" w14:paraId="51B06655" w14:textId="77777777" w:rsidTr="00847A6E">
        <w:trPr>
          <w:trHeight w:val="255"/>
          <w:jc w:val="center"/>
          <w:ins w:id="177" w:author="박도현" w:date="2019-10-02T17:35:00Z"/>
          <w:trPrChange w:id="178" w:author="박도현" w:date="2019-10-02T17:36: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179" w:author="박도현" w:date="2019-10-02T17:36:00Z">
              <w:tcPr>
                <w:tcW w:w="1840" w:type="dxa"/>
                <w:tcBorders>
                  <w:top w:val="nil"/>
                  <w:left w:val="single" w:sz="8" w:space="0" w:color="auto"/>
                  <w:bottom w:val="nil"/>
                  <w:right w:val="single" w:sz="8" w:space="0" w:color="auto"/>
                </w:tcBorders>
                <w:shd w:val="clear" w:color="auto" w:fill="auto"/>
                <w:noWrap/>
                <w:vAlign w:val="center"/>
                <w:hideMark/>
              </w:tcPr>
            </w:tcPrChange>
          </w:tcPr>
          <w:p w14:paraId="7AE7D33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박도현" w:date="2019-10-02T17:35:00Z"/>
                <w:rFonts w:ascii="Arial" w:eastAsia="맑은 고딕" w:hAnsi="Arial" w:cs="Arial"/>
                <w:color w:val="000000"/>
                <w:sz w:val="18"/>
                <w:szCs w:val="18"/>
                <w:lang w:eastAsia="ko-KR"/>
              </w:rPr>
            </w:pPr>
            <w:ins w:id="181" w:author="박도현" w:date="2019-10-02T17:35:00Z">
              <w:r w:rsidRPr="00847A6E">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Change w:id="182" w:author="박도현" w:date="2019-10-02T17:36:00Z">
              <w:tcPr>
                <w:tcW w:w="1200" w:type="dxa"/>
                <w:tcBorders>
                  <w:top w:val="nil"/>
                  <w:left w:val="nil"/>
                  <w:bottom w:val="nil"/>
                  <w:right w:val="nil"/>
                </w:tcBorders>
                <w:shd w:val="clear" w:color="auto" w:fill="auto"/>
                <w:noWrap/>
                <w:vAlign w:val="center"/>
                <w:hideMark/>
              </w:tcPr>
            </w:tcPrChange>
          </w:tcPr>
          <w:p w14:paraId="2A9ED0C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박도현" w:date="2019-10-02T17:35:00Z"/>
                <w:rFonts w:ascii="Arial" w:eastAsia="맑은 고딕" w:hAnsi="Arial" w:cs="Arial"/>
                <w:color w:val="000000"/>
                <w:sz w:val="18"/>
                <w:szCs w:val="18"/>
                <w:lang w:eastAsia="ko-KR"/>
              </w:rPr>
            </w:pPr>
            <w:ins w:id="184" w:author="박도현" w:date="2019-10-02T17:35:00Z">
              <w:r w:rsidRPr="00847A6E">
                <w:rPr>
                  <w:rFonts w:ascii="Arial" w:eastAsia="맑은 고딕" w:hAnsi="Arial" w:cs="Arial"/>
                  <w:color w:val="000000"/>
                  <w:sz w:val="18"/>
                  <w:szCs w:val="18"/>
                  <w:lang w:eastAsia="ko-KR"/>
                </w:rPr>
                <w:t>0.04%</w:t>
              </w:r>
            </w:ins>
          </w:p>
        </w:tc>
        <w:tc>
          <w:tcPr>
            <w:tcW w:w="1200" w:type="dxa"/>
            <w:tcBorders>
              <w:top w:val="nil"/>
              <w:left w:val="nil"/>
              <w:bottom w:val="nil"/>
              <w:right w:val="nil"/>
            </w:tcBorders>
            <w:shd w:val="clear" w:color="auto" w:fill="auto"/>
            <w:noWrap/>
            <w:vAlign w:val="center"/>
            <w:hideMark/>
            <w:tcPrChange w:id="185" w:author="박도현" w:date="2019-10-02T17:36:00Z">
              <w:tcPr>
                <w:tcW w:w="1200" w:type="dxa"/>
                <w:tcBorders>
                  <w:top w:val="nil"/>
                  <w:left w:val="nil"/>
                  <w:bottom w:val="nil"/>
                  <w:right w:val="nil"/>
                </w:tcBorders>
                <w:shd w:val="clear" w:color="auto" w:fill="auto"/>
                <w:noWrap/>
                <w:vAlign w:val="center"/>
                <w:hideMark/>
              </w:tcPr>
            </w:tcPrChange>
          </w:tcPr>
          <w:p w14:paraId="29BD3100"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박도현" w:date="2019-10-02T17:35:00Z"/>
                <w:rFonts w:ascii="Arial" w:eastAsia="맑은 고딕" w:hAnsi="Arial" w:cs="Arial"/>
                <w:color w:val="000000"/>
                <w:sz w:val="18"/>
                <w:szCs w:val="18"/>
                <w:lang w:eastAsia="ko-KR"/>
              </w:rPr>
            </w:pPr>
            <w:ins w:id="187" w:author="박도현" w:date="2019-10-02T17:35:00Z">
              <w:r w:rsidRPr="00847A6E">
                <w:rPr>
                  <w:rFonts w:ascii="Arial" w:eastAsia="맑은 고딕" w:hAnsi="Arial" w:cs="Arial"/>
                  <w:color w:val="000000"/>
                  <w:sz w:val="18"/>
                  <w:szCs w:val="18"/>
                  <w:lang w:eastAsia="ko-KR"/>
                </w:rPr>
                <w:t>0.06%</w:t>
              </w:r>
            </w:ins>
          </w:p>
        </w:tc>
        <w:tc>
          <w:tcPr>
            <w:tcW w:w="1200" w:type="dxa"/>
            <w:tcBorders>
              <w:top w:val="nil"/>
              <w:left w:val="nil"/>
              <w:bottom w:val="nil"/>
              <w:right w:val="single" w:sz="4" w:space="0" w:color="auto"/>
            </w:tcBorders>
            <w:shd w:val="clear" w:color="auto" w:fill="auto"/>
            <w:noWrap/>
            <w:vAlign w:val="center"/>
            <w:hideMark/>
            <w:tcPrChange w:id="188" w:author="박도현" w:date="2019-10-02T17:36:00Z">
              <w:tcPr>
                <w:tcW w:w="1200" w:type="dxa"/>
                <w:tcBorders>
                  <w:top w:val="nil"/>
                  <w:left w:val="nil"/>
                  <w:bottom w:val="nil"/>
                  <w:right w:val="single" w:sz="4" w:space="0" w:color="auto"/>
                </w:tcBorders>
                <w:shd w:val="clear" w:color="auto" w:fill="auto"/>
                <w:noWrap/>
                <w:vAlign w:val="center"/>
                <w:hideMark/>
              </w:tcPr>
            </w:tcPrChange>
          </w:tcPr>
          <w:p w14:paraId="5A0D8F63"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박도현" w:date="2019-10-02T17:35:00Z"/>
                <w:rFonts w:ascii="Arial" w:eastAsia="맑은 고딕" w:hAnsi="Arial" w:cs="Arial"/>
                <w:color w:val="000000"/>
                <w:sz w:val="18"/>
                <w:szCs w:val="18"/>
                <w:lang w:eastAsia="ko-KR"/>
              </w:rPr>
            </w:pPr>
            <w:ins w:id="190" w:author="박도현" w:date="2019-10-02T17:35:00Z">
              <w:r w:rsidRPr="00847A6E">
                <w:rPr>
                  <w:rFonts w:ascii="Arial" w:eastAsia="맑은 고딕" w:hAnsi="Arial" w:cs="Arial"/>
                  <w:color w:val="000000"/>
                  <w:sz w:val="18"/>
                  <w:szCs w:val="18"/>
                  <w:lang w:eastAsia="ko-KR"/>
                </w:rPr>
                <w:t>0.06%</w:t>
              </w:r>
            </w:ins>
          </w:p>
        </w:tc>
        <w:tc>
          <w:tcPr>
            <w:tcW w:w="1200" w:type="dxa"/>
            <w:tcBorders>
              <w:top w:val="nil"/>
              <w:left w:val="nil"/>
              <w:bottom w:val="nil"/>
              <w:right w:val="nil"/>
            </w:tcBorders>
            <w:shd w:val="clear" w:color="auto" w:fill="auto"/>
            <w:noWrap/>
            <w:vAlign w:val="center"/>
            <w:hideMark/>
            <w:tcPrChange w:id="191" w:author="박도현" w:date="2019-10-02T17:36:00Z">
              <w:tcPr>
                <w:tcW w:w="1200" w:type="dxa"/>
                <w:tcBorders>
                  <w:top w:val="nil"/>
                  <w:left w:val="nil"/>
                  <w:bottom w:val="nil"/>
                  <w:right w:val="nil"/>
                </w:tcBorders>
                <w:shd w:val="clear" w:color="auto" w:fill="auto"/>
                <w:noWrap/>
                <w:vAlign w:val="center"/>
                <w:hideMark/>
              </w:tcPr>
            </w:tcPrChange>
          </w:tcPr>
          <w:p w14:paraId="5542A04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박도현" w:date="2019-10-02T17:35:00Z"/>
                <w:rFonts w:ascii="Arial" w:eastAsia="맑은 고딕" w:hAnsi="Arial" w:cs="Arial"/>
                <w:color w:val="000000"/>
                <w:sz w:val="18"/>
                <w:szCs w:val="18"/>
                <w:lang w:eastAsia="ko-KR"/>
              </w:rPr>
            </w:pPr>
            <w:ins w:id="193" w:author="박도현" w:date="2019-10-02T17:35:00Z">
              <w:r w:rsidRPr="00847A6E">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Change w:id="194" w:author="박도현" w:date="2019-10-02T17:36:00Z">
              <w:tcPr>
                <w:tcW w:w="1200" w:type="dxa"/>
                <w:tcBorders>
                  <w:top w:val="nil"/>
                  <w:left w:val="nil"/>
                  <w:bottom w:val="nil"/>
                  <w:right w:val="single" w:sz="8" w:space="0" w:color="auto"/>
                </w:tcBorders>
                <w:shd w:val="clear" w:color="auto" w:fill="auto"/>
                <w:noWrap/>
                <w:vAlign w:val="center"/>
                <w:hideMark/>
              </w:tcPr>
            </w:tcPrChange>
          </w:tcPr>
          <w:p w14:paraId="780ACEE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박도현" w:date="2019-10-02T17:35:00Z"/>
                <w:rFonts w:ascii="Arial" w:eastAsia="맑은 고딕" w:hAnsi="Arial" w:cs="Arial"/>
                <w:color w:val="000000"/>
                <w:sz w:val="18"/>
                <w:szCs w:val="18"/>
                <w:lang w:eastAsia="ko-KR"/>
              </w:rPr>
            </w:pPr>
            <w:ins w:id="196" w:author="박도현" w:date="2019-10-02T17:35:00Z">
              <w:r w:rsidRPr="00847A6E">
                <w:rPr>
                  <w:rFonts w:ascii="Arial" w:eastAsia="맑은 고딕" w:hAnsi="Arial" w:cs="Arial"/>
                  <w:color w:val="000000"/>
                  <w:sz w:val="18"/>
                  <w:szCs w:val="18"/>
                  <w:lang w:eastAsia="ko-KR"/>
                </w:rPr>
                <w:t>101%</w:t>
              </w:r>
            </w:ins>
          </w:p>
        </w:tc>
      </w:tr>
      <w:tr w:rsidR="00847A6E" w:rsidRPr="00847A6E" w14:paraId="20438647" w14:textId="77777777" w:rsidTr="00847A6E">
        <w:trPr>
          <w:trHeight w:val="255"/>
          <w:jc w:val="center"/>
          <w:ins w:id="197" w:author="박도현" w:date="2019-10-02T17:35:00Z"/>
          <w:trPrChange w:id="198" w:author="박도현" w:date="2019-10-02T17:36: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199" w:author="박도현" w:date="2019-10-02T17:36:00Z">
              <w:tcPr>
                <w:tcW w:w="1840" w:type="dxa"/>
                <w:tcBorders>
                  <w:top w:val="nil"/>
                  <w:left w:val="single" w:sz="8" w:space="0" w:color="auto"/>
                  <w:bottom w:val="nil"/>
                  <w:right w:val="single" w:sz="8" w:space="0" w:color="auto"/>
                </w:tcBorders>
                <w:shd w:val="clear" w:color="auto" w:fill="auto"/>
                <w:noWrap/>
                <w:vAlign w:val="center"/>
                <w:hideMark/>
              </w:tcPr>
            </w:tcPrChange>
          </w:tcPr>
          <w:p w14:paraId="7752B2C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박도현" w:date="2019-10-02T17:35:00Z"/>
                <w:rFonts w:ascii="Arial" w:eastAsia="맑은 고딕" w:hAnsi="Arial" w:cs="Arial"/>
                <w:color w:val="000000"/>
                <w:sz w:val="18"/>
                <w:szCs w:val="18"/>
                <w:lang w:eastAsia="ko-KR"/>
              </w:rPr>
            </w:pPr>
            <w:ins w:id="201" w:author="박도현" w:date="2019-10-02T17:35:00Z">
              <w:r w:rsidRPr="00847A6E">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Change w:id="202" w:author="박도현" w:date="2019-10-02T17:36:00Z">
              <w:tcPr>
                <w:tcW w:w="1200" w:type="dxa"/>
                <w:tcBorders>
                  <w:top w:val="nil"/>
                  <w:left w:val="nil"/>
                  <w:bottom w:val="nil"/>
                  <w:right w:val="nil"/>
                </w:tcBorders>
                <w:shd w:val="clear" w:color="auto" w:fill="auto"/>
                <w:noWrap/>
                <w:vAlign w:val="center"/>
                <w:hideMark/>
              </w:tcPr>
            </w:tcPrChange>
          </w:tcPr>
          <w:p w14:paraId="3AA2603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박도현" w:date="2019-10-02T17:35:00Z"/>
                <w:rFonts w:ascii="Arial" w:eastAsia="맑은 고딕" w:hAnsi="Arial" w:cs="Arial"/>
                <w:color w:val="000000"/>
                <w:sz w:val="18"/>
                <w:szCs w:val="18"/>
                <w:lang w:eastAsia="ko-KR"/>
              </w:rPr>
            </w:pPr>
            <w:ins w:id="204" w:author="박도현" w:date="2019-10-02T17:35:00Z">
              <w:r w:rsidRPr="00847A6E">
                <w:rPr>
                  <w:rFonts w:ascii="Arial" w:eastAsia="맑은 고딕" w:hAnsi="Arial" w:cs="Arial"/>
                  <w:color w:val="000000"/>
                  <w:sz w:val="18"/>
                  <w:szCs w:val="18"/>
                  <w:lang w:eastAsia="ko-KR"/>
                </w:rPr>
                <w:t>0.02%</w:t>
              </w:r>
            </w:ins>
          </w:p>
        </w:tc>
        <w:tc>
          <w:tcPr>
            <w:tcW w:w="1200" w:type="dxa"/>
            <w:tcBorders>
              <w:top w:val="nil"/>
              <w:left w:val="nil"/>
              <w:bottom w:val="nil"/>
              <w:right w:val="nil"/>
            </w:tcBorders>
            <w:shd w:val="clear" w:color="auto" w:fill="auto"/>
            <w:noWrap/>
            <w:vAlign w:val="center"/>
            <w:hideMark/>
            <w:tcPrChange w:id="205" w:author="박도현" w:date="2019-10-02T17:36:00Z">
              <w:tcPr>
                <w:tcW w:w="1200" w:type="dxa"/>
                <w:tcBorders>
                  <w:top w:val="nil"/>
                  <w:left w:val="nil"/>
                  <w:bottom w:val="nil"/>
                  <w:right w:val="nil"/>
                </w:tcBorders>
                <w:shd w:val="clear" w:color="auto" w:fill="auto"/>
                <w:noWrap/>
                <w:vAlign w:val="center"/>
                <w:hideMark/>
              </w:tcPr>
            </w:tcPrChange>
          </w:tcPr>
          <w:p w14:paraId="02517CF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박도현" w:date="2019-10-02T17:35:00Z"/>
                <w:rFonts w:ascii="Arial" w:eastAsia="맑은 고딕" w:hAnsi="Arial" w:cs="Arial"/>
                <w:color w:val="000000"/>
                <w:sz w:val="18"/>
                <w:szCs w:val="18"/>
                <w:lang w:eastAsia="ko-KR"/>
              </w:rPr>
            </w:pPr>
            <w:ins w:id="207" w:author="박도현" w:date="2019-10-02T17:35:00Z">
              <w:r w:rsidRPr="00847A6E">
                <w:rPr>
                  <w:rFonts w:ascii="Arial" w:eastAsia="맑은 고딕" w:hAnsi="Arial" w:cs="Arial"/>
                  <w:color w:val="000000"/>
                  <w:sz w:val="18"/>
                  <w:szCs w:val="18"/>
                  <w:lang w:eastAsia="ko-KR"/>
                </w:rPr>
                <w:t>0.08%</w:t>
              </w:r>
            </w:ins>
          </w:p>
        </w:tc>
        <w:tc>
          <w:tcPr>
            <w:tcW w:w="1200" w:type="dxa"/>
            <w:tcBorders>
              <w:top w:val="nil"/>
              <w:left w:val="nil"/>
              <w:bottom w:val="nil"/>
              <w:right w:val="single" w:sz="4" w:space="0" w:color="auto"/>
            </w:tcBorders>
            <w:shd w:val="clear" w:color="auto" w:fill="auto"/>
            <w:noWrap/>
            <w:vAlign w:val="center"/>
            <w:hideMark/>
            <w:tcPrChange w:id="208" w:author="박도현" w:date="2019-10-02T17:36:00Z">
              <w:tcPr>
                <w:tcW w:w="1200" w:type="dxa"/>
                <w:tcBorders>
                  <w:top w:val="nil"/>
                  <w:left w:val="nil"/>
                  <w:bottom w:val="nil"/>
                  <w:right w:val="single" w:sz="4" w:space="0" w:color="auto"/>
                </w:tcBorders>
                <w:shd w:val="clear" w:color="auto" w:fill="auto"/>
                <w:noWrap/>
                <w:vAlign w:val="center"/>
                <w:hideMark/>
              </w:tcPr>
            </w:tcPrChange>
          </w:tcPr>
          <w:p w14:paraId="0B32D90F"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박도현" w:date="2019-10-02T17:35:00Z"/>
                <w:rFonts w:ascii="Arial" w:eastAsia="맑은 고딕" w:hAnsi="Arial" w:cs="Arial"/>
                <w:color w:val="000000"/>
                <w:sz w:val="18"/>
                <w:szCs w:val="18"/>
                <w:lang w:eastAsia="ko-KR"/>
              </w:rPr>
            </w:pPr>
            <w:ins w:id="210" w:author="박도현" w:date="2019-10-02T17:35:00Z">
              <w:r w:rsidRPr="00847A6E">
                <w:rPr>
                  <w:rFonts w:ascii="Arial" w:eastAsia="맑은 고딕" w:hAnsi="Arial" w:cs="Arial"/>
                  <w:color w:val="000000"/>
                  <w:sz w:val="18"/>
                  <w:szCs w:val="18"/>
                  <w:lang w:eastAsia="ko-KR"/>
                </w:rPr>
                <w:t>-0.04%</w:t>
              </w:r>
            </w:ins>
          </w:p>
        </w:tc>
        <w:tc>
          <w:tcPr>
            <w:tcW w:w="1200" w:type="dxa"/>
            <w:tcBorders>
              <w:top w:val="nil"/>
              <w:left w:val="nil"/>
              <w:bottom w:val="nil"/>
              <w:right w:val="nil"/>
            </w:tcBorders>
            <w:shd w:val="clear" w:color="auto" w:fill="auto"/>
            <w:noWrap/>
            <w:vAlign w:val="center"/>
            <w:hideMark/>
            <w:tcPrChange w:id="211" w:author="박도현" w:date="2019-10-02T17:36:00Z">
              <w:tcPr>
                <w:tcW w:w="1200" w:type="dxa"/>
                <w:tcBorders>
                  <w:top w:val="nil"/>
                  <w:left w:val="nil"/>
                  <w:bottom w:val="nil"/>
                  <w:right w:val="nil"/>
                </w:tcBorders>
                <w:shd w:val="clear" w:color="auto" w:fill="auto"/>
                <w:noWrap/>
                <w:vAlign w:val="center"/>
                <w:hideMark/>
              </w:tcPr>
            </w:tcPrChange>
          </w:tcPr>
          <w:p w14:paraId="38BDCE1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박도현" w:date="2019-10-02T17:35:00Z"/>
                <w:rFonts w:ascii="Arial" w:eastAsia="맑은 고딕" w:hAnsi="Arial" w:cs="Arial"/>
                <w:color w:val="000000"/>
                <w:sz w:val="18"/>
                <w:szCs w:val="18"/>
                <w:lang w:eastAsia="ko-KR"/>
              </w:rPr>
            </w:pPr>
            <w:ins w:id="213" w:author="박도현" w:date="2019-10-02T17:35:00Z">
              <w:r w:rsidRPr="00847A6E">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Change w:id="214" w:author="박도현" w:date="2019-10-02T17:36:00Z">
              <w:tcPr>
                <w:tcW w:w="1200" w:type="dxa"/>
                <w:tcBorders>
                  <w:top w:val="nil"/>
                  <w:left w:val="nil"/>
                  <w:bottom w:val="nil"/>
                  <w:right w:val="single" w:sz="8" w:space="0" w:color="auto"/>
                </w:tcBorders>
                <w:shd w:val="clear" w:color="auto" w:fill="auto"/>
                <w:noWrap/>
                <w:vAlign w:val="center"/>
                <w:hideMark/>
              </w:tcPr>
            </w:tcPrChange>
          </w:tcPr>
          <w:p w14:paraId="64976D2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박도현" w:date="2019-10-02T17:35:00Z"/>
                <w:rFonts w:ascii="Arial" w:eastAsia="맑은 고딕" w:hAnsi="Arial" w:cs="Arial"/>
                <w:color w:val="000000"/>
                <w:sz w:val="18"/>
                <w:szCs w:val="18"/>
                <w:lang w:eastAsia="ko-KR"/>
              </w:rPr>
            </w:pPr>
            <w:ins w:id="216" w:author="박도현" w:date="2019-10-02T17:35:00Z">
              <w:r w:rsidRPr="00847A6E">
                <w:rPr>
                  <w:rFonts w:ascii="Arial" w:eastAsia="맑은 고딕" w:hAnsi="Arial" w:cs="Arial"/>
                  <w:color w:val="000000"/>
                  <w:sz w:val="18"/>
                  <w:szCs w:val="18"/>
                  <w:lang w:eastAsia="ko-KR"/>
                </w:rPr>
                <w:t>101%</w:t>
              </w:r>
            </w:ins>
          </w:p>
        </w:tc>
      </w:tr>
      <w:tr w:rsidR="00847A6E" w:rsidRPr="00847A6E" w14:paraId="040A40C0" w14:textId="77777777" w:rsidTr="00847A6E">
        <w:trPr>
          <w:trHeight w:val="255"/>
          <w:jc w:val="center"/>
          <w:ins w:id="217" w:author="박도현" w:date="2019-10-02T17:35:00Z"/>
          <w:trPrChange w:id="218" w:author="박도현" w:date="2019-10-02T17:36: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219" w:author="박도현" w:date="2019-10-02T17:36:00Z">
              <w:tcPr>
                <w:tcW w:w="1840" w:type="dxa"/>
                <w:tcBorders>
                  <w:top w:val="nil"/>
                  <w:left w:val="single" w:sz="8" w:space="0" w:color="auto"/>
                  <w:bottom w:val="nil"/>
                  <w:right w:val="single" w:sz="8" w:space="0" w:color="auto"/>
                </w:tcBorders>
                <w:shd w:val="clear" w:color="auto" w:fill="auto"/>
                <w:noWrap/>
                <w:vAlign w:val="center"/>
                <w:hideMark/>
              </w:tcPr>
            </w:tcPrChange>
          </w:tcPr>
          <w:p w14:paraId="5983171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박도현" w:date="2019-10-02T17:35:00Z"/>
                <w:rFonts w:ascii="Arial" w:eastAsia="맑은 고딕" w:hAnsi="Arial" w:cs="Arial"/>
                <w:color w:val="000000"/>
                <w:sz w:val="18"/>
                <w:szCs w:val="18"/>
                <w:lang w:eastAsia="ko-KR"/>
              </w:rPr>
            </w:pPr>
            <w:ins w:id="221" w:author="박도현" w:date="2019-10-02T17:35:00Z">
              <w:r w:rsidRPr="00847A6E">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Change w:id="222" w:author="박도현" w:date="2019-10-02T17:36:00Z">
              <w:tcPr>
                <w:tcW w:w="1200" w:type="dxa"/>
                <w:tcBorders>
                  <w:top w:val="nil"/>
                  <w:left w:val="nil"/>
                  <w:bottom w:val="nil"/>
                  <w:right w:val="nil"/>
                </w:tcBorders>
                <w:shd w:val="clear" w:color="auto" w:fill="auto"/>
                <w:noWrap/>
                <w:vAlign w:val="center"/>
                <w:hideMark/>
              </w:tcPr>
            </w:tcPrChange>
          </w:tcPr>
          <w:p w14:paraId="151A1AF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박도현" w:date="2019-10-02T17:35:00Z"/>
                <w:rFonts w:ascii="Arial" w:eastAsia="맑은 고딕" w:hAnsi="Arial" w:cs="Arial"/>
                <w:color w:val="000000"/>
                <w:sz w:val="18"/>
                <w:szCs w:val="18"/>
                <w:lang w:eastAsia="ko-KR"/>
              </w:rPr>
            </w:pPr>
            <w:ins w:id="224" w:author="박도현" w:date="2019-10-02T17:35:00Z">
              <w:r w:rsidRPr="00847A6E">
                <w:rPr>
                  <w:rFonts w:ascii="Arial" w:eastAsia="맑은 고딕" w:hAnsi="Arial" w:cs="Arial"/>
                  <w:color w:val="000000"/>
                  <w:sz w:val="18"/>
                  <w:szCs w:val="18"/>
                  <w:lang w:eastAsia="ko-KR"/>
                </w:rPr>
                <w:t>0.02%</w:t>
              </w:r>
            </w:ins>
          </w:p>
        </w:tc>
        <w:tc>
          <w:tcPr>
            <w:tcW w:w="1200" w:type="dxa"/>
            <w:tcBorders>
              <w:top w:val="nil"/>
              <w:left w:val="nil"/>
              <w:bottom w:val="nil"/>
              <w:right w:val="nil"/>
            </w:tcBorders>
            <w:shd w:val="clear" w:color="auto" w:fill="auto"/>
            <w:noWrap/>
            <w:vAlign w:val="center"/>
            <w:hideMark/>
            <w:tcPrChange w:id="225" w:author="박도현" w:date="2019-10-02T17:36:00Z">
              <w:tcPr>
                <w:tcW w:w="1200" w:type="dxa"/>
                <w:tcBorders>
                  <w:top w:val="nil"/>
                  <w:left w:val="nil"/>
                  <w:bottom w:val="nil"/>
                  <w:right w:val="nil"/>
                </w:tcBorders>
                <w:shd w:val="clear" w:color="auto" w:fill="auto"/>
                <w:noWrap/>
                <w:vAlign w:val="center"/>
                <w:hideMark/>
              </w:tcPr>
            </w:tcPrChange>
          </w:tcPr>
          <w:p w14:paraId="2589130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박도현" w:date="2019-10-02T17:35:00Z"/>
                <w:rFonts w:ascii="Arial" w:eastAsia="맑은 고딕" w:hAnsi="Arial" w:cs="Arial"/>
                <w:color w:val="000000"/>
                <w:sz w:val="18"/>
                <w:szCs w:val="18"/>
                <w:lang w:eastAsia="ko-KR"/>
              </w:rPr>
            </w:pPr>
            <w:ins w:id="227" w:author="박도현" w:date="2019-10-02T17:35:00Z">
              <w:r w:rsidRPr="00847A6E">
                <w:rPr>
                  <w:rFonts w:ascii="Arial" w:eastAsia="맑은 고딕" w:hAnsi="Arial" w:cs="Arial"/>
                  <w:color w:val="000000"/>
                  <w:sz w:val="18"/>
                  <w:szCs w:val="18"/>
                  <w:lang w:eastAsia="ko-KR"/>
                </w:rPr>
                <w:t>0.09%</w:t>
              </w:r>
            </w:ins>
          </w:p>
        </w:tc>
        <w:tc>
          <w:tcPr>
            <w:tcW w:w="1200" w:type="dxa"/>
            <w:tcBorders>
              <w:top w:val="nil"/>
              <w:left w:val="nil"/>
              <w:bottom w:val="nil"/>
              <w:right w:val="single" w:sz="4" w:space="0" w:color="auto"/>
            </w:tcBorders>
            <w:shd w:val="clear" w:color="auto" w:fill="auto"/>
            <w:noWrap/>
            <w:vAlign w:val="center"/>
            <w:hideMark/>
            <w:tcPrChange w:id="228" w:author="박도현" w:date="2019-10-02T17:36:00Z">
              <w:tcPr>
                <w:tcW w:w="1200" w:type="dxa"/>
                <w:tcBorders>
                  <w:top w:val="nil"/>
                  <w:left w:val="nil"/>
                  <w:bottom w:val="nil"/>
                  <w:right w:val="single" w:sz="4" w:space="0" w:color="auto"/>
                </w:tcBorders>
                <w:shd w:val="clear" w:color="auto" w:fill="auto"/>
                <w:noWrap/>
                <w:vAlign w:val="center"/>
                <w:hideMark/>
              </w:tcPr>
            </w:tcPrChange>
          </w:tcPr>
          <w:p w14:paraId="16ABCE3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박도현" w:date="2019-10-02T17:35:00Z"/>
                <w:rFonts w:ascii="Arial" w:eastAsia="맑은 고딕" w:hAnsi="Arial" w:cs="Arial"/>
                <w:color w:val="000000"/>
                <w:sz w:val="18"/>
                <w:szCs w:val="18"/>
                <w:lang w:eastAsia="ko-KR"/>
              </w:rPr>
            </w:pPr>
            <w:ins w:id="230" w:author="박도현" w:date="2019-10-02T17:35:00Z">
              <w:r w:rsidRPr="00847A6E">
                <w:rPr>
                  <w:rFonts w:ascii="Arial" w:eastAsia="맑은 고딕" w:hAnsi="Arial" w:cs="Arial"/>
                  <w:color w:val="000000"/>
                  <w:sz w:val="18"/>
                  <w:szCs w:val="18"/>
                  <w:lang w:eastAsia="ko-KR"/>
                </w:rPr>
                <w:t>0.03%</w:t>
              </w:r>
            </w:ins>
          </w:p>
        </w:tc>
        <w:tc>
          <w:tcPr>
            <w:tcW w:w="1200" w:type="dxa"/>
            <w:tcBorders>
              <w:top w:val="nil"/>
              <w:left w:val="nil"/>
              <w:bottom w:val="nil"/>
              <w:right w:val="nil"/>
            </w:tcBorders>
            <w:shd w:val="clear" w:color="auto" w:fill="auto"/>
            <w:noWrap/>
            <w:vAlign w:val="center"/>
            <w:hideMark/>
            <w:tcPrChange w:id="231" w:author="박도현" w:date="2019-10-02T17:36:00Z">
              <w:tcPr>
                <w:tcW w:w="1200" w:type="dxa"/>
                <w:tcBorders>
                  <w:top w:val="nil"/>
                  <w:left w:val="nil"/>
                  <w:bottom w:val="nil"/>
                  <w:right w:val="nil"/>
                </w:tcBorders>
                <w:shd w:val="clear" w:color="auto" w:fill="auto"/>
                <w:noWrap/>
                <w:vAlign w:val="center"/>
                <w:hideMark/>
              </w:tcPr>
            </w:tcPrChange>
          </w:tcPr>
          <w:p w14:paraId="581298D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박도현" w:date="2019-10-02T17:35:00Z"/>
                <w:rFonts w:ascii="Arial" w:eastAsia="맑은 고딕" w:hAnsi="Arial" w:cs="Arial"/>
                <w:color w:val="000000"/>
                <w:sz w:val="18"/>
                <w:szCs w:val="18"/>
                <w:lang w:eastAsia="ko-KR"/>
              </w:rPr>
            </w:pPr>
            <w:ins w:id="233" w:author="박도현" w:date="2019-10-02T17:35:00Z">
              <w:r w:rsidRPr="00847A6E">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Change w:id="234" w:author="박도현" w:date="2019-10-02T17:36:00Z">
              <w:tcPr>
                <w:tcW w:w="1200" w:type="dxa"/>
                <w:tcBorders>
                  <w:top w:val="nil"/>
                  <w:left w:val="nil"/>
                  <w:bottom w:val="nil"/>
                  <w:right w:val="single" w:sz="8" w:space="0" w:color="auto"/>
                </w:tcBorders>
                <w:shd w:val="clear" w:color="auto" w:fill="auto"/>
                <w:noWrap/>
                <w:vAlign w:val="center"/>
                <w:hideMark/>
              </w:tcPr>
            </w:tcPrChange>
          </w:tcPr>
          <w:p w14:paraId="5C7EB59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박도현" w:date="2019-10-02T17:35:00Z"/>
                <w:rFonts w:ascii="Arial" w:eastAsia="맑은 고딕" w:hAnsi="Arial" w:cs="Arial"/>
                <w:color w:val="000000"/>
                <w:sz w:val="18"/>
                <w:szCs w:val="18"/>
                <w:lang w:eastAsia="ko-KR"/>
              </w:rPr>
            </w:pPr>
            <w:ins w:id="236" w:author="박도현" w:date="2019-10-02T17:35:00Z">
              <w:r w:rsidRPr="00847A6E">
                <w:rPr>
                  <w:rFonts w:ascii="Arial" w:eastAsia="맑은 고딕" w:hAnsi="Arial" w:cs="Arial"/>
                  <w:color w:val="000000"/>
                  <w:sz w:val="18"/>
                  <w:szCs w:val="18"/>
                  <w:lang w:eastAsia="ko-KR"/>
                </w:rPr>
                <w:t>102%</w:t>
              </w:r>
            </w:ins>
          </w:p>
        </w:tc>
      </w:tr>
      <w:tr w:rsidR="00847A6E" w:rsidRPr="00847A6E" w14:paraId="6C73612C" w14:textId="77777777" w:rsidTr="00847A6E">
        <w:trPr>
          <w:trHeight w:val="255"/>
          <w:jc w:val="center"/>
          <w:ins w:id="237" w:author="박도현" w:date="2019-10-02T17:35:00Z"/>
          <w:trPrChange w:id="238" w:author="박도현" w:date="2019-10-02T17:36: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239" w:author="박도현" w:date="2019-10-02T17:36:00Z">
              <w:tcPr>
                <w:tcW w:w="1840" w:type="dxa"/>
                <w:tcBorders>
                  <w:top w:val="nil"/>
                  <w:left w:val="single" w:sz="8" w:space="0" w:color="auto"/>
                  <w:bottom w:val="nil"/>
                  <w:right w:val="single" w:sz="8" w:space="0" w:color="auto"/>
                </w:tcBorders>
                <w:shd w:val="clear" w:color="auto" w:fill="auto"/>
                <w:noWrap/>
                <w:vAlign w:val="center"/>
                <w:hideMark/>
              </w:tcPr>
            </w:tcPrChange>
          </w:tcPr>
          <w:p w14:paraId="1862AAC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박도현" w:date="2019-10-02T17:35:00Z"/>
                <w:rFonts w:ascii="Arial" w:eastAsia="맑은 고딕" w:hAnsi="Arial" w:cs="Arial"/>
                <w:color w:val="000000"/>
                <w:sz w:val="18"/>
                <w:szCs w:val="18"/>
                <w:lang w:eastAsia="ko-KR"/>
              </w:rPr>
            </w:pPr>
            <w:ins w:id="241" w:author="박도현" w:date="2019-10-02T17:35:00Z">
              <w:r w:rsidRPr="00847A6E">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Change w:id="242" w:author="박도현" w:date="2019-10-02T17:36:00Z">
              <w:tcPr>
                <w:tcW w:w="1200" w:type="dxa"/>
                <w:tcBorders>
                  <w:top w:val="nil"/>
                  <w:left w:val="nil"/>
                  <w:bottom w:val="nil"/>
                  <w:right w:val="nil"/>
                </w:tcBorders>
                <w:shd w:val="clear" w:color="auto" w:fill="auto"/>
                <w:noWrap/>
                <w:vAlign w:val="center"/>
                <w:hideMark/>
              </w:tcPr>
            </w:tcPrChange>
          </w:tcPr>
          <w:p w14:paraId="1C3DF0B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박도현" w:date="2019-10-02T17:35:00Z"/>
                <w:rFonts w:ascii="Arial" w:eastAsia="맑은 고딕" w:hAnsi="Arial" w:cs="Arial"/>
                <w:color w:val="000000"/>
                <w:sz w:val="18"/>
                <w:szCs w:val="18"/>
                <w:lang w:eastAsia="ko-KR"/>
              </w:rPr>
            </w:pPr>
            <w:ins w:id="244" w:author="박도현" w:date="2019-10-02T17:35:00Z">
              <w:r w:rsidRPr="00847A6E">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Change w:id="245" w:author="박도현" w:date="2019-10-02T17:36:00Z">
              <w:tcPr>
                <w:tcW w:w="1200" w:type="dxa"/>
                <w:tcBorders>
                  <w:top w:val="nil"/>
                  <w:left w:val="nil"/>
                  <w:bottom w:val="nil"/>
                  <w:right w:val="nil"/>
                </w:tcBorders>
                <w:shd w:val="clear" w:color="auto" w:fill="auto"/>
                <w:noWrap/>
                <w:vAlign w:val="center"/>
                <w:hideMark/>
              </w:tcPr>
            </w:tcPrChange>
          </w:tcPr>
          <w:p w14:paraId="0F47F88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박도현" w:date="2019-10-02T17:35:00Z"/>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Change w:id="247" w:author="박도현" w:date="2019-10-02T17:36:00Z">
              <w:tcPr>
                <w:tcW w:w="1200" w:type="dxa"/>
                <w:tcBorders>
                  <w:top w:val="nil"/>
                  <w:left w:val="nil"/>
                  <w:bottom w:val="nil"/>
                  <w:right w:val="single" w:sz="4" w:space="0" w:color="auto"/>
                </w:tcBorders>
                <w:shd w:val="clear" w:color="auto" w:fill="auto"/>
                <w:noWrap/>
                <w:vAlign w:val="center"/>
                <w:hideMark/>
              </w:tcPr>
            </w:tcPrChange>
          </w:tcPr>
          <w:p w14:paraId="5715B299"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박도현" w:date="2019-10-02T17:35:00Z"/>
                <w:rFonts w:ascii="Arial" w:eastAsia="맑은 고딕" w:hAnsi="Arial" w:cs="Arial"/>
                <w:color w:val="000000"/>
                <w:sz w:val="18"/>
                <w:szCs w:val="18"/>
                <w:lang w:eastAsia="ko-KR"/>
              </w:rPr>
            </w:pPr>
            <w:ins w:id="249" w:author="박도현" w:date="2019-10-02T17:35:00Z">
              <w:r w:rsidRPr="00847A6E">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Change w:id="250" w:author="박도현" w:date="2019-10-02T17:36:00Z">
              <w:tcPr>
                <w:tcW w:w="1200" w:type="dxa"/>
                <w:tcBorders>
                  <w:top w:val="nil"/>
                  <w:left w:val="nil"/>
                  <w:bottom w:val="nil"/>
                  <w:right w:val="nil"/>
                </w:tcBorders>
                <w:shd w:val="clear" w:color="auto" w:fill="auto"/>
                <w:noWrap/>
                <w:vAlign w:val="center"/>
                <w:hideMark/>
              </w:tcPr>
            </w:tcPrChange>
          </w:tcPr>
          <w:p w14:paraId="76717ED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박도현" w:date="2019-10-02T17:35:00Z"/>
                <w:rFonts w:ascii="Arial" w:eastAsia="맑은 고딕" w:hAnsi="Arial" w:cs="Arial"/>
                <w:color w:val="000000"/>
                <w:sz w:val="18"/>
                <w:szCs w:val="18"/>
                <w:lang w:eastAsia="ko-KR"/>
              </w:rPr>
            </w:pPr>
            <w:ins w:id="252" w:author="박도현" w:date="2019-10-02T17:35:00Z">
              <w:r w:rsidRPr="00847A6E">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Change w:id="253" w:author="박도현" w:date="2019-10-02T17:36:00Z">
              <w:tcPr>
                <w:tcW w:w="1200" w:type="dxa"/>
                <w:tcBorders>
                  <w:top w:val="nil"/>
                  <w:left w:val="nil"/>
                  <w:bottom w:val="nil"/>
                  <w:right w:val="single" w:sz="8" w:space="0" w:color="auto"/>
                </w:tcBorders>
                <w:shd w:val="clear" w:color="auto" w:fill="auto"/>
                <w:noWrap/>
                <w:vAlign w:val="center"/>
                <w:hideMark/>
              </w:tcPr>
            </w:tcPrChange>
          </w:tcPr>
          <w:p w14:paraId="7B1B96C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박도현" w:date="2019-10-02T17:35:00Z"/>
                <w:rFonts w:ascii="Arial" w:eastAsia="맑은 고딕" w:hAnsi="Arial" w:cs="Arial"/>
                <w:color w:val="000000"/>
                <w:sz w:val="18"/>
                <w:szCs w:val="18"/>
                <w:lang w:eastAsia="ko-KR"/>
              </w:rPr>
            </w:pPr>
            <w:ins w:id="255" w:author="박도현" w:date="2019-10-02T17:35:00Z">
              <w:r w:rsidRPr="00847A6E">
                <w:rPr>
                  <w:rFonts w:ascii="Arial" w:eastAsia="맑은 고딕" w:hAnsi="Arial" w:cs="Arial"/>
                  <w:color w:val="000000"/>
                  <w:sz w:val="18"/>
                  <w:szCs w:val="18"/>
                  <w:lang w:eastAsia="ko-KR"/>
                </w:rPr>
                <w:t xml:space="preserve">　</w:t>
              </w:r>
            </w:ins>
          </w:p>
        </w:tc>
      </w:tr>
      <w:tr w:rsidR="00847A6E" w:rsidRPr="00847A6E" w14:paraId="7CBF3F3B" w14:textId="77777777" w:rsidTr="00847A6E">
        <w:trPr>
          <w:trHeight w:val="255"/>
          <w:jc w:val="center"/>
          <w:ins w:id="256" w:author="박도현" w:date="2019-10-02T17:35:00Z"/>
          <w:trPrChange w:id="257" w:author="박도현" w:date="2019-10-02T17:36: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258" w:author="박도현" w:date="2019-10-02T17:36: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63C6F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박도현" w:date="2019-10-02T17:35:00Z"/>
                <w:rFonts w:ascii="Arial" w:eastAsia="맑은 고딕" w:hAnsi="Arial" w:cs="Arial"/>
                <w:b/>
                <w:bCs/>
                <w:color w:val="000000"/>
                <w:sz w:val="18"/>
                <w:szCs w:val="18"/>
                <w:lang w:eastAsia="ko-KR"/>
              </w:rPr>
            </w:pPr>
            <w:ins w:id="260" w:author="박도현" w:date="2019-10-02T17:35:00Z">
              <w:r w:rsidRPr="00847A6E">
                <w:rPr>
                  <w:rFonts w:ascii="Arial" w:eastAsia="맑은 고딕" w:hAnsi="Arial" w:cs="Arial"/>
                  <w:b/>
                  <w:bCs/>
                  <w:color w:val="000000"/>
                  <w:sz w:val="18"/>
                  <w:szCs w:val="18"/>
                  <w:lang w:eastAsia="ko-KR"/>
                </w:rPr>
                <w:t>Overall</w:t>
              </w:r>
            </w:ins>
          </w:p>
        </w:tc>
        <w:tc>
          <w:tcPr>
            <w:tcW w:w="1200" w:type="dxa"/>
            <w:tcBorders>
              <w:top w:val="single" w:sz="8" w:space="0" w:color="auto"/>
              <w:left w:val="nil"/>
              <w:bottom w:val="nil"/>
              <w:right w:val="nil"/>
            </w:tcBorders>
            <w:shd w:val="clear" w:color="auto" w:fill="auto"/>
            <w:noWrap/>
            <w:vAlign w:val="center"/>
            <w:hideMark/>
            <w:tcPrChange w:id="261" w:author="박도현" w:date="2019-10-02T17:36:00Z">
              <w:tcPr>
                <w:tcW w:w="1200" w:type="dxa"/>
                <w:tcBorders>
                  <w:top w:val="single" w:sz="8" w:space="0" w:color="auto"/>
                  <w:left w:val="nil"/>
                  <w:bottom w:val="nil"/>
                  <w:right w:val="nil"/>
                </w:tcBorders>
                <w:shd w:val="clear" w:color="auto" w:fill="auto"/>
                <w:noWrap/>
                <w:vAlign w:val="center"/>
                <w:hideMark/>
              </w:tcPr>
            </w:tcPrChange>
          </w:tcPr>
          <w:p w14:paraId="0BD43CC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박도현" w:date="2019-10-02T17:35:00Z"/>
                <w:rFonts w:ascii="Arial" w:eastAsia="맑은 고딕" w:hAnsi="Arial" w:cs="Arial"/>
                <w:color w:val="000000"/>
                <w:sz w:val="18"/>
                <w:szCs w:val="18"/>
                <w:lang w:eastAsia="ko-KR"/>
              </w:rPr>
            </w:pPr>
            <w:ins w:id="263" w:author="박도현" w:date="2019-10-02T17:35:00Z">
              <w:r w:rsidRPr="00847A6E">
                <w:rPr>
                  <w:rFonts w:ascii="Arial" w:eastAsia="맑은 고딕" w:hAnsi="Arial" w:cs="Arial"/>
                  <w:color w:val="000000"/>
                  <w:sz w:val="18"/>
                  <w:szCs w:val="18"/>
                  <w:lang w:eastAsia="ko-KR"/>
                </w:rPr>
                <w:t>0.02%</w:t>
              </w:r>
            </w:ins>
          </w:p>
        </w:tc>
        <w:tc>
          <w:tcPr>
            <w:tcW w:w="1200" w:type="dxa"/>
            <w:tcBorders>
              <w:top w:val="single" w:sz="8" w:space="0" w:color="auto"/>
              <w:left w:val="nil"/>
              <w:bottom w:val="nil"/>
              <w:right w:val="nil"/>
            </w:tcBorders>
            <w:shd w:val="clear" w:color="auto" w:fill="auto"/>
            <w:noWrap/>
            <w:vAlign w:val="center"/>
            <w:hideMark/>
            <w:tcPrChange w:id="264" w:author="박도현" w:date="2019-10-02T17:36:00Z">
              <w:tcPr>
                <w:tcW w:w="1200" w:type="dxa"/>
                <w:tcBorders>
                  <w:top w:val="single" w:sz="8" w:space="0" w:color="auto"/>
                  <w:left w:val="nil"/>
                  <w:bottom w:val="nil"/>
                  <w:right w:val="nil"/>
                </w:tcBorders>
                <w:shd w:val="clear" w:color="auto" w:fill="auto"/>
                <w:noWrap/>
                <w:vAlign w:val="center"/>
                <w:hideMark/>
              </w:tcPr>
            </w:tcPrChange>
          </w:tcPr>
          <w:p w14:paraId="682BA83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박도현" w:date="2019-10-02T17:35:00Z"/>
                <w:rFonts w:ascii="Arial" w:eastAsia="맑은 고딕" w:hAnsi="Arial" w:cs="Arial"/>
                <w:color w:val="000000"/>
                <w:sz w:val="18"/>
                <w:szCs w:val="18"/>
                <w:lang w:eastAsia="ko-KR"/>
              </w:rPr>
            </w:pPr>
            <w:ins w:id="266" w:author="박도현" w:date="2019-10-02T17:35:00Z">
              <w:r w:rsidRPr="00847A6E">
                <w:rPr>
                  <w:rFonts w:ascii="Arial" w:eastAsia="맑은 고딕" w:hAnsi="Arial" w:cs="Arial"/>
                  <w:color w:val="000000"/>
                  <w:sz w:val="18"/>
                  <w:szCs w:val="18"/>
                  <w:lang w:eastAsia="ko-KR"/>
                </w:rPr>
                <w:t>0.07%</w:t>
              </w:r>
            </w:ins>
          </w:p>
        </w:tc>
        <w:tc>
          <w:tcPr>
            <w:tcW w:w="1200" w:type="dxa"/>
            <w:tcBorders>
              <w:top w:val="single" w:sz="8" w:space="0" w:color="auto"/>
              <w:left w:val="nil"/>
              <w:bottom w:val="nil"/>
              <w:right w:val="single" w:sz="4" w:space="0" w:color="auto"/>
            </w:tcBorders>
            <w:shd w:val="clear" w:color="auto" w:fill="auto"/>
            <w:noWrap/>
            <w:vAlign w:val="center"/>
            <w:hideMark/>
            <w:tcPrChange w:id="267" w:author="박도현" w:date="2019-10-02T17:36:00Z">
              <w:tcPr>
                <w:tcW w:w="1200" w:type="dxa"/>
                <w:tcBorders>
                  <w:top w:val="single" w:sz="8" w:space="0" w:color="auto"/>
                  <w:left w:val="nil"/>
                  <w:bottom w:val="nil"/>
                  <w:right w:val="single" w:sz="4" w:space="0" w:color="auto"/>
                </w:tcBorders>
                <w:shd w:val="clear" w:color="auto" w:fill="auto"/>
                <w:noWrap/>
                <w:vAlign w:val="center"/>
                <w:hideMark/>
              </w:tcPr>
            </w:tcPrChange>
          </w:tcPr>
          <w:p w14:paraId="6DE0C8E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박도현" w:date="2019-10-02T17:35:00Z"/>
                <w:rFonts w:ascii="Arial" w:eastAsia="맑은 고딕" w:hAnsi="Arial" w:cs="Arial"/>
                <w:color w:val="000000"/>
                <w:sz w:val="18"/>
                <w:szCs w:val="18"/>
                <w:lang w:eastAsia="ko-KR"/>
              </w:rPr>
            </w:pPr>
            <w:ins w:id="269" w:author="박도현" w:date="2019-10-02T17:35:00Z">
              <w:r w:rsidRPr="00847A6E">
                <w:rPr>
                  <w:rFonts w:ascii="Arial" w:eastAsia="맑은 고딕" w:hAnsi="Arial" w:cs="Arial"/>
                  <w:color w:val="000000"/>
                  <w:sz w:val="18"/>
                  <w:szCs w:val="18"/>
                  <w:lang w:eastAsia="ko-KR"/>
                </w:rPr>
                <w:t>0.02%</w:t>
              </w:r>
            </w:ins>
          </w:p>
        </w:tc>
        <w:tc>
          <w:tcPr>
            <w:tcW w:w="1200" w:type="dxa"/>
            <w:tcBorders>
              <w:top w:val="single" w:sz="8" w:space="0" w:color="auto"/>
              <w:left w:val="nil"/>
              <w:bottom w:val="nil"/>
              <w:right w:val="nil"/>
            </w:tcBorders>
            <w:shd w:val="clear" w:color="auto" w:fill="auto"/>
            <w:noWrap/>
            <w:vAlign w:val="center"/>
            <w:hideMark/>
            <w:tcPrChange w:id="270" w:author="박도현" w:date="2019-10-02T17:36:00Z">
              <w:tcPr>
                <w:tcW w:w="1200" w:type="dxa"/>
                <w:tcBorders>
                  <w:top w:val="single" w:sz="8" w:space="0" w:color="auto"/>
                  <w:left w:val="nil"/>
                  <w:bottom w:val="nil"/>
                  <w:right w:val="nil"/>
                </w:tcBorders>
                <w:shd w:val="clear" w:color="auto" w:fill="auto"/>
                <w:noWrap/>
                <w:vAlign w:val="center"/>
                <w:hideMark/>
              </w:tcPr>
            </w:tcPrChange>
          </w:tcPr>
          <w:p w14:paraId="638822F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박도현" w:date="2019-10-02T17:35:00Z"/>
                <w:rFonts w:ascii="Arial" w:eastAsia="맑은 고딕" w:hAnsi="Arial" w:cs="Arial"/>
                <w:color w:val="000000"/>
                <w:sz w:val="18"/>
                <w:szCs w:val="18"/>
                <w:lang w:eastAsia="ko-KR"/>
              </w:rPr>
            </w:pPr>
            <w:ins w:id="272" w:author="박도현" w:date="2019-10-02T17:35:00Z">
              <w:r w:rsidRPr="00847A6E">
                <w:rPr>
                  <w:rFonts w:ascii="Arial" w:eastAsia="맑은 고딕" w:hAnsi="Arial" w:cs="Arial"/>
                  <w:color w:val="000000"/>
                  <w:sz w:val="18"/>
                  <w:szCs w:val="18"/>
                  <w:lang w:eastAsia="ko-KR"/>
                </w:rPr>
                <w:t>100%</w:t>
              </w:r>
            </w:ins>
          </w:p>
        </w:tc>
        <w:tc>
          <w:tcPr>
            <w:tcW w:w="1200" w:type="dxa"/>
            <w:tcBorders>
              <w:top w:val="single" w:sz="8" w:space="0" w:color="auto"/>
              <w:left w:val="nil"/>
              <w:bottom w:val="nil"/>
              <w:right w:val="single" w:sz="8" w:space="0" w:color="auto"/>
            </w:tcBorders>
            <w:shd w:val="clear" w:color="auto" w:fill="auto"/>
            <w:noWrap/>
            <w:vAlign w:val="center"/>
            <w:hideMark/>
            <w:tcPrChange w:id="273" w:author="박도현" w:date="2019-10-02T17:36:00Z">
              <w:tcPr>
                <w:tcW w:w="1200" w:type="dxa"/>
                <w:tcBorders>
                  <w:top w:val="single" w:sz="8" w:space="0" w:color="auto"/>
                  <w:left w:val="nil"/>
                  <w:bottom w:val="nil"/>
                  <w:right w:val="single" w:sz="8" w:space="0" w:color="auto"/>
                </w:tcBorders>
                <w:shd w:val="clear" w:color="auto" w:fill="auto"/>
                <w:noWrap/>
                <w:vAlign w:val="center"/>
                <w:hideMark/>
              </w:tcPr>
            </w:tcPrChange>
          </w:tcPr>
          <w:p w14:paraId="78B2C1BC"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박도현" w:date="2019-10-02T17:35:00Z"/>
                <w:rFonts w:ascii="Arial" w:eastAsia="맑은 고딕" w:hAnsi="Arial" w:cs="Arial"/>
                <w:color w:val="000000"/>
                <w:sz w:val="18"/>
                <w:szCs w:val="18"/>
                <w:lang w:eastAsia="ko-KR"/>
              </w:rPr>
            </w:pPr>
            <w:ins w:id="275" w:author="박도현" w:date="2019-10-02T17:35:00Z">
              <w:r w:rsidRPr="00847A6E">
                <w:rPr>
                  <w:rFonts w:ascii="Arial" w:eastAsia="맑은 고딕" w:hAnsi="Arial" w:cs="Arial"/>
                  <w:color w:val="000000"/>
                  <w:sz w:val="18"/>
                  <w:szCs w:val="18"/>
                  <w:lang w:eastAsia="ko-KR"/>
                </w:rPr>
                <w:t>101%</w:t>
              </w:r>
            </w:ins>
          </w:p>
        </w:tc>
      </w:tr>
      <w:tr w:rsidR="00847A6E" w:rsidRPr="00847A6E" w14:paraId="707BEDA7" w14:textId="77777777" w:rsidTr="00847A6E">
        <w:trPr>
          <w:trHeight w:val="255"/>
          <w:jc w:val="center"/>
          <w:ins w:id="276" w:author="박도현" w:date="2019-10-02T17:35:00Z"/>
          <w:trPrChange w:id="277" w:author="박도현" w:date="2019-10-02T17:36: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278" w:author="박도현" w:date="2019-10-02T17:36: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E9B70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박도현" w:date="2019-10-02T17:35:00Z"/>
                <w:rFonts w:ascii="Arial" w:eastAsia="맑은 고딕" w:hAnsi="Arial" w:cs="Arial"/>
                <w:color w:val="000000"/>
                <w:sz w:val="18"/>
                <w:szCs w:val="18"/>
                <w:lang w:eastAsia="ko-KR"/>
              </w:rPr>
            </w:pPr>
            <w:ins w:id="280" w:author="박도현" w:date="2019-10-02T17:35:00Z">
              <w:r w:rsidRPr="00847A6E">
                <w:rPr>
                  <w:rFonts w:ascii="Arial" w:eastAsia="맑은 고딕" w:hAnsi="Arial" w:cs="Arial"/>
                  <w:color w:val="000000"/>
                  <w:sz w:val="18"/>
                  <w:szCs w:val="18"/>
                  <w:lang w:eastAsia="ko-KR"/>
                </w:rPr>
                <w:t>Class D</w:t>
              </w:r>
            </w:ins>
          </w:p>
        </w:tc>
        <w:tc>
          <w:tcPr>
            <w:tcW w:w="1200" w:type="dxa"/>
            <w:tcBorders>
              <w:top w:val="single" w:sz="8" w:space="0" w:color="auto"/>
              <w:left w:val="nil"/>
              <w:bottom w:val="nil"/>
              <w:right w:val="nil"/>
            </w:tcBorders>
            <w:shd w:val="clear" w:color="auto" w:fill="auto"/>
            <w:noWrap/>
            <w:vAlign w:val="center"/>
            <w:hideMark/>
            <w:tcPrChange w:id="281" w:author="박도현" w:date="2019-10-02T17:36:00Z">
              <w:tcPr>
                <w:tcW w:w="1200" w:type="dxa"/>
                <w:tcBorders>
                  <w:top w:val="single" w:sz="8" w:space="0" w:color="auto"/>
                  <w:left w:val="nil"/>
                  <w:bottom w:val="nil"/>
                  <w:right w:val="nil"/>
                </w:tcBorders>
                <w:shd w:val="clear" w:color="auto" w:fill="auto"/>
                <w:noWrap/>
                <w:vAlign w:val="center"/>
                <w:hideMark/>
              </w:tcPr>
            </w:tcPrChange>
          </w:tcPr>
          <w:p w14:paraId="541FD72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박도현" w:date="2019-10-02T17:35:00Z"/>
                <w:rFonts w:ascii="Arial" w:eastAsia="맑은 고딕" w:hAnsi="Arial" w:cs="Arial"/>
                <w:color w:val="000000"/>
                <w:sz w:val="18"/>
                <w:szCs w:val="18"/>
                <w:lang w:eastAsia="ko-KR"/>
              </w:rPr>
            </w:pPr>
            <w:ins w:id="283" w:author="박도현" w:date="2019-10-02T17:35:00Z">
              <w:r w:rsidRPr="00847A6E">
                <w:rPr>
                  <w:rFonts w:ascii="Arial" w:eastAsia="맑은 고딕" w:hAnsi="Arial" w:cs="Arial"/>
                  <w:color w:val="000000"/>
                  <w:sz w:val="18"/>
                  <w:szCs w:val="18"/>
                  <w:lang w:eastAsia="ko-KR"/>
                </w:rPr>
                <w:t>-0.01%</w:t>
              </w:r>
            </w:ins>
          </w:p>
        </w:tc>
        <w:tc>
          <w:tcPr>
            <w:tcW w:w="1200" w:type="dxa"/>
            <w:tcBorders>
              <w:top w:val="single" w:sz="8" w:space="0" w:color="auto"/>
              <w:left w:val="nil"/>
              <w:bottom w:val="nil"/>
              <w:right w:val="nil"/>
            </w:tcBorders>
            <w:shd w:val="clear" w:color="auto" w:fill="auto"/>
            <w:noWrap/>
            <w:vAlign w:val="center"/>
            <w:hideMark/>
            <w:tcPrChange w:id="284" w:author="박도현" w:date="2019-10-02T17:36:00Z">
              <w:tcPr>
                <w:tcW w:w="1200" w:type="dxa"/>
                <w:tcBorders>
                  <w:top w:val="single" w:sz="8" w:space="0" w:color="auto"/>
                  <w:left w:val="nil"/>
                  <w:bottom w:val="nil"/>
                  <w:right w:val="nil"/>
                </w:tcBorders>
                <w:shd w:val="clear" w:color="auto" w:fill="auto"/>
                <w:noWrap/>
                <w:vAlign w:val="center"/>
                <w:hideMark/>
              </w:tcPr>
            </w:tcPrChange>
          </w:tcPr>
          <w:p w14:paraId="648E72F9"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박도현" w:date="2019-10-02T17:35:00Z"/>
                <w:rFonts w:ascii="Arial" w:eastAsia="맑은 고딕" w:hAnsi="Arial" w:cs="Arial"/>
                <w:color w:val="000000"/>
                <w:sz w:val="18"/>
                <w:szCs w:val="18"/>
                <w:lang w:eastAsia="ko-KR"/>
              </w:rPr>
            </w:pPr>
            <w:ins w:id="286" w:author="박도현" w:date="2019-10-02T17:35:00Z">
              <w:r w:rsidRPr="00847A6E">
                <w:rPr>
                  <w:rFonts w:ascii="Arial" w:eastAsia="맑은 고딕" w:hAnsi="Arial" w:cs="Arial"/>
                  <w:color w:val="000000"/>
                  <w:sz w:val="18"/>
                  <w:szCs w:val="18"/>
                  <w:lang w:eastAsia="ko-KR"/>
                </w:rPr>
                <w:t>-0.06%</w:t>
              </w:r>
            </w:ins>
          </w:p>
        </w:tc>
        <w:tc>
          <w:tcPr>
            <w:tcW w:w="1200" w:type="dxa"/>
            <w:tcBorders>
              <w:top w:val="single" w:sz="8" w:space="0" w:color="auto"/>
              <w:left w:val="nil"/>
              <w:bottom w:val="nil"/>
              <w:right w:val="single" w:sz="4" w:space="0" w:color="auto"/>
            </w:tcBorders>
            <w:shd w:val="clear" w:color="auto" w:fill="auto"/>
            <w:noWrap/>
            <w:vAlign w:val="center"/>
            <w:hideMark/>
            <w:tcPrChange w:id="287" w:author="박도현" w:date="2019-10-02T17:36:00Z">
              <w:tcPr>
                <w:tcW w:w="1200" w:type="dxa"/>
                <w:tcBorders>
                  <w:top w:val="single" w:sz="8" w:space="0" w:color="auto"/>
                  <w:left w:val="nil"/>
                  <w:bottom w:val="nil"/>
                  <w:right w:val="single" w:sz="4" w:space="0" w:color="auto"/>
                </w:tcBorders>
                <w:shd w:val="clear" w:color="auto" w:fill="auto"/>
                <w:noWrap/>
                <w:vAlign w:val="center"/>
                <w:hideMark/>
              </w:tcPr>
            </w:tcPrChange>
          </w:tcPr>
          <w:p w14:paraId="47DD98F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박도현" w:date="2019-10-02T17:35:00Z"/>
                <w:rFonts w:ascii="Arial" w:eastAsia="맑은 고딕" w:hAnsi="Arial" w:cs="Arial"/>
                <w:color w:val="000000"/>
                <w:sz w:val="18"/>
                <w:szCs w:val="18"/>
                <w:lang w:eastAsia="ko-KR"/>
              </w:rPr>
            </w:pPr>
            <w:ins w:id="289" w:author="박도현" w:date="2019-10-02T17:35:00Z">
              <w:r w:rsidRPr="00847A6E">
                <w:rPr>
                  <w:rFonts w:ascii="Arial" w:eastAsia="맑은 고딕" w:hAnsi="Arial" w:cs="Arial"/>
                  <w:color w:val="000000"/>
                  <w:sz w:val="18"/>
                  <w:szCs w:val="18"/>
                  <w:lang w:eastAsia="ko-KR"/>
                </w:rPr>
                <w:t>0.12%</w:t>
              </w:r>
            </w:ins>
          </w:p>
        </w:tc>
        <w:tc>
          <w:tcPr>
            <w:tcW w:w="1200" w:type="dxa"/>
            <w:tcBorders>
              <w:top w:val="single" w:sz="8" w:space="0" w:color="auto"/>
              <w:left w:val="nil"/>
              <w:bottom w:val="nil"/>
              <w:right w:val="nil"/>
            </w:tcBorders>
            <w:shd w:val="clear" w:color="auto" w:fill="auto"/>
            <w:noWrap/>
            <w:vAlign w:val="center"/>
            <w:hideMark/>
            <w:tcPrChange w:id="290" w:author="박도현" w:date="2019-10-02T17:36:00Z">
              <w:tcPr>
                <w:tcW w:w="1200" w:type="dxa"/>
                <w:tcBorders>
                  <w:top w:val="single" w:sz="8" w:space="0" w:color="auto"/>
                  <w:left w:val="nil"/>
                  <w:bottom w:val="nil"/>
                  <w:right w:val="nil"/>
                </w:tcBorders>
                <w:shd w:val="clear" w:color="auto" w:fill="auto"/>
                <w:noWrap/>
                <w:vAlign w:val="center"/>
                <w:hideMark/>
              </w:tcPr>
            </w:tcPrChange>
          </w:tcPr>
          <w:p w14:paraId="1B41314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박도현" w:date="2019-10-02T17:35:00Z"/>
                <w:rFonts w:ascii="Arial" w:eastAsia="맑은 고딕" w:hAnsi="Arial" w:cs="Arial"/>
                <w:color w:val="000000"/>
                <w:sz w:val="18"/>
                <w:szCs w:val="18"/>
                <w:lang w:eastAsia="ko-KR"/>
              </w:rPr>
            </w:pPr>
            <w:ins w:id="292" w:author="박도현" w:date="2019-10-02T17:35:00Z">
              <w:r w:rsidRPr="00847A6E">
                <w:rPr>
                  <w:rFonts w:ascii="Arial" w:eastAsia="맑은 고딕" w:hAnsi="Arial" w:cs="Arial"/>
                  <w:color w:val="000000"/>
                  <w:sz w:val="18"/>
                  <w:szCs w:val="18"/>
                  <w:lang w:eastAsia="ko-KR"/>
                </w:rPr>
                <w:t>100%</w:t>
              </w:r>
            </w:ins>
          </w:p>
        </w:tc>
        <w:tc>
          <w:tcPr>
            <w:tcW w:w="1200" w:type="dxa"/>
            <w:tcBorders>
              <w:top w:val="single" w:sz="8" w:space="0" w:color="auto"/>
              <w:left w:val="nil"/>
              <w:bottom w:val="nil"/>
              <w:right w:val="single" w:sz="8" w:space="0" w:color="auto"/>
            </w:tcBorders>
            <w:shd w:val="clear" w:color="auto" w:fill="auto"/>
            <w:noWrap/>
            <w:vAlign w:val="center"/>
            <w:hideMark/>
            <w:tcPrChange w:id="293" w:author="박도현" w:date="2019-10-02T17:36:00Z">
              <w:tcPr>
                <w:tcW w:w="1200" w:type="dxa"/>
                <w:tcBorders>
                  <w:top w:val="single" w:sz="8" w:space="0" w:color="auto"/>
                  <w:left w:val="nil"/>
                  <w:bottom w:val="nil"/>
                  <w:right w:val="single" w:sz="8" w:space="0" w:color="auto"/>
                </w:tcBorders>
                <w:shd w:val="clear" w:color="auto" w:fill="auto"/>
                <w:noWrap/>
                <w:vAlign w:val="center"/>
                <w:hideMark/>
              </w:tcPr>
            </w:tcPrChange>
          </w:tcPr>
          <w:p w14:paraId="2F0BBDC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박도현" w:date="2019-10-02T17:35:00Z"/>
                <w:rFonts w:ascii="Arial" w:eastAsia="맑은 고딕" w:hAnsi="Arial" w:cs="Arial"/>
                <w:color w:val="000000"/>
                <w:sz w:val="18"/>
                <w:szCs w:val="18"/>
                <w:lang w:eastAsia="ko-KR"/>
              </w:rPr>
            </w:pPr>
            <w:ins w:id="295" w:author="박도현" w:date="2019-10-02T17:35:00Z">
              <w:r w:rsidRPr="00847A6E">
                <w:rPr>
                  <w:rFonts w:ascii="Arial" w:eastAsia="맑은 고딕" w:hAnsi="Arial" w:cs="Arial"/>
                  <w:color w:val="000000"/>
                  <w:sz w:val="18"/>
                  <w:szCs w:val="18"/>
                  <w:lang w:eastAsia="ko-KR"/>
                </w:rPr>
                <w:t>102%</w:t>
              </w:r>
            </w:ins>
          </w:p>
        </w:tc>
      </w:tr>
      <w:tr w:rsidR="00847A6E" w:rsidRPr="00847A6E" w14:paraId="523F134B" w14:textId="77777777" w:rsidTr="00847A6E">
        <w:trPr>
          <w:trHeight w:val="255"/>
          <w:jc w:val="center"/>
          <w:ins w:id="296" w:author="박도현" w:date="2019-10-02T17:35:00Z"/>
          <w:trPrChange w:id="297" w:author="박도현" w:date="2019-10-02T17:36:00Z">
            <w:trPr>
              <w:trHeight w:val="255"/>
            </w:trPr>
          </w:trPrChange>
        </w:trPr>
        <w:tc>
          <w:tcPr>
            <w:tcW w:w="1840" w:type="dxa"/>
            <w:tcBorders>
              <w:top w:val="nil"/>
              <w:left w:val="single" w:sz="8" w:space="0" w:color="auto"/>
              <w:bottom w:val="single" w:sz="8" w:space="0" w:color="auto"/>
              <w:right w:val="single" w:sz="8" w:space="0" w:color="auto"/>
            </w:tcBorders>
            <w:shd w:val="clear" w:color="auto" w:fill="auto"/>
            <w:noWrap/>
            <w:vAlign w:val="center"/>
            <w:hideMark/>
            <w:tcPrChange w:id="298" w:author="박도현" w:date="2019-10-02T17:36:00Z">
              <w:tcPr>
                <w:tcW w:w="18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D591D9F"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박도현" w:date="2019-10-02T17:35:00Z"/>
                <w:rFonts w:ascii="Arial" w:eastAsia="맑은 고딕" w:hAnsi="Arial" w:cs="Arial"/>
                <w:color w:val="000000"/>
                <w:sz w:val="18"/>
                <w:szCs w:val="18"/>
                <w:lang w:eastAsia="ko-KR"/>
              </w:rPr>
            </w:pPr>
            <w:ins w:id="300" w:author="박도현" w:date="2019-10-02T17:35:00Z">
              <w:r w:rsidRPr="00847A6E">
                <w:rPr>
                  <w:rFonts w:ascii="Arial" w:eastAsia="맑은 고딕" w:hAnsi="Arial" w:cs="Arial"/>
                  <w:color w:val="000000"/>
                  <w:sz w:val="18"/>
                  <w:szCs w:val="18"/>
                  <w:lang w:eastAsia="ko-KR"/>
                </w:rPr>
                <w:t>Class F</w:t>
              </w:r>
            </w:ins>
          </w:p>
        </w:tc>
        <w:tc>
          <w:tcPr>
            <w:tcW w:w="1200" w:type="dxa"/>
            <w:tcBorders>
              <w:top w:val="nil"/>
              <w:left w:val="nil"/>
              <w:bottom w:val="single" w:sz="8" w:space="0" w:color="auto"/>
              <w:right w:val="nil"/>
            </w:tcBorders>
            <w:shd w:val="clear" w:color="auto" w:fill="auto"/>
            <w:noWrap/>
            <w:vAlign w:val="center"/>
            <w:hideMark/>
            <w:tcPrChange w:id="301" w:author="박도현" w:date="2019-10-02T17:36:00Z">
              <w:tcPr>
                <w:tcW w:w="1200" w:type="dxa"/>
                <w:tcBorders>
                  <w:top w:val="nil"/>
                  <w:left w:val="nil"/>
                  <w:bottom w:val="single" w:sz="8" w:space="0" w:color="auto"/>
                  <w:right w:val="nil"/>
                </w:tcBorders>
                <w:shd w:val="clear" w:color="auto" w:fill="auto"/>
                <w:noWrap/>
                <w:vAlign w:val="center"/>
                <w:hideMark/>
              </w:tcPr>
            </w:tcPrChange>
          </w:tcPr>
          <w:p w14:paraId="3ED243A3"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박도현" w:date="2019-10-02T17:35:00Z"/>
                <w:rFonts w:ascii="Arial" w:eastAsia="맑은 고딕" w:hAnsi="Arial" w:cs="Arial"/>
                <w:color w:val="000000"/>
                <w:sz w:val="18"/>
                <w:szCs w:val="18"/>
                <w:lang w:eastAsia="ko-KR"/>
              </w:rPr>
            </w:pPr>
            <w:ins w:id="303" w:author="박도현" w:date="2019-10-02T17:35:00Z">
              <w:r w:rsidRPr="00847A6E">
                <w:rPr>
                  <w:rFonts w:ascii="Arial" w:eastAsia="맑은 고딕" w:hAnsi="Arial" w:cs="Arial"/>
                  <w:color w:val="000000"/>
                  <w:sz w:val="18"/>
                  <w:szCs w:val="18"/>
                  <w:lang w:eastAsia="ko-KR"/>
                </w:rPr>
                <w:t>0.01%</w:t>
              </w:r>
            </w:ins>
          </w:p>
        </w:tc>
        <w:tc>
          <w:tcPr>
            <w:tcW w:w="1200" w:type="dxa"/>
            <w:tcBorders>
              <w:top w:val="nil"/>
              <w:left w:val="nil"/>
              <w:bottom w:val="single" w:sz="8" w:space="0" w:color="auto"/>
              <w:right w:val="nil"/>
            </w:tcBorders>
            <w:shd w:val="clear" w:color="auto" w:fill="auto"/>
            <w:noWrap/>
            <w:vAlign w:val="center"/>
            <w:hideMark/>
            <w:tcPrChange w:id="304" w:author="박도현" w:date="2019-10-02T17:36:00Z">
              <w:tcPr>
                <w:tcW w:w="1200" w:type="dxa"/>
                <w:tcBorders>
                  <w:top w:val="nil"/>
                  <w:left w:val="nil"/>
                  <w:bottom w:val="single" w:sz="8" w:space="0" w:color="auto"/>
                  <w:right w:val="nil"/>
                </w:tcBorders>
                <w:shd w:val="clear" w:color="auto" w:fill="auto"/>
                <w:noWrap/>
                <w:vAlign w:val="center"/>
                <w:hideMark/>
              </w:tcPr>
            </w:tcPrChange>
          </w:tcPr>
          <w:p w14:paraId="2379AD1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박도현" w:date="2019-10-02T17:35:00Z"/>
                <w:rFonts w:ascii="Arial" w:eastAsia="맑은 고딕" w:hAnsi="Arial" w:cs="Arial"/>
                <w:color w:val="000000"/>
                <w:sz w:val="18"/>
                <w:szCs w:val="18"/>
                <w:lang w:eastAsia="ko-KR"/>
              </w:rPr>
            </w:pPr>
            <w:ins w:id="306" w:author="박도현" w:date="2019-10-02T17:35:00Z">
              <w:r w:rsidRPr="00847A6E">
                <w:rPr>
                  <w:rFonts w:ascii="Arial" w:eastAsia="맑은 고딕" w:hAnsi="Arial" w:cs="Arial"/>
                  <w:color w:val="000000"/>
                  <w:sz w:val="18"/>
                  <w:szCs w:val="18"/>
                  <w:lang w:eastAsia="ko-KR"/>
                </w:rPr>
                <w:t>0.02%</w:t>
              </w:r>
            </w:ins>
          </w:p>
        </w:tc>
        <w:tc>
          <w:tcPr>
            <w:tcW w:w="1200" w:type="dxa"/>
            <w:tcBorders>
              <w:top w:val="nil"/>
              <w:left w:val="nil"/>
              <w:bottom w:val="single" w:sz="8" w:space="0" w:color="auto"/>
              <w:right w:val="single" w:sz="4" w:space="0" w:color="auto"/>
            </w:tcBorders>
            <w:shd w:val="clear" w:color="auto" w:fill="auto"/>
            <w:noWrap/>
            <w:vAlign w:val="center"/>
            <w:hideMark/>
            <w:tcPrChange w:id="307" w:author="박도현" w:date="2019-10-02T17:36:00Z">
              <w:tcPr>
                <w:tcW w:w="1200" w:type="dxa"/>
                <w:tcBorders>
                  <w:top w:val="nil"/>
                  <w:left w:val="nil"/>
                  <w:bottom w:val="single" w:sz="8" w:space="0" w:color="auto"/>
                  <w:right w:val="single" w:sz="4" w:space="0" w:color="auto"/>
                </w:tcBorders>
                <w:shd w:val="clear" w:color="auto" w:fill="auto"/>
                <w:noWrap/>
                <w:vAlign w:val="center"/>
                <w:hideMark/>
              </w:tcPr>
            </w:tcPrChange>
          </w:tcPr>
          <w:p w14:paraId="0DF316C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박도현" w:date="2019-10-02T17:35:00Z"/>
                <w:rFonts w:ascii="Arial" w:eastAsia="맑은 고딕" w:hAnsi="Arial" w:cs="Arial"/>
                <w:color w:val="000000"/>
                <w:sz w:val="18"/>
                <w:szCs w:val="18"/>
                <w:lang w:eastAsia="ko-KR"/>
              </w:rPr>
            </w:pPr>
            <w:ins w:id="309" w:author="박도현" w:date="2019-10-02T17:35:00Z">
              <w:r w:rsidRPr="00847A6E">
                <w:rPr>
                  <w:rFonts w:ascii="Arial" w:eastAsia="맑은 고딕" w:hAnsi="Arial" w:cs="Arial"/>
                  <w:color w:val="000000"/>
                  <w:sz w:val="18"/>
                  <w:szCs w:val="18"/>
                  <w:lang w:eastAsia="ko-KR"/>
                </w:rPr>
                <w:t>0.01%</w:t>
              </w:r>
            </w:ins>
          </w:p>
        </w:tc>
        <w:tc>
          <w:tcPr>
            <w:tcW w:w="1200" w:type="dxa"/>
            <w:tcBorders>
              <w:top w:val="nil"/>
              <w:left w:val="nil"/>
              <w:bottom w:val="single" w:sz="8" w:space="0" w:color="auto"/>
              <w:right w:val="nil"/>
            </w:tcBorders>
            <w:shd w:val="clear" w:color="auto" w:fill="auto"/>
            <w:noWrap/>
            <w:vAlign w:val="center"/>
            <w:hideMark/>
            <w:tcPrChange w:id="310" w:author="박도현" w:date="2019-10-02T17:36:00Z">
              <w:tcPr>
                <w:tcW w:w="1200" w:type="dxa"/>
                <w:tcBorders>
                  <w:top w:val="nil"/>
                  <w:left w:val="nil"/>
                  <w:bottom w:val="single" w:sz="8" w:space="0" w:color="auto"/>
                  <w:right w:val="nil"/>
                </w:tcBorders>
                <w:shd w:val="clear" w:color="auto" w:fill="auto"/>
                <w:noWrap/>
                <w:vAlign w:val="center"/>
                <w:hideMark/>
              </w:tcPr>
            </w:tcPrChange>
          </w:tcPr>
          <w:p w14:paraId="41BD1FE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박도현" w:date="2019-10-02T17:35:00Z"/>
                <w:rFonts w:ascii="Arial" w:eastAsia="맑은 고딕" w:hAnsi="Arial" w:cs="Arial"/>
                <w:color w:val="000000"/>
                <w:sz w:val="18"/>
                <w:szCs w:val="18"/>
                <w:lang w:eastAsia="ko-KR"/>
              </w:rPr>
            </w:pPr>
            <w:ins w:id="312" w:author="박도현" w:date="2019-10-02T17:35:00Z">
              <w:r w:rsidRPr="00847A6E">
                <w:rPr>
                  <w:rFonts w:ascii="Arial" w:eastAsia="맑은 고딕" w:hAnsi="Arial" w:cs="Arial"/>
                  <w:color w:val="000000"/>
                  <w:sz w:val="18"/>
                  <w:szCs w:val="18"/>
                  <w:lang w:eastAsia="ko-KR"/>
                </w:rPr>
                <w:t>100%</w:t>
              </w:r>
            </w:ins>
          </w:p>
        </w:tc>
        <w:tc>
          <w:tcPr>
            <w:tcW w:w="1200" w:type="dxa"/>
            <w:tcBorders>
              <w:top w:val="nil"/>
              <w:left w:val="nil"/>
              <w:bottom w:val="single" w:sz="8" w:space="0" w:color="auto"/>
              <w:right w:val="single" w:sz="8" w:space="0" w:color="auto"/>
            </w:tcBorders>
            <w:shd w:val="clear" w:color="auto" w:fill="auto"/>
            <w:noWrap/>
            <w:vAlign w:val="center"/>
            <w:hideMark/>
            <w:tcPrChange w:id="313" w:author="박도현" w:date="2019-10-02T17:36:00Z">
              <w:tcPr>
                <w:tcW w:w="1200" w:type="dxa"/>
                <w:tcBorders>
                  <w:top w:val="nil"/>
                  <w:left w:val="nil"/>
                  <w:bottom w:val="single" w:sz="8" w:space="0" w:color="auto"/>
                  <w:right w:val="single" w:sz="8" w:space="0" w:color="auto"/>
                </w:tcBorders>
                <w:shd w:val="clear" w:color="auto" w:fill="auto"/>
                <w:noWrap/>
                <w:vAlign w:val="center"/>
                <w:hideMark/>
              </w:tcPr>
            </w:tcPrChange>
          </w:tcPr>
          <w:p w14:paraId="0F7D3AA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박도현" w:date="2019-10-02T17:35:00Z"/>
                <w:rFonts w:ascii="Arial" w:eastAsia="맑은 고딕" w:hAnsi="Arial" w:cs="Arial"/>
                <w:color w:val="000000"/>
                <w:sz w:val="18"/>
                <w:szCs w:val="18"/>
                <w:lang w:eastAsia="ko-KR"/>
              </w:rPr>
            </w:pPr>
            <w:ins w:id="315" w:author="박도현" w:date="2019-10-02T17:35:00Z">
              <w:r w:rsidRPr="00847A6E">
                <w:rPr>
                  <w:rFonts w:ascii="Arial" w:eastAsia="맑은 고딕" w:hAnsi="Arial" w:cs="Arial"/>
                  <w:color w:val="000000"/>
                  <w:sz w:val="18"/>
                  <w:szCs w:val="18"/>
                  <w:lang w:eastAsia="ko-KR"/>
                </w:rPr>
                <w:t>101%</w:t>
              </w:r>
            </w:ins>
          </w:p>
        </w:tc>
      </w:tr>
      <w:tr w:rsidR="00847A6E" w:rsidRPr="00847A6E" w14:paraId="709BEE24" w14:textId="77777777" w:rsidTr="00847A6E">
        <w:trPr>
          <w:trHeight w:val="255"/>
          <w:jc w:val="center"/>
          <w:ins w:id="316" w:author="박도현" w:date="2019-10-02T17:35:00Z"/>
          <w:trPrChange w:id="317" w:author="박도현" w:date="2019-10-02T17:36:00Z">
            <w:trPr>
              <w:trHeight w:val="255"/>
            </w:trPr>
          </w:trPrChange>
        </w:trPr>
        <w:tc>
          <w:tcPr>
            <w:tcW w:w="1840" w:type="dxa"/>
            <w:tcBorders>
              <w:top w:val="nil"/>
              <w:left w:val="nil"/>
              <w:bottom w:val="nil"/>
              <w:right w:val="nil"/>
            </w:tcBorders>
            <w:shd w:val="clear" w:color="auto" w:fill="auto"/>
            <w:noWrap/>
            <w:vAlign w:val="center"/>
            <w:hideMark/>
            <w:tcPrChange w:id="318" w:author="박도현" w:date="2019-10-02T17:36:00Z">
              <w:tcPr>
                <w:tcW w:w="1840" w:type="dxa"/>
                <w:tcBorders>
                  <w:top w:val="nil"/>
                  <w:left w:val="nil"/>
                  <w:bottom w:val="nil"/>
                  <w:right w:val="nil"/>
                </w:tcBorders>
                <w:shd w:val="clear" w:color="auto" w:fill="auto"/>
                <w:noWrap/>
                <w:vAlign w:val="center"/>
                <w:hideMark/>
              </w:tcPr>
            </w:tcPrChange>
          </w:tcPr>
          <w:p w14:paraId="58D41829"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박도현" w:date="2019-10-02T17:35:00Z"/>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Change w:id="320" w:author="박도현" w:date="2019-10-02T17:36:00Z">
              <w:tcPr>
                <w:tcW w:w="1200" w:type="dxa"/>
                <w:tcBorders>
                  <w:top w:val="nil"/>
                  <w:left w:val="nil"/>
                  <w:bottom w:val="nil"/>
                  <w:right w:val="nil"/>
                </w:tcBorders>
                <w:shd w:val="clear" w:color="auto" w:fill="auto"/>
                <w:noWrap/>
                <w:vAlign w:val="bottom"/>
                <w:hideMark/>
              </w:tcPr>
            </w:tcPrChange>
          </w:tcPr>
          <w:p w14:paraId="5BAFB6A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박도현" w:date="2019-10-02T17:35:00Z"/>
                <w:rFonts w:eastAsia="Times New Roman"/>
                <w:sz w:val="20"/>
                <w:lang w:eastAsia="ko-KR"/>
              </w:rPr>
            </w:pPr>
          </w:p>
        </w:tc>
        <w:tc>
          <w:tcPr>
            <w:tcW w:w="1200" w:type="dxa"/>
            <w:tcBorders>
              <w:top w:val="nil"/>
              <w:left w:val="nil"/>
              <w:bottom w:val="nil"/>
              <w:right w:val="nil"/>
            </w:tcBorders>
            <w:shd w:val="clear" w:color="auto" w:fill="auto"/>
            <w:noWrap/>
            <w:vAlign w:val="bottom"/>
            <w:hideMark/>
            <w:tcPrChange w:id="322" w:author="박도현" w:date="2019-10-02T17:36:00Z">
              <w:tcPr>
                <w:tcW w:w="1200" w:type="dxa"/>
                <w:tcBorders>
                  <w:top w:val="nil"/>
                  <w:left w:val="nil"/>
                  <w:bottom w:val="nil"/>
                  <w:right w:val="nil"/>
                </w:tcBorders>
                <w:shd w:val="clear" w:color="auto" w:fill="auto"/>
                <w:noWrap/>
                <w:vAlign w:val="bottom"/>
                <w:hideMark/>
              </w:tcPr>
            </w:tcPrChange>
          </w:tcPr>
          <w:p w14:paraId="7EFF3C1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3" w:author="박도현" w:date="2019-10-02T17:35:00Z"/>
                <w:rFonts w:eastAsia="Times New Roman"/>
                <w:sz w:val="20"/>
                <w:lang w:eastAsia="ko-KR"/>
              </w:rPr>
            </w:pPr>
          </w:p>
        </w:tc>
        <w:tc>
          <w:tcPr>
            <w:tcW w:w="1200" w:type="dxa"/>
            <w:tcBorders>
              <w:top w:val="nil"/>
              <w:left w:val="nil"/>
              <w:bottom w:val="nil"/>
              <w:right w:val="nil"/>
            </w:tcBorders>
            <w:shd w:val="clear" w:color="auto" w:fill="auto"/>
            <w:noWrap/>
            <w:vAlign w:val="bottom"/>
            <w:hideMark/>
            <w:tcPrChange w:id="324" w:author="박도현" w:date="2019-10-02T17:36:00Z">
              <w:tcPr>
                <w:tcW w:w="1200" w:type="dxa"/>
                <w:tcBorders>
                  <w:top w:val="nil"/>
                  <w:left w:val="nil"/>
                  <w:bottom w:val="nil"/>
                  <w:right w:val="nil"/>
                </w:tcBorders>
                <w:shd w:val="clear" w:color="auto" w:fill="auto"/>
                <w:noWrap/>
                <w:vAlign w:val="bottom"/>
                <w:hideMark/>
              </w:tcPr>
            </w:tcPrChange>
          </w:tcPr>
          <w:p w14:paraId="20B1689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5" w:author="박도현" w:date="2019-10-02T17:35:00Z"/>
                <w:rFonts w:eastAsia="Times New Roman"/>
                <w:sz w:val="20"/>
                <w:lang w:eastAsia="ko-KR"/>
              </w:rPr>
            </w:pPr>
          </w:p>
        </w:tc>
        <w:tc>
          <w:tcPr>
            <w:tcW w:w="1200" w:type="dxa"/>
            <w:tcBorders>
              <w:top w:val="nil"/>
              <w:left w:val="nil"/>
              <w:bottom w:val="nil"/>
              <w:right w:val="nil"/>
            </w:tcBorders>
            <w:shd w:val="clear" w:color="auto" w:fill="auto"/>
            <w:noWrap/>
            <w:vAlign w:val="bottom"/>
            <w:hideMark/>
            <w:tcPrChange w:id="326" w:author="박도현" w:date="2019-10-02T17:36:00Z">
              <w:tcPr>
                <w:tcW w:w="1200" w:type="dxa"/>
                <w:tcBorders>
                  <w:top w:val="nil"/>
                  <w:left w:val="nil"/>
                  <w:bottom w:val="nil"/>
                  <w:right w:val="nil"/>
                </w:tcBorders>
                <w:shd w:val="clear" w:color="auto" w:fill="auto"/>
                <w:noWrap/>
                <w:vAlign w:val="bottom"/>
                <w:hideMark/>
              </w:tcPr>
            </w:tcPrChange>
          </w:tcPr>
          <w:p w14:paraId="51065D1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7" w:author="박도현" w:date="2019-10-02T17:35:00Z"/>
                <w:rFonts w:eastAsia="Times New Roman"/>
                <w:sz w:val="20"/>
                <w:lang w:eastAsia="ko-KR"/>
              </w:rPr>
            </w:pPr>
          </w:p>
        </w:tc>
        <w:tc>
          <w:tcPr>
            <w:tcW w:w="1200" w:type="dxa"/>
            <w:tcBorders>
              <w:top w:val="nil"/>
              <w:left w:val="nil"/>
              <w:bottom w:val="nil"/>
              <w:right w:val="nil"/>
            </w:tcBorders>
            <w:shd w:val="clear" w:color="auto" w:fill="auto"/>
            <w:noWrap/>
            <w:vAlign w:val="bottom"/>
            <w:hideMark/>
            <w:tcPrChange w:id="328" w:author="박도현" w:date="2019-10-02T17:36:00Z">
              <w:tcPr>
                <w:tcW w:w="1200" w:type="dxa"/>
                <w:tcBorders>
                  <w:top w:val="nil"/>
                  <w:left w:val="nil"/>
                  <w:bottom w:val="nil"/>
                  <w:right w:val="nil"/>
                </w:tcBorders>
                <w:shd w:val="clear" w:color="auto" w:fill="auto"/>
                <w:noWrap/>
                <w:vAlign w:val="bottom"/>
                <w:hideMark/>
              </w:tcPr>
            </w:tcPrChange>
          </w:tcPr>
          <w:p w14:paraId="7C2D4ACF"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9" w:author="박도현" w:date="2019-10-02T17:35:00Z"/>
                <w:rFonts w:eastAsia="Times New Roman"/>
                <w:sz w:val="20"/>
                <w:lang w:eastAsia="ko-KR"/>
              </w:rPr>
            </w:pPr>
          </w:p>
        </w:tc>
      </w:tr>
      <w:tr w:rsidR="00847A6E" w:rsidRPr="00847A6E" w14:paraId="7AE729E2" w14:textId="77777777" w:rsidTr="00847A6E">
        <w:trPr>
          <w:trHeight w:val="255"/>
          <w:jc w:val="center"/>
          <w:ins w:id="330" w:author="박도현" w:date="2019-10-02T17:35:00Z"/>
          <w:trPrChange w:id="331" w:author="박도현" w:date="2019-10-02T17:36:00Z">
            <w:trPr>
              <w:trHeight w:val="255"/>
            </w:trPr>
          </w:trPrChange>
        </w:trPr>
        <w:tc>
          <w:tcPr>
            <w:tcW w:w="1840" w:type="dxa"/>
            <w:tcBorders>
              <w:top w:val="nil"/>
              <w:left w:val="nil"/>
              <w:bottom w:val="nil"/>
              <w:right w:val="nil"/>
            </w:tcBorders>
            <w:shd w:val="clear" w:color="auto" w:fill="auto"/>
            <w:noWrap/>
            <w:vAlign w:val="center"/>
            <w:hideMark/>
            <w:tcPrChange w:id="332" w:author="박도현" w:date="2019-10-02T17:36:00Z">
              <w:tcPr>
                <w:tcW w:w="1840" w:type="dxa"/>
                <w:tcBorders>
                  <w:top w:val="nil"/>
                  <w:left w:val="nil"/>
                  <w:bottom w:val="nil"/>
                  <w:right w:val="nil"/>
                </w:tcBorders>
                <w:shd w:val="clear" w:color="auto" w:fill="auto"/>
                <w:noWrap/>
                <w:vAlign w:val="center"/>
                <w:hideMark/>
              </w:tcPr>
            </w:tcPrChange>
          </w:tcPr>
          <w:p w14:paraId="290BE08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 w:author="박도현" w:date="2019-10-02T17:35:00Z"/>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334" w:author="박도현" w:date="2019-10-02T17:36:00Z">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7E8D95A" w14:textId="552663CC"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박도현" w:date="2019-10-02T17:35:00Z"/>
                <w:rFonts w:ascii="Arial" w:eastAsia="맑은 고딕" w:hAnsi="Arial" w:cs="Arial"/>
                <w:b/>
                <w:bCs/>
                <w:color w:val="000000"/>
                <w:sz w:val="18"/>
                <w:szCs w:val="18"/>
                <w:lang w:eastAsia="ko-KR"/>
                <w:rPrChange w:id="336" w:author="박도현" w:date="2019-10-02T17:35:00Z">
                  <w:rPr>
                    <w:ins w:id="337" w:author="박도현" w:date="2019-10-02T17:35:00Z"/>
                    <w:rFonts w:ascii="맑은 고딕" w:eastAsia="맑은 고딕" w:hAnsi="맑은 고딕" w:cs="굴림"/>
                    <w:color w:val="000000"/>
                    <w:sz w:val="24"/>
                    <w:szCs w:val="24"/>
                    <w:lang w:eastAsia="ko-KR"/>
                  </w:rPr>
                </w:rPrChange>
              </w:rPr>
            </w:pPr>
            <w:ins w:id="338" w:author="박도현" w:date="2019-10-02T17:35:00Z">
              <w:r w:rsidRPr="00847A6E">
                <w:rPr>
                  <w:rFonts w:ascii="Arial" w:eastAsia="맑은 고딕" w:hAnsi="Arial" w:cs="Arial"/>
                  <w:b/>
                  <w:bCs/>
                  <w:color w:val="000000"/>
                  <w:sz w:val="18"/>
                  <w:szCs w:val="18"/>
                  <w:lang w:eastAsia="ko-KR"/>
                </w:rPr>
                <w:t>Low delay B</w:t>
              </w:r>
            </w:ins>
          </w:p>
        </w:tc>
      </w:tr>
      <w:tr w:rsidR="00847A6E" w:rsidRPr="00847A6E" w14:paraId="077D2A57" w14:textId="77777777" w:rsidTr="00847A6E">
        <w:trPr>
          <w:trHeight w:val="255"/>
          <w:jc w:val="center"/>
          <w:ins w:id="339" w:author="박도현" w:date="2019-10-02T17:35:00Z"/>
          <w:trPrChange w:id="340" w:author="박도현" w:date="2019-10-02T17:36:00Z">
            <w:trPr>
              <w:trHeight w:val="255"/>
            </w:trPr>
          </w:trPrChange>
        </w:trPr>
        <w:tc>
          <w:tcPr>
            <w:tcW w:w="1840" w:type="dxa"/>
            <w:tcBorders>
              <w:top w:val="nil"/>
              <w:left w:val="nil"/>
              <w:bottom w:val="nil"/>
              <w:right w:val="nil"/>
            </w:tcBorders>
            <w:shd w:val="clear" w:color="auto" w:fill="auto"/>
            <w:noWrap/>
            <w:vAlign w:val="center"/>
            <w:hideMark/>
            <w:tcPrChange w:id="341" w:author="박도현" w:date="2019-10-02T17:36:00Z">
              <w:tcPr>
                <w:tcW w:w="1840" w:type="dxa"/>
                <w:tcBorders>
                  <w:top w:val="nil"/>
                  <w:left w:val="nil"/>
                  <w:bottom w:val="nil"/>
                  <w:right w:val="nil"/>
                </w:tcBorders>
                <w:shd w:val="clear" w:color="auto" w:fill="auto"/>
                <w:noWrap/>
                <w:vAlign w:val="center"/>
                <w:hideMark/>
              </w:tcPr>
            </w:tcPrChange>
          </w:tcPr>
          <w:p w14:paraId="113EBB4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박도현" w:date="2019-10-02T17:35:00Z"/>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Change w:id="343" w:author="박도현" w:date="2019-10-02T17:36:00Z">
              <w:tcPr>
                <w:tcW w:w="6000" w:type="dxa"/>
                <w:gridSpan w:val="5"/>
                <w:tcBorders>
                  <w:top w:val="nil"/>
                  <w:left w:val="single" w:sz="8" w:space="0" w:color="auto"/>
                  <w:bottom w:val="nil"/>
                  <w:right w:val="single" w:sz="8" w:space="0" w:color="auto"/>
                </w:tcBorders>
                <w:shd w:val="clear" w:color="auto" w:fill="auto"/>
                <w:noWrap/>
                <w:vAlign w:val="center"/>
                <w:hideMark/>
              </w:tcPr>
            </w:tcPrChange>
          </w:tcPr>
          <w:p w14:paraId="362A153A" w14:textId="7FEAC921"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박도현" w:date="2019-10-02T17:35:00Z"/>
                <w:rFonts w:ascii="Arial" w:eastAsia="맑은 고딕" w:hAnsi="Arial" w:cs="Arial"/>
                <w:b/>
                <w:bCs/>
                <w:color w:val="000000"/>
                <w:sz w:val="18"/>
                <w:szCs w:val="18"/>
                <w:lang w:eastAsia="ko-KR"/>
              </w:rPr>
            </w:pPr>
            <w:ins w:id="345" w:author="박도현" w:date="2019-10-02T17:35:00Z">
              <w:r w:rsidRPr="00847A6E">
                <w:rPr>
                  <w:rFonts w:ascii="Arial" w:eastAsia="맑은 고딕" w:hAnsi="Arial" w:cs="Arial"/>
                  <w:b/>
                  <w:bCs/>
                  <w:color w:val="000000"/>
                  <w:sz w:val="18"/>
                  <w:szCs w:val="18"/>
                  <w:lang w:eastAsia="ko-KR"/>
                </w:rPr>
                <w:t>Over VTM-6.0</w:t>
              </w:r>
            </w:ins>
          </w:p>
        </w:tc>
      </w:tr>
      <w:tr w:rsidR="00847A6E" w:rsidRPr="00847A6E" w14:paraId="34F87F23" w14:textId="77777777" w:rsidTr="00847A6E">
        <w:trPr>
          <w:trHeight w:val="255"/>
          <w:jc w:val="center"/>
          <w:ins w:id="346" w:author="박도현" w:date="2019-10-02T17:35:00Z"/>
          <w:trPrChange w:id="347" w:author="박도현" w:date="2019-10-02T17:36:00Z">
            <w:trPr>
              <w:trHeight w:val="255"/>
            </w:trPr>
          </w:trPrChange>
        </w:trPr>
        <w:tc>
          <w:tcPr>
            <w:tcW w:w="1840" w:type="dxa"/>
            <w:tcBorders>
              <w:top w:val="nil"/>
              <w:left w:val="nil"/>
              <w:bottom w:val="nil"/>
              <w:right w:val="nil"/>
            </w:tcBorders>
            <w:shd w:val="clear" w:color="auto" w:fill="auto"/>
            <w:noWrap/>
            <w:vAlign w:val="center"/>
            <w:hideMark/>
            <w:tcPrChange w:id="348" w:author="박도현" w:date="2019-10-02T17:36:00Z">
              <w:tcPr>
                <w:tcW w:w="1840" w:type="dxa"/>
                <w:tcBorders>
                  <w:top w:val="nil"/>
                  <w:left w:val="nil"/>
                  <w:bottom w:val="nil"/>
                  <w:right w:val="nil"/>
                </w:tcBorders>
                <w:shd w:val="clear" w:color="auto" w:fill="auto"/>
                <w:noWrap/>
                <w:vAlign w:val="center"/>
                <w:hideMark/>
              </w:tcPr>
            </w:tcPrChange>
          </w:tcPr>
          <w:p w14:paraId="67CDFE0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박도현" w:date="2019-10-02T17:35:00Z"/>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Change w:id="350" w:author="박도현" w:date="2019-10-02T17:36:00Z">
              <w:tcPr>
                <w:tcW w:w="1200" w:type="dxa"/>
                <w:tcBorders>
                  <w:top w:val="nil"/>
                  <w:left w:val="single" w:sz="8" w:space="0" w:color="auto"/>
                  <w:bottom w:val="single" w:sz="8" w:space="0" w:color="auto"/>
                  <w:right w:val="nil"/>
                </w:tcBorders>
                <w:shd w:val="clear" w:color="auto" w:fill="auto"/>
                <w:noWrap/>
                <w:vAlign w:val="center"/>
                <w:hideMark/>
              </w:tcPr>
            </w:tcPrChange>
          </w:tcPr>
          <w:p w14:paraId="64975C1C"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박도현" w:date="2019-10-02T17:35:00Z"/>
                <w:rFonts w:ascii="Arial" w:eastAsia="맑은 고딕" w:hAnsi="Arial" w:cs="Arial"/>
                <w:color w:val="000000"/>
                <w:sz w:val="18"/>
                <w:szCs w:val="18"/>
                <w:lang w:eastAsia="ko-KR"/>
              </w:rPr>
            </w:pPr>
            <w:ins w:id="352" w:author="박도현" w:date="2019-10-02T17:35:00Z">
              <w:r w:rsidRPr="00847A6E">
                <w:rPr>
                  <w:rFonts w:ascii="Arial" w:eastAsia="맑은 고딕" w:hAnsi="Arial" w:cs="Arial"/>
                  <w:color w:val="000000"/>
                  <w:sz w:val="18"/>
                  <w:szCs w:val="18"/>
                  <w:lang w:eastAsia="ko-KR"/>
                </w:rPr>
                <w:t>Y</w:t>
              </w:r>
            </w:ins>
          </w:p>
        </w:tc>
        <w:tc>
          <w:tcPr>
            <w:tcW w:w="1200" w:type="dxa"/>
            <w:tcBorders>
              <w:top w:val="nil"/>
              <w:left w:val="nil"/>
              <w:bottom w:val="single" w:sz="8" w:space="0" w:color="auto"/>
              <w:right w:val="nil"/>
            </w:tcBorders>
            <w:shd w:val="clear" w:color="auto" w:fill="auto"/>
            <w:noWrap/>
            <w:vAlign w:val="center"/>
            <w:hideMark/>
            <w:tcPrChange w:id="353" w:author="박도현" w:date="2019-10-02T17:36:00Z">
              <w:tcPr>
                <w:tcW w:w="1200" w:type="dxa"/>
                <w:tcBorders>
                  <w:top w:val="nil"/>
                  <w:left w:val="nil"/>
                  <w:bottom w:val="single" w:sz="8" w:space="0" w:color="auto"/>
                  <w:right w:val="nil"/>
                </w:tcBorders>
                <w:shd w:val="clear" w:color="auto" w:fill="auto"/>
                <w:noWrap/>
                <w:vAlign w:val="center"/>
                <w:hideMark/>
              </w:tcPr>
            </w:tcPrChange>
          </w:tcPr>
          <w:p w14:paraId="1DB58AE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박도현" w:date="2019-10-02T17:35:00Z"/>
                <w:rFonts w:ascii="Arial" w:eastAsia="맑은 고딕" w:hAnsi="Arial" w:cs="Arial"/>
                <w:color w:val="000000"/>
                <w:sz w:val="18"/>
                <w:szCs w:val="18"/>
                <w:lang w:eastAsia="ko-KR"/>
              </w:rPr>
            </w:pPr>
            <w:ins w:id="355" w:author="박도현" w:date="2019-10-02T17:35:00Z">
              <w:r w:rsidRPr="00847A6E">
                <w:rPr>
                  <w:rFonts w:ascii="Arial" w:eastAsia="맑은 고딕" w:hAnsi="Arial" w:cs="Arial"/>
                  <w:color w:val="000000"/>
                  <w:sz w:val="18"/>
                  <w:szCs w:val="18"/>
                  <w:lang w:eastAsia="ko-KR"/>
                </w:rPr>
                <w:t>U</w:t>
              </w:r>
            </w:ins>
          </w:p>
        </w:tc>
        <w:tc>
          <w:tcPr>
            <w:tcW w:w="1200" w:type="dxa"/>
            <w:tcBorders>
              <w:top w:val="nil"/>
              <w:left w:val="nil"/>
              <w:bottom w:val="single" w:sz="8" w:space="0" w:color="auto"/>
              <w:right w:val="single" w:sz="4" w:space="0" w:color="auto"/>
            </w:tcBorders>
            <w:shd w:val="clear" w:color="auto" w:fill="auto"/>
            <w:noWrap/>
            <w:vAlign w:val="center"/>
            <w:hideMark/>
            <w:tcPrChange w:id="356" w:author="박도현" w:date="2019-10-02T17:36:00Z">
              <w:tcPr>
                <w:tcW w:w="1200" w:type="dxa"/>
                <w:tcBorders>
                  <w:top w:val="nil"/>
                  <w:left w:val="nil"/>
                  <w:bottom w:val="single" w:sz="8" w:space="0" w:color="auto"/>
                  <w:right w:val="single" w:sz="4" w:space="0" w:color="auto"/>
                </w:tcBorders>
                <w:shd w:val="clear" w:color="auto" w:fill="auto"/>
                <w:noWrap/>
                <w:vAlign w:val="center"/>
                <w:hideMark/>
              </w:tcPr>
            </w:tcPrChange>
          </w:tcPr>
          <w:p w14:paraId="589E3C2C"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박도현" w:date="2019-10-02T17:35:00Z"/>
                <w:rFonts w:ascii="Arial" w:eastAsia="맑은 고딕" w:hAnsi="Arial" w:cs="Arial"/>
                <w:color w:val="000000"/>
                <w:sz w:val="18"/>
                <w:szCs w:val="18"/>
                <w:lang w:eastAsia="ko-KR"/>
              </w:rPr>
            </w:pPr>
            <w:ins w:id="358" w:author="박도현" w:date="2019-10-02T17:35:00Z">
              <w:r w:rsidRPr="00847A6E">
                <w:rPr>
                  <w:rFonts w:ascii="Arial" w:eastAsia="맑은 고딕" w:hAnsi="Arial" w:cs="Arial"/>
                  <w:color w:val="000000"/>
                  <w:sz w:val="18"/>
                  <w:szCs w:val="18"/>
                  <w:lang w:eastAsia="ko-KR"/>
                </w:rPr>
                <w:t>V</w:t>
              </w:r>
            </w:ins>
          </w:p>
        </w:tc>
        <w:tc>
          <w:tcPr>
            <w:tcW w:w="1200" w:type="dxa"/>
            <w:tcBorders>
              <w:top w:val="nil"/>
              <w:left w:val="nil"/>
              <w:bottom w:val="single" w:sz="8" w:space="0" w:color="auto"/>
              <w:right w:val="nil"/>
            </w:tcBorders>
            <w:shd w:val="clear" w:color="auto" w:fill="auto"/>
            <w:noWrap/>
            <w:vAlign w:val="center"/>
            <w:hideMark/>
            <w:tcPrChange w:id="359" w:author="박도현" w:date="2019-10-02T17:36:00Z">
              <w:tcPr>
                <w:tcW w:w="1200" w:type="dxa"/>
                <w:tcBorders>
                  <w:top w:val="nil"/>
                  <w:left w:val="nil"/>
                  <w:bottom w:val="single" w:sz="8" w:space="0" w:color="auto"/>
                  <w:right w:val="nil"/>
                </w:tcBorders>
                <w:shd w:val="clear" w:color="auto" w:fill="auto"/>
                <w:noWrap/>
                <w:vAlign w:val="center"/>
                <w:hideMark/>
              </w:tcPr>
            </w:tcPrChange>
          </w:tcPr>
          <w:p w14:paraId="49773AA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박도현" w:date="2019-10-02T17:35:00Z"/>
                <w:rFonts w:ascii="Arial" w:eastAsia="맑은 고딕" w:hAnsi="Arial" w:cs="Arial"/>
                <w:color w:val="000000"/>
                <w:sz w:val="18"/>
                <w:szCs w:val="18"/>
                <w:lang w:eastAsia="ko-KR"/>
              </w:rPr>
            </w:pPr>
            <w:proofErr w:type="spellStart"/>
            <w:ins w:id="361" w:author="박도현" w:date="2019-10-02T17:35:00Z">
              <w:r w:rsidRPr="00847A6E">
                <w:rPr>
                  <w:rFonts w:ascii="Arial" w:eastAsia="맑은 고딕" w:hAnsi="Arial" w:cs="Arial"/>
                  <w:color w:val="000000"/>
                  <w:sz w:val="18"/>
                  <w:szCs w:val="18"/>
                  <w:lang w:eastAsia="ko-KR"/>
                </w:rPr>
                <w:t>EncT</w:t>
              </w:r>
              <w:proofErr w:type="spellEnd"/>
            </w:ins>
          </w:p>
        </w:tc>
        <w:tc>
          <w:tcPr>
            <w:tcW w:w="1200" w:type="dxa"/>
            <w:tcBorders>
              <w:top w:val="nil"/>
              <w:left w:val="nil"/>
              <w:bottom w:val="single" w:sz="8" w:space="0" w:color="auto"/>
              <w:right w:val="single" w:sz="8" w:space="0" w:color="auto"/>
            </w:tcBorders>
            <w:shd w:val="clear" w:color="auto" w:fill="auto"/>
            <w:noWrap/>
            <w:vAlign w:val="center"/>
            <w:hideMark/>
            <w:tcPrChange w:id="362" w:author="박도현" w:date="2019-10-02T17:36:00Z">
              <w:tcPr>
                <w:tcW w:w="1200" w:type="dxa"/>
                <w:tcBorders>
                  <w:top w:val="nil"/>
                  <w:left w:val="nil"/>
                  <w:bottom w:val="single" w:sz="8" w:space="0" w:color="auto"/>
                  <w:right w:val="single" w:sz="8" w:space="0" w:color="auto"/>
                </w:tcBorders>
                <w:shd w:val="clear" w:color="auto" w:fill="auto"/>
                <w:noWrap/>
                <w:vAlign w:val="center"/>
                <w:hideMark/>
              </w:tcPr>
            </w:tcPrChange>
          </w:tcPr>
          <w:p w14:paraId="7E12DEC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박도현" w:date="2019-10-02T17:35:00Z"/>
                <w:rFonts w:ascii="Arial" w:eastAsia="맑은 고딕" w:hAnsi="Arial" w:cs="Arial"/>
                <w:color w:val="000000"/>
                <w:sz w:val="18"/>
                <w:szCs w:val="18"/>
                <w:lang w:eastAsia="ko-KR"/>
              </w:rPr>
            </w:pPr>
            <w:proofErr w:type="spellStart"/>
            <w:ins w:id="364" w:author="박도현" w:date="2019-10-02T17:35:00Z">
              <w:r w:rsidRPr="00847A6E">
                <w:rPr>
                  <w:rFonts w:ascii="Arial" w:eastAsia="맑은 고딕" w:hAnsi="Arial" w:cs="Arial"/>
                  <w:color w:val="000000"/>
                  <w:sz w:val="18"/>
                  <w:szCs w:val="18"/>
                  <w:lang w:eastAsia="ko-KR"/>
                </w:rPr>
                <w:t>DecT</w:t>
              </w:r>
              <w:proofErr w:type="spellEnd"/>
            </w:ins>
          </w:p>
        </w:tc>
      </w:tr>
      <w:tr w:rsidR="00847A6E" w:rsidRPr="00847A6E" w14:paraId="746300E3" w14:textId="77777777" w:rsidTr="00847A6E">
        <w:trPr>
          <w:trHeight w:val="255"/>
          <w:jc w:val="center"/>
          <w:ins w:id="365" w:author="박도현" w:date="2019-10-02T17:35:00Z"/>
          <w:trPrChange w:id="366" w:author="박도현" w:date="2019-10-02T17:36: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367" w:author="박도현" w:date="2019-10-02T17:36: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C32204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박도현" w:date="2019-10-02T17:35:00Z"/>
                <w:rFonts w:ascii="Arial" w:eastAsia="맑은 고딕" w:hAnsi="Arial" w:cs="Arial"/>
                <w:color w:val="000000"/>
                <w:sz w:val="18"/>
                <w:szCs w:val="18"/>
                <w:lang w:eastAsia="ko-KR"/>
              </w:rPr>
            </w:pPr>
            <w:ins w:id="369" w:author="박도현" w:date="2019-10-02T17:35:00Z">
              <w:r w:rsidRPr="00847A6E">
                <w:rPr>
                  <w:rFonts w:ascii="Arial" w:eastAsia="맑은 고딕" w:hAnsi="Arial" w:cs="Arial"/>
                  <w:color w:val="000000"/>
                  <w:sz w:val="18"/>
                  <w:szCs w:val="18"/>
                  <w:lang w:eastAsia="ko-KR"/>
                </w:rPr>
                <w:t>Class A1</w:t>
              </w:r>
            </w:ins>
          </w:p>
        </w:tc>
        <w:tc>
          <w:tcPr>
            <w:tcW w:w="1200" w:type="dxa"/>
            <w:tcBorders>
              <w:top w:val="nil"/>
              <w:left w:val="nil"/>
              <w:bottom w:val="nil"/>
              <w:right w:val="nil"/>
            </w:tcBorders>
            <w:shd w:val="clear" w:color="auto" w:fill="auto"/>
            <w:noWrap/>
            <w:vAlign w:val="center"/>
            <w:hideMark/>
            <w:tcPrChange w:id="370" w:author="박도현" w:date="2019-10-02T17:36:00Z">
              <w:tcPr>
                <w:tcW w:w="1200" w:type="dxa"/>
                <w:tcBorders>
                  <w:top w:val="nil"/>
                  <w:left w:val="nil"/>
                  <w:bottom w:val="nil"/>
                  <w:right w:val="nil"/>
                </w:tcBorders>
                <w:shd w:val="clear" w:color="auto" w:fill="auto"/>
                <w:noWrap/>
                <w:vAlign w:val="center"/>
                <w:hideMark/>
              </w:tcPr>
            </w:tcPrChange>
          </w:tcPr>
          <w:p w14:paraId="6A0D3755"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박도현" w:date="2019-10-02T17:35:00Z"/>
                <w:rFonts w:ascii="Arial" w:eastAsia="맑은 고딕" w:hAnsi="Arial" w:cs="Arial"/>
                <w:color w:val="000000"/>
                <w:sz w:val="18"/>
                <w:szCs w:val="18"/>
                <w:lang w:eastAsia="ko-KR"/>
              </w:rPr>
            </w:pPr>
            <w:ins w:id="372" w:author="박도현" w:date="2019-10-02T17:35:00Z">
              <w:r w:rsidRPr="00847A6E">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Change w:id="373" w:author="박도현" w:date="2019-10-02T17:36:00Z">
              <w:tcPr>
                <w:tcW w:w="1200" w:type="dxa"/>
                <w:tcBorders>
                  <w:top w:val="nil"/>
                  <w:left w:val="nil"/>
                  <w:bottom w:val="nil"/>
                  <w:right w:val="nil"/>
                </w:tcBorders>
                <w:shd w:val="clear" w:color="auto" w:fill="auto"/>
                <w:noWrap/>
                <w:vAlign w:val="center"/>
                <w:hideMark/>
              </w:tcPr>
            </w:tcPrChange>
          </w:tcPr>
          <w:p w14:paraId="1810952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박도현" w:date="2019-10-02T17:35:00Z"/>
                <w:rFonts w:ascii="Arial" w:eastAsia="맑은 고딕" w:hAnsi="Arial" w:cs="Arial"/>
                <w:color w:val="000000"/>
                <w:sz w:val="18"/>
                <w:szCs w:val="18"/>
                <w:lang w:eastAsia="ko-KR"/>
              </w:rPr>
            </w:pPr>
            <w:ins w:id="375" w:author="박도현" w:date="2019-10-02T17:35:00Z">
              <w:r w:rsidRPr="00847A6E">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4" w:space="0" w:color="auto"/>
            </w:tcBorders>
            <w:shd w:val="clear" w:color="auto" w:fill="auto"/>
            <w:noWrap/>
            <w:vAlign w:val="center"/>
            <w:hideMark/>
            <w:tcPrChange w:id="376" w:author="박도현" w:date="2019-10-02T17:36:00Z">
              <w:tcPr>
                <w:tcW w:w="1200" w:type="dxa"/>
                <w:tcBorders>
                  <w:top w:val="nil"/>
                  <w:left w:val="nil"/>
                  <w:bottom w:val="nil"/>
                  <w:right w:val="single" w:sz="4" w:space="0" w:color="auto"/>
                </w:tcBorders>
                <w:shd w:val="clear" w:color="auto" w:fill="auto"/>
                <w:noWrap/>
                <w:vAlign w:val="center"/>
                <w:hideMark/>
              </w:tcPr>
            </w:tcPrChange>
          </w:tcPr>
          <w:p w14:paraId="4F374B9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박도현" w:date="2019-10-02T17:35:00Z"/>
                <w:rFonts w:ascii="Arial" w:eastAsia="맑은 고딕" w:hAnsi="Arial" w:cs="Arial"/>
                <w:color w:val="000000"/>
                <w:sz w:val="18"/>
                <w:szCs w:val="18"/>
                <w:lang w:eastAsia="ko-KR"/>
              </w:rPr>
            </w:pPr>
            <w:ins w:id="378" w:author="박도현" w:date="2019-10-02T17:35:00Z">
              <w:r w:rsidRPr="00847A6E">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Change w:id="379" w:author="박도현" w:date="2019-10-02T17:36:00Z">
              <w:tcPr>
                <w:tcW w:w="1200" w:type="dxa"/>
                <w:tcBorders>
                  <w:top w:val="nil"/>
                  <w:left w:val="nil"/>
                  <w:bottom w:val="nil"/>
                  <w:right w:val="nil"/>
                </w:tcBorders>
                <w:shd w:val="clear" w:color="auto" w:fill="auto"/>
                <w:noWrap/>
                <w:vAlign w:val="center"/>
                <w:hideMark/>
              </w:tcPr>
            </w:tcPrChange>
          </w:tcPr>
          <w:p w14:paraId="175AD55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박도현" w:date="2019-10-02T17:35:00Z"/>
                <w:rFonts w:ascii="Arial" w:eastAsia="맑은 고딕" w:hAnsi="Arial" w:cs="Arial"/>
                <w:color w:val="000000"/>
                <w:sz w:val="18"/>
                <w:szCs w:val="18"/>
                <w:lang w:eastAsia="ko-KR"/>
              </w:rPr>
            </w:pPr>
            <w:ins w:id="381" w:author="박도현" w:date="2019-10-02T17:35:00Z">
              <w:r w:rsidRPr="00847A6E">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Change w:id="382" w:author="박도현" w:date="2019-10-02T17:36:00Z">
              <w:tcPr>
                <w:tcW w:w="1200" w:type="dxa"/>
                <w:tcBorders>
                  <w:top w:val="nil"/>
                  <w:left w:val="nil"/>
                  <w:bottom w:val="nil"/>
                  <w:right w:val="single" w:sz="8" w:space="0" w:color="auto"/>
                </w:tcBorders>
                <w:shd w:val="clear" w:color="auto" w:fill="auto"/>
                <w:noWrap/>
                <w:vAlign w:val="center"/>
                <w:hideMark/>
              </w:tcPr>
            </w:tcPrChange>
          </w:tcPr>
          <w:p w14:paraId="12B63D8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박도현" w:date="2019-10-02T17:35:00Z"/>
                <w:rFonts w:ascii="Arial" w:eastAsia="맑은 고딕" w:hAnsi="Arial" w:cs="Arial"/>
                <w:color w:val="000000"/>
                <w:sz w:val="18"/>
                <w:szCs w:val="18"/>
                <w:lang w:eastAsia="ko-KR"/>
              </w:rPr>
            </w:pPr>
            <w:ins w:id="384" w:author="박도현" w:date="2019-10-02T17:35:00Z">
              <w:r w:rsidRPr="00847A6E">
                <w:rPr>
                  <w:rFonts w:ascii="Arial" w:eastAsia="맑은 고딕" w:hAnsi="Arial" w:cs="Arial"/>
                  <w:color w:val="000000"/>
                  <w:sz w:val="18"/>
                  <w:szCs w:val="18"/>
                  <w:lang w:eastAsia="ko-KR"/>
                </w:rPr>
                <w:t xml:space="preserve">　</w:t>
              </w:r>
            </w:ins>
          </w:p>
        </w:tc>
      </w:tr>
      <w:tr w:rsidR="00847A6E" w:rsidRPr="00847A6E" w14:paraId="03EDC7F3" w14:textId="77777777" w:rsidTr="00847A6E">
        <w:trPr>
          <w:trHeight w:val="255"/>
          <w:jc w:val="center"/>
          <w:ins w:id="385" w:author="박도현" w:date="2019-10-02T17:35:00Z"/>
          <w:trPrChange w:id="386" w:author="박도현" w:date="2019-10-02T17:36: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387" w:author="박도현" w:date="2019-10-02T17:36:00Z">
              <w:tcPr>
                <w:tcW w:w="1840" w:type="dxa"/>
                <w:tcBorders>
                  <w:top w:val="nil"/>
                  <w:left w:val="single" w:sz="8" w:space="0" w:color="auto"/>
                  <w:bottom w:val="nil"/>
                  <w:right w:val="single" w:sz="8" w:space="0" w:color="auto"/>
                </w:tcBorders>
                <w:shd w:val="clear" w:color="auto" w:fill="auto"/>
                <w:noWrap/>
                <w:vAlign w:val="center"/>
                <w:hideMark/>
              </w:tcPr>
            </w:tcPrChange>
          </w:tcPr>
          <w:p w14:paraId="1526020C"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박도현" w:date="2019-10-02T17:35:00Z"/>
                <w:rFonts w:ascii="Arial" w:eastAsia="맑은 고딕" w:hAnsi="Arial" w:cs="Arial"/>
                <w:color w:val="000000"/>
                <w:sz w:val="18"/>
                <w:szCs w:val="18"/>
                <w:lang w:eastAsia="ko-KR"/>
              </w:rPr>
            </w:pPr>
            <w:ins w:id="389" w:author="박도현" w:date="2019-10-02T17:35:00Z">
              <w:r w:rsidRPr="00847A6E">
                <w:rPr>
                  <w:rFonts w:ascii="Arial" w:eastAsia="맑은 고딕" w:hAnsi="Arial" w:cs="Arial"/>
                  <w:color w:val="000000"/>
                  <w:sz w:val="18"/>
                  <w:szCs w:val="18"/>
                  <w:lang w:eastAsia="ko-KR"/>
                </w:rPr>
                <w:t>Class A2</w:t>
              </w:r>
            </w:ins>
          </w:p>
        </w:tc>
        <w:tc>
          <w:tcPr>
            <w:tcW w:w="1200" w:type="dxa"/>
            <w:tcBorders>
              <w:top w:val="nil"/>
              <w:left w:val="nil"/>
              <w:bottom w:val="nil"/>
              <w:right w:val="nil"/>
            </w:tcBorders>
            <w:shd w:val="clear" w:color="auto" w:fill="auto"/>
            <w:noWrap/>
            <w:vAlign w:val="center"/>
            <w:hideMark/>
            <w:tcPrChange w:id="390" w:author="박도현" w:date="2019-10-02T17:36:00Z">
              <w:tcPr>
                <w:tcW w:w="1200" w:type="dxa"/>
                <w:tcBorders>
                  <w:top w:val="nil"/>
                  <w:left w:val="nil"/>
                  <w:bottom w:val="nil"/>
                  <w:right w:val="nil"/>
                </w:tcBorders>
                <w:shd w:val="clear" w:color="auto" w:fill="auto"/>
                <w:noWrap/>
                <w:vAlign w:val="center"/>
                <w:hideMark/>
              </w:tcPr>
            </w:tcPrChange>
          </w:tcPr>
          <w:p w14:paraId="6E294A5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박도현" w:date="2019-10-02T17:35:00Z"/>
                <w:rFonts w:ascii="Arial" w:eastAsia="맑은 고딕" w:hAnsi="Arial" w:cs="Arial"/>
                <w:color w:val="000000"/>
                <w:sz w:val="18"/>
                <w:szCs w:val="18"/>
                <w:lang w:eastAsia="ko-KR"/>
              </w:rPr>
            </w:pPr>
            <w:ins w:id="392" w:author="박도현" w:date="2019-10-02T17:35:00Z">
              <w:r w:rsidRPr="00847A6E">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Change w:id="393" w:author="박도현" w:date="2019-10-02T17:36:00Z">
              <w:tcPr>
                <w:tcW w:w="1200" w:type="dxa"/>
                <w:tcBorders>
                  <w:top w:val="nil"/>
                  <w:left w:val="nil"/>
                  <w:bottom w:val="nil"/>
                  <w:right w:val="nil"/>
                </w:tcBorders>
                <w:shd w:val="clear" w:color="auto" w:fill="auto"/>
                <w:noWrap/>
                <w:vAlign w:val="center"/>
                <w:hideMark/>
              </w:tcPr>
            </w:tcPrChange>
          </w:tcPr>
          <w:p w14:paraId="4114FBF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박도현" w:date="2019-10-02T17:35:00Z"/>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Change w:id="395" w:author="박도현" w:date="2019-10-02T17:36:00Z">
              <w:tcPr>
                <w:tcW w:w="1200" w:type="dxa"/>
                <w:tcBorders>
                  <w:top w:val="nil"/>
                  <w:left w:val="nil"/>
                  <w:bottom w:val="nil"/>
                  <w:right w:val="single" w:sz="4" w:space="0" w:color="auto"/>
                </w:tcBorders>
                <w:shd w:val="clear" w:color="auto" w:fill="auto"/>
                <w:noWrap/>
                <w:vAlign w:val="center"/>
                <w:hideMark/>
              </w:tcPr>
            </w:tcPrChange>
          </w:tcPr>
          <w:p w14:paraId="5D12F3F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박도현" w:date="2019-10-02T17:35:00Z"/>
                <w:rFonts w:ascii="Arial" w:eastAsia="맑은 고딕" w:hAnsi="Arial" w:cs="Arial"/>
                <w:color w:val="000000"/>
                <w:sz w:val="18"/>
                <w:szCs w:val="18"/>
                <w:lang w:eastAsia="ko-KR"/>
              </w:rPr>
            </w:pPr>
            <w:ins w:id="397" w:author="박도현" w:date="2019-10-02T17:35:00Z">
              <w:r w:rsidRPr="00847A6E">
                <w:rPr>
                  <w:rFonts w:ascii="Arial" w:eastAsia="맑은 고딕" w:hAnsi="Arial" w:cs="Arial"/>
                  <w:color w:val="000000"/>
                  <w:sz w:val="18"/>
                  <w:szCs w:val="18"/>
                  <w:lang w:eastAsia="ko-KR"/>
                </w:rPr>
                <w:t xml:space="preserve">　</w:t>
              </w:r>
            </w:ins>
          </w:p>
        </w:tc>
        <w:tc>
          <w:tcPr>
            <w:tcW w:w="1200" w:type="dxa"/>
            <w:tcBorders>
              <w:top w:val="nil"/>
              <w:left w:val="nil"/>
              <w:bottom w:val="nil"/>
              <w:right w:val="nil"/>
            </w:tcBorders>
            <w:shd w:val="clear" w:color="auto" w:fill="auto"/>
            <w:noWrap/>
            <w:vAlign w:val="center"/>
            <w:hideMark/>
            <w:tcPrChange w:id="398" w:author="박도현" w:date="2019-10-02T17:36:00Z">
              <w:tcPr>
                <w:tcW w:w="1200" w:type="dxa"/>
                <w:tcBorders>
                  <w:top w:val="nil"/>
                  <w:left w:val="nil"/>
                  <w:bottom w:val="nil"/>
                  <w:right w:val="nil"/>
                </w:tcBorders>
                <w:shd w:val="clear" w:color="auto" w:fill="auto"/>
                <w:noWrap/>
                <w:vAlign w:val="center"/>
                <w:hideMark/>
              </w:tcPr>
            </w:tcPrChange>
          </w:tcPr>
          <w:p w14:paraId="3B273921"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박도현" w:date="2019-10-02T17:35:00Z"/>
                <w:rFonts w:ascii="Arial" w:eastAsia="맑은 고딕" w:hAnsi="Arial" w:cs="Arial"/>
                <w:color w:val="000000"/>
                <w:sz w:val="18"/>
                <w:szCs w:val="18"/>
                <w:lang w:eastAsia="ko-KR"/>
              </w:rPr>
            </w:pPr>
            <w:ins w:id="400" w:author="박도현" w:date="2019-10-02T17:35:00Z">
              <w:r w:rsidRPr="00847A6E">
                <w:rPr>
                  <w:rFonts w:ascii="Arial" w:eastAsia="맑은 고딕" w:hAnsi="Arial" w:cs="Arial"/>
                  <w:color w:val="000000"/>
                  <w:sz w:val="18"/>
                  <w:szCs w:val="18"/>
                  <w:lang w:eastAsia="ko-KR"/>
                </w:rPr>
                <w:t xml:space="preserve">　</w:t>
              </w:r>
            </w:ins>
          </w:p>
        </w:tc>
        <w:tc>
          <w:tcPr>
            <w:tcW w:w="1200" w:type="dxa"/>
            <w:tcBorders>
              <w:top w:val="nil"/>
              <w:left w:val="nil"/>
              <w:bottom w:val="nil"/>
              <w:right w:val="single" w:sz="8" w:space="0" w:color="auto"/>
            </w:tcBorders>
            <w:shd w:val="clear" w:color="auto" w:fill="auto"/>
            <w:noWrap/>
            <w:vAlign w:val="center"/>
            <w:hideMark/>
            <w:tcPrChange w:id="401" w:author="박도현" w:date="2019-10-02T17:36:00Z">
              <w:tcPr>
                <w:tcW w:w="1200" w:type="dxa"/>
                <w:tcBorders>
                  <w:top w:val="nil"/>
                  <w:left w:val="nil"/>
                  <w:bottom w:val="nil"/>
                  <w:right w:val="single" w:sz="8" w:space="0" w:color="auto"/>
                </w:tcBorders>
                <w:shd w:val="clear" w:color="auto" w:fill="auto"/>
                <w:noWrap/>
                <w:vAlign w:val="center"/>
                <w:hideMark/>
              </w:tcPr>
            </w:tcPrChange>
          </w:tcPr>
          <w:p w14:paraId="6AC7895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박도현" w:date="2019-10-02T17:35:00Z"/>
                <w:rFonts w:ascii="Arial" w:eastAsia="맑은 고딕" w:hAnsi="Arial" w:cs="Arial"/>
                <w:color w:val="000000"/>
                <w:sz w:val="18"/>
                <w:szCs w:val="18"/>
                <w:lang w:eastAsia="ko-KR"/>
              </w:rPr>
            </w:pPr>
            <w:ins w:id="403" w:author="박도현" w:date="2019-10-02T17:35:00Z">
              <w:r w:rsidRPr="00847A6E">
                <w:rPr>
                  <w:rFonts w:ascii="Arial" w:eastAsia="맑은 고딕" w:hAnsi="Arial" w:cs="Arial"/>
                  <w:color w:val="000000"/>
                  <w:sz w:val="18"/>
                  <w:szCs w:val="18"/>
                  <w:lang w:eastAsia="ko-KR"/>
                </w:rPr>
                <w:t xml:space="preserve">　</w:t>
              </w:r>
            </w:ins>
          </w:p>
        </w:tc>
      </w:tr>
      <w:tr w:rsidR="00847A6E" w:rsidRPr="00847A6E" w14:paraId="3947FEB5" w14:textId="77777777" w:rsidTr="00847A6E">
        <w:trPr>
          <w:trHeight w:val="255"/>
          <w:jc w:val="center"/>
          <w:ins w:id="404" w:author="박도현" w:date="2019-10-02T17:35:00Z"/>
          <w:trPrChange w:id="405" w:author="박도현" w:date="2019-10-02T17:36: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406" w:author="박도현" w:date="2019-10-02T17:36:00Z">
              <w:tcPr>
                <w:tcW w:w="1840" w:type="dxa"/>
                <w:tcBorders>
                  <w:top w:val="nil"/>
                  <w:left w:val="single" w:sz="8" w:space="0" w:color="auto"/>
                  <w:bottom w:val="nil"/>
                  <w:right w:val="single" w:sz="8" w:space="0" w:color="auto"/>
                </w:tcBorders>
                <w:shd w:val="clear" w:color="auto" w:fill="auto"/>
                <w:noWrap/>
                <w:vAlign w:val="center"/>
                <w:hideMark/>
              </w:tcPr>
            </w:tcPrChange>
          </w:tcPr>
          <w:p w14:paraId="541C5ED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박도현" w:date="2019-10-02T17:35:00Z"/>
                <w:rFonts w:ascii="Arial" w:eastAsia="맑은 고딕" w:hAnsi="Arial" w:cs="Arial"/>
                <w:color w:val="000000"/>
                <w:sz w:val="18"/>
                <w:szCs w:val="18"/>
                <w:lang w:eastAsia="ko-KR"/>
              </w:rPr>
            </w:pPr>
            <w:ins w:id="408" w:author="박도현" w:date="2019-10-02T17:35:00Z">
              <w:r w:rsidRPr="00847A6E">
                <w:rPr>
                  <w:rFonts w:ascii="Arial" w:eastAsia="맑은 고딕" w:hAnsi="Arial" w:cs="Arial"/>
                  <w:color w:val="000000"/>
                  <w:sz w:val="18"/>
                  <w:szCs w:val="18"/>
                  <w:lang w:eastAsia="ko-KR"/>
                </w:rPr>
                <w:t>Class B</w:t>
              </w:r>
            </w:ins>
          </w:p>
        </w:tc>
        <w:tc>
          <w:tcPr>
            <w:tcW w:w="1200" w:type="dxa"/>
            <w:tcBorders>
              <w:top w:val="nil"/>
              <w:left w:val="nil"/>
              <w:bottom w:val="nil"/>
              <w:right w:val="nil"/>
            </w:tcBorders>
            <w:shd w:val="clear" w:color="auto" w:fill="auto"/>
            <w:noWrap/>
            <w:vAlign w:val="center"/>
            <w:hideMark/>
            <w:tcPrChange w:id="409" w:author="박도현" w:date="2019-10-02T17:36:00Z">
              <w:tcPr>
                <w:tcW w:w="1200" w:type="dxa"/>
                <w:tcBorders>
                  <w:top w:val="nil"/>
                  <w:left w:val="nil"/>
                  <w:bottom w:val="nil"/>
                  <w:right w:val="nil"/>
                </w:tcBorders>
                <w:shd w:val="clear" w:color="auto" w:fill="auto"/>
                <w:noWrap/>
                <w:vAlign w:val="center"/>
                <w:hideMark/>
              </w:tcPr>
            </w:tcPrChange>
          </w:tcPr>
          <w:p w14:paraId="5F7016D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박도현" w:date="2019-10-02T17:35:00Z"/>
                <w:rFonts w:ascii="Arial" w:eastAsia="맑은 고딕" w:hAnsi="Arial" w:cs="Arial"/>
                <w:color w:val="000000"/>
                <w:sz w:val="18"/>
                <w:szCs w:val="18"/>
                <w:lang w:eastAsia="ko-KR"/>
              </w:rPr>
            </w:pPr>
            <w:ins w:id="411" w:author="박도현" w:date="2019-10-02T17:35:00Z">
              <w:r w:rsidRPr="00847A6E">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Change w:id="412" w:author="박도현" w:date="2019-10-02T17:36:00Z">
              <w:tcPr>
                <w:tcW w:w="1200" w:type="dxa"/>
                <w:tcBorders>
                  <w:top w:val="nil"/>
                  <w:left w:val="nil"/>
                  <w:bottom w:val="nil"/>
                  <w:right w:val="nil"/>
                </w:tcBorders>
                <w:shd w:val="clear" w:color="auto" w:fill="auto"/>
                <w:noWrap/>
                <w:vAlign w:val="center"/>
                <w:hideMark/>
              </w:tcPr>
            </w:tcPrChange>
          </w:tcPr>
          <w:p w14:paraId="6A29AFD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박도현" w:date="2019-10-02T17:35:00Z"/>
                <w:rFonts w:ascii="Arial" w:eastAsia="맑은 고딕" w:hAnsi="Arial" w:cs="Arial"/>
                <w:color w:val="000000"/>
                <w:sz w:val="18"/>
                <w:szCs w:val="18"/>
                <w:lang w:eastAsia="ko-KR"/>
              </w:rPr>
            </w:pPr>
            <w:ins w:id="414" w:author="박도현" w:date="2019-10-02T17:35:00Z">
              <w:r w:rsidRPr="00847A6E">
                <w:rPr>
                  <w:rFonts w:ascii="Arial" w:eastAsia="맑은 고딕" w:hAnsi="Arial" w:cs="Arial"/>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Change w:id="415" w:author="박도현" w:date="2019-10-02T17:36:00Z">
              <w:tcPr>
                <w:tcW w:w="1200" w:type="dxa"/>
                <w:tcBorders>
                  <w:top w:val="nil"/>
                  <w:left w:val="nil"/>
                  <w:bottom w:val="nil"/>
                  <w:right w:val="single" w:sz="4" w:space="0" w:color="auto"/>
                </w:tcBorders>
                <w:shd w:val="clear" w:color="auto" w:fill="auto"/>
                <w:noWrap/>
                <w:vAlign w:val="center"/>
                <w:hideMark/>
              </w:tcPr>
            </w:tcPrChange>
          </w:tcPr>
          <w:p w14:paraId="5C4BB49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박도현" w:date="2019-10-02T17:35:00Z"/>
                <w:rFonts w:ascii="Arial" w:eastAsia="맑은 고딕" w:hAnsi="Arial" w:cs="Arial"/>
                <w:color w:val="000000"/>
                <w:sz w:val="18"/>
                <w:szCs w:val="18"/>
                <w:lang w:eastAsia="ko-KR"/>
              </w:rPr>
            </w:pPr>
            <w:ins w:id="417" w:author="박도현" w:date="2019-10-02T17:35:00Z">
              <w:r w:rsidRPr="00847A6E">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Change w:id="418" w:author="박도현" w:date="2019-10-02T17:36:00Z">
              <w:tcPr>
                <w:tcW w:w="1200" w:type="dxa"/>
                <w:tcBorders>
                  <w:top w:val="nil"/>
                  <w:left w:val="nil"/>
                  <w:bottom w:val="nil"/>
                  <w:right w:val="nil"/>
                </w:tcBorders>
                <w:shd w:val="clear" w:color="auto" w:fill="auto"/>
                <w:noWrap/>
                <w:vAlign w:val="center"/>
                <w:hideMark/>
              </w:tcPr>
            </w:tcPrChange>
          </w:tcPr>
          <w:p w14:paraId="5F5C6E8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박도현" w:date="2019-10-02T17:35:00Z"/>
                <w:rFonts w:ascii="Arial" w:eastAsia="맑은 고딕" w:hAnsi="Arial" w:cs="Arial"/>
                <w:color w:val="000000"/>
                <w:sz w:val="18"/>
                <w:szCs w:val="18"/>
                <w:lang w:eastAsia="ko-KR"/>
              </w:rPr>
            </w:pPr>
            <w:ins w:id="420" w:author="박도현" w:date="2019-10-02T17:35:00Z">
              <w:r w:rsidRPr="00847A6E">
                <w:rPr>
                  <w:rFonts w:ascii="Arial" w:eastAsia="맑은 고딕" w:hAnsi="Arial" w:cs="Arial"/>
                  <w:color w:val="000000"/>
                  <w:sz w:val="18"/>
                  <w:szCs w:val="18"/>
                  <w:lang w:eastAsia="ko-KR"/>
                </w:rPr>
                <w:t>101%</w:t>
              </w:r>
            </w:ins>
          </w:p>
        </w:tc>
        <w:tc>
          <w:tcPr>
            <w:tcW w:w="1200" w:type="dxa"/>
            <w:tcBorders>
              <w:top w:val="nil"/>
              <w:left w:val="nil"/>
              <w:bottom w:val="nil"/>
              <w:right w:val="single" w:sz="8" w:space="0" w:color="auto"/>
            </w:tcBorders>
            <w:shd w:val="clear" w:color="auto" w:fill="auto"/>
            <w:noWrap/>
            <w:vAlign w:val="center"/>
            <w:hideMark/>
            <w:tcPrChange w:id="421" w:author="박도현" w:date="2019-10-02T17:36:00Z">
              <w:tcPr>
                <w:tcW w:w="1200" w:type="dxa"/>
                <w:tcBorders>
                  <w:top w:val="nil"/>
                  <w:left w:val="nil"/>
                  <w:bottom w:val="nil"/>
                  <w:right w:val="single" w:sz="8" w:space="0" w:color="auto"/>
                </w:tcBorders>
                <w:shd w:val="clear" w:color="auto" w:fill="auto"/>
                <w:noWrap/>
                <w:vAlign w:val="center"/>
                <w:hideMark/>
              </w:tcPr>
            </w:tcPrChange>
          </w:tcPr>
          <w:p w14:paraId="780A2C0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박도현" w:date="2019-10-02T17:35:00Z"/>
                <w:rFonts w:ascii="Arial" w:eastAsia="맑은 고딕" w:hAnsi="Arial" w:cs="Arial"/>
                <w:color w:val="000000"/>
                <w:sz w:val="18"/>
                <w:szCs w:val="18"/>
                <w:lang w:eastAsia="ko-KR"/>
              </w:rPr>
            </w:pPr>
            <w:ins w:id="423" w:author="박도현" w:date="2019-10-02T17:35:00Z">
              <w:r w:rsidRPr="00847A6E">
                <w:rPr>
                  <w:rFonts w:ascii="Arial" w:eastAsia="맑은 고딕" w:hAnsi="Arial" w:cs="Arial"/>
                  <w:color w:val="000000"/>
                  <w:sz w:val="18"/>
                  <w:szCs w:val="18"/>
                  <w:lang w:eastAsia="ko-KR"/>
                </w:rPr>
                <w:t>97%</w:t>
              </w:r>
            </w:ins>
          </w:p>
        </w:tc>
      </w:tr>
      <w:tr w:rsidR="00847A6E" w:rsidRPr="00847A6E" w14:paraId="6EEC1288" w14:textId="77777777" w:rsidTr="00847A6E">
        <w:trPr>
          <w:trHeight w:val="255"/>
          <w:jc w:val="center"/>
          <w:ins w:id="424" w:author="박도현" w:date="2019-10-02T17:35:00Z"/>
          <w:trPrChange w:id="425" w:author="박도현" w:date="2019-10-02T17:36: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426" w:author="박도현" w:date="2019-10-02T17:36:00Z">
              <w:tcPr>
                <w:tcW w:w="1840" w:type="dxa"/>
                <w:tcBorders>
                  <w:top w:val="nil"/>
                  <w:left w:val="single" w:sz="8" w:space="0" w:color="auto"/>
                  <w:bottom w:val="nil"/>
                  <w:right w:val="single" w:sz="8" w:space="0" w:color="auto"/>
                </w:tcBorders>
                <w:shd w:val="clear" w:color="auto" w:fill="auto"/>
                <w:noWrap/>
                <w:vAlign w:val="center"/>
                <w:hideMark/>
              </w:tcPr>
            </w:tcPrChange>
          </w:tcPr>
          <w:p w14:paraId="1A032A7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박도현" w:date="2019-10-02T17:35:00Z"/>
                <w:rFonts w:ascii="Arial" w:eastAsia="맑은 고딕" w:hAnsi="Arial" w:cs="Arial"/>
                <w:color w:val="000000"/>
                <w:sz w:val="18"/>
                <w:szCs w:val="18"/>
                <w:lang w:eastAsia="ko-KR"/>
              </w:rPr>
            </w:pPr>
            <w:ins w:id="428" w:author="박도현" w:date="2019-10-02T17:35:00Z">
              <w:r w:rsidRPr="00847A6E">
                <w:rPr>
                  <w:rFonts w:ascii="Arial" w:eastAsia="맑은 고딕" w:hAnsi="Arial" w:cs="Arial"/>
                  <w:color w:val="000000"/>
                  <w:sz w:val="18"/>
                  <w:szCs w:val="18"/>
                  <w:lang w:eastAsia="ko-KR"/>
                </w:rPr>
                <w:t>Class C</w:t>
              </w:r>
            </w:ins>
          </w:p>
        </w:tc>
        <w:tc>
          <w:tcPr>
            <w:tcW w:w="1200" w:type="dxa"/>
            <w:tcBorders>
              <w:top w:val="nil"/>
              <w:left w:val="nil"/>
              <w:bottom w:val="nil"/>
              <w:right w:val="nil"/>
            </w:tcBorders>
            <w:shd w:val="clear" w:color="auto" w:fill="auto"/>
            <w:noWrap/>
            <w:vAlign w:val="center"/>
            <w:hideMark/>
            <w:tcPrChange w:id="429" w:author="박도현" w:date="2019-10-02T17:36:00Z">
              <w:tcPr>
                <w:tcW w:w="1200" w:type="dxa"/>
                <w:tcBorders>
                  <w:top w:val="nil"/>
                  <w:left w:val="nil"/>
                  <w:bottom w:val="nil"/>
                  <w:right w:val="nil"/>
                </w:tcBorders>
                <w:shd w:val="clear" w:color="auto" w:fill="auto"/>
                <w:noWrap/>
                <w:vAlign w:val="center"/>
                <w:hideMark/>
              </w:tcPr>
            </w:tcPrChange>
          </w:tcPr>
          <w:p w14:paraId="0680E05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박도현" w:date="2019-10-02T17:35:00Z"/>
                <w:rFonts w:ascii="Arial" w:eastAsia="맑은 고딕" w:hAnsi="Arial" w:cs="Arial"/>
                <w:color w:val="000000"/>
                <w:sz w:val="18"/>
                <w:szCs w:val="18"/>
                <w:lang w:eastAsia="ko-KR"/>
              </w:rPr>
            </w:pPr>
            <w:ins w:id="431" w:author="박도현" w:date="2019-10-02T17:35:00Z">
              <w:r w:rsidRPr="00847A6E">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Change w:id="432" w:author="박도현" w:date="2019-10-02T17:36:00Z">
              <w:tcPr>
                <w:tcW w:w="1200" w:type="dxa"/>
                <w:tcBorders>
                  <w:top w:val="nil"/>
                  <w:left w:val="nil"/>
                  <w:bottom w:val="nil"/>
                  <w:right w:val="nil"/>
                </w:tcBorders>
                <w:shd w:val="clear" w:color="auto" w:fill="auto"/>
                <w:noWrap/>
                <w:vAlign w:val="center"/>
                <w:hideMark/>
              </w:tcPr>
            </w:tcPrChange>
          </w:tcPr>
          <w:p w14:paraId="192C0E0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박도현" w:date="2019-10-02T17:35:00Z"/>
                <w:rFonts w:ascii="Arial" w:eastAsia="맑은 고딕" w:hAnsi="Arial" w:cs="Arial"/>
                <w:color w:val="000000"/>
                <w:sz w:val="18"/>
                <w:szCs w:val="18"/>
                <w:lang w:eastAsia="ko-KR"/>
              </w:rPr>
            </w:pPr>
            <w:ins w:id="434" w:author="박도현" w:date="2019-10-02T17:35:00Z">
              <w:r w:rsidRPr="00847A6E">
                <w:rPr>
                  <w:rFonts w:ascii="Arial" w:eastAsia="맑은 고딕" w:hAnsi="Arial" w:cs="Arial"/>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Change w:id="435" w:author="박도현" w:date="2019-10-02T17:36:00Z">
              <w:tcPr>
                <w:tcW w:w="1200" w:type="dxa"/>
                <w:tcBorders>
                  <w:top w:val="nil"/>
                  <w:left w:val="nil"/>
                  <w:bottom w:val="nil"/>
                  <w:right w:val="single" w:sz="4" w:space="0" w:color="auto"/>
                </w:tcBorders>
                <w:shd w:val="clear" w:color="auto" w:fill="auto"/>
                <w:noWrap/>
                <w:vAlign w:val="center"/>
                <w:hideMark/>
              </w:tcPr>
            </w:tcPrChange>
          </w:tcPr>
          <w:p w14:paraId="4A23E063"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박도현" w:date="2019-10-02T17:35:00Z"/>
                <w:rFonts w:ascii="Arial" w:eastAsia="맑은 고딕" w:hAnsi="Arial" w:cs="Arial"/>
                <w:color w:val="000000"/>
                <w:sz w:val="18"/>
                <w:szCs w:val="18"/>
                <w:lang w:eastAsia="ko-KR"/>
              </w:rPr>
            </w:pPr>
            <w:ins w:id="437" w:author="박도현" w:date="2019-10-02T17:35:00Z">
              <w:r w:rsidRPr="00847A6E">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Change w:id="438" w:author="박도현" w:date="2019-10-02T17:36:00Z">
              <w:tcPr>
                <w:tcW w:w="1200" w:type="dxa"/>
                <w:tcBorders>
                  <w:top w:val="nil"/>
                  <w:left w:val="nil"/>
                  <w:bottom w:val="nil"/>
                  <w:right w:val="nil"/>
                </w:tcBorders>
                <w:shd w:val="clear" w:color="auto" w:fill="auto"/>
                <w:noWrap/>
                <w:vAlign w:val="center"/>
                <w:hideMark/>
              </w:tcPr>
            </w:tcPrChange>
          </w:tcPr>
          <w:p w14:paraId="5D6423BC"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박도현" w:date="2019-10-02T17:35:00Z"/>
                <w:rFonts w:ascii="Arial" w:eastAsia="맑은 고딕" w:hAnsi="Arial" w:cs="Arial"/>
                <w:color w:val="000000"/>
                <w:sz w:val="18"/>
                <w:szCs w:val="18"/>
                <w:lang w:eastAsia="ko-KR"/>
              </w:rPr>
            </w:pPr>
            <w:ins w:id="440" w:author="박도현" w:date="2019-10-02T17:35:00Z">
              <w:r w:rsidRPr="00847A6E">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Change w:id="441" w:author="박도현" w:date="2019-10-02T17:36:00Z">
              <w:tcPr>
                <w:tcW w:w="1200" w:type="dxa"/>
                <w:tcBorders>
                  <w:top w:val="nil"/>
                  <w:left w:val="nil"/>
                  <w:bottom w:val="nil"/>
                  <w:right w:val="single" w:sz="8" w:space="0" w:color="auto"/>
                </w:tcBorders>
                <w:shd w:val="clear" w:color="auto" w:fill="auto"/>
                <w:noWrap/>
                <w:vAlign w:val="center"/>
                <w:hideMark/>
              </w:tcPr>
            </w:tcPrChange>
          </w:tcPr>
          <w:p w14:paraId="65BBC11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박도현" w:date="2019-10-02T17:35:00Z"/>
                <w:rFonts w:ascii="Arial" w:eastAsia="맑은 고딕" w:hAnsi="Arial" w:cs="Arial"/>
                <w:color w:val="000000"/>
                <w:sz w:val="18"/>
                <w:szCs w:val="18"/>
                <w:lang w:eastAsia="ko-KR"/>
              </w:rPr>
            </w:pPr>
            <w:ins w:id="443" w:author="박도현" w:date="2019-10-02T17:35:00Z">
              <w:r w:rsidRPr="00847A6E">
                <w:rPr>
                  <w:rFonts w:ascii="Arial" w:eastAsia="맑은 고딕" w:hAnsi="Arial" w:cs="Arial"/>
                  <w:color w:val="000000"/>
                  <w:sz w:val="18"/>
                  <w:szCs w:val="18"/>
                  <w:lang w:eastAsia="ko-KR"/>
                </w:rPr>
                <w:t>99%</w:t>
              </w:r>
            </w:ins>
          </w:p>
        </w:tc>
      </w:tr>
      <w:tr w:rsidR="00847A6E" w:rsidRPr="00847A6E" w14:paraId="71862FE6" w14:textId="77777777" w:rsidTr="00847A6E">
        <w:trPr>
          <w:trHeight w:val="255"/>
          <w:jc w:val="center"/>
          <w:ins w:id="444" w:author="박도현" w:date="2019-10-02T17:35:00Z"/>
          <w:trPrChange w:id="445" w:author="박도현" w:date="2019-10-02T17:36:00Z">
            <w:trPr>
              <w:trHeight w:val="255"/>
            </w:trPr>
          </w:trPrChange>
        </w:trPr>
        <w:tc>
          <w:tcPr>
            <w:tcW w:w="1840" w:type="dxa"/>
            <w:tcBorders>
              <w:top w:val="nil"/>
              <w:left w:val="single" w:sz="8" w:space="0" w:color="auto"/>
              <w:bottom w:val="nil"/>
              <w:right w:val="single" w:sz="8" w:space="0" w:color="auto"/>
            </w:tcBorders>
            <w:shd w:val="clear" w:color="auto" w:fill="auto"/>
            <w:noWrap/>
            <w:vAlign w:val="center"/>
            <w:hideMark/>
            <w:tcPrChange w:id="446" w:author="박도현" w:date="2019-10-02T17:36:00Z">
              <w:tcPr>
                <w:tcW w:w="1840" w:type="dxa"/>
                <w:tcBorders>
                  <w:top w:val="nil"/>
                  <w:left w:val="single" w:sz="8" w:space="0" w:color="auto"/>
                  <w:bottom w:val="nil"/>
                  <w:right w:val="single" w:sz="8" w:space="0" w:color="auto"/>
                </w:tcBorders>
                <w:shd w:val="clear" w:color="auto" w:fill="auto"/>
                <w:noWrap/>
                <w:vAlign w:val="center"/>
                <w:hideMark/>
              </w:tcPr>
            </w:tcPrChange>
          </w:tcPr>
          <w:p w14:paraId="718FD08F"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박도현" w:date="2019-10-02T17:35:00Z"/>
                <w:rFonts w:ascii="Arial" w:eastAsia="맑은 고딕" w:hAnsi="Arial" w:cs="Arial"/>
                <w:color w:val="000000"/>
                <w:sz w:val="18"/>
                <w:szCs w:val="18"/>
                <w:lang w:eastAsia="ko-KR"/>
              </w:rPr>
            </w:pPr>
            <w:ins w:id="448" w:author="박도현" w:date="2019-10-02T17:35:00Z">
              <w:r w:rsidRPr="00847A6E">
                <w:rPr>
                  <w:rFonts w:ascii="Arial" w:eastAsia="맑은 고딕" w:hAnsi="Arial" w:cs="Arial"/>
                  <w:color w:val="000000"/>
                  <w:sz w:val="18"/>
                  <w:szCs w:val="18"/>
                  <w:lang w:eastAsia="ko-KR"/>
                </w:rPr>
                <w:t>Class E</w:t>
              </w:r>
            </w:ins>
          </w:p>
        </w:tc>
        <w:tc>
          <w:tcPr>
            <w:tcW w:w="1200" w:type="dxa"/>
            <w:tcBorders>
              <w:top w:val="nil"/>
              <w:left w:val="nil"/>
              <w:bottom w:val="nil"/>
              <w:right w:val="nil"/>
            </w:tcBorders>
            <w:shd w:val="clear" w:color="auto" w:fill="auto"/>
            <w:noWrap/>
            <w:vAlign w:val="center"/>
            <w:hideMark/>
            <w:tcPrChange w:id="449" w:author="박도현" w:date="2019-10-02T17:36:00Z">
              <w:tcPr>
                <w:tcW w:w="1200" w:type="dxa"/>
                <w:tcBorders>
                  <w:top w:val="nil"/>
                  <w:left w:val="nil"/>
                  <w:bottom w:val="nil"/>
                  <w:right w:val="nil"/>
                </w:tcBorders>
                <w:shd w:val="clear" w:color="auto" w:fill="auto"/>
                <w:noWrap/>
                <w:vAlign w:val="center"/>
                <w:hideMark/>
              </w:tcPr>
            </w:tcPrChange>
          </w:tcPr>
          <w:p w14:paraId="3540E02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박도현" w:date="2019-10-02T17:35:00Z"/>
                <w:rFonts w:ascii="Arial" w:eastAsia="맑은 고딕" w:hAnsi="Arial" w:cs="Arial"/>
                <w:color w:val="000000"/>
                <w:sz w:val="18"/>
                <w:szCs w:val="18"/>
                <w:lang w:eastAsia="ko-KR"/>
              </w:rPr>
            </w:pPr>
            <w:ins w:id="451" w:author="박도현" w:date="2019-10-02T17:35:00Z">
              <w:r w:rsidRPr="00847A6E">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Change w:id="452" w:author="박도현" w:date="2019-10-02T17:36:00Z">
              <w:tcPr>
                <w:tcW w:w="1200" w:type="dxa"/>
                <w:tcBorders>
                  <w:top w:val="nil"/>
                  <w:left w:val="nil"/>
                  <w:bottom w:val="nil"/>
                  <w:right w:val="nil"/>
                </w:tcBorders>
                <w:shd w:val="clear" w:color="auto" w:fill="auto"/>
                <w:noWrap/>
                <w:vAlign w:val="center"/>
                <w:hideMark/>
              </w:tcPr>
            </w:tcPrChange>
          </w:tcPr>
          <w:p w14:paraId="14E523A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박도현" w:date="2019-10-02T17:35:00Z"/>
                <w:rFonts w:ascii="Arial" w:eastAsia="맑은 고딕" w:hAnsi="Arial" w:cs="Arial"/>
                <w:color w:val="000000"/>
                <w:sz w:val="18"/>
                <w:szCs w:val="18"/>
                <w:lang w:eastAsia="ko-KR"/>
              </w:rPr>
            </w:pPr>
            <w:ins w:id="454" w:author="박도현" w:date="2019-10-02T17:35:00Z">
              <w:r w:rsidRPr="00847A6E">
                <w:rPr>
                  <w:rFonts w:ascii="Arial" w:eastAsia="맑은 고딕" w:hAnsi="Arial" w:cs="Arial"/>
                  <w:color w:val="000000"/>
                  <w:sz w:val="18"/>
                  <w:szCs w:val="18"/>
                  <w:lang w:eastAsia="ko-KR"/>
                </w:rPr>
                <w:t>0.00%</w:t>
              </w:r>
            </w:ins>
          </w:p>
        </w:tc>
        <w:tc>
          <w:tcPr>
            <w:tcW w:w="1200" w:type="dxa"/>
            <w:tcBorders>
              <w:top w:val="nil"/>
              <w:left w:val="nil"/>
              <w:bottom w:val="nil"/>
              <w:right w:val="single" w:sz="4" w:space="0" w:color="auto"/>
            </w:tcBorders>
            <w:shd w:val="clear" w:color="auto" w:fill="auto"/>
            <w:noWrap/>
            <w:vAlign w:val="center"/>
            <w:hideMark/>
            <w:tcPrChange w:id="455" w:author="박도현" w:date="2019-10-02T17:36:00Z">
              <w:tcPr>
                <w:tcW w:w="1200" w:type="dxa"/>
                <w:tcBorders>
                  <w:top w:val="nil"/>
                  <w:left w:val="nil"/>
                  <w:bottom w:val="nil"/>
                  <w:right w:val="single" w:sz="4" w:space="0" w:color="auto"/>
                </w:tcBorders>
                <w:shd w:val="clear" w:color="auto" w:fill="auto"/>
                <w:noWrap/>
                <w:vAlign w:val="center"/>
                <w:hideMark/>
              </w:tcPr>
            </w:tcPrChange>
          </w:tcPr>
          <w:p w14:paraId="3595501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박도현" w:date="2019-10-02T17:35:00Z"/>
                <w:rFonts w:ascii="Arial" w:eastAsia="맑은 고딕" w:hAnsi="Arial" w:cs="Arial"/>
                <w:color w:val="000000"/>
                <w:sz w:val="18"/>
                <w:szCs w:val="18"/>
                <w:lang w:eastAsia="ko-KR"/>
              </w:rPr>
            </w:pPr>
            <w:ins w:id="457" w:author="박도현" w:date="2019-10-02T17:35:00Z">
              <w:r w:rsidRPr="00847A6E">
                <w:rPr>
                  <w:rFonts w:ascii="Arial" w:eastAsia="맑은 고딕" w:hAnsi="Arial" w:cs="Arial"/>
                  <w:color w:val="000000"/>
                  <w:sz w:val="18"/>
                  <w:szCs w:val="18"/>
                  <w:lang w:eastAsia="ko-KR"/>
                </w:rPr>
                <w:t>0.00%</w:t>
              </w:r>
            </w:ins>
          </w:p>
        </w:tc>
        <w:tc>
          <w:tcPr>
            <w:tcW w:w="1200" w:type="dxa"/>
            <w:tcBorders>
              <w:top w:val="nil"/>
              <w:left w:val="nil"/>
              <w:bottom w:val="nil"/>
              <w:right w:val="nil"/>
            </w:tcBorders>
            <w:shd w:val="clear" w:color="auto" w:fill="auto"/>
            <w:noWrap/>
            <w:vAlign w:val="center"/>
            <w:hideMark/>
            <w:tcPrChange w:id="458" w:author="박도현" w:date="2019-10-02T17:36:00Z">
              <w:tcPr>
                <w:tcW w:w="1200" w:type="dxa"/>
                <w:tcBorders>
                  <w:top w:val="nil"/>
                  <w:left w:val="nil"/>
                  <w:bottom w:val="nil"/>
                  <w:right w:val="nil"/>
                </w:tcBorders>
                <w:shd w:val="clear" w:color="auto" w:fill="auto"/>
                <w:noWrap/>
                <w:vAlign w:val="center"/>
                <w:hideMark/>
              </w:tcPr>
            </w:tcPrChange>
          </w:tcPr>
          <w:p w14:paraId="3C2EC326"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박도현" w:date="2019-10-02T17:35:00Z"/>
                <w:rFonts w:ascii="Arial" w:eastAsia="맑은 고딕" w:hAnsi="Arial" w:cs="Arial"/>
                <w:color w:val="000000"/>
                <w:sz w:val="18"/>
                <w:szCs w:val="18"/>
                <w:lang w:eastAsia="ko-KR"/>
              </w:rPr>
            </w:pPr>
            <w:ins w:id="460" w:author="박도현" w:date="2019-10-02T17:35:00Z">
              <w:r w:rsidRPr="00847A6E">
                <w:rPr>
                  <w:rFonts w:ascii="Arial" w:eastAsia="맑은 고딕" w:hAnsi="Arial" w:cs="Arial"/>
                  <w:color w:val="000000"/>
                  <w:sz w:val="18"/>
                  <w:szCs w:val="18"/>
                  <w:lang w:eastAsia="ko-KR"/>
                </w:rPr>
                <w:t>100%</w:t>
              </w:r>
            </w:ins>
          </w:p>
        </w:tc>
        <w:tc>
          <w:tcPr>
            <w:tcW w:w="1200" w:type="dxa"/>
            <w:tcBorders>
              <w:top w:val="nil"/>
              <w:left w:val="nil"/>
              <w:bottom w:val="nil"/>
              <w:right w:val="single" w:sz="8" w:space="0" w:color="auto"/>
            </w:tcBorders>
            <w:shd w:val="clear" w:color="auto" w:fill="auto"/>
            <w:noWrap/>
            <w:vAlign w:val="center"/>
            <w:hideMark/>
            <w:tcPrChange w:id="461" w:author="박도현" w:date="2019-10-02T17:36:00Z">
              <w:tcPr>
                <w:tcW w:w="1200" w:type="dxa"/>
                <w:tcBorders>
                  <w:top w:val="nil"/>
                  <w:left w:val="nil"/>
                  <w:bottom w:val="nil"/>
                  <w:right w:val="single" w:sz="8" w:space="0" w:color="auto"/>
                </w:tcBorders>
                <w:shd w:val="clear" w:color="auto" w:fill="auto"/>
                <w:noWrap/>
                <w:vAlign w:val="center"/>
                <w:hideMark/>
              </w:tcPr>
            </w:tcPrChange>
          </w:tcPr>
          <w:p w14:paraId="69014A24"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박도현" w:date="2019-10-02T17:35:00Z"/>
                <w:rFonts w:ascii="Arial" w:eastAsia="맑은 고딕" w:hAnsi="Arial" w:cs="Arial"/>
                <w:color w:val="000000"/>
                <w:sz w:val="18"/>
                <w:szCs w:val="18"/>
                <w:lang w:eastAsia="ko-KR"/>
              </w:rPr>
            </w:pPr>
            <w:ins w:id="463" w:author="박도현" w:date="2019-10-02T17:35:00Z">
              <w:r w:rsidRPr="00847A6E">
                <w:rPr>
                  <w:rFonts w:ascii="Arial" w:eastAsia="맑은 고딕" w:hAnsi="Arial" w:cs="Arial"/>
                  <w:color w:val="000000"/>
                  <w:sz w:val="18"/>
                  <w:szCs w:val="18"/>
                  <w:lang w:eastAsia="ko-KR"/>
                </w:rPr>
                <w:t>100%</w:t>
              </w:r>
            </w:ins>
          </w:p>
        </w:tc>
      </w:tr>
      <w:tr w:rsidR="00847A6E" w:rsidRPr="00847A6E" w14:paraId="5BA5041E" w14:textId="77777777" w:rsidTr="00847A6E">
        <w:trPr>
          <w:trHeight w:val="255"/>
          <w:jc w:val="center"/>
          <w:ins w:id="464" w:author="박도현" w:date="2019-10-02T17:35:00Z"/>
          <w:trPrChange w:id="465" w:author="박도현" w:date="2019-10-02T17:36:00Z">
            <w:trPr>
              <w:trHeight w:val="255"/>
            </w:trPr>
          </w:trPrChange>
        </w:trPr>
        <w:tc>
          <w:tcPr>
            <w:tcW w:w="1840" w:type="dxa"/>
            <w:tcBorders>
              <w:top w:val="single" w:sz="8" w:space="0" w:color="auto"/>
              <w:left w:val="single" w:sz="8" w:space="0" w:color="auto"/>
              <w:bottom w:val="nil"/>
              <w:right w:val="single" w:sz="8" w:space="0" w:color="auto"/>
            </w:tcBorders>
            <w:shd w:val="clear" w:color="auto" w:fill="auto"/>
            <w:noWrap/>
            <w:vAlign w:val="center"/>
            <w:hideMark/>
            <w:tcPrChange w:id="466" w:author="박도현" w:date="2019-10-02T17:36:00Z">
              <w:tcPr>
                <w:tcW w:w="18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3E88F2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박도현" w:date="2019-10-02T17:35:00Z"/>
                <w:rFonts w:ascii="Arial" w:eastAsia="맑은 고딕" w:hAnsi="Arial" w:cs="Arial"/>
                <w:b/>
                <w:bCs/>
                <w:color w:val="000000"/>
                <w:sz w:val="18"/>
                <w:szCs w:val="18"/>
                <w:lang w:eastAsia="ko-KR"/>
              </w:rPr>
            </w:pPr>
            <w:ins w:id="468" w:author="박도현" w:date="2019-10-02T17:35:00Z">
              <w:r w:rsidRPr="00847A6E">
                <w:rPr>
                  <w:rFonts w:ascii="Arial" w:eastAsia="맑은 고딕" w:hAnsi="Arial" w:cs="Arial"/>
                  <w:b/>
                  <w:bCs/>
                  <w:color w:val="000000"/>
                  <w:sz w:val="18"/>
                  <w:szCs w:val="18"/>
                  <w:lang w:eastAsia="ko-KR"/>
                </w:rPr>
                <w:lastRenderedPageBreak/>
                <w:t>Overall</w:t>
              </w:r>
            </w:ins>
          </w:p>
        </w:tc>
        <w:tc>
          <w:tcPr>
            <w:tcW w:w="1200" w:type="dxa"/>
            <w:tcBorders>
              <w:top w:val="single" w:sz="8" w:space="0" w:color="auto"/>
              <w:left w:val="nil"/>
              <w:bottom w:val="nil"/>
              <w:right w:val="nil"/>
            </w:tcBorders>
            <w:shd w:val="clear" w:color="auto" w:fill="auto"/>
            <w:noWrap/>
            <w:vAlign w:val="center"/>
            <w:hideMark/>
            <w:tcPrChange w:id="469" w:author="박도현" w:date="2019-10-02T17:36:00Z">
              <w:tcPr>
                <w:tcW w:w="1200" w:type="dxa"/>
                <w:tcBorders>
                  <w:top w:val="single" w:sz="8" w:space="0" w:color="auto"/>
                  <w:left w:val="nil"/>
                  <w:bottom w:val="nil"/>
                  <w:right w:val="nil"/>
                </w:tcBorders>
                <w:shd w:val="clear" w:color="auto" w:fill="auto"/>
                <w:noWrap/>
                <w:vAlign w:val="center"/>
                <w:hideMark/>
              </w:tcPr>
            </w:tcPrChange>
          </w:tcPr>
          <w:p w14:paraId="4BC99EAB"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박도현" w:date="2019-10-02T17:35:00Z"/>
                <w:rFonts w:ascii="Arial" w:eastAsia="맑은 고딕" w:hAnsi="Arial" w:cs="Arial"/>
                <w:color w:val="000000"/>
                <w:sz w:val="18"/>
                <w:szCs w:val="18"/>
                <w:lang w:eastAsia="ko-KR"/>
              </w:rPr>
            </w:pPr>
            <w:ins w:id="471" w:author="박도현" w:date="2019-10-02T17:35:00Z">
              <w:r w:rsidRPr="00847A6E">
                <w:rPr>
                  <w:rFonts w:ascii="Arial" w:eastAsia="맑은 고딕" w:hAnsi="Arial" w:cs="Arial"/>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Change w:id="472" w:author="박도현" w:date="2019-10-02T17:36:00Z">
              <w:tcPr>
                <w:tcW w:w="1200" w:type="dxa"/>
                <w:tcBorders>
                  <w:top w:val="single" w:sz="8" w:space="0" w:color="auto"/>
                  <w:left w:val="nil"/>
                  <w:bottom w:val="nil"/>
                  <w:right w:val="nil"/>
                </w:tcBorders>
                <w:shd w:val="clear" w:color="auto" w:fill="auto"/>
                <w:noWrap/>
                <w:vAlign w:val="center"/>
                <w:hideMark/>
              </w:tcPr>
            </w:tcPrChange>
          </w:tcPr>
          <w:p w14:paraId="10D8E07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박도현" w:date="2019-10-02T17:35:00Z"/>
                <w:rFonts w:ascii="Arial" w:eastAsia="맑은 고딕" w:hAnsi="Arial" w:cs="Arial"/>
                <w:color w:val="000000"/>
                <w:sz w:val="18"/>
                <w:szCs w:val="18"/>
                <w:lang w:eastAsia="ko-KR"/>
              </w:rPr>
            </w:pPr>
            <w:ins w:id="474" w:author="박도현" w:date="2019-10-02T17:35:00Z">
              <w:r w:rsidRPr="00847A6E">
                <w:rPr>
                  <w:rFonts w:ascii="Arial" w:eastAsia="맑은 고딕" w:hAnsi="Arial" w:cs="Arial"/>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hideMark/>
            <w:tcPrChange w:id="475" w:author="박도현" w:date="2019-10-02T17:36:00Z">
              <w:tcPr>
                <w:tcW w:w="1200" w:type="dxa"/>
                <w:tcBorders>
                  <w:top w:val="single" w:sz="8" w:space="0" w:color="auto"/>
                  <w:left w:val="nil"/>
                  <w:bottom w:val="nil"/>
                  <w:right w:val="single" w:sz="4" w:space="0" w:color="auto"/>
                </w:tcBorders>
                <w:shd w:val="clear" w:color="auto" w:fill="auto"/>
                <w:noWrap/>
                <w:vAlign w:val="center"/>
                <w:hideMark/>
              </w:tcPr>
            </w:tcPrChange>
          </w:tcPr>
          <w:p w14:paraId="6B28D12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박도현" w:date="2019-10-02T17:35:00Z"/>
                <w:rFonts w:ascii="Arial" w:eastAsia="맑은 고딕" w:hAnsi="Arial" w:cs="Arial"/>
                <w:color w:val="000000"/>
                <w:sz w:val="18"/>
                <w:szCs w:val="18"/>
                <w:lang w:eastAsia="ko-KR"/>
              </w:rPr>
            </w:pPr>
            <w:ins w:id="477" w:author="박도현" w:date="2019-10-02T17:35:00Z">
              <w:r w:rsidRPr="00847A6E">
                <w:rPr>
                  <w:rFonts w:ascii="Arial" w:eastAsia="맑은 고딕" w:hAnsi="Arial" w:cs="Arial"/>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Change w:id="478" w:author="박도현" w:date="2019-10-02T17:36:00Z">
              <w:tcPr>
                <w:tcW w:w="1200" w:type="dxa"/>
                <w:tcBorders>
                  <w:top w:val="single" w:sz="8" w:space="0" w:color="auto"/>
                  <w:left w:val="nil"/>
                  <w:bottom w:val="nil"/>
                  <w:right w:val="nil"/>
                </w:tcBorders>
                <w:shd w:val="clear" w:color="auto" w:fill="auto"/>
                <w:noWrap/>
                <w:vAlign w:val="center"/>
                <w:hideMark/>
              </w:tcPr>
            </w:tcPrChange>
          </w:tcPr>
          <w:p w14:paraId="17EBE84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박도현" w:date="2019-10-02T17:35:00Z"/>
                <w:rFonts w:ascii="Arial" w:eastAsia="맑은 고딕" w:hAnsi="Arial" w:cs="Arial"/>
                <w:color w:val="000000"/>
                <w:sz w:val="18"/>
                <w:szCs w:val="18"/>
                <w:lang w:eastAsia="ko-KR"/>
              </w:rPr>
            </w:pPr>
            <w:ins w:id="480" w:author="박도현" w:date="2019-10-02T17:35:00Z">
              <w:r w:rsidRPr="00847A6E">
                <w:rPr>
                  <w:rFonts w:ascii="Arial" w:eastAsia="맑은 고딕" w:hAnsi="Arial" w:cs="Arial"/>
                  <w:color w:val="000000"/>
                  <w:sz w:val="18"/>
                  <w:szCs w:val="18"/>
                  <w:lang w:eastAsia="ko-KR"/>
                </w:rPr>
                <w:t>100%</w:t>
              </w:r>
            </w:ins>
          </w:p>
        </w:tc>
        <w:tc>
          <w:tcPr>
            <w:tcW w:w="1200" w:type="dxa"/>
            <w:tcBorders>
              <w:top w:val="single" w:sz="8" w:space="0" w:color="auto"/>
              <w:left w:val="nil"/>
              <w:bottom w:val="nil"/>
              <w:right w:val="single" w:sz="8" w:space="0" w:color="auto"/>
            </w:tcBorders>
            <w:shd w:val="clear" w:color="auto" w:fill="auto"/>
            <w:noWrap/>
            <w:vAlign w:val="center"/>
            <w:hideMark/>
            <w:tcPrChange w:id="481" w:author="박도현" w:date="2019-10-02T17:36:00Z">
              <w:tcPr>
                <w:tcW w:w="1200" w:type="dxa"/>
                <w:tcBorders>
                  <w:top w:val="single" w:sz="8" w:space="0" w:color="auto"/>
                  <w:left w:val="nil"/>
                  <w:bottom w:val="nil"/>
                  <w:right w:val="single" w:sz="8" w:space="0" w:color="auto"/>
                </w:tcBorders>
                <w:shd w:val="clear" w:color="auto" w:fill="auto"/>
                <w:noWrap/>
                <w:vAlign w:val="center"/>
                <w:hideMark/>
              </w:tcPr>
            </w:tcPrChange>
          </w:tcPr>
          <w:p w14:paraId="5039FCD3"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박도현" w:date="2019-10-02T17:35:00Z"/>
                <w:rFonts w:ascii="Arial" w:eastAsia="맑은 고딕" w:hAnsi="Arial" w:cs="Arial"/>
                <w:color w:val="000000"/>
                <w:sz w:val="18"/>
                <w:szCs w:val="18"/>
                <w:lang w:eastAsia="ko-KR"/>
              </w:rPr>
            </w:pPr>
            <w:ins w:id="483" w:author="박도현" w:date="2019-10-02T17:35:00Z">
              <w:r w:rsidRPr="00847A6E">
                <w:rPr>
                  <w:rFonts w:ascii="Arial" w:eastAsia="맑은 고딕" w:hAnsi="Arial" w:cs="Arial"/>
                  <w:color w:val="000000"/>
                  <w:sz w:val="18"/>
                  <w:szCs w:val="18"/>
                  <w:lang w:eastAsia="ko-KR"/>
                </w:rPr>
                <w:t>99%</w:t>
              </w:r>
            </w:ins>
          </w:p>
        </w:tc>
      </w:tr>
      <w:tr w:rsidR="00847A6E" w:rsidRPr="00847A6E" w14:paraId="408E0D20" w14:textId="77777777" w:rsidTr="00847A6E">
        <w:trPr>
          <w:trHeight w:val="255"/>
          <w:jc w:val="center"/>
          <w:ins w:id="484" w:author="박도현" w:date="2019-10-02T17:35:00Z"/>
          <w:trPrChange w:id="485" w:author="박도현" w:date="2019-10-02T17:36:00Z">
            <w:trPr>
              <w:trHeight w:val="255"/>
            </w:trPr>
          </w:trPrChange>
        </w:trPr>
        <w:tc>
          <w:tcPr>
            <w:tcW w:w="1840" w:type="dxa"/>
            <w:tcBorders>
              <w:top w:val="single" w:sz="8" w:space="0" w:color="auto"/>
              <w:left w:val="single" w:sz="8" w:space="0" w:color="auto"/>
              <w:bottom w:val="nil"/>
              <w:right w:val="nil"/>
            </w:tcBorders>
            <w:shd w:val="clear" w:color="auto" w:fill="auto"/>
            <w:noWrap/>
            <w:vAlign w:val="center"/>
            <w:hideMark/>
            <w:tcPrChange w:id="486" w:author="박도현" w:date="2019-10-02T17:36:00Z">
              <w:tcPr>
                <w:tcW w:w="1840" w:type="dxa"/>
                <w:tcBorders>
                  <w:top w:val="single" w:sz="8" w:space="0" w:color="auto"/>
                  <w:left w:val="single" w:sz="8" w:space="0" w:color="auto"/>
                  <w:bottom w:val="nil"/>
                  <w:right w:val="nil"/>
                </w:tcBorders>
                <w:shd w:val="clear" w:color="auto" w:fill="auto"/>
                <w:noWrap/>
                <w:vAlign w:val="center"/>
                <w:hideMark/>
              </w:tcPr>
            </w:tcPrChange>
          </w:tcPr>
          <w:p w14:paraId="649BC817"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박도현" w:date="2019-10-02T17:35:00Z"/>
                <w:rFonts w:ascii="Arial" w:eastAsia="맑은 고딕" w:hAnsi="Arial" w:cs="Arial"/>
                <w:color w:val="000000"/>
                <w:sz w:val="18"/>
                <w:szCs w:val="18"/>
                <w:lang w:eastAsia="ko-KR"/>
              </w:rPr>
            </w:pPr>
            <w:ins w:id="488" w:author="박도현" w:date="2019-10-02T17:35:00Z">
              <w:r w:rsidRPr="00847A6E">
                <w:rPr>
                  <w:rFonts w:ascii="Arial" w:eastAsia="맑은 고딕" w:hAnsi="Arial" w:cs="Arial"/>
                  <w:color w:val="000000"/>
                  <w:sz w:val="18"/>
                  <w:szCs w:val="18"/>
                  <w:lang w:eastAsia="ko-KR"/>
                </w:rPr>
                <w:t>Class D</w:t>
              </w:r>
            </w:ins>
          </w:p>
        </w:tc>
        <w:tc>
          <w:tcPr>
            <w:tcW w:w="1200" w:type="dxa"/>
            <w:tcBorders>
              <w:top w:val="single" w:sz="8" w:space="0" w:color="auto"/>
              <w:left w:val="single" w:sz="8" w:space="0" w:color="auto"/>
              <w:bottom w:val="nil"/>
              <w:right w:val="nil"/>
            </w:tcBorders>
            <w:shd w:val="clear" w:color="auto" w:fill="auto"/>
            <w:noWrap/>
            <w:vAlign w:val="center"/>
            <w:hideMark/>
            <w:tcPrChange w:id="489" w:author="박도현" w:date="2019-10-02T17:36:00Z">
              <w:tcPr>
                <w:tcW w:w="1200" w:type="dxa"/>
                <w:tcBorders>
                  <w:top w:val="single" w:sz="8" w:space="0" w:color="auto"/>
                  <w:left w:val="single" w:sz="8" w:space="0" w:color="auto"/>
                  <w:bottom w:val="nil"/>
                  <w:right w:val="nil"/>
                </w:tcBorders>
                <w:shd w:val="clear" w:color="auto" w:fill="auto"/>
                <w:noWrap/>
                <w:vAlign w:val="center"/>
                <w:hideMark/>
              </w:tcPr>
            </w:tcPrChange>
          </w:tcPr>
          <w:p w14:paraId="4758085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박도현" w:date="2019-10-02T17:35:00Z"/>
                <w:rFonts w:ascii="Arial" w:eastAsia="맑은 고딕" w:hAnsi="Arial" w:cs="Arial"/>
                <w:color w:val="000000"/>
                <w:sz w:val="18"/>
                <w:szCs w:val="18"/>
                <w:lang w:eastAsia="ko-KR"/>
              </w:rPr>
            </w:pPr>
            <w:ins w:id="491" w:author="박도현" w:date="2019-10-02T17:35:00Z">
              <w:r w:rsidRPr="00847A6E">
                <w:rPr>
                  <w:rFonts w:ascii="Arial" w:eastAsia="맑은 고딕" w:hAnsi="Arial" w:cs="Arial"/>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Change w:id="492" w:author="박도현" w:date="2019-10-02T17:36:00Z">
              <w:tcPr>
                <w:tcW w:w="1200" w:type="dxa"/>
                <w:tcBorders>
                  <w:top w:val="single" w:sz="8" w:space="0" w:color="auto"/>
                  <w:left w:val="nil"/>
                  <w:bottom w:val="nil"/>
                  <w:right w:val="nil"/>
                </w:tcBorders>
                <w:shd w:val="clear" w:color="auto" w:fill="auto"/>
                <w:noWrap/>
                <w:vAlign w:val="center"/>
                <w:hideMark/>
              </w:tcPr>
            </w:tcPrChange>
          </w:tcPr>
          <w:p w14:paraId="1745310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박도현" w:date="2019-10-02T17:35:00Z"/>
                <w:rFonts w:ascii="Arial" w:eastAsia="맑은 고딕" w:hAnsi="Arial" w:cs="Arial"/>
                <w:color w:val="000000"/>
                <w:sz w:val="18"/>
                <w:szCs w:val="18"/>
                <w:lang w:eastAsia="ko-KR"/>
              </w:rPr>
            </w:pPr>
            <w:ins w:id="494" w:author="박도현" w:date="2019-10-02T17:35:00Z">
              <w:r w:rsidRPr="00847A6E">
                <w:rPr>
                  <w:rFonts w:ascii="Arial" w:eastAsia="맑은 고딕" w:hAnsi="Arial" w:cs="Arial"/>
                  <w:color w:val="000000"/>
                  <w:sz w:val="18"/>
                  <w:szCs w:val="18"/>
                  <w:lang w:eastAsia="ko-KR"/>
                </w:rPr>
                <w:t>0.00%</w:t>
              </w:r>
            </w:ins>
          </w:p>
        </w:tc>
        <w:tc>
          <w:tcPr>
            <w:tcW w:w="1200" w:type="dxa"/>
            <w:tcBorders>
              <w:top w:val="single" w:sz="8" w:space="0" w:color="auto"/>
              <w:left w:val="nil"/>
              <w:bottom w:val="nil"/>
              <w:right w:val="single" w:sz="4" w:space="0" w:color="auto"/>
            </w:tcBorders>
            <w:shd w:val="clear" w:color="auto" w:fill="auto"/>
            <w:noWrap/>
            <w:vAlign w:val="center"/>
            <w:hideMark/>
            <w:tcPrChange w:id="495" w:author="박도현" w:date="2019-10-02T17:36:00Z">
              <w:tcPr>
                <w:tcW w:w="1200" w:type="dxa"/>
                <w:tcBorders>
                  <w:top w:val="single" w:sz="8" w:space="0" w:color="auto"/>
                  <w:left w:val="nil"/>
                  <w:bottom w:val="nil"/>
                  <w:right w:val="single" w:sz="4" w:space="0" w:color="auto"/>
                </w:tcBorders>
                <w:shd w:val="clear" w:color="auto" w:fill="auto"/>
                <w:noWrap/>
                <w:vAlign w:val="center"/>
                <w:hideMark/>
              </w:tcPr>
            </w:tcPrChange>
          </w:tcPr>
          <w:p w14:paraId="547776B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박도현" w:date="2019-10-02T17:35:00Z"/>
                <w:rFonts w:ascii="Arial" w:eastAsia="맑은 고딕" w:hAnsi="Arial" w:cs="Arial"/>
                <w:color w:val="000000"/>
                <w:sz w:val="18"/>
                <w:szCs w:val="18"/>
                <w:lang w:eastAsia="ko-KR"/>
              </w:rPr>
            </w:pPr>
            <w:ins w:id="497" w:author="박도현" w:date="2019-10-02T17:35:00Z">
              <w:r w:rsidRPr="00847A6E">
                <w:rPr>
                  <w:rFonts w:ascii="Arial" w:eastAsia="맑은 고딕" w:hAnsi="Arial" w:cs="Arial"/>
                  <w:color w:val="000000"/>
                  <w:sz w:val="18"/>
                  <w:szCs w:val="18"/>
                  <w:lang w:eastAsia="ko-KR"/>
                </w:rPr>
                <w:t>0.00%</w:t>
              </w:r>
            </w:ins>
          </w:p>
        </w:tc>
        <w:tc>
          <w:tcPr>
            <w:tcW w:w="1200" w:type="dxa"/>
            <w:tcBorders>
              <w:top w:val="single" w:sz="8" w:space="0" w:color="auto"/>
              <w:left w:val="nil"/>
              <w:bottom w:val="nil"/>
              <w:right w:val="nil"/>
            </w:tcBorders>
            <w:shd w:val="clear" w:color="auto" w:fill="auto"/>
            <w:noWrap/>
            <w:vAlign w:val="center"/>
            <w:hideMark/>
            <w:tcPrChange w:id="498" w:author="박도현" w:date="2019-10-02T17:36:00Z">
              <w:tcPr>
                <w:tcW w:w="1200" w:type="dxa"/>
                <w:tcBorders>
                  <w:top w:val="single" w:sz="8" w:space="0" w:color="auto"/>
                  <w:left w:val="nil"/>
                  <w:bottom w:val="nil"/>
                  <w:right w:val="nil"/>
                </w:tcBorders>
                <w:shd w:val="clear" w:color="auto" w:fill="auto"/>
                <w:noWrap/>
                <w:vAlign w:val="center"/>
                <w:hideMark/>
              </w:tcPr>
            </w:tcPrChange>
          </w:tcPr>
          <w:p w14:paraId="06125720"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박도현" w:date="2019-10-02T17:35:00Z"/>
                <w:rFonts w:ascii="Arial" w:eastAsia="맑은 고딕" w:hAnsi="Arial" w:cs="Arial"/>
                <w:color w:val="000000"/>
                <w:sz w:val="18"/>
                <w:szCs w:val="18"/>
                <w:lang w:eastAsia="ko-KR"/>
              </w:rPr>
            </w:pPr>
            <w:ins w:id="500" w:author="박도현" w:date="2019-10-02T17:35:00Z">
              <w:r w:rsidRPr="00847A6E">
                <w:rPr>
                  <w:rFonts w:ascii="Arial" w:eastAsia="맑은 고딕" w:hAnsi="Arial" w:cs="Arial"/>
                  <w:color w:val="000000"/>
                  <w:sz w:val="18"/>
                  <w:szCs w:val="18"/>
                  <w:lang w:eastAsia="ko-KR"/>
                </w:rPr>
                <w:t>99%</w:t>
              </w:r>
            </w:ins>
          </w:p>
        </w:tc>
        <w:tc>
          <w:tcPr>
            <w:tcW w:w="1200" w:type="dxa"/>
            <w:tcBorders>
              <w:top w:val="single" w:sz="8" w:space="0" w:color="auto"/>
              <w:left w:val="nil"/>
              <w:bottom w:val="nil"/>
              <w:right w:val="single" w:sz="8" w:space="0" w:color="auto"/>
            </w:tcBorders>
            <w:shd w:val="clear" w:color="auto" w:fill="auto"/>
            <w:noWrap/>
            <w:vAlign w:val="center"/>
            <w:hideMark/>
            <w:tcPrChange w:id="501" w:author="박도현" w:date="2019-10-02T17:36:00Z">
              <w:tcPr>
                <w:tcW w:w="1200" w:type="dxa"/>
                <w:tcBorders>
                  <w:top w:val="single" w:sz="8" w:space="0" w:color="auto"/>
                  <w:left w:val="nil"/>
                  <w:bottom w:val="nil"/>
                  <w:right w:val="single" w:sz="8" w:space="0" w:color="auto"/>
                </w:tcBorders>
                <w:shd w:val="clear" w:color="auto" w:fill="auto"/>
                <w:noWrap/>
                <w:vAlign w:val="center"/>
                <w:hideMark/>
              </w:tcPr>
            </w:tcPrChange>
          </w:tcPr>
          <w:p w14:paraId="08A517C8"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박도현" w:date="2019-10-02T17:35:00Z"/>
                <w:rFonts w:ascii="Arial" w:eastAsia="맑은 고딕" w:hAnsi="Arial" w:cs="Arial"/>
                <w:color w:val="000000"/>
                <w:sz w:val="18"/>
                <w:szCs w:val="18"/>
                <w:lang w:eastAsia="ko-KR"/>
              </w:rPr>
            </w:pPr>
            <w:ins w:id="503" w:author="박도현" w:date="2019-10-02T17:35:00Z">
              <w:r w:rsidRPr="00847A6E">
                <w:rPr>
                  <w:rFonts w:ascii="Arial" w:eastAsia="맑은 고딕" w:hAnsi="Arial" w:cs="Arial"/>
                  <w:color w:val="000000"/>
                  <w:sz w:val="18"/>
                  <w:szCs w:val="18"/>
                  <w:lang w:eastAsia="ko-KR"/>
                </w:rPr>
                <w:t>98%</w:t>
              </w:r>
            </w:ins>
          </w:p>
        </w:tc>
      </w:tr>
      <w:tr w:rsidR="00847A6E" w:rsidRPr="00847A6E" w14:paraId="71B04B0A" w14:textId="77777777" w:rsidTr="00847A6E">
        <w:trPr>
          <w:trHeight w:val="255"/>
          <w:jc w:val="center"/>
          <w:ins w:id="504" w:author="박도현" w:date="2019-10-02T17:35:00Z"/>
          <w:trPrChange w:id="505" w:author="박도현" w:date="2019-10-02T17:36:00Z">
            <w:trPr>
              <w:trHeight w:val="255"/>
            </w:trPr>
          </w:trPrChange>
        </w:trPr>
        <w:tc>
          <w:tcPr>
            <w:tcW w:w="1840" w:type="dxa"/>
            <w:tcBorders>
              <w:top w:val="nil"/>
              <w:left w:val="single" w:sz="8" w:space="0" w:color="auto"/>
              <w:bottom w:val="single" w:sz="8" w:space="0" w:color="auto"/>
              <w:right w:val="nil"/>
            </w:tcBorders>
            <w:shd w:val="clear" w:color="auto" w:fill="auto"/>
            <w:noWrap/>
            <w:vAlign w:val="center"/>
            <w:hideMark/>
            <w:tcPrChange w:id="506" w:author="박도현" w:date="2019-10-02T17:36:00Z">
              <w:tcPr>
                <w:tcW w:w="1840" w:type="dxa"/>
                <w:tcBorders>
                  <w:top w:val="nil"/>
                  <w:left w:val="single" w:sz="8" w:space="0" w:color="auto"/>
                  <w:bottom w:val="single" w:sz="8" w:space="0" w:color="auto"/>
                  <w:right w:val="nil"/>
                </w:tcBorders>
                <w:shd w:val="clear" w:color="auto" w:fill="auto"/>
                <w:noWrap/>
                <w:vAlign w:val="center"/>
                <w:hideMark/>
              </w:tcPr>
            </w:tcPrChange>
          </w:tcPr>
          <w:p w14:paraId="249A6AAE"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박도현" w:date="2019-10-02T17:35:00Z"/>
                <w:rFonts w:ascii="Arial" w:eastAsia="맑은 고딕" w:hAnsi="Arial" w:cs="Arial"/>
                <w:color w:val="000000"/>
                <w:sz w:val="18"/>
                <w:szCs w:val="18"/>
                <w:lang w:eastAsia="ko-KR"/>
              </w:rPr>
            </w:pPr>
            <w:ins w:id="508" w:author="박도현" w:date="2019-10-02T17:35:00Z">
              <w:r w:rsidRPr="00847A6E">
                <w:rPr>
                  <w:rFonts w:ascii="Arial" w:eastAsia="맑은 고딕" w:hAnsi="Arial" w:cs="Arial"/>
                  <w:color w:val="000000"/>
                  <w:sz w:val="18"/>
                  <w:szCs w:val="18"/>
                  <w:lang w:eastAsia="ko-KR"/>
                </w:rPr>
                <w:t>Class F</w:t>
              </w:r>
            </w:ins>
          </w:p>
        </w:tc>
        <w:tc>
          <w:tcPr>
            <w:tcW w:w="1200" w:type="dxa"/>
            <w:tcBorders>
              <w:top w:val="nil"/>
              <w:left w:val="single" w:sz="8" w:space="0" w:color="auto"/>
              <w:bottom w:val="single" w:sz="8" w:space="0" w:color="auto"/>
              <w:right w:val="nil"/>
            </w:tcBorders>
            <w:shd w:val="clear" w:color="auto" w:fill="auto"/>
            <w:noWrap/>
            <w:vAlign w:val="center"/>
            <w:hideMark/>
            <w:tcPrChange w:id="509" w:author="박도현" w:date="2019-10-02T17:36:00Z">
              <w:tcPr>
                <w:tcW w:w="1200" w:type="dxa"/>
                <w:tcBorders>
                  <w:top w:val="nil"/>
                  <w:left w:val="single" w:sz="8" w:space="0" w:color="auto"/>
                  <w:bottom w:val="single" w:sz="8" w:space="0" w:color="auto"/>
                  <w:right w:val="nil"/>
                </w:tcBorders>
                <w:shd w:val="clear" w:color="auto" w:fill="auto"/>
                <w:noWrap/>
                <w:vAlign w:val="center"/>
                <w:hideMark/>
              </w:tcPr>
            </w:tcPrChange>
          </w:tcPr>
          <w:p w14:paraId="52FB57D2"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박도현" w:date="2019-10-02T17:35:00Z"/>
                <w:rFonts w:ascii="Arial" w:eastAsia="맑은 고딕" w:hAnsi="Arial" w:cs="Arial"/>
                <w:color w:val="000000"/>
                <w:sz w:val="18"/>
                <w:szCs w:val="18"/>
                <w:lang w:eastAsia="ko-KR"/>
              </w:rPr>
            </w:pPr>
            <w:ins w:id="511" w:author="박도현" w:date="2019-10-02T17:35:00Z">
              <w:r w:rsidRPr="00847A6E">
                <w:rPr>
                  <w:rFonts w:ascii="Arial" w:eastAsia="맑은 고딕" w:hAnsi="Arial" w:cs="Arial"/>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Change w:id="512" w:author="박도현" w:date="2019-10-02T17:36:00Z">
              <w:tcPr>
                <w:tcW w:w="1200" w:type="dxa"/>
                <w:tcBorders>
                  <w:top w:val="nil"/>
                  <w:left w:val="nil"/>
                  <w:bottom w:val="single" w:sz="8" w:space="0" w:color="auto"/>
                  <w:right w:val="nil"/>
                </w:tcBorders>
                <w:shd w:val="clear" w:color="auto" w:fill="auto"/>
                <w:noWrap/>
                <w:vAlign w:val="center"/>
                <w:hideMark/>
              </w:tcPr>
            </w:tcPrChange>
          </w:tcPr>
          <w:p w14:paraId="0F64FF7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박도현" w:date="2019-10-02T17:35:00Z"/>
                <w:rFonts w:ascii="Arial" w:eastAsia="맑은 고딕" w:hAnsi="Arial" w:cs="Arial"/>
                <w:color w:val="000000"/>
                <w:sz w:val="18"/>
                <w:szCs w:val="18"/>
                <w:lang w:eastAsia="ko-KR"/>
              </w:rPr>
            </w:pPr>
            <w:ins w:id="514" w:author="박도현" w:date="2019-10-02T17:35:00Z">
              <w:r w:rsidRPr="00847A6E">
                <w:rPr>
                  <w:rFonts w:ascii="Arial" w:eastAsia="맑은 고딕" w:hAnsi="Arial" w:cs="Arial"/>
                  <w:color w:val="000000"/>
                  <w:sz w:val="18"/>
                  <w:szCs w:val="18"/>
                  <w:lang w:eastAsia="ko-KR"/>
                </w:rPr>
                <w:t>0.00%</w:t>
              </w:r>
            </w:ins>
          </w:p>
        </w:tc>
        <w:tc>
          <w:tcPr>
            <w:tcW w:w="1200" w:type="dxa"/>
            <w:tcBorders>
              <w:top w:val="nil"/>
              <w:left w:val="nil"/>
              <w:bottom w:val="single" w:sz="8" w:space="0" w:color="auto"/>
              <w:right w:val="single" w:sz="4" w:space="0" w:color="auto"/>
            </w:tcBorders>
            <w:shd w:val="clear" w:color="auto" w:fill="auto"/>
            <w:noWrap/>
            <w:vAlign w:val="center"/>
            <w:hideMark/>
            <w:tcPrChange w:id="515" w:author="박도현" w:date="2019-10-02T17:36:00Z">
              <w:tcPr>
                <w:tcW w:w="1200" w:type="dxa"/>
                <w:tcBorders>
                  <w:top w:val="nil"/>
                  <w:left w:val="nil"/>
                  <w:bottom w:val="single" w:sz="8" w:space="0" w:color="auto"/>
                  <w:right w:val="single" w:sz="4" w:space="0" w:color="auto"/>
                </w:tcBorders>
                <w:shd w:val="clear" w:color="auto" w:fill="auto"/>
                <w:noWrap/>
                <w:vAlign w:val="center"/>
                <w:hideMark/>
              </w:tcPr>
            </w:tcPrChange>
          </w:tcPr>
          <w:p w14:paraId="30AA1CFA"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박도현" w:date="2019-10-02T17:35:00Z"/>
                <w:rFonts w:ascii="Arial" w:eastAsia="맑은 고딕" w:hAnsi="Arial" w:cs="Arial"/>
                <w:color w:val="000000"/>
                <w:sz w:val="18"/>
                <w:szCs w:val="18"/>
                <w:lang w:eastAsia="ko-KR"/>
              </w:rPr>
            </w:pPr>
            <w:ins w:id="517" w:author="박도현" w:date="2019-10-02T17:35:00Z">
              <w:r w:rsidRPr="00847A6E">
                <w:rPr>
                  <w:rFonts w:ascii="Arial" w:eastAsia="맑은 고딕" w:hAnsi="Arial" w:cs="Arial"/>
                  <w:color w:val="000000"/>
                  <w:sz w:val="18"/>
                  <w:szCs w:val="18"/>
                  <w:lang w:eastAsia="ko-KR"/>
                </w:rPr>
                <w:t>0.00%</w:t>
              </w:r>
            </w:ins>
          </w:p>
        </w:tc>
        <w:tc>
          <w:tcPr>
            <w:tcW w:w="1200" w:type="dxa"/>
            <w:tcBorders>
              <w:top w:val="nil"/>
              <w:left w:val="nil"/>
              <w:bottom w:val="single" w:sz="8" w:space="0" w:color="auto"/>
              <w:right w:val="nil"/>
            </w:tcBorders>
            <w:shd w:val="clear" w:color="auto" w:fill="auto"/>
            <w:noWrap/>
            <w:vAlign w:val="center"/>
            <w:hideMark/>
            <w:tcPrChange w:id="518" w:author="박도현" w:date="2019-10-02T17:36:00Z">
              <w:tcPr>
                <w:tcW w:w="1200" w:type="dxa"/>
                <w:tcBorders>
                  <w:top w:val="nil"/>
                  <w:left w:val="nil"/>
                  <w:bottom w:val="single" w:sz="8" w:space="0" w:color="auto"/>
                  <w:right w:val="nil"/>
                </w:tcBorders>
                <w:shd w:val="clear" w:color="auto" w:fill="auto"/>
                <w:noWrap/>
                <w:vAlign w:val="center"/>
                <w:hideMark/>
              </w:tcPr>
            </w:tcPrChange>
          </w:tcPr>
          <w:p w14:paraId="09267000"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박도현" w:date="2019-10-02T17:35:00Z"/>
                <w:rFonts w:ascii="Arial" w:eastAsia="맑은 고딕" w:hAnsi="Arial" w:cs="Arial"/>
                <w:color w:val="000000"/>
                <w:sz w:val="18"/>
                <w:szCs w:val="18"/>
                <w:lang w:eastAsia="ko-KR"/>
              </w:rPr>
            </w:pPr>
            <w:ins w:id="520" w:author="박도현" w:date="2019-10-02T17:35:00Z">
              <w:r w:rsidRPr="00847A6E">
                <w:rPr>
                  <w:rFonts w:ascii="Arial" w:eastAsia="맑은 고딕" w:hAnsi="Arial" w:cs="Arial"/>
                  <w:color w:val="000000"/>
                  <w:sz w:val="18"/>
                  <w:szCs w:val="18"/>
                  <w:lang w:eastAsia="ko-KR"/>
                </w:rPr>
                <w:t>100%</w:t>
              </w:r>
            </w:ins>
          </w:p>
        </w:tc>
        <w:tc>
          <w:tcPr>
            <w:tcW w:w="1200" w:type="dxa"/>
            <w:tcBorders>
              <w:top w:val="nil"/>
              <w:left w:val="nil"/>
              <w:bottom w:val="single" w:sz="8" w:space="0" w:color="auto"/>
              <w:right w:val="single" w:sz="8" w:space="0" w:color="auto"/>
            </w:tcBorders>
            <w:shd w:val="clear" w:color="auto" w:fill="auto"/>
            <w:noWrap/>
            <w:vAlign w:val="center"/>
            <w:hideMark/>
            <w:tcPrChange w:id="521" w:author="박도현" w:date="2019-10-02T17:36:00Z">
              <w:tcPr>
                <w:tcW w:w="1200" w:type="dxa"/>
                <w:tcBorders>
                  <w:top w:val="nil"/>
                  <w:left w:val="nil"/>
                  <w:bottom w:val="single" w:sz="8" w:space="0" w:color="auto"/>
                  <w:right w:val="single" w:sz="8" w:space="0" w:color="auto"/>
                </w:tcBorders>
                <w:shd w:val="clear" w:color="auto" w:fill="auto"/>
                <w:noWrap/>
                <w:vAlign w:val="center"/>
                <w:hideMark/>
              </w:tcPr>
            </w:tcPrChange>
          </w:tcPr>
          <w:p w14:paraId="22A366ED" w14:textId="77777777" w:rsidR="00847A6E" w:rsidRPr="00847A6E" w:rsidRDefault="00847A6E" w:rsidP="00847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박도현" w:date="2019-10-02T17:35:00Z"/>
                <w:rFonts w:ascii="Arial" w:eastAsia="맑은 고딕" w:hAnsi="Arial" w:cs="Arial"/>
                <w:color w:val="000000"/>
                <w:sz w:val="18"/>
                <w:szCs w:val="18"/>
                <w:lang w:eastAsia="ko-KR"/>
              </w:rPr>
            </w:pPr>
            <w:ins w:id="523" w:author="박도현" w:date="2019-10-02T17:35:00Z">
              <w:r w:rsidRPr="00847A6E">
                <w:rPr>
                  <w:rFonts w:ascii="Arial" w:eastAsia="맑은 고딕" w:hAnsi="Arial" w:cs="Arial"/>
                  <w:color w:val="000000"/>
                  <w:sz w:val="18"/>
                  <w:szCs w:val="18"/>
                  <w:lang w:eastAsia="ko-KR"/>
                </w:rPr>
                <w:t>95%</w:t>
              </w:r>
            </w:ins>
          </w:p>
        </w:tc>
      </w:tr>
    </w:tbl>
    <w:p w14:paraId="3B4B5ACA" w14:textId="72878CED" w:rsidR="006313B2" w:rsidRPr="00FA146C" w:rsidDel="00853F41" w:rsidRDefault="006313B2" w:rsidP="00853F41">
      <w:pPr>
        <w:rPr>
          <w:del w:id="524" w:author="박도현" w:date="2019-10-02T17:39:00Z"/>
          <w:lang w:eastAsia="ko-KR"/>
          <w:rPrChange w:id="525" w:author="박도현" w:date="2019-10-02T17:35:00Z">
            <w:rPr>
              <w:del w:id="526" w:author="박도현" w:date="2019-10-02T17:39:00Z"/>
              <w:lang w:val="en-CA" w:eastAsia="ko-KR"/>
            </w:rPr>
          </w:rPrChange>
        </w:rPr>
      </w:pPr>
    </w:p>
    <w:p w14:paraId="0F7C9A04" w14:textId="4CD73516" w:rsidR="008F3E88" w:rsidRPr="008F3E88" w:rsidDel="003B1176" w:rsidRDefault="008F3E88" w:rsidP="008F3E88">
      <w:pPr>
        <w:pStyle w:val="af3"/>
        <w:keepNext/>
        <w:jc w:val="center"/>
        <w:rPr>
          <w:del w:id="527" w:author="박도현" w:date="2019-10-02T17:30:00Z"/>
          <w:b w:val="0"/>
          <w:bCs w:val="0"/>
          <w:sz w:val="22"/>
          <w:szCs w:val="22"/>
        </w:rPr>
      </w:pPr>
      <w:del w:id="528" w:author="박도현" w:date="2019-10-02T17:30:00Z">
        <w:r w:rsidRPr="008F3E88" w:rsidDel="003B1176">
          <w:rPr>
            <w:b w:val="0"/>
            <w:bCs w:val="0"/>
            <w:sz w:val="22"/>
            <w:szCs w:val="22"/>
          </w:rPr>
          <w:delText xml:space="preserve">Table </w:delText>
        </w:r>
        <w:r w:rsidRPr="008F3E88" w:rsidDel="003B1176">
          <w:rPr>
            <w:b w:val="0"/>
            <w:bCs w:val="0"/>
            <w:szCs w:val="22"/>
          </w:rPr>
          <w:fldChar w:fldCharType="begin"/>
        </w:r>
        <w:r w:rsidRPr="008F3E88" w:rsidDel="003B1176">
          <w:rPr>
            <w:b w:val="0"/>
            <w:bCs w:val="0"/>
            <w:sz w:val="22"/>
            <w:szCs w:val="22"/>
          </w:rPr>
          <w:delInstrText xml:space="preserve"> SEQ Table \* ARABIC </w:delInstrText>
        </w:r>
        <w:r w:rsidRPr="008F3E88" w:rsidDel="003B1176">
          <w:rPr>
            <w:b w:val="0"/>
            <w:bCs w:val="0"/>
            <w:szCs w:val="22"/>
          </w:rPr>
          <w:fldChar w:fldCharType="separate"/>
        </w:r>
      </w:del>
      <w:del w:id="529" w:author="박도현" w:date="2019-10-02T17:27:00Z">
        <w:r w:rsidRPr="008F3E88" w:rsidDel="00956727">
          <w:rPr>
            <w:b w:val="0"/>
            <w:bCs w:val="0"/>
            <w:noProof/>
            <w:sz w:val="22"/>
            <w:szCs w:val="22"/>
          </w:rPr>
          <w:delText>2</w:delText>
        </w:r>
      </w:del>
      <w:del w:id="530" w:author="박도현" w:date="2019-10-02T17:30:00Z">
        <w:r w:rsidRPr="008F3E88" w:rsidDel="003B1176">
          <w:rPr>
            <w:b w:val="0"/>
            <w:bCs w:val="0"/>
            <w:szCs w:val="22"/>
          </w:rPr>
          <w:fldChar w:fldCharType="end"/>
        </w:r>
        <w:r w:rsidDel="003B1176">
          <w:rPr>
            <w:b w:val="0"/>
            <w:bCs w:val="0"/>
            <w:sz w:val="22"/>
            <w:szCs w:val="22"/>
          </w:rPr>
          <w:delText>. Experimental results of the proposed method over VTM6.0</w:delText>
        </w:r>
      </w:del>
    </w:p>
    <w:tbl>
      <w:tblPr>
        <w:tblW w:w="7842" w:type="dxa"/>
        <w:jc w:val="center"/>
        <w:tblCellMar>
          <w:left w:w="99" w:type="dxa"/>
          <w:right w:w="99" w:type="dxa"/>
        </w:tblCellMar>
        <w:tblLook w:val="04A0" w:firstRow="1" w:lastRow="0" w:firstColumn="1" w:lastColumn="0" w:noHBand="0" w:noVBand="1"/>
      </w:tblPr>
      <w:tblGrid>
        <w:gridCol w:w="1840"/>
        <w:gridCol w:w="1324"/>
        <w:gridCol w:w="1324"/>
        <w:gridCol w:w="1324"/>
        <w:gridCol w:w="1015"/>
        <w:gridCol w:w="1015"/>
      </w:tblGrid>
      <w:tr w:rsidR="008F3E88" w:rsidRPr="008F3E88" w:rsidDel="003B1176" w14:paraId="7098911C" w14:textId="1EB12549" w:rsidTr="008F3E88">
        <w:trPr>
          <w:trHeight w:val="255"/>
          <w:jc w:val="center"/>
          <w:del w:id="531" w:author="박도현" w:date="2019-10-02T17:30:00Z"/>
        </w:trPr>
        <w:tc>
          <w:tcPr>
            <w:tcW w:w="1840" w:type="dxa"/>
            <w:tcBorders>
              <w:top w:val="nil"/>
              <w:left w:val="nil"/>
              <w:bottom w:val="nil"/>
              <w:right w:val="nil"/>
            </w:tcBorders>
            <w:shd w:val="clear" w:color="auto" w:fill="auto"/>
            <w:noWrap/>
            <w:vAlign w:val="center"/>
            <w:hideMark/>
          </w:tcPr>
          <w:p w14:paraId="596A7E91" w14:textId="771C7870"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32" w:author="박도현" w:date="2019-10-02T17:30:00Z"/>
                <w:rFonts w:ascii="굴림" w:eastAsia="굴림" w:hAnsi="굴림" w:cs="굴림"/>
                <w:sz w:val="20"/>
                <w:szCs w:val="24"/>
                <w:lang w:eastAsia="ko-KR"/>
              </w:rPr>
            </w:pPr>
          </w:p>
        </w:tc>
        <w:tc>
          <w:tcPr>
            <w:tcW w:w="60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8669E0" w14:textId="6F9ABF7E"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박도현" w:date="2019-10-02T17:30:00Z"/>
                <w:rFonts w:ascii="Arial" w:eastAsia="맑은 고딕" w:hAnsi="Arial" w:cs="Arial"/>
                <w:b/>
                <w:bCs/>
                <w:color w:val="000000"/>
                <w:sz w:val="18"/>
                <w:szCs w:val="18"/>
                <w:lang w:eastAsia="ko-KR"/>
              </w:rPr>
            </w:pPr>
            <w:del w:id="534" w:author="박도현" w:date="2019-10-02T17:30:00Z">
              <w:r w:rsidRPr="008F3E88" w:rsidDel="003B1176">
                <w:rPr>
                  <w:rFonts w:ascii="Arial" w:eastAsia="맑은 고딕" w:hAnsi="Arial" w:cs="Arial"/>
                  <w:b/>
                  <w:bCs/>
                  <w:color w:val="000000"/>
                  <w:sz w:val="18"/>
                  <w:szCs w:val="18"/>
                  <w:lang w:eastAsia="ko-KR"/>
                </w:rPr>
                <w:delText xml:space="preserve">Random access Main10 </w:delText>
              </w:r>
            </w:del>
          </w:p>
        </w:tc>
      </w:tr>
      <w:tr w:rsidR="008F3E88" w:rsidRPr="008F3E88" w:rsidDel="003B1176" w14:paraId="52C186D9" w14:textId="1A4A57CB" w:rsidTr="008F3E88">
        <w:trPr>
          <w:trHeight w:val="255"/>
          <w:jc w:val="center"/>
          <w:del w:id="535" w:author="박도현" w:date="2019-10-02T17:30:00Z"/>
        </w:trPr>
        <w:tc>
          <w:tcPr>
            <w:tcW w:w="1840" w:type="dxa"/>
            <w:tcBorders>
              <w:top w:val="nil"/>
              <w:left w:val="nil"/>
              <w:bottom w:val="nil"/>
              <w:right w:val="nil"/>
            </w:tcBorders>
            <w:shd w:val="clear" w:color="auto" w:fill="auto"/>
            <w:noWrap/>
            <w:vAlign w:val="center"/>
            <w:hideMark/>
          </w:tcPr>
          <w:p w14:paraId="2803DE1A" w14:textId="0CF01333"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박도현" w:date="2019-10-02T17:30:00Z"/>
                <w:rFonts w:ascii="Arial" w:eastAsia="맑은 고딕" w:hAnsi="Arial" w:cs="Arial"/>
                <w:b/>
                <w:bCs/>
                <w:color w:val="000000"/>
                <w:sz w:val="18"/>
                <w:szCs w:val="18"/>
                <w:lang w:eastAsia="ko-KR"/>
              </w:rPr>
            </w:pPr>
          </w:p>
        </w:tc>
        <w:tc>
          <w:tcPr>
            <w:tcW w:w="60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6C59E5" w14:textId="0C7C5EB7"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박도현" w:date="2019-10-02T17:30:00Z"/>
                <w:rFonts w:ascii="Arial" w:eastAsia="맑은 고딕" w:hAnsi="Arial" w:cs="Arial"/>
                <w:b/>
                <w:bCs/>
                <w:color w:val="000000"/>
                <w:sz w:val="18"/>
                <w:szCs w:val="18"/>
                <w:lang w:eastAsia="ko-KR"/>
              </w:rPr>
            </w:pPr>
            <w:del w:id="538" w:author="박도현" w:date="2019-10-02T17:30:00Z">
              <w:r w:rsidRPr="008F3E88" w:rsidDel="003B1176">
                <w:rPr>
                  <w:rFonts w:ascii="Arial" w:eastAsia="맑은 고딕" w:hAnsi="Arial" w:cs="Arial"/>
                  <w:b/>
                  <w:bCs/>
                  <w:color w:val="000000"/>
                  <w:sz w:val="18"/>
                  <w:szCs w:val="18"/>
                  <w:lang w:eastAsia="ko-KR"/>
                </w:rPr>
                <w:delText>Over VTM-6.0</w:delText>
              </w:r>
            </w:del>
          </w:p>
        </w:tc>
      </w:tr>
      <w:tr w:rsidR="008F3E88" w:rsidRPr="008F3E88" w:rsidDel="003B1176" w14:paraId="54E49E10" w14:textId="54AAD4A5" w:rsidTr="008F3E88">
        <w:trPr>
          <w:trHeight w:val="255"/>
          <w:jc w:val="center"/>
          <w:del w:id="539" w:author="박도현" w:date="2019-10-02T17:30:00Z"/>
        </w:trPr>
        <w:tc>
          <w:tcPr>
            <w:tcW w:w="1840" w:type="dxa"/>
            <w:tcBorders>
              <w:top w:val="nil"/>
              <w:left w:val="nil"/>
              <w:bottom w:val="nil"/>
              <w:right w:val="nil"/>
            </w:tcBorders>
            <w:shd w:val="clear" w:color="auto" w:fill="auto"/>
            <w:noWrap/>
            <w:vAlign w:val="center"/>
            <w:hideMark/>
          </w:tcPr>
          <w:p w14:paraId="655F18CF" w14:textId="3116BAE6"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박도현" w:date="2019-10-02T17:30:00Z"/>
                <w:rFonts w:ascii="Arial" w:eastAsia="맑은 고딕" w:hAnsi="Arial" w:cs="Arial"/>
                <w:b/>
                <w:bCs/>
                <w:color w:val="000000"/>
                <w:sz w:val="18"/>
                <w:szCs w:val="18"/>
                <w:lang w:eastAsia="ko-KR"/>
              </w:rPr>
            </w:pPr>
          </w:p>
        </w:tc>
        <w:tc>
          <w:tcPr>
            <w:tcW w:w="1324" w:type="dxa"/>
            <w:tcBorders>
              <w:top w:val="nil"/>
              <w:left w:val="single" w:sz="8" w:space="0" w:color="auto"/>
              <w:bottom w:val="single" w:sz="8" w:space="0" w:color="auto"/>
              <w:right w:val="nil"/>
            </w:tcBorders>
            <w:shd w:val="clear" w:color="auto" w:fill="auto"/>
            <w:noWrap/>
            <w:vAlign w:val="center"/>
            <w:hideMark/>
          </w:tcPr>
          <w:p w14:paraId="0C479F35" w14:textId="162991A6"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박도현" w:date="2019-10-02T17:30:00Z"/>
                <w:rFonts w:ascii="Arial" w:eastAsia="맑은 고딕" w:hAnsi="Arial" w:cs="Arial"/>
                <w:color w:val="000000"/>
                <w:sz w:val="18"/>
                <w:szCs w:val="18"/>
                <w:lang w:eastAsia="ko-KR"/>
              </w:rPr>
            </w:pPr>
            <w:del w:id="542" w:author="박도현" w:date="2019-10-02T17:30:00Z">
              <w:r w:rsidRPr="008F3E88" w:rsidDel="003B1176">
                <w:rPr>
                  <w:rFonts w:ascii="Arial" w:eastAsia="맑은 고딕" w:hAnsi="Arial" w:cs="Arial"/>
                  <w:color w:val="000000"/>
                  <w:sz w:val="18"/>
                  <w:szCs w:val="18"/>
                  <w:lang w:eastAsia="ko-KR"/>
                </w:rPr>
                <w:delText>Y</w:delText>
              </w:r>
            </w:del>
          </w:p>
        </w:tc>
        <w:tc>
          <w:tcPr>
            <w:tcW w:w="1324" w:type="dxa"/>
            <w:tcBorders>
              <w:top w:val="nil"/>
              <w:left w:val="nil"/>
              <w:bottom w:val="single" w:sz="8" w:space="0" w:color="auto"/>
              <w:right w:val="nil"/>
            </w:tcBorders>
            <w:shd w:val="clear" w:color="auto" w:fill="auto"/>
            <w:noWrap/>
            <w:vAlign w:val="center"/>
            <w:hideMark/>
          </w:tcPr>
          <w:p w14:paraId="32B37E36" w14:textId="5016D88E"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박도현" w:date="2019-10-02T17:30:00Z"/>
                <w:rFonts w:ascii="Arial" w:eastAsia="맑은 고딕" w:hAnsi="Arial" w:cs="Arial"/>
                <w:color w:val="000000"/>
                <w:sz w:val="18"/>
                <w:szCs w:val="18"/>
                <w:lang w:eastAsia="ko-KR"/>
              </w:rPr>
            </w:pPr>
            <w:del w:id="544" w:author="박도현" w:date="2019-10-02T17:30:00Z">
              <w:r w:rsidRPr="008F3E88" w:rsidDel="003B1176">
                <w:rPr>
                  <w:rFonts w:ascii="Arial" w:eastAsia="맑은 고딕" w:hAnsi="Arial" w:cs="Arial"/>
                  <w:color w:val="000000"/>
                  <w:sz w:val="18"/>
                  <w:szCs w:val="18"/>
                  <w:lang w:eastAsia="ko-KR"/>
                </w:rPr>
                <w:delText>U</w:delText>
              </w:r>
            </w:del>
          </w:p>
        </w:tc>
        <w:tc>
          <w:tcPr>
            <w:tcW w:w="1324" w:type="dxa"/>
            <w:tcBorders>
              <w:top w:val="nil"/>
              <w:left w:val="nil"/>
              <w:bottom w:val="single" w:sz="8" w:space="0" w:color="auto"/>
              <w:right w:val="single" w:sz="4" w:space="0" w:color="auto"/>
            </w:tcBorders>
            <w:shd w:val="clear" w:color="auto" w:fill="auto"/>
            <w:noWrap/>
            <w:vAlign w:val="center"/>
            <w:hideMark/>
          </w:tcPr>
          <w:p w14:paraId="2AFD9BCF" w14:textId="6DB14933"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박도현" w:date="2019-10-02T17:30:00Z"/>
                <w:rFonts w:ascii="Arial" w:eastAsia="맑은 고딕" w:hAnsi="Arial" w:cs="Arial"/>
                <w:color w:val="000000"/>
                <w:sz w:val="18"/>
                <w:szCs w:val="18"/>
                <w:lang w:eastAsia="ko-KR"/>
              </w:rPr>
            </w:pPr>
            <w:del w:id="546" w:author="박도현" w:date="2019-10-02T17:30:00Z">
              <w:r w:rsidRPr="008F3E88" w:rsidDel="003B1176">
                <w:rPr>
                  <w:rFonts w:ascii="Arial" w:eastAsia="맑은 고딕" w:hAnsi="Arial" w:cs="Arial"/>
                  <w:color w:val="000000"/>
                  <w:sz w:val="18"/>
                  <w:szCs w:val="18"/>
                  <w:lang w:eastAsia="ko-KR"/>
                </w:rPr>
                <w:delText>V</w:delText>
              </w:r>
            </w:del>
          </w:p>
        </w:tc>
        <w:tc>
          <w:tcPr>
            <w:tcW w:w="1015" w:type="dxa"/>
            <w:tcBorders>
              <w:top w:val="nil"/>
              <w:left w:val="nil"/>
              <w:bottom w:val="single" w:sz="8" w:space="0" w:color="auto"/>
              <w:right w:val="nil"/>
            </w:tcBorders>
            <w:shd w:val="clear" w:color="auto" w:fill="auto"/>
            <w:noWrap/>
            <w:vAlign w:val="center"/>
            <w:hideMark/>
          </w:tcPr>
          <w:p w14:paraId="5E4F24E5" w14:textId="7A8B0E86"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박도현" w:date="2019-10-02T17:30:00Z"/>
                <w:rFonts w:ascii="Arial" w:eastAsia="맑은 고딕" w:hAnsi="Arial" w:cs="Arial"/>
                <w:color w:val="000000"/>
                <w:sz w:val="18"/>
                <w:szCs w:val="18"/>
                <w:lang w:eastAsia="ko-KR"/>
              </w:rPr>
            </w:pPr>
            <w:del w:id="548" w:author="박도현" w:date="2019-10-02T17:30:00Z">
              <w:r w:rsidRPr="008F3E88" w:rsidDel="003B1176">
                <w:rPr>
                  <w:rFonts w:ascii="Arial" w:eastAsia="맑은 고딕" w:hAnsi="Arial" w:cs="Arial"/>
                  <w:color w:val="000000"/>
                  <w:sz w:val="18"/>
                  <w:szCs w:val="18"/>
                  <w:lang w:eastAsia="ko-KR"/>
                </w:rPr>
                <w:delText>EncT</w:delText>
              </w:r>
            </w:del>
          </w:p>
        </w:tc>
        <w:tc>
          <w:tcPr>
            <w:tcW w:w="1015" w:type="dxa"/>
            <w:tcBorders>
              <w:top w:val="nil"/>
              <w:left w:val="nil"/>
              <w:bottom w:val="single" w:sz="8" w:space="0" w:color="auto"/>
              <w:right w:val="single" w:sz="8" w:space="0" w:color="auto"/>
            </w:tcBorders>
            <w:shd w:val="clear" w:color="auto" w:fill="auto"/>
            <w:noWrap/>
            <w:vAlign w:val="center"/>
            <w:hideMark/>
          </w:tcPr>
          <w:p w14:paraId="1D475716" w14:textId="31A6522A"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박도현" w:date="2019-10-02T17:30:00Z"/>
                <w:rFonts w:ascii="Arial" w:eastAsia="맑은 고딕" w:hAnsi="Arial" w:cs="Arial"/>
                <w:color w:val="000000"/>
                <w:sz w:val="18"/>
                <w:szCs w:val="18"/>
                <w:lang w:eastAsia="ko-KR"/>
              </w:rPr>
            </w:pPr>
            <w:del w:id="550" w:author="박도현" w:date="2019-10-02T17:30:00Z">
              <w:r w:rsidRPr="008F3E88" w:rsidDel="003B1176">
                <w:rPr>
                  <w:rFonts w:ascii="Arial" w:eastAsia="맑은 고딕" w:hAnsi="Arial" w:cs="Arial"/>
                  <w:color w:val="000000"/>
                  <w:sz w:val="18"/>
                  <w:szCs w:val="18"/>
                  <w:lang w:eastAsia="ko-KR"/>
                </w:rPr>
                <w:delText>DecT</w:delText>
              </w:r>
            </w:del>
          </w:p>
        </w:tc>
      </w:tr>
      <w:tr w:rsidR="008F3E88" w:rsidRPr="008F3E88" w:rsidDel="003B1176" w14:paraId="63520D4C" w14:textId="7B4E959E" w:rsidTr="008F3E88">
        <w:trPr>
          <w:trHeight w:val="255"/>
          <w:jc w:val="center"/>
          <w:del w:id="551" w:author="박도현" w:date="2019-10-02T17:30: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190B90E" w14:textId="541EB919"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박도현" w:date="2019-10-02T17:30:00Z"/>
                <w:rFonts w:ascii="Arial" w:eastAsia="맑은 고딕" w:hAnsi="Arial" w:cs="Arial"/>
                <w:color w:val="000000"/>
                <w:sz w:val="18"/>
                <w:szCs w:val="18"/>
                <w:lang w:eastAsia="ko-KR"/>
              </w:rPr>
            </w:pPr>
            <w:del w:id="553" w:author="박도현" w:date="2019-10-02T17:30:00Z">
              <w:r w:rsidRPr="008F3E88" w:rsidDel="003B1176">
                <w:rPr>
                  <w:rFonts w:ascii="Arial" w:eastAsia="맑은 고딕" w:hAnsi="Arial" w:cs="Arial"/>
                  <w:color w:val="000000"/>
                  <w:sz w:val="18"/>
                  <w:szCs w:val="18"/>
                  <w:lang w:eastAsia="ko-KR"/>
                </w:rPr>
                <w:delText>Class A1</w:delText>
              </w:r>
            </w:del>
          </w:p>
        </w:tc>
        <w:tc>
          <w:tcPr>
            <w:tcW w:w="1324" w:type="dxa"/>
            <w:tcBorders>
              <w:top w:val="nil"/>
              <w:left w:val="nil"/>
              <w:bottom w:val="nil"/>
              <w:right w:val="nil"/>
            </w:tcBorders>
            <w:shd w:val="clear" w:color="auto" w:fill="auto"/>
            <w:noWrap/>
            <w:vAlign w:val="center"/>
            <w:hideMark/>
          </w:tcPr>
          <w:p w14:paraId="081847D9" w14:textId="29EB97DB"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박도현" w:date="2019-10-02T17:30:00Z"/>
                <w:rFonts w:ascii="Arial" w:eastAsia="맑은 고딕" w:hAnsi="Arial" w:cs="Arial"/>
                <w:color w:val="000000"/>
                <w:sz w:val="18"/>
                <w:szCs w:val="18"/>
                <w:lang w:eastAsia="ko-KR"/>
              </w:rPr>
            </w:pPr>
            <w:del w:id="555" w:author="박도현" w:date="2019-10-02T17:30:00Z">
              <w:r w:rsidRPr="008F3E88" w:rsidDel="003B1176">
                <w:rPr>
                  <w:rFonts w:ascii="Arial" w:eastAsia="맑은 고딕" w:hAnsi="Arial" w:cs="Arial"/>
                  <w:color w:val="000000"/>
                  <w:sz w:val="18"/>
                  <w:szCs w:val="18"/>
                  <w:lang w:eastAsia="ko-KR"/>
                </w:rPr>
                <w:delText>0.04%</w:delText>
              </w:r>
            </w:del>
          </w:p>
        </w:tc>
        <w:tc>
          <w:tcPr>
            <w:tcW w:w="1324" w:type="dxa"/>
            <w:tcBorders>
              <w:top w:val="nil"/>
              <w:left w:val="nil"/>
              <w:bottom w:val="nil"/>
              <w:right w:val="nil"/>
            </w:tcBorders>
            <w:shd w:val="clear" w:color="auto" w:fill="auto"/>
            <w:noWrap/>
            <w:vAlign w:val="center"/>
            <w:hideMark/>
          </w:tcPr>
          <w:p w14:paraId="268909AE" w14:textId="3F28BB2A"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박도현" w:date="2019-10-02T17:30:00Z"/>
                <w:rFonts w:ascii="Arial" w:eastAsia="맑은 고딕" w:hAnsi="Arial" w:cs="Arial"/>
                <w:color w:val="000000"/>
                <w:sz w:val="18"/>
                <w:szCs w:val="18"/>
                <w:lang w:eastAsia="ko-KR"/>
              </w:rPr>
            </w:pPr>
            <w:del w:id="557" w:author="박도현" w:date="2019-10-02T17:30:00Z">
              <w:r w:rsidRPr="008F3E88" w:rsidDel="003B1176">
                <w:rPr>
                  <w:rFonts w:ascii="Arial" w:eastAsia="맑은 고딕" w:hAnsi="Arial" w:cs="Arial"/>
                  <w:color w:val="000000"/>
                  <w:sz w:val="18"/>
                  <w:szCs w:val="18"/>
                  <w:lang w:eastAsia="ko-KR"/>
                </w:rPr>
                <w:delText>0.05%</w:delText>
              </w:r>
            </w:del>
          </w:p>
        </w:tc>
        <w:tc>
          <w:tcPr>
            <w:tcW w:w="1324" w:type="dxa"/>
            <w:tcBorders>
              <w:top w:val="nil"/>
              <w:left w:val="nil"/>
              <w:bottom w:val="nil"/>
              <w:right w:val="single" w:sz="4" w:space="0" w:color="auto"/>
            </w:tcBorders>
            <w:shd w:val="clear" w:color="auto" w:fill="auto"/>
            <w:noWrap/>
            <w:vAlign w:val="center"/>
            <w:hideMark/>
          </w:tcPr>
          <w:p w14:paraId="72451460" w14:textId="75E05C83"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박도현" w:date="2019-10-02T17:30:00Z"/>
                <w:rFonts w:ascii="Arial" w:eastAsia="맑은 고딕" w:hAnsi="Arial" w:cs="Arial"/>
                <w:color w:val="000000"/>
                <w:sz w:val="18"/>
                <w:szCs w:val="18"/>
                <w:lang w:eastAsia="ko-KR"/>
              </w:rPr>
            </w:pPr>
            <w:del w:id="559" w:author="박도현" w:date="2019-10-02T17:30:00Z">
              <w:r w:rsidRPr="008F3E88" w:rsidDel="003B1176">
                <w:rPr>
                  <w:rFonts w:ascii="Arial" w:eastAsia="맑은 고딕" w:hAnsi="Arial" w:cs="Arial"/>
                  <w:color w:val="000000"/>
                  <w:sz w:val="18"/>
                  <w:szCs w:val="18"/>
                  <w:lang w:eastAsia="ko-KR"/>
                </w:rPr>
                <w:delText>0.04%</w:delText>
              </w:r>
            </w:del>
          </w:p>
        </w:tc>
        <w:tc>
          <w:tcPr>
            <w:tcW w:w="1015" w:type="dxa"/>
            <w:tcBorders>
              <w:top w:val="nil"/>
              <w:left w:val="nil"/>
              <w:bottom w:val="nil"/>
              <w:right w:val="nil"/>
            </w:tcBorders>
            <w:shd w:val="clear" w:color="auto" w:fill="auto"/>
            <w:noWrap/>
            <w:vAlign w:val="center"/>
            <w:hideMark/>
          </w:tcPr>
          <w:p w14:paraId="5F2BA19B" w14:textId="1FBE5C00"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박도현" w:date="2019-10-02T17:30:00Z"/>
                <w:rFonts w:ascii="Arial" w:eastAsia="맑은 고딕" w:hAnsi="Arial" w:cs="Arial"/>
                <w:color w:val="000000"/>
                <w:sz w:val="18"/>
                <w:szCs w:val="18"/>
                <w:lang w:eastAsia="ko-KR"/>
              </w:rPr>
            </w:pPr>
            <w:del w:id="561" w:author="박도현" w:date="2019-10-02T17:30:00Z">
              <w:r w:rsidRPr="008F3E88" w:rsidDel="003B1176">
                <w:rPr>
                  <w:rFonts w:ascii="Arial" w:eastAsia="맑은 고딕" w:hAnsi="Arial" w:cs="Arial"/>
                  <w:color w:val="000000"/>
                  <w:sz w:val="18"/>
                  <w:szCs w:val="18"/>
                  <w:lang w:eastAsia="ko-KR"/>
                </w:rPr>
                <w:delText>100%</w:delText>
              </w:r>
            </w:del>
          </w:p>
        </w:tc>
        <w:tc>
          <w:tcPr>
            <w:tcW w:w="1015" w:type="dxa"/>
            <w:tcBorders>
              <w:top w:val="nil"/>
              <w:left w:val="nil"/>
              <w:bottom w:val="nil"/>
              <w:right w:val="single" w:sz="8" w:space="0" w:color="auto"/>
            </w:tcBorders>
            <w:shd w:val="clear" w:color="auto" w:fill="auto"/>
            <w:noWrap/>
            <w:vAlign w:val="center"/>
            <w:hideMark/>
          </w:tcPr>
          <w:p w14:paraId="27E3A588" w14:textId="6D8AA7A7"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박도현" w:date="2019-10-02T17:30:00Z"/>
                <w:rFonts w:ascii="Arial" w:eastAsia="맑은 고딕" w:hAnsi="Arial" w:cs="Arial"/>
                <w:color w:val="000000"/>
                <w:sz w:val="18"/>
                <w:szCs w:val="18"/>
                <w:lang w:eastAsia="ko-KR"/>
              </w:rPr>
            </w:pPr>
            <w:del w:id="563" w:author="박도현" w:date="2019-10-02T17:30:00Z">
              <w:r w:rsidRPr="008F3E88" w:rsidDel="003B1176">
                <w:rPr>
                  <w:rFonts w:ascii="Arial" w:eastAsia="맑은 고딕" w:hAnsi="Arial" w:cs="Arial"/>
                  <w:color w:val="000000"/>
                  <w:sz w:val="18"/>
                  <w:szCs w:val="18"/>
                  <w:lang w:eastAsia="ko-KR"/>
                </w:rPr>
                <w:delText>101%</w:delText>
              </w:r>
            </w:del>
          </w:p>
        </w:tc>
      </w:tr>
      <w:tr w:rsidR="008F3E88" w:rsidRPr="008F3E88" w:rsidDel="003B1176" w14:paraId="798B4654" w14:textId="33912502" w:rsidTr="008F3E88">
        <w:trPr>
          <w:trHeight w:val="255"/>
          <w:jc w:val="center"/>
          <w:del w:id="564" w:author="박도현" w:date="2019-10-02T17:30:00Z"/>
        </w:trPr>
        <w:tc>
          <w:tcPr>
            <w:tcW w:w="1840" w:type="dxa"/>
            <w:tcBorders>
              <w:top w:val="nil"/>
              <w:left w:val="single" w:sz="8" w:space="0" w:color="auto"/>
              <w:bottom w:val="nil"/>
              <w:right w:val="single" w:sz="8" w:space="0" w:color="auto"/>
            </w:tcBorders>
            <w:shd w:val="clear" w:color="auto" w:fill="auto"/>
            <w:noWrap/>
            <w:vAlign w:val="center"/>
            <w:hideMark/>
          </w:tcPr>
          <w:p w14:paraId="5DD513F8" w14:textId="6AA4A6FF"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박도현" w:date="2019-10-02T17:30:00Z"/>
                <w:rFonts w:ascii="Arial" w:eastAsia="맑은 고딕" w:hAnsi="Arial" w:cs="Arial"/>
                <w:color w:val="000000"/>
                <w:sz w:val="18"/>
                <w:szCs w:val="18"/>
                <w:lang w:eastAsia="ko-KR"/>
              </w:rPr>
            </w:pPr>
            <w:del w:id="566" w:author="박도현" w:date="2019-10-02T17:30:00Z">
              <w:r w:rsidRPr="008F3E88" w:rsidDel="003B1176">
                <w:rPr>
                  <w:rFonts w:ascii="Arial" w:eastAsia="맑은 고딕" w:hAnsi="Arial" w:cs="Arial"/>
                  <w:color w:val="000000"/>
                  <w:sz w:val="18"/>
                  <w:szCs w:val="18"/>
                  <w:lang w:eastAsia="ko-KR"/>
                </w:rPr>
                <w:delText>Class A2</w:delText>
              </w:r>
            </w:del>
          </w:p>
        </w:tc>
        <w:tc>
          <w:tcPr>
            <w:tcW w:w="1324" w:type="dxa"/>
            <w:tcBorders>
              <w:top w:val="nil"/>
              <w:left w:val="nil"/>
              <w:bottom w:val="nil"/>
              <w:right w:val="nil"/>
            </w:tcBorders>
            <w:shd w:val="clear" w:color="auto" w:fill="auto"/>
            <w:noWrap/>
            <w:vAlign w:val="center"/>
            <w:hideMark/>
          </w:tcPr>
          <w:p w14:paraId="526BF87E" w14:textId="3A861EF1"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박도현" w:date="2019-10-02T17:30:00Z"/>
                <w:rFonts w:ascii="Arial" w:eastAsia="맑은 고딕" w:hAnsi="Arial" w:cs="Arial"/>
                <w:color w:val="000000"/>
                <w:sz w:val="18"/>
                <w:szCs w:val="18"/>
                <w:lang w:eastAsia="ko-KR"/>
              </w:rPr>
            </w:pPr>
            <w:del w:id="568" w:author="박도현" w:date="2019-10-02T17:30:00Z">
              <w:r w:rsidRPr="008F3E88" w:rsidDel="003B1176">
                <w:rPr>
                  <w:rFonts w:ascii="Arial" w:eastAsia="맑은 고딕" w:hAnsi="Arial" w:cs="Arial"/>
                  <w:color w:val="000000"/>
                  <w:sz w:val="18"/>
                  <w:szCs w:val="18"/>
                  <w:lang w:eastAsia="ko-KR"/>
                </w:rPr>
                <w:delText>0.04%</w:delText>
              </w:r>
            </w:del>
          </w:p>
        </w:tc>
        <w:tc>
          <w:tcPr>
            <w:tcW w:w="1324" w:type="dxa"/>
            <w:tcBorders>
              <w:top w:val="nil"/>
              <w:left w:val="nil"/>
              <w:bottom w:val="nil"/>
              <w:right w:val="nil"/>
            </w:tcBorders>
            <w:shd w:val="clear" w:color="auto" w:fill="auto"/>
            <w:noWrap/>
            <w:vAlign w:val="center"/>
            <w:hideMark/>
          </w:tcPr>
          <w:p w14:paraId="1328ED17" w14:textId="19C0F9FA"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박도현" w:date="2019-10-02T17:30:00Z"/>
                <w:rFonts w:ascii="Arial" w:eastAsia="맑은 고딕" w:hAnsi="Arial" w:cs="Arial"/>
                <w:color w:val="000000"/>
                <w:sz w:val="18"/>
                <w:szCs w:val="18"/>
                <w:lang w:eastAsia="ko-KR"/>
              </w:rPr>
            </w:pPr>
            <w:del w:id="570" w:author="박도현" w:date="2019-10-02T17:30:00Z">
              <w:r w:rsidRPr="008F3E88" w:rsidDel="003B1176">
                <w:rPr>
                  <w:rFonts w:ascii="Arial" w:eastAsia="맑은 고딕" w:hAnsi="Arial" w:cs="Arial"/>
                  <w:color w:val="000000"/>
                  <w:sz w:val="18"/>
                  <w:szCs w:val="18"/>
                  <w:lang w:eastAsia="ko-KR"/>
                </w:rPr>
                <w:delText>0.06%</w:delText>
              </w:r>
            </w:del>
          </w:p>
        </w:tc>
        <w:tc>
          <w:tcPr>
            <w:tcW w:w="1324" w:type="dxa"/>
            <w:tcBorders>
              <w:top w:val="nil"/>
              <w:left w:val="nil"/>
              <w:bottom w:val="nil"/>
              <w:right w:val="single" w:sz="4" w:space="0" w:color="auto"/>
            </w:tcBorders>
            <w:shd w:val="clear" w:color="auto" w:fill="auto"/>
            <w:noWrap/>
            <w:vAlign w:val="center"/>
            <w:hideMark/>
          </w:tcPr>
          <w:p w14:paraId="241C53BD" w14:textId="688979E3"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박도현" w:date="2019-10-02T17:30:00Z"/>
                <w:rFonts w:ascii="Arial" w:eastAsia="맑은 고딕" w:hAnsi="Arial" w:cs="Arial"/>
                <w:color w:val="000000"/>
                <w:sz w:val="18"/>
                <w:szCs w:val="18"/>
                <w:lang w:eastAsia="ko-KR"/>
              </w:rPr>
            </w:pPr>
            <w:del w:id="572" w:author="박도현" w:date="2019-10-02T17:30:00Z">
              <w:r w:rsidRPr="008F3E88" w:rsidDel="003B1176">
                <w:rPr>
                  <w:rFonts w:ascii="Arial" w:eastAsia="맑은 고딕" w:hAnsi="Arial" w:cs="Arial"/>
                  <w:color w:val="000000"/>
                  <w:sz w:val="18"/>
                  <w:szCs w:val="18"/>
                  <w:lang w:eastAsia="ko-KR"/>
                </w:rPr>
                <w:delText>0.06%</w:delText>
              </w:r>
            </w:del>
          </w:p>
        </w:tc>
        <w:tc>
          <w:tcPr>
            <w:tcW w:w="1015" w:type="dxa"/>
            <w:tcBorders>
              <w:top w:val="nil"/>
              <w:left w:val="nil"/>
              <w:bottom w:val="nil"/>
              <w:right w:val="nil"/>
            </w:tcBorders>
            <w:shd w:val="clear" w:color="auto" w:fill="auto"/>
            <w:noWrap/>
            <w:vAlign w:val="center"/>
            <w:hideMark/>
          </w:tcPr>
          <w:p w14:paraId="6DC53EF7" w14:textId="4D9F57BC"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박도현" w:date="2019-10-02T17:30:00Z"/>
                <w:rFonts w:ascii="Arial" w:eastAsia="맑은 고딕" w:hAnsi="Arial" w:cs="Arial"/>
                <w:color w:val="000000"/>
                <w:sz w:val="18"/>
                <w:szCs w:val="18"/>
                <w:lang w:eastAsia="ko-KR"/>
              </w:rPr>
            </w:pPr>
            <w:del w:id="574" w:author="박도현" w:date="2019-10-02T17:30:00Z">
              <w:r w:rsidRPr="008F3E88" w:rsidDel="003B1176">
                <w:rPr>
                  <w:rFonts w:ascii="Arial" w:eastAsia="맑은 고딕" w:hAnsi="Arial" w:cs="Arial"/>
                  <w:color w:val="000000"/>
                  <w:sz w:val="18"/>
                  <w:szCs w:val="18"/>
                  <w:lang w:eastAsia="ko-KR"/>
                </w:rPr>
                <w:delText>100%</w:delText>
              </w:r>
            </w:del>
          </w:p>
        </w:tc>
        <w:tc>
          <w:tcPr>
            <w:tcW w:w="1015" w:type="dxa"/>
            <w:tcBorders>
              <w:top w:val="nil"/>
              <w:left w:val="nil"/>
              <w:bottom w:val="nil"/>
              <w:right w:val="single" w:sz="8" w:space="0" w:color="auto"/>
            </w:tcBorders>
            <w:shd w:val="clear" w:color="auto" w:fill="auto"/>
            <w:noWrap/>
            <w:vAlign w:val="center"/>
            <w:hideMark/>
          </w:tcPr>
          <w:p w14:paraId="430D8A9B" w14:textId="0E8F8940"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박도현" w:date="2019-10-02T17:30:00Z"/>
                <w:rFonts w:ascii="Arial" w:eastAsia="맑은 고딕" w:hAnsi="Arial" w:cs="Arial"/>
                <w:color w:val="000000"/>
                <w:sz w:val="18"/>
                <w:szCs w:val="18"/>
                <w:lang w:eastAsia="ko-KR"/>
              </w:rPr>
            </w:pPr>
            <w:del w:id="576" w:author="박도현" w:date="2019-10-02T17:30:00Z">
              <w:r w:rsidRPr="008F3E88" w:rsidDel="003B1176">
                <w:rPr>
                  <w:rFonts w:ascii="Arial" w:eastAsia="맑은 고딕" w:hAnsi="Arial" w:cs="Arial"/>
                  <w:color w:val="000000"/>
                  <w:sz w:val="18"/>
                  <w:szCs w:val="18"/>
                  <w:lang w:eastAsia="ko-KR"/>
                </w:rPr>
                <w:delText>101%</w:delText>
              </w:r>
            </w:del>
          </w:p>
        </w:tc>
      </w:tr>
      <w:tr w:rsidR="008F3E88" w:rsidRPr="008F3E88" w:rsidDel="003B1176" w14:paraId="5DB89D18" w14:textId="2D67B794" w:rsidTr="008F3E88">
        <w:trPr>
          <w:trHeight w:val="255"/>
          <w:jc w:val="center"/>
          <w:del w:id="577" w:author="박도현" w:date="2019-10-02T17:30:00Z"/>
        </w:trPr>
        <w:tc>
          <w:tcPr>
            <w:tcW w:w="1840" w:type="dxa"/>
            <w:tcBorders>
              <w:top w:val="nil"/>
              <w:left w:val="single" w:sz="8" w:space="0" w:color="auto"/>
              <w:bottom w:val="nil"/>
              <w:right w:val="single" w:sz="8" w:space="0" w:color="auto"/>
            </w:tcBorders>
            <w:shd w:val="clear" w:color="auto" w:fill="auto"/>
            <w:noWrap/>
            <w:vAlign w:val="center"/>
            <w:hideMark/>
          </w:tcPr>
          <w:p w14:paraId="6F16058A" w14:textId="1F39B0DD"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박도현" w:date="2019-10-02T17:30:00Z"/>
                <w:rFonts w:ascii="Arial" w:eastAsia="맑은 고딕" w:hAnsi="Arial" w:cs="Arial"/>
                <w:color w:val="000000"/>
                <w:sz w:val="18"/>
                <w:szCs w:val="18"/>
                <w:lang w:eastAsia="ko-KR"/>
              </w:rPr>
            </w:pPr>
            <w:del w:id="579" w:author="박도현" w:date="2019-10-02T17:30:00Z">
              <w:r w:rsidRPr="008F3E88" w:rsidDel="003B1176">
                <w:rPr>
                  <w:rFonts w:ascii="Arial" w:eastAsia="맑은 고딕" w:hAnsi="Arial" w:cs="Arial"/>
                  <w:color w:val="000000"/>
                  <w:sz w:val="18"/>
                  <w:szCs w:val="18"/>
                  <w:lang w:eastAsia="ko-KR"/>
                </w:rPr>
                <w:delText>Class B</w:delText>
              </w:r>
            </w:del>
          </w:p>
        </w:tc>
        <w:tc>
          <w:tcPr>
            <w:tcW w:w="1324" w:type="dxa"/>
            <w:tcBorders>
              <w:top w:val="nil"/>
              <w:left w:val="nil"/>
              <w:bottom w:val="nil"/>
              <w:right w:val="nil"/>
            </w:tcBorders>
            <w:shd w:val="clear" w:color="auto" w:fill="auto"/>
            <w:noWrap/>
            <w:vAlign w:val="center"/>
            <w:hideMark/>
          </w:tcPr>
          <w:p w14:paraId="3ADF773E" w14:textId="35C4E858"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박도현" w:date="2019-10-02T17:30:00Z"/>
                <w:rFonts w:ascii="Arial" w:eastAsia="맑은 고딕" w:hAnsi="Arial" w:cs="Arial"/>
                <w:color w:val="000000"/>
                <w:sz w:val="18"/>
                <w:szCs w:val="18"/>
                <w:lang w:eastAsia="ko-KR"/>
              </w:rPr>
            </w:pPr>
            <w:del w:id="581" w:author="박도현" w:date="2019-10-02T17:30:00Z">
              <w:r w:rsidRPr="008F3E88" w:rsidDel="003B1176">
                <w:rPr>
                  <w:rFonts w:ascii="Arial" w:eastAsia="맑은 고딕" w:hAnsi="Arial" w:cs="Arial"/>
                  <w:color w:val="000000"/>
                  <w:sz w:val="18"/>
                  <w:szCs w:val="18"/>
                  <w:lang w:eastAsia="ko-KR"/>
                </w:rPr>
                <w:delText>0.02%</w:delText>
              </w:r>
            </w:del>
          </w:p>
        </w:tc>
        <w:tc>
          <w:tcPr>
            <w:tcW w:w="1324" w:type="dxa"/>
            <w:tcBorders>
              <w:top w:val="nil"/>
              <w:left w:val="nil"/>
              <w:bottom w:val="nil"/>
              <w:right w:val="nil"/>
            </w:tcBorders>
            <w:shd w:val="clear" w:color="auto" w:fill="auto"/>
            <w:noWrap/>
            <w:vAlign w:val="center"/>
            <w:hideMark/>
          </w:tcPr>
          <w:p w14:paraId="29EE65F5" w14:textId="73111C5D"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박도현" w:date="2019-10-02T17:30:00Z"/>
                <w:rFonts w:ascii="Arial" w:eastAsia="맑은 고딕" w:hAnsi="Arial" w:cs="Arial"/>
                <w:color w:val="000000"/>
                <w:sz w:val="18"/>
                <w:szCs w:val="18"/>
                <w:lang w:eastAsia="ko-KR"/>
              </w:rPr>
            </w:pPr>
            <w:del w:id="583" w:author="박도현" w:date="2019-10-02T17:30:00Z">
              <w:r w:rsidRPr="008F3E88" w:rsidDel="003B1176">
                <w:rPr>
                  <w:rFonts w:ascii="Arial" w:eastAsia="맑은 고딕" w:hAnsi="Arial" w:cs="Arial"/>
                  <w:color w:val="000000"/>
                  <w:sz w:val="18"/>
                  <w:szCs w:val="18"/>
                  <w:lang w:eastAsia="ko-KR"/>
                </w:rPr>
                <w:delText>0.08%</w:delText>
              </w:r>
            </w:del>
          </w:p>
        </w:tc>
        <w:tc>
          <w:tcPr>
            <w:tcW w:w="1324" w:type="dxa"/>
            <w:tcBorders>
              <w:top w:val="nil"/>
              <w:left w:val="nil"/>
              <w:bottom w:val="nil"/>
              <w:right w:val="single" w:sz="4" w:space="0" w:color="auto"/>
            </w:tcBorders>
            <w:shd w:val="clear" w:color="auto" w:fill="auto"/>
            <w:noWrap/>
            <w:vAlign w:val="center"/>
            <w:hideMark/>
          </w:tcPr>
          <w:p w14:paraId="39CA3914" w14:textId="4DCD95E8"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박도현" w:date="2019-10-02T17:30:00Z"/>
                <w:rFonts w:ascii="Arial" w:eastAsia="맑은 고딕" w:hAnsi="Arial" w:cs="Arial"/>
                <w:color w:val="000000"/>
                <w:sz w:val="18"/>
                <w:szCs w:val="18"/>
                <w:lang w:eastAsia="ko-KR"/>
              </w:rPr>
            </w:pPr>
            <w:del w:id="585" w:author="박도현" w:date="2019-10-02T17:30:00Z">
              <w:r w:rsidRPr="008F3E88" w:rsidDel="003B1176">
                <w:rPr>
                  <w:rFonts w:ascii="Arial" w:eastAsia="맑은 고딕" w:hAnsi="Arial" w:cs="Arial"/>
                  <w:color w:val="000000"/>
                  <w:sz w:val="18"/>
                  <w:szCs w:val="18"/>
                  <w:lang w:eastAsia="ko-KR"/>
                </w:rPr>
                <w:delText>-0.04%</w:delText>
              </w:r>
            </w:del>
          </w:p>
        </w:tc>
        <w:tc>
          <w:tcPr>
            <w:tcW w:w="1015" w:type="dxa"/>
            <w:tcBorders>
              <w:top w:val="nil"/>
              <w:left w:val="nil"/>
              <w:bottom w:val="nil"/>
              <w:right w:val="nil"/>
            </w:tcBorders>
            <w:shd w:val="clear" w:color="auto" w:fill="auto"/>
            <w:noWrap/>
            <w:vAlign w:val="center"/>
            <w:hideMark/>
          </w:tcPr>
          <w:p w14:paraId="1DFC7C46" w14:textId="151A5B7D"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박도현" w:date="2019-10-02T17:30:00Z"/>
                <w:rFonts w:ascii="Arial" w:eastAsia="맑은 고딕" w:hAnsi="Arial" w:cs="Arial"/>
                <w:color w:val="000000"/>
                <w:sz w:val="18"/>
                <w:szCs w:val="18"/>
                <w:lang w:eastAsia="ko-KR"/>
              </w:rPr>
            </w:pPr>
            <w:del w:id="587" w:author="박도현" w:date="2019-10-02T17:30:00Z">
              <w:r w:rsidRPr="008F3E88" w:rsidDel="003B1176">
                <w:rPr>
                  <w:rFonts w:ascii="Arial" w:eastAsia="맑은 고딕" w:hAnsi="Arial" w:cs="Arial"/>
                  <w:color w:val="000000"/>
                  <w:sz w:val="18"/>
                  <w:szCs w:val="18"/>
                  <w:lang w:eastAsia="ko-KR"/>
                </w:rPr>
                <w:delText>100%</w:delText>
              </w:r>
            </w:del>
          </w:p>
        </w:tc>
        <w:tc>
          <w:tcPr>
            <w:tcW w:w="1015" w:type="dxa"/>
            <w:tcBorders>
              <w:top w:val="nil"/>
              <w:left w:val="nil"/>
              <w:bottom w:val="nil"/>
              <w:right w:val="single" w:sz="8" w:space="0" w:color="auto"/>
            </w:tcBorders>
            <w:shd w:val="clear" w:color="auto" w:fill="auto"/>
            <w:noWrap/>
            <w:vAlign w:val="center"/>
            <w:hideMark/>
          </w:tcPr>
          <w:p w14:paraId="7A385242" w14:textId="0D666CC7"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박도현" w:date="2019-10-02T17:30:00Z"/>
                <w:rFonts w:ascii="Arial" w:eastAsia="맑은 고딕" w:hAnsi="Arial" w:cs="Arial"/>
                <w:color w:val="000000"/>
                <w:sz w:val="18"/>
                <w:szCs w:val="18"/>
                <w:lang w:eastAsia="ko-KR"/>
              </w:rPr>
            </w:pPr>
            <w:del w:id="589" w:author="박도현" w:date="2019-10-02T17:30:00Z">
              <w:r w:rsidRPr="008F3E88" w:rsidDel="003B1176">
                <w:rPr>
                  <w:rFonts w:ascii="Arial" w:eastAsia="맑은 고딕" w:hAnsi="Arial" w:cs="Arial"/>
                  <w:color w:val="000000"/>
                  <w:sz w:val="18"/>
                  <w:szCs w:val="18"/>
                  <w:lang w:eastAsia="ko-KR"/>
                </w:rPr>
                <w:delText>101%</w:delText>
              </w:r>
            </w:del>
          </w:p>
        </w:tc>
      </w:tr>
      <w:tr w:rsidR="008F3E88" w:rsidRPr="008F3E88" w:rsidDel="003B1176" w14:paraId="1DF566DE" w14:textId="5BFFD7D9" w:rsidTr="008F3E88">
        <w:trPr>
          <w:trHeight w:val="255"/>
          <w:jc w:val="center"/>
          <w:del w:id="590" w:author="박도현" w:date="2019-10-02T17:30:00Z"/>
        </w:trPr>
        <w:tc>
          <w:tcPr>
            <w:tcW w:w="1840" w:type="dxa"/>
            <w:tcBorders>
              <w:top w:val="nil"/>
              <w:left w:val="single" w:sz="8" w:space="0" w:color="auto"/>
              <w:bottom w:val="nil"/>
              <w:right w:val="single" w:sz="8" w:space="0" w:color="auto"/>
            </w:tcBorders>
            <w:shd w:val="clear" w:color="auto" w:fill="auto"/>
            <w:noWrap/>
            <w:vAlign w:val="center"/>
            <w:hideMark/>
          </w:tcPr>
          <w:p w14:paraId="0E6F89F3" w14:textId="6BECE06B"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박도현" w:date="2019-10-02T17:30:00Z"/>
                <w:rFonts w:ascii="Arial" w:eastAsia="맑은 고딕" w:hAnsi="Arial" w:cs="Arial"/>
                <w:color w:val="000000"/>
                <w:sz w:val="18"/>
                <w:szCs w:val="18"/>
                <w:lang w:eastAsia="ko-KR"/>
              </w:rPr>
            </w:pPr>
            <w:del w:id="592" w:author="박도현" w:date="2019-10-02T17:30:00Z">
              <w:r w:rsidRPr="008F3E88" w:rsidDel="003B1176">
                <w:rPr>
                  <w:rFonts w:ascii="Arial" w:eastAsia="맑은 고딕" w:hAnsi="Arial" w:cs="Arial"/>
                  <w:color w:val="000000"/>
                  <w:sz w:val="18"/>
                  <w:szCs w:val="18"/>
                  <w:lang w:eastAsia="ko-KR"/>
                </w:rPr>
                <w:delText>Class C</w:delText>
              </w:r>
            </w:del>
          </w:p>
        </w:tc>
        <w:tc>
          <w:tcPr>
            <w:tcW w:w="1324" w:type="dxa"/>
            <w:tcBorders>
              <w:top w:val="nil"/>
              <w:left w:val="nil"/>
              <w:bottom w:val="nil"/>
              <w:right w:val="nil"/>
            </w:tcBorders>
            <w:shd w:val="clear" w:color="auto" w:fill="auto"/>
            <w:noWrap/>
            <w:vAlign w:val="center"/>
            <w:hideMark/>
          </w:tcPr>
          <w:p w14:paraId="680BD5CA" w14:textId="7EB0394A"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박도현" w:date="2019-10-02T17:30:00Z"/>
                <w:rFonts w:ascii="Arial" w:eastAsia="맑은 고딕" w:hAnsi="Arial" w:cs="Arial"/>
                <w:color w:val="000000"/>
                <w:sz w:val="18"/>
                <w:szCs w:val="18"/>
                <w:lang w:eastAsia="ko-KR"/>
              </w:rPr>
            </w:pPr>
            <w:del w:id="594" w:author="박도현" w:date="2019-10-02T17:30:00Z">
              <w:r w:rsidRPr="008F3E88" w:rsidDel="003B1176">
                <w:rPr>
                  <w:rFonts w:ascii="Arial" w:eastAsia="맑은 고딕" w:hAnsi="Arial" w:cs="Arial"/>
                  <w:color w:val="000000"/>
                  <w:sz w:val="18"/>
                  <w:szCs w:val="18"/>
                  <w:lang w:eastAsia="ko-KR"/>
                </w:rPr>
                <w:delText>0.02%</w:delText>
              </w:r>
            </w:del>
          </w:p>
        </w:tc>
        <w:tc>
          <w:tcPr>
            <w:tcW w:w="1324" w:type="dxa"/>
            <w:tcBorders>
              <w:top w:val="nil"/>
              <w:left w:val="nil"/>
              <w:bottom w:val="nil"/>
              <w:right w:val="nil"/>
            </w:tcBorders>
            <w:shd w:val="clear" w:color="auto" w:fill="auto"/>
            <w:noWrap/>
            <w:vAlign w:val="center"/>
            <w:hideMark/>
          </w:tcPr>
          <w:p w14:paraId="29158E29" w14:textId="1E4D8985"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박도현" w:date="2019-10-02T17:30:00Z"/>
                <w:rFonts w:ascii="Arial" w:eastAsia="맑은 고딕" w:hAnsi="Arial" w:cs="Arial"/>
                <w:color w:val="000000"/>
                <w:sz w:val="18"/>
                <w:szCs w:val="18"/>
                <w:lang w:eastAsia="ko-KR"/>
              </w:rPr>
            </w:pPr>
            <w:del w:id="596" w:author="박도현" w:date="2019-10-02T17:30:00Z">
              <w:r w:rsidRPr="008F3E88" w:rsidDel="003B1176">
                <w:rPr>
                  <w:rFonts w:ascii="Arial" w:eastAsia="맑은 고딕" w:hAnsi="Arial" w:cs="Arial"/>
                  <w:color w:val="000000"/>
                  <w:sz w:val="18"/>
                  <w:szCs w:val="18"/>
                  <w:lang w:eastAsia="ko-KR"/>
                </w:rPr>
                <w:delText>0.09%</w:delText>
              </w:r>
            </w:del>
          </w:p>
        </w:tc>
        <w:tc>
          <w:tcPr>
            <w:tcW w:w="1324" w:type="dxa"/>
            <w:tcBorders>
              <w:top w:val="nil"/>
              <w:left w:val="nil"/>
              <w:bottom w:val="nil"/>
              <w:right w:val="single" w:sz="4" w:space="0" w:color="auto"/>
            </w:tcBorders>
            <w:shd w:val="clear" w:color="auto" w:fill="auto"/>
            <w:noWrap/>
            <w:vAlign w:val="center"/>
            <w:hideMark/>
          </w:tcPr>
          <w:p w14:paraId="3AFB8453" w14:textId="0F869930"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박도현" w:date="2019-10-02T17:30:00Z"/>
                <w:rFonts w:ascii="Arial" w:eastAsia="맑은 고딕" w:hAnsi="Arial" w:cs="Arial"/>
                <w:color w:val="000000"/>
                <w:sz w:val="18"/>
                <w:szCs w:val="18"/>
                <w:lang w:eastAsia="ko-KR"/>
              </w:rPr>
            </w:pPr>
            <w:del w:id="598" w:author="박도현" w:date="2019-10-02T17:30:00Z">
              <w:r w:rsidRPr="008F3E88" w:rsidDel="003B1176">
                <w:rPr>
                  <w:rFonts w:ascii="Arial" w:eastAsia="맑은 고딕" w:hAnsi="Arial" w:cs="Arial"/>
                  <w:color w:val="000000"/>
                  <w:sz w:val="18"/>
                  <w:szCs w:val="18"/>
                  <w:lang w:eastAsia="ko-KR"/>
                </w:rPr>
                <w:delText>0.03%</w:delText>
              </w:r>
            </w:del>
          </w:p>
        </w:tc>
        <w:tc>
          <w:tcPr>
            <w:tcW w:w="1015" w:type="dxa"/>
            <w:tcBorders>
              <w:top w:val="nil"/>
              <w:left w:val="nil"/>
              <w:bottom w:val="nil"/>
              <w:right w:val="nil"/>
            </w:tcBorders>
            <w:shd w:val="clear" w:color="auto" w:fill="auto"/>
            <w:noWrap/>
            <w:vAlign w:val="center"/>
            <w:hideMark/>
          </w:tcPr>
          <w:p w14:paraId="5E103E4A" w14:textId="1AFC0228"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박도현" w:date="2019-10-02T17:30:00Z"/>
                <w:rFonts w:ascii="Arial" w:eastAsia="맑은 고딕" w:hAnsi="Arial" w:cs="Arial"/>
                <w:color w:val="000000"/>
                <w:sz w:val="18"/>
                <w:szCs w:val="18"/>
                <w:lang w:eastAsia="ko-KR"/>
              </w:rPr>
            </w:pPr>
            <w:del w:id="600" w:author="박도현" w:date="2019-10-02T17:30:00Z">
              <w:r w:rsidRPr="008F3E88" w:rsidDel="003B1176">
                <w:rPr>
                  <w:rFonts w:ascii="Arial" w:eastAsia="맑은 고딕" w:hAnsi="Arial" w:cs="Arial"/>
                  <w:color w:val="000000"/>
                  <w:sz w:val="18"/>
                  <w:szCs w:val="18"/>
                  <w:lang w:eastAsia="ko-KR"/>
                </w:rPr>
                <w:delText>100%</w:delText>
              </w:r>
            </w:del>
          </w:p>
        </w:tc>
        <w:tc>
          <w:tcPr>
            <w:tcW w:w="1015" w:type="dxa"/>
            <w:tcBorders>
              <w:top w:val="nil"/>
              <w:left w:val="nil"/>
              <w:bottom w:val="nil"/>
              <w:right w:val="single" w:sz="8" w:space="0" w:color="auto"/>
            </w:tcBorders>
            <w:shd w:val="clear" w:color="auto" w:fill="auto"/>
            <w:noWrap/>
            <w:vAlign w:val="center"/>
            <w:hideMark/>
          </w:tcPr>
          <w:p w14:paraId="30328A6E" w14:textId="76920CBE"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박도현" w:date="2019-10-02T17:30:00Z"/>
                <w:rFonts w:ascii="Arial" w:eastAsia="맑은 고딕" w:hAnsi="Arial" w:cs="Arial"/>
                <w:color w:val="000000"/>
                <w:sz w:val="18"/>
                <w:szCs w:val="18"/>
                <w:lang w:eastAsia="ko-KR"/>
              </w:rPr>
            </w:pPr>
            <w:del w:id="602" w:author="박도현" w:date="2019-10-02T17:30:00Z">
              <w:r w:rsidRPr="008F3E88" w:rsidDel="003B1176">
                <w:rPr>
                  <w:rFonts w:ascii="Arial" w:eastAsia="맑은 고딕" w:hAnsi="Arial" w:cs="Arial"/>
                  <w:color w:val="000000"/>
                  <w:sz w:val="18"/>
                  <w:szCs w:val="18"/>
                  <w:lang w:eastAsia="ko-KR"/>
                </w:rPr>
                <w:delText>102%</w:delText>
              </w:r>
            </w:del>
          </w:p>
        </w:tc>
      </w:tr>
      <w:tr w:rsidR="008F3E88" w:rsidRPr="008F3E88" w:rsidDel="003B1176" w14:paraId="06B49BAE" w14:textId="2DF64A21" w:rsidTr="007057F0">
        <w:trPr>
          <w:trHeight w:val="255"/>
          <w:jc w:val="center"/>
          <w:del w:id="603" w:author="박도현" w:date="2019-10-02T17:30:00Z"/>
        </w:trPr>
        <w:tc>
          <w:tcPr>
            <w:tcW w:w="1840" w:type="dxa"/>
            <w:tcBorders>
              <w:top w:val="nil"/>
              <w:left w:val="single" w:sz="8" w:space="0" w:color="auto"/>
              <w:bottom w:val="nil"/>
              <w:right w:val="single" w:sz="8" w:space="0" w:color="auto"/>
            </w:tcBorders>
            <w:shd w:val="clear" w:color="auto" w:fill="auto"/>
            <w:noWrap/>
            <w:vAlign w:val="center"/>
            <w:hideMark/>
          </w:tcPr>
          <w:p w14:paraId="6A78225F" w14:textId="3E0B0354"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4" w:author="박도현" w:date="2019-10-02T17:30:00Z"/>
                <w:rFonts w:ascii="Arial" w:eastAsia="맑은 고딕" w:hAnsi="Arial" w:cs="Arial"/>
                <w:color w:val="000000"/>
                <w:sz w:val="18"/>
                <w:szCs w:val="18"/>
                <w:lang w:eastAsia="ko-KR"/>
              </w:rPr>
            </w:pPr>
            <w:del w:id="605" w:author="박도현" w:date="2019-10-02T17:30:00Z">
              <w:r w:rsidRPr="008F3E88" w:rsidDel="003B1176">
                <w:rPr>
                  <w:rFonts w:ascii="Arial" w:eastAsia="맑은 고딕" w:hAnsi="Arial" w:cs="Arial"/>
                  <w:color w:val="000000"/>
                  <w:sz w:val="18"/>
                  <w:szCs w:val="18"/>
                  <w:lang w:eastAsia="ko-KR"/>
                </w:rPr>
                <w:delText>Class E</w:delText>
              </w:r>
            </w:del>
          </w:p>
        </w:tc>
        <w:tc>
          <w:tcPr>
            <w:tcW w:w="1324" w:type="dxa"/>
            <w:tcBorders>
              <w:top w:val="nil"/>
              <w:left w:val="nil"/>
              <w:bottom w:val="nil"/>
              <w:right w:val="nil"/>
            </w:tcBorders>
            <w:shd w:val="clear" w:color="auto" w:fill="auto"/>
            <w:noWrap/>
            <w:vAlign w:val="center"/>
          </w:tcPr>
          <w:p w14:paraId="1DCB7A8B" w14:textId="478B809D"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박도현" w:date="2019-10-02T17:30:00Z"/>
                <w:rFonts w:ascii="Arial" w:eastAsia="맑은 고딕" w:hAnsi="Arial" w:cs="Arial"/>
                <w:color w:val="000000"/>
                <w:sz w:val="18"/>
                <w:szCs w:val="18"/>
                <w:lang w:eastAsia="ko-KR"/>
              </w:rPr>
            </w:pPr>
          </w:p>
        </w:tc>
        <w:tc>
          <w:tcPr>
            <w:tcW w:w="1324" w:type="dxa"/>
            <w:tcBorders>
              <w:top w:val="nil"/>
              <w:left w:val="nil"/>
              <w:bottom w:val="nil"/>
              <w:right w:val="nil"/>
            </w:tcBorders>
            <w:shd w:val="clear" w:color="auto" w:fill="auto"/>
            <w:noWrap/>
            <w:vAlign w:val="center"/>
          </w:tcPr>
          <w:p w14:paraId="2228ECC8" w14:textId="4DD1D6D5"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박도현" w:date="2019-10-02T17:30:00Z"/>
                <w:rFonts w:ascii="Arial" w:eastAsia="맑은 고딕" w:hAnsi="Arial" w:cs="Arial"/>
                <w:color w:val="000000"/>
                <w:sz w:val="18"/>
                <w:szCs w:val="18"/>
                <w:lang w:eastAsia="ko-KR"/>
              </w:rPr>
            </w:pPr>
          </w:p>
        </w:tc>
        <w:tc>
          <w:tcPr>
            <w:tcW w:w="1324" w:type="dxa"/>
            <w:tcBorders>
              <w:top w:val="nil"/>
              <w:left w:val="nil"/>
              <w:bottom w:val="nil"/>
              <w:right w:val="single" w:sz="4" w:space="0" w:color="auto"/>
            </w:tcBorders>
            <w:shd w:val="clear" w:color="auto" w:fill="auto"/>
            <w:noWrap/>
            <w:vAlign w:val="center"/>
          </w:tcPr>
          <w:p w14:paraId="171076AC" w14:textId="062B9461"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박도현" w:date="2019-10-02T17:30:00Z"/>
                <w:rFonts w:ascii="Arial" w:eastAsia="맑은 고딕" w:hAnsi="Arial" w:cs="Arial"/>
                <w:color w:val="000000"/>
                <w:sz w:val="18"/>
                <w:szCs w:val="18"/>
                <w:lang w:eastAsia="ko-KR"/>
              </w:rPr>
            </w:pPr>
          </w:p>
        </w:tc>
        <w:tc>
          <w:tcPr>
            <w:tcW w:w="1015" w:type="dxa"/>
            <w:tcBorders>
              <w:top w:val="nil"/>
              <w:left w:val="nil"/>
              <w:bottom w:val="nil"/>
              <w:right w:val="nil"/>
            </w:tcBorders>
            <w:shd w:val="clear" w:color="auto" w:fill="auto"/>
            <w:noWrap/>
            <w:vAlign w:val="center"/>
          </w:tcPr>
          <w:p w14:paraId="6DA558EF" w14:textId="50E80F66"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박도현" w:date="2019-10-02T17:30:00Z"/>
                <w:rFonts w:ascii="Arial" w:eastAsia="맑은 고딕" w:hAnsi="Arial" w:cs="Arial"/>
                <w:color w:val="000000"/>
                <w:sz w:val="18"/>
                <w:szCs w:val="18"/>
                <w:lang w:eastAsia="ko-KR"/>
              </w:rPr>
            </w:pPr>
          </w:p>
        </w:tc>
        <w:tc>
          <w:tcPr>
            <w:tcW w:w="1015" w:type="dxa"/>
            <w:tcBorders>
              <w:top w:val="nil"/>
              <w:left w:val="nil"/>
              <w:bottom w:val="nil"/>
              <w:right w:val="single" w:sz="8" w:space="0" w:color="auto"/>
            </w:tcBorders>
            <w:shd w:val="clear" w:color="auto" w:fill="auto"/>
            <w:noWrap/>
            <w:vAlign w:val="center"/>
          </w:tcPr>
          <w:p w14:paraId="7B51A85B" w14:textId="71A3A4CD"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박도현" w:date="2019-10-02T17:30:00Z"/>
                <w:rFonts w:ascii="Arial" w:eastAsia="맑은 고딕" w:hAnsi="Arial" w:cs="Arial"/>
                <w:color w:val="000000"/>
                <w:sz w:val="18"/>
                <w:szCs w:val="18"/>
                <w:lang w:eastAsia="ko-KR"/>
              </w:rPr>
            </w:pPr>
          </w:p>
        </w:tc>
      </w:tr>
      <w:tr w:rsidR="008F3E88" w:rsidRPr="008F3E88" w:rsidDel="003B1176" w14:paraId="05C07742" w14:textId="0E1DE245" w:rsidTr="008F3E88">
        <w:trPr>
          <w:trHeight w:val="255"/>
          <w:jc w:val="center"/>
          <w:del w:id="611" w:author="박도현" w:date="2019-10-02T17:30: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9C515FC" w14:textId="338E494C"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박도현" w:date="2019-10-02T17:30:00Z"/>
                <w:rFonts w:ascii="Arial" w:eastAsia="맑은 고딕" w:hAnsi="Arial" w:cs="Arial"/>
                <w:b/>
                <w:bCs/>
                <w:color w:val="000000"/>
                <w:sz w:val="18"/>
                <w:szCs w:val="18"/>
                <w:lang w:eastAsia="ko-KR"/>
              </w:rPr>
            </w:pPr>
            <w:del w:id="613" w:author="박도현" w:date="2019-10-02T17:30:00Z">
              <w:r w:rsidRPr="008F3E88" w:rsidDel="003B1176">
                <w:rPr>
                  <w:rFonts w:ascii="Arial" w:eastAsia="맑은 고딕" w:hAnsi="Arial" w:cs="Arial"/>
                  <w:b/>
                  <w:bCs/>
                  <w:color w:val="000000"/>
                  <w:sz w:val="18"/>
                  <w:szCs w:val="18"/>
                  <w:lang w:eastAsia="ko-KR"/>
                </w:rPr>
                <w:delText>Overall</w:delText>
              </w:r>
            </w:del>
          </w:p>
        </w:tc>
        <w:tc>
          <w:tcPr>
            <w:tcW w:w="1324" w:type="dxa"/>
            <w:tcBorders>
              <w:top w:val="single" w:sz="8" w:space="0" w:color="auto"/>
              <w:left w:val="nil"/>
              <w:bottom w:val="nil"/>
              <w:right w:val="nil"/>
            </w:tcBorders>
            <w:shd w:val="clear" w:color="auto" w:fill="auto"/>
            <w:noWrap/>
            <w:vAlign w:val="center"/>
            <w:hideMark/>
          </w:tcPr>
          <w:p w14:paraId="78E95217" w14:textId="05523899"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박도현" w:date="2019-10-02T17:30:00Z"/>
                <w:rFonts w:ascii="Arial" w:eastAsia="맑은 고딕" w:hAnsi="Arial" w:cs="Arial"/>
                <w:color w:val="000000"/>
                <w:sz w:val="18"/>
                <w:szCs w:val="18"/>
                <w:lang w:eastAsia="ko-KR"/>
              </w:rPr>
            </w:pPr>
            <w:del w:id="615" w:author="박도현" w:date="2019-10-02T17:30:00Z">
              <w:r w:rsidRPr="008F3E88" w:rsidDel="003B1176">
                <w:rPr>
                  <w:rFonts w:ascii="Arial" w:eastAsia="맑은 고딕" w:hAnsi="Arial" w:cs="Arial"/>
                  <w:color w:val="000000"/>
                  <w:sz w:val="18"/>
                  <w:szCs w:val="18"/>
                  <w:lang w:eastAsia="ko-KR"/>
                </w:rPr>
                <w:delText>0.02%</w:delText>
              </w:r>
            </w:del>
          </w:p>
        </w:tc>
        <w:tc>
          <w:tcPr>
            <w:tcW w:w="1324" w:type="dxa"/>
            <w:tcBorders>
              <w:top w:val="single" w:sz="8" w:space="0" w:color="auto"/>
              <w:left w:val="nil"/>
              <w:bottom w:val="nil"/>
              <w:right w:val="nil"/>
            </w:tcBorders>
            <w:shd w:val="clear" w:color="auto" w:fill="auto"/>
            <w:noWrap/>
            <w:vAlign w:val="center"/>
            <w:hideMark/>
          </w:tcPr>
          <w:p w14:paraId="29FF2BA0" w14:textId="68B89289"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박도현" w:date="2019-10-02T17:30:00Z"/>
                <w:rFonts w:ascii="Arial" w:eastAsia="맑은 고딕" w:hAnsi="Arial" w:cs="Arial"/>
                <w:color w:val="000000"/>
                <w:sz w:val="18"/>
                <w:szCs w:val="18"/>
                <w:lang w:eastAsia="ko-KR"/>
              </w:rPr>
            </w:pPr>
            <w:del w:id="617" w:author="박도현" w:date="2019-10-02T17:30:00Z">
              <w:r w:rsidRPr="008F3E88" w:rsidDel="003B1176">
                <w:rPr>
                  <w:rFonts w:ascii="Arial" w:eastAsia="맑은 고딕" w:hAnsi="Arial" w:cs="Arial"/>
                  <w:color w:val="000000"/>
                  <w:sz w:val="18"/>
                  <w:szCs w:val="18"/>
                  <w:lang w:eastAsia="ko-KR"/>
                </w:rPr>
                <w:delText>0.07%</w:delText>
              </w:r>
            </w:del>
          </w:p>
        </w:tc>
        <w:tc>
          <w:tcPr>
            <w:tcW w:w="1324" w:type="dxa"/>
            <w:tcBorders>
              <w:top w:val="single" w:sz="8" w:space="0" w:color="auto"/>
              <w:left w:val="nil"/>
              <w:bottom w:val="nil"/>
              <w:right w:val="single" w:sz="4" w:space="0" w:color="auto"/>
            </w:tcBorders>
            <w:shd w:val="clear" w:color="auto" w:fill="auto"/>
            <w:noWrap/>
            <w:vAlign w:val="center"/>
            <w:hideMark/>
          </w:tcPr>
          <w:p w14:paraId="3D3968ED" w14:textId="5719BD6D"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박도현" w:date="2019-10-02T17:30:00Z"/>
                <w:rFonts w:ascii="Arial" w:eastAsia="맑은 고딕" w:hAnsi="Arial" w:cs="Arial"/>
                <w:color w:val="000000"/>
                <w:sz w:val="18"/>
                <w:szCs w:val="18"/>
                <w:lang w:eastAsia="ko-KR"/>
              </w:rPr>
            </w:pPr>
            <w:del w:id="619" w:author="박도현" w:date="2019-10-02T17:30:00Z">
              <w:r w:rsidRPr="008F3E88" w:rsidDel="003B1176">
                <w:rPr>
                  <w:rFonts w:ascii="Arial" w:eastAsia="맑은 고딕" w:hAnsi="Arial" w:cs="Arial"/>
                  <w:color w:val="000000"/>
                  <w:sz w:val="18"/>
                  <w:szCs w:val="18"/>
                  <w:lang w:eastAsia="ko-KR"/>
                </w:rPr>
                <w:delText>0.02%</w:delText>
              </w:r>
            </w:del>
          </w:p>
        </w:tc>
        <w:tc>
          <w:tcPr>
            <w:tcW w:w="1015" w:type="dxa"/>
            <w:tcBorders>
              <w:top w:val="single" w:sz="8" w:space="0" w:color="auto"/>
              <w:left w:val="nil"/>
              <w:bottom w:val="nil"/>
              <w:right w:val="nil"/>
            </w:tcBorders>
            <w:shd w:val="clear" w:color="auto" w:fill="auto"/>
            <w:noWrap/>
            <w:vAlign w:val="center"/>
            <w:hideMark/>
          </w:tcPr>
          <w:p w14:paraId="5E7B10BB" w14:textId="32FF74E0"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박도현" w:date="2019-10-02T17:30:00Z"/>
                <w:rFonts w:ascii="Arial" w:eastAsia="맑은 고딕" w:hAnsi="Arial" w:cs="Arial"/>
                <w:color w:val="000000"/>
                <w:sz w:val="18"/>
                <w:szCs w:val="18"/>
                <w:lang w:eastAsia="ko-KR"/>
              </w:rPr>
            </w:pPr>
            <w:del w:id="621" w:author="박도현" w:date="2019-10-02T17:30:00Z">
              <w:r w:rsidRPr="008F3E88" w:rsidDel="003B1176">
                <w:rPr>
                  <w:rFonts w:ascii="Arial" w:eastAsia="맑은 고딕" w:hAnsi="Arial" w:cs="Arial"/>
                  <w:color w:val="000000"/>
                  <w:sz w:val="18"/>
                  <w:szCs w:val="18"/>
                  <w:lang w:eastAsia="ko-KR"/>
                </w:rPr>
                <w:delText>100%</w:delText>
              </w:r>
            </w:del>
          </w:p>
        </w:tc>
        <w:tc>
          <w:tcPr>
            <w:tcW w:w="1015" w:type="dxa"/>
            <w:tcBorders>
              <w:top w:val="single" w:sz="8" w:space="0" w:color="auto"/>
              <w:left w:val="nil"/>
              <w:bottom w:val="nil"/>
              <w:right w:val="single" w:sz="8" w:space="0" w:color="auto"/>
            </w:tcBorders>
            <w:shd w:val="clear" w:color="auto" w:fill="auto"/>
            <w:noWrap/>
            <w:vAlign w:val="center"/>
            <w:hideMark/>
          </w:tcPr>
          <w:p w14:paraId="323DBE76" w14:textId="0B246406"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박도현" w:date="2019-10-02T17:30:00Z"/>
                <w:rFonts w:ascii="Arial" w:eastAsia="맑은 고딕" w:hAnsi="Arial" w:cs="Arial"/>
                <w:color w:val="000000"/>
                <w:sz w:val="18"/>
                <w:szCs w:val="18"/>
                <w:lang w:eastAsia="ko-KR"/>
              </w:rPr>
            </w:pPr>
            <w:del w:id="623" w:author="박도현" w:date="2019-10-02T17:30:00Z">
              <w:r w:rsidRPr="008F3E88" w:rsidDel="003B1176">
                <w:rPr>
                  <w:rFonts w:ascii="Arial" w:eastAsia="맑은 고딕" w:hAnsi="Arial" w:cs="Arial"/>
                  <w:color w:val="000000"/>
                  <w:sz w:val="18"/>
                  <w:szCs w:val="18"/>
                  <w:lang w:eastAsia="ko-KR"/>
                </w:rPr>
                <w:delText>101%</w:delText>
              </w:r>
            </w:del>
          </w:p>
        </w:tc>
      </w:tr>
      <w:tr w:rsidR="008F3E88" w:rsidRPr="008F3E88" w:rsidDel="003B1176" w14:paraId="2CA8241B" w14:textId="74F12581" w:rsidTr="008F3E88">
        <w:trPr>
          <w:trHeight w:val="255"/>
          <w:jc w:val="center"/>
          <w:del w:id="624" w:author="박도현" w:date="2019-10-02T17:30: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3ABCFE8" w14:textId="22524E67"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박도현" w:date="2019-10-02T17:30:00Z"/>
                <w:rFonts w:ascii="Arial" w:eastAsia="맑은 고딕" w:hAnsi="Arial" w:cs="Arial"/>
                <w:color w:val="000000"/>
                <w:sz w:val="18"/>
                <w:szCs w:val="18"/>
                <w:lang w:eastAsia="ko-KR"/>
              </w:rPr>
            </w:pPr>
            <w:del w:id="626" w:author="박도현" w:date="2019-10-02T17:30:00Z">
              <w:r w:rsidRPr="008F3E88" w:rsidDel="003B1176">
                <w:rPr>
                  <w:rFonts w:ascii="Arial" w:eastAsia="맑은 고딕" w:hAnsi="Arial" w:cs="Arial"/>
                  <w:color w:val="000000"/>
                  <w:sz w:val="18"/>
                  <w:szCs w:val="18"/>
                  <w:lang w:eastAsia="ko-KR"/>
                </w:rPr>
                <w:delText>Class D</w:delText>
              </w:r>
            </w:del>
          </w:p>
        </w:tc>
        <w:tc>
          <w:tcPr>
            <w:tcW w:w="1324" w:type="dxa"/>
            <w:tcBorders>
              <w:top w:val="single" w:sz="8" w:space="0" w:color="auto"/>
              <w:left w:val="nil"/>
              <w:bottom w:val="nil"/>
              <w:right w:val="nil"/>
            </w:tcBorders>
            <w:shd w:val="clear" w:color="auto" w:fill="auto"/>
            <w:noWrap/>
            <w:vAlign w:val="center"/>
            <w:hideMark/>
          </w:tcPr>
          <w:p w14:paraId="3153C236" w14:textId="0AE20CC5"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박도현" w:date="2019-10-02T17:30:00Z"/>
                <w:rFonts w:ascii="Arial" w:eastAsia="맑은 고딕" w:hAnsi="Arial" w:cs="Arial"/>
                <w:color w:val="000000"/>
                <w:sz w:val="18"/>
                <w:szCs w:val="18"/>
                <w:lang w:eastAsia="ko-KR"/>
              </w:rPr>
            </w:pPr>
            <w:del w:id="628" w:author="박도현" w:date="2019-10-02T17:30:00Z">
              <w:r w:rsidRPr="008F3E88" w:rsidDel="003B1176">
                <w:rPr>
                  <w:rFonts w:ascii="Arial" w:eastAsia="맑은 고딕" w:hAnsi="Arial" w:cs="Arial"/>
                  <w:color w:val="000000"/>
                  <w:sz w:val="18"/>
                  <w:szCs w:val="18"/>
                  <w:lang w:eastAsia="ko-KR"/>
                </w:rPr>
                <w:delText>-0.01%</w:delText>
              </w:r>
            </w:del>
          </w:p>
        </w:tc>
        <w:tc>
          <w:tcPr>
            <w:tcW w:w="1324" w:type="dxa"/>
            <w:tcBorders>
              <w:top w:val="single" w:sz="8" w:space="0" w:color="auto"/>
              <w:left w:val="nil"/>
              <w:bottom w:val="nil"/>
              <w:right w:val="nil"/>
            </w:tcBorders>
            <w:shd w:val="clear" w:color="auto" w:fill="auto"/>
            <w:noWrap/>
            <w:vAlign w:val="center"/>
            <w:hideMark/>
          </w:tcPr>
          <w:p w14:paraId="754E5DAB" w14:textId="21CDA62D"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박도현" w:date="2019-10-02T17:30:00Z"/>
                <w:rFonts w:ascii="Arial" w:eastAsia="맑은 고딕" w:hAnsi="Arial" w:cs="Arial"/>
                <w:color w:val="000000"/>
                <w:sz w:val="18"/>
                <w:szCs w:val="18"/>
                <w:lang w:eastAsia="ko-KR"/>
              </w:rPr>
            </w:pPr>
            <w:del w:id="630" w:author="박도현" w:date="2019-10-02T17:30:00Z">
              <w:r w:rsidRPr="008F3E88" w:rsidDel="003B1176">
                <w:rPr>
                  <w:rFonts w:ascii="Arial" w:eastAsia="맑은 고딕" w:hAnsi="Arial" w:cs="Arial"/>
                  <w:color w:val="000000"/>
                  <w:sz w:val="18"/>
                  <w:szCs w:val="18"/>
                  <w:lang w:eastAsia="ko-KR"/>
                </w:rPr>
                <w:delText>-0.06%</w:delText>
              </w:r>
            </w:del>
          </w:p>
        </w:tc>
        <w:tc>
          <w:tcPr>
            <w:tcW w:w="1324" w:type="dxa"/>
            <w:tcBorders>
              <w:top w:val="single" w:sz="8" w:space="0" w:color="auto"/>
              <w:left w:val="nil"/>
              <w:bottom w:val="nil"/>
              <w:right w:val="single" w:sz="4" w:space="0" w:color="auto"/>
            </w:tcBorders>
            <w:shd w:val="clear" w:color="auto" w:fill="auto"/>
            <w:noWrap/>
            <w:vAlign w:val="center"/>
            <w:hideMark/>
          </w:tcPr>
          <w:p w14:paraId="5A6C50F8" w14:textId="0FA289D0"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박도현" w:date="2019-10-02T17:30:00Z"/>
                <w:rFonts w:ascii="Arial" w:eastAsia="맑은 고딕" w:hAnsi="Arial" w:cs="Arial"/>
                <w:color w:val="000000"/>
                <w:sz w:val="18"/>
                <w:szCs w:val="18"/>
                <w:lang w:eastAsia="ko-KR"/>
              </w:rPr>
            </w:pPr>
            <w:del w:id="632" w:author="박도현" w:date="2019-10-02T17:30:00Z">
              <w:r w:rsidRPr="008F3E88" w:rsidDel="003B1176">
                <w:rPr>
                  <w:rFonts w:ascii="Arial" w:eastAsia="맑은 고딕" w:hAnsi="Arial" w:cs="Arial"/>
                  <w:color w:val="000000"/>
                  <w:sz w:val="18"/>
                  <w:szCs w:val="18"/>
                  <w:lang w:eastAsia="ko-KR"/>
                </w:rPr>
                <w:delText>0.12%</w:delText>
              </w:r>
            </w:del>
          </w:p>
        </w:tc>
        <w:tc>
          <w:tcPr>
            <w:tcW w:w="1015" w:type="dxa"/>
            <w:tcBorders>
              <w:top w:val="single" w:sz="8" w:space="0" w:color="auto"/>
              <w:left w:val="nil"/>
              <w:bottom w:val="nil"/>
              <w:right w:val="nil"/>
            </w:tcBorders>
            <w:shd w:val="clear" w:color="auto" w:fill="auto"/>
            <w:noWrap/>
            <w:vAlign w:val="center"/>
            <w:hideMark/>
          </w:tcPr>
          <w:p w14:paraId="086B3102" w14:textId="7CC363CE"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박도현" w:date="2019-10-02T17:30:00Z"/>
                <w:rFonts w:ascii="Arial" w:eastAsia="맑은 고딕" w:hAnsi="Arial" w:cs="Arial"/>
                <w:color w:val="000000"/>
                <w:sz w:val="18"/>
                <w:szCs w:val="18"/>
                <w:lang w:eastAsia="ko-KR"/>
              </w:rPr>
            </w:pPr>
            <w:del w:id="634" w:author="박도현" w:date="2019-10-02T17:30:00Z">
              <w:r w:rsidRPr="008F3E88" w:rsidDel="003B1176">
                <w:rPr>
                  <w:rFonts w:ascii="Arial" w:eastAsia="맑은 고딕" w:hAnsi="Arial" w:cs="Arial"/>
                  <w:color w:val="000000"/>
                  <w:sz w:val="18"/>
                  <w:szCs w:val="18"/>
                  <w:lang w:eastAsia="ko-KR"/>
                </w:rPr>
                <w:delText>100%</w:delText>
              </w:r>
            </w:del>
          </w:p>
        </w:tc>
        <w:tc>
          <w:tcPr>
            <w:tcW w:w="1015" w:type="dxa"/>
            <w:tcBorders>
              <w:top w:val="single" w:sz="8" w:space="0" w:color="auto"/>
              <w:left w:val="nil"/>
              <w:bottom w:val="nil"/>
              <w:right w:val="single" w:sz="8" w:space="0" w:color="auto"/>
            </w:tcBorders>
            <w:shd w:val="clear" w:color="auto" w:fill="auto"/>
            <w:noWrap/>
            <w:vAlign w:val="center"/>
            <w:hideMark/>
          </w:tcPr>
          <w:p w14:paraId="1343D752" w14:textId="108C6451"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박도현" w:date="2019-10-02T17:30:00Z"/>
                <w:rFonts w:ascii="Arial" w:eastAsia="맑은 고딕" w:hAnsi="Arial" w:cs="Arial"/>
                <w:color w:val="000000"/>
                <w:sz w:val="18"/>
                <w:szCs w:val="18"/>
                <w:lang w:eastAsia="ko-KR"/>
              </w:rPr>
            </w:pPr>
            <w:del w:id="636" w:author="박도현" w:date="2019-10-02T17:30:00Z">
              <w:r w:rsidRPr="008F3E88" w:rsidDel="003B1176">
                <w:rPr>
                  <w:rFonts w:ascii="Arial" w:eastAsia="맑은 고딕" w:hAnsi="Arial" w:cs="Arial"/>
                  <w:color w:val="000000"/>
                  <w:sz w:val="18"/>
                  <w:szCs w:val="18"/>
                  <w:lang w:eastAsia="ko-KR"/>
                </w:rPr>
                <w:delText>102%</w:delText>
              </w:r>
            </w:del>
          </w:p>
        </w:tc>
      </w:tr>
      <w:tr w:rsidR="008F3E88" w:rsidRPr="008F3E88" w:rsidDel="003B1176" w14:paraId="437C813D" w14:textId="267B73DD" w:rsidTr="008F3E88">
        <w:trPr>
          <w:trHeight w:val="255"/>
          <w:jc w:val="center"/>
          <w:del w:id="637" w:author="박도현" w:date="2019-10-02T17:30:00Z"/>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97DE5F1" w14:textId="3566FF45"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박도현" w:date="2019-10-02T17:30:00Z"/>
                <w:rFonts w:ascii="Arial" w:eastAsia="맑은 고딕" w:hAnsi="Arial" w:cs="Arial"/>
                <w:color w:val="000000"/>
                <w:sz w:val="18"/>
                <w:szCs w:val="18"/>
                <w:lang w:eastAsia="ko-KR"/>
              </w:rPr>
            </w:pPr>
            <w:del w:id="639" w:author="박도현" w:date="2019-10-02T17:30:00Z">
              <w:r w:rsidRPr="008F3E88" w:rsidDel="003B1176">
                <w:rPr>
                  <w:rFonts w:ascii="Arial" w:eastAsia="맑은 고딕" w:hAnsi="Arial" w:cs="Arial"/>
                  <w:color w:val="000000"/>
                  <w:sz w:val="18"/>
                  <w:szCs w:val="18"/>
                  <w:lang w:eastAsia="ko-KR"/>
                </w:rPr>
                <w:delText>Class F</w:delText>
              </w:r>
            </w:del>
          </w:p>
        </w:tc>
        <w:tc>
          <w:tcPr>
            <w:tcW w:w="1324" w:type="dxa"/>
            <w:tcBorders>
              <w:top w:val="nil"/>
              <w:left w:val="nil"/>
              <w:bottom w:val="single" w:sz="8" w:space="0" w:color="auto"/>
              <w:right w:val="nil"/>
            </w:tcBorders>
            <w:shd w:val="clear" w:color="auto" w:fill="auto"/>
            <w:noWrap/>
            <w:vAlign w:val="center"/>
            <w:hideMark/>
          </w:tcPr>
          <w:p w14:paraId="7DEB28FC" w14:textId="192B8781"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박도현" w:date="2019-10-02T17:30:00Z"/>
                <w:rFonts w:ascii="Arial" w:eastAsia="맑은 고딕" w:hAnsi="Arial" w:cs="Arial"/>
                <w:color w:val="000000"/>
                <w:sz w:val="18"/>
                <w:szCs w:val="18"/>
                <w:lang w:eastAsia="ko-KR"/>
              </w:rPr>
            </w:pPr>
            <w:del w:id="641" w:author="박도현" w:date="2019-10-02T17:30:00Z">
              <w:r w:rsidRPr="008F3E88" w:rsidDel="003B1176">
                <w:rPr>
                  <w:rFonts w:ascii="Arial" w:eastAsia="맑은 고딕" w:hAnsi="Arial" w:cs="Arial"/>
                  <w:color w:val="000000"/>
                  <w:sz w:val="18"/>
                  <w:szCs w:val="18"/>
                  <w:lang w:eastAsia="ko-KR"/>
                </w:rPr>
                <w:delText>0.01%</w:delText>
              </w:r>
            </w:del>
          </w:p>
        </w:tc>
        <w:tc>
          <w:tcPr>
            <w:tcW w:w="1324" w:type="dxa"/>
            <w:tcBorders>
              <w:top w:val="nil"/>
              <w:left w:val="nil"/>
              <w:bottom w:val="single" w:sz="8" w:space="0" w:color="auto"/>
              <w:right w:val="nil"/>
            </w:tcBorders>
            <w:shd w:val="clear" w:color="auto" w:fill="auto"/>
            <w:noWrap/>
            <w:vAlign w:val="center"/>
            <w:hideMark/>
          </w:tcPr>
          <w:p w14:paraId="419054F7" w14:textId="57AA8C6C"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박도현" w:date="2019-10-02T17:30:00Z"/>
                <w:rFonts w:ascii="Arial" w:eastAsia="맑은 고딕" w:hAnsi="Arial" w:cs="Arial"/>
                <w:color w:val="000000"/>
                <w:sz w:val="18"/>
                <w:szCs w:val="18"/>
                <w:lang w:eastAsia="ko-KR"/>
              </w:rPr>
            </w:pPr>
            <w:del w:id="643" w:author="박도현" w:date="2019-10-02T17:30:00Z">
              <w:r w:rsidRPr="008F3E88" w:rsidDel="003B1176">
                <w:rPr>
                  <w:rFonts w:ascii="Arial" w:eastAsia="맑은 고딕" w:hAnsi="Arial" w:cs="Arial"/>
                  <w:color w:val="000000"/>
                  <w:sz w:val="18"/>
                  <w:szCs w:val="18"/>
                  <w:lang w:eastAsia="ko-KR"/>
                </w:rPr>
                <w:delText>0.02%</w:delText>
              </w:r>
            </w:del>
          </w:p>
        </w:tc>
        <w:tc>
          <w:tcPr>
            <w:tcW w:w="1324" w:type="dxa"/>
            <w:tcBorders>
              <w:top w:val="nil"/>
              <w:left w:val="nil"/>
              <w:bottom w:val="single" w:sz="8" w:space="0" w:color="auto"/>
              <w:right w:val="single" w:sz="4" w:space="0" w:color="auto"/>
            </w:tcBorders>
            <w:shd w:val="clear" w:color="auto" w:fill="auto"/>
            <w:noWrap/>
            <w:vAlign w:val="center"/>
            <w:hideMark/>
          </w:tcPr>
          <w:p w14:paraId="591866AA" w14:textId="75418690"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박도현" w:date="2019-10-02T17:30:00Z"/>
                <w:rFonts w:ascii="Arial" w:eastAsia="맑은 고딕" w:hAnsi="Arial" w:cs="Arial"/>
                <w:color w:val="000000"/>
                <w:sz w:val="18"/>
                <w:szCs w:val="18"/>
                <w:lang w:eastAsia="ko-KR"/>
              </w:rPr>
            </w:pPr>
            <w:del w:id="645" w:author="박도현" w:date="2019-10-02T17:30:00Z">
              <w:r w:rsidRPr="008F3E88" w:rsidDel="003B1176">
                <w:rPr>
                  <w:rFonts w:ascii="Arial" w:eastAsia="맑은 고딕" w:hAnsi="Arial" w:cs="Arial"/>
                  <w:color w:val="000000"/>
                  <w:sz w:val="18"/>
                  <w:szCs w:val="18"/>
                  <w:lang w:eastAsia="ko-KR"/>
                </w:rPr>
                <w:delText>0.01%</w:delText>
              </w:r>
            </w:del>
          </w:p>
        </w:tc>
        <w:tc>
          <w:tcPr>
            <w:tcW w:w="1015" w:type="dxa"/>
            <w:tcBorders>
              <w:top w:val="nil"/>
              <w:left w:val="nil"/>
              <w:bottom w:val="single" w:sz="8" w:space="0" w:color="auto"/>
              <w:right w:val="nil"/>
            </w:tcBorders>
            <w:shd w:val="clear" w:color="auto" w:fill="auto"/>
            <w:noWrap/>
            <w:vAlign w:val="center"/>
            <w:hideMark/>
          </w:tcPr>
          <w:p w14:paraId="182766EB" w14:textId="03B7EBBD"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박도현" w:date="2019-10-02T17:30:00Z"/>
                <w:rFonts w:ascii="Arial" w:eastAsia="맑은 고딕" w:hAnsi="Arial" w:cs="Arial"/>
                <w:color w:val="000000"/>
                <w:sz w:val="18"/>
                <w:szCs w:val="18"/>
                <w:lang w:eastAsia="ko-KR"/>
              </w:rPr>
            </w:pPr>
            <w:del w:id="647" w:author="박도현" w:date="2019-10-02T17:30:00Z">
              <w:r w:rsidRPr="008F3E88" w:rsidDel="003B1176">
                <w:rPr>
                  <w:rFonts w:ascii="Arial" w:eastAsia="맑은 고딕" w:hAnsi="Arial" w:cs="Arial"/>
                  <w:color w:val="000000"/>
                  <w:sz w:val="18"/>
                  <w:szCs w:val="18"/>
                  <w:lang w:eastAsia="ko-KR"/>
                </w:rPr>
                <w:delText>100%</w:delText>
              </w:r>
            </w:del>
          </w:p>
        </w:tc>
        <w:tc>
          <w:tcPr>
            <w:tcW w:w="1015" w:type="dxa"/>
            <w:tcBorders>
              <w:top w:val="nil"/>
              <w:left w:val="nil"/>
              <w:bottom w:val="single" w:sz="8" w:space="0" w:color="auto"/>
              <w:right w:val="single" w:sz="8" w:space="0" w:color="auto"/>
            </w:tcBorders>
            <w:shd w:val="clear" w:color="auto" w:fill="auto"/>
            <w:noWrap/>
            <w:vAlign w:val="center"/>
            <w:hideMark/>
          </w:tcPr>
          <w:p w14:paraId="3AA41313" w14:textId="1B47A46C"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박도현" w:date="2019-10-02T17:30:00Z"/>
                <w:rFonts w:ascii="Arial" w:eastAsia="맑은 고딕" w:hAnsi="Arial" w:cs="Arial"/>
                <w:color w:val="000000"/>
                <w:sz w:val="18"/>
                <w:szCs w:val="18"/>
                <w:lang w:eastAsia="ko-KR"/>
              </w:rPr>
            </w:pPr>
            <w:del w:id="649" w:author="박도현" w:date="2019-10-02T17:30:00Z">
              <w:r w:rsidRPr="008F3E88" w:rsidDel="003B1176">
                <w:rPr>
                  <w:rFonts w:ascii="Arial" w:eastAsia="맑은 고딕" w:hAnsi="Arial" w:cs="Arial"/>
                  <w:color w:val="000000"/>
                  <w:sz w:val="18"/>
                  <w:szCs w:val="18"/>
                  <w:lang w:eastAsia="ko-KR"/>
                </w:rPr>
                <w:delText>101%</w:delText>
              </w:r>
            </w:del>
          </w:p>
        </w:tc>
      </w:tr>
      <w:tr w:rsidR="008F3E88" w:rsidRPr="008F3E88" w:rsidDel="003B1176" w14:paraId="42948A23" w14:textId="6D41536C" w:rsidTr="008F3E88">
        <w:trPr>
          <w:trHeight w:val="255"/>
          <w:jc w:val="center"/>
          <w:del w:id="650" w:author="박도현" w:date="2019-10-02T17:30:00Z"/>
        </w:trPr>
        <w:tc>
          <w:tcPr>
            <w:tcW w:w="1840" w:type="dxa"/>
            <w:tcBorders>
              <w:top w:val="nil"/>
              <w:left w:val="nil"/>
              <w:bottom w:val="nil"/>
              <w:right w:val="nil"/>
            </w:tcBorders>
            <w:shd w:val="clear" w:color="auto" w:fill="auto"/>
            <w:noWrap/>
            <w:vAlign w:val="center"/>
            <w:hideMark/>
          </w:tcPr>
          <w:p w14:paraId="1A76E9FD" w14:textId="6918BAB4"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박도현" w:date="2019-10-02T17:30:00Z"/>
                <w:rFonts w:ascii="Arial" w:eastAsia="맑은 고딕" w:hAnsi="Arial" w:cs="Arial"/>
                <w:color w:val="000000"/>
                <w:sz w:val="18"/>
                <w:szCs w:val="18"/>
                <w:lang w:eastAsia="ko-KR"/>
              </w:rPr>
            </w:pPr>
          </w:p>
        </w:tc>
        <w:tc>
          <w:tcPr>
            <w:tcW w:w="1324" w:type="dxa"/>
            <w:tcBorders>
              <w:top w:val="nil"/>
              <w:left w:val="nil"/>
              <w:bottom w:val="nil"/>
              <w:right w:val="nil"/>
            </w:tcBorders>
            <w:shd w:val="clear" w:color="auto" w:fill="auto"/>
            <w:noWrap/>
            <w:vAlign w:val="bottom"/>
            <w:hideMark/>
          </w:tcPr>
          <w:p w14:paraId="5EFB46CE" w14:textId="74BF67ED"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박도현" w:date="2019-10-02T17:30:00Z"/>
                <w:rFonts w:eastAsia="Times New Roman"/>
                <w:sz w:val="20"/>
                <w:lang w:eastAsia="ko-KR"/>
              </w:rPr>
            </w:pPr>
          </w:p>
        </w:tc>
        <w:tc>
          <w:tcPr>
            <w:tcW w:w="1324" w:type="dxa"/>
            <w:tcBorders>
              <w:top w:val="nil"/>
              <w:left w:val="nil"/>
              <w:bottom w:val="nil"/>
              <w:right w:val="nil"/>
            </w:tcBorders>
            <w:shd w:val="clear" w:color="auto" w:fill="auto"/>
            <w:noWrap/>
            <w:vAlign w:val="bottom"/>
            <w:hideMark/>
          </w:tcPr>
          <w:p w14:paraId="68D83A01" w14:textId="6E02D572"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3" w:author="박도현" w:date="2019-10-02T17:30:00Z"/>
                <w:rFonts w:eastAsia="Times New Roman"/>
                <w:sz w:val="20"/>
                <w:lang w:eastAsia="ko-KR"/>
              </w:rPr>
            </w:pPr>
          </w:p>
        </w:tc>
        <w:tc>
          <w:tcPr>
            <w:tcW w:w="1324" w:type="dxa"/>
            <w:tcBorders>
              <w:top w:val="nil"/>
              <w:left w:val="nil"/>
              <w:bottom w:val="nil"/>
              <w:right w:val="nil"/>
            </w:tcBorders>
            <w:shd w:val="clear" w:color="auto" w:fill="auto"/>
            <w:noWrap/>
            <w:vAlign w:val="bottom"/>
            <w:hideMark/>
          </w:tcPr>
          <w:p w14:paraId="4A362B27" w14:textId="7DC37B69"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4" w:author="박도현" w:date="2019-10-02T17:30:00Z"/>
                <w:rFonts w:eastAsia="Times New Roman"/>
                <w:sz w:val="20"/>
                <w:lang w:eastAsia="ko-KR"/>
              </w:rPr>
            </w:pPr>
          </w:p>
        </w:tc>
        <w:tc>
          <w:tcPr>
            <w:tcW w:w="1015" w:type="dxa"/>
            <w:tcBorders>
              <w:top w:val="nil"/>
              <w:left w:val="nil"/>
              <w:bottom w:val="nil"/>
              <w:right w:val="nil"/>
            </w:tcBorders>
            <w:shd w:val="clear" w:color="auto" w:fill="auto"/>
            <w:noWrap/>
            <w:vAlign w:val="bottom"/>
            <w:hideMark/>
          </w:tcPr>
          <w:p w14:paraId="1B225B80" w14:textId="4F6254DE"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5" w:author="박도현" w:date="2019-10-02T17:30:00Z"/>
                <w:rFonts w:eastAsia="Times New Roman"/>
                <w:sz w:val="20"/>
                <w:lang w:eastAsia="ko-KR"/>
              </w:rPr>
            </w:pPr>
          </w:p>
        </w:tc>
        <w:tc>
          <w:tcPr>
            <w:tcW w:w="1015" w:type="dxa"/>
            <w:tcBorders>
              <w:top w:val="nil"/>
              <w:left w:val="nil"/>
              <w:bottom w:val="nil"/>
              <w:right w:val="nil"/>
            </w:tcBorders>
            <w:shd w:val="clear" w:color="auto" w:fill="auto"/>
            <w:noWrap/>
            <w:vAlign w:val="bottom"/>
            <w:hideMark/>
          </w:tcPr>
          <w:p w14:paraId="101CF94C" w14:textId="0A5EADE1"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6" w:author="박도현" w:date="2019-10-02T17:30:00Z"/>
                <w:rFonts w:eastAsia="Times New Roman"/>
                <w:sz w:val="20"/>
                <w:lang w:eastAsia="ko-KR"/>
              </w:rPr>
            </w:pPr>
          </w:p>
        </w:tc>
      </w:tr>
      <w:tr w:rsidR="008F3E88" w:rsidRPr="008F3E88" w:rsidDel="003B1176" w14:paraId="58E702C2" w14:textId="0F433245" w:rsidTr="008F3E88">
        <w:trPr>
          <w:trHeight w:val="255"/>
          <w:jc w:val="center"/>
          <w:del w:id="657" w:author="박도현" w:date="2019-10-02T17:30:00Z"/>
        </w:trPr>
        <w:tc>
          <w:tcPr>
            <w:tcW w:w="1840" w:type="dxa"/>
            <w:tcBorders>
              <w:top w:val="nil"/>
              <w:left w:val="nil"/>
              <w:bottom w:val="nil"/>
              <w:right w:val="nil"/>
            </w:tcBorders>
            <w:shd w:val="clear" w:color="auto" w:fill="auto"/>
            <w:noWrap/>
            <w:vAlign w:val="center"/>
            <w:hideMark/>
          </w:tcPr>
          <w:p w14:paraId="57843D06" w14:textId="7E2A4965"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8" w:author="박도현" w:date="2019-10-02T17:30:00Z"/>
                <w:rFonts w:eastAsia="Times New Roman"/>
                <w:sz w:val="20"/>
                <w:lang w:eastAsia="ko-KR"/>
              </w:rPr>
            </w:pPr>
          </w:p>
        </w:tc>
        <w:tc>
          <w:tcPr>
            <w:tcW w:w="60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2606FE" w14:textId="609A01C8"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박도현" w:date="2019-10-02T17:30:00Z"/>
                <w:rFonts w:ascii="Arial" w:eastAsia="맑은 고딕" w:hAnsi="Arial" w:cs="Arial"/>
                <w:b/>
                <w:bCs/>
                <w:color w:val="000000"/>
                <w:sz w:val="18"/>
                <w:szCs w:val="18"/>
                <w:lang w:eastAsia="ko-KR"/>
              </w:rPr>
            </w:pPr>
            <w:del w:id="660" w:author="박도현" w:date="2019-10-02T17:30:00Z">
              <w:r w:rsidRPr="008F3E88" w:rsidDel="003B1176">
                <w:rPr>
                  <w:rFonts w:ascii="Arial" w:eastAsia="맑은 고딕" w:hAnsi="Arial" w:cs="Arial"/>
                  <w:b/>
                  <w:bCs/>
                  <w:color w:val="000000"/>
                  <w:sz w:val="18"/>
                  <w:szCs w:val="18"/>
                  <w:lang w:eastAsia="ko-KR"/>
                </w:rPr>
                <w:delText xml:space="preserve">Low delay B Main10 </w:delText>
              </w:r>
            </w:del>
          </w:p>
        </w:tc>
      </w:tr>
      <w:tr w:rsidR="008F3E88" w:rsidRPr="008F3E88" w:rsidDel="003B1176" w14:paraId="2D791261" w14:textId="2AE94F09" w:rsidTr="008F3E88">
        <w:trPr>
          <w:trHeight w:val="255"/>
          <w:jc w:val="center"/>
          <w:del w:id="661" w:author="박도현" w:date="2019-10-02T17:30:00Z"/>
        </w:trPr>
        <w:tc>
          <w:tcPr>
            <w:tcW w:w="1840" w:type="dxa"/>
            <w:tcBorders>
              <w:top w:val="nil"/>
              <w:left w:val="nil"/>
              <w:bottom w:val="nil"/>
              <w:right w:val="nil"/>
            </w:tcBorders>
            <w:shd w:val="clear" w:color="auto" w:fill="auto"/>
            <w:noWrap/>
            <w:vAlign w:val="center"/>
            <w:hideMark/>
          </w:tcPr>
          <w:p w14:paraId="3161A711" w14:textId="1FEC4807"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박도현" w:date="2019-10-02T17:30:00Z"/>
                <w:rFonts w:ascii="Arial" w:eastAsia="맑은 고딕" w:hAnsi="Arial" w:cs="Arial"/>
                <w:b/>
                <w:bCs/>
                <w:color w:val="000000"/>
                <w:sz w:val="18"/>
                <w:szCs w:val="18"/>
                <w:lang w:eastAsia="ko-KR"/>
              </w:rPr>
            </w:pPr>
          </w:p>
        </w:tc>
        <w:tc>
          <w:tcPr>
            <w:tcW w:w="60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5301CF" w14:textId="334CF896"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박도현" w:date="2019-10-02T17:30:00Z"/>
                <w:rFonts w:ascii="Arial" w:eastAsia="맑은 고딕" w:hAnsi="Arial" w:cs="Arial"/>
                <w:b/>
                <w:bCs/>
                <w:color w:val="000000"/>
                <w:sz w:val="18"/>
                <w:szCs w:val="18"/>
                <w:lang w:eastAsia="ko-KR"/>
              </w:rPr>
            </w:pPr>
            <w:del w:id="664" w:author="박도현" w:date="2019-10-02T17:30:00Z">
              <w:r w:rsidRPr="008F3E88" w:rsidDel="003B1176">
                <w:rPr>
                  <w:rFonts w:ascii="Arial" w:eastAsia="맑은 고딕" w:hAnsi="Arial" w:cs="Arial"/>
                  <w:b/>
                  <w:bCs/>
                  <w:color w:val="000000"/>
                  <w:sz w:val="18"/>
                  <w:szCs w:val="18"/>
                  <w:lang w:eastAsia="ko-KR"/>
                </w:rPr>
                <w:delText>Over VTM-6.0</w:delText>
              </w:r>
            </w:del>
          </w:p>
        </w:tc>
      </w:tr>
      <w:tr w:rsidR="008F3E88" w:rsidRPr="008F3E88" w:rsidDel="003B1176" w14:paraId="175D9EFC" w14:textId="7555DFDC" w:rsidTr="008F3E88">
        <w:trPr>
          <w:trHeight w:val="255"/>
          <w:jc w:val="center"/>
          <w:del w:id="665" w:author="박도현" w:date="2019-10-02T17:30:00Z"/>
        </w:trPr>
        <w:tc>
          <w:tcPr>
            <w:tcW w:w="1840" w:type="dxa"/>
            <w:tcBorders>
              <w:top w:val="nil"/>
              <w:left w:val="nil"/>
              <w:bottom w:val="nil"/>
              <w:right w:val="nil"/>
            </w:tcBorders>
            <w:shd w:val="clear" w:color="auto" w:fill="auto"/>
            <w:noWrap/>
            <w:vAlign w:val="center"/>
            <w:hideMark/>
          </w:tcPr>
          <w:p w14:paraId="18C2E536" w14:textId="5389DD1E"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박도현" w:date="2019-10-02T17:30:00Z"/>
                <w:rFonts w:ascii="Arial" w:eastAsia="맑은 고딕" w:hAnsi="Arial" w:cs="Arial"/>
                <w:b/>
                <w:bCs/>
                <w:color w:val="000000"/>
                <w:sz w:val="18"/>
                <w:szCs w:val="18"/>
                <w:lang w:eastAsia="ko-KR"/>
              </w:rPr>
            </w:pPr>
          </w:p>
        </w:tc>
        <w:tc>
          <w:tcPr>
            <w:tcW w:w="1324" w:type="dxa"/>
            <w:tcBorders>
              <w:top w:val="nil"/>
              <w:left w:val="single" w:sz="8" w:space="0" w:color="auto"/>
              <w:bottom w:val="single" w:sz="8" w:space="0" w:color="auto"/>
              <w:right w:val="nil"/>
            </w:tcBorders>
            <w:shd w:val="clear" w:color="auto" w:fill="auto"/>
            <w:noWrap/>
            <w:vAlign w:val="center"/>
            <w:hideMark/>
          </w:tcPr>
          <w:p w14:paraId="07E01785" w14:textId="45DF41FB"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박도현" w:date="2019-10-02T17:30:00Z"/>
                <w:rFonts w:ascii="Arial" w:eastAsia="맑은 고딕" w:hAnsi="Arial" w:cs="Arial"/>
                <w:color w:val="000000"/>
                <w:sz w:val="18"/>
                <w:szCs w:val="18"/>
                <w:lang w:eastAsia="ko-KR"/>
              </w:rPr>
            </w:pPr>
            <w:del w:id="668" w:author="박도현" w:date="2019-10-02T17:30:00Z">
              <w:r w:rsidRPr="008F3E88" w:rsidDel="003B1176">
                <w:rPr>
                  <w:rFonts w:ascii="Arial" w:eastAsia="맑은 고딕" w:hAnsi="Arial" w:cs="Arial"/>
                  <w:color w:val="000000"/>
                  <w:sz w:val="18"/>
                  <w:szCs w:val="18"/>
                  <w:lang w:eastAsia="ko-KR"/>
                </w:rPr>
                <w:delText>Y</w:delText>
              </w:r>
            </w:del>
          </w:p>
        </w:tc>
        <w:tc>
          <w:tcPr>
            <w:tcW w:w="1324" w:type="dxa"/>
            <w:tcBorders>
              <w:top w:val="nil"/>
              <w:left w:val="nil"/>
              <w:bottom w:val="single" w:sz="8" w:space="0" w:color="auto"/>
              <w:right w:val="nil"/>
            </w:tcBorders>
            <w:shd w:val="clear" w:color="auto" w:fill="auto"/>
            <w:noWrap/>
            <w:vAlign w:val="center"/>
            <w:hideMark/>
          </w:tcPr>
          <w:p w14:paraId="3AF3070F" w14:textId="259C5B26"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박도현" w:date="2019-10-02T17:30:00Z"/>
                <w:rFonts w:ascii="Arial" w:eastAsia="맑은 고딕" w:hAnsi="Arial" w:cs="Arial"/>
                <w:color w:val="000000"/>
                <w:sz w:val="18"/>
                <w:szCs w:val="18"/>
                <w:lang w:eastAsia="ko-KR"/>
              </w:rPr>
            </w:pPr>
            <w:del w:id="670" w:author="박도현" w:date="2019-10-02T17:30:00Z">
              <w:r w:rsidRPr="008F3E88" w:rsidDel="003B1176">
                <w:rPr>
                  <w:rFonts w:ascii="Arial" w:eastAsia="맑은 고딕" w:hAnsi="Arial" w:cs="Arial"/>
                  <w:color w:val="000000"/>
                  <w:sz w:val="18"/>
                  <w:szCs w:val="18"/>
                  <w:lang w:eastAsia="ko-KR"/>
                </w:rPr>
                <w:delText>U</w:delText>
              </w:r>
            </w:del>
          </w:p>
        </w:tc>
        <w:tc>
          <w:tcPr>
            <w:tcW w:w="1324" w:type="dxa"/>
            <w:tcBorders>
              <w:top w:val="nil"/>
              <w:left w:val="nil"/>
              <w:bottom w:val="single" w:sz="8" w:space="0" w:color="auto"/>
              <w:right w:val="single" w:sz="4" w:space="0" w:color="auto"/>
            </w:tcBorders>
            <w:shd w:val="clear" w:color="auto" w:fill="auto"/>
            <w:noWrap/>
            <w:vAlign w:val="center"/>
            <w:hideMark/>
          </w:tcPr>
          <w:p w14:paraId="186297B4" w14:textId="0D5F7EA7"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박도현" w:date="2019-10-02T17:30:00Z"/>
                <w:rFonts w:ascii="Arial" w:eastAsia="맑은 고딕" w:hAnsi="Arial" w:cs="Arial"/>
                <w:color w:val="000000"/>
                <w:sz w:val="18"/>
                <w:szCs w:val="18"/>
                <w:lang w:eastAsia="ko-KR"/>
              </w:rPr>
            </w:pPr>
            <w:del w:id="672" w:author="박도현" w:date="2019-10-02T17:30:00Z">
              <w:r w:rsidRPr="008F3E88" w:rsidDel="003B1176">
                <w:rPr>
                  <w:rFonts w:ascii="Arial" w:eastAsia="맑은 고딕" w:hAnsi="Arial" w:cs="Arial"/>
                  <w:color w:val="000000"/>
                  <w:sz w:val="18"/>
                  <w:szCs w:val="18"/>
                  <w:lang w:eastAsia="ko-KR"/>
                </w:rPr>
                <w:delText>V</w:delText>
              </w:r>
            </w:del>
          </w:p>
        </w:tc>
        <w:tc>
          <w:tcPr>
            <w:tcW w:w="1015" w:type="dxa"/>
            <w:tcBorders>
              <w:top w:val="nil"/>
              <w:left w:val="nil"/>
              <w:bottom w:val="single" w:sz="8" w:space="0" w:color="auto"/>
              <w:right w:val="nil"/>
            </w:tcBorders>
            <w:shd w:val="clear" w:color="auto" w:fill="auto"/>
            <w:noWrap/>
            <w:vAlign w:val="center"/>
            <w:hideMark/>
          </w:tcPr>
          <w:p w14:paraId="19629249" w14:textId="128866F2"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박도현" w:date="2019-10-02T17:30:00Z"/>
                <w:rFonts w:ascii="Arial" w:eastAsia="맑은 고딕" w:hAnsi="Arial" w:cs="Arial"/>
                <w:color w:val="000000"/>
                <w:sz w:val="18"/>
                <w:szCs w:val="18"/>
                <w:lang w:eastAsia="ko-KR"/>
              </w:rPr>
            </w:pPr>
            <w:del w:id="674" w:author="박도현" w:date="2019-10-02T17:30:00Z">
              <w:r w:rsidRPr="008F3E88" w:rsidDel="003B1176">
                <w:rPr>
                  <w:rFonts w:ascii="Arial" w:eastAsia="맑은 고딕" w:hAnsi="Arial" w:cs="Arial"/>
                  <w:color w:val="000000"/>
                  <w:sz w:val="18"/>
                  <w:szCs w:val="18"/>
                  <w:lang w:eastAsia="ko-KR"/>
                </w:rPr>
                <w:delText>EncT</w:delText>
              </w:r>
            </w:del>
          </w:p>
        </w:tc>
        <w:tc>
          <w:tcPr>
            <w:tcW w:w="1015" w:type="dxa"/>
            <w:tcBorders>
              <w:top w:val="nil"/>
              <w:left w:val="nil"/>
              <w:bottom w:val="single" w:sz="8" w:space="0" w:color="auto"/>
              <w:right w:val="single" w:sz="8" w:space="0" w:color="auto"/>
            </w:tcBorders>
            <w:shd w:val="clear" w:color="auto" w:fill="auto"/>
            <w:noWrap/>
            <w:vAlign w:val="center"/>
            <w:hideMark/>
          </w:tcPr>
          <w:p w14:paraId="7592AF57" w14:textId="1BD5D4EA"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박도현" w:date="2019-10-02T17:30:00Z"/>
                <w:rFonts w:ascii="Arial" w:eastAsia="맑은 고딕" w:hAnsi="Arial" w:cs="Arial"/>
                <w:color w:val="000000"/>
                <w:sz w:val="18"/>
                <w:szCs w:val="18"/>
                <w:lang w:eastAsia="ko-KR"/>
              </w:rPr>
            </w:pPr>
            <w:del w:id="676" w:author="박도현" w:date="2019-10-02T17:30:00Z">
              <w:r w:rsidRPr="008F3E88" w:rsidDel="003B1176">
                <w:rPr>
                  <w:rFonts w:ascii="Arial" w:eastAsia="맑은 고딕" w:hAnsi="Arial" w:cs="Arial"/>
                  <w:color w:val="000000"/>
                  <w:sz w:val="18"/>
                  <w:szCs w:val="18"/>
                  <w:lang w:eastAsia="ko-KR"/>
                </w:rPr>
                <w:delText>DecT</w:delText>
              </w:r>
            </w:del>
          </w:p>
        </w:tc>
      </w:tr>
      <w:tr w:rsidR="008F3E88" w:rsidRPr="008F3E88" w:rsidDel="003B1176" w14:paraId="448A30E5" w14:textId="410A4E8C" w:rsidTr="007057F0">
        <w:trPr>
          <w:trHeight w:val="255"/>
          <w:jc w:val="center"/>
          <w:del w:id="677" w:author="박도현" w:date="2019-10-02T17:30: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DA8DF1E" w14:textId="31879045"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박도현" w:date="2019-10-02T17:30:00Z"/>
                <w:rFonts w:ascii="Arial" w:eastAsia="맑은 고딕" w:hAnsi="Arial" w:cs="Arial"/>
                <w:color w:val="000000"/>
                <w:sz w:val="18"/>
                <w:szCs w:val="18"/>
                <w:lang w:eastAsia="ko-KR"/>
              </w:rPr>
            </w:pPr>
            <w:del w:id="679" w:author="박도현" w:date="2019-10-02T17:30:00Z">
              <w:r w:rsidRPr="008F3E88" w:rsidDel="003B1176">
                <w:rPr>
                  <w:rFonts w:ascii="Arial" w:eastAsia="맑은 고딕" w:hAnsi="Arial" w:cs="Arial"/>
                  <w:color w:val="000000"/>
                  <w:sz w:val="18"/>
                  <w:szCs w:val="18"/>
                  <w:lang w:eastAsia="ko-KR"/>
                </w:rPr>
                <w:delText>Class A1</w:delText>
              </w:r>
            </w:del>
          </w:p>
        </w:tc>
        <w:tc>
          <w:tcPr>
            <w:tcW w:w="1324" w:type="dxa"/>
            <w:tcBorders>
              <w:top w:val="nil"/>
              <w:left w:val="nil"/>
              <w:bottom w:val="nil"/>
              <w:right w:val="nil"/>
            </w:tcBorders>
            <w:shd w:val="clear" w:color="auto" w:fill="auto"/>
            <w:noWrap/>
            <w:vAlign w:val="center"/>
          </w:tcPr>
          <w:p w14:paraId="52847D3B" w14:textId="38B6851A"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박도현" w:date="2019-10-02T17:30:00Z"/>
                <w:rFonts w:ascii="Arial" w:eastAsia="맑은 고딕" w:hAnsi="Arial" w:cs="Arial"/>
                <w:color w:val="000000"/>
                <w:sz w:val="18"/>
                <w:szCs w:val="18"/>
                <w:lang w:eastAsia="ko-KR"/>
              </w:rPr>
            </w:pPr>
          </w:p>
        </w:tc>
        <w:tc>
          <w:tcPr>
            <w:tcW w:w="1324" w:type="dxa"/>
            <w:tcBorders>
              <w:top w:val="nil"/>
              <w:left w:val="nil"/>
              <w:bottom w:val="nil"/>
              <w:right w:val="nil"/>
            </w:tcBorders>
            <w:shd w:val="clear" w:color="auto" w:fill="auto"/>
            <w:noWrap/>
            <w:vAlign w:val="center"/>
          </w:tcPr>
          <w:p w14:paraId="3FC519AC" w14:textId="4D1D0EB6"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박도현" w:date="2019-10-02T17:30:00Z"/>
                <w:rFonts w:ascii="Arial" w:eastAsia="맑은 고딕" w:hAnsi="Arial" w:cs="Arial"/>
                <w:color w:val="000000"/>
                <w:sz w:val="18"/>
                <w:szCs w:val="18"/>
                <w:lang w:eastAsia="ko-KR"/>
              </w:rPr>
            </w:pPr>
          </w:p>
        </w:tc>
        <w:tc>
          <w:tcPr>
            <w:tcW w:w="1324" w:type="dxa"/>
            <w:tcBorders>
              <w:top w:val="nil"/>
              <w:left w:val="nil"/>
              <w:bottom w:val="nil"/>
              <w:right w:val="single" w:sz="4" w:space="0" w:color="auto"/>
            </w:tcBorders>
            <w:shd w:val="clear" w:color="auto" w:fill="auto"/>
            <w:noWrap/>
            <w:vAlign w:val="center"/>
          </w:tcPr>
          <w:p w14:paraId="0776C224" w14:textId="6ECA34E8"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박도현" w:date="2019-10-02T17:30:00Z"/>
                <w:rFonts w:ascii="Arial" w:eastAsia="맑은 고딕" w:hAnsi="Arial" w:cs="Arial"/>
                <w:color w:val="000000"/>
                <w:sz w:val="18"/>
                <w:szCs w:val="18"/>
                <w:lang w:eastAsia="ko-KR"/>
              </w:rPr>
            </w:pPr>
          </w:p>
        </w:tc>
        <w:tc>
          <w:tcPr>
            <w:tcW w:w="1015" w:type="dxa"/>
            <w:tcBorders>
              <w:top w:val="nil"/>
              <w:left w:val="nil"/>
              <w:bottom w:val="nil"/>
              <w:right w:val="nil"/>
            </w:tcBorders>
            <w:shd w:val="clear" w:color="auto" w:fill="auto"/>
            <w:noWrap/>
            <w:vAlign w:val="center"/>
          </w:tcPr>
          <w:p w14:paraId="72028CB5" w14:textId="5E5C8B7C"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박도현" w:date="2019-10-02T17:30:00Z"/>
                <w:rFonts w:ascii="Arial" w:eastAsia="맑은 고딕" w:hAnsi="Arial" w:cs="Arial"/>
                <w:color w:val="000000"/>
                <w:sz w:val="18"/>
                <w:szCs w:val="18"/>
                <w:lang w:eastAsia="ko-KR"/>
              </w:rPr>
            </w:pPr>
          </w:p>
        </w:tc>
        <w:tc>
          <w:tcPr>
            <w:tcW w:w="1015" w:type="dxa"/>
            <w:tcBorders>
              <w:top w:val="nil"/>
              <w:left w:val="nil"/>
              <w:bottom w:val="nil"/>
              <w:right w:val="single" w:sz="8" w:space="0" w:color="auto"/>
            </w:tcBorders>
            <w:shd w:val="clear" w:color="auto" w:fill="auto"/>
            <w:noWrap/>
            <w:vAlign w:val="center"/>
          </w:tcPr>
          <w:p w14:paraId="66DCED58" w14:textId="1F6000C5"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박도현" w:date="2019-10-02T17:30:00Z"/>
                <w:rFonts w:ascii="Arial" w:eastAsia="맑은 고딕" w:hAnsi="Arial" w:cs="Arial"/>
                <w:color w:val="000000"/>
                <w:sz w:val="18"/>
                <w:szCs w:val="18"/>
                <w:lang w:eastAsia="ko-KR"/>
              </w:rPr>
            </w:pPr>
          </w:p>
        </w:tc>
      </w:tr>
      <w:tr w:rsidR="008F3E88" w:rsidRPr="008F3E88" w:rsidDel="003B1176" w14:paraId="4805E6EE" w14:textId="5DD8F635" w:rsidTr="007057F0">
        <w:trPr>
          <w:trHeight w:val="255"/>
          <w:jc w:val="center"/>
          <w:del w:id="685" w:author="박도현" w:date="2019-10-02T17:30:00Z"/>
        </w:trPr>
        <w:tc>
          <w:tcPr>
            <w:tcW w:w="1840" w:type="dxa"/>
            <w:tcBorders>
              <w:top w:val="nil"/>
              <w:left w:val="single" w:sz="8" w:space="0" w:color="auto"/>
              <w:bottom w:val="nil"/>
              <w:right w:val="single" w:sz="8" w:space="0" w:color="auto"/>
            </w:tcBorders>
            <w:shd w:val="clear" w:color="auto" w:fill="auto"/>
            <w:noWrap/>
            <w:vAlign w:val="center"/>
            <w:hideMark/>
          </w:tcPr>
          <w:p w14:paraId="04829890" w14:textId="5A1E2C21"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박도현" w:date="2019-10-02T17:30:00Z"/>
                <w:rFonts w:ascii="Arial" w:eastAsia="맑은 고딕" w:hAnsi="Arial" w:cs="Arial"/>
                <w:color w:val="000000"/>
                <w:sz w:val="18"/>
                <w:szCs w:val="18"/>
                <w:lang w:eastAsia="ko-KR"/>
              </w:rPr>
            </w:pPr>
            <w:del w:id="687" w:author="박도현" w:date="2019-10-02T17:30:00Z">
              <w:r w:rsidRPr="008F3E88" w:rsidDel="003B1176">
                <w:rPr>
                  <w:rFonts w:ascii="Arial" w:eastAsia="맑은 고딕" w:hAnsi="Arial" w:cs="Arial"/>
                  <w:color w:val="000000"/>
                  <w:sz w:val="18"/>
                  <w:szCs w:val="18"/>
                  <w:lang w:eastAsia="ko-KR"/>
                </w:rPr>
                <w:delText>Class A2</w:delText>
              </w:r>
            </w:del>
          </w:p>
        </w:tc>
        <w:tc>
          <w:tcPr>
            <w:tcW w:w="1324" w:type="dxa"/>
            <w:tcBorders>
              <w:top w:val="nil"/>
              <w:left w:val="nil"/>
              <w:bottom w:val="nil"/>
              <w:right w:val="nil"/>
            </w:tcBorders>
            <w:shd w:val="clear" w:color="auto" w:fill="auto"/>
            <w:noWrap/>
            <w:vAlign w:val="center"/>
          </w:tcPr>
          <w:p w14:paraId="212377D9" w14:textId="528FDB02"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박도현" w:date="2019-10-02T17:30:00Z"/>
                <w:rFonts w:ascii="Arial" w:eastAsia="맑은 고딕" w:hAnsi="Arial" w:cs="Arial"/>
                <w:color w:val="000000"/>
                <w:sz w:val="18"/>
                <w:szCs w:val="18"/>
                <w:lang w:eastAsia="ko-KR"/>
              </w:rPr>
            </w:pPr>
          </w:p>
        </w:tc>
        <w:tc>
          <w:tcPr>
            <w:tcW w:w="1324" w:type="dxa"/>
            <w:tcBorders>
              <w:top w:val="nil"/>
              <w:left w:val="nil"/>
              <w:bottom w:val="nil"/>
              <w:right w:val="nil"/>
            </w:tcBorders>
            <w:shd w:val="clear" w:color="auto" w:fill="auto"/>
            <w:noWrap/>
            <w:vAlign w:val="center"/>
          </w:tcPr>
          <w:p w14:paraId="68B987C3" w14:textId="73D1C094"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박도현" w:date="2019-10-02T17:30:00Z"/>
                <w:rFonts w:ascii="Arial" w:eastAsia="맑은 고딕" w:hAnsi="Arial" w:cs="Arial"/>
                <w:color w:val="000000"/>
                <w:sz w:val="18"/>
                <w:szCs w:val="18"/>
                <w:lang w:eastAsia="ko-KR"/>
              </w:rPr>
            </w:pPr>
          </w:p>
        </w:tc>
        <w:tc>
          <w:tcPr>
            <w:tcW w:w="1324" w:type="dxa"/>
            <w:tcBorders>
              <w:top w:val="nil"/>
              <w:left w:val="nil"/>
              <w:bottom w:val="nil"/>
              <w:right w:val="single" w:sz="4" w:space="0" w:color="auto"/>
            </w:tcBorders>
            <w:shd w:val="clear" w:color="auto" w:fill="auto"/>
            <w:noWrap/>
            <w:vAlign w:val="center"/>
          </w:tcPr>
          <w:p w14:paraId="309A2C11" w14:textId="50D5DA56"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박도현" w:date="2019-10-02T17:30:00Z"/>
                <w:rFonts w:ascii="Arial" w:eastAsia="맑은 고딕" w:hAnsi="Arial" w:cs="Arial"/>
                <w:color w:val="000000"/>
                <w:sz w:val="18"/>
                <w:szCs w:val="18"/>
                <w:lang w:eastAsia="ko-KR"/>
              </w:rPr>
            </w:pPr>
          </w:p>
        </w:tc>
        <w:tc>
          <w:tcPr>
            <w:tcW w:w="1015" w:type="dxa"/>
            <w:tcBorders>
              <w:top w:val="nil"/>
              <w:left w:val="nil"/>
              <w:bottom w:val="nil"/>
              <w:right w:val="nil"/>
            </w:tcBorders>
            <w:shd w:val="clear" w:color="auto" w:fill="auto"/>
            <w:noWrap/>
            <w:vAlign w:val="center"/>
          </w:tcPr>
          <w:p w14:paraId="2599550E" w14:textId="3725F6BA"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박도현" w:date="2019-10-02T17:30:00Z"/>
                <w:rFonts w:ascii="Arial" w:eastAsia="맑은 고딕" w:hAnsi="Arial" w:cs="Arial"/>
                <w:color w:val="000000"/>
                <w:sz w:val="18"/>
                <w:szCs w:val="18"/>
                <w:lang w:eastAsia="ko-KR"/>
              </w:rPr>
            </w:pPr>
          </w:p>
        </w:tc>
        <w:tc>
          <w:tcPr>
            <w:tcW w:w="1015" w:type="dxa"/>
            <w:tcBorders>
              <w:top w:val="nil"/>
              <w:left w:val="nil"/>
              <w:bottom w:val="nil"/>
              <w:right w:val="single" w:sz="8" w:space="0" w:color="auto"/>
            </w:tcBorders>
            <w:shd w:val="clear" w:color="auto" w:fill="auto"/>
            <w:noWrap/>
            <w:vAlign w:val="center"/>
          </w:tcPr>
          <w:p w14:paraId="0660BB81" w14:textId="4676FD1C"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박도현" w:date="2019-10-02T17:30:00Z"/>
                <w:rFonts w:ascii="Arial" w:eastAsia="맑은 고딕" w:hAnsi="Arial" w:cs="Arial"/>
                <w:color w:val="000000"/>
                <w:sz w:val="18"/>
                <w:szCs w:val="18"/>
                <w:lang w:eastAsia="ko-KR"/>
              </w:rPr>
            </w:pPr>
          </w:p>
        </w:tc>
      </w:tr>
      <w:tr w:rsidR="008F3E88" w:rsidRPr="008F3E88" w:rsidDel="003B1176" w14:paraId="7DD86261" w14:textId="4DD5361E" w:rsidTr="008F3E88">
        <w:trPr>
          <w:trHeight w:val="255"/>
          <w:jc w:val="center"/>
          <w:del w:id="693" w:author="박도현" w:date="2019-10-02T17:30:00Z"/>
        </w:trPr>
        <w:tc>
          <w:tcPr>
            <w:tcW w:w="1840" w:type="dxa"/>
            <w:tcBorders>
              <w:top w:val="nil"/>
              <w:left w:val="single" w:sz="8" w:space="0" w:color="auto"/>
              <w:bottom w:val="nil"/>
              <w:right w:val="single" w:sz="8" w:space="0" w:color="auto"/>
            </w:tcBorders>
            <w:shd w:val="clear" w:color="auto" w:fill="auto"/>
            <w:noWrap/>
            <w:vAlign w:val="center"/>
            <w:hideMark/>
          </w:tcPr>
          <w:p w14:paraId="2579129A" w14:textId="72B3C17A"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박도현" w:date="2019-10-02T17:30:00Z"/>
                <w:rFonts w:ascii="Arial" w:eastAsia="맑은 고딕" w:hAnsi="Arial" w:cs="Arial"/>
                <w:color w:val="000000"/>
                <w:sz w:val="18"/>
                <w:szCs w:val="18"/>
                <w:lang w:eastAsia="ko-KR"/>
              </w:rPr>
            </w:pPr>
            <w:del w:id="695" w:author="박도현" w:date="2019-10-02T17:30:00Z">
              <w:r w:rsidRPr="008F3E88" w:rsidDel="003B1176">
                <w:rPr>
                  <w:rFonts w:ascii="Arial" w:eastAsia="맑은 고딕" w:hAnsi="Arial" w:cs="Arial"/>
                  <w:color w:val="000000"/>
                  <w:sz w:val="18"/>
                  <w:szCs w:val="18"/>
                  <w:lang w:eastAsia="ko-KR"/>
                </w:rPr>
                <w:delText>Class B</w:delText>
              </w:r>
            </w:del>
          </w:p>
        </w:tc>
        <w:tc>
          <w:tcPr>
            <w:tcW w:w="1324" w:type="dxa"/>
            <w:tcBorders>
              <w:top w:val="nil"/>
              <w:left w:val="nil"/>
              <w:bottom w:val="nil"/>
              <w:right w:val="nil"/>
            </w:tcBorders>
            <w:shd w:val="clear" w:color="auto" w:fill="auto"/>
            <w:noWrap/>
            <w:vAlign w:val="center"/>
            <w:hideMark/>
          </w:tcPr>
          <w:p w14:paraId="30CB6521" w14:textId="5CF6010D"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박도현" w:date="2019-10-02T17:30:00Z"/>
                <w:rFonts w:ascii="Arial" w:eastAsia="맑은 고딕" w:hAnsi="Arial" w:cs="Arial"/>
                <w:color w:val="000000"/>
                <w:sz w:val="18"/>
                <w:szCs w:val="18"/>
                <w:lang w:eastAsia="ko-KR"/>
              </w:rPr>
            </w:pPr>
            <w:del w:id="697" w:author="박도현" w:date="2019-10-02T17:30:00Z">
              <w:r w:rsidRPr="008F3E88" w:rsidDel="003B1176">
                <w:rPr>
                  <w:rFonts w:ascii="Arial" w:eastAsia="맑은 고딕" w:hAnsi="Arial" w:cs="Arial"/>
                  <w:color w:val="000000"/>
                  <w:sz w:val="18"/>
                  <w:szCs w:val="18"/>
                  <w:lang w:eastAsia="ko-KR"/>
                </w:rPr>
                <w:delText>0.00%</w:delText>
              </w:r>
            </w:del>
          </w:p>
        </w:tc>
        <w:tc>
          <w:tcPr>
            <w:tcW w:w="1324" w:type="dxa"/>
            <w:tcBorders>
              <w:top w:val="nil"/>
              <w:left w:val="nil"/>
              <w:bottom w:val="nil"/>
              <w:right w:val="nil"/>
            </w:tcBorders>
            <w:shd w:val="clear" w:color="auto" w:fill="auto"/>
            <w:noWrap/>
            <w:vAlign w:val="center"/>
            <w:hideMark/>
          </w:tcPr>
          <w:p w14:paraId="05F36BE6" w14:textId="7CF347E1"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박도현" w:date="2019-10-02T17:30:00Z"/>
                <w:rFonts w:ascii="Arial" w:eastAsia="맑은 고딕" w:hAnsi="Arial" w:cs="Arial"/>
                <w:color w:val="000000"/>
                <w:sz w:val="18"/>
                <w:szCs w:val="18"/>
                <w:lang w:eastAsia="ko-KR"/>
              </w:rPr>
            </w:pPr>
            <w:del w:id="699" w:author="박도현" w:date="2019-10-02T17:30:00Z">
              <w:r w:rsidRPr="008F3E88" w:rsidDel="003B1176">
                <w:rPr>
                  <w:rFonts w:ascii="Arial" w:eastAsia="맑은 고딕" w:hAnsi="Arial" w:cs="Arial"/>
                  <w:color w:val="000000"/>
                  <w:sz w:val="18"/>
                  <w:szCs w:val="18"/>
                  <w:lang w:eastAsia="ko-KR"/>
                </w:rPr>
                <w:delText>0.00%</w:delText>
              </w:r>
            </w:del>
          </w:p>
        </w:tc>
        <w:tc>
          <w:tcPr>
            <w:tcW w:w="1324" w:type="dxa"/>
            <w:tcBorders>
              <w:top w:val="nil"/>
              <w:left w:val="nil"/>
              <w:bottom w:val="nil"/>
              <w:right w:val="single" w:sz="4" w:space="0" w:color="auto"/>
            </w:tcBorders>
            <w:shd w:val="clear" w:color="auto" w:fill="auto"/>
            <w:noWrap/>
            <w:vAlign w:val="center"/>
            <w:hideMark/>
          </w:tcPr>
          <w:p w14:paraId="667EFFEA" w14:textId="165D105B"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박도현" w:date="2019-10-02T17:30:00Z"/>
                <w:rFonts w:ascii="Arial" w:eastAsia="맑은 고딕" w:hAnsi="Arial" w:cs="Arial"/>
                <w:color w:val="000000"/>
                <w:sz w:val="18"/>
                <w:szCs w:val="18"/>
                <w:lang w:eastAsia="ko-KR"/>
              </w:rPr>
            </w:pPr>
            <w:del w:id="701" w:author="박도현" w:date="2019-10-02T17:30:00Z">
              <w:r w:rsidRPr="008F3E88" w:rsidDel="003B1176">
                <w:rPr>
                  <w:rFonts w:ascii="Arial" w:eastAsia="맑은 고딕" w:hAnsi="Arial" w:cs="Arial"/>
                  <w:color w:val="000000"/>
                  <w:sz w:val="18"/>
                  <w:szCs w:val="18"/>
                  <w:lang w:eastAsia="ko-KR"/>
                </w:rPr>
                <w:delText>0.00%</w:delText>
              </w:r>
            </w:del>
          </w:p>
        </w:tc>
        <w:tc>
          <w:tcPr>
            <w:tcW w:w="1015" w:type="dxa"/>
            <w:tcBorders>
              <w:top w:val="nil"/>
              <w:left w:val="nil"/>
              <w:bottom w:val="nil"/>
              <w:right w:val="nil"/>
            </w:tcBorders>
            <w:shd w:val="clear" w:color="auto" w:fill="auto"/>
            <w:noWrap/>
            <w:vAlign w:val="center"/>
            <w:hideMark/>
          </w:tcPr>
          <w:p w14:paraId="312C980A" w14:textId="13DBDEF7"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박도현" w:date="2019-10-02T17:30:00Z"/>
                <w:rFonts w:ascii="Arial" w:eastAsia="맑은 고딕" w:hAnsi="Arial" w:cs="Arial"/>
                <w:color w:val="000000"/>
                <w:sz w:val="18"/>
                <w:szCs w:val="18"/>
                <w:lang w:eastAsia="ko-KR"/>
              </w:rPr>
            </w:pPr>
            <w:del w:id="703" w:author="박도현" w:date="2019-10-02T17:30:00Z">
              <w:r w:rsidRPr="008F3E88" w:rsidDel="003B1176">
                <w:rPr>
                  <w:rFonts w:ascii="Arial" w:eastAsia="맑은 고딕" w:hAnsi="Arial" w:cs="Arial"/>
                  <w:color w:val="000000"/>
                  <w:sz w:val="18"/>
                  <w:szCs w:val="18"/>
                  <w:lang w:eastAsia="ko-KR"/>
                </w:rPr>
                <w:delText>110%</w:delText>
              </w:r>
            </w:del>
          </w:p>
        </w:tc>
        <w:tc>
          <w:tcPr>
            <w:tcW w:w="1015" w:type="dxa"/>
            <w:tcBorders>
              <w:top w:val="nil"/>
              <w:left w:val="nil"/>
              <w:bottom w:val="nil"/>
              <w:right w:val="single" w:sz="8" w:space="0" w:color="auto"/>
            </w:tcBorders>
            <w:shd w:val="clear" w:color="auto" w:fill="auto"/>
            <w:noWrap/>
            <w:vAlign w:val="center"/>
            <w:hideMark/>
          </w:tcPr>
          <w:p w14:paraId="16D17DEB" w14:textId="6BEF13BD"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박도현" w:date="2019-10-02T17:30:00Z"/>
                <w:rFonts w:ascii="Arial" w:eastAsia="맑은 고딕" w:hAnsi="Arial" w:cs="Arial"/>
                <w:color w:val="000000"/>
                <w:sz w:val="18"/>
                <w:szCs w:val="18"/>
                <w:lang w:eastAsia="ko-KR"/>
              </w:rPr>
            </w:pPr>
            <w:del w:id="705" w:author="박도현" w:date="2019-10-02T17:30:00Z">
              <w:r w:rsidRPr="008F3E88" w:rsidDel="003B1176">
                <w:rPr>
                  <w:rFonts w:ascii="Arial" w:eastAsia="맑은 고딕" w:hAnsi="Arial" w:cs="Arial"/>
                  <w:color w:val="000000"/>
                  <w:sz w:val="18"/>
                  <w:szCs w:val="18"/>
                  <w:lang w:eastAsia="ko-KR"/>
                </w:rPr>
                <w:delText>79%</w:delText>
              </w:r>
            </w:del>
          </w:p>
        </w:tc>
      </w:tr>
      <w:tr w:rsidR="008F3E88" w:rsidRPr="008F3E88" w:rsidDel="003B1176" w14:paraId="0490E7A9" w14:textId="0994EF0A" w:rsidTr="008F3E88">
        <w:trPr>
          <w:trHeight w:val="255"/>
          <w:jc w:val="center"/>
          <w:del w:id="706" w:author="박도현" w:date="2019-10-02T17:30:00Z"/>
        </w:trPr>
        <w:tc>
          <w:tcPr>
            <w:tcW w:w="1840" w:type="dxa"/>
            <w:tcBorders>
              <w:top w:val="nil"/>
              <w:left w:val="single" w:sz="8" w:space="0" w:color="auto"/>
              <w:bottom w:val="nil"/>
              <w:right w:val="single" w:sz="8" w:space="0" w:color="auto"/>
            </w:tcBorders>
            <w:shd w:val="clear" w:color="auto" w:fill="auto"/>
            <w:noWrap/>
            <w:vAlign w:val="center"/>
            <w:hideMark/>
          </w:tcPr>
          <w:p w14:paraId="71432469" w14:textId="511C55BB"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박도현" w:date="2019-10-02T17:30:00Z"/>
                <w:rFonts w:ascii="Arial" w:eastAsia="맑은 고딕" w:hAnsi="Arial" w:cs="Arial"/>
                <w:color w:val="000000"/>
                <w:sz w:val="18"/>
                <w:szCs w:val="18"/>
                <w:lang w:eastAsia="ko-KR"/>
              </w:rPr>
            </w:pPr>
            <w:del w:id="708" w:author="박도현" w:date="2019-10-02T17:30:00Z">
              <w:r w:rsidRPr="008F3E88" w:rsidDel="003B1176">
                <w:rPr>
                  <w:rFonts w:ascii="Arial" w:eastAsia="맑은 고딕" w:hAnsi="Arial" w:cs="Arial"/>
                  <w:color w:val="000000"/>
                  <w:sz w:val="18"/>
                  <w:szCs w:val="18"/>
                  <w:lang w:eastAsia="ko-KR"/>
                </w:rPr>
                <w:delText>Class C</w:delText>
              </w:r>
            </w:del>
          </w:p>
        </w:tc>
        <w:tc>
          <w:tcPr>
            <w:tcW w:w="1324" w:type="dxa"/>
            <w:tcBorders>
              <w:top w:val="nil"/>
              <w:left w:val="nil"/>
              <w:bottom w:val="nil"/>
              <w:right w:val="nil"/>
            </w:tcBorders>
            <w:shd w:val="clear" w:color="auto" w:fill="auto"/>
            <w:noWrap/>
            <w:vAlign w:val="center"/>
            <w:hideMark/>
          </w:tcPr>
          <w:p w14:paraId="37D8D60B" w14:textId="0FB2B6E1"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박도현" w:date="2019-10-02T17:30:00Z"/>
                <w:rFonts w:ascii="Arial" w:eastAsia="맑은 고딕" w:hAnsi="Arial" w:cs="Arial"/>
                <w:color w:val="000000"/>
                <w:sz w:val="18"/>
                <w:szCs w:val="18"/>
                <w:lang w:eastAsia="ko-KR"/>
              </w:rPr>
            </w:pPr>
            <w:del w:id="710" w:author="박도현" w:date="2019-10-02T17:30:00Z">
              <w:r w:rsidRPr="008F3E88" w:rsidDel="003B1176">
                <w:rPr>
                  <w:rFonts w:ascii="Arial" w:eastAsia="맑은 고딕" w:hAnsi="Arial" w:cs="Arial"/>
                  <w:color w:val="000000"/>
                  <w:sz w:val="18"/>
                  <w:szCs w:val="18"/>
                  <w:lang w:eastAsia="ko-KR"/>
                </w:rPr>
                <w:delText>0.00%</w:delText>
              </w:r>
            </w:del>
          </w:p>
        </w:tc>
        <w:tc>
          <w:tcPr>
            <w:tcW w:w="1324" w:type="dxa"/>
            <w:tcBorders>
              <w:top w:val="nil"/>
              <w:left w:val="nil"/>
              <w:bottom w:val="nil"/>
              <w:right w:val="nil"/>
            </w:tcBorders>
            <w:shd w:val="clear" w:color="auto" w:fill="auto"/>
            <w:noWrap/>
            <w:vAlign w:val="center"/>
            <w:hideMark/>
          </w:tcPr>
          <w:p w14:paraId="14982E41" w14:textId="6ED2FA02"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박도현" w:date="2019-10-02T17:30:00Z"/>
                <w:rFonts w:ascii="Arial" w:eastAsia="맑은 고딕" w:hAnsi="Arial" w:cs="Arial"/>
                <w:color w:val="000000"/>
                <w:sz w:val="18"/>
                <w:szCs w:val="18"/>
                <w:lang w:eastAsia="ko-KR"/>
              </w:rPr>
            </w:pPr>
            <w:del w:id="712" w:author="박도현" w:date="2019-10-02T17:30:00Z">
              <w:r w:rsidRPr="008F3E88" w:rsidDel="003B1176">
                <w:rPr>
                  <w:rFonts w:ascii="Arial" w:eastAsia="맑은 고딕" w:hAnsi="Arial" w:cs="Arial"/>
                  <w:color w:val="000000"/>
                  <w:sz w:val="18"/>
                  <w:szCs w:val="18"/>
                  <w:lang w:eastAsia="ko-KR"/>
                </w:rPr>
                <w:delText>0.00%</w:delText>
              </w:r>
            </w:del>
          </w:p>
        </w:tc>
        <w:tc>
          <w:tcPr>
            <w:tcW w:w="1324" w:type="dxa"/>
            <w:tcBorders>
              <w:top w:val="nil"/>
              <w:left w:val="nil"/>
              <w:bottom w:val="nil"/>
              <w:right w:val="single" w:sz="4" w:space="0" w:color="auto"/>
            </w:tcBorders>
            <w:shd w:val="clear" w:color="auto" w:fill="auto"/>
            <w:noWrap/>
            <w:vAlign w:val="center"/>
            <w:hideMark/>
          </w:tcPr>
          <w:p w14:paraId="2D332751" w14:textId="33B66B85"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박도현" w:date="2019-10-02T17:30:00Z"/>
                <w:rFonts w:ascii="Arial" w:eastAsia="맑은 고딕" w:hAnsi="Arial" w:cs="Arial"/>
                <w:color w:val="000000"/>
                <w:sz w:val="18"/>
                <w:szCs w:val="18"/>
                <w:lang w:eastAsia="ko-KR"/>
              </w:rPr>
            </w:pPr>
            <w:del w:id="714" w:author="박도현" w:date="2019-10-02T17:30:00Z">
              <w:r w:rsidRPr="008F3E88" w:rsidDel="003B1176">
                <w:rPr>
                  <w:rFonts w:ascii="Arial" w:eastAsia="맑은 고딕" w:hAnsi="Arial" w:cs="Arial"/>
                  <w:color w:val="000000"/>
                  <w:sz w:val="18"/>
                  <w:szCs w:val="18"/>
                  <w:lang w:eastAsia="ko-KR"/>
                </w:rPr>
                <w:delText>0.00%</w:delText>
              </w:r>
            </w:del>
          </w:p>
        </w:tc>
        <w:tc>
          <w:tcPr>
            <w:tcW w:w="1015" w:type="dxa"/>
            <w:tcBorders>
              <w:top w:val="nil"/>
              <w:left w:val="nil"/>
              <w:bottom w:val="nil"/>
              <w:right w:val="nil"/>
            </w:tcBorders>
            <w:shd w:val="clear" w:color="auto" w:fill="auto"/>
            <w:noWrap/>
            <w:vAlign w:val="center"/>
            <w:hideMark/>
          </w:tcPr>
          <w:p w14:paraId="1E780EA4" w14:textId="6F57A18A"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박도현" w:date="2019-10-02T17:30:00Z"/>
                <w:rFonts w:ascii="Arial" w:eastAsia="맑은 고딕" w:hAnsi="Arial" w:cs="Arial"/>
                <w:color w:val="000000"/>
                <w:sz w:val="18"/>
                <w:szCs w:val="18"/>
                <w:lang w:eastAsia="ko-KR"/>
              </w:rPr>
            </w:pPr>
            <w:del w:id="716" w:author="박도현" w:date="2019-10-02T17:30:00Z">
              <w:r w:rsidRPr="008F3E88" w:rsidDel="003B1176">
                <w:rPr>
                  <w:rFonts w:ascii="Arial" w:eastAsia="맑은 고딕" w:hAnsi="Arial" w:cs="Arial"/>
                  <w:color w:val="000000"/>
                  <w:sz w:val="18"/>
                  <w:szCs w:val="18"/>
                  <w:lang w:eastAsia="ko-KR"/>
                </w:rPr>
                <w:delText>119%</w:delText>
              </w:r>
            </w:del>
          </w:p>
        </w:tc>
        <w:tc>
          <w:tcPr>
            <w:tcW w:w="1015" w:type="dxa"/>
            <w:tcBorders>
              <w:top w:val="nil"/>
              <w:left w:val="nil"/>
              <w:bottom w:val="nil"/>
              <w:right w:val="single" w:sz="8" w:space="0" w:color="auto"/>
            </w:tcBorders>
            <w:shd w:val="clear" w:color="auto" w:fill="auto"/>
            <w:noWrap/>
            <w:vAlign w:val="center"/>
            <w:hideMark/>
          </w:tcPr>
          <w:p w14:paraId="7ED6769A" w14:textId="2E8A4565"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박도현" w:date="2019-10-02T17:30:00Z"/>
                <w:rFonts w:ascii="Arial" w:eastAsia="맑은 고딕" w:hAnsi="Arial" w:cs="Arial"/>
                <w:color w:val="000000"/>
                <w:sz w:val="18"/>
                <w:szCs w:val="18"/>
                <w:lang w:eastAsia="ko-KR"/>
              </w:rPr>
            </w:pPr>
            <w:del w:id="718" w:author="박도현" w:date="2019-10-02T17:30:00Z">
              <w:r w:rsidRPr="008F3E88" w:rsidDel="003B1176">
                <w:rPr>
                  <w:rFonts w:ascii="Arial" w:eastAsia="맑은 고딕" w:hAnsi="Arial" w:cs="Arial"/>
                  <w:color w:val="000000"/>
                  <w:sz w:val="18"/>
                  <w:szCs w:val="18"/>
                  <w:lang w:eastAsia="ko-KR"/>
                </w:rPr>
                <w:delText>81%</w:delText>
              </w:r>
            </w:del>
          </w:p>
        </w:tc>
      </w:tr>
      <w:tr w:rsidR="008F3E88" w:rsidRPr="008F3E88" w:rsidDel="003B1176" w14:paraId="0C12D351" w14:textId="4087A1D6" w:rsidTr="008F3E88">
        <w:trPr>
          <w:trHeight w:val="255"/>
          <w:jc w:val="center"/>
          <w:del w:id="719" w:author="박도현" w:date="2019-10-02T17:30:00Z"/>
        </w:trPr>
        <w:tc>
          <w:tcPr>
            <w:tcW w:w="1840" w:type="dxa"/>
            <w:tcBorders>
              <w:top w:val="nil"/>
              <w:left w:val="single" w:sz="8" w:space="0" w:color="auto"/>
              <w:bottom w:val="nil"/>
              <w:right w:val="single" w:sz="8" w:space="0" w:color="auto"/>
            </w:tcBorders>
            <w:shd w:val="clear" w:color="auto" w:fill="auto"/>
            <w:noWrap/>
            <w:vAlign w:val="center"/>
            <w:hideMark/>
          </w:tcPr>
          <w:p w14:paraId="4613FFA8" w14:textId="555F3B27"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박도현" w:date="2019-10-02T17:30:00Z"/>
                <w:rFonts w:ascii="Arial" w:eastAsia="맑은 고딕" w:hAnsi="Arial" w:cs="Arial"/>
                <w:color w:val="000000"/>
                <w:sz w:val="18"/>
                <w:szCs w:val="18"/>
                <w:lang w:eastAsia="ko-KR"/>
              </w:rPr>
            </w:pPr>
            <w:del w:id="721" w:author="박도현" w:date="2019-10-02T17:30:00Z">
              <w:r w:rsidRPr="008F3E88" w:rsidDel="003B1176">
                <w:rPr>
                  <w:rFonts w:ascii="Arial" w:eastAsia="맑은 고딕" w:hAnsi="Arial" w:cs="Arial"/>
                  <w:color w:val="000000"/>
                  <w:sz w:val="18"/>
                  <w:szCs w:val="18"/>
                  <w:lang w:eastAsia="ko-KR"/>
                </w:rPr>
                <w:delText>Class E</w:delText>
              </w:r>
            </w:del>
          </w:p>
        </w:tc>
        <w:tc>
          <w:tcPr>
            <w:tcW w:w="1324" w:type="dxa"/>
            <w:tcBorders>
              <w:top w:val="nil"/>
              <w:left w:val="nil"/>
              <w:bottom w:val="nil"/>
              <w:right w:val="nil"/>
            </w:tcBorders>
            <w:shd w:val="clear" w:color="auto" w:fill="auto"/>
            <w:noWrap/>
            <w:vAlign w:val="center"/>
            <w:hideMark/>
          </w:tcPr>
          <w:p w14:paraId="0843B1E4" w14:textId="16BFAB8D"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2" w:author="박도현" w:date="2019-10-02T17:30:00Z"/>
                <w:rFonts w:ascii="Arial" w:eastAsia="맑은 고딕" w:hAnsi="Arial" w:cs="Arial"/>
                <w:color w:val="000000"/>
                <w:sz w:val="18"/>
                <w:szCs w:val="18"/>
                <w:lang w:eastAsia="ko-KR"/>
              </w:rPr>
            </w:pPr>
            <w:del w:id="723" w:author="박도현" w:date="2019-10-02T17:30:00Z">
              <w:r w:rsidRPr="008F3E88" w:rsidDel="003B1176">
                <w:rPr>
                  <w:rFonts w:ascii="Arial" w:eastAsia="맑은 고딕" w:hAnsi="Arial" w:cs="Arial"/>
                  <w:color w:val="000000"/>
                  <w:sz w:val="18"/>
                  <w:szCs w:val="18"/>
                  <w:lang w:eastAsia="ko-KR"/>
                </w:rPr>
                <w:delText>0.00%</w:delText>
              </w:r>
            </w:del>
          </w:p>
        </w:tc>
        <w:tc>
          <w:tcPr>
            <w:tcW w:w="1324" w:type="dxa"/>
            <w:tcBorders>
              <w:top w:val="nil"/>
              <w:left w:val="nil"/>
              <w:bottom w:val="nil"/>
              <w:right w:val="nil"/>
            </w:tcBorders>
            <w:shd w:val="clear" w:color="auto" w:fill="auto"/>
            <w:noWrap/>
            <w:vAlign w:val="center"/>
            <w:hideMark/>
          </w:tcPr>
          <w:p w14:paraId="280C33D9" w14:textId="700A5BA9"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박도현" w:date="2019-10-02T17:30:00Z"/>
                <w:rFonts w:ascii="Arial" w:eastAsia="맑은 고딕" w:hAnsi="Arial" w:cs="Arial"/>
                <w:color w:val="000000"/>
                <w:sz w:val="18"/>
                <w:szCs w:val="18"/>
                <w:lang w:eastAsia="ko-KR"/>
              </w:rPr>
            </w:pPr>
            <w:del w:id="725" w:author="박도현" w:date="2019-10-02T17:30:00Z">
              <w:r w:rsidRPr="008F3E88" w:rsidDel="003B1176">
                <w:rPr>
                  <w:rFonts w:ascii="Arial" w:eastAsia="맑은 고딕" w:hAnsi="Arial" w:cs="Arial"/>
                  <w:color w:val="000000"/>
                  <w:sz w:val="18"/>
                  <w:szCs w:val="18"/>
                  <w:lang w:eastAsia="ko-KR"/>
                </w:rPr>
                <w:delText>0.00%</w:delText>
              </w:r>
            </w:del>
          </w:p>
        </w:tc>
        <w:tc>
          <w:tcPr>
            <w:tcW w:w="1324" w:type="dxa"/>
            <w:tcBorders>
              <w:top w:val="nil"/>
              <w:left w:val="nil"/>
              <w:bottom w:val="nil"/>
              <w:right w:val="single" w:sz="4" w:space="0" w:color="auto"/>
            </w:tcBorders>
            <w:shd w:val="clear" w:color="auto" w:fill="auto"/>
            <w:noWrap/>
            <w:vAlign w:val="center"/>
            <w:hideMark/>
          </w:tcPr>
          <w:p w14:paraId="772DD243" w14:textId="28C9AF51"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박도현" w:date="2019-10-02T17:30:00Z"/>
                <w:rFonts w:ascii="Arial" w:eastAsia="맑은 고딕" w:hAnsi="Arial" w:cs="Arial"/>
                <w:color w:val="000000"/>
                <w:sz w:val="18"/>
                <w:szCs w:val="18"/>
                <w:lang w:eastAsia="ko-KR"/>
              </w:rPr>
            </w:pPr>
            <w:del w:id="727" w:author="박도현" w:date="2019-10-02T17:30:00Z">
              <w:r w:rsidRPr="008F3E88" w:rsidDel="003B1176">
                <w:rPr>
                  <w:rFonts w:ascii="Arial" w:eastAsia="맑은 고딕" w:hAnsi="Arial" w:cs="Arial"/>
                  <w:color w:val="000000"/>
                  <w:sz w:val="18"/>
                  <w:szCs w:val="18"/>
                  <w:lang w:eastAsia="ko-KR"/>
                </w:rPr>
                <w:delText>0.00%</w:delText>
              </w:r>
            </w:del>
          </w:p>
        </w:tc>
        <w:tc>
          <w:tcPr>
            <w:tcW w:w="1015" w:type="dxa"/>
            <w:tcBorders>
              <w:top w:val="nil"/>
              <w:left w:val="nil"/>
              <w:bottom w:val="nil"/>
              <w:right w:val="nil"/>
            </w:tcBorders>
            <w:shd w:val="clear" w:color="auto" w:fill="auto"/>
            <w:noWrap/>
            <w:vAlign w:val="center"/>
            <w:hideMark/>
          </w:tcPr>
          <w:p w14:paraId="33E84AA7" w14:textId="2301D803"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박도현" w:date="2019-10-02T17:30:00Z"/>
                <w:rFonts w:ascii="Arial" w:eastAsia="맑은 고딕" w:hAnsi="Arial" w:cs="Arial"/>
                <w:color w:val="000000"/>
                <w:sz w:val="18"/>
                <w:szCs w:val="18"/>
                <w:lang w:eastAsia="ko-KR"/>
              </w:rPr>
            </w:pPr>
            <w:del w:id="729" w:author="박도현" w:date="2019-10-02T17:30:00Z">
              <w:r w:rsidRPr="008F3E88" w:rsidDel="003B1176">
                <w:rPr>
                  <w:rFonts w:ascii="Arial" w:eastAsia="맑은 고딕" w:hAnsi="Arial" w:cs="Arial"/>
                  <w:color w:val="000000"/>
                  <w:sz w:val="18"/>
                  <w:szCs w:val="18"/>
                  <w:lang w:eastAsia="ko-KR"/>
                </w:rPr>
                <w:delText>159%</w:delText>
              </w:r>
            </w:del>
          </w:p>
        </w:tc>
        <w:tc>
          <w:tcPr>
            <w:tcW w:w="1015" w:type="dxa"/>
            <w:tcBorders>
              <w:top w:val="nil"/>
              <w:left w:val="nil"/>
              <w:bottom w:val="nil"/>
              <w:right w:val="single" w:sz="8" w:space="0" w:color="auto"/>
            </w:tcBorders>
            <w:shd w:val="clear" w:color="auto" w:fill="auto"/>
            <w:noWrap/>
            <w:vAlign w:val="center"/>
            <w:hideMark/>
          </w:tcPr>
          <w:p w14:paraId="7184BB50" w14:textId="64E501EC"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박도현" w:date="2019-10-02T17:30:00Z"/>
                <w:rFonts w:ascii="Arial" w:eastAsia="맑은 고딕" w:hAnsi="Arial" w:cs="Arial"/>
                <w:color w:val="000000"/>
                <w:sz w:val="18"/>
                <w:szCs w:val="18"/>
                <w:lang w:eastAsia="ko-KR"/>
              </w:rPr>
            </w:pPr>
            <w:del w:id="731" w:author="박도현" w:date="2019-10-02T17:30:00Z">
              <w:r w:rsidRPr="008F3E88" w:rsidDel="003B1176">
                <w:rPr>
                  <w:rFonts w:ascii="Arial" w:eastAsia="맑은 고딕" w:hAnsi="Arial" w:cs="Arial"/>
                  <w:color w:val="000000"/>
                  <w:sz w:val="18"/>
                  <w:szCs w:val="18"/>
                  <w:lang w:eastAsia="ko-KR"/>
                </w:rPr>
                <w:delText>89%</w:delText>
              </w:r>
            </w:del>
          </w:p>
        </w:tc>
      </w:tr>
      <w:tr w:rsidR="008F3E88" w:rsidRPr="008F3E88" w:rsidDel="003B1176" w14:paraId="0A786C1B" w14:textId="46112BFE" w:rsidTr="008F3E88">
        <w:trPr>
          <w:trHeight w:val="255"/>
          <w:jc w:val="center"/>
          <w:del w:id="732" w:author="박도현" w:date="2019-10-02T17:30: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418997" w14:textId="1054F1F1"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박도현" w:date="2019-10-02T17:30:00Z"/>
                <w:rFonts w:ascii="Arial" w:eastAsia="맑은 고딕" w:hAnsi="Arial" w:cs="Arial"/>
                <w:b/>
                <w:bCs/>
                <w:color w:val="000000"/>
                <w:sz w:val="18"/>
                <w:szCs w:val="18"/>
                <w:lang w:eastAsia="ko-KR"/>
              </w:rPr>
            </w:pPr>
            <w:del w:id="734" w:author="박도현" w:date="2019-10-02T17:30:00Z">
              <w:r w:rsidRPr="008F3E88" w:rsidDel="003B1176">
                <w:rPr>
                  <w:rFonts w:ascii="Arial" w:eastAsia="맑은 고딕" w:hAnsi="Arial" w:cs="Arial"/>
                  <w:b/>
                  <w:bCs/>
                  <w:color w:val="000000"/>
                  <w:sz w:val="18"/>
                  <w:szCs w:val="18"/>
                  <w:lang w:eastAsia="ko-KR"/>
                </w:rPr>
                <w:delText>Overall</w:delText>
              </w:r>
            </w:del>
          </w:p>
        </w:tc>
        <w:tc>
          <w:tcPr>
            <w:tcW w:w="1324" w:type="dxa"/>
            <w:tcBorders>
              <w:top w:val="single" w:sz="8" w:space="0" w:color="auto"/>
              <w:left w:val="nil"/>
              <w:bottom w:val="nil"/>
              <w:right w:val="nil"/>
            </w:tcBorders>
            <w:shd w:val="clear" w:color="auto" w:fill="auto"/>
            <w:noWrap/>
            <w:vAlign w:val="center"/>
            <w:hideMark/>
          </w:tcPr>
          <w:p w14:paraId="7248446A" w14:textId="14E0A806"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박도현" w:date="2019-10-02T17:30:00Z"/>
                <w:rFonts w:ascii="Arial" w:eastAsia="맑은 고딕" w:hAnsi="Arial" w:cs="Arial"/>
                <w:color w:val="000000"/>
                <w:sz w:val="18"/>
                <w:szCs w:val="18"/>
                <w:lang w:eastAsia="ko-KR"/>
              </w:rPr>
            </w:pPr>
            <w:del w:id="736" w:author="박도현" w:date="2019-10-02T17:30:00Z">
              <w:r w:rsidRPr="008F3E88" w:rsidDel="003B1176">
                <w:rPr>
                  <w:rFonts w:ascii="Arial" w:eastAsia="맑은 고딕" w:hAnsi="Arial" w:cs="Arial"/>
                  <w:color w:val="000000"/>
                  <w:sz w:val="18"/>
                  <w:szCs w:val="18"/>
                  <w:lang w:eastAsia="ko-KR"/>
                </w:rPr>
                <w:delText>0.00%</w:delText>
              </w:r>
            </w:del>
          </w:p>
        </w:tc>
        <w:tc>
          <w:tcPr>
            <w:tcW w:w="1324" w:type="dxa"/>
            <w:tcBorders>
              <w:top w:val="single" w:sz="8" w:space="0" w:color="auto"/>
              <w:left w:val="nil"/>
              <w:bottom w:val="nil"/>
              <w:right w:val="nil"/>
            </w:tcBorders>
            <w:shd w:val="clear" w:color="auto" w:fill="auto"/>
            <w:noWrap/>
            <w:vAlign w:val="center"/>
            <w:hideMark/>
          </w:tcPr>
          <w:p w14:paraId="59757930" w14:textId="0F7FD5F1"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박도현" w:date="2019-10-02T17:30:00Z"/>
                <w:rFonts w:ascii="Arial" w:eastAsia="맑은 고딕" w:hAnsi="Arial" w:cs="Arial"/>
                <w:color w:val="000000"/>
                <w:sz w:val="18"/>
                <w:szCs w:val="18"/>
                <w:lang w:eastAsia="ko-KR"/>
              </w:rPr>
            </w:pPr>
            <w:del w:id="738" w:author="박도현" w:date="2019-10-02T17:30:00Z">
              <w:r w:rsidRPr="008F3E88" w:rsidDel="003B1176">
                <w:rPr>
                  <w:rFonts w:ascii="Arial" w:eastAsia="맑은 고딕" w:hAnsi="Arial" w:cs="Arial"/>
                  <w:color w:val="000000"/>
                  <w:sz w:val="18"/>
                  <w:szCs w:val="18"/>
                  <w:lang w:eastAsia="ko-KR"/>
                </w:rPr>
                <w:delText>0.00%</w:delText>
              </w:r>
            </w:del>
          </w:p>
        </w:tc>
        <w:tc>
          <w:tcPr>
            <w:tcW w:w="1324" w:type="dxa"/>
            <w:tcBorders>
              <w:top w:val="single" w:sz="8" w:space="0" w:color="auto"/>
              <w:left w:val="nil"/>
              <w:bottom w:val="nil"/>
              <w:right w:val="single" w:sz="4" w:space="0" w:color="auto"/>
            </w:tcBorders>
            <w:shd w:val="clear" w:color="auto" w:fill="auto"/>
            <w:noWrap/>
            <w:vAlign w:val="center"/>
            <w:hideMark/>
          </w:tcPr>
          <w:p w14:paraId="0AB708D2" w14:textId="35011F17"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박도현" w:date="2019-10-02T17:30:00Z"/>
                <w:rFonts w:ascii="Arial" w:eastAsia="맑은 고딕" w:hAnsi="Arial" w:cs="Arial"/>
                <w:color w:val="000000"/>
                <w:sz w:val="18"/>
                <w:szCs w:val="18"/>
                <w:lang w:eastAsia="ko-KR"/>
              </w:rPr>
            </w:pPr>
            <w:del w:id="740" w:author="박도현" w:date="2019-10-02T17:30:00Z">
              <w:r w:rsidRPr="008F3E88" w:rsidDel="003B1176">
                <w:rPr>
                  <w:rFonts w:ascii="Arial" w:eastAsia="맑은 고딕" w:hAnsi="Arial" w:cs="Arial"/>
                  <w:color w:val="000000"/>
                  <w:sz w:val="18"/>
                  <w:szCs w:val="18"/>
                  <w:lang w:eastAsia="ko-KR"/>
                </w:rPr>
                <w:delText>0.00%</w:delText>
              </w:r>
            </w:del>
          </w:p>
        </w:tc>
        <w:tc>
          <w:tcPr>
            <w:tcW w:w="1015" w:type="dxa"/>
            <w:tcBorders>
              <w:top w:val="single" w:sz="8" w:space="0" w:color="auto"/>
              <w:left w:val="nil"/>
              <w:bottom w:val="nil"/>
              <w:right w:val="nil"/>
            </w:tcBorders>
            <w:shd w:val="clear" w:color="auto" w:fill="auto"/>
            <w:noWrap/>
            <w:vAlign w:val="center"/>
            <w:hideMark/>
          </w:tcPr>
          <w:p w14:paraId="2ADA26B9" w14:textId="6D0F4E37"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박도현" w:date="2019-10-02T17:30:00Z"/>
                <w:rFonts w:ascii="Arial" w:eastAsia="맑은 고딕" w:hAnsi="Arial" w:cs="Arial"/>
                <w:color w:val="000000"/>
                <w:sz w:val="18"/>
                <w:szCs w:val="18"/>
                <w:lang w:eastAsia="ko-KR"/>
              </w:rPr>
            </w:pPr>
            <w:del w:id="742" w:author="박도현" w:date="2019-10-02T17:30:00Z">
              <w:r w:rsidRPr="008F3E88" w:rsidDel="003B1176">
                <w:rPr>
                  <w:rFonts w:ascii="Arial" w:eastAsia="맑은 고딕" w:hAnsi="Arial" w:cs="Arial"/>
                  <w:color w:val="000000"/>
                  <w:sz w:val="18"/>
                  <w:szCs w:val="18"/>
                  <w:lang w:eastAsia="ko-KR"/>
                </w:rPr>
                <w:delText>124%</w:delText>
              </w:r>
            </w:del>
          </w:p>
        </w:tc>
        <w:tc>
          <w:tcPr>
            <w:tcW w:w="1015" w:type="dxa"/>
            <w:tcBorders>
              <w:top w:val="single" w:sz="8" w:space="0" w:color="auto"/>
              <w:left w:val="nil"/>
              <w:bottom w:val="nil"/>
              <w:right w:val="single" w:sz="8" w:space="0" w:color="auto"/>
            </w:tcBorders>
            <w:shd w:val="clear" w:color="auto" w:fill="auto"/>
            <w:noWrap/>
            <w:vAlign w:val="center"/>
            <w:hideMark/>
          </w:tcPr>
          <w:p w14:paraId="0E0C5729" w14:textId="356385CF"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박도현" w:date="2019-10-02T17:30:00Z"/>
                <w:rFonts w:ascii="Arial" w:eastAsia="맑은 고딕" w:hAnsi="Arial" w:cs="Arial"/>
                <w:color w:val="000000"/>
                <w:sz w:val="18"/>
                <w:szCs w:val="18"/>
                <w:lang w:eastAsia="ko-KR"/>
              </w:rPr>
            </w:pPr>
            <w:del w:id="744" w:author="박도현" w:date="2019-10-02T17:30:00Z">
              <w:r w:rsidRPr="008F3E88" w:rsidDel="003B1176">
                <w:rPr>
                  <w:rFonts w:ascii="Arial" w:eastAsia="맑은 고딕" w:hAnsi="Arial" w:cs="Arial"/>
                  <w:color w:val="000000"/>
                  <w:sz w:val="18"/>
                  <w:szCs w:val="18"/>
                  <w:lang w:eastAsia="ko-KR"/>
                </w:rPr>
                <w:delText>82%</w:delText>
              </w:r>
            </w:del>
          </w:p>
        </w:tc>
      </w:tr>
      <w:tr w:rsidR="008F3E88" w:rsidRPr="008F3E88" w:rsidDel="003B1176" w14:paraId="33884371" w14:textId="6D9F5A5A" w:rsidTr="008F3E88">
        <w:trPr>
          <w:trHeight w:val="255"/>
          <w:jc w:val="center"/>
          <w:del w:id="745" w:author="박도현" w:date="2019-10-02T17:30:00Z"/>
        </w:trPr>
        <w:tc>
          <w:tcPr>
            <w:tcW w:w="1840" w:type="dxa"/>
            <w:tcBorders>
              <w:top w:val="single" w:sz="8" w:space="0" w:color="auto"/>
              <w:left w:val="single" w:sz="8" w:space="0" w:color="auto"/>
              <w:bottom w:val="nil"/>
              <w:right w:val="nil"/>
            </w:tcBorders>
            <w:shd w:val="clear" w:color="auto" w:fill="auto"/>
            <w:noWrap/>
            <w:vAlign w:val="center"/>
            <w:hideMark/>
          </w:tcPr>
          <w:p w14:paraId="48D801BA" w14:textId="506650A1"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6" w:author="박도현" w:date="2019-10-02T17:30:00Z"/>
                <w:rFonts w:ascii="Arial" w:eastAsia="맑은 고딕" w:hAnsi="Arial" w:cs="Arial"/>
                <w:color w:val="000000"/>
                <w:sz w:val="18"/>
                <w:szCs w:val="18"/>
                <w:lang w:eastAsia="ko-KR"/>
              </w:rPr>
            </w:pPr>
            <w:del w:id="747" w:author="박도현" w:date="2019-10-02T17:30:00Z">
              <w:r w:rsidRPr="008F3E88" w:rsidDel="003B1176">
                <w:rPr>
                  <w:rFonts w:ascii="Arial" w:eastAsia="맑은 고딕" w:hAnsi="Arial" w:cs="Arial"/>
                  <w:color w:val="000000"/>
                  <w:sz w:val="18"/>
                  <w:szCs w:val="18"/>
                  <w:lang w:eastAsia="ko-KR"/>
                </w:rPr>
                <w:delText>Class D</w:delText>
              </w:r>
            </w:del>
          </w:p>
        </w:tc>
        <w:tc>
          <w:tcPr>
            <w:tcW w:w="1324" w:type="dxa"/>
            <w:tcBorders>
              <w:top w:val="single" w:sz="8" w:space="0" w:color="auto"/>
              <w:left w:val="single" w:sz="8" w:space="0" w:color="auto"/>
              <w:bottom w:val="nil"/>
              <w:right w:val="nil"/>
            </w:tcBorders>
            <w:shd w:val="clear" w:color="auto" w:fill="auto"/>
            <w:noWrap/>
            <w:vAlign w:val="center"/>
            <w:hideMark/>
          </w:tcPr>
          <w:p w14:paraId="21C72612" w14:textId="4F031EEF"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8" w:author="박도현" w:date="2019-10-02T17:30:00Z"/>
                <w:rFonts w:ascii="Arial" w:eastAsia="맑은 고딕" w:hAnsi="Arial" w:cs="Arial"/>
                <w:color w:val="000000"/>
                <w:sz w:val="18"/>
                <w:szCs w:val="18"/>
                <w:lang w:eastAsia="ko-KR"/>
              </w:rPr>
            </w:pPr>
            <w:del w:id="749" w:author="박도현" w:date="2019-10-02T17:30:00Z">
              <w:r w:rsidRPr="008F3E88" w:rsidDel="003B1176">
                <w:rPr>
                  <w:rFonts w:ascii="Arial" w:eastAsia="맑은 고딕" w:hAnsi="Arial" w:cs="Arial"/>
                  <w:color w:val="000000"/>
                  <w:sz w:val="18"/>
                  <w:szCs w:val="18"/>
                  <w:lang w:eastAsia="ko-KR"/>
                </w:rPr>
                <w:delText>0.00%</w:delText>
              </w:r>
            </w:del>
          </w:p>
        </w:tc>
        <w:tc>
          <w:tcPr>
            <w:tcW w:w="1324" w:type="dxa"/>
            <w:tcBorders>
              <w:top w:val="single" w:sz="8" w:space="0" w:color="auto"/>
              <w:left w:val="nil"/>
              <w:bottom w:val="nil"/>
              <w:right w:val="nil"/>
            </w:tcBorders>
            <w:shd w:val="clear" w:color="auto" w:fill="auto"/>
            <w:noWrap/>
            <w:vAlign w:val="center"/>
            <w:hideMark/>
          </w:tcPr>
          <w:p w14:paraId="700C50C9" w14:textId="715A5F44"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0" w:author="박도현" w:date="2019-10-02T17:30:00Z"/>
                <w:rFonts w:ascii="Arial" w:eastAsia="맑은 고딕" w:hAnsi="Arial" w:cs="Arial"/>
                <w:color w:val="000000"/>
                <w:sz w:val="18"/>
                <w:szCs w:val="18"/>
                <w:lang w:eastAsia="ko-KR"/>
              </w:rPr>
            </w:pPr>
            <w:del w:id="751" w:author="박도현" w:date="2019-10-02T17:30:00Z">
              <w:r w:rsidRPr="008F3E88" w:rsidDel="003B1176">
                <w:rPr>
                  <w:rFonts w:ascii="Arial" w:eastAsia="맑은 고딕" w:hAnsi="Arial" w:cs="Arial"/>
                  <w:color w:val="000000"/>
                  <w:sz w:val="18"/>
                  <w:szCs w:val="18"/>
                  <w:lang w:eastAsia="ko-KR"/>
                </w:rPr>
                <w:delText>0.00%</w:delText>
              </w:r>
            </w:del>
          </w:p>
        </w:tc>
        <w:tc>
          <w:tcPr>
            <w:tcW w:w="1324" w:type="dxa"/>
            <w:tcBorders>
              <w:top w:val="single" w:sz="8" w:space="0" w:color="auto"/>
              <w:left w:val="nil"/>
              <w:bottom w:val="nil"/>
              <w:right w:val="single" w:sz="4" w:space="0" w:color="auto"/>
            </w:tcBorders>
            <w:shd w:val="clear" w:color="auto" w:fill="auto"/>
            <w:noWrap/>
            <w:vAlign w:val="center"/>
            <w:hideMark/>
          </w:tcPr>
          <w:p w14:paraId="23841D77" w14:textId="7A135CC9"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2" w:author="박도현" w:date="2019-10-02T17:30:00Z"/>
                <w:rFonts w:ascii="Arial" w:eastAsia="맑은 고딕" w:hAnsi="Arial" w:cs="Arial"/>
                <w:color w:val="000000"/>
                <w:sz w:val="18"/>
                <w:szCs w:val="18"/>
                <w:lang w:eastAsia="ko-KR"/>
              </w:rPr>
            </w:pPr>
            <w:del w:id="753" w:author="박도현" w:date="2019-10-02T17:30:00Z">
              <w:r w:rsidRPr="008F3E88" w:rsidDel="003B1176">
                <w:rPr>
                  <w:rFonts w:ascii="Arial" w:eastAsia="맑은 고딕" w:hAnsi="Arial" w:cs="Arial"/>
                  <w:color w:val="000000"/>
                  <w:sz w:val="18"/>
                  <w:szCs w:val="18"/>
                  <w:lang w:eastAsia="ko-KR"/>
                </w:rPr>
                <w:delText>0.00%</w:delText>
              </w:r>
            </w:del>
          </w:p>
        </w:tc>
        <w:tc>
          <w:tcPr>
            <w:tcW w:w="1015" w:type="dxa"/>
            <w:tcBorders>
              <w:top w:val="single" w:sz="8" w:space="0" w:color="auto"/>
              <w:left w:val="nil"/>
              <w:bottom w:val="nil"/>
              <w:right w:val="nil"/>
            </w:tcBorders>
            <w:shd w:val="clear" w:color="auto" w:fill="auto"/>
            <w:noWrap/>
            <w:vAlign w:val="center"/>
            <w:hideMark/>
          </w:tcPr>
          <w:p w14:paraId="1E6B2E2E" w14:textId="26931163"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박도현" w:date="2019-10-02T17:30:00Z"/>
                <w:rFonts w:ascii="Arial" w:eastAsia="맑은 고딕" w:hAnsi="Arial" w:cs="Arial"/>
                <w:color w:val="000000"/>
                <w:sz w:val="18"/>
                <w:szCs w:val="18"/>
                <w:lang w:eastAsia="ko-KR"/>
              </w:rPr>
            </w:pPr>
            <w:del w:id="755" w:author="박도현" w:date="2019-10-02T17:30:00Z">
              <w:r w:rsidRPr="008F3E88" w:rsidDel="003B1176">
                <w:rPr>
                  <w:rFonts w:ascii="Arial" w:eastAsia="맑은 고딕" w:hAnsi="Arial" w:cs="Arial"/>
                  <w:color w:val="000000"/>
                  <w:sz w:val="18"/>
                  <w:szCs w:val="18"/>
                  <w:lang w:eastAsia="ko-KR"/>
                </w:rPr>
                <w:delText>157%</w:delText>
              </w:r>
            </w:del>
          </w:p>
        </w:tc>
        <w:tc>
          <w:tcPr>
            <w:tcW w:w="1015" w:type="dxa"/>
            <w:tcBorders>
              <w:top w:val="single" w:sz="8" w:space="0" w:color="auto"/>
              <w:left w:val="nil"/>
              <w:bottom w:val="nil"/>
              <w:right w:val="single" w:sz="8" w:space="0" w:color="auto"/>
            </w:tcBorders>
            <w:shd w:val="clear" w:color="auto" w:fill="auto"/>
            <w:noWrap/>
            <w:vAlign w:val="center"/>
            <w:hideMark/>
          </w:tcPr>
          <w:p w14:paraId="10D76D49" w14:textId="19625D3B"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박도현" w:date="2019-10-02T17:30:00Z"/>
                <w:rFonts w:ascii="Arial" w:eastAsia="맑은 고딕" w:hAnsi="Arial" w:cs="Arial"/>
                <w:color w:val="000000"/>
                <w:sz w:val="18"/>
                <w:szCs w:val="18"/>
                <w:lang w:eastAsia="ko-KR"/>
              </w:rPr>
            </w:pPr>
            <w:del w:id="757" w:author="박도현" w:date="2019-10-02T17:30:00Z">
              <w:r w:rsidRPr="008F3E88" w:rsidDel="003B1176">
                <w:rPr>
                  <w:rFonts w:ascii="Arial" w:eastAsia="맑은 고딕" w:hAnsi="Arial" w:cs="Arial"/>
                  <w:color w:val="000000"/>
                  <w:sz w:val="18"/>
                  <w:szCs w:val="18"/>
                  <w:lang w:eastAsia="ko-KR"/>
                </w:rPr>
                <w:delText>98%</w:delText>
              </w:r>
            </w:del>
          </w:p>
        </w:tc>
      </w:tr>
      <w:tr w:rsidR="008F3E88" w:rsidRPr="008F3E88" w:rsidDel="003B1176" w14:paraId="2CB3F6B6" w14:textId="05C1BAF1" w:rsidTr="008F3E88">
        <w:trPr>
          <w:trHeight w:val="255"/>
          <w:jc w:val="center"/>
          <w:del w:id="758" w:author="박도현" w:date="2019-10-02T17:30:00Z"/>
        </w:trPr>
        <w:tc>
          <w:tcPr>
            <w:tcW w:w="1840" w:type="dxa"/>
            <w:tcBorders>
              <w:top w:val="nil"/>
              <w:left w:val="single" w:sz="8" w:space="0" w:color="auto"/>
              <w:bottom w:val="single" w:sz="8" w:space="0" w:color="auto"/>
              <w:right w:val="nil"/>
            </w:tcBorders>
            <w:shd w:val="clear" w:color="auto" w:fill="auto"/>
            <w:noWrap/>
            <w:vAlign w:val="center"/>
            <w:hideMark/>
          </w:tcPr>
          <w:p w14:paraId="0D900931" w14:textId="3C5F066A"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박도현" w:date="2019-10-02T17:30:00Z"/>
                <w:rFonts w:ascii="Arial" w:eastAsia="맑은 고딕" w:hAnsi="Arial" w:cs="Arial"/>
                <w:color w:val="000000"/>
                <w:sz w:val="18"/>
                <w:szCs w:val="18"/>
                <w:lang w:eastAsia="ko-KR"/>
              </w:rPr>
            </w:pPr>
            <w:del w:id="760" w:author="박도현" w:date="2019-10-02T17:30:00Z">
              <w:r w:rsidRPr="008F3E88" w:rsidDel="003B1176">
                <w:rPr>
                  <w:rFonts w:ascii="Arial" w:eastAsia="맑은 고딕" w:hAnsi="Arial" w:cs="Arial"/>
                  <w:color w:val="000000"/>
                  <w:sz w:val="18"/>
                  <w:szCs w:val="18"/>
                  <w:lang w:eastAsia="ko-KR"/>
                </w:rPr>
                <w:delText>Class F</w:delText>
              </w:r>
            </w:del>
          </w:p>
        </w:tc>
        <w:tc>
          <w:tcPr>
            <w:tcW w:w="1324" w:type="dxa"/>
            <w:tcBorders>
              <w:top w:val="nil"/>
              <w:left w:val="single" w:sz="8" w:space="0" w:color="auto"/>
              <w:bottom w:val="single" w:sz="8" w:space="0" w:color="auto"/>
              <w:right w:val="nil"/>
            </w:tcBorders>
            <w:shd w:val="clear" w:color="auto" w:fill="auto"/>
            <w:noWrap/>
            <w:vAlign w:val="center"/>
            <w:hideMark/>
          </w:tcPr>
          <w:p w14:paraId="69BD46AF" w14:textId="3DD2E8A8"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1" w:author="박도현" w:date="2019-10-02T17:30:00Z"/>
                <w:rFonts w:ascii="Arial" w:eastAsia="맑은 고딕" w:hAnsi="Arial" w:cs="Arial"/>
                <w:color w:val="000000"/>
                <w:sz w:val="18"/>
                <w:szCs w:val="18"/>
                <w:lang w:eastAsia="ko-KR"/>
              </w:rPr>
            </w:pPr>
            <w:del w:id="762" w:author="박도현" w:date="2019-10-02T17:30:00Z">
              <w:r w:rsidRPr="008F3E88" w:rsidDel="003B1176">
                <w:rPr>
                  <w:rFonts w:ascii="Arial" w:eastAsia="맑은 고딕" w:hAnsi="Arial" w:cs="Arial"/>
                  <w:color w:val="000000"/>
                  <w:sz w:val="18"/>
                  <w:szCs w:val="18"/>
                  <w:lang w:eastAsia="ko-KR"/>
                </w:rPr>
                <w:delText>#VALUE!</w:delText>
              </w:r>
            </w:del>
          </w:p>
        </w:tc>
        <w:tc>
          <w:tcPr>
            <w:tcW w:w="1324" w:type="dxa"/>
            <w:tcBorders>
              <w:top w:val="nil"/>
              <w:left w:val="nil"/>
              <w:bottom w:val="single" w:sz="8" w:space="0" w:color="auto"/>
              <w:right w:val="nil"/>
            </w:tcBorders>
            <w:shd w:val="clear" w:color="auto" w:fill="auto"/>
            <w:noWrap/>
            <w:vAlign w:val="center"/>
            <w:hideMark/>
          </w:tcPr>
          <w:p w14:paraId="1D4D9605" w14:textId="71951748"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박도현" w:date="2019-10-02T17:30:00Z"/>
                <w:rFonts w:ascii="Arial" w:eastAsia="맑은 고딕" w:hAnsi="Arial" w:cs="Arial"/>
                <w:color w:val="000000"/>
                <w:sz w:val="18"/>
                <w:szCs w:val="18"/>
                <w:lang w:eastAsia="ko-KR"/>
              </w:rPr>
            </w:pPr>
            <w:del w:id="764" w:author="박도현" w:date="2019-10-02T17:30:00Z">
              <w:r w:rsidRPr="008F3E88" w:rsidDel="003B1176">
                <w:rPr>
                  <w:rFonts w:ascii="Arial" w:eastAsia="맑은 고딕" w:hAnsi="Arial" w:cs="Arial"/>
                  <w:color w:val="000000"/>
                  <w:sz w:val="18"/>
                  <w:szCs w:val="18"/>
                  <w:lang w:eastAsia="ko-KR"/>
                </w:rPr>
                <w:delText>#VALUE!</w:delText>
              </w:r>
            </w:del>
          </w:p>
        </w:tc>
        <w:tc>
          <w:tcPr>
            <w:tcW w:w="1324" w:type="dxa"/>
            <w:tcBorders>
              <w:top w:val="nil"/>
              <w:left w:val="nil"/>
              <w:bottom w:val="single" w:sz="8" w:space="0" w:color="auto"/>
              <w:right w:val="single" w:sz="4" w:space="0" w:color="auto"/>
            </w:tcBorders>
            <w:shd w:val="clear" w:color="auto" w:fill="auto"/>
            <w:noWrap/>
            <w:vAlign w:val="center"/>
            <w:hideMark/>
          </w:tcPr>
          <w:p w14:paraId="44810D9D" w14:textId="604154B9"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5" w:author="박도현" w:date="2019-10-02T17:30:00Z"/>
                <w:rFonts w:ascii="Arial" w:eastAsia="맑은 고딕" w:hAnsi="Arial" w:cs="Arial"/>
                <w:color w:val="000000"/>
                <w:sz w:val="18"/>
                <w:szCs w:val="18"/>
                <w:lang w:eastAsia="ko-KR"/>
              </w:rPr>
            </w:pPr>
            <w:del w:id="766" w:author="박도현" w:date="2019-10-02T17:30:00Z">
              <w:r w:rsidRPr="008F3E88" w:rsidDel="003B1176">
                <w:rPr>
                  <w:rFonts w:ascii="Arial" w:eastAsia="맑은 고딕" w:hAnsi="Arial" w:cs="Arial"/>
                  <w:color w:val="000000"/>
                  <w:sz w:val="18"/>
                  <w:szCs w:val="18"/>
                  <w:lang w:eastAsia="ko-KR"/>
                </w:rPr>
                <w:delText>#VALUE!</w:delText>
              </w:r>
            </w:del>
          </w:p>
        </w:tc>
        <w:tc>
          <w:tcPr>
            <w:tcW w:w="1015" w:type="dxa"/>
            <w:tcBorders>
              <w:top w:val="nil"/>
              <w:left w:val="nil"/>
              <w:bottom w:val="single" w:sz="8" w:space="0" w:color="auto"/>
              <w:right w:val="nil"/>
            </w:tcBorders>
            <w:shd w:val="clear" w:color="auto" w:fill="auto"/>
            <w:noWrap/>
            <w:vAlign w:val="center"/>
            <w:hideMark/>
          </w:tcPr>
          <w:p w14:paraId="25F42B09" w14:textId="78CA7A94"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7" w:author="박도현" w:date="2019-10-02T17:30:00Z"/>
                <w:rFonts w:ascii="Arial" w:eastAsia="맑은 고딕" w:hAnsi="Arial" w:cs="Arial"/>
                <w:color w:val="000000"/>
                <w:sz w:val="18"/>
                <w:szCs w:val="18"/>
                <w:lang w:eastAsia="ko-KR"/>
              </w:rPr>
            </w:pPr>
            <w:del w:id="768" w:author="박도현" w:date="2019-10-02T17:30:00Z">
              <w:r w:rsidRPr="008F3E88" w:rsidDel="003B1176">
                <w:rPr>
                  <w:rFonts w:ascii="Arial" w:eastAsia="맑은 고딕" w:hAnsi="Arial" w:cs="Arial"/>
                  <w:color w:val="000000"/>
                  <w:sz w:val="18"/>
                  <w:szCs w:val="18"/>
                  <w:lang w:eastAsia="ko-KR"/>
                </w:rPr>
                <w:delText>#NUM!</w:delText>
              </w:r>
            </w:del>
          </w:p>
        </w:tc>
        <w:tc>
          <w:tcPr>
            <w:tcW w:w="1015" w:type="dxa"/>
            <w:tcBorders>
              <w:top w:val="nil"/>
              <w:left w:val="nil"/>
              <w:bottom w:val="single" w:sz="8" w:space="0" w:color="auto"/>
              <w:right w:val="single" w:sz="8" w:space="0" w:color="auto"/>
            </w:tcBorders>
            <w:shd w:val="clear" w:color="auto" w:fill="auto"/>
            <w:noWrap/>
            <w:vAlign w:val="center"/>
            <w:hideMark/>
          </w:tcPr>
          <w:p w14:paraId="2323BA6F" w14:textId="0A4B4C7B" w:rsidR="008F3E88" w:rsidRPr="008F3E88" w:rsidDel="003B1176" w:rsidRDefault="008F3E88" w:rsidP="008F3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박도현" w:date="2019-10-02T17:30:00Z"/>
                <w:rFonts w:ascii="Arial" w:eastAsia="맑은 고딕" w:hAnsi="Arial" w:cs="Arial"/>
                <w:color w:val="000000"/>
                <w:sz w:val="18"/>
                <w:szCs w:val="18"/>
                <w:lang w:eastAsia="ko-KR"/>
              </w:rPr>
            </w:pPr>
            <w:del w:id="770" w:author="박도현" w:date="2019-10-02T17:30:00Z">
              <w:r w:rsidRPr="008F3E88" w:rsidDel="003B1176">
                <w:rPr>
                  <w:rFonts w:ascii="Arial" w:eastAsia="맑은 고딕" w:hAnsi="Arial" w:cs="Arial"/>
                  <w:color w:val="000000"/>
                  <w:sz w:val="18"/>
                  <w:szCs w:val="18"/>
                  <w:lang w:eastAsia="ko-KR"/>
                </w:rPr>
                <w:delText>#NUM!</w:delText>
              </w:r>
            </w:del>
          </w:p>
        </w:tc>
      </w:tr>
    </w:tbl>
    <w:p w14:paraId="2B46FAB0" w14:textId="6BABE782" w:rsidR="00484A9B" w:rsidRDefault="006A71FE" w:rsidP="00DA7812">
      <w:pPr>
        <w:pStyle w:val="1"/>
        <w:rPr>
          <w:ins w:id="771" w:author="박도현" w:date="2019-10-03T10:05:00Z"/>
          <w:lang w:val="en-CA"/>
        </w:rPr>
      </w:pPr>
      <w:ins w:id="772" w:author="박도현" w:date="2019-10-03T10:14:00Z">
        <w:r>
          <w:rPr>
            <w:rFonts w:hint="eastAsia"/>
            <w:lang w:val="en-CA" w:eastAsia="ko-KR"/>
          </w:rPr>
          <w:t>D</w:t>
        </w:r>
        <w:r>
          <w:rPr>
            <w:lang w:val="en-CA" w:eastAsia="ko-KR"/>
          </w:rPr>
          <w:t>raft text (based on JVET-O2001-vE)</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705"/>
        <w:gridCol w:w="1706"/>
        <w:gridCol w:w="544"/>
        <w:gridCol w:w="268"/>
        <w:gridCol w:w="632"/>
        <w:gridCol w:w="900"/>
        <w:gridCol w:w="860"/>
        <w:gridCol w:w="977"/>
        <w:gridCol w:w="977"/>
        <w:gridCol w:w="266"/>
      </w:tblGrid>
      <w:tr w:rsidR="00873850" w:rsidRPr="00084198" w14:paraId="29E3E0F0" w14:textId="77777777" w:rsidTr="00321FAE">
        <w:trPr>
          <w:cantSplit/>
          <w:tblHeader/>
          <w:jc w:val="center"/>
          <w:ins w:id="773" w:author="박도현" w:date="2019-10-03T10:05:00Z"/>
        </w:trPr>
        <w:tc>
          <w:tcPr>
            <w:tcW w:w="9470" w:type="dxa"/>
            <w:gridSpan w:val="11"/>
            <w:tcBorders>
              <w:top w:val="nil"/>
              <w:left w:val="nil"/>
              <w:right w:val="nil"/>
            </w:tcBorders>
          </w:tcPr>
          <w:p w14:paraId="3973C89C" w14:textId="77777777" w:rsidR="00873850" w:rsidRPr="00084198" w:rsidRDefault="00873850" w:rsidP="000551FF">
            <w:pPr>
              <w:pStyle w:val="af3"/>
              <w:rPr>
                <w:ins w:id="774" w:author="박도현" w:date="2019-10-03T10:05:00Z"/>
                <w:b w:val="0"/>
                <w:bCs w:val="0"/>
                <w:noProof/>
                <w:sz w:val="16"/>
                <w:lang w:val="en-CA"/>
              </w:rPr>
            </w:pPr>
            <w:bookmarkStart w:id="775" w:name="_Ref348982529"/>
            <w:bookmarkStart w:id="776" w:name="_Ref348982525"/>
            <w:bookmarkStart w:id="777" w:name="_Toc415476494"/>
            <w:bookmarkStart w:id="778" w:name="_Toc423602544"/>
            <w:bookmarkStart w:id="779" w:name="_Toc423602718"/>
            <w:bookmarkStart w:id="780" w:name="_Toc501130619"/>
            <w:bookmarkStart w:id="781" w:name="_Toc503770627"/>
            <w:ins w:id="782" w:author="박도현" w:date="2019-10-03T10:05:00Z">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9</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77</w:t>
              </w:r>
              <w:r w:rsidRPr="00084198">
                <w:rPr>
                  <w:noProof/>
                  <w:lang w:val="en-CA"/>
                </w:rPr>
                <w:fldChar w:fldCharType="end"/>
              </w:r>
              <w:bookmarkEnd w:id="775"/>
              <w:r w:rsidRPr="00084198">
                <w:rPr>
                  <w:noProof/>
                  <w:lang w:val="en-CA"/>
                </w:rPr>
                <w:t xml:space="preserve"> – Syntax elements and associated binarization</w:t>
              </w:r>
              <w:bookmarkEnd w:id="776"/>
              <w:r w:rsidRPr="00084198">
                <w:rPr>
                  <w:noProof/>
                  <w:lang w:val="en-CA"/>
                </w:rPr>
                <w:t>s</w:t>
              </w:r>
              <w:bookmarkEnd w:id="777"/>
              <w:bookmarkEnd w:id="778"/>
              <w:bookmarkEnd w:id="779"/>
              <w:bookmarkEnd w:id="780"/>
              <w:bookmarkEnd w:id="781"/>
            </w:ins>
          </w:p>
        </w:tc>
      </w:tr>
      <w:tr w:rsidR="00873850" w:rsidRPr="00084198" w14:paraId="523145F9" w14:textId="77777777" w:rsidTr="00321FAE">
        <w:trPr>
          <w:cantSplit/>
          <w:tblHeader/>
          <w:jc w:val="center"/>
          <w:ins w:id="783" w:author="박도현" w:date="2019-10-03T10:05:00Z"/>
        </w:trPr>
        <w:tc>
          <w:tcPr>
            <w:tcW w:w="1635" w:type="dxa"/>
            <w:vMerge w:val="restart"/>
          </w:tcPr>
          <w:p w14:paraId="26392FFB" w14:textId="77777777" w:rsidR="00873850" w:rsidRPr="00084198" w:rsidRDefault="00873850" w:rsidP="000551FF">
            <w:pPr>
              <w:pStyle w:val="TableText"/>
              <w:keepNext/>
              <w:jc w:val="center"/>
              <w:rPr>
                <w:ins w:id="784" w:author="박도현" w:date="2019-10-03T10:05:00Z"/>
                <w:b/>
                <w:bCs/>
                <w:noProof/>
                <w:sz w:val="16"/>
                <w:lang w:val="en-CA"/>
              </w:rPr>
            </w:pPr>
            <w:ins w:id="785" w:author="박도현" w:date="2019-10-03T10:05:00Z">
              <w:r w:rsidRPr="00084198">
                <w:rPr>
                  <w:b/>
                  <w:bCs/>
                  <w:noProof/>
                  <w:sz w:val="16"/>
                  <w:lang w:val="en-CA"/>
                </w:rPr>
                <w:t>Syntax structure</w:t>
              </w:r>
            </w:ins>
          </w:p>
        </w:tc>
        <w:tc>
          <w:tcPr>
            <w:tcW w:w="2411" w:type="dxa"/>
            <w:gridSpan w:val="2"/>
            <w:vMerge w:val="restart"/>
          </w:tcPr>
          <w:p w14:paraId="7AF26D06" w14:textId="77777777" w:rsidR="00873850" w:rsidRPr="00084198" w:rsidRDefault="00873850" w:rsidP="000551FF">
            <w:pPr>
              <w:pStyle w:val="TableText"/>
              <w:keepNext/>
              <w:jc w:val="center"/>
              <w:rPr>
                <w:ins w:id="786" w:author="박도현" w:date="2019-10-03T10:05:00Z"/>
                <w:b/>
                <w:bCs/>
                <w:noProof/>
                <w:sz w:val="16"/>
                <w:lang w:val="en-CA"/>
              </w:rPr>
            </w:pPr>
            <w:ins w:id="787" w:author="박도현" w:date="2019-10-03T10:05:00Z">
              <w:r w:rsidRPr="00084198">
                <w:rPr>
                  <w:b/>
                  <w:bCs/>
                  <w:noProof/>
                  <w:sz w:val="16"/>
                  <w:lang w:val="en-CA"/>
                </w:rPr>
                <w:t>Syntax element</w:t>
              </w:r>
            </w:ins>
          </w:p>
        </w:tc>
        <w:tc>
          <w:tcPr>
            <w:tcW w:w="5424" w:type="dxa"/>
            <w:gridSpan w:val="8"/>
          </w:tcPr>
          <w:p w14:paraId="414D6BE7" w14:textId="77777777" w:rsidR="00873850" w:rsidRPr="00084198" w:rsidRDefault="00873850" w:rsidP="000551FF">
            <w:pPr>
              <w:pStyle w:val="TableText"/>
              <w:keepNext/>
              <w:jc w:val="center"/>
              <w:rPr>
                <w:ins w:id="788" w:author="박도현" w:date="2019-10-03T10:05:00Z"/>
                <w:b/>
                <w:bCs/>
                <w:noProof/>
                <w:sz w:val="16"/>
                <w:lang w:val="en-CA"/>
              </w:rPr>
            </w:pPr>
            <w:ins w:id="789" w:author="박도현" w:date="2019-10-03T10:05:00Z">
              <w:r w:rsidRPr="00084198">
                <w:rPr>
                  <w:b/>
                  <w:bCs/>
                  <w:noProof/>
                  <w:sz w:val="16"/>
                  <w:lang w:val="en-CA"/>
                </w:rPr>
                <w:t>Binarization</w:t>
              </w:r>
            </w:ins>
          </w:p>
        </w:tc>
      </w:tr>
      <w:tr w:rsidR="00873850" w:rsidRPr="00084198" w14:paraId="11213391" w14:textId="77777777" w:rsidTr="00321FAE">
        <w:trPr>
          <w:cantSplit/>
          <w:tblHeader/>
          <w:jc w:val="center"/>
          <w:ins w:id="790" w:author="박도현" w:date="2019-10-03T10:05:00Z"/>
        </w:trPr>
        <w:tc>
          <w:tcPr>
            <w:tcW w:w="1635" w:type="dxa"/>
            <w:vMerge/>
          </w:tcPr>
          <w:p w14:paraId="47563F1E" w14:textId="77777777" w:rsidR="00873850" w:rsidRPr="00084198" w:rsidRDefault="00873850" w:rsidP="000551FF">
            <w:pPr>
              <w:pStyle w:val="TableText"/>
              <w:keepNext/>
              <w:jc w:val="center"/>
              <w:rPr>
                <w:ins w:id="791" w:author="박도현" w:date="2019-10-03T10:05:00Z"/>
                <w:b/>
                <w:bCs/>
                <w:noProof/>
                <w:sz w:val="16"/>
                <w:lang w:val="en-CA"/>
              </w:rPr>
            </w:pPr>
          </w:p>
        </w:tc>
        <w:tc>
          <w:tcPr>
            <w:tcW w:w="2411" w:type="dxa"/>
            <w:gridSpan w:val="2"/>
            <w:vMerge/>
            <w:vAlign w:val="center"/>
          </w:tcPr>
          <w:p w14:paraId="52C03DAF" w14:textId="77777777" w:rsidR="00873850" w:rsidRPr="00084198" w:rsidRDefault="00873850" w:rsidP="000551FF">
            <w:pPr>
              <w:pStyle w:val="TableText"/>
              <w:keepNext/>
              <w:jc w:val="center"/>
              <w:rPr>
                <w:ins w:id="792" w:author="박도현" w:date="2019-10-03T10:05:00Z"/>
                <w:b/>
                <w:bCs/>
                <w:noProof/>
                <w:sz w:val="16"/>
                <w:lang w:val="en-CA"/>
              </w:rPr>
            </w:pPr>
          </w:p>
        </w:tc>
        <w:tc>
          <w:tcPr>
            <w:tcW w:w="812" w:type="dxa"/>
            <w:gridSpan w:val="2"/>
          </w:tcPr>
          <w:p w14:paraId="340B4FF8" w14:textId="77777777" w:rsidR="00873850" w:rsidRPr="00084198" w:rsidRDefault="00873850" w:rsidP="000551FF">
            <w:pPr>
              <w:pStyle w:val="TableText"/>
              <w:keepNext/>
              <w:jc w:val="center"/>
              <w:rPr>
                <w:ins w:id="793" w:author="박도현" w:date="2019-10-03T10:05:00Z"/>
                <w:b/>
                <w:bCs/>
                <w:noProof/>
                <w:sz w:val="16"/>
                <w:lang w:val="en-CA"/>
              </w:rPr>
            </w:pPr>
            <w:ins w:id="794" w:author="박도현" w:date="2019-10-03T10:05:00Z">
              <w:r w:rsidRPr="00084198">
                <w:rPr>
                  <w:b/>
                  <w:bCs/>
                  <w:noProof/>
                  <w:sz w:val="16"/>
                  <w:lang w:val="en-CA"/>
                </w:rPr>
                <w:t>Process</w:t>
              </w:r>
            </w:ins>
          </w:p>
        </w:tc>
        <w:tc>
          <w:tcPr>
            <w:tcW w:w="4612" w:type="dxa"/>
            <w:gridSpan w:val="6"/>
            <w:vAlign w:val="center"/>
          </w:tcPr>
          <w:p w14:paraId="3107BE6D" w14:textId="77777777" w:rsidR="00873850" w:rsidRPr="00084198" w:rsidRDefault="00873850" w:rsidP="000551FF">
            <w:pPr>
              <w:pStyle w:val="TableText"/>
              <w:keepNext/>
              <w:jc w:val="center"/>
              <w:rPr>
                <w:ins w:id="795" w:author="박도현" w:date="2019-10-03T10:05:00Z"/>
                <w:b/>
                <w:bCs/>
                <w:noProof/>
                <w:sz w:val="16"/>
                <w:lang w:val="en-CA"/>
              </w:rPr>
            </w:pPr>
            <w:ins w:id="796" w:author="박도현" w:date="2019-10-03T10:05:00Z">
              <w:r w:rsidRPr="00084198">
                <w:rPr>
                  <w:b/>
                  <w:bCs/>
                  <w:noProof/>
                  <w:sz w:val="16"/>
                  <w:lang w:val="en-CA"/>
                </w:rPr>
                <w:t>Input parameters</w:t>
              </w:r>
            </w:ins>
          </w:p>
        </w:tc>
      </w:tr>
      <w:tr w:rsidR="00873850" w:rsidRPr="00084198" w14:paraId="23CA6344" w14:textId="77777777" w:rsidTr="00321FAE">
        <w:trPr>
          <w:cantSplit/>
          <w:trHeight w:val="290"/>
          <w:jc w:val="center"/>
          <w:ins w:id="797" w:author="박도현" w:date="2019-10-03T10:05:00Z"/>
        </w:trPr>
        <w:tc>
          <w:tcPr>
            <w:tcW w:w="1635" w:type="dxa"/>
          </w:tcPr>
          <w:p w14:paraId="5D9D7D26" w14:textId="77777777" w:rsidR="00873850" w:rsidRPr="00084198" w:rsidRDefault="00873850" w:rsidP="00873850">
            <w:pPr>
              <w:pStyle w:val="TableText"/>
              <w:keepNext/>
              <w:jc w:val="left"/>
              <w:rPr>
                <w:ins w:id="798" w:author="박도현" w:date="2019-10-03T10:05:00Z"/>
                <w:bCs/>
                <w:noProof/>
                <w:sz w:val="16"/>
                <w:szCs w:val="16"/>
                <w:lang w:val="en-CA"/>
              </w:rPr>
            </w:pPr>
            <w:ins w:id="799" w:author="박도현" w:date="2019-10-03T10:05:00Z">
              <w:r w:rsidRPr="00084198">
                <w:rPr>
                  <w:bCs/>
                  <w:noProof/>
                  <w:sz w:val="16"/>
                  <w:szCs w:val="16"/>
                  <w:lang w:val="en-CA"/>
                </w:rPr>
                <w:t>coding_unit( )</w:t>
              </w:r>
            </w:ins>
          </w:p>
        </w:tc>
        <w:tc>
          <w:tcPr>
            <w:tcW w:w="2411" w:type="dxa"/>
            <w:gridSpan w:val="2"/>
            <w:vAlign w:val="center"/>
          </w:tcPr>
          <w:p w14:paraId="7DD6F1F1" w14:textId="6525E550" w:rsidR="00873850" w:rsidRPr="00084198" w:rsidRDefault="00873850" w:rsidP="00873850">
            <w:pPr>
              <w:pStyle w:val="TableText"/>
              <w:keepNext/>
              <w:jc w:val="left"/>
              <w:rPr>
                <w:ins w:id="800" w:author="박도현" w:date="2019-10-03T10:05:00Z"/>
                <w:bCs/>
                <w:noProof/>
                <w:sz w:val="16"/>
                <w:szCs w:val="16"/>
                <w:lang w:val="en-CA"/>
              </w:rPr>
            </w:pPr>
            <w:ins w:id="801" w:author="박도현" w:date="2019-10-03T10:08:00Z">
              <w:r w:rsidRPr="00084198">
                <w:rPr>
                  <w:noProof/>
                  <w:sz w:val="16"/>
                  <w:szCs w:val="16"/>
                  <w:lang w:val="en-CA" w:eastAsia="ko-KR"/>
                </w:rPr>
                <w:t>bcw_idx[ ][ ]</w:t>
              </w:r>
            </w:ins>
          </w:p>
        </w:tc>
        <w:tc>
          <w:tcPr>
            <w:tcW w:w="812" w:type="dxa"/>
            <w:gridSpan w:val="2"/>
          </w:tcPr>
          <w:p w14:paraId="3A0CB445" w14:textId="633275EF" w:rsidR="00873850" w:rsidRPr="00084198" w:rsidRDefault="00873850" w:rsidP="00873850">
            <w:pPr>
              <w:pStyle w:val="TableText"/>
              <w:keepNext/>
              <w:jc w:val="left"/>
              <w:rPr>
                <w:ins w:id="802" w:author="박도현" w:date="2019-10-03T10:05:00Z"/>
                <w:bCs/>
                <w:noProof/>
                <w:sz w:val="16"/>
                <w:szCs w:val="16"/>
                <w:lang w:val="en-CA"/>
              </w:rPr>
            </w:pPr>
            <w:ins w:id="803" w:author="박도현" w:date="2019-10-03T10:08:00Z">
              <w:r w:rsidRPr="00084198">
                <w:rPr>
                  <w:noProof/>
                  <w:sz w:val="16"/>
                  <w:szCs w:val="16"/>
                  <w:lang w:val="en-CA"/>
                </w:rPr>
                <w:t>TR</w:t>
              </w:r>
            </w:ins>
          </w:p>
        </w:tc>
        <w:tc>
          <w:tcPr>
            <w:tcW w:w="4612" w:type="dxa"/>
            <w:gridSpan w:val="6"/>
            <w:vAlign w:val="center"/>
          </w:tcPr>
          <w:p w14:paraId="146C8F83" w14:textId="7B556A36" w:rsidR="00873850" w:rsidRPr="00873850" w:rsidRDefault="00873850" w:rsidP="00873850">
            <w:pPr>
              <w:pStyle w:val="TableText"/>
              <w:keepNext/>
              <w:jc w:val="left"/>
              <w:rPr>
                <w:ins w:id="804" w:author="박도현" w:date="2019-10-03T10:05:00Z"/>
                <w:bCs/>
                <w:strike/>
                <w:noProof/>
                <w:sz w:val="16"/>
                <w:szCs w:val="16"/>
                <w:lang w:val="en-CA"/>
                <w:rPrChange w:id="805" w:author="박도현" w:date="2019-10-03T10:08:00Z">
                  <w:rPr>
                    <w:ins w:id="806" w:author="박도현" w:date="2019-10-03T10:05:00Z"/>
                    <w:bCs/>
                    <w:noProof/>
                    <w:sz w:val="16"/>
                    <w:szCs w:val="16"/>
                    <w:lang w:val="en-CA"/>
                  </w:rPr>
                </w:rPrChange>
              </w:rPr>
            </w:pPr>
            <w:ins w:id="807" w:author="박도현" w:date="2019-10-03T10:08:00Z">
              <w:r w:rsidRPr="00873850">
                <w:rPr>
                  <w:strike/>
                  <w:noProof/>
                  <w:color w:val="FF0000"/>
                  <w:sz w:val="16"/>
                  <w:lang w:val="en-CA" w:eastAsia="ko-KR"/>
                  <w:rPrChange w:id="808" w:author="박도현" w:date="2019-10-03T10:08:00Z">
                    <w:rPr>
                      <w:noProof/>
                      <w:sz w:val="16"/>
                      <w:lang w:val="en-CA" w:eastAsia="ko-KR"/>
                    </w:rPr>
                  </w:rPrChange>
                </w:rPr>
                <w:t>cMax = NoBackwardPredFlag ? 4: 2</w:t>
              </w:r>
              <w:r w:rsidRPr="00272DCB">
                <w:rPr>
                  <w:noProof/>
                  <w:sz w:val="16"/>
                  <w:highlight w:val="yellow"/>
                  <w:lang w:val="en-CA" w:eastAsia="ko-KR"/>
                  <w:rPrChange w:id="809" w:author="박도현" w:date="2019-10-03T10:08:00Z">
                    <w:rPr>
                      <w:strike/>
                      <w:noProof/>
                      <w:color w:val="FF0000"/>
                      <w:sz w:val="16"/>
                      <w:lang w:val="en-CA" w:eastAsia="ko-KR"/>
                    </w:rPr>
                  </w:rPrChange>
                </w:rPr>
                <w:t>cMax</w:t>
              </w:r>
              <w:r w:rsidR="00A610F4">
                <w:rPr>
                  <w:noProof/>
                  <w:sz w:val="16"/>
                  <w:highlight w:val="yellow"/>
                  <w:lang w:val="en-CA" w:eastAsia="ko-KR"/>
                </w:rPr>
                <w:t xml:space="preserve"> </w:t>
              </w:r>
              <w:r w:rsidR="00272DCB" w:rsidRPr="00272DCB">
                <w:rPr>
                  <w:noProof/>
                  <w:sz w:val="16"/>
                  <w:highlight w:val="yellow"/>
                  <w:lang w:val="en-CA" w:eastAsia="ko-KR"/>
                  <w:rPrChange w:id="810" w:author="박도현" w:date="2019-10-03T10:08:00Z">
                    <w:rPr>
                      <w:strike/>
                      <w:noProof/>
                      <w:color w:val="FF0000"/>
                      <w:sz w:val="16"/>
                      <w:lang w:val="en-CA" w:eastAsia="ko-KR"/>
                    </w:rPr>
                  </w:rPrChange>
                </w:rPr>
                <w:t>=</w:t>
              </w:r>
            </w:ins>
            <w:ins w:id="811" w:author="박도현" w:date="2019-10-03T10:09:00Z">
              <w:r w:rsidR="00A610F4">
                <w:rPr>
                  <w:noProof/>
                  <w:sz w:val="16"/>
                  <w:highlight w:val="yellow"/>
                  <w:lang w:val="en-CA" w:eastAsia="ko-KR"/>
                </w:rPr>
                <w:t xml:space="preserve"> </w:t>
              </w:r>
            </w:ins>
            <w:ins w:id="812" w:author="박도현" w:date="2019-10-03T10:08:00Z">
              <w:r w:rsidR="00272DCB" w:rsidRPr="00272DCB">
                <w:rPr>
                  <w:noProof/>
                  <w:sz w:val="16"/>
                  <w:highlight w:val="yellow"/>
                  <w:lang w:val="en-CA" w:eastAsia="ko-KR"/>
                  <w:rPrChange w:id="813" w:author="박도현" w:date="2019-10-03T10:08:00Z">
                    <w:rPr>
                      <w:strike/>
                      <w:noProof/>
                      <w:color w:val="FF0000"/>
                      <w:sz w:val="16"/>
                      <w:lang w:val="en-CA" w:eastAsia="ko-KR"/>
                    </w:rPr>
                  </w:rPrChange>
                </w:rPr>
                <w:t>4</w:t>
              </w:r>
            </w:ins>
          </w:p>
        </w:tc>
      </w:tr>
      <w:tr w:rsidR="00321FAE" w:rsidRPr="00084198" w14:paraId="1EEC1D79" w14:textId="77777777" w:rsidTr="00321FAE">
        <w:tblPrEx>
          <w:tblCellMar>
            <w:left w:w="43" w:type="dxa"/>
            <w:right w:w="115" w:type="dxa"/>
          </w:tblCellMar>
          <w:tblLook w:val="04A0" w:firstRow="1" w:lastRow="0" w:firstColumn="1" w:lastColumn="0" w:noHBand="0" w:noVBand="1"/>
        </w:tblPrEx>
        <w:trPr>
          <w:gridAfter w:val="1"/>
          <w:wAfter w:w="266" w:type="dxa"/>
          <w:tblHeader/>
          <w:jc w:val="center"/>
          <w:ins w:id="814" w:author="박도현" w:date="2019-10-03T10:09:00Z"/>
        </w:trPr>
        <w:tc>
          <w:tcPr>
            <w:tcW w:w="9204" w:type="dxa"/>
            <w:gridSpan w:val="10"/>
            <w:tcBorders>
              <w:top w:val="nil"/>
              <w:left w:val="nil"/>
              <w:right w:val="nil"/>
            </w:tcBorders>
            <w:vAlign w:val="center"/>
          </w:tcPr>
          <w:p w14:paraId="6E07976F" w14:textId="77777777" w:rsidR="00EF6128" w:rsidRDefault="00EF6128" w:rsidP="000551FF">
            <w:pPr>
              <w:pStyle w:val="af3"/>
              <w:rPr>
                <w:ins w:id="815" w:author="박도현" w:date="2019-10-03T10:11:00Z"/>
                <w:noProof/>
                <w:lang w:val="en-CA"/>
              </w:rPr>
            </w:pPr>
            <w:bookmarkStart w:id="816" w:name="_Ref348982591"/>
            <w:bookmarkStart w:id="817" w:name="_Toc415476499"/>
            <w:bookmarkStart w:id="818" w:name="_Toc423602549"/>
            <w:bookmarkStart w:id="819" w:name="_Toc423602723"/>
            <w:bookmarkStart w:id="820" w:name="_Toc501130624"/>
            <w:bookmarkStart w:id="821" w:name="_Toc510795549"/>
          </w:p>
          <w:p w14:paraId="53632E17" w14:textId="115785E9" w:rsidR="00321FAE" w:rsidRPr="00084198" w:rsidRDefault="00321FAE" w:rsidP="000551FF">
            <w:pPr>
              <w:pStyle w:val="af3"/>
              <w:rPr>
                <w:ins w:id="822" w:author="박도현" w:date="2019-10-03T10:09:00Z"/>
                <w:noProof/>
                <w:sz w:val="16"/>
                <w:szCs w:val="16"/>
                <w:lang w:val="en-CA"/>
              </w:rPr>
            </w:pPr>
            <w:ins w:id="823" w:author="박도현" w:date="2019-10-03T10:09:00Z">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9</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82</w:t>
              </w:r>
              <w:r w:rsidRPr="00084198">
                <w:rPr>
                  <w:noProof/>
                  <w:lang w:val="en-CA"/>
                </w:rPr>
                <w:fldChar w:fldCharType="end"/>
              </w:r>
              <w:bookmarkEnd w:id="816"/>
              <w:r w:rsidRPr="00084198">
                <w:rPr>
                  <w:noProof/>
                  <w:lang w:val="en-CA"/>
                </w:rPr>
                <w:t xml:space="preserve"> – Assignment of ctxInc to syntax elements with context coded bins</w:t>
              </w:r>
              <w:bookmarkEnd w:id="817"/>
              <w:bookmarkEnd w:id="818"/>
              <w:bookmarkEnd w:id="819"/>
              <w:bookmarkEnd w:id="820"/>
              <w:bookmarkEnd w:id="821"/>
            </w:ins>
          </w:p>
        </w:tc>
      </w:tr>
      <w:tr w:rsidR="00321FAE" w:rsidRPr="00084198" w14:paraId="2A386063" w14:textId="77777777" w:rsidTr="00321FAE">
        <w:tblPrEx>
          <w:tblCellMar>
            <w:left w:w="43" w:type="dxa"/>
            <w:right w:w="115" w:type="dxa"/>
          </w:tblCellMar>
          <w:tblLook w:val="04A0" w:firstRow="1" w:lastRow="0" w:firstColumn="1" w:lastColumn="0" w:noHBand="0" w:noVBand="1"/>
        </w:tblPrEx>
        <w:trPr>
          <w:gridAfter w:val="1"/>
          <w:wAfter w:w="266" w:type="dxa"/>
          <w:tblHeader/>
          <w:jc w:val="center"/>
          <w:ins w:id="824" w:author="박도현" w:date="2019-10-03T10:09:00Z"/>
        </w:trPr>
        <w:tc>
          <w:tcPr>
            <w:tcW w:w="2340" w:type="dxa"/>
            <w:gridSpan w:val="2"/>
            <w:vMerge w:val="restart"/>
            <w:vAlign w:val="center"/>
          </w:tcPr>
          <w:p w14:paraId="63335AC2" w14:textId="77777777" w:rsidR="00321FAE" w:rsidRPr="00084198" w:rsidRDefault="00321FAE" w:rsidP="000551FF">
            <w:pPr>
              <w:keepNext/>
              <w:jc w:val="center"/>
              <w:rPr>
                <w:ins w:id="825" w:author="박도현" w:date="2019-10-03T10:09:00Z"/>
                <w:b/>
                <w:noProof/>
                <w:sz w:val="16"/>
                <w:szCs w:val="16"/>
                <w:lang w:val="en-CA"/>
              </w:rPr>
            </w:pPr>
            <w:ins w:id="826" w:author="박도현" w:date="2019-10-03T10:09:00Z">
              <w:r w:rsidRPr="00084198">
                <w:rPr>
                  <w:b/>
                  <w:noProof/>
                  <w:sz w:val="16"/>
                  <w:szCs w:val="16"/>
                  <w:lang w:val="en-CA"/>
                </w:rPr>
                <w:t>Syntax element</w:t>
              </w:r>
            </w:ins>
          </w:p>
        </w:tc>
        <w:tc>
          <w:tcPr>
            <w:tcW w:w="6864" w:type="dxa"/>
            <w:gridSpan w:val="8"/>
            <w:vAlign w:val="center"/>
          </w:tcPr>
          <w:p w14:paraId="442DC055" w14:textId="77777777" w:rsidR="00321FAE" w:rsidRPr="00084198" w:rsidRDefault="00321FAE" w:rsidP="000551FF">
            <w:pPr>
              <w:keepNext/>
              <w:jc w:val="center"/>
              <w:rPr>
                <w:ins w:id="827" w:author="박도현" w:date="2019-10-03T10:09:00Z"/>
                <w:b/>
                <w:noProof/>
                <w:sz w:val="16"/>
                <w:szCs w:val="16"/>
                <w:lang w:val="en-CA"/>
              </w:rPr>
            </w:pPr>
            <w:ins w:id="828" w:author="박도현" w:date="2019-10-03T10:09:00Z">
              <w:r w:rsidRPr="00084198">
                <w:rPr>
                  <w:b/>
                  <w:noProof/>
                  <w:sz w:val="16"/>
                  <w:szCs w:val="16"/>
                  <w:lang w:val="en-CA"/>
                </w:rPr>
                <w:t>binIdx</w:t>
              </w:r>
            </w:ins>
          </w:p>
        </w:tc>
      </w:tr>
      <w:tr w:rsidR="00321FAE" w:rsidRPr="00084198" w14:paraId="435981A3" w14:textId="77777777" w:rsidTr="00321FAE">
        <w:tblPrEx>
          <w:tblCellMar>
            <w:left w:w="43" w:type="dxa"/>
            <w:right w:w="115" w:type="dxa"/>
          </w:tblCellMar>
          <w:tblLook w:val="04A0" w:firstRow="1" w:lastRow="0" w:firstColumn="1" w:lastColumn="0" w:noHBand="0" w:noVBand="1"/>
        </w:tblPrEx>
        <w:trPr>
          <w:gridAfter w:val="1"/>
          <w:wAfter w:w="266" w:type="dxa"/>
          <w:tblHeader/>
          <w:jc w:val="center"/>
          <w:ins w:id="829" w:author="박도현" w:date="2019-10-03T10:09:00Z"/>
        </w:trPr>
        <w:tc>
          <w:tcPr>
            <w:tcW w:w="2340" w:type="dxa"/>
            <w:gridSpan w:val="2"/>
            <w:vMerge/>
          </w:tcPr>
          <w:p w14:paraId="4FD671D5" w14:textId="77777777" w:rsidR="00321FAE" w:rsidRPr="00084198" w:rsidRDefault="00321FAE" w:rsidP="000551FF">
            <w:pPr>
              <w:keepNext/>
              <w:rPr>
                <w:ins w:id="830" w:author="박도현" w:date="2019-10-03T10:09:00Z"/>
                <w:b/>
                <w:noProof/>
                <w:sz w:val="16"/>
                <w:szCs w:val="16"/>
                <w:lang w:val="en-CA"/>
              </w:rPr>
            </w:pPr>
          </w:p>
        </w:tc>
        <w:tc>
          <w:tcPr>
            <w:tcW w:w="2250" w:type="dxa"/>
            <w:gridSpan w:val="2"/>
            <w:vAlign w:val="center"/>
          </w:tcPr>
          <w:p w14:paraId="70D9D73C" w14:textId="77777777" w:rsidR="00321FAE" w:rsidRPr="00084198" w:rsidRDefault="00321FAE" w:rsidP="000551FF">
            <w:pPr>
              <w:keepNext/>
              <w:jc w:val="center"/>
              <w:rPr>
                <w:ins w:id="831" w:author="박도현" w:date="2019-10-03T10:09:00Z"/>
                <w:b/>
                <w:noProof/>
                <w:sz w:val="16"/>
                <w:szCs w:val="16"/>
                <w:lang w:val="en-CA"/>
              </w:rPr>
            </w:pPr>
            <w:ins w:id="832" w:author="박도현" w:date="2019-10-03T10:09:00Z">
              <w:r w:rsidRPr="00084198">
                <w:rPr>
                  <w:b/>
                  <w:noProof/>
                  <w:sz w:val="16"/>
                  <w:szCs w:val="16"/>
                  <w:lang w:val="en-CA"/>
                </w:rPr>
                <w:t>0</w:t>
              </w:r>
            </w:ins>
          </w:p>
        </w:tc>
        <w:tc>
          <w:tcPr>
            <w:tcW w:w="900" w:type="dxa"/>
            <w:gridSpan w:val="2"/>
            <w:vAlign w:val="center"/>
          </w:tcPr>
          <w:p w14:paraId="70231759" w14:textId="77777777" w:rsidR="00321FAE" w:rsidRPr="00084198" w:rsidRDefault="00321FAE" w:rsidP="000551FF">
            <w:pPr>
              <w:keepNext/>
              <w:jc w:val="center"/>
              <w:rPr>
                <w:ins w:id="833" w:author="박도현" w:date="2019-10-03T10:09:00Z"/>
                <w:b/>
                <w:noProof/>
                <w:sz w:val="16"/>
                <w:szCs w:val="16"/>
                <w:lang w:val="en-CA"/>
              </w:rPr>
            </w:pPr>
            <w:ins w:id="834" w:author="박도현" w:date="2019-10-03T10:09:00Z">
              <w:r w:rsidRPr="00084198">
                <w:rPr>
                  <w:b/>
                  <w:noProof/>
                  <w:sz w:val="16"/>
                  <w:szCs w:val="16"/>
                  <w:lang w:val="en-CA"/>
                </w:rPr>
                <w:t>1</w:t>
              </w:r>
            </w:ins>
          </w:p>
        </w:tc>
        <w:tc>
          <w:tcPr>
            <w:tcW w:w="900" w:type="dxa"/>
            <w:vAlign w:val="center"/>
          </w:tcPr>
          <w:p w14:paraId="0D43A998" w14:textId="77777777" w:rsidR="00321FAE" w:rsidRPr="00084198" w:rsidRDefault="00321FAE" w:rsidP="000551FF">
            <w:pPr>
              <w:keepNext/>
              <w:jc w:val="center"/>
              <w:rPr>
                <w:ins w:id="835" w:author="박도현" w:date="2019-10-03T10:09:00Z"/>
                <w:b/>
                <w:noProof/>
                <w:sz w:val="16"/>
                <w:szCs w:val="16"/>
                <w:lang w:val="en-CA"/>
              </w:rPr>
            </w:pPr>
            <w:ins w:id="836" w:author="박도현" w:date="2019-10-03T10:09:00Z">
              <w:r w:rsidRPr="00084198">
                <w:rPr>
                  <w:b/>
                  <w:noProof/>
                  <w:sz w:val="16"/>
                  <w:szCs w:val="16"/>
                  <w:lang w:val="en-CA"/>
                </w:rPr>
                <w:t>2</w:t>
              </w:r>
            </w:ins>
          </w:p>
        </w:tc>
        <w:tc>
          <w:tcPr>
            <w:tcW w:w="860" w:type="dxa"/>
            <w:vAlign w:val="center"/>
          </w:tcPr>
          <w:p w14:paraId="77CDF439" w14:textId="77777777" w:rsidR="00321FAE" w:rsidRPr="00084198" w:rsidRDefault="00321FAE" w:rsidP="000551FF">
            <w:pPr>
              <w:keepNext/>
              <w:jc w:val="center"/>
              <w:rPr>
                <w:ins w:id="837" w:author="박도현" w:date="2019-10-03T10:09:00Z"/>
                <w:b/>
                <w:noProof/>
                <w:sz w:val="16"/>
                <w:szCs w:val="16"/>
                <w:lang w:val="en-CA"/>
              </w:rPr>
            </w:pPr>
            <w:ins w:id="838" w:author="박도현" w:date="2019-10-03T10:09:00Z">
              <w:r w:rsidRPr="00084198">
                <w:rPr>
                  <w:b/>
                  <w:noProof/>
                  <w:sz w:val="16"/>
                  <w:szCs w:val="16"/>
                  <w:lang w:val="en-CA"/>
                </w:rPr>
                <w:t>3</w:t>
              </w:r>
            </w:ins>
          </w:p>
        </w:tc>
        <w:tc>
          <w:tcPr>
            <w:tcW w:w="977" w:type="dxa"/>
            <w:vAlign w:val="center"/>
          </w:tcPr>
          <w:p w14:paraId="331F1DE7" w14:textId="77777777" w:rsidR="00321FAE" w:rsidRPr="00084198" w:rsidRDefault="00321FAE" w:rsidP="000551FF">
            <w:pPr>
              <w:keepNext/>
              <w:jc w:val="center"/>
              <w:rPr>
                <w:ins w:id="839" w:author="박도현" w:date="2019-10-03T10:09:00Z"/>
                <w:b/>
                <w:noProof/>
                <w:sz w:val="16"/>
                <w:szCs w:val="16"/>
                <w:lang w:val="en-CA"/>
              </w:rPr>
            </w:pPr>
            <w:ins w:id="840" w:author="박도현" w:date="2019-10-03T10:09:00Z">
              <w:r w:rsidRPr="00084198">
                <w:rPr>
                  <w:b/>
                  <w:noProof/>
                  <w:sz w:val="16"/>
                  <w:szCs w:val="16"/>
                  <w:lang w:val="en-CA"/>
                </w:rPr>
                <w:t>4</w:t>
              </w:r>
            </w:ins>
          </w:p>
        </w:tc>
        <w:tc>
          <w:tcPr>
            <w:tcW w:w="977" w:type="dxa"/>
            <w:vAlign w:val="center"/>
          </w:tcPr>
          <w:p w14:paraId="4BCAEFAC" w14:textId="77777777" w:rsidR="00321FAE" w:rsidRPr="00084198" w:rsidRDefault="00321FAE" w:rsidP="000551FF">
            <w:pPr>
              <w:keepNext/>
              <w:jc w:val="center"/>
              <w:rPr>
                <w:ins w:id="841" w:author="박도현" w:date="2019-10-03T10:09:00Z"/>
                <w:b/>
                <w:noProof/>
                <w:sz w:val="16"/>
                <w:szCs w:val="16"/>
                <w:lang w:val="en-CA"/>
              </w:rPr>
            </w:pPr>
            <w:ins w:id="842" w:author="박도현" w:date="2019-10-03T10:09:00Z">
              <w:r w:rsidRPr="00084198">
                <w:rPr>
                  <w:b/>
                  <w:noProof/>
                  <w:sz w:val="16"/>
                  <w:szCs w:val="16"/>
                  <w:lang w:val="en-CA"/>
                </w:rPr>
                <w:t>&gt;=  5</w:t>
              </w:r>
            </w:ins>
          </w:p>
        </w:tc>
      </w:tr>
      <w:tr w:rsidR="00321FAE" w:rsidRPr="00084198" w14:paraId="72CA7F1E" w14:textId="77777777" w:rsidTr="00321FAE">
        <w:tblPrEx>
          <w:tblCellMar>
            <w:left w:w="43" w:type="dxa"/>
            <w:right w:w="115" w:type="dxa"/>
          </w:tblCellMar>
          <w:tblLook w:val="04A0" w:firstRow="1" w:lastRow="0" w:firstColumn="1" w:lastColumn="0" w:noHBand="0" w:noVBand="1"/>
        </w:tblPrEx>
        <w:trPr>
          <w:gridAfter w:val="1"/>
          <w:wAfter w:w="266" w:type="dxa"/>
          <w:cantSplit/>
          <w:jc w:val="center"/>
          <w:ins w:id="843" w:author="박도현" w:date="2019-10-03T10:09:00Z"/>
        </w:trPr>
        <w:tc>
          <w:tcPr>
            <w:tcW w:w="2340" w:type="dxa"/>
            <w:gridSpan w:val="2"/>
            <w:vAlign w:val="center"/>
          </w:tcPr>
          <w:p w14:paraId="3DEE5850" w14:textId="77777777" w:rsidR="00321FAE" w:rsidRPr="00321FAE" w:rsidRDefault="00321FAE" w:rsidP="000551FF">
            <w:pPr>
              <w:jc w:val="left"/>
              <w:rPr>
                <w:ins w:id="844" w:author="박도현" w:date="2019-10-03T10:09:00Z"/>
                <w:strike/>
                <w:noProof/>
                <w:color w:val="FF0000"/>
                <w:sz w:val="16"/>
                <w:szCs w:val="16"/>
                <w:lang w:val="en-CA" w:eastAsia="ko-KR"/>
                <w:rPrChange w:id="845" w:author="박도현" w:date="2019-10-03T10:11:00Z">
                  <w:rPr>
                    <w:ins w:id="846" w:author="박도현" w:date="2019-10-03T10:09:00Z"/>
                    <w:noProof/>
                    <w:sz w:val="16"/>
                    <w:szCs w:val="16"/>
                    <w:lang w:val="en-CA" w:eastAsia="ko-KR"/>
                  </w:rPr>
                </w:rPrChange>
              </w:rPr>
            </w:pPr>
            <w:ins w:id="847" w:author="박도현" w:date="2019-10-03T10:09:00Z">
              <w:r w:rsidRPr="00321FAE">
                <w:rPr>
                  <w:strike/>
                  <w:noProof/>
                  <w:color w:val="FF0000"/>
                  <w:sz w:val="16"/>
                  <w:szCs w:val="16"/>
                  <w:lang w:val="en-CA" w:eastAsia="ko-KR"/>
                  <w:rPrChange w:id="848" w:author="박도현" w:date="2019-10-03T10:11:00Z">
                    <w:rPr>
                      <w:noProof/>
                      <w:sz w:val="16"/>
                      <w:szCs w:val="16"/>
                      <w:lang w:val="en-CA" w:eastAsia="ko-KR"/>
                    </w:rPr>
                  </w:rPrChange>
                </w:rPr>
                <w:t>bcw_idx[ ][ ]</w:t>
              </w:r>
              <w:r w:rsidRPr="00321FAE">
                <w:rPr>
                  <w:strike/>
                  <w:noProof/>
                  <w:color w:val="FF0000"/>
                  <w:sz w:val="16"/>
                  <w:szCs w:val="16"/>
                  <w:lang w:val="en-CA"/>
                  <w:rPrChange w:id="849" w:author="박도현" w:date="2019-10-03T10:11:00Z">
                    <w:rPr>
                      <w:noProof/>
                      <w:sz w:val="16"/>
                      <w:szCs w:val="16"/>
                      <w:lang w:val="en-CA"/>
                    </w:rPr>
                  </w:rPrChange>
                </w:rPr>
                <w:br/>
              </w:r>
              <w:r w:rsidRPr="00321FAE">
                <w:rPr>
                  <w:strike/>
                  <w:noProof/>
                  <w:color w:val="FF0000"/>
                  <w:sz w:val="16"/>
                  <w:lang w:val="en-CA" w:eastAsia="ko-KR"/>
                  <w:rPrChange w:id="850" w:author="박도현" w:date="2019-10-03T10:11:00Z">
                    <w:rPr>
                      <w:noProof/>
                      <w:sz w:val="16"/>
                      <w:lang w:val="en-CA" w:eastAsia="ko-KR"/>
                    </w:rPr>
                  </w:rPrChange>
                </w:rPr>
                <w:t>NoBackwardPredFlag</w:t>
              </w:r>
              <w:r w:rsidRPr="00321FAE">
                <w:rPr>
                  <w:rFonts w:eastAsia="PMingLiU"/>
                  <w:strike/>
                  <w:noProof/>
                  <w:color w:val="FF0000"/>
                  <w:sz w:val="14"/>
                  <w:szCs w:val="16"/>
                  <w:lang w:val="en-CA" w:eastAsia="zh-TW"/>
                  <w:rPrChange w:id="851" w:author="박도현" w:date="2019-10-03T10:11:00Z">
                    <w:rPr>
                      <w:rFonts w:eastAsia="PMingLiU"/>
                      <w:noProof/>
                      <w:sz w:val="14"/>
                      <w:szCs w:val="16"/>
                      <w:lang w:val="en-CA" w:eastAsia="zh-TW"/>
                    </w:rPr>
                  </w:rPrChange>
                </w:rPr>
                <w:t xml:space="preserve"> = = 0</w:t>
              </w:r>
            </w:ins>
          </w:p>
        </w:tc>
        <w:tc>
          <w:tcPr>
            <w:tcW w:w="2250" w:type="dxa"/>
            <w:gridSpan w:val="2"/>
            <w:vAlign w:val="center"/>
          </w:tcPr>
          <w:p w14:paraId="7BBED0B2" w14:textId="77777777" w:rsidR="00321FAE" w:rsidRPr="00321FAE" w:rsidRDefault="00321FAE" w:rsidP="000551FF">
            <w:pPr>
              <w:jc w:val="center"/>
              <w:rPr>
                <w:ins w:id="852" w:author="박도현" w:date="2019-10-03T10:09:00Z"/>
                <w:strike/>
                <w:noProof/>
                <w:color w:val="FF0000"/>
                <w:sz w:val="16"/>
                <w:szCs w:val="16"/>
                <w:lang w:val="en-CA"/>
                <w:rPrChange w:id="853" w:author="박도현" w:date="2019-10-03T10:11:00Z">
                  <w:rPr>
                    <w:ins w:id="854" w:author="박도현" w:date="2019-10-03T10:09:00Z"/>
                    <w:noProof/>
                    <w:sz w:val="16"/>
                    <w:szCs w:val="16"/>
                    <w:lang w:val="en-CA"/>
                  </w:rPr>
                </w:rPrChange>
              </w:rPr>
            </w:pPr>
            <w:ins w:id="855" w:author="박도현" w:date="2019-10-03T10:09:00Z">
              <w:r w:rsidRPr="00321FAE">
                <w:rPr>
                  <w:strike/>
                  <w:noProof/>
                  <w:color w:val="FF0000"/>
                  <w:sz w:val="16"/>
                  <w:szCs w:val="16"/>
                  <w:lang w:val="en-CA"/>
                  <w:rPrChange w:id="856" w:author="박도현" w:date="2019-10-03T10:11:00Z">
                    <w:rPr>
                      <w:noProof/>
                      <w:sz w:val="16"/>
                      <w:szCs w:val="16"/>
                      <w:lang w:val="en-CA"/>
                    </w:rPr>
                  </w:rPrChange>
                </w:rPr>
                <w:t>0</w:t>
              </w:r>
            </w:ins>
          </w:p>
        </w:tc>
        <w:tc>
          <w:tcPr>
            <w:tcW w:w="900" w:type="dxa"/>
            <w:gridSpan w:val="2"/>
            <w:vAlign w:val="center"/>
          </w:tcPr>
          <w:p w14:paraId="6259427C" w14:textId="77777777" w:rsidR="00321FAE" w:rsidRPr="00321FAE" w:rsidRDefault="00321FAE" w:rsidP="000551FF">
            <w:pPr>
              <w:jc w:val="center"/>
              <w:rPr>
                <w:ins w:id="857" w:author="박도현" w:date="2019-10-03T10:09:00Z"/>
                <w:strike/>
                <w:noProof/>
                <w:color w:val="FF0000"/>
                <w:sz w:val="16"/>
                <w:szCs w:val="16"/>
                <w:lang w:val="en-CA"/>
                <w:rPrChange w:id="858" w:author="박도현" w:date="2019-10-03T10:11:00Z">
                  <w:rPr>
                    <w:ins w:id="859" w:author="박도현" w:date="2019-10-03T10:09:00Z"/>
                    <w:noProof/>
                    <w:sz w:val="16"/>
                    <w:szCs w:val="16"/>
                    <w:lang w:val="en-CA"/>
                  </w:rPr>
                </w:rPrChange>
              </w:rPr>
            </w:pPr>
            <w:ins w:id="860" w:author="박도현" w:date="2019-10-03T10:09:00Z">
              <w:r w:rsidRPr="00321FAE">
                <w:rPr>
                  <w:strike/>
                  <w:noProof/>
                  <w:color w:val="FF0000"/>
                  <w:sz w:val="16"/>
                  <w:szCs w:val="16"/>
                  <w:lang w:val="en-CA"/>
                  <w:rPrChange w:id="861" w:author="박도현" w:date="2019-10-03T10:11:00Z">
                    <w:rPr>
                      <w:noProof/>
                      <w:sz w:val="16"/>
                      <w:szCs w:val="16"/>
                      <w:lang w:val="en-CA"/>
                    </w:rPr>
                  </w:rPrChange>
                </w:rPr>
                <w:t>bypass</w:t>
              </w:r>
            </w:ins>
          </w:p>
        </w:tc>
        <w:tc>
          <w:tcPr>
            <w:tcW w:w="900" w:type="dxa"/>
            <w:vAlign w:val="center"/>
          </w:tcPr>
          <w:p w14:paraId="155878C6" w14:textId="77777777" w:rsidR="00321FAE" w:rsidRPr="00321FAE" w:rsidRDefault="00321FAE" w:rsidP="000551FF">
            <w:pPr>
              <w:jc w:val="center"/>
              <w:rPr>
                <w:ins w:id="862" w:author="박도현" w:date="2019-10-03T10:09:00Z"/>
                <w:strike/>
                <w:noProof/>
                <w:color w:val="FF0000"/>
                <w:sz w:val="16"/>
                <w:szCs w:val="16"/>
                <w:lang w:val="en-CA"/>
                <w:rPrChange w:id="863" w:author="박도현" w:date="2019-10-03T10:11:00Z">
                  <w:rPr>
                    <w:ins w:id="864" w:author="박도현" w:date="2019-10-03T10:09:00Z"/>
                    <w:noProof/>
                    <w:sz w:val="16"/>
                    <w:szCs w:val="16"/>
                    <w:lang w:val="en-CA"/>
                  </w:rPr>
                </w:rPrChange>
              </w:rPr>
            </w:pPr>
            <w:ins w:id="865" w:author="박도현" w:date="2019-10-03T10:09:00Z">
              <w:r w:rsidRPr="00321FAE">
                <w:rPr>
                  <w:strike/>
                  <w:noProof/>
                  <w:color w:val="FF0000"/>
                  <w:sz w:val="16"/>
                  <w:szCs w:val="16"/>
                  <w:lang w:val="en-CA"/>
                  <w:rPrChange w:id="866" w:author="박도현" w:date="2019-10-03T10:11:00Z">
                    <w:rPr>
                      <w:noProof/>
                      <w:sz w:val="16"/>
                      <w:szCs w:val="16"/>
                      <w:lang w:val="en-CA"/>
                    </w:rPr>
                  </w:rPrChange>
                </w:rPr>
                <w:t>na</w:t>
              </w:r>
            </w:ins>
          </w:p>
        </w:tc>
        <w:tc>
          <w:tcPr>
            <w:tcW w:w="860" w:type="dxa"/>
            <w:vAlign w:val="center"/>
          </w:tcPr>
          <w:p w14:paraId="7E1E02B7" w14:textId="77777777" w:rsidR="00321FAE" w:rsidRPr="00321FAE" w:rsidRDefault="00321FAE" w:rsidP="000551FF">
            <w:pPr>
              <w:jc w:val="center"/>
              <w:rPr>
                <w:ins w:id="867" w:author="박도현" w:date="2019-10-03T10:09:00Z"/>
                <w:strike/>
                <w:noProof/>
                <w:color w:val="FF0000"/>
                <w:sz w:val="16"/>
                <w:szCs w:val="16"/>
                <w:lang w:val="en-CA"/>
                <w:rPrChange w:id="868" w:author="박도현" w:date="2019-10-03T10:11:00Z">
                  <w:rPr>
                    <w:ins w:id="869" w:author="박도현" w:date="2019-10-03T10:09:00Z"/>
                    <w:noProof/>
                    <w:sz w:val="16"/>
                    <w:szCs w:val="16"/>
                    <w:lang w:val="en-CA"/>
                  </w:rPr>
                </w:rPrChange>
              </w:rPr>
            </w:pPr>
            <w:ins w:id="870" w:author="박도현" w:date="2019-10-03T10:09:00Z">
              <w:r w:rsidRPr="00321FAE">
                <w:rPr>
                  <w:strike/>
                  <w:noProof/>
                  <w:color w:val="FF0000"/>
                  <w:sz w:val="16"/>
                  <w:szCs w:val="16"/>
                  <w:lang w:val="en-CA"/>
                  <w:rPrChange w:id="871" w:author="박도현" w:date="2019-10-03T10:11:00Z">
                    <w:rPr>
                      <w:noProof/>
                      <w:sz w:val="16"/>
                      <w:szCs w:val="16"/>
                      <w:lang w:val="en-CA"/>
                    </w:rPr>
                  </w:rPrChange>
                </w:rPr>
                <w:t>na</w:t>
              </w:r>
            </w:ins>
          </w:p>
        </w:tc>
        <w:tc>
          <w:tcPr>
            <w:tcW w:w="977" w:type="dxa"/>
            <w:vAlign w:val="center"/>
          </w:tcPr>
          <w:p w14:paraId="605B2EEC" w14:textId="77777777" w:rsidR="00321FAE" w:rsidRPr="00321FAE" w:rsidRDefault="00321FAE" w:rsidP="000551FF">
            <w:pPr>
              <w:jc w:val="center"/>
              <w:rPr>
                <w:ins w:id="872" w:author="박도현" w:date="2019-10-03T10:09:00Z"/>
                <w:strike/>
                <w:noProof/>
                <w:color w:val="FF0000"/>
                <w:sz w:val="16"/>
                <w:szCs w:val="16"/>
                <w:lang w:val="en-CA"/>
                <w:rPrChange w:id="873" w:author="박도현" w:date="2019-10-03T10:11:00Z">
                  <w:rPr>
                    <w:ins w:id="874" w:author="박도현" w:date="2019-10-03T10:09:00Z"/>
                    <w:noProof/>
                    <w:sz w:val="16"/>
                    <w:szCs w:val="16"/>
                    <w:lang w:val="en-CA"/>
                  </w:rPr>
                </w:rPrChange>
              </w:rPr>
            </w:pPr>
            <w:ins w:id="875" w:author="박도현" w:date="2019-10-03T10:09:00Z">
              <w:r w:rsidRPr="00321FAE">
                <w:rPr>
                  <w:strike/>
                  <w:noProof/>
                  <w:color w:val="FF0000"/>
                  <w:sz w:val="16"/>
                  <w:szCs w:val="16"/>
                  <w:lang w:val="en-CA"/>
                  <w:rPrChange w:id="876" w:author="박도현" w:date="2019-10-03T10:11:00Z">
                    <w:rPr>
                      <w:noProof/>
                      <w:sz w:val="16"/>
                      <w:szCs w:val="16"/>
                      <w:lang w:val="en-CA"/>
                    </w:rPr>
                  </w:rPrChange>
                </w:rPr>
                <w:t>na</w:t>
              </w:r>
            </w:ins>
          </w:p>
        </w:tc>
        <w:tc>
          <w:tcPr>
            <w:tcW w:w="977" w:type="dxa"/>
            <w:vAlign w:val="center"/>
          </w:tcPr>
          <w:p w14:paraId="25240B19" w14:textId="77777777" w:rsidR="00321FAE" w:rsidRPr="00321FAE" w:rsidRDefault="00321FAE" w:rsidP="000551FF">
            <w:pPr>
              <w:jc w:val="center"/>
              <w:rPr>
                <w:ins w:id="877" w:author="박도현" w:date="2019-10-03T10:09:00Z"/>
                <w:strike/>
                <w:noProof/>
                <w:color w:val="FF0000"/>
                <w:sz w:val="16"/>
                <w:szCs w:val="16"/>
                <w:lang w:val="en-CA"/>
                <w:rPrChange w:id="878" w:author="박도현" w:date="2019-10-03T10:11:00Z">
                  <w:rPr>
                    <w:ins w:id="879" w:author="박도현" w:date="2019-10-03T10:09:00Z"/>
                    <w:noProof/>
                    <w:sz w:val="16"/>
                    <w:szCs w:val="16"/>
                    <w:lang w:val="en-CA"/>
                  </w:rPr>
                </w:rPrChange>
              </w:rPr>
            </w:pPr>
            <w:ins w:id="880" w:author="박도현" w:date="2019-10-03T10:09:00Z">
              <w:r w:rsidRPr="00321FAE">
                <w:rPr>
                  <w:strike/>
                  <w:noProof/>
                  <w:color w:val="FF0000"/>
                  <w:sz w:val="16"/>
                  <w:szCs w:val="16"/>
                  <w:lang w:val="en-CA"/>
                  <w:rPrChange w:id="881" w:author="박도현" w:date="2019-10-03T10:11:00Z">
                    <w:rPr>
                      <w:noProof/>
                      <w:sz w:val="16"/>
                      <w:szCs w:val="16"/>
                      <w:lang w:val="en-CA"/>
                    </w:rPr>
                  </w:rPrChange>
                </w:rPr>
                <w:t>na</w:t>
              </w:r>
            </w:ins>
          </w:p>
        </w:tc>
      </w:tr>
      <w:tr w:rsidR="00321FAE" w:rsidRPr="00084198" w14:paraId="6FA9F0CA" w14:textId="77777777" w:rsidTr="00321FAE">
        <w:tblPrEx>
          <w:tblCellMar>
            <w:left w:w="43" w:type="dxa"/>
            <w:right w:w="115" w:type="dxa"/>
          </w:tblCellMar>
          <w:tblLook w:val="04A0" w:firstRow="1" w:lastRow="0" w:firstColumn="1" w:lastColumn="0" w:noHBand="0" w:noVBand="1"/>
        </w:tblPrEx>
        <w:trPr>
          <w:gridAfter w:val="1"/>
          <w:wAfter w:w="266" w:type="dxa"/>
          <w:cantSplit/>
          <w:jc w:val="center"/>
          <w:ins w:id="882" w:author="박도현" w:date="2019-10-03T10:09:00Z"/>
        </w:trPr>
        <w:tc>
          <w:tcPr>
            <w:tcW w:w="2340" w:type="dxa"/>
            <w:gridSpan w:val="2"/>
            <w:vAlign w:val="center"/>
          </w:tcPr>
          <w:p w14:paraId="5D7B9536" w14:textId="77777777" w:rsidR="00321FAE" w:rsidRPr="00084198" w:rsidRDefault="00321FAE" w:rsidP="000551FF">
            <w:pPr>
              <w:jc w:val="left"/>
              <w:rPr>
                <w:ins w:id="883" w:author="박도현" w:date="2019-10-03T10:09:00Z"/>
                <w:noProof/>
                <w:sz w:val="16"/>
                <w:szCs w:val="16"/>
                <w:lang w:val="en-CA" w:eastAsia="ko-KR"/>
              </w:rPr>
            </w:pPr>
            <w:ins w:id="884" w:author="박도현" w:date="2019-10-03T10:09:00Z">
              <w:r w:rsidRPr="00084198">
                <w:rPr>
                  <w:noProof/>
                  <w:sz w:val="16"/>
                  <w:szCs w:val="16"/>
                  <w:lang w:val="en-CA" w:eastAsia="ko-KR"/>
                </w:rPr>
                <w:t>bcw_idx[ ][ ]</w:t>
              </w:r>
              <w:r w:rsidRPr="00084198">
                <w:rPr>
                  <w:noProof/>
                  <w:sz w:val="16"/>
                  <w:szCs w:val="16"/>
                  <w:lang w:val="en-CA"/>
                </w:rPr>
                <w:t xml:space="preserve"> </w:t>
              </w:r>
              <w:r w:rsidRPr="00084198">
                <w:rPr>
                  <w:noProof/>
                  <w:sz w:val="16"/>
                  <w:szCs w:val="16"/>
                  <w:lang w:val="en-CA"/>
                </w:rPr>
                <w:br/>
              </w:r>
              <w:r w:rsidRPr="00321FAE">
                <w:rPr>
                  <w:strike/>
                  <w:noProof/>
                  <w:color w:val="FF0000"/>
                  <w:sz w:val="16"/>
                  <w:lang w:val="en-CA" w:eastAsia="ko-KR"/>
                  <w:rPrChange w:id="885" w:author="박도현" w:date="2019-10-03T10:11:00Z">
                    <w:rPr>
                      <w:noProof/>
                      <w:sz w:val="16"/>
                      <w:lang w:val="en-CA" w:eastAsia="ko-KR"/>
                    </w:rPr>
                  </w:rPrChange>
                </w:rPr>
                <w:t>NoBackwardPredFlag</w:t>
              </w:r>
              <w:r w:rsidRPr="00321FAE">
                <w:rPr>
                  <w:rFonts w:eastAsia="PMingLiU"/>
                  <w:strike/>
                  <w:noProof/>
                  <w:color w:val="FF0000"/>
                  <w:sz w:val="14"/>
                  <w:szCs w:val="16"/>
                  <w:lang w:val="en-CA" w:eastAsia="zh-TW"/>
                  <w:rPrChange w:id="886" w:author="박도현" w:date="2019-10-03T10:11:00Z">
                    <w:rPr>
                      <w:rFonts w:eastAsia="PMingLiU"/>
                      <w:noProof/>
                      <w:sz w:val="14"/>
                      <w:szCs w:val="16"/>
                      <w:lang w:val="en-CA" w:eastAsia="zh-TW"/>
                    </w:rPr>
                  </w:rPrChange>
                </w:rPr>
                <w:t xml:space="preserve"> = = 1</w:t>
              </w:r>
            </w:ins>
          </w:p>
        </w:tc>
        <w:tc>
          <w:tcPr>
            <w:tcW w:w="2250" w:type="dxa"/>
            <w:gridSpan w:val="2"/>
            <w:vAlign w:val="center"/>
          </w:tcPr>
          <w:p w14:paraId="6918276F" w14:textId="77777777" w:rsidR="00321FAE" w:rsidRPr="00084198" w:rsidRDefault="00321FAE" w:rsidP="000551FF">
            <w:pPr>
              <w:jc w:val="center"/>
              <w:rPr>
                <w:ins w:id="887" w:author="박도현" w:date="2019-10-03T10:09:00Z"/>
                <w:noProof/>
                <w:sz w:val="16"/>
                <w:szCs w:val="16"/>
                <w:lang w:val="en-CA"/>
              </w:rPr>
            </w:pPr>
            <w:ins w:id="888" w:author="박도현" w:date="2019-10-03T10:09:00Z">
              <w:r w:rsidRPr="00084198">
                <w:rPr>
                  <w:noProof/>
                  <w:sz w:val="16"/>
                  <w:szCs w:val="16"/>
                  <w:lang w:val="en-CA"/>
                </w:rPr>
                <w:t>0</w:t>
              </w:r>
            </w:ins>
          </w:p>
        </w:tc>
        <w:tc>
          <w:tcPr>
            <w:tcW w:w="900" w:type="dxa"/>
            <w:gridSpan w:val="2"/>
            <w:vAlign w:val="center"/>
          </w:tcPr>
          <w:p w14:paraId="5EADBFF7" w14:textId="77777777" w:rsidR="00321FAE" w:rsidRPr="00084198" w:rsidRDefault="00321FAE" w:rsidP="000551FF">
            <w:pPr>
              <w:jc w:val="center"/>
              <w:rPr>
                <w:ins w:id="889" w:author="박도현" w:date="2019-10-03T10:09:00Z"/>
                <w:noProof/>
                <w:sz w:val="16"/>
                <w:szCs w:val="16"/>
                <w:lang w:val="en-CA"/>
              </w:rPr>
            </w:pPr>
            <w:ins w:id="890" w:author="박도현" w:date="2019-10-03T10:09:00Z">
              <w:r w:rsidRPr="00084198">
                <w:rPr>
                  <w:noProof/>
                  <w:sz w:val="16"/>
                  <w:szCs w:val="16"/>
                  <w:lang w:val="en-CA"/>
                </w:rPr>
                <w:t>bypass</w:t>
              </w:r>
            </w:ins>
          </w:p>
        </w:tc>
        <w:tc>
          <w:tcPr>
            <w:tcW w:w="900" w:type="dxa"/>
            <w:vAlign w:val="center"/>
          </w:tcPr>
          <w:p w14:paraId="4AAA3D1F" w14:textId="77777777" w:rsidR="00321FAE" w:rsidRPr="00084198" w:rsidRDefault="00321FAE" w:rsidP="000551FF">
            <w:pPr>
              <w:jc w:val="center"/>
              <w:rPr>
                <w:ins w:id="891" w:author="박도현" w:date="2019-10-03T10:09:00Z"/>
                <w:noProof/>
                <w:sz w:val="16"/>
                <w:szCs w:val="16"/>
                <w:lang w:val="en-CA"/>
              </w:rPr>
            </w:pPr>
            <w:ins w:id="892" w:author="박도현" w:date="2019-10-03T10:09:00Z">
              <w:r w:rsidRPr="00084198">
                <w:rPr>
                  <w:noProof/>
                  <w:sz w:val="16"/>
                  <w:szCs w:val="16"/>
                  <w:lang w:val="en-CA"/>
                </w:rPr>
                <w:t>bypass</w:t>
              </w:r>
            </w:ins>
          </w:p>
        </w:tc>
        <w:tc>
          <w:tcPr>
            <w:tcW w:w="860" w:type="dxa"/>
            <w:vAlign w:val="center"/>
          </w:tcPr>
          <w:p w14:paraId="7FF7B8A8" w14:textId="77777777" w:rsidR="00321FAE" w:rsidRPr="00084198" w:rsidRDefault="00321FAE" w:rsidP="000551FF">
            <w:pPr>
              <w:jc w:val="center"/>
              <w:rPr>
                <w:ins w:id="893" w:author="박도현" w:date="2019-10-03T10:09:00Z"/>
                <w:noProof/>
                <w:sz w:val="16"/>
                <w:szCs w:val="16"/>
                <w:lang w:val="en-CA"/>
              </w:rPr>
            </w:pPr>
            <w:ins w:id="894" w:author="박도현" w:date="2019-10-03T10:09:00Z">
              <w:r w:rsidRPr="00084198">
                <w:rPr>
                  <w:noProof/>
                  <w:sz w:val="16"/>
                  <w:szCs w:val="16"/>
                  <w:lang w:val="en-CA"/>
                </w:rPr>
                <w:t>bypass</w:t>
              </w:r>
            </w:ins>
          </w:p>
        </w:tc>
        <w:tc>
          <w:tcPr>
            <w:tcW w:w="977" w:type="dxa"/>
            <w:vAlign w:val="center"/>
          </w:tcPr>
          <w:p w14:paraId="5D740289" w14:textId="77777777" w:rsidR="00321FAE" w:rsidRPr="00084198" w:rsidRDefault="00321FAE" w:rsidP="000551FF">
            <w:pPr>
              <w:jc w:val="center"/>
              <w:rPr>
                <w:ins w:id="895" w:author="박도현" w:date="2019-10-03T10:09:00Z"/>
                <w:noProof/>
                <w:sz w:val="16"/>
                <w:szCs w:val="16"/>
                <w:lang w:val="en-CA"/>
              </w:rPr>
            </w:pPr>
            <w:ins w:id="896" w:author="박도현" w:date="2019-10-03T10:09:00Z">
              <w:r w:rsidRPr="00084198">
                <w:rPr>
                  <w:noProof/>
                  <w:sz w:val="16"/>
                  <w:szCs w:val="16"/>
                  <w:lang w:val="en-CA"/>
                </w:rPr>
                <w:t>na</w:t>
              </w:r>
            </w:ins>
          </w:p>
        </w:tc>
        <w:tc>
          <w:tcPr>
            <w:tcW w:w="977" w:type="dxa"/>
            <w:vAlign w:val="center"/>
          </w:tcPr>
          <w:p w14:paraId="46922533" w14:textId="77777777" w:rsidR="00321FAE" w:rsidRPr="00084198" w:rsidRDefault="00321FAE" w:rsidP="000551FF">
            <w:pPr>
              <w:jc w:val="center"/>
              <w:rPr>
                <w:ins w:id="897" w:author="박도현" w:date="2019-10-03T10:09:00Z"/>
                <w:noProof/>
                <w:sz w:val="16"/>
                <w:szCs w:val="16"/>
                <w:lang w:val="en-CA"/>
              </w:rPr>
            </w:pPr>
            <w:ins w:id="898" w:author="박도현" w:date="2019-10-03T10:09:00Z">
              <w:r w:rsidRPr="00084198">
                <w:rPr>
                  <w:noProof/>
                  <w:sz w:val="16"/>
                  <w:szCs w:val="16"/>
                  <w:lang w:val="en-CA"/>
                </w:rPr>
                <w:t>na</w:t>
              </w:r>
            </w:ins>
          </w:p>
        </w:tc>
      </w:tr>
    </w:tbl>
    <w:p w14:paraId="1682BFFB" w14:textId="1804274D" w:rsidR="00321FAE" w:rsidRDefault="00321FAE" w:rsidP="00321FAE">
      <w:pPr>
        <w:rPr>
          <w:ins w:id="899" w:author="박도현" w:date="2019-10-03T10:09:00Z"/>
          <w:lang w:val="en-CA"/>
        </w:rPr>
      </w:pPr>
    </w:p>
    <w:p w14:paraId="72646CDE" w14:textId="77777777" w:rsidR="00321FAE" w:rsidRPr="00321FAE" w:rsidRDefault="00321FAE">
      <w:pPr>
        <w:rPr>
          <w:ins w:id="900" w:author="박도현" w:date="2019-10-03T10:09:00Z"/>
          <w:lang w:val="en-CA"/>
        </w:rPr>
        <w:pPrChange w:id="901" w:author="박도현" w:date="2019-10-03T10:09:00Z">
          <w:pPr>
            <w:pStyle w:val="1"/>
          </w:pPr>
        </w:pPrChange>
      </w:pPr>
    </w:p>
    <w:p w14:paraId="434EA5AC" w14:textId="7D433DC5" w:rsidR="00DA7812" w:rsidRPr="005B217D" w:rsidRDefault="00DA7812" w:rsidP="00DA7812">
      <w:pPr>
        <w:pStyle w:val="1"/>
        <w:rPr>
          <w:lang w:val="en-CA"/>
        </w:rPr>
      </w:pPr>
      <w:r>
        <w:rPr>
          <w:lang w:val="en-CA"/>
        </w:rPr>
        <w:lastRenderedPageBreak/>
        <w:t>Conclusion</w:t>
      </w:r>
    </w:p>
    <w:p w14:paraId="4D1D868B" w14:textId="6ACEDC5B" w:rsidR="0065252B" w:rsidRPr="00A40E3C" w:rsidRDefault="0065252B" w:rsidP="0065252B">
      <w:pPr>
        <w:rPr>
          <w:lang w:val="en-CA" w:eastAsia="ko-KR"/>
        </w:rPr>
      </w:pPr>
      <w:r w:rsidRPr="00B91BBF">
        <w:rPr>
          <w:lang w:val="en-CA" w:eastAsia="ko-KR"/>
        </w:rPr>
        <w:t>This contribution presents clea</w:t>
      </w:r>
      <w:r>
        <w:rPr>
          <w:lang w:val="en-CA" w:eastAsia="ko-KR"/>
        </w:rPr>
        <w:t>n-up design</w:t>
      </w:r>
      <w:r w:rsidR="00394F5C">
        <w:rPr>
          <w:lang w:val="en-CA" w:eastAsia="ko-KR"/>
        </w:rPr>
        <w:t xml:space="preserve"> for</w:t>
      </w:r>
      <w:r w:rsidRPr="00B91BBF">
        <w:rPr>
          <w:lang w:val="en-CA" w:eastAsia="ko-KR"/>
        </w:rPr>
        <w:t xml:space="preserve"> </w:t>
      </w:r>
      <w:r w:rsidR="00443F54">
        <w:rPr>
          <w:lang w:val="en-CA" w:eastAsia="ko-KR"/>
        </w:rPr>
        <w:t xml:space="preserve">the </w:t>
      </w:r>
      <w:r w:rsidRPr="00B91BBF">
        <w:rPr>
          <w:lang w:val="en-CA" w:eastAsia="ko-KR"/>
        </w:rPr>
        <w:t xml:space="preserve">syntax of </w:t>
      </w:r>
      <w:r w:rsidR="00394F5C">
        <w:rPr>
          <w:lang w:val="en-CA" w:eastAsia="ko-KR"/>
        </w:rPr>
        <w:t>BCW</w:t>
      </w:r>
      <w:r w:rsidRPr="00B91BBF">
        <w:rPr>
          <w:lang w:val="en-CA" w:eastAsia="ko-KR"/>
        </w:rPr>
        <w:t xml:space="preserve"> by </w:t>
      </w:r>
      <w:r w:rsidR="00394F5C">
        <w:rPr>
          <w:lang w:val="en-CA" w:eastAsia="ko-KR"/>
        </w:rPr>
        <w:t>re</w:t>
      </w:r>
      <w:r w:rsidRPr="00B91BBF">
        <w:rPr>
          <w:lang w:val="en-CA" w:eastAsia="ko-KR"/>
        </w:rPr>
        <w:t xml:space="preserve">moving </w:t>
      </w:r>
      <w:r w:rsidR="00F006DE">
        <w:rPr>
          <w:lang w:val="en-CA" w:eastAsia="ko-KR"/>
        </w:rPr>
        <w:t xml:space="preserve">the condition check of </w:t>
      </w:r>
      <w:proofErr w:type="spellStart"/>
      <w:r w:rsidR="00394F5C">
        <w:rPr>
          <w:lang w:val="en-CA" w:eastAsia="ko-KR"/>
        </w:rPr>
        <w:t>NoBackwardPredFlag</w:t>
      </w:r>
      <w:proofErr w:type="spellEnd"/>
      <w:r w:rsidR="00394F5C">
        <w:rPr>
          <w:lang w:val="en-CA" w:eastAsia="ko-KR"/>
        </w:rPr>
        <w:t xml:space="preserve"> </w:t>
      </w:r>
      <w:r w:rsidR="00F006DE">
        <w:rPr>
          <w:lang w:val="en-CA" w:eastAsia="ko-KR"/>
        </w:rPr>
        <w:t>in</w:t>
      </w:r>
      <w:r w:rsidR="00961AD2">
        <w:rPr>
          <w:lang w:val="en-CA" w:eastAsia="ko-KR"/>
        </w:rPr>
        <w:t xml:space="preserve"> the weight usage</w:t>
      </w:r>
      <w:r w:rsidR="00394F5C">
        <w:rPr>
          <w:lang w:val="en-CA" w:eastAsia="ko-KR"/>
        </w:rPr>
        <w:t>.</w:t>
      </w:r>
      <w:r w:rsidRPr="00B91BBF">
        <w:rPr>
          <w:lang w:val="en-CA" w:eastAsia="ko-KR"/>
        </w:rPr>
        <w:t xml:space="preserve"> </w:t>
      </w:r>
      <w:r w:rsidR="00274AB9">
        <w:rPr>
          <w:lang w:val="en-CA" w:eastAsia="ko-KR"/>
        </w:rPr>
        <w:t>In the proposed method,</w:t>
      </w:r>
      <w:r w:rsidRPr="00B91BBF">
        <w:rPr>
          <w:lang w:val="en-CA" w:eastAsia="ko-KR"/>
        </w:rPr>
        <w:t xml:space="preserve"> </w:t>
      </w:r>
      <w:r w:rsidR="00394F5C">
        <w:rPr>
          <w:lang w:val="en-CA" w:eastAsia="ko-KR"/>
        </w:rPr>
        <w:t>5 BCW weights are used</w:t>
      </w:r>
      <w:r w:rsidR="00F006DE">
        <w:rPr>
          <w:lang w:val="en-CA" w:eastAsia="ko-KR"/>
        </w:rPr>
        <w:t xml:space="preserve"> without any condition</w:t>
      </w:r>
      <w:r w:rsidR="00394F5C">
        <w:rPr>
          <w:lang w:val="en-CA" w:eastAsia="ko-KR"/>
        </w:rPr>
        <w:t xml:space="preserve">. </w:t>
      </w:r>
      <w:r w:rsidR="00274AB9">
        <w:rPr>
          <w:lang w:val="en-CA" w:eastAsia="ko-KR"/>
        </w:rPr>
        <w:t>The</w:t>
      </w:r>
      <w:r w:rsidR="00394F5C">
        <w:rPr>
          <w:lang w:val="en-CA" w:eastAsia="ko-KR"/>
        </w:rPr>
        <w:t xml:space="preserve"> method</w:t>
      </w:r>
      <w:r w:rsidRPr="00B91BBF">
        <w:rPr>
          <w:lang w:val="en-CA" w:eastAsia="ko-KR"/>
        </w:rPr>
        <w:t xml:space="preserve"> </w:t>
      </w:r>
      <w:r w:rsidR="00F006DE">
        <w:rPr>
          <w:lang w:val="en-CA" w:eastAsia="ko-KR"/>
        </w:rPr>
        <w:t>resolves</w:t>
      </w:r>
      <w:r w:rsidRPr="00B91BBF">
        <w:rPr>
          <w:lang w:val="en-CA" w:eastAsia="ko-KR"/>
        </w:rPr>
        <w:t xml:space="preserve"> the </w:t>
      </w:r>
      <w:del w:id="902" w:author="박도현" w:date="2019-10-03T11:11:00Z">
        <w:r w:rsidR="00394F5C" w:rsidDel="004C1E28">
          <w:rPr>
            <w:lang w:val="en-CA" w:eastAsia="ko-KR"/>
          </w:rPr>
          <w:delText xml:space="preserve">decoder </w:delText>
        </w:r>
      </w:del>
      <w:r w:rsidR="00394F5C">
        <w:rPr>
          <w:lang w:val="en-CA" w:eastAsia="ko-KR"/>
        </w:rPr>
        <w:t xml:space="preserve">flexibility issue and </w:t>
      </w:r>
      <w:del w:id="903" w:author="박도현" w:date="2019-10-03T11:11:00Z">
        <w:r w:rsidR="00394F5C" w:rsidDel="004C1E28">
          <w:rPr>
            <w:lang w:val="en-CA" w:eastAsia="ko-KR"/>
          </w:rPr>
          <w:delText xml:space="preserve">parsing </w:delText>
        </w:r>
      </w:del>
      <w:r w:rsidR="00394F5C">
        <w:rPr>
          <w:lang w:val="en-CA" w:eastAsia="ko-KR"/>
        </w:rPr>
        <w:t>dependency issue</w:t>
      </w:r>
      <w:ins w:id="904" w:author="박도현" w:date="2019-10-03T11:11:00Z">
        <w:r w:rsidR="004C1E28">
          <w:rPr>
            <w:lang w:val="en-CA" w:eastAsia="ko-KR"/>
          </w:rPr>
          <w:t>s</w:t>
        </w:r>
      </w:ins>
      <w:r w:rsidRPr="00B91BBF">
        <w:rPr>
          <w:lang w:val="en-CA" w:eastAsia="ko-KR"/>
        </w:rPr>
        <w:t xml:space="preserve"> </w:t>
      </w:r>
      <w:r w:rsidR="00961AD2">
        <w:rPr>
          <w:lang w:val="en-CA" w:eastAsia="ko-KR"/>
        </w:rPr>
        <w:t>of</w:t>
      </w:r>
      <w:r w:rsidRPr="00B91BBF">
        <w:rPr>
          <w:lang w:val="en-CA" w:eastAsia="ko-KR"/>
        </w:rPr>
        <w:t xml:space="preserve"> </w:t>
      </w:r>
      <w:r w:rsidR="00394F5C">
        <w:rPr>
          <w:lang w:val="en-CA" w:eastAsia="ko-KR"/>
        </w:rPr>
        <w:t xml:space="preserve">BCW. It is recommended to consider </w:t>
      </w:r>
      <w:r w:rsidR="004760C6">
        <w:rPr>
          <w:lang w:val="en-CA" w:eastAsia="ko-KR"/>
        </w:rPr>
        <w:t>the</w:t>
      </w:r>
      <w:r w:rsidR="00394F5C">
        <w:rPr>
          <w:lang w:val="en-CA" w:eastAsia="ko-KR"/>
        </w:rPr>
        <w:t xml:space="preserve"> </w:t>
      </w:r>
      <w:r w:rsidR="00F006DE">
        <w:rPr>
          <w:lang w:val="en-CA" w:eastAsia="ko-KR"/>
        </w:rPr>
        <w:t xml:space="preserve">proposed </w:t>
      </w:r>
      <w:r w:rsidR="00394F5C">
        <w:rPr>
          <w:lang w:val="en-CA" w:eastAsia="ko-KR"/>
        </w:rPr>
        <w:t>method in the next VTM.</w:t>
      </w:r>
    </w:p>
    <w:p w14:paraId="7DBC6EA4" w14:textId="77777777" w:rsidR="00394F5C" w:rsidRPr="005B217D" w:rsidRDefault="00394F5C" w:rsidP="00394F5C">
      <w:pPr>
        <w:pStyle w:val="1"/>
        <w:rPr>
          <w:lang w:val="en-CA"/>
        </w:rPr>
      </w:pPr>
      <w:r>
        <w:rPr>
          <w:lang w:val="en-CA"/>
        </w:rPr>
        <w:t>Reference</w:t>
      </w:r>
    </w:p>
    <w:p w14:paraId="01462F32" w14:textId="784F5E00" w:rsidR="00394F5C" w:rsidRDefault="00394F5C" w:rsidP="00394F5C">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pPr>
      <w:r w:rsidRPr="004470A6">
        <w:rPr>
          <w:lang w:val="en-CA"/>
        </w:rPr>
        <w:t xml:space="preserve">B. </w:t>
      </w:r>
      <w:proofErr w:type="spellStart"/>
      <w:r w:rsidRPr="004470A6">
        <w:rPr>
          <w:lang w:val="en-CA"/>
        </w:rPr>
        <w:t>Bross</w:t>
      </w:r>
      <w:proofErr w:type="spellEnd"/>
      <w:r w:rsidRPr="004470A6">
        <w:rPr>
          <w:lang w:val="en-CA"/>
        </w:rPr>
        <w:t>, J. Chen, S. Liu</w:t>
      </w:r>
      <w:r>
        <w:rPr>
          <w:lang w:val="en-CA"/>
        </w:rPr>
        <w:t>,</w:t>
      </w:r>
      <w:r w:rsidRPr="004470A6">
        <w:rPr>
          <w:lang w:val="en-CA"/>
        </w:rPr>
        <w:t xml:space="preserve"> </w:t>
      </w:r>
      <w:r>
        <w:rPr>
          <w:lang w:val="en-CA"/>
        </w:rPr>
        <w:t>“Versatile Video Coding (Draft 5</w:t>
      </w:r>
      <w:r w:rsidRPr="004470A6">
        <w:rPr>
          <w:lang w:val="en-CA"/>
        </w:rPr>
        <w:t>)</w:t>
      </w:r>
      <w:r>
        <w:rPr>
          <w:lang w:val="en-CA"/>
        </w:rPr>
        <w:t xml:space="preserve">,” </w:t>
      </w:r>
      <w:r>
        <w:rPr>
          <w:szCs w:val="22"/>
          <w:lang w:val="en-CA"/>
        </w:rPr>
        <w:t>JVET-O2001</w:t>
      </w:r>
      <w:r w:rsidRPr="00292B03">
        <w:rPr>
          <w:szCs w:val="22"/>
          <w:lang w:val="en-CA"/>
        </w:rPr>
        <w:t xml:space="preserve">, </w:t>
      </w:r>
      <w:r>
        <w:rPr>
          <w:szCs w:val="22"/>
          <w:lang w:val="en-CA"/>
        </w:rPr>
        <w:t>July</w:t>
      </w:r>
      <w:r w:rsidRPr="00292B03">
        <w:rPr>
          <w:szCs w:val="22"/>
          <w:lang w:val="en-CA"/>
        </w:rPr>
        <w:t xml:space="preserve"> 201</w:t>
      </w:r>
      <w:r>
        <w:rPr>
          <w:rFonts w:hint="eastAsia"/>
          <w:szCs w:val="22"/>
          <w:lang w:val="en-CA"/>
        </w:rPr>
        <w:t>9</w:t>
      </w:r>
      <w:r w:rsidRPr="003A4D99">
        <w:t>.</w:t>
      </w:r>
    </w:p>
    <w:p w14:paraId="23C87902" w14:textId="1CA30947" w:rsidR="00DA7812" w:rsidRPr="00394F5C" w:rsidRDefault="00394F5C" w:rsidP="009234A5">
      <w:pPr>
        <w:pStyle w:val="af4"/>
        <w:numPr>
          <w:ilvl w:val="0"/>
          <w:numId w:val="12"/>
        </w:numPr>
        <w:ind w:leftChars="0"/>
        <w:rPr>
          <w:szCs w:val="22"/>
          <w:lang w:eastAsia="ko-KR"/>
        </w:rPr>
      </w:pPr>
      <w:r>
        <w:rPr>
          <w:rFonts w:hint="eastAsia"/>
          <w:szCs w:val="22"/>
          <w:lang w:eastAsia="ko-KR"/>
        </w:rPr>
        <w:t>F</w:t>
      </w:r>
      <w:r>
        <w:rPr>
          <w:szCs w:val="22"/>
          <w:lang w:eastAsia="ko-KR"/>
        </w:rPr>
        <w:t xml:space="preserve">. </w:t>
      </w:r>
      <w:proofErr w:type="spellStart"/>
      <w:r>
        <w:rPr>
          <w:szCs w:val="22"/>
          <w:lang w:eastAsia="ko-KR"/>
        </w:rPr>
        <w:t>Bossen</w:t>
      </w:r>
      <w:proofErr w:type="spellEnd"/>
      <w:r>
        <w:rPr>
          <w:szCs w:val="22"/>
          <w:lang w:eastAsia="ko-KR"/>
        </w:rPr>
        <w:t>, J. Boyce, et al., “</w:t>
      </w:r>
      <w:r w:rsidRPr="00F073E3">
        <w:rPr>
          <w:szCs w:val="22"/>
          <w:lang w:eastAsia="ko-KR"/>
        </w:rPr>
        <w:t>JVET common test conditions and software reference configurations for SDR video</w:t>
      </w:r>
      <w:r>
        <w:rPr>
          <w:szCs w:val="22"/>
          <w:lang w:eastAsia="ko-KR"/>
        </w:rPr>
        <w:t>,” JVET document, JVET-N1010, May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ACD18C9" w:rsidR="00342FF4" w:rsidRDefault="00DD520B" w:rsidP="009234A5">
      <w:pPr>
        <w:rPr>
          <w:b/>
          <w:szCs w:val="22"/>
          <w:lang w:val="en-CA"/>
        </w:rPr>
      </w:pPr>
      <w:r>
        <w:rPr>
          <w:b/>
          <w:szCs w:val="22"/>
          <w:lang w:val="en-CA"/>
        </w:rPr>
        <w:t xml:space="preserve">Korea Aerospace 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ECE0798" w14:textId="0A0077D3" w:rsidR="006C6A69" w:rsidRPr="006C6A69" w:rsidRDefault="006C6A69" w:rsidP="009234A5">
      <w:pPr>
        <w:rPr>
          <w:szCs w:val="22"/>
          <w:lang w:val="en-CA"/>
        </w:rPr>
      </w:pPr>
      <w:r>
        <w:rPr>
          <w:b/>
          <w:szCs w:val="22"/>
          <w:lang w:val="en-CA"/>
        </w:rPr>
        <w:t xml:space="preserve">ETRI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A0E43" w14:textId="77777777" w:rsidR="00F67184" w:rsidRDefault="00F67184">
      <w:r>
        <w:separator/>
      </w:r>
    </w:p>
  </w:endnote>
  <w:endnote w:type="continuationSeparator" w:id="0">
    <w:p w14:paraId="5D0A260A" w14:textId="77777777" w:rsidR="00F67184" w:rsidRDefault="00F67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28E191"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F006DE">
      <w:rPr>
        <w:rStyle w:val="ad"/>
        <w:noProof/>
      </w:rPr>
      <w:t>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ins w:id="905" w:author="박도현" w:date="2019-10-03T11:07:00Z">
      <w:r w:rsidR="00BC5FA4">
        <w:rPr>
          <w:rStyle w:val="ad"/>
          <w:noProof/>
        </w:rPr>
        <w:t>2019-10-03</w:t>
      </w:r>
    </w:ins>
    <w:del w:id="906" w:author="박도현" w:date="2019-10-03T09:38:00Z">
      <w:r w:rsidR="00686D08" w:rsidDel="00CB2FF7">
        <w:rPr>
          <w:rStyle w:val="ad"/>
          <w:noProof/>
        </w:rPr>
        <w:delText>2019-09-24</w:delText>
      </w:r>
    </w:del>
    <w:r w:rsidRPr="00C00DDE">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99F5D" w14:textId="77777777" w:rsidR="00F67184" w:rsidRDefault="00F67184">
      <w:r>
        <w:separator/>
      </w:r>
    </w:p>
  </w:footnote>
  <w:footnote w:type="continuationSeparator" w:id="0">
    <w:p w14:paraId="700A9B61" w14:textId="77777777" w:rsidR="00F67184" w:rsidRDefault="00F671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1"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바탕"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1"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6"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0"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5"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7"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9"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0"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3"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6"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0"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2"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3"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4"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5"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8"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9"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6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4" w15:restartNumberingAfterBreak="0">
    <w:nsid w:val="222D47C5"/>
    <w:multiLevelType w:val="hybridMultilevel"/>
    <w:tmpl w:val="FA2021E2"/>
    <w:lvl w:ilvl="0" w:tplc="919ED22E">
      <w:numFmt w:val="bullet"/>
      <w:lvlText w:val="–"/>
      <w:lvlJc w:val="left"/>
      <w:pPr>
        <w:ind w:left="630" w:hanging="360"/>
      </w:pPr>
      <w:rPr>
        <w:rFonts w:ascii="Times New Roman" w:eastAsia="바탕"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5"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8"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9"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0"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3"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76"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8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82"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8"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9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27B75BE1"/>
    <w:multiLevelType w:val="hybridMultilevel"/>
    <w:tmpl w:val="3352288C"/>
    <w:lvl w:ilvl="0" w:tplc="919ED22E">
      <w:numFmt w:val="bullet"/>
      <w:lvlText w:val="–"/>
      <w:lvlJc w:val="left"/>
      <w:pPr>
        <w:ind w:left="720" w:hanging="360"/>
      </w:pPr>
      <w:rPr>
        <w:rFonts w:ascii="Times New Roman" w:eastAsia="바탕"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3"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5"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7"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9"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6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9FD582C"/>
    <w:multiLevelType w:val="multilevel"/>
    <w:tmpl w:val="3A82E334"/>
    <w:numStyleLink w:val="3DEquation"/>
  </w:abstractNum>
  <w:abstractNum w:abstractNumId="27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5"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7"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90"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2"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3"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6"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7"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9"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300"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3"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5"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7"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11"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4"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6"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7"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8"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9"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0"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1"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3"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4"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8"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30"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3"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7"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8"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40"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4"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8"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51"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5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5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9"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6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73"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5"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8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5"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7"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8"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91"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93"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6"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9"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00"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8"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5E860EA7"/>
    <w:multiLevelType w:val="multilevel"/>
    <w:tmpl w:val="EE04B4FE"/>
    <w:numStyleLink w:val="3DNumbering"/>
  </w:abstractNum>
  <w:abstractNum w:abstractNumId="411"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15"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6"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7"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9"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1"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5"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6"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7"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9"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0"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31"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2"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33"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35"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6" w15:restartNumberingAfterBreak="0">
    <w:nsid w:val="64CB0823"/>
    <w:multiLevelType w:val="hybridMultilevel"/>
    <w:tmpl w:val="A4F6D988"/>
    <w:lvl w:ilvl="0" w:tplc="D3D2CC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7"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8"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9"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40"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45" w15:restartNumberingAfterBreak="0">
    <w:nsid w:val="67893E60"/>
    <w:multiLevelType w:val="hybridMultilevel"/>
    <w:tmpl w:val="9F68F84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6"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9"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0"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2"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3"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5"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57"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9"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0"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1"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64"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6"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7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7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7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8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8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91"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3"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94"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95"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9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7"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2"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3"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4"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05"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8"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9"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1"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12"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3"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1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9"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0"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23"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4"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5"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6"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27"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28"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9"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30"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2"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33"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4"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5"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6"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8"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63"/>
  </w:num>
  <w:num w:numId="3">
    <w:abstractNumId w:val="361"/>
  </w:num>
  <w:num w:numId="4">
    <w:abstractNumId w:val="342"/>
  </w:num>
  <w:num w:numId="5">
    <w:abstractNumId w:val="347"/>
  </w:num>
  <w:num w:numId="6">
    <w:abstractNumId w:val="175"/>
  </w:num>
  <w:num w:numId="7">
    <w:abstractNumId w:val="260"/>
  </w:num>
  <w:num w:numId="8">
    <w:abstractNumId w:val="175"/>
  </w:num>
  <w:num w:numId="9">
    <w:abstractNumId w:val="23"/>
  </w:num>
  <w:num w:numId="10">
    <w:abstractNumId w:val="160"/>
  </w:num>
  <w:num w:numId="11">
    <w:abstractNumId w:val="80"/>
  </w:num>
  <w:num w:numId="12">
    <w:abstractNumId w:val="445"/>
  </w:num>
  <w:num w:numId="13">
    <w:abstractNumId w:val="436"/>
  </w:num>
  <w:num w:numId="14">
    <w:abstractNumId w:val="369"/>
  </w:num>
  <w:num w:numId="15">
    <w:abstractNumId w:val="454"/>
  </w:num>
  <w:num w:numId="16">
    <w:abstractNumId w:val="136"/>
  </w:num>
  <w:num w:numId="17">
    <w:abstractNumId w:val="386"/>
  </w:num>
  <w:num w:numId="18">
    <w:abstractNumId w:val="492"/>
  </w:num>
  <w:num w:numId="19">
    <w:abstractNumId w:val="413"/>
  </w:num>
  <w:num w:numId="20">
    <w:abstractNumId w:val="521"/>
  </w:num>
  <w:num w:numId="21">
    <w:abstractNumId w:val="437"/>
  </w:num>
  <w:num w:numId="22">
    <w:abstractNumId w:val="36"/>
  </w:num>
  <w:num w:numId="23">
    <w:abstractNumId w:val="276"/>
  </w:num>
  <w:num w:numId="24">
    <w:abstractNumId w:val="405"/>
  </w:num>
  <w:num w:numId="25">
    <w:abstractNumId w:val="138"/>
  </w:num>
  <w:num w:numId="26">
    <w:abstractNumId w:val="112"/>
  </w:num>
  <w:num w:numId="27">
    <w:abstractNumId w:val="509"/>
  </w:num>
  <w:num w:numId="28">
    <w:abstractNumId w:val="231"/>
  </w:num>
  <w:num w:numId="29">
    <w:abstractNumId w:val="349"/>
  </w:num>
  <w:num w:numId="30">
    <w:abstractNumId w:val="346"/>
  </w:num>
  <w:num w:numId="31">
    <w:abstractNumId w:val="455"/>
  </w:num>
  <w:num w:numId="32">
    <w:abstractNumId w:val="128"/>
  </w:num>
  <w:num w:numId="33">
    <w:abstractNumId w:val="130"/>
  </w:num>
  <w:num w:numId="34">
    <w:abstractNumId w:val="9"/>
  </w:num>
  <w:num w:numId="35">
    <w:abstractNumId w:val="2"/>
  </w:num>
  <w:num w:numId="36">
    <w:abstractNumId w:val="4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0"/>
  </w:num>
  <w:num w:numId="38">
    <w:abstractNumId w:val="67"/>
  </w:num>
  <w:num w:numId="39">
    <w:abstractNumId w:val="485"/>
  </w:num>
  <w:num w:numId="40">
    <w:abstractNumId w:val="291"/>
  </w:num>
  <w:num w:numId="41">
    <w:abstractNumId w:val="364"/>
  </w:num>
  <w:num w:numId="42">
    <w:abstractNumId w:val="366"/>
  </w:num>
  <w:num w:numId="43">
    <w:abstractNumId w:val="60"/>
  </w:num>
  <w:num w:numId="44">
    <w:abstractNumId w:val="131"/>
  </w:num>
  <w:num w:numId="45">
    <w:abstractNumId w:val="308"/>
  </w:num>
  <w:num w:numId="46">
    <w:abstractNumId w:val="190"/>
  </w:num>
  <w:num w:numId="47">
    <w:abstractNumId w:val="198"/>
  </w:num>
  <w:num w:numId="48">
    <w:abstractNumId w:val="43"/>
  </w:num>
  <w:num w:numId="49">
    <w:abstractNumId w:val="496"/>
  </w:num>
  <w:num w:numId="50">
    <w:abstractNumId w:val="522"/>
  </w:num>
  <w:num w:numId="51">
    <w:abstractNumId w:val="189"/>
  </w:num>
  <w:num w:numId="52">
    <w:abstractNumId w:val="362"/>
  </w:num>
  <w:num w:numId="53">
    <w:abstractNumId w:val="273"/>
  </w:num>
  <w:num w:numId="54">
    <w:abstractNumId w:val="40"/>
  </w:num>
  <w:num w:numId="55">
    <w:abstractNumId w:val="55"/>
  </w:num>
  <w:num w:numId="56">
    <w:abstractNumId w:val="264"/>
  </w:num>
  <w:num w:numId="57">
    <w:abstractNumId w:val="483"/>
  </w:num>
  <w:num w:numId="58">
    <w:abstractNumId w:val="97"/>
  </w:num>
  <w:num w:numId="59">
    <w:abstractNumId w:val="488"/>
  </w:num>
  <w:num w:numId="60">
    <w:abstractNumId w:val="345"/>
  </w:num>
  <w:num w:numId="61">
    <w:abstractNumId w:val="211"/>
  </w:num>
  <w:num w:numId="62">
    <w:abstractNumId w:val="332"/>
  </w:num>
  <w:num w:numId="63">
    <w:abstractNumId w:val="517"/>
  </w:num>
  <w:num w:numId="64">
    <w:abstractNumId w:val="429"/>
  </w:num>
  <w:num w:numId="65">
    <w:abstractNumId w:val="269"/>
  </w:num>
  <w:num w:numId="66">
    <w:abstractNumId w:val="35"/>
  </w:num>
  <w:num w:numId="67">
    <w:abstractNumId w:val="327"/>
  </w:num>
  <w:num w:numId="68">
    <w:abstractNumId w:val="111"/>
  </w:num>
  <w:num w:numId="69">
    <w:abstractNumId w:val="421"/>
  </w:num>
  <w:num w:numId="70">
    <w:abstractNumId w:val="49"/>
  </w:num>
  <w:num w:numId="71">
    <w:abstractNumId w:val="243"/>
  </w:num>
  <w:num w:numId="72">
    <w:abstractNumId w:val="185"/>
  </w:num>
  <w:num w:numId="73">
    <w:abstractNumId w:val="514"/>
  </w:num>
  <w:num w:numId="74">
    <w:abstractNumId w:val="531"/>
  </w:num>
  <w:num w:numId="75">
    <w:abstractNumId w:val="428"/>
  </w:num>
  <w:num w:numId="76">
    <w:abstractNumId w:val="404"/>
  </w:num>
  <w:num w:numId="77">
    <w:abstractNumId w:val="66"/>
  </w:num>
  <w:num w:numId="78">
    <w:abstractNumId w:val="102"/>
  </w:num>
  <w:num w:numId="79">
    <w:abstractNumId w:val="358"/>
  </w:num>
  <w:num w:numId="80">
    <w:abstractNumId w:val="146"/>
  </w:num>
  <w:num w:numId="81">
    <w:abstractNumId w:val="220"/>
  </w:num>
  <w:num w:numId="82">
    <w:abstractNumId w:val="335"/>
  </w:num>
  <w:num w:numId="83">
    <w:abstractNumId w:val="210"/>
  </w:num>
  <w:num w:numId="84">
    <w:abstractNumId w:val="490"/>
  </w:num>
  <w:num w:numId="85">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39"/>
  </w:num>
  <w:num w:numId="87">
    <w:abstractNumId w:val="508"/>
  </w:num>
  <w:num w:numId="88">
    <w:abstractNumId w:val="458"/>
  </w:num>
  <w:num w:numId="89">
    <w:abstractNumId w:val="3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07"/>
  </w:num>
  <w:num w:numId="91">
    <w:abstractNumId w:val="350"/>
  </w:num>
  <w:num w:numId="92">
    <w:abstractNumId w:val="266"/>
  </w:num>
  <w:num w:numId="93">
    <w:abstractNumId w:val="537"/>
  </w:num>
  <w:num w:numId="94">
    <w:abstractNumId w:val="441"/>
  </w:num>
  <w:num w:numId="95">
    <w:abstractNumId w:val="82"/>
  </w:num>
  <w:num w:numId="96">
    <w:abstractNumId w:val="390"/>
  </w:num>
  <w:num w:numId="97">
    <w:abstractNumId w:val="383"/>
  </w:num>
  <w:num w:numId="98">
    <w:abstractNumId w:val="129"/>
  </w:num>
  <w:num w:numId="99">
    <w:abstractNumId w:val="384"/>
  </w:num>
  <w:num w:numId="100">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01">
    <w:abstractNumId w:val="259"/>
  </w:num>
  <w:num w:numId="102">
    <w:abstractNumId w:val="24"/>
  </w:num>
  <w:num w:numId="103">
    <w:abstractNumId w:val="194"/>
  </w:num>
  <w:num w:numId="104">
    <w:abstractNumId w:val="306"/>
  </w:num>
  <w:num w:numId="105">
    <w:abstractNumId w:val="271"/>
  </w:num>
  <w:num w:numId="106">
    <w:abstractNumId w:val="230"/>
  </w:num>
  <w:num w:numId="107">
    <w:abstractNumId w:val="196"/>
  </w:num>
  <w:num w:numId="108">
    <w:abstractNumId w:val="41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9">
    <w:abstractNumId w:val="27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10">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37"/>
  </w:num>
  <w:num w:numId="112">
    <w:abstractNumId w:val="465"/>
  </w:num>
  <w:num w:numId="113">
    <w:abstractNumId w:val="482"/>
  </w:num>
  <w:num w:numId="114">
    <w:abstractNumId w:val="294"/>
  </w:num>
  <w:num w:numId="115">
    <w:abstractNumId w:val="117"/>
  </w:num>
  <w:num w:numId="116">
    <w:abstractNumId w:val="161"/>
  </w:num>
  <w:num w:numId="117">
    <w:abstractNumId w:val="224"/>
  </w:num>
  <w:num w:numId="118">
    <w:abstractNumId w:val="403"/>
  </w:num>
  <w:num w:numId="119">
    <w:abstractNumId w:val="156"/>
  </w:num>
  <w:num w:numId="120">
    <w:abstractNumId w:val="289"/>
  </w:num>
  <w:num w:numId="121">
    <w:abstractNumId w:val="246"/>
  </w:num>
  <w:num w:numId="122">
    <w:abstractNumId w:val="21"/>
  </w:num>
  <w:num w:numId="123">
    <w:abstractNumId w:val="75"/>
  </w:num>
  <w:num w:numId="124">
    <w:abstractNumId w:val="524"/>
  </w:num>
  <w:num w:numId="125">
    <w:abstractNumId w:val="299"/>
  </w:num>
  <w:num w:numId="126">
    <w:abstractNumId w:val="407"/>
  </w:num>
  <w:num w:numId="127">
    <w:abstractNumId w:val="151"/>
  </w:num>
  <w:num w:numId="128">
    <w:abstractNumId w:val="248"/>
  </w:num>
  <w:num w:numId="129">
    <w:abstractNumId w:val="65"/>
  </w:num>
  <w:num w:numId="130">
    <w:abstractNumId w:val="341"/>
  </w:num>
  <w:num w:numId="131">
    <w:abstractNumId w:val="375"/>
  </w:num>
  <w:num w:numId="132">
    <w:abstractNumId w:val="13"/>
  </w:num>
  <w:num w:numId="133">
    <w:abstractNumId w:val="352"/>
  </w:num>
  <w:num w:numId="134">
    <w:abstractNumId w:val="132"/>
  </w:num>
  <w:num w:numId="135">
    <w:abstractNumId w:val="419"/>
  </w:num>
  <w:num w:numId="136">
    <w:abstractNumId w:val="124"/>
  </w:num>
  <w:num w:numId="137">
    <w:abstractNumId w:val="134"/>
  </w:num>
  <w:num w:numId="138">
    <w:abstractNumId w:val="142"/>
  </w:num>
  <w:num w:numId="139">
    <w:abstractNumId w:val="157"/>
  </w:num>
  <w:num w:numId="140">
    <w:abstractNumId w:val="265"/>
  </w:num>
  <w:num w:numId="141">
    <w:abstractNumId w:val="218"/>
  </w:num>
  <w:num w:numId="142">
    <w:abstractNumId w:val="63"/>
  </w:num>
  <w:num w:numId="143">
    <w:abstractNumId w:val="440"/>
  </w:num>
  <w:num w:numId="144">
    <w:abstractNumId w:val="502"/>
  </w:num>
  <w:num w:numId="145">
    <w:abstractNumId w:val="480"/>
  </w:num>
  <w:num w:numId="146">
    <w:abstractNumId w:val="76"/>
  </w:num>
  <w:num w:numId="147">
    <w:abstractNumId w:val="85"/>
  </w:num>
  <w:num w:numId="148">
    <w:abstractNumId w:val="344"/>
  </w:num>
  <w:num w:numId="149">
    <w:abstractNumId w:val="201"/>
  </w:num>
  <w:num w:numId="150">
    <w:abstractNumId w:val="114"/>
  </w:num>
  <w:num w:numId="151">
    <w:abstractNumId w:val="125"/>
  </w:num>
  <w:num w:numId="152">
    <w:abstractNumId w:val="274"/>
  </w:num>
  <w:num w:numId="153">
    <w:abstractNumId w:val="229"/>
  </w:num>
  <w:num w:numId="154">
    <w:abstractNumId w:val="178"/>
  </w:num>
  <w:num w:numId="155">
    <w:abstractNumId w:val="386"/>
    <w:lvlOverride w:ilvl="0"/>
    <w:lvlOverride w:ilvl="1"/>
    <w:lvlOverride w:ilvl="2">
      <w:startOverride w:val="1"/>
    </w:lvlOverride>
    <w:lvlOverride w:ilvl="3"/>
    <w:lvlOverride w:ilvl="4"/>
    <w:lvlOverride w:ilvl="5"/>
    <w:lvlOverride w:ilvl="6"/>
    <w:lvlOverride w:ilvl="7"/>
    <w:lvlOverride w:ilvl="8"/>
  </w:num>
  <w:num w:numId="156">
    <w:abstractNumId w:val="200"/>
  </w:num>
  <w:num w:numId="157">
    <w:abstractNumId w:val="305"/>
  </w:num>
  <w:num w:numId="158">
    <w:abstractNumId w:val="459"/>
  </w:num>
  <w:num w:numId="159">
    <w:abstractNumId w:val="182"/>
  </w:num>
  <w:num w:numId="160">
    <w:abstractNumId w:val="515"/>
  </w:num>
  <w:num w:numId="161">
    <w:abstractNumId w:val="195"/>
  </w:num>
  <w:num w:numId="162">
    <w:abstractNumId w:val="326"/>
  </w:num>
  <w:num w:numId="163">
    <w:abstractNumId w:val="528"/>
  </w:num>
  <w:num w:numId="164">
    <w:abstractNumId w:val="5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534"/>
  </w:num>
  <w:num w:numId="168">
    <w:abstractNumId w:val="54"/>
  </w:num>
  <w:num w:numId="169">
    <w:abstractNumId w:val="448"/>
  </w:num>
  <w:num w:numId="170">
    <w:abstractNumId w:val="408"/>
  </w:num>
  <w:num w:numId="171">
    <w:abstractNumId w:val="285"/>
  </w:num>
  <w:num w:numId="172">
    <w:abstractNumId w:val="61"/>
  </w:num>
  <w:num w:numId="173">
    <w:abstractNumId w:val="255"/>
  </w:num>
  <w:num w:numId="174">
    <w:abstractNumId w:val="141"/>
  </w:num>
  <w:num w:numId="175">
    <w:abstractNumId w:val="36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3"/>
  </w:num>
  <w:num w:numId="177">
    <w:abstractNumId w:val="272"/>
  </w:num>
  <w:num w:numId="178">
    <w:abstractNumId w:val="223"/>
  </w:num>
  <w:num w:numId="179">
    <w:abstractNumId w:val="10"/>
  </w:num>
  <w:num w:numId="180">
    <w:abstractNumId w:val="6"/>
  </w:num>
  <w:num w:numId="181">
    <w:abstractNumId w:val="1"/>
  </w:num>
  <w:num w:numId="182">
    <w:abstractNumId w:val="4"/>
  </w:num>
  <w:num w:numId="183">
    <w:abstractNumId w:val="3"/>
  </w:num>
  <w:num w:numId="184">
    <w:abstractNumId w:val="4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529"/>
  </w:num>
  <w:num w:numId="186">
    <w:abstractNumId w:val="400"/>
  </w:num>
  <w:num w:numId="187">
    <w:abstractNumId w:val="367"/>
  </w:num>
  <w:num w:numId="188">
    <w:abstractNumId w:val="462"/>
  </w:num>
  <w:num w:numId="189">
    <w:abstractNumId w:val="302"/>
  </w:num>
  <w:num w:numId="190">
    <w:abstractNumId w:val="110"/>
  </w:num>
  <w:num w:numId="191">
    <w:abstractNumId w:val="313"/>
  </w:num>
  <w:num w:numId="192">
    <w:abstractNumId w:val="31"/>
  </w:num>
  <w:num w:numId="193">
    <w:abstractNumId w:val="334"/>
  </w:num>
  <w:num w:numId="194">
    <w:abstractNumId w:val="331"/>
  </w:num>
  <w:num w:numId="195">
    <w:abstractNumId w:val="357"/>
  </w:num>
  <w:num w:numId="196">
    <w:abstractNumId w:val="507"/>
  </w:num>
  <w:num w:numId="197">
    <w:abstractNumId w:val="391"/>
  </w:num>
  <w:num w:numId="198">
    <w:abstractNumId w:val="438"/>
  </w:num>
  <w:num w:numId="199">
    <w:abstractNumId w:val="258"/>
  </w:num>
  <w:num w:numId="200">
    <w:abstractNumId w:val="447"/>
  </w:num>
  <w:num w:numId="201">
    <w:abstractNumId w:val="116"/>
  </w:num>
  <w:num w:numId="202">
    <w:abstractNumId w:val="26"/>
  </w:num>
  <w:num w:numId="203">
    <w:abstractNumId w:val="208"/>
  </w:num>
  <w:num w:numId="204">
    <w:abstractNumId w:val="216"/>
  </w:num>
  <w:num w:numId="205">
    <w:abstractNumId w:val="167"/>
  </w:num>
  <w:num w:numId="206">
    <w:abstractNumId w:val="148"/>
  </w:num>
  <w:num w:numId="207">
    <w:abstractNumId w:val="58"/>
  </w:num>
  <w:num w:numId="208">
    <w:abstractNumId w:val="199"/>
  </w:num>
  <w:num w:numId="209">
    <w:abstractNumId w:val="227"/>
  </w:num>
  <w:num w:numId="210">
    <w:abstractNumId w:val="377"/>
  </w:num>
  <w:num w:numId="211">
    <w:abstractNumId w:val="18"/>
  </w:num>
  <w:num w:numId="212">
    <w:abstractNumId w:val="525"/>
  </w:num>
  <w:num w:numId="213">
    <w:abstractNumId w:val="432"/>
  </w:num>
  <w:num w:numId="214">
    <w:abstractNumId w:val="303"/>
  </w:num>
  <w:num w:numId="215">
    <w:abstractNumId w:val="239"/>
  </w:num>
  <w:num w:numId="216">
    <w:abstractNumId w:val="411"/>
  </w:num>
  <w:num w:numId="217">
    <w:abstractNumId w:val="277"/>
  </w:num>
  <w:num w:numId="218">
    <w:abstractNumId w:val="388"/>
  </w:num>
  <w:num w:numId="219">
    <w:abstractNumId w:val="184"/>
  </w:num>
  <w:num w:numId="220">
    <w:abstractNumId w:val="282"/>
  </w:num>
  <w:num w:numId="221">
    <w:abstractNumId w:val="434"/>
  </w:num>
  <w:num w:numId="222">
    <w:abstractNumId w:val="371"/>
  </w:num>
  <w:num w:numId="223">
    <w:abstractNumId w:val="275"/>
  </w:num>
  <w:num w:numId="224">
    <w:abstractNumId w:val="414"/>
  </w:num>
  <w:num w:numId="225">
    <w:abstractNumId w:val="469"/>
  </w:num>
  <w:num w:numId="226">
    <w:abstractNumId w:val="290"/>
  </w:num>
  <w:num w:numId="227">
    <w:abstractNumId w:val="464"/>
  </w:num>
  <w:num w:numId="228">
    <w:abstractNumId w:val="418"/>
  </w:num>
  <w:num w:numId="229">
    <w:abstractNumId w:val="193"/>
  </w:num>
  <w:num w:numId="230">
    <w:abstractNumId w:val="493"/>
  </w:num>
  <w:num w:numId="231">
    <w:abstractNumId w:val="109"/>
  </w:num>
  <w:num w:numId="23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315"/>
  </w:num>
  <w:num w:numId="234">
    <w:abstractNumId w:val="179"/>
  </w:num>
  <w:num w:numId="235">
    <w:abstractNumId w:val="83"/>
  </w:num>
  <w:num w:numId="236">
    <w:abstractNumId w:val="253"/>
  </w:num>
  <w:num w:numId="237">
    <w:abstractNumId w:val="38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12"/>
  </w:num>
  <w:num w:numId="239">
    <w:abstractNumId w:val="222"/>
  </w:num>
  <w:num w:numId="240">
    <w:abstractNumId w:val="99"/>
  </w:num>
  <w:num w:numId="241">
    <w:abstractNumId w:val="348"/>
  </w:num>
  <w:num w:numId="242">
    <w:abstractNumId w:val="209"/>
  </w:num>
  <w:num w:numId="243">
    <w:abstractNumId w:val="497"/>
  </w:num>
  <w:num w:numId="244">
    <w:abstractNumId w:val="425"/>
  </w:num>
  <w:num w:numId="245">
    <w:abstractNumId w:val="268"/>
  </w:num>
  <w:num w:numId="246">
    <w:abstractNumId w:val="307"/>
  </w:num>
  <w:num w:numId="247">
    <w:abstractNumId w:val="16"/>
  </w:num>
  <w:num w:numId="248">
    <w:abstractNumId w:val="353"/>
  </w:num>
  <w:num w:numId="249">
    <w:abstractNumId w:val="28"/>
  </w:num>
  <w:num w:numId="250">
    <w:abstractNumId w:val="59"/>
  </w:num>
  <w:num w:numId="251">
    <w:abstractNumId w:val="466"/>
  </w:num>
  <w:num w:numId="252">
    <w:abstractNumId w:val="197"/>
  </w:num>
  <w:num w:numId="253">
    <w:abstractNumId w:val="42"/>
  </w:num>
  <w:num w:numId="254">
    <w:abstractNumId w:val="242"/>
  </w:num>
  <w:num w:numId="255">
    <w:abstractNumId w:val="228"/>
  </w:num>
  <w:num w:numId="256">
    <w:abstractNumId w:val="81"/>
  </w:num>
  <w:num w:numId="257">
    <w:abstractNumId w:val="500"/>
  </w:num>
  <w:num w:numId="258">
    <w:abstractNumId w:val="505"/>
  </w:num>
  <w:num w:numId="259">
    <w:abstractNumId w:val="87"/>
  </w:num>
  <w:num w:numId="260">
    <w:abstractNumId w:val="518"/>
  </w:num>
  <w:num w:numId="261">
    <w:abstractNumId w:val="516"/>
  </w:num>
  <w:num w:numId="262">
    <w:abstractNumId w:val="51"/>
  </w:num>
  <w:num w:numId="263">
    <w:abstractNumId w:val="181"/>
  </w:num>
  <w:num w:numId="264">
    <w:abstractNumId w:val="296"/>
  </w:num>
  <w:num w:numId="265">
    <w:abstractNumId w:val="333"/>
  </w:num>
  <w:num w:numId="266">
    <w:abstractNumId w:val="162"/>
  </w:num>
  <w:num w:numId="267">
    <w:abstractNumId w:val="280"/>
  </w:num>
  <w:num w:numId="268">
    <w:abstractNumId w:val="172"/>
  </w:num>
  <w:num w:numId="269">
    <w:abstractNumId w:val="135"/>
  </w:num>
  <w:num w:numId="270">
    <w:abstractNumId w:val="355"/>
  </w:num>
  <w:num w:numId="271">
    <w:abstractNumId w:val="472"/>
  </w:num>
  <w:num w:numId="272">
    <w:abstractNumId w:val="314"/>
  </w:num>
  <w:num w:numId="273">
    <w:abstractNumId w:val="444"/>
  </w:num>
  <w:num w:numId="274">
    <w:abstractNumId w:val="474"/>
  </w:num>
  <w:num w:numId="275">
    <w:abstractNumId w:val="328"/>
  </w:num>
  <w:num w:numId="276">
    <w:abstractNumId w:val="249"/>
  </w:num>
  <w:num w:numId="277">
    <w:abstractNumId w:val="504"/>
  </w:num>
  <w:num w:numId="278">
    <w:abstractNumId w:val="475"/>
  </w:num>
  <w:num w:numId="279">
    <w:abstractNumId w:val="88"/>
  </w:num>
  <w:num w:numId="280">
    <w:abstractNumId w:val="481"/>
  </w:num>
  <w:num w:numId="281">
    <w:abstractNumId w:val="69"/>
  </w:num>
  <w:num w:numId="282">
    <w:abstractNumId w:val="19"/>
  </w:num>
  <w:num w:numId="283">
    <w:abstractNumId w:val="168"/>
  </w:num>
  <w:num w:numId="284">
    <w:abstractNumId w:val="379"/>
  </w:num>
  <w:num w:numId="285">
    <w:abstractNumId w:val="431"/>
  </w:num>
  <w:num w:numId="286">
    <w:abstractNumId w:val="121"/>
  </w:num>
  <w:num w:numId="287">
    <w:abstractNumId w:val="430"/>
  </w:num>
  <w:num w:numId="288">
    <w:abstractNumId w:val="44"/>
  </w:num>
  <w:num w:numId="289">
    <w:abstractNumId w:val="213"/>
  </w:num>
  <w:num w:numId="290">
    <w:abstractNumId w:val="381"/>
  </w:num>
  <w:num w:numId="291">
    <w:abstractNumId w:val="427"/>
  </w:num>
  <w:num w:numId="292">
    <w:abstractNumId w:val="370"/>
  </w:num>
  <w:num w:numId="293">
    <w:abstractNumId w:val="322"/>
  </w:num>
  <w:num w:numId="294">
    <w:abstractNumId w:val="471"/>
  </w:num>
  <w:num w:numId="295">
    <w:abstractNumId w:val="52"/>
  </w:num>
  <w:num w:numId="296">
    <w:abstractNumId w:val="298"/>
  </w:num>
  <w:num w:numId="297">
    <w:abstractNumId w:val="412"/>
  </w:num>
  <w:num w:numId="298">
    <w:abstractNumId w:val="137"/>
  </w:num>
  <w:num w:numId="299">
    <w:abstractNumId w:val="50"/>
  </w:num>
  <w:num w:numId="300">
    <w:abstractNumId w:val="147"/>
  </w:num>
  <w:num w:numId="301">
    <w:abstractNumId w:val="484"/>
  </w:num>
  <w:num w:numId="302">
    <w:abstractNumId w:val="53"/>
  </w:num>
  <w:num w:numId="303">
    <w:abstractNumId w:val="354"/>
  </w:num>
  <w:num w:numId="304">
    <w:abstractNumId w:val="126"/>
  </w:num>
  <w:num w:numId="305">
    <w:abstractNumId w:val="56"/>
  </w:num>
  <w:num w:numId="306">
    <w:abstractNumId w:val="38"/>
  </w:num>
  <w:num w:numId="307">
    <w:abstractNumId w:val="22"/>
  </w:num>
  <w:num w:numId="308">
    <w:abstractNumId w:val="297"/>
  </w:num>
  <w:num w:numId="309">
    <w:abstractNumId w:val="183"/>
  </w:num>
  <w:num w:numId="310">
    <w:abstractNumId w:val="122"/>
  </w:num>
  <w:num w:numId="311">
    <w:abstractNumId w:val="217"/>
  </w:num>
  <w:num w:numId="312">
    <w:abstractNumId w:val="399"/>
  </w:num>
  <w:num w:numId="313">
    <w:abstractNumId w:val="241"/>
  </w:num>
  <w:num w:numId="314">
    <w:abstractNumId w:val="288"/>
  </w:num>
  <w:num w:numId="315">
    <w:abstractNumId w:val="145"/>
  </w:num>
  <w:num w:numId="316">
    <w:abstractNumId w:val="489"/>
  </w:num>
  <w:num w:numId="317">
    <w:abstractNumId w:val="513"/>
  </w:num>
  <w:num w:numId="318">
    <w:abstractNumId w:val="94"/>
  </w:num>
  <w:num w:numId="319">
    <w:abstractNumId w:val="20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20">
    <w:abstractNumId w:val="154"/>
  </w:num>
  <w:num w:numId="321">
    <w:abstractNumId w:val="443"/>
  </w:num>
  <w:num w:numId="322">
    <w:abstractNumId w:val="535"/>
  </w:num>
  <w:num w:numId="323">
    <w:abstractNumId w:val="170"/>
  </w:num>
  <w:num w:numId="324">
    <w:abstractNumId w:val="359"/>
  </w:num>
  <w:num w:numId="325">
    <w:abstractNumId w:val="457"/>
  </w:num>
  <w:num w:numId="326">
    <w:abstractNumId w:val="166"/>
  </w:num>
  <w:num w:numId="327">
    <w:abstractNumId w:val="330"/>
  </w:num>
  <w:num w:numId="328">
    <w:abstractNumId w:val="422"/>
  </w:num>
  <w:num w:numId="329">
    <w:abstractNumId w:val="187"/>
  </w:num>
  <w:num w:numId="330">
    <w:abstractNumId w:val="234"/>
  </w:num>
  <w:num w:numId="331">
    <w:abstractNumId w:val="409"/>
  </w:num>
  <w:num w:numId="332">
    <w:abstractNumId w:val="180"/>
  </w:num>
  <w:num w:numId="333">
    <w:abstractNumId w:val="8"/>
  </w:num>
  <w:num w:numId="334">
    <w:abstractNumId w:val="7"/>
  </w:num>
  <w:num w:numId="335">
    <w:abstractNumId w:val="5"/>
  </w:num>
  <w:num w:numId="336">
    <w:abstractNumId w:val="424"/>
  </w:num>
  <w:num w:numId="337">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0"/>
  </w:num>
  <w:num w:numId="340">
    <w:abstractNumId w:val="3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abstractNumId w:val="494"/>
  </w:num>
  <w:num w:numId="342">
    <w:abstractNumId w:val="373"/>
  </w:num>
  <w:num w:numId="343">
    <w:abstractNumId w:val="17"/>
  </w:num>
  <w:num w:numId="344">
    <w:abstractNumId w:val="304"/>
  </w:num>
  <w:num w:numId="345">
    <w:abstractNumId w:val="0"/>
  </w:num>
  <w:num w:numId="346">
    <w:abstractNumId w:val="338"/>
  </w:num>
  <w:num w:numId="347">
    <w:abstractNumId w:val="378"/>
  </w:num>
  <w:num w:numId="348">
    <w:abstractNumId w:val="451"/>
  </w:num>
  <w:num w:numId="349">
    <w:abstractNumId w:val="415"/>
  </w:num>
  <w:num w:numId="350">
    <w:abstractNumId w:val="402"/>
  </w:num>
  <w:num w:numId="351">
    <w:abstractNumId w:val="365"/>
  </w:num>
  <w:num w:numId="352">
    <w:abstractNumId w:val="206"/>
  </w:num>
  <w:num w:numId="353">
    <w:abstractNumId w:val="368"/>
  </w:num>
  <w:num w:numId="354">
    <w:abstractNumId w:val="62"/>
  </w:num>
  <w:num w:numId="355">
    <w:abstractNumId w:val="312"/>
  </w:num>
  <w:num w:numId="356">
    <w:abstractNumId w:val="250"/>
  </w:num>
  <w:num w:numId="357">
    <w:abstractNumId w:val="14"/>
  </w:num>
  <w:num w:numId="358">
    <w:abstractNumId w:val="254"/>
  </w:num>
  <w:num w:numId="359">
    <w:abstractNumId w:val="476"/>
  </w:num>
  <w:num w:numId="360">
    <w:abstractNumId w:val="320"/>
  </w:num>
  <w:num w:numId="361">
    <w:abstractNumId w:val="325"/>
  </w:num>
  <w:num w:numId="362">
    <w:abstractNumId w:val="477"/>
  </w:num>
  <w:num w:numId="363">
    <w:abstractNumId w:val="100"/>
  </w:num>
  <w:num w:numId="364">
    <w:abstractNumId w:val="538"/>
  </w:num>
  <w:num w:numId="365">
    <w:abstractNumId w:val="389"/>
  </w:num>
  <w:num w:numId="366">
    <w:abstractNumId w:val="127"/>
  </w:num>
  <w:num w:numId="367">
    <w:abstractNumId w:val="417"/>
  </w:num>
  <w:num w:numId="368">
    <w:abstractNumId w:val="286"/>
  </w:num>
  <w:num w:numId="369">
    <w:abstractNumId w:val="90"/>
  </w:num>
  <w:num w:numId="370">
    <w:abstractNumId w:val="152"/>
  </w:num>
  <w:num w:numId="371">
    <w:abstractNumId w:val="71"/>
  </w:num>
  <w:num w:numId="372">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439"/>
  </w:num>
  <w:num w:numId="374">
    <w:abstractNumId w:val="46"/>
  </w:num>
  <w:num w:numId="375">
    <w:abstractNumId w:val="442"/>
  </w:num>
  <w:num w:numId="376">
    <w:abstractNumId w:val="267"/>
  </w:num>
  <w:num w:numId="377">
    <w:abstractNumId w:val="98"/>
  </w:num>
  <w:num w:numId="378">
    <w:abstractNumId w:val="68"/>
  </w:num>
  <w:num w:numId="379">
    <w:abstractNumId w:val="453"/>
  </w:num>
  <w:num w:numId="38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abstractNumId w:val="70"/>
  </w:num>
  <w:num w:numId="382">
    <w:abstractNumId w:val="376"/>
  </w:num>
  <w:num w:numId="383">
    <w:abstractNumId w:val="300"/>
  </w:num>
  <w:num w:numId="384">
    <w:abstractNumId w:val="336"/>
  </w:num>
  <w:num w:numId="385">
    <w:abstractNumId w:val="226"/>
  </w:num>
  <w:num w:numId="386">
    <w:abstractNumId w:val="118"/>
  </w:num>
  <w:num w:numId="387">
    <w:abstractNumId w:val="169"/>
  </w:num>
  <w:num w:numId="388">
    <w:abstractNumId w:val="214"/>
  </w:num>
  <w:num w:numId="389">
    <w:abstractNumId w:val="91"/>
  </w:num>
  <w:num w:numId="390">
    <w:abstractNumId w:val="309"/>
  </w:num>
  <w:num w:numId="391">
    <w:abstractNumId w:val="219"/>
  </w:num>
  <w:num w:numId="392">
    <w:abstractNumId w:val="467"/>
  </w:num>
  <w:num w:numId="393">
    <w:abstractNumId w:val="235"/>
  </w:num>
  <w:num w:numId="394">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abstractNumId w:val="158"/>
  </w:num>
  <w:num w:numId="396">
    <w:abstractNumId w:val="295"/>
  </w:num>
  <w:num w:numId="397">
    <w:abstractNumId w:val="401"/>
  </w:num>
  <w:num w:numId="398">
    <w:abstractNumId w:val="204"/>
  </w:num>
  <w:num w:numId="399">
    <w:abstractNumId w:val="38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1">
    <w:abstractNumId w:val="3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144"/>
  </w:num>
  <w:num w:numId="403">
    <w:abstractNumId w:val="143"/>
  </w:num>
  <w:num w:numId="404">
    <w:abstractNumId w:val="510"/>
  </w:num>
  <w:num w:numId="405">
    <w:abstractNumId w:val="281"/>
  </w:num>
  <w:num w:numId="406">
    <w:abstractNumId w:val="139"/>
  </w:num>
  <w:num w:numId="407">
    <w:abstractNumId w:val="34"/>
  </w:num>
  <w:num w:numId="408">
    <w:abstractNumId w:val="261"/>
  </w:num>
  <w:num w:numId="409">
    <w:abstractNumId w:val="177"/>
  </w:num>
  <w:num w:numId="410">
    <w:abstractNumId w:val="79"/>
  </w:num>
  <w:num w:numId="411">
    <w:abstractNumId w:val="435"/>
  </w:num>
  <w:num w:numId="412">
    <w:abstractNumId w:val="4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abstractNumId w:val="396"/>
  </w:num>
  <w:num w:numId="414">
    <w:abstractNumId w:val="329"/>
  </w:num>
  <w:num w:numId="415">
    <w:abstractNumId w:val="3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4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6"/>
  </w:num>
  <w:num w:numId="418">
    <w:abstractNumId w:val="4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329"/>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0">
    <w:abstractNumId w:val="393"/>
  </w:num>
  <w:num w:numId="421">
    <w:abstractNumId w:val="486"/>
  </w:num>
  <w:num w:numId="422">
    <w:abstractNumId w:val="4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536"/>
  </w:num>
  <w:num w:numId="424">
    <w:abstractNumId w:val="101"/>
  </w:num>
  <w:num w:numId="425">
    <w:abstractNumId w:val="512"/>
  </w:num>
  <w:num w:numId="426">
    <w:abstractNumId w:val="478"/>
  </w:num>
  <w:num w:numId="427">
    <w:abstractNumId w:val="39"/>
  </w:num>
  <w:num w:numId="428">
    <w:abstractNumId w:val="77"/>
  </w:num>
  <w:num w:numId="429">
    <w:abstractNumId w:val="262"/>
  </w:num>
  <w:num w:numId="430">
    <w:abstractNumId w:val="416"/>
  </w:num>
  <w:num w:numId="431">
    <w:abstractNumId w:val="165"/>
  </w:num>
  <w:num w:numId="432">
    <w:abstractNumId w:val="78"/>
  </w:num>
  <w:num w:numId="433">
    <w:abstractNumId w:val="238"/>
  </w:num>
  <w:num w:numId="434">
    <w:abstractNumId w:val="340"/>
  </w:num>
  <w:num w:numId="435">
    <w:abstractNumId w:val="212"/>
  </w:num>
  <w:num w:numId="4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7">
    <w:abstractNumId w:val="107"/>
  </w:num>
  <w:num w:numId="438">
    <w:abstractNumId w:val="301"/>
  </w:num>
  <w:num w:numId="439">
    <w:abstractNumId w:val="25"/>
  </w:num>
  <w:num w:numId="440">
    <w:abstractNumId w:val="4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153"/>
  </w:num>
  <w:num w:numId="442">
    <w:abstractNumId w:val="527"/>
  </w:num>
  <w:num w:numId="443">
    <w:abstractNumId w:val="392"/>
  </w:num>
  <w:num w:numId="444">
    <w:abstractNumId w:val="323"/>
  </w:num>
  <w:num w:numId="445">
    <w:abstractNumId w:val="113"/>
  </w:num>
  <w:num w:numId="446">
    <w:abstractNumId w:val="57"/>
  </w:num>
  <w:num w:numId="447">
    <w:abstractNumId w:val="452"/>
  </w:num>
  <w:num w:numId="448">
    <w:abstractNumId w:val="460"/>
  </w:num>
  <w:num w:numId="449">
    <w:abstractNumId w:val="351"/>
  </w:num>
  <w:num w:numId="450">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192"/>
  </w:num>
  <w:num w:numId="458">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3">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4">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5">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6">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7">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8">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9">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70">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71">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72">
    <w:abstractNumId w:val="410"/>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73">
    <w:abstractNumId w:val="73"/>
  </w:num>
  <w:num w:numId="474">
    <w:abstractNumId w:val="495"/>
  </w:num>
  <w:num w:numId="475">
    <w:abstractNumId w:val="202"/>
  </w:num>
  <w:num w:numId="476">
    <w:abstractNumId w:val="174"/>
  </w:num>
  <w:num w:numId="477">
    <w:abstractNumId w:val="45"/>
  </w:num>
  <w:num w:numId="478">
    <w:abstractNumId w:val="30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9">
    <w:abstractNumId w:val="72"/>
  </w:num>
  <w:num w:numId="480">
    <w:abstractNumId w:val="426"/>
  </w:num>
  <w:num w:numId="481">
    <w:abstractNumId w:val="95"/>
  </w:num>
  <w:num w:numId="4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3">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4">
    <w:abstractNumId w:val="406"/>
  </w:num>
  <w:num w:numId="485">
    <w:abstractNumId w:val="61"/>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86">
    <w:abstractNumId w:val="86"/>
  </w:num>
  <w:num w:numId="487">
    <w:abstractNumId w:val="33"/>
  </w:num>
  <w:num w:numId="488">
    <w:abstractNumId w:val="420"/>
  </w:num>
  <w:num w:numId="489">
    <w:abstractNumId w:val="337"/>
  </w:num>
  <w:num w:numId="490">
    <w:abstractNumId w:val="19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abstractNumId w:val="278"/>
  </w:num>
  <w:num w:numId="492">
    <w:abstractNumId w:val="106"/>
  </w:num>
  <w:num w:numId="493">
    <w:abstractNumId w:val="395"/>
  </w:num>
  <w:num w:numId="494">
    <w:abstractNumId w:val="363"/>
  </w:num>
  <w:num w:numId="495">
    <w:abstractNumId w:val="47"/>
  </w:num>
  <w:num w:numId="496">
    <w:abstractNumId w:val="499"/>
  </w:num>
  <w:num w:numId="497">
    <w:abstractNumId w:val="433"/>
  </w:num>
  <w:num w:numId="498">
    <w:abstractNumId w:val="324"/>
  </w:num>
  <w:num w:numId="499">
    <w:abstractNumId w:val="108"/>
  </w:num>
  <w:num w:numId="500">
    <w:abstractNumId w:val="487"/>
  </w:num>
  <w:num w:numId="501">
    <w:abstractNumId w:val="27"/>
  </w:num>
  <w:num w:numId="502">
    <w:abstractNumId w:val="321"/>
  </w:num>
  <w:num w:numId="503">
    <w:abstractNumId w:val="186"/>
  </w:num>
  <w:num w:numId="504">
    <w:abstractNumId w:val="32"/>
  </w:num>
  <w:num w:numId="505">
    <w:abstractNumId w:val="140"/>
  </w:num>
  <w:num w:numId="506">
    <w:abstractNumId w:val="104"/>
  </w:num>
  <w:num w:numId="507">
    <w:abstractNumId w:val="84"/>
  </w:num>
  <w:num w:numId="508">
    <w:abstractNumId w:val="225"/>
  </w:num>
  <w:num w:numId="509">
    <w:abstractNumId w:val="318"/>
  </w:num>
  <w:num w:numId="510">
    <w:abstractNumId w:val="92"/>
  </w:num>
  <w:num w:numId="511">
    <w:abstractNumId w:val="293"/>
  </w:num>
  <w:num w:numId="512">
    <w:abstractNumId w:val="283"/>
  </w:num>
  <w:num w:numId="513">
    <w:abstractNumId w:val="37"/>
  </w:num>
  <w:num w:numId="514">
    <w:abstractNumId w:val="215"/>
  </w:num>
  <w:num w:numId="515">
    <w:abstractNumId w:val="423"/>
  </w:num>
  <w:num w:numId="516">
    <w:abstractNumId w:val="244"/>
  </w:num>
  <w:num w:numId="517">
    <w:abstractNumId w:val="473"/>
  </w:num>
  <w:num w:numId="518">
    <w:abstractNumId w:val="526"/>
  </w:num>
  <w:num w:numId="519">
    <w:abstractNumId w:val="221"/>
  </w:num>
  <w:num w:numId="520">
    <w:abstractNumId w:val="317"/>
  </w:num>
  <w:num w:numId="521">
    <w:abstractNumId w:val="89"/>
  </w:num>
  <w:num w:numId="522">
    <w:abstractNumId w:val="163"/>
  </w:num>
  <w:num w:numId="523">
    <w:abstractNumId w:val="284"/>
  </w:num>
  <w:num w:numId="524">
    <w:abstractNumId w:val="205"/>
  </w:num>
  <w:num w:numId="525">
    <w:abstractNumId w:val="382"/>
  </w:num>
  <w:num w:numId="526">
    <w:abstractNumId w:val="397"/>
  </w:num>
  <w:num w:numId="527">
    <w:abstractNumId w:val="233"/>
  </w:num>
  <w:num w:numId="528">
    <w:abstractNumId w:val="506"/>
  </w:num>
  <w:num w:numId="529">
    <w:abstractNumId w:val="240"/>
  </w:num>
  <w:num w:numId="530">
    <w:abstractNumId w:val="171"/>
  </w:num>
  <w:num w:numId="531">
    <w:abstractNumId w:val="387"/>
  </w:num>
  <w:num w:numId="532">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3">
    <w:abstractNumId w:val="120"/>
  </w:num>
  <w:num w:numId="534">
    <w:abstractNumId w:val="287"/>
  </w:num>
  <w:num w:numId="535">
    <w:abstractNumId w:val="96"/>
  </w:num>
  <w:num w:numId="536">
    <w:abstractNumId w:val="385"/>
  </w:num>
  <w:num w:numId="537">
    <w:abstractNumId w:val="356"/>
  </w:num>
  <w:num w:numId="538">
    <w:abstractNumId w:val="251"/>
  </w:num>
  <w:num w:numId="539">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0">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1">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2">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3">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4">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5">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6">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7">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8">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9">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50">
    <w:abstractNumId w:val="93"/>
  </w:num>
  <w:num w:numId="551">
    <w:abstractNumId w:val="15"/>
  </w:num>
  <w:num w:numId="552">
    <w:abstractNumId w:val="449"/>
  </w:num>
  <w:num w:numId="553">
    <w:abstractNumId w:val="523"/>
  </w:num>
  <w:num w:numId="554">
    <w:abstractNumId w:val="203"/>
  </w:num>
  <w:num w:numId="555">
    <w:abstractNumId w:val="380"/>
  </w:num>
  <w:num w:numId="556">
    <w:abstractNumId w:val="103"/>
  </w:num>
  <w:num w:numId="557">
    <w:abstractNumId w:val="64"/>
  </w:num>
  <w:num w:numId="558">
    <w:abstractNumId w:val="530"/>
  </w:num>
  <w:num w:numId="559">
    <w:abstractNumId w:val="316"/>
  </w:num>
  <w:num w:numId="560">
    <w:abstractNumId w:val="257"/>
  </w:num>
  <w:num w:numId="561">
    <w:abstractNumId w:val="503"/>
  </w:num>
  <w:num w:numId="562">
    <w:abstractNumId w:val="501"/>
  </w:num>
  <w:num w:numId="563">
    <w:abstractNumId w:val="245"/>
  </w:num>
  <w:num w:numId="564">
    <w:abstractNumId w:val="292"/>
  </w:num>
  <w:num w:numId="565">
    <w:abstractNumId w:val="394"/>
  </w:num>
  <w:num w:numId="566">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7">
    <w:abstractNumId w:val="374"/>
  </w:num>
  <w:num w:numId="568">
    <w:abstractNumId w:val="173"/>
  </w:num>
  <w:num w:numId="569">
    <w:abstractNumId w:val="123"/>
  </w:num>
  <w:num w:numId="570">
    <w:abstractNumId w:val="164"/>
  </w:num>
  <w:num w:numId="571">
    <w:abstractNumId w:val="343"/>
  </w:num>
  <w:num w:numId="572">
    <w:abstractNumId w:val="159"/>
  </w:num>
  <w:num w:numId="573">
    <w:abstractNumId w:val="520"/>
  </w:num>
  <w:num w:numId="574">
    <w:abstractNumId w:val="456"/>
  </w:num>
  <w:num w:numId="575">
    <w:abstractNumId w:val="115"/>
  </w:num>
  <w:num w:numId="576">
    <w:abstractNumId w:val="236"/>
  </w:num>
  <w:num w:numId="577">
    <w:abstractNumId w:val="29"/>
  </w:num>
  <w:num w:numId="578">
    <w:abstractNumId w:val="20"/>
  </w:num>
  <w:num w:numId="579">
    <w:abstractNumId w:val="74"/>
  </w:num>
  <w:num w:numId="580">
    <w:abstractNumId w:val="450"/>
  </w:num>
  <w:num w:numId="581">
    <w:abstractNumId w:val="48"/>
  </w:num>
  <w:num w:numId="582">
    <w:abstractNumId w:val="247"/>
  </w:num>
  <w:num w:numId="583">
    <w:abstractNumId w:val="461"/>
  </w:num>
  <w:num w:numId="584">
    <w:abstractNumId w:val="319"/>
  </w:num>
  <w:num w:numId="585">
    <w:abstractNumId w:val="511"/>
  </w:num>
  <w:num w:numId="586">
    <w:abstractNumId w:val="252"/>
  </w:num>
  <w:num w:numId="587">
    <w:abstractNumId w:val="519"/>
  </w:num>
  <w:num w:numId="588">
    <w:abstractNumId w:val="498"/>
  </w:num>
  <w:num w:numId="589">
    <w:abstractNumId w:val="479"/>
  </w:num>
  <w:num w:numId="590">
    <w:abstractNumId w:val="155"/>
  </w:num>
  <w:num w:numId="591">
    <w:abstractNumId w:val="191"/>
  </w:num>
  <w:num w:numId="592">
    <w:abstractNumId w:val="30"/>
  </w:num>
  <w:num w:numId="593">
    <w:abstractNumId w:val="188"/>
  </w:num>
  <w:num w:numId="594">
    <w:abstractNumId w:val="398"/>
  </w:num>
  <w:num w:numId="595">
    <w:abstractNumId w:val="372"/>
  </w:num>
  <w:num w:numId="596">
    <w:abstractNumId w:val="119"/>
  </w:num>
  <w:num w:numId="597">
    <w:abstractNumId w:val="360"/>
  </w:num>
  <w:num w:numId="598">
    <w:abstractNumId w:val="176"/>
  </w:num>
  <w:num w:numId="599">
    <w:abstractNumId w:val="491"/>
  </w:num>
  <w:num w:numId="600">
    <w:abstractNumId w:val="311"/>
  </w:num>
  <w:num w:numId="601">
    <w:abstractNumId w:val="150"/>
  </w:num>
  <w:num w:numId="60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3">
    <w:abstractNumId w:val="149"/>
  </w:num>
  <w:num w:numId="604">
    <w:abstractNumId w:val="533"/>
  </w:num>
  <w:num w:numId="605">
    <w:abstractNumId w:val="446"/>
  </w:num>
  <w:numIdMacAtCleanup w:val="6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박도현">
    <w15:presenceInfo w15:providerId="None" w15:userId="박도현"/>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D9"/>
    <w:rsid w:val="00007364"/>
    <w:rsid w:val="000308A3"/>
    <w:rsid w:val="000400F5"/>
    <w:rsid w:val="00043CC9"/>
    <w:rsid w:val="000458BC"/>
    <w:rsid w:val="00045C41"/>
    <w:rsid w:val="00046C03"/>
    <w:rsid w:val="00065039"/>
    <w:rsid w:val="000723FF"/>
    <w:rsid w:val="0007614F"/>
    <w:rsid w:val="00081398"/>
    <w:rsid w:val="00094479"/>
    <w:rsid w:val="000962AC"/>
    <w:rsid w:val="000B0C0F"/>
    <w:rsid w:val="000B1C6B"/>
    <w:rsid w:val="000B3FF3"/>
    <w:rsid w:val="000B4FF9"/>
    <w:rsid w:val="000C09AC"/>
    <w:rsid w:val="000C6D25"/>
    <w:rsid w:val="000E00F3"/>
    <w:rsid w:val="000F158C"/>
    <w:rsid w:val="000F695C"/>
    <w:rsid w:val="00102F3D"/>
    <w:rsid w:val="00124E38"/>
    <w:rsid w:val="0012580B"/>
    <w:rsid w:val="00131F90"/>
    <w:rsid w:val="0013458C"/>
    <w:rsid w:val="0013526E"/>
    <w:rsid w:val="001368BA"/>
    <w:rsid w:val="00146152"/>
    <w:rsid w:val="001518D9"/>
    <w:rsid w:val="00152108"/>
    <w:rsid w:val="00155526"/>
    <w:rsid w:val="00160C8E"/>
    <w:rsid w:val="001618E6"/>
    <w:rsid w:val="00171371"/>
    <w:rsid w:val="00175A24"/>
    <w:rsid w:val="00187E58"/>
    <w:rsid w:val="001A297E"/>
    <w:rsid w:val="001A368E"/>
    <w:rsid w:val="001A7329"/>
    <w:rsid w:val="001A792F"/>
    <w:rsid w:val="001B4E28"/>
    <w:rsid w:val="001C3525"/>
    <w:rsid w:val="001C3AFB"/>
    <w:rsid w:val="001D1BD2"/>
    <w:rsid w:val="001D38F1"/>
    <w:rsid w:val="001E0248"/>
    <w:rsid w:val="001E02BE"/>
    <w:rsid w:val="001E3B37"/>
    <w:rsid w:val="001F2594"/>
    <w:rsid w:val="001F462B"/>
    <w:rsid w:val="002055A6"/>
    <w:rsid w:val="00206460"/>
    <w:rsid w:val="002069B4"/>
    <w:rsid w:val="00215DFC"/>
    <w:rsid w:val="002212DF"/>
    <w:rsid w:val="00222CD4"/>
    <w:rsid w:val="00223D20"/>
    <w:rsid w:val="00225016"/>
    <w:rsid w:val="002253CA"/>
    <w:rsid w:val="002264A6"/>
    <w:rsid w:val="00227BA7"/>
    <w:rsid w:val="0023011C"/>
    <w:rsid w:val="002375C1"/>
    <w:rsid w:val="002378A1"/>
    <w:rsid w:val="00243D21"/>
    <w:rsid w:val="002562CC"/>
    <w:rsid w:val="00263398"/>
    <w:rsid w:val="00263B99"/>
    <w:rsid w:val="002643D9"/>
    <w:rsid w:val="00266F06"/>
    <w:rsid w:val="00272DCB"/>
    <w:rsid w:val="00274AB9"/>
    <w:rsid w:val="00275BCF"/>
    <w:rsid w:val="00282CB3"/>
    <w:rsid w:val="00291E36"/>
    <w:rsid w:val="00292257"/>
    <w:rsid w:val="00294447"/>
    <w:rsid w:val="002A54E0"/>
    <w:rsid w:val="002B1595"/>
    <w:rsid w:val="002B16AC"/>
    <w:rsid w:val="002B191D"/>
    <w:rsid w:val="002B2E83"/>
    <w:rsid w:val="002C4028"/>
    <w:rsid w:val="002D0AF6"/>
    <w:rsid w:val="002F164D"/>
    <w:rsid w:val="003021BC"/>
    <w:rsid w:val="00306206"/>
    <w:rsid w:val="00317D85"/>
    <w:rsid w:val="00321FAE"/>
    <w:rsid w:val="00327C56"/>
    <w:rsid w:val="003315A1"/>
    <w:rsid w:val="003373EC"/>
    <w:rsid w:val="00342FF4"/>
    <w:rsid w:val="00344E5A"/>
    <w:rsid w:val="00346148"/>
    <w:rsid w:val="003669EA"/>
    <w:rsid w:val="003706CC"/>
    <w:rsid w:val="00377710"/>
    <w:rsid w:val="0039417E"/>
    <w:rsid w:val="00394F5C"/>
    <w:rsid w:val="003A2D8E"/>
    <w:rsid w:val="003A7CE6"/>
    <w:rsid w:val="003B1176"/>
    <w:rsid w:val="003C20E4"/>
    <w:rsid w:val="003D6342"/>
    <w:rsid w:val="003D6948"/>
    <w:rsid w:val="003E6F90"/>
    <w:rsid w:val="003E73ED"/>
    <w:rsid w:val="003F5D0F"/>
    <w:rsid w:val="003F5FBA"/>
    <w:rsid w:val="00403C62"/>
    <w:rsid w:val="00406820"/>
    <w:rsid w:val="00414101"/>
    <w:rsid w:val="004219CF"/>
    <w:rsid w:val="004234F0"/>
    <w:rsid w:val="00433DDB"/>
    <w:rsid w:val="00435A29"/>
    <w:rsid w:val="00437619"/>
    <w:rsid w:val="00441147"/>
    <w:rsid w:val="00443F54"/>
    <w:rsid w:val="00465A1E"/>
    <w:rsid w:val="004760C6"/>
    <w:rsid w:val="004764B1"/>
    <w:rsid w:val="00484A9B"/>
    <w:rsid w:val="0049445A"/>
    <w:rsid w:val="004A2A63"/>
    <w:rsid w:val="004B210C"/>
    <w:rsid w:val="004B2956"/>
    <w:rsid w:val="004B65FD"/>
    <w:rsid w:val="004C1E28"/>
    <w:rsid w:val="004D405F"/>
    <w:rsid w:val="004E4F4F"/>
    <w:rsid w:val="004E6789"/>
    <w:rsid w:val="004F61E3"/>
    <w:rsid w:val="00500B5E"/>
    <w:rsid w:val="00502E10"/>
    <w:rsid w:val="0051015C"/>
    <w:rsid w:val="00516CF1"/>
    <w:rsid w:val="00526B59"/>
    <w:rsid w:val="00531AE9"/>
    <w:rsid w:val="00536188"/>
    <w:rsid w:val="00540662"/>
    <w:rsid w:val="00550A66"/>
    <w:rsid w:val="005620BA"/>
    <w:rsid w:val="00567EC7"/>
    <w:rsid w:val="00570013"/>
    <w:rsid w:val="005753EC"/>
    <w:rsid w:val="005801A2"/>
    <w:rsid w:val="00584FBF"/>
    <w:rsid w:val="005952A5"/>
    <w:rsid w:val="005A33A1"/>
    <w:rsid w:val="005A7A0B"/>
    <w:rsid w:val="005B217D"/>
    <w:rsid w:val="005C385F"/>
    <w:rsid w:val="005C7C26"/>
    <w:rsid w:val="005E1AC6"/>
    <w:rsid w:val="005E3F2B"/>
    <w:rsid w:val="005E622A"/>
    <w:rsid w:val="005F6F1B"/>
    <w:rsid w:val="00601A32"/>
    <w:rsid w:val="00615995"/>
    <w:rsid w:val="00616155"/>
    <w:rsid w:val="00624B33"/>
    <w:rsid w:val="0063041A"/>
    <w:rsid w:val="00630AA2"/>
    <w:rsid w:val="006313B2"/>
    <w:rsid w:val="006322C0"/>
    <w:rsid w:val="006361FE"/>
    <w:rsid w:val="00646707"/>
    <w:rsid w:val="0065252B"/>
    <w:rsid w:val="00657F7E"/>
    <w:rsid w:val="00662E58"/>
    <w:rsid w:val="006637F2"/>
    <w:rsid w:val="006642A5"/>
    <w:rsid w:val="00664DCF"/>
    <w:rsid w:val="00686D08"/>
    <w:rsid w:val="006A71FE"/>
    <w:rsid w:val="006C5D39"/>
    <w:rsid w:val="006C6A69"/>
    <w:rsid w:val="006D1003"/>
    <w:rsid w:val="006D3018"/>
    <w:rsid w:val="006D6D9B"/>
    <w:rsid w:val="006E2810"/>
    <w:rsid w:val="006E5417"/>
    <w:rsid w:val="006E55D7"/>
    <w:rsid w:val="006F0794"/>
    <w:rsid w:val="006F64FD"/>
    <w:rsid w:val="006F7528"/>
    <w:rsid w:val="007023DE"/>
    <w:rsid w:val="0070468A"/>
    <w:rsid w:val="007057F0"/>
    <w:rsid w:val="00712F60"/>
    <w:rsid w:val="00720E3B"/>
    <w:rsid w:val="0074393F"/>
    <w:rsid w:val="00745F6B"/>
    <w:rsid w:val="0075175B"/>
    <w:rsid w:val="00753901"/>
    <w:rsid w:val="0075585E"/>
    <w:rsid w:val="00770571"/>
    <w:rsid w:val="00774699"/>
    <w:rsid w:val="007768FF"/>
    <w:rsid w:val="007824D3"/>
    <w:rsid w:val="00783C5C"/>
    <w:rsid w:val="0078785E"/>
    <w:rsid w:val="00790507"/>
    <w:rsid w:val="00796EE3"/>
    <w:rsid w:val="007A1ACF"/>
    <w:rsid w:val="007A7D29"/>
    <w:rsid w:val="007B4AB8"/>
    <w:rsid w:val="007C4EFB"/>
    <w:rsid w:val="007D1181"/>
    <w:rsid w:val="007E01A3"/>
    <w:rsid w:val="007F1F8B"/>
    <w:rsid w:val="007F6205"/>
    <w:rsid w:val="007F67A1"/>
    <w:rsid w:val="008008AF"/>
    <w:rsid w:val="00811C05"/>
    <w:rsid w:val="00815C37"/>
    <w:rsid w:val="008206C8"/>
    <w:rsid w:val="00830FA2"/>
    <w:rsid w:val="00847A6E"/>
    <w:rsid w:val="00853F41"/>
    <w:rsid w:val="0086387C"/>
    <w:rsid w:val="00873850"/>
    <w:rsid w:val="00874A6C"/>
    <w:rsid w:val="00876C65"/>
    <w:rsid w:val="0088110E"/>
    <w:rsid w:val="00882F72"/>
    <w:rsid w:val="008A4B4C"/>
    <w:rsid w:val="008C239F"/>
    <w:rsid w:val="008C2425"/>
    <w:rsid w:val="008E480C"/>
    <w:rsid w:val="008F3E88"/>
    <w:rsid w:val="008F70A1"/>
    <w:rsid w:val="008F7F12"/>
    <w:rsid w:val="0090058D"/>
    <w:rsid w:val="00907757"/>
    <w:rsid w:val="0091303E"/>
    <w:rsid w:val="009212B0"/>
    <w:rsid w:val="00921FA1"/>
    <w:rsid w:val="009234A5"/>
    <w:rsid w:val="00933453"/>
    <w:rsid w:val="009336F7"/>
    <w:rsid w:val="00935ABF"/>
    <w:rsid w:val="009360F3"/>
    <w:rsid w:val="0093636C"/>
    <w:rsid w:val="009374A7"/>
    <w:rsid w:val="00955F6D"/>
    <w:rsid w:val="00956727"/>
    <w:rsid w:val="00961AD2"/>
    <w:rsid w:val="00962470"/>
    <w:rsid w:val="009747B5"/>
    <w:rsid w:val="00977C16"/>
    <w:rsid w:val="0098551D"/>
    <w:rsid w:val="00985DCB"/>
    <w:rsid w:val="00994690"/>
    <w:rsid w:val="0099518F"/>
    <w:rsid w:val="009A20F0"/>
    <w:rsid w:val="009A523D"/>
    <w:rsid w:val="009B02A1"/>
    <w:rsid w:val="009B3361"/>
    <w:rsid w:val="009B7F3F"/>
    <w:rsid w:val="009C53BB"/>
    <w:rsid w:val="009D7CE6"/>
    <w:rsid w:val="009E71DC"/>
    <w:rsid w:val="009F496B"/>
    <w:rsid w:val="00A01439"/>
    <w:rsid w:val="00A02E61"/>
    <w:rsid w:val="00A05CFF"/>
    <w:rsid w:val="00A13048"/>
    <w:rsid w:val="00A41F73"/>
    <w:rsid w:val="00A46843"/>
    <w:rsid w:val="00A56B97"/>
    <w:rsid w:val="00A5700B"/>
    <w:rsid w:val="00A57398"/>
    <w:rsid w:val="00A6093D"/>
    <w:rsid w:val="00A610F4"/>
    <w:rsid w:val="00A708D1"/>
    <w:rsid w:val="00A767DC"/>
    <w:rsid w:val="00A76A6D"/>
    <w:rsid w:val="00A83253"/>
    <w:rsid w:val="00A85F7A"/>
    <w:rsid w:val="00AA0D84"/>
    <w:rsid w:val="00AA6E84"/>
    <w:rsid w:val="00AB1A1C"/>
    <w:rsid w:val="00AB33D3"/>
    <w:rsid w:val="00AB7736"/>
    <w:rsid w:val="00AC4F3B"/>
    <w:rsid w:val="00AD05A8"/>
    <w:rsid w:val="00AE341B"/>
    <w:rsid w:val="00AE4716"/>
    <w:rsid w:val="00B01905"/>
    <w:rsid w:val="00B07CA7"/>
    <w:rsid w:val="00B1279A"/>
    <w:rsid w:val="00B266EE"/>
    <w:rsid w:val="00B340ED"/>
    <w:rsid w:val="00B3640F"/>
    <w:rsid w:val="00B4194A"/>
    <w:rsid w:val="00B437E8"/>
    <w:rsid w:val="00B5222E"/>
    <w:rsid w:val="00B53179"/>
    <w:rsid w:val="00B57A23"/>
    <w:rsid w:val="00B600CD"/>
    <w:rsid w:val="00B61C96"/>
    <w:rsid w:val="00B65A20"/>
    <w:rsid w:val="00B73A2A"/>
    <w:rsid w:val="00B75A51"/>
    <w:rsid w:val="00B776A3"/>
    <w:rsid w:val="00B827C6"/>
    <w:rsid w:val="00B94B06"/>
    <w:rsid w:val="00B94C28"/>
    <w:rsid w:val="00BA3C94"/>
    <w:rsid w:val="00BA5601"/>
    <w:rsid w:val="00BC10BA"/>
    <w:rsid w:val="00BC2CC1"/>
    <w:rsid w:val="00BC4BE8"/>
    <w:rsid w:val="00BC5AFD"/>
    <w:rsid w:val="00BC5FA4"/>
    <w:rsid w:val="00BD083D"/>
    <w:rsid w:val="00BE39EB"/>
    <w:rsid w:val="00BF2252"/>
    <w:rsid w:val="00C00DDE"/>
    <w:rsid w:val="00C04F43"/>
    <w:rsid w:val="00C0609D"/>
    <w:rsid w:val="00C115AB"/>
    <w:rsid w:val="00C26CCB"/>
    <w:rsid w:val="00C30249"/>
    <w:rsid w:val="00C3723B"/>
    <w:rsid w:val="00C42466"/>
    <w:rsid w:val="00C539A9"/>
    <w:rsid w:val="00C606C9"/>
    <w:rsid w:val="00C80288"/>
    <w:rsid w:val="00C825D3"/>
    <w:rsid w:val="00C84003"/>
    <w:rsid w:val="00C87767"/>
    <w:rsid w:val="00C90650"/>
    <w:rsid w:val="00C97D78"/>
    <w:rsid w:val="00CB2FF7"/>
    <w:rsid w:val="00CB3463"/>
    <w:rsid w:val="00CC2AAE"/>
    <w:rsid w:val="00CC5A42"/>
    <w:rsid w:val="00CD014B"/>
    <w:rsid w:val="00CD0EAB"/>
    <w:rsid w:val="00CE5E02"/>
    <w:rsid w:val="00CF027A"/>
    <w:rsid w:val="00CF34DB"/>
    <w:rsid w:val="00CF3917"/>
    <w:rsid w:val="00CF558F"/>
    <w:rsid w:val="00D010C0"/>
    <w:rsid w:val="00D073E2"/>
    <w:rsid w:val="00D30FBB"/>
    <w:rsid w:val="00D446EC"/>
    <w:rsid w:val="00D51BCC"/>
    <w:rsid w:val="00D51BF0"/>
    <w:rsid w:val="00D531DB"/>
    <w:rsid w:val="00D54A11"/>
    <w:rsid w:val="00D550E2"/>
    <w:rsid w:val="00D55942"/>
    <w:rsid w:val="00D66C6E"/>
    <w:rsid w:val="00D77C1F"/>
    <w:rsid w:val="00D807BF"/>
    <w:rsid w:val="00D82FCC"/>
    <w:rsid w:val="00DA17FC"/>
    <w:rsid w:val="00DA7812"/>
    <w:rsid w:val="00DA7887"/>
    <w:rsid w:val="00DB2C26"/>
    <w:rsid w:val="00DB344D"/>
    <w:rsid w:val="00DB4DB9"/>
    <w:rsid w:val="00DD02F4"/>
    <w:rsid w:val="00DD0D65"/>
    <w:rsid w:val="00DD520B"/>
    <w:rsid w:val="00DD6622"/>
    <w:rsid w:val="00DD6CA8"/>
    <w:rsid w:val="00DE1C7C"/>
    <w:rsid w:val="00DE6B43"/>
    <w:rsid w:val="00DE6C1B"/>
    <w:rsid w:val="00DF1566"/>
    <w:rsid w:val="00E11923"/>
    <w:rsid w:val="00E242A6"/>
    <w:rsid w:val="00E262D4"/>
    <w:rsid w:val="00E304C4"/>
    <w:rsid w:val="00E32B74"/>
    <w:rsid w:val="00E36250"/>
    <w:rsid w:val="00E47F2D"/>
    <w:rsid w:val="00E54511"/>
    <w:rsid w:val="00E60EDC"/>
    <w:rsid w:val="00E61DAC"/>
    <w:rsid w:val="00E71F48"/>
    <w:rsid w:val="00E72B80"/>
    <w:rsid w:val="00E75FE3"/>
    <w:rsid w:val="00E86C4C"/>
    <w:rsid w:val="00E907A3"/>
    <w:rsid w:val="00EA5AE0"/>
    <w:rsid w:val="00EA68DD"/>
    <w:rsid w:val="00EB0653"/>
    <w:rsid w:val="00EB1FBE"/>
    <w:rsid w:val="00EB56E1"/>
    <w:rsid w:val="00EB7AB1"/>
    <w:rsid w:val="00EC32BD"/>
    <w:rsid w:val="00ED2E08"/>
    <w:rsid w:val="00EE7CD8"/>
    <w:rsid w:val="00EF37F6"/>
    <w:rsid w:val="00EF48CC"/>
    <w:rsid w:val="00EF6128"/>
    <w:rsid w:val="00F006DE"/>
    <w:rsid w:val="00F00801"/>
    <w:rsid w:val="00F2488D"/>
    <w:rsid w:val="00F4489E"/>
    <w:rsid w:val="00F53774"/>
    <w:rsid w:val="00F601A0"/>
    <w:rsid w:val="00F67184"/>
    <w:rsid w:val="00F700C9"/>
    <w:rsid w:val="00F70ECF"/>
    <w:rsid w:val="00F712E9"/>
    <w:rsid w:val="00F73032"/>
    <w:rsid w:val="00F848FC"/>
    <w:rsid w:val="00F84C32"/>
    <w:rsid w:val="00F906F6"/>
    <w:rsid w:val="00F9282A"/>
    <w:rsid w:val="00F96BAD"/>
    <w:rsid w:val="00FA139D"/>
    <w:rsid w:val="00FA146C"/>
    <w:rsid w:val="00FA60F5"/>
    <w:rsid w:val="00FB0E84"/>
    <w:rsid w:val="00FB1579"/>
    <w:rsid w:val="00FB6324"/>
    <w:rsid w:val="00FC1832"/>
    <w:rsid w:val="00FC2405"/>
    <w:rsid w:val="00FC6F69"/>
    <w:rsid w:val="00FD01C2"/>
    <w:rsid w:val="00FD4405"/>
    <w:rsid w:val="00FE595C"/>
    <w:rsid w:val="00FE6120"/>
    <w:rsid w:val="00FE6F32"/>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6"/>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제목 3 Char"/>
    <w:aliases w:val="H3 Char,H31 Char,h3 Char"/>
    <w:link w:val="3"/>
    <w:rsid w:val="002B191D"/>
    <w:rPr>
      <w:b/>
      <w:bCs/>
      <w:sz w:val="26"/>
      <w:szCs w:val="26"/>
      <w:lang w:eastAsia="en-US"/>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character" w:styleId="af2">
    <w:name w:val="Placeholder Text"/>
    <w:basedOn w:val="a8"/>
    <w:uiPriority w:val="99"/>
    <w:rsid w:val="007C4EFB"/>
    <w:rPr>
      <w:color w:val="808080"/>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7"/>
    <w:next w:val="a7"/>
    <w:link w:val="Char3"/>
    <w:unhideWhenUsed/>
    <w:qFormat/>
    <w:rsid w:val="002C4028"/>
    <w:rPr>
      <w:b/>
      <w:bCs/>
      <w:sz w:val="20"/>
    </w:rPr>
  </w:style>
  <w:style w:type="paragraph" w:styleId="af4">
    <w:name w:val="List Paragraph"/>
    <w:basedOn w:val="a7"/>
    <w:link w:val="Char4"/>
    <w:uiPriority w:val="34"/>
    <w:qFormat/>
    <w:rsid w:val="00394F5C"/>
    <w:pPr>
      <w:ind w:leftChars="400" w:left="800"/>
    </w:pPr>
    <w:rPr>
      <w:rFonts w:eastAsia="DengXian"/>
    </w:rPr>
  </w:style>
  <w:style w:type="character" w:customStyle="1" w:styleId="10">
    <w:name w:val="확인되지 않은 멘션1"/>
    <w:basedOn w:val="a8"/>
    <w:uiPriority w:val="99"/>
    <w:semiHidden/>
    <w:unhideWhenUsed/>
    <w:rsid w:val="00443F54"/>
    <w:rPr>
      <w:color w:val="605E5C"/>
      <w:shd w:val="clear" w:color="auto" w:fill="E1DFDD"/>
    </w:rPr>
  </w:style>
  <w:style w:type="character" w:styleId="af5">
    <w:name w:val="annotation reference"/>
    <w:basedOn w:val="a8"/>
    <w:uiPriority w:val="99"/>
    <w:rsid w:val="00C87767"/>
    <w:rPr>
      <w:sz w:val="18"/>
      <w:szCs w:val="18"/>
    </w:rPr>
  </w:style>
  <w:style w:type="paragraph" w:styleId="af6">
    <w:name w:val="annotation text"/>
    <w:basedOn w:val="a7"/>
    <w:link w:val="Char5"/>
    <w:uiPriority w:val="99"/>
    <w:rsid w:val="00C87767"/>
    <w:pPr>
      <w:jc w:val="left"/>
    </w:pPr>
  </w:style>
  <w:style w:type="character" w:customStyle="1" w:styleId="Char5">
    <w:name w:val="메모 텍스트 Char"/>
    <w:basedOn w:val="a8"/>
    <w:link w:val="af6"/>
    <w:uiPriority w:val="99"/>
    <w:rsid w:val="00C87767"/>
    <w:rPr>
      <w:sz w:val="22"/>
    </w:rPr>
  </w:style>
  <w:style w:type="paragraph" w:styleId="af7">
    <w:name w:val="annotation subject"/>
    <w:basedOn w:val="af6"/>
    <w:next w:val="af6"/>
    <w:link w:val="Char6"/>
    <w:uiPriority w:val="99"/>
    <w:unhideWhenUsed/>
    <w:rsid w:val="00C87767"/>
    <w:rPr>
      <w:b/>
      <w:bCs/>
    </w:rPr>
  </w:style>
  <w:style w:type="character" w:customStyle="1" w:styleId="Char6">
    <w:name w:val="메모 주제 Char"/>
    <w:basedOn w:val="Char5"/>
    <w:link w:val="af7"/>
    <w:uiPriority w:val="99"/>
    <w:rsid w:val="00C87767"/>
    <w:rPr>
      <w:b/>
      <w:bCs/>
      <w:sz w:val="22"/>
    </w:rPr>
  </w:style>
  <w:style w:type="paragraph" w:styleId="af8">
    <w:name w:val="Revision"/>
    <w:hidden/>
    <w:uiPriority w:val="99"/>
    <w:rsid w:val="0039417E"/>
    <w:rPr>
      <w:sz w:val="22"/>
    </w:rPr>
  </w:style>
  <w:style w:type="character" w:styleId="af9">
    <w:name w:val="Unresolved Mention"/>
    <w:basedOn w:val="a8"/>
    <w:uiPriority w:val="99"/>
    <w:semiHidden/>
    <w:unhideWhenUsed/>
    <w:rsid w:val="005A7A0B"/>
    <w:rPr>
      <w:color w:val="605E5C"/>
      <w:shd w:val="clear" w:color="auto" w:fill="E1DFDD"/>
    </w:rPr>
  </w:style>
  <w:style w:type="paragraph" w:customStyle="1" w:styleId="TableText">
    <w:name w:val="Table_Text"/>
    <w:basedOn w:val="a7"/>
    <w:rsid w:val="0087385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873850"/>
    <w:rPr>
      <w:b/>
      <w:bCs/>
    </w:rPr>
  </w:style>
  <w:style w:type="paragraph" w:styleId="80">
    <w:name w:val="toc 8"/>
    <w:basedOn w:val="a7"/>
    <w:next w:val="a7"/>
    <w:uiPriority w:val="3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321FAE"/>
    <w:pPr>
      <w:tabs>
        <w:tab w:val="clear" w:pos="2045"/>
        <w:tab w:val="left" w:pos="6354"/>
        <w:tab w:val="right" w:leader="dot" w:pos="9729"/>
      </w:tabs>
      <w:ind w:left="6350" w:right="652" w:hanging="1247"/>
    </w:pPr>
  </w:style>
  <w:style w:type="paragraph" w:styleId="32">
    <w:name w:val="toc 3"/>
    <w:basedOn w:val="a7"/>
    <w:next w:val="a7"/>
    <w:uiPriority w:val="3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321FAE"/>
    <w:pPr>
      <w:tabs>
        <w:tab w:val="clear" w:pos="2045"/>
        <w:tab w:val="left" w:pos="5108"/>
        <w:tab w:val="left" w:leader="dot" w:pos="9076"/>
      </w:tabs>
      <w:ind w:left="5103" w:right="652" w:hanging="1134"/>
    </w:pPr>
  </w:style>
  <w:style w:type="paragraph" w:styleId="51">
    <w:name w:val="toc 5"/>
    <w:basedOn w:val="32"/>
    <w:uiPriority w:val="39"/>
    <w:rsid w:val="00321FAE"/>
    <w:pPr>
      <w:tabs>
        <w:tab w:val="clear" w:pos="2045"/>
        <w:tab w:val="left" w:pos="3973"/>
        <w:tab w:val="left" w:leader="dot" w:pos="9076"/>
      </w:tabs>
      <w:ind w:left="3969" w:right="652" w:hanging="1021"/>
    </w:pPr>
  </w:style>
  <w:style w:type="paragraph" w:styleId="42">
    <w:name w:val="toc 4"/>
    <w:basedOn w:val="32"/>
    <w:next w:val="51"/>
    <w:uiPriority w:val="39"/>
    <w:rsid w:val="00321FAE"/>
    <w:pPr>
      <w:tabs>
        <w:tab w:val="left" w:pos="2952"/>
      </w:tabs>
      <w:ind w:left="2948"/>
    </w:pPr>
  </w:style>
  <w:style w:type="paragraph" w:styleId="22">
    <w:name w:val="toc 2"/>
    <w:basedOn w:val="11"/>
    <w:next w:val="32"/>
    <w:uiPriority w:val="39"/>
    <w:qFormat/>
    <w:rsid w:val="00321FAE"/>
    <w:pPr>
      <w:tabs>
        <w:tab w:val="left" w:pos="1138"/>
      </w:tabs>
      <w:spacing w:before="29"/>
      <w:ind w:left="1134"/>
    </w:pPr>
  </w:style>
  <w:style w:type="paragraph" w:styleId="11">
    <w:name w:val="toc 1"/>
    <w:basedOn w:val="a7"/>
    <w:next w:val="22"/>
    <w:uiPriority w:val="3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a">
    <w:name w:val="line number"/>
    <w:basedOn w:val="a8"/>
    <w:uiPriority w:val="99"/>
    <w:rsid w:val="00321FAE"/>
  </w:style>
  <w:style w:type="paragraph" w:styleId="afb">
    <w:name w:val="index heading"/>
    <w:basedOn w:val="a7"/>
    <w:next w:val="12"/>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c">
    <w:name w:val="footnote reference"/>
    <w:uiPriority w:val="99"/>
    <w:rsid w:val="00321FAE"/>
    <w:rPr>
      <w:position w:val="6"/>
      <w:sz w:val="16"/>
    </w:rPr>
  </w:style>
  <w:style w:type="paragraph" w:styleId="afd">
    <w:name w:val="footnote text"/>
    <w:basedOn w:val="a7"/>
    <w:link w:val="Char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7">
    <w:name w:val="각주 텍스트 Char"/>
    <w:basedOn w:val="a8"/>
    <w:link w:val="afd"/>
    <w:uiPriority w:val="99"/>
    <w:rsid w:val="00321FAE"/>
    <w:rPr>
      <w:rFonts w:eastAsia="SimSun"/>
      <w:sz w:val="18"/>
      <w:lang w:val="en-GB"/>
    </w:rPr>
  </w:style>
  <w:style w:type="paragraph" w:styleId="afe">
    <w:name w:val="Normal Indent"/>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321FA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321FAE"/>
    <w:pPr>
      <w:ind w:left="1588"/>
    </w:pPr>
  </w:style>
  <w:style w:type="paragraph" w:customStyle="1" w:styleId="enumlev3">
    <w:name w:val="enumlev3"/>
    <w:basedOn w:val="enumlev2"/>
    <w:uiPriority w:val="99"/>
    <w:rsid w:val="00321FAE"/>
    <w:pPr>
      <w:ind w:left="1985"/>
    </w:pPr>
  </w:style>
  <w:style w:type="paragraph" w:customStyle="1" w:styleId="heading1aftertitle">
    <w:name w:val="heading 1aftertitle"/>
    <w:basedOn w:val="1"/>
    <w:next w:val="a7"/>
    <w:uiPriority w:val="99"/>
    <w:rsid w:val="00321F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321FAE"/>
  </w:style>
  <w:style w:type="paragraph" w:customStyle="1" w:styleId="Figure0">
    <w:name w:val="Figure_#"/>
    <w:basedOn w:val="a7"/>
    <w:next w:val="FigureTitle"/>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321FAE"/>
    <w:pPr>
      <w:spacing w:after="720"/>
    </w:pPr>
  </w:style>
  <w:style w:type="paragraph" w:customStyle="1" w:styleId="AnnexRef">
    <w:name w:val="Annex_Ref"/>
    <w:basedOn w:val="a7"/>
    <w:next w:val="AnnexTitle"/>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321FAE"/>
    <w:pPr>
      <w:spacing w:before="136" w:after="0"/>
    </w:pPr>
    <w:rPr>
      <w:lang w:val="en-US"/>
    </w:rPr>
  </w:style>
  <w:style w:type="paragraph" w:customStyle="1" w:styleId="Fig0">
    <w:name w:val="Fig_#"/>
    <w:basedOn w:val="Fig"/>
    <w:next w:val="a7"/>
    <w:uiPriority w:val="99"/>
    <w:rsid w:val="00321FAE"/>
    <w:pPr>
      <w:jc w:val="left"/>
    </w:pPr>
    <w:rPr>
      <w:color w:val="FF0000"/>
    </w:rPr>
  </w:style>
  <w:style w:type="paragraph" w:customStyle="1" w:styleId="SectionTitle">
    <w:name w:val="Section_Titl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321FAE"/>
    <w:pPr>
      <w:spacing w:before="0"/>
    </w:pPr>
  </w:style>
  <w:style w:type="paragraph" w:customStyle="1" w:styleId="ASN1Italic">
    <w:name w:val="ASN.1 Italic"/>
    <w:basedOn w:val="ASN1"/>
    <w:uiPriority w:val="99"/>
    <w:rsid w:val="00321FAE"/>
    <w:pPr>
      <w:spacing w:before="0"/>
    </w:pPr>
    <w:rPr>
      <w:b w:val="0"/>
      <w:i/>
      <w:sz w:val="20"/>
    </w:rPr>
  </w:style>
  <w:style w:type="paragraph" w:customStyle="1" w:styleId="Note">
    <w:name w:val="Note"/>
    <w:basedOn w:val="a7"/>
    <w:next w:val="a7"/>
    <w:link w:val="NoteChar2"/>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321FAE"/>
    <w:rPr>
      <w:color w:val="FFFFFF"/>
    </w:rPr>
  </w:style>
  <w:style w:type="paragraph" w:customStyle="1" w:styleId="foot">
    <w:name w:val="foot"/>
    <w:basedOn w:val="head"/>
    <w:next w:val="1"/>
    <w:uiPriority w:val="99"/>
    <w:rsid w:val="00321FAE"/>
  </w:style>
  <w:style w:type="paragraph" w:customStyle="1" w:styleId="RecISO">
    <w:name w:val="Rec_ISO_#"/>
    <w:basedOn w:val="Rec"/>
    <w:uiPriority w:val="99"/>
    <w:rsid w:val="00321FAE"/>
    <w:pPr>
      <w:tabs>
        <w:tab w:val="clear" w:pos="794"/>
        <w:tab w:val="clear" w:pos="1191"/>
        <w:tab w:val="clear" w:pos="1588"/>
        <w:tab w:val="clear" w:pos="1985"/>
      </w:tabs>
    </w:pPr>
  </w:style>
  <w:style w:type="paragraph" w:customStyle="1" w:styleId="RecCCITT">
    <w:name w:val="Rec_CCITT_#"/>
    <w:basedOn w:val="RecISO"/>
    <w:uiPriority w:val="99"/>
    <w:rsid w:val="00321FAE"/>
    <w:pPr>
      <w:spacing w:before="0"/>
    </w:pPr>
  </w:style>
  <w:style w:type="paragraph" w:styleId="aff">
    <w:name w:val="Title"/>
    <w:basedOn w:val="a7"/>
    <w:next w:val="heading1aftertitle"/>
    <w:link w:val="Char8"/>
    <w:uiPriority w:val="9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8">
    <w:name w:val="제목 Char"/>
    <w:basedOn w:val="a8"/>
    <w:link w:val="aff"/>
    <w:uiPriority w:val="99"/>
    <w:rsid w:val="00321FAE"/>
    <w:rPr>
      <w:rFonts w:eastAsia="SimSun"/>
      <w:b/>
      <w:sz w:val="24"/>
      <w:lang w:val="en-GB"/>
    </w:rPr>
  </w:style>
  <w:style w:type="paragraph" w:customStyle="1" w:styleId="IndexTitle">
    <w:name w:val="Index_Title"/>
    <w:basedOn w:val="AnnexTitle"/>
    <w:uiPriority w:val="99"/>
    <w:rsid w:val="00321FAE"/>
  </w:style>
  <w:style w:type="paragraph" w:customStyle="1" w:styleId="Note1">
    <w:name w:val="Note 1"/>
    <w:basedOn w:val="Note"/>
    <w:link w:val="Note1Char"/>
    <w:qFormat/>
    <w:rsid w:val="00321FAE"/>
    <w:pPr>
      <w:tabs>
        <w:tab w:val="clear" w:pos="1191"/>
        <w:tab w:val="clear" w:pos="1588"/>
        <w:tab w:val="clear" w:pos="1985"/>
      </w:tabs>
      <w:ind w:left="284" w:firstLine="0"/>
    </w:pPr>
  </w:style>
  <w:style w:type="paragraph" w:customStyle="1" w:styleId="Note2">
    <w:name w:val="Note 2"/>
    <w:basedOn w:val="a7"/>
    <w:uiPriority w:val="9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321FAE"/>
    <w:pPr>
      <w:ind w:left="1474"/>
    </w:pPr>
  </w:style>
  <w:style w:type="paragraph" w:customStyle="1" w:styleId="Normalaftertitle">
    <w:name w:val="Normal after titl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321FAE"/>
    <w:pPr>
      <w:spacing w:before="0"/>
    </w:pPr>
  </w:style>
  <w:style w:type="paragraph" w:customStyle="1" w:styleId="ASN1ital">
    <w:name w:val="ASN.1 ital"/>
    <w:basedOn w:val="ASN1"/>
    <w:rsid w:val="00321FAE"/>
    <w:pPr>
      <w:spacing w:before="0"/>
      <w:jc w:val="both"/>
    </w:pPr>
    <w:rPr>
      <w:b w:val="0"/>
      <w:i/>
      <w:sz w:val="20"/>
    </w:rPr>
  </w:style>
  <w:style w:type="paragraph" w:styleId="90">
    <w:name w:val="toc 9"/>
    <w:basedOn w:val="a7"/>
    <w:next w:val="a7"/>
    <w:uiPriority w:val="3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321FAE"/>
    <w:rPr>
      <w:rFonts w:ascii="Tahoma" w:hAnsi="Tahoma" w:cs="Tahoma"/>
      <w:sz w:val="16"/>
      <w:szCs w:val="16"/>
    </w:rPr>
  </w:style>
  <w:style w:type="character" w:customStyle="1" w:styleId="Note1Char">
    <w:name w:val="Note 1 Char"/>
    <w:basedOn w:val="a8"/>
    <w:link w:val="Note1"/>
    <w:rsid w:val="00321FAE"/>
    <w:rPr>
      <w:rFonts w:eastAsia="SimSun"/>
      <w:sz w:val="18"/>
      <w:lang w:val="en-GB"/>
    </w:rPr>
  </w:style>
  <w:style w:type="table" w:styleId="aff0">
    <w:name w:val="Table Grid"/>
    <w:basedOn w:val="a9"/>
    <w:rsid w:val="00321FA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qFormat/>
    <w:rsid w:val="00321F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321FAE"/>
    <w:rPr>
      <w:rFonts w:eastAsia="맑은 고딕"/>
      <w:lang w:val="en-GB"/>
    </w:rPr>
  </w:style>
  <w:style w:type="character" w:customStyle="1" w:styleId="CaptionChar1">
    <w:name w:val="Caption Char1"/>
    <w:locked/>
    <w:rsid w:val="00321FAE"/>
    <w:rPr>
      <w:rFonts w:ascii="Times New Roman" w:eastAsia="맑은 고딕" w:hAnsi="Times New Roman"/>
      <w:b/>
      <w:bCs/>
      <w:lang w:eastAsia="en-US"/>
    </w:rPr>
  </w:style>
  <w:style w:type="paragraph" w:customStyle="1" w:styleId="Headingi">
    <w:name w:val="Heading_i"/>
    <w:basedOn w:val="3"/>
    <w:next w:val="a7"/>
    <w:uiPriority w:val="99"/>
    <w:rsid w:val="00321FA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321FAE"/>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321FAE"/>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321FAE"/>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321FAE"/>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8"/>
    <w:uiPriority w:val="99"/>
    <w:semiHidden/>
    <w:unhideWhenUsed/>
    <w:rsid w:val="00321FAE"/>
    <w:rPr>
      <w:color w:val="605E5C"/>
      <w:shd w:val="clear" w:color="auto" w:fill="E1DFDD"/>
    </w:rPr>
  </w:style>
  <w:style w:type="paragraph" w:customStyle="1" w:styleId="ColorfulList-Accent11">
    <w:name w:val="Colorful List - Accent 11"/>
    <w:basedOn w:val="a7"/>
    <w:uiPriority w:val="34"/>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1"/>
    <w:next w:val="11"/>
    <w:uiPriority w:val="99"/>
    <w:rsid w:val="00321FAE"/>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321FAE"/>
    <w:rPr>
      <w:rFonts w:ascii="Times New Roman" w:hAnsi="Times New Roman"/>
      <w:b/>
    </w:rPr>
  </w:style>
  <w:style w:type="character" w:customStyle="1" w:styleId="Appref">
    <w:name w:val="App_ref"/>
    <w:basedOn w:val="a8"/>
    <w:uiPriority w:val="99"/>
    <w:rsid w:val="00321FAE"/>
  </w:style>
  <w:style w:type="paragraph" w:customStyle="1" w:styleId="AppendixNoTitle">
    <w:name w:val="Appendix_NoTitle"/>
    <w:basedOn w:val="AnnexNoTitle"/>
    <w:next w:val="Normalaftertitle0"/>
    <w:uiPriority w:val="99"/>
    <w:rsid w:val="00321FAE"/>
    <w:pPr>
      <w:outlineLvl w:val="0"/>
    </w:pPr>
  </w:style>
  <w:style w:type="character" w:customStyle="1" w:styleId="Artdef">
    <w:name w:val="Art_def"/>
    <w:basedOn w:val="a8"/>
    <w:uiPriority w:val="99"/>
    <w:rsid w:val="00321FAE"/>
    <w:rPr>
      <w:rFonts w:ascii="Times New Roman" w:hAnsi="Times New Roman"/>
      <w:b/>
    </w:rPr>
  </w:style>
  <w:style w:type="paragraph" w:customStyle="1" w:styleId="Reftitle">
    <w:name w:val="Ref_title"/>
    <w:basedOn w:val="1"/>
    <w:next w:val="Reftext"/>
    <w:uiPriority w:val="99"/>
    <w:rsid w:val="00321FAE"/>
    <w:pPr>
      <w:keepLines/>
      <w:numPr>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321FAE"/>
  </w:style>
  <w:style w:type="paragraph" w:customStyle="1" w:styleId="Call">
    <w:name w:val="Call"/>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321FAE"/>
  </w:style>
  <w:style w:type="paragraph" w:customStyle="1" w:styleId="Tablelegend0">
    <w:name w:val="Table_legend"/>
    <w:basedOn w:val="a7"/>
    <w:next w:val="a7"/>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321F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321F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321FAE"/>
  </w:style>
  <w:style w:type="paragraph" w:customStyle="1" w:styleId="RecNo">
    <w:name w:val="Rec_No"/>
    <w:basedOn w:val="a7"/>
    <w:next w:val="aff"/>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321FAE"/>
  </w:style>
  <w:style w:type="paragraph" w:customStyle="1" w:styleId="Questiontitle">
    <w:name w:val="Question_title"/>
    <w:basedOn w:val="Rectitle"/>
    <w:next w:val="Questionref"/>
    <w:uiPriority w:val="99"/>
    <w:rsid w:val="00321FAE"/>
  </w:style>
  <w:style w:type="paragraph" w:customStyle="1" w:styleId="Rectitle">
    <w:name w:val="Rec_title"/>
    <w:basedOn w:val="a7"/>
    <w:next w:val="Recref"/>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321FAE"/>
  </w:style>
  <w:style w:type="paragraph" w:customStyle="1" w:styleId="Repdate">
    <w:name w:val="Rep_date"/>
    <w:basedOn w:val="Recdate"/>
    <w:next w:val="Normalaftertitle0"/>
    <w:uiPriority w:val="99"/>
    <w:rsid w:val="00321FAE"/>
  </w:style>
  <w:style w:type="paragraph" w:customStyle="1" w:styleId="RepNo">
    <w:name w:val="Rep_No"/>
    <w:basedOn w:val="RecNo"/>
    <w:next w:val="Reptitle"/>
    <w:uiPriority w:val="99"/>
    <w:rsid w:val="00321FAE"/>
  </w:style>
  <w:style w:type="paragraph" w:customStyle="1" w:styleId="Reptitle">
    <w:name w:val="Rep_title"/>
    <w:basedOn w:val="Rectitle"/>
    <w:next w:val="Repref"/>
    <w:uiPriority w:val="99"/>
    <w:rsid w:val="00321FAE"/>
  </w:style>
  <w:style w:type="paragraph" w:customStyle="1" w:styleId="Repref">
    <w:name w:val="Rep_ref"/>
    <w:basedOn w:val="Recref"/>
    <w:next w:val="Repdate"/>
    <w:uiPriority w:val="99"/>
    <w:rsid w:val="00321FAE"/>
  </w:style>
  <w:style w:type="paragraph" w:customStyle="1" w:styleId="Resdate">
    <w:name w:val="Res_date"/>
    <w:basedOn w:val="Recdate"/>
    <w:next w:val="Normalaftertitle0"/>
    <w:uiPriority w:val="99"/>
    <w:rsid w:val="00321FAE"/>
  </w:style>
  <w:style w:type="character" w:customStyle="1" w:styleId="Resdef">
    <w:name w:val="Res_def"/>
    <w:basedOn w:val="a8"/>
    <w:uiPriority w:val="99"/>
    <w:rsid w:val="00321FAE"/>
    <w:rPr>
      <w:rFonts w:ascii="Times New Roman" w:hAnsi="Times New Roman"/>
      <w:b/>
    </w:rPr>
  </w:style>
  <w:style w:type="paragraph" w:customStyle="1" w:styleId="ResNo">
    <w:name w:val="Res_No"/>
    <w:basedOn w:val="RecNo"/>
    <w:next w:val="Restitle"/>
    <w:uiPriority w:val="99"/>
    <w:rsid w:val="00321FAE"/>
  </w:style>
  <w:style w:type="paragraph" w:customStyle="1" w:styleId="Restitle">
    <w:name w:val="Res_title"/>
    <w:basedOn w:val="Rectitle"/>
    <w:next w:val="Resref"/>
    <w:uiPriority w:val="99"/>
    <w:rsid w:val="00321FAE"/>
  </w:style>
  <w:style w:type="paragraph" w:customStyle="1" w:styleId="Resref">
    <w:name w:val="Res_ref"/>
    <w:basedOn w:val="Recref"/>
    <w:next w:val="Resdate"/>
    <w:uiPriority w:val="99"/>
    <w:rsid w:val="00321FAE"/>
  </w:style>
  <w:style w:type="paragraph" w:customStyle="1" w:styleId="Section1">
    <w:name w:val="Section_1"/>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321FAE"/>
    <w:rPr>
      <w:b/>
      <w:color w:val="auto"/>
    </w:rPr>
  </w:style>
  <w:style w:type="paragraph" w:customStyle="1" w:styleId="Tablehead">
    <w:name w:val="Table_head"/>
    <w:basedOn w:val="Tabletext0"/>
    <w:next w:val="Tabletext0"/>
    <w:rsid w:val="00321FA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321FAE"/>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321FA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21FAE"/>
  </w:style>
  <w:style w:type="paragraph" w:customStyle="1" w:styleId="Title3">
    <w:name w:val="Title 3"/>
    <w:basedOn w:val="Title2"/>
    <w:next w:val="Title4"/>
    <w:uiPriority w:val="99"/>
    <w:rsid w:val="00321FAE"/>
    <w:rPr>
      <w:caps w:val="0"/>
    </w:rPr>
  </w:style>
  <w:style w:type="paragraph" w:customStyle="1" w:styleId="Title4">
    <w:name w:val="Title 4"/>
    <w:basedOn w:val="Title3"/>
    <w:next w:val="1"/>
    <w:uiPriority w:val="99"/>
    <w:rsid w:val="00321FAE"/>
    <w:rPr>
      <w:b/>
    </w:rPr>
  </w:style>
  <w:style w:type="paragraph" w:customStyle="1" w:styleId="Artheading">
    <w:name w:val="Art_heading"/>
    <w:basedOn w:val="a7"/>
    <w:next w:val="Normalaftertitle0"/>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321FAE"/>
  </w:style>
  <w:style w:type="character" w:customStyle="1" w:styleId="ASN1boldchar">
    <w:name w:val="ASN.1 bold char"/>
    <w:basedOn w:val="a8"/>
    <w:rsid w:val="00321FAE"/>
    <w:rPr>
      <w:rFonts w:ascii="Courier New" w:hAnsi="Courier New"/>
      <w:b/>
      <w:sz w:val="18"/>
    </w:rPr>
  </w:style>
  <w:style w:type="paragraph" w:customStyle="1" w:styleId="ASN1italic0">
    <w:name w:val="ASN.1_italic"/>
    <w:basedOn w:val="ASN1"/>
    <w:uiPriority w:val="99"/>
    <w:rsid w:val="00321FA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321FAE"/>
    <w:rPr>
      <w:b/>
    </w:rPr>
  </w:style>
  <w:style w:type="character" w:customStyle="1" w:styleId="href">
    <w:name w:val="href"/>
    <w:basedOn w:val="a8"/>
    <w:uiPriority w:val="99"/>
    <w:rsid w:val="00321FAE"/>
    <w:rPr>
      <w:lang w:val="fr-FR"/>
    </w:rPr>
  </w:style>
  <w:style w:type="paragraph" w:customStyle="1" w:styleId="Indextitle1">
    <w:name w:val="Index_title"/>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321FAE"/>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321FAE"/>
    <w:rPr>
      <w:rFonts w:cs="Arial"/>
      <w:b/>
      <w:bCs/>
      <w:kern w:val="32"/>
      <w:sz w:val="32"/>
      <w:szCs w:val="32"/>
    </w:rPr>
  </w:style>
  <w:style w:type="paragraph" w:styleId="aff1">
    <w:name w:val="Body Text Indent"/>
    <w:basedOn w:val="a7"/>
    <w:link w:val="Char9"/>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1"/>
    <w:uiPriority w:val="99"/>
    <w:rsid w:val="00321FAE"/>
    <w:rPr>
      <w:rFonts w:eastAsia="맑은 고딕"/>
      <w:lang w:val="en-GB" w:eastAsia="zh-CN"/>
    </w:rPr>
  </w:style>
  <w:style w:type="character" w:customStyle="1" w:styleId="Heading4CharChar1">
    <w:name w:val="Heading 4 Char Char1"/>
    <w:aliases w:val="Heading 4 Char1 Char Char,Heading 4 Char Char Char Char"/>
    <w:uiPriority w:val="99"/>
    <w:rsid w:val="00321FAE"/>
    <w:rPr>
      <w:rFonts w:cs="Times New Roman"/>
      <w:b/>
      <w:bCs/>
      <w:lang w:val="en-GB" w:eastAsia="en-US"/>
    </w:rPr>
  </w:style>
  <w:style w:type="paragraph" w:customStyle="1" w:styleId="ColorfulShading-Accent12">
    <w:name w:val="Colorful Shading - Accent 12"/>
    <w:hidden/>
    <w:uiPriority w:val="99"/>
    <w:semiHidden/>
    <w:rsid w:val="00321FAE"/>
    <w:rPr>
      <w:rFonts w:eastAsia="맑은 고딕"/>
      <w:lang w:val="en-GB"/>
    </w:rPr>
  </w:style>
  <w:style w:type="character" w:customStyle="1" w:styleId="Char0">
    <w:name w:val="바닥글 Char"/>
    <w:basedOn w:val="a8"/>
    <w:link w:val="ac"/>
    <w:locked/>
    <w:rsid w:val="00321FAE"/>
    <w:rPr>
      <w:sz w:val="22"/>
    </w:rPr>
  </w:style>
  <w:style w:type="character" w:customStyle="1" w:styleId="Char">
    <w:name w:val="머리글 Char"/>
    <w:aliases w:val="h Char,Header/Footer Char"/>
    <w:basedOn w:val="a8"/>
    <w:link w:val="ab"/>
    <w:locked/>
    <w:rsid w:val="00321FAE"/>
    <w:rPr>
      <w:sz w:val="22"/>
    </w:rPr>
  </w:style>
  <w:style w:type="paragraph" w:customStyle="1" w:styleId="BlancCharChar">
    <w:name w:val="Blanc Char Char"/>
    <w:basedOn w:val="a7"/>
    <w:next w:val="TableText"/>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321FAE"/>
    <w:rPr>
      <w:b/>
      <w:sz w:val="8"/>
      <w:lang w:val="en-US" w:eastAsia="en-US"/>
    </w:rPr>
  </w:style>
  <w:style w:type="paragraph" w:customStyle="1" w:styleId="Annex1">
    <w:name w:val="Annex 1"/>
    <w:basedOn w:val="1"/>
    <w:next w:val="a7"/>
    <w:uiPriority w:val="99"/>
    <w:qFormat/>
    <w:rsid w:val="00321FA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321FAE"/>
    <w:rPr>
      <w:sz w:val="18"/>
      <w:lang w:val="en-GB" w:eastAsia="en-US"/>
    </w:rPr>
  </w:style>
  <w:style w:type="paragraph" w:customStyle="1" w:styleId="Sprechblasentext1">
    <w:name w:val="Sprechblasentext1"/>
    <w:basedOn w:val="a7"/>
    <w:uiPriority w:val="99"/>
    <w:semiHidden/>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321FA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2">
    <w:name w:val="table of figures"/>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3">
    <w:name w:val="Body Text"/>
    <w:basedOn w:val="a7"/>
    <w:link w:val="Chara"/>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3"/>
    <w:uiPriority w:val="99"/>
    <w:rsid w:val="00321FAE"/>
    <w:rPr>
      <w:rFonts w:eastAsia="바탕"/>
      <w:sz w:val="22"/>
      <w:szCs w:val="22"/>
      <w:lang w:val="en-GB"/>
    </w:rPr>
  </w:style>
  <w:style w:type="paragraph" w:customStyle="1" w:styleId="AppendixHeadingI">
    <w:name w:val="Appendix Heading I"/>
    <w:basedOn w:val="a7"/>
    <w:uiPriority w:val="99"/>
    <w:rsid w:val="00321FA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321FAE"/>
    <w:rPr>
      <w:rFonts w:eastAsia="맑은 고딕"/>
      <w:sz w:val="16"/>
      <w:szCs w:val="16"/>
      <w:lang w:val="en-GB" w:eastAsia="zh-CN"/>
    </w:rPr>
  </w:style>
  <w:style w:type="paragraph" w:styleId="24">
    <w:name w:val="Body Text Indent 2"/>
    <w:basedOn w:val="a7"/>
    <w:link w:val="2Char0"/>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321FAE"/>
    <w:rPr>
      <w:rFonts w:eastAsia="맑은 고딕"/>
      <w:lang w:val="en-GB" w:eastAsia="zh-CN"/>
    </w:rPr>
  </w:style>
  <w:style w:type="paragraph" w:customStyle="1" w:styleId="11BodyText">
    <w:name w:val="11 BodyText"/>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맑은 고딕"/>
      <w:b/>
      <w:bCs/>
      <w:sz w:val="20"/>
      <w:lang w:val="en-GB" w:eastAsia="zh-CN"/>
    </w:rPr>
  </w:style>
  <w:style w:type="paragraph" w:styleId="35">
    <w:name w:val="Body Text 3"/>
    <w:basedOn w:val="a7"/>
    <w:link w:val="3Char1"/>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321FAE"/>
    <w:rPr>
      <w:rFonts w:eastAsia="맑은 고딕"/>
      <w:sz w:val="16"/>
      <w:szCs w:val="16"/>
      <w:lang w:val="en-GB" w:eastAsia="zh-CN"/>
    </w:rPr>
  </w:style>
  <w:style w:type="paragraph" w:customStyle="1" w:styleId="figure1">
    <w:name w:val="figure"/>
    <w:basedOn w:val="a7"/>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321FAE"/>
    <w:rPr>
      <w:rFonts w:cs="Times New Roman"/>
      <w:lang w:val="en-US" w:eastAsia="en-US"/>
    </w:rPr>
  </w:style>
  <w:style w:type="paragraph" w:customStyle="1" w:styleId="Annex2">
    <w:name w:val="Annex 2"/>
    <w:basedOn w:val="a7"/>
    <w:next w:val="a7"/>
    <w:link w:val="Annex2Char"/>
    <w:uiPriority w:val="99"/>
    <w:qFormat/>
    <w:rsid w:val="00321FA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321FA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321FAE"/>
    <w:pPr>
      <w:keepNext/>
      <w:numPr>
        <w:ilvl w:val="3"/>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321FAE"/>
    <w:pPr>
      <w:keepNext/>
      <w:numPr>
        <w:ilvl w:val="4"/>
        <w:numId w:val="3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321FAE"/>
    <w:rPr>
      <w:rFonts w:ascii="Courier" w:hAnsi="Courier"/>
      <w:sz w:val="22"/>
      <w:lang w:val="en-GB" w:eastAsia="en-US"/>
    </w:rPr>
  </w:style>
  <w:style w:type="paragraph" w:styleId="25">
    <w:name w:val="Body Text 2"/>
    <w:basedOn w:val="a7"/>
    <w:link w:val="2Char1"/>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321FAE"/>
    <w:rPr>
      <w:rFonts w:eastAsia="맑은 고딕"/>
      <w:lang w:val="en-GB" w:eastAsia="zh-CN"/>
    </w:rPr>
  </w:style>
  <w:style w:type="paragraph" w:customStyle="1" w:styleId="Normal1">
    <w:name w:val="Normal1"/>
    <w:basedOn w:val="TableTitle"/>
    <w:uiPriority w:val="99"/>
    <w:rsid w:val="00321FAE"/>
    <w:pPr>
      <w:tabs>
        <w:tab w:val="center" w:pos="4864"/>
      </w:tabs>
      <w:jc w:val="both"/>
    </w:pPr>
    <w:rPr>
      <w:rFonts w:eastAsia="맑은 고딕"/>
      <w:bCs/>
    </w:rPr>
  </w:style>
  <w:style w:type="paragraph" w:customStyle="1" w:styleId="equation0">
    <w:name w:val="equation"/>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321F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321FAE"/>
    <w:rPr>
      <w:b/>
      <w:lang w:val="en-GB" w:eastAsia="en-US"/>
    </w:rPr>
  </w:style>
  <w:style w:type="character" w:customStyle="1" w:styleId="TableTitleCharCharChar">
    <w:name w:val="Table_Title Char Char Char"/>
    <w:uiPriority w:val="99"/>
    <w:rsid w:val="00321FAE"/>
    <w:rPr>
      <w:b/>
      <w:lang w:val="en-GB" w:eastAsia="en-US"/>
    </w:rPr>
  </w:style>
  <w:style w:type="character" w:customStyle="1" w:styleId="Annex1Char">
    <w:name w:val="Annex 1 Char"/>
    <w:uiPriority w:val="99"/>
    <w:rsid w:val="00321FAE"/>
    <w:rPr>
      <w:b/>
      <w:sz w:val="24"/>
      <w:lang w:val="en-GB" w:eastAsia="en-US"/>
    </w:rPr>
  </w:style>
  <w:style w:type="paragraph" w:customStyle="1" w:styleId="TableTitleChar">
    <w:name w:val="Table_Title Char"/>
    <w:basedOn w:val="a7"/>
    <w:next w:val="a7"/>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321FA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21FA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321FA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321FAE"/>
    <w:pPr>
      <w:numPr>
        <w:numId w:val="10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321FAE"/>
    <w:pPr>
      <w:numPr>
        <w:numId w:val="10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321FAE"/>
    <w:rPr>
      <w:rFonts w:eastAsia="바탕"/>
      <w:sz w:val="18"/>
      <w:lang w:val="en-GB" w:eastAsia="en-US"/>
    </w:rPr>
  </w:style>
  <w:style w:type="paragraph" w:customStyle="1" w:styleId="StyletableheadingCentered">
    <w:name w:val="Style table heading + Centered"/>
    <w:basedOn w:val="tableheading"/>
    <w:uiPriority w:val="99"/>
    <w:rsid w:val="00321FAE"/>
    <w:pPr>
      <w:spacing w:before="20" w:after="40"/>
      <w:jc w:val="center"/>
    </w:pPr>
    <w:rPr>
      <w:rFonts w:eastAsia="바탕"/>
    </w:rPr>
  </w:style>
  <w:style w:type="paragraph" w:customStyle="1" w:styleId="Styleenumlev1Left0Hanging03">
    <w:name w:val="Style enumlev1 + Left:  0&quot; Hanging:  0.3&quot;"/>
    <w:basedOn w:val="enumlev1"/>
    <w:uiPriority w:val="99"/>
    <w:rsid w:val="00321FAE"/>
    <w:pPr>
      <w:spacing w:before="136"/>
      <w:ind w:left="432" w:hanging="432"/>
    </w:pPr>
    <w:rPr>
      <w:rFonts w:eastAsia="바탕"/>
    </w:rPr>
  </w:style>
  <w:style w:type="paragraph" w:customStyle="1" w:styleId="StyleNote111ptLeft0">
    <w:name w:val="Style Note 1 + 11 pt Left:  0&quot;"/>
    <w:basedOn w:val="Note1"/>
    <w:uiPriority w:val="99"/>
    <w:rsid w:val="00321FAE"/>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321FA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321FAE"/>
    <w:pPr>
      <w:ind w:left="1728" w:hanging="1728"/>
    </w:pPr>
    <w:rPr>
      <w:lang w:val="en-US"/>
    </w:rPr>
  </w:style>
  <w:style w:type="paragraph" w:customStyle="1" w:styleId="Annex6">
    <w:name w:val="Annex 6"/>
    <w:basedOn w:val="Annex5"/>
    <w:next w:val="a7"/>
    <w:autoRedefine/>
    <w:uiPriority w:val="99"/>
    <w:rsid w:val="00321FAE"/>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321FA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321FA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321FAE"/>
    <w:rPr>
      <w:rFonts w:ascii="Times" w:eastAsia="맑은 고딕" w:hAnsi="Times"/>
      <w:b/>
      <w:bCs/>
      <w:lang w:val="en-GB"/>
    </w:rPr>
  </w:style>
  <w:style w:type="character" w:customStyle="1" w:styleId="SVCBulletslevel1CharChar">
    <w:name w:val="SVC Bullets level 1 Char Char"/>
    <w:link w:val="SVCBulletslevel1Char"/>
    <w:uiPriority w:val="99"/>
    <w:locked/>
    <w:rsid w:val="00321FAE"/>
    <w:rPr>
      <w:lang w:val="en-GB"/>
    </w:rPr>
  </w:style>
  <w:style w:type="paragraph" w:customStyle="1" w:styleId="SVCBulletslevel3CharChar">
    <w:name w:val="SVC Bullets level 3 Char Char"/>
    <w:basedOn w:val="SVCBulletslevel3"/>
    <w:link w:val="SVCBulletslevel3CharCharChar"/>
    <w:rsid w:val="00321FAE"/>
    <w:rPr>
      <w:rFonts w:ascii="Times" w:hAnsi="Times"/>
      <w:lang w:eastAsia="zh-CN"/>
    </w:rPr>
  </w:style>
  <w:style w:type="paragraph" w:customStyle="1" w:styleId="SVCBulletslevel4Char">
    <w:name w:val="SVC Bullets level 4 Char"/>
    <w:basedOn w:val="SVCBulletslevel3CharChar"/>
    <w:link w:val="SVCBulletslevel4CharChar"/>
    <w:rsid w:val="00321FAE"/>
    <w:pPr>
      <w:tabs>
        <w:tab w:val="clear" w:pos="-31680"/>
        <w:tab w:val="num" w:pos="2880"/>
      </w:tabs>
      <w:ind w:left="2880" w:hanging="360"/>
    </w:pPr>
  </w:style>
  <w:style w:type="paragraph" w:customStyle="1" w:styleId="SVCBulletslevel5">
    <w:name w:val="SVC Bullets level 5"/>
    <w:basedOn w:val="SVCBulletslevel4Char"/>
    <w:uiPriority w:val="99"/>
    <w:rsid w:val="00321FAE"/>
    <w:pPr>
      <w:tabs>
        <w:tab w:val="clear" w:pos="2880"/>
        <w:tab w:val="num" w:pos="3600"/>
      </w:tabs>
      <w:ind w:left="3600"/>
    </w:pPr>
  </w:style>
  <w:style w:type="paragraph" w:customStyle="1" w:styleId="SVCBulletslevel6">
    <w:name w:val="SVC Bullets level 6"/>
    <w:basedOn w:val="SVCBulletslevel5"/>
    <w:uiPriority w:val="99"/>
    <w:rsid w:val="00321FA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21FAE"/>
    <w:rPr>
      <w:rFonts w:eastAsia="맑은 고딕"/>
      <w:lang w:val="en-GB"/>
    </w:rPr>
  </w:style>
  <w:style w:type="character" w:customStyle="1" w:styleId="SVCBulletslevel3CharCharChar">
    <w:name w:val="SVC Bullets level 3 Char Char Char"/>
    <w:link w:val="SVCBulletslevel3CharChar"/>
    <w:locked/>
    <w:rsid w:val="00321FA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321FAE"/>
    <w:rPr>
      <w:rFonts w:ascii="Times" w:eastAsia="맑은 고딕" w:hAnsi="Times"/>
      <w:lang w:val="en-GB" w:eastAsia="zh-CN"/>
    </w:rPr>
  </w:style>
  <w:style w:type="paragraph" w:customStyle="1" w:styleId="SVCBulletslevel7">
    <w:name w:val="SVC Bullets level 7"/>
    <w:basedOn w:val="SVCBulletslevel6"/>
    <w:uiPriority w:val="99"/>
    <w:rsid w:val="00321FAE"/>
    <w:pPr>
      <w:ind w:left="2772"/>
    </w:pPr>
  </w:style>
  <w:style w:type="paragraph" w:customStyle="1" w:styleId="SVCBulletslevel8">
    <w:name w:val="SVC Bullets level 8"/>
    <w:basedOn w:val="SVCBulletslevel7"/>
    <w:uiPriority w:val="99"/>
    <w:rsid w:val="00321FAE"/>
    <w:pPr>
      <w:ind w:left="3168"/>
    </w:pPr>
  </w:style>
  <w:style w:type="paragraph" w:customStyle="1" w:styleId="SVCBulletslevel3">
    <w:name w:val="SVC Bullets level 3"/>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321FAE"/>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321FAE"/>
    <w:rPr>
      <w:rFonts w:eastAsia="맑은 고딕"/>
      <w:lang w:val="en-GB"/>
    </w:rPr>
  </w:style>
  <w:style w:type="paragraph" w:customStyle="1" w:styleId="FigureCharChar">
    <w:name w:val="Figure_# Char Char"/>
    <w:basedOn w:val="a7"/>
    <w:next w:val="FigureTitleChar"/>
    <w:link w:val="FigureCharCharChar"/>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321FAE"/>
    <w:rPr>
      <w:rFonts w:cs="Times New Roman"/>
      <w:lang w:val="en-US" w:eastAsia="en-US"/>
    </w:rPr>
  </w:style>
  <w:style w:type="paragraph" w:customStyle="1" w:styleId="AVCIndentlevel2">
    <w:name w:val="AVC Indent level 2"/>
    <w:basedOn w:val="AVCIndentlevel1"/>
    <w:uiPriority w:val="99"/>
    <w:rsid w:val="00321FAE"/>
    <w:pPr>
      <w:ind w:left="794"/>
    </w:pPr>
  </w:style>
  <w:style w:type="paragraph" w:customStyle="1" w:styleId="AVCIndentlevel1">
    <w:name w:val="AVC Indent level 1"/>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321FAE"/>
    <w:pPr>
      <w:ind w:left="2304" w:hanging="403"/>
    </w:pPr>
  </w:style>
  <w:style w:type="paragraph" w:customStyle="1" w:styleId="AVCEquationlevel2">
    <w:name w:val="AVC Equation level 2"/>
    <w:basedOn w:val="AVCEquationlevel1CharCharCharChar"/>
    <w:uiPriority w:val="99"/>
    <w:rsid w:val="00321FAE"/>
    <w:pPr>
      <w:tabs>
        <w:tab w:val="left" w:pos="1191"/>
      </w:tabs>
      <w:ind w:left="1191"/>
    </w:pPr>
  </w:style>
  <w:style w:type="paragraph" w:customStyle="1" w:styleId="AVCBulletlevel2CharChar">
    <w:name w:val="AVC Bullet level 2 Char Char"/>
    <w:basedOn w:val="AVCBulletlevel1CharChar"/>
    <w:link w:val="AVCBulletlevel2CharCharChar"/>
    <w:rsid w:val="00321FAE"/>
    <w:pPr>
      <w:tabs>
        <w:tab w:val="clear" w:pos="397"/>
        <w:tab w:val="clear" w:pos="792"/>
        <w:tab w:val="num" w:pos="794"/>
      </w:tabs>
      <w:ind w:left="794" w:hanging="391"/>
    </w:pPr>
  </w:style>
  <w:style w:type="paragraph" w:customStyle="1" w:styleId="AVCEquationlevel3">
    <w:name w:val="AVC Equation level 3"/>
    <w:basedOn w:val="AVCEquationlevel2"/>
    <w:uiPriority w:val="99"/>
    <w:rsid w:val="00321FAE"/>
    <w:pPr>
      <w:ind w:left="1588"/>
    </w:pPr>
  </w:style>
  <w:style w:type="character" w:customStyle="1" w:styleId="AVCEquationlevel1Char1">
    <w:name w:val="AVC Equation level 1 Char1"/>
    <w:uiPriority w:val="99"/>
    <w:rsid w:val="00321FAE"/>
    <w:rPr>
      <w:sz w:val="22"/>
      <w:lang w:val="en-GB" w:eastAsia="en-US"/>
    </w:rPr>
  </w:style>
  <w:style w:type="character" w:customStyle="1" w:styleId="figureCharCharCharChar0">
    <w:name w:val="figure Char Char Char Char"/>
    <w:link w:val="figureCharCharChar1"/>
    <w:uiPriority w:val="99"/>
    <w:locked/>
    <w:rsid w:val="00321FA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321FAE"/>
    <w:rPr>
      <w:rFonts w:eastAsia="맑은 고딕"/>
      <w:lang w:val="en-GB"/>
    </w:rPr>
  </w:style>
  <w:style w:type="character" w:customStyle="1" w:styleId="FigureCharCharChar">
    <w:name w:val="Figure_# Char Char Char"/>
    <w:link w:val="FigureCharChar"/>
    <w:uiPriority w:val="99"/>
    <w:locked/>
    <w:rsid w:val="00321FAE"/>
    <w:rPr>
      <w:rFonts w:eastAsia="맑은 고딕"/>
      <w:lang w:val="en-GB"/>
    </w:rPr>
  </w:style>
  <w:style w:type="paragraph" w:customStyle="1" w:styleId="AVCBulletlevel6">
    <w:name w:val="AVC Bullet level 6"/>
    <w:basedOn w:val="AVCBulletlevel1CharChar"/>
    <w:uiPriority w:val="99"/>
    <w:rsid w:val="00321FAE"/>
    <w:pPr>
      <w:numPr>
        <w:numId w:val="4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4">
    <w:name w:val="endnote text"/>
    <w:basedOn w:val="a7"/>
    <w:link w:val="Charb"/>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4"/>
    <w:uiPriority w:val="99"/>
    <w:rsid w:val="00321FAE"/>
    <w:rPr>
      <w:rFonts w:eastAsia="맑은 고딕"/>
      <w:lang w:val="en-GB" w:eastAsia="zh-CN"/>
    </w:rPr>
  </w:style>
  <w:style w:type="character" w:customStyle="1" w:styleId="AVCNumberinglevel2Char">
    <w:name w:val="AVC Numbering level 2 Char"/>
    <w:uiPriority w:val="99"/>
    <w:rsid w:val="00321FAE"/>
  </w:style>
  <w:style w:type="paragraph" w:customStyle="1" w:styleId="TableTextCentred">
    <w:name w:val="Table_Text_Centred"/>
    <w:basedOn w:val="TableText"/>
    <w:uiPriority w:val="99"/>
    <w:rsid w:val="00321FAE"/>
    <w:pPr>
      <w:jc w:val="center"/>
    </w:pPr>
    <w:rPr>
      <w:rFonts w:eastAsia="맑은 고딕"/>
      <w:szCs w:val="18"/>
    </w:rPr>
  </w:style>
  <w:style w:type="paragraph" w:customStyle="1" w:styleId="AVCNumberinglevel2">
    <w:name w:val="AVC Numbering level 2"/>
    <w:basedOn w:val="AVCNumberinglevel1"/>
    <w:uiPriority w:val="99"/>
    <w:rsid w:val="00321FAE"/>
    <w:pPr>
      <w:tabs>
        <w:tab w:val="left" w:pos="397"/>
      </w:tabs>
      <w:ind w:left="720" w:hanging="720"/>
    </w:pPr>
  </w:style>
  <w:style w:type="paragraph" w:customStyle="1" w:styleId="AVCIndentlevel3">
    <w:name w:val="AVC Indent level 3"/>
    <w:basedOn w:val="AVCIndentlevel2"/>
    <w:uiPriority w:val="99"/>
    <w:rsid w:val="00321FAE"/>
    <w:pPr>
      <w:ind w:left="1191"/>
    </w:pPr>
  </w:style>
  <w:style w:type="paragraph" w:customStyle="1" w:styleId="AVCBulletlevel1CharChar">
    <w:name w:val="AVC Bullet level 1 Char Char"/>
    <w:basedOn w:val="a7"/>
    <w:link w:val="AVCBulletlevel1CharCharChar"/>
    <w:uiPriority w:val="99"/>
    <w:rsid w:val="00321FAE"/>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321FAE"/>
    <w:rPr>
      <w:sz w:val="22"/>
      <w:lang w:val="en-GB" w:eastAsia="en-US"/>
    </w:rPr>
  </w:style>
  <w:style w:type="character" w:customStyle="1" w:styleId="AVCEquationlevel1Char2">
    <w:name w:val="AVC Equation level 1 Char2"/>
    <w:basedOn w:val="EquationChar1"/>
    <w:uiPriority w:val="99"/>
    <w:locked/>
    <w:rsid w:val="00321FAE"/>
    <w:rPr>
      <w:rFonts w:cs="Times New Roman"/>
      <w:sz w:val="22"/>
      <w:szCs w:val="22"/>
      <w:lang w:val="en-GB" w:eastAsia="en-US" w:bidi="ar-SA"/>
    </w:rPr>
  </w:style>
  <w:style w:type="character" w:customStyle="1" w:styleId="AVCEquationlevel2Char">
    <w:name w:val="AVC Equation level 2 Char"/>
    <w:uiPriority w:val="99"/>
    <w:rsid w:val="00321FAE"/>
    <w:rPr>
      <w:sz w:val="22"/>
      <w:lang w:val="en-GB" w:eastAsia="en-US"/>
    </w:rPr>
  </w:style>
  <w:style w:type="paragraph" w:customStyle="1" w:styleId="BalloonText1">
    <w:name w:val="Balloon Text1"/>
    <w:basedOn w:val="a7"/>
    <w:uiPriority w:val="99"/>
    <w:semiHidden/>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맑은 고딕"/>
      <w:b/>
      <w:bCs/>
      <w:sz w:val="20"/>
      <w:lang w:eastAsia="zh-CN"/>
    </w:rPr>
  </w:style>
  <w:style w:type="character" w:customStyle="1" w:styleId="CommentTextChar1">
    <w:name w:val="Comment Text Char1"/>
    <w:basedOn w:val="a8"/>
    <w:uiPriority w:val="99"/>
    <w:rsid w:val="00321FAE"/>
    <w:rPr>
      <w:rFonts w:ascii="Times New Roman" w:hAnsi="Times New Roman"/>
      <w:lang w:val="en-GB" w:eastAsia="en-US"/>
    </w:rPr>
  </w:style>
  <w:style w:type="paragraph" w:customStyle="1" w:styleId="AVCBulletlevel4">
    <w:name w:val="AVC Bullet level 4"/>
    <w:basedOn w:val="AVCBulletlevel1CharChar"/>
    <w:uiPriority w:val="99"/>
    <w:rsid w:val="00321FAE"/>
    <w:pPr>
      <w:numPr>
        <w:numId w:val="4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21FAE"/>
    <w:pPr>
      <w:numPr>
        <w:numId w:val="4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321FA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21FAE"/>
    <w:pPr>
      <w:numPr>
        <w:numId w:val="0"/>
      </w:numPr>
      <w:tabs>
        <w:tab w:val="clear" w:pos="1191"/>
      </w:tabs>
    </w:pPr>
  </w:style>
  <w:style w:type="paragraph" w:customStyle="1" w:styleId="AVCNumberinglevel1">
    <w:name w:val="AVC Numbering level 1"/>
    <w:basedOn w:val="a7"/>
    <w:uiPriority w:val="99"/>
    <w:rsid w:val="00321FAE"/>
    <w:pPr>
      <w:numPr>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7"/>
    <w:uiPriority w:val="99"/>
    <w:rsid w:val="00321F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321FA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321FA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321FAE"/>
    <w:pPr>
      <w:numPr>
        <w:numId w:val="4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321FAE"/>
    <w:rPr>
      <w:rFonts w:cs="Times New Roman"/>
      <w:lang w:val="en-US" w:eastAsia="en-US" w:bidi="ar-SA"/>
    </w:rPr>
  </w:style>
  <w:style w:type="character" w:customStyle="1" w:styleId="Annex4CharCharCharCharChar">
    <w:name w:val="Annex 4 Char Char Char Char Char"/>
    <w:link w:val="Annex4CharCharCharChar"/>
    <w:uiPriority w:val="99"/>
    <w:locked/>
    <w:rsid w:val="00321FAE"/>
    <w:rPr>
      <w:rFonts w:ascii="Times" w:eastAsia="맑은 고딕" w:hAnsi="Times"/>
      <w:b/>
      <w:bCs/>
    </w:rPr>
  </w:style>
  <w:style w:type="paragraph" w:customStyle="1" w:styleId="AVCBulletlevel1Char1">
    <w:name w:val="AVC Bullet level 1 Char1"/>
    <w:basedOn w:val="a7"/>
    <w:uiPriority w:val="99"/>
    <w:rsid w:val="00321FA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321FAE"/>
    <w:rPr>
      <w:rFonts w:eastAsia="맑은 고딕" w:cs="Times New Roman"/>
      <w:lang w:val="en-GB"/>
    </w:rPr>
  </w:style>
  <w:style w:type="paragraph" w:customStyle="1" w:styleId="SVCNumberinglevel1">
    <w:name w:val="SVC Numbering level 1"/>
    <w:basedOn w:val="SVCBulletslevel1CharCharChar"/>
    <w:uiPriority w:val="99"/>
    <w:rsid w:val="00321FAE"/>
    <w:pPr>
      <w:numPr>
        <w:numId w:val="4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321FAE"/>
    <w:pPr>
      <w:numPr>
        <w:numId w:val="0"/>
      </w:numPr>
    </w:pPr>
  </w:style>
  <w:style w:type="paragraph" w:customStyle="1" w:styleId="SVCNumberinglevel3">
    <w:name w:val="SVC Numbering level 3"/>
    <w:basedOn w:val="SVCNumberinglevel2"/>
    <w:uiPriority w:val="99"/>
    <w:rsid w:val="00321FAE"/>
    <w:pPr>
      <w:numPr>
        <w:ilvl w:val="2"/>
        <w:numId w:val="4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321FAE"/>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21FAE"/>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21FAE"/>
    <w:pPr>
      <w:tabs>
        <w:tab w:val="clear" w:pos="1584"/>
      </w:tabs>
      <w:ind w:left="2000"/>
    </w:pPr>
  </w:style>
  <w:style w:type="paragraph" w:customStyle="1" w:styleId="SVCIndentlevel2">
    <w:name w:val="SVC Indent level 2"/>
    <w:basedOn w:val="SVCIndentlevel1"/>
    <w:uiPriority w:val="99"/>
    <w:rsid w:val="00321FAE"/>
    <w:pPr>
      <w:ind w:left="800"/>
    </w:pPr>
  </w:style>
  <w:style w:type="paragraph" w:customStyle="1" w:styleId="SVCIndentlevel3">
    <w:name w:val="SVC Indent level 3"/>
    <w:basedOn w:val="SVCIndentlevel2"/>
    <w:uiPriority w:val="99"/>
    <w:rsid w:val="00321FAE"/>
    <w:pPr>
      <w:tabs>
        <w:tab w:val="clear" w:pos="792"/>
      </w:tabs>
      <w:ind w:left="1200"/>
    </w:pPr>
  </w:style>
  <w:style w:type="paragraph" w:customStyle="1" w:styleId="SVCIndentlevel4">
    <w:name w:val="SVC Indent level 4"/>
    <w:uiPriority w:val="99"/>
    <w:rsid w:val="00321FA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321FAE"/>
    <w:pPr>
      <w:tabs>
        <w:tab w:val="clear" w:pos="403"/>
      </w:tabs>
      <w:ind w:left="403"/>
    </w:pPr>
  </w:style>
  <w:style w:type="character" w:customStyle="1" w:styleId="AVCBulletlevel1CharCharCharChar">
    <w:name w:val="AVC Bullet level 1 Char Char Char Char"/>
    <w:uiPriority w:val="99"/>
    <w:rsid w:val="00321FAE"/>
    <w:rPr>
      <w:lang w:val="en-GB" w:eastAsia="en-US"/>
    </w:rPr>
  </w:style>
  <w:style w:type="character" w:customStyle="1" w:styleId="AVCBulletlevel2CharCharChar">
    <w:name w:val="AVC Bullet level 2 Char Char Char"/>
    <w:link w:val="AVCBulletlevel2CharChar"/>
    <w:locked/>
    <w:rsid w:val="00321FAE"/>
    <w:rPr>
      <w:rFonts w:ascii="Times" w:eastAsia="맑은 고딕" w:hAnsi="Times"/>
      <w:lang w:val="en-GB"/>
    </w:rPr>
  </w:style>
  <w:style w:type="paragraph" w:customStyle="1" w:styleId="AVCBulletlevel3Char">
    <w:name w:val="AVC Bullet level 3 Char"/>
    <w:basedOn w:val="AVCBulletlevel1CharChar"/>
    <w:uiPriority w:val="99"/>
    <w:rsid w:val="00321FAE"/>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321FAE"/>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321FA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21FA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21FAE"/>
    <w:pPr>
      <w:numPr>
        <w:numId w:val="0"/>
      </w:numPr>
      <w:tabs>
        <w:tab w:val="clear" w:pos="1985"/>
        <w:tab w:val="num" w:pos="490"/>
      </w:tabs>
      <w:ind w:left="490" w:hanging="390"/>
    </w:pPr>
  </w:style>
  <w:style w:type="character" w:customStyle="1" w:styleId="TableTitleChar1">
    <w:name w:val="Table_Title Char1"/>
    <w:uiPriority w:val="99"/>
    <w:rsid w:val="00321FAE"/>
    <w:rPr>
      <w:b/>
      <w:lang w:val="en-GB" w:eastAsia="en-US"/>
    </w:rPr>
  </w:style>
  <w:style w:type="paragraph" w:customStyle="1" w:styleId="AVCBulletlevel1Char">
    <w:name w:val="AVC Bullet level 1 Char"/>
    <w:basedOn w:val="a7"/>
    <w:link w:val="AVCBulletlevel1CharChar1"/>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321FAE"/>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321FAE"/>
    <w:pPr>
      <w:tabs>
        <w:tab w:val="clear" w:pos="403"/>
        <w:tab w:val="num" w:pos="360"/>
      </w:tabs>
      <w:ind w:left="360" w:hanging="360"/>
    </w:pPr>
  </w:style>
  <w:style w:type="paragraph" w:customStyle="1" w:styleId="SVCBulletslevel2Char">
    <w:name w:val="SVC Bullets level 2 Char"/>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321FAE"/>
    <w:pPr>
      <w:tabs>
        <w:tab w:val="clear" w:pos="-31680"/>
        <w:tab w:val="num" w:pos="1800"/>
      </w:tabs>
      <w:ind w:left="1800" w:hanging="360"/>
    </w:pPr>
  </w:style>
  <w:style w:type="paragraph" w:customStyle="1" w:styleId="SVCBulletslevel1Char">
    <w:name w:val="SVC Bullets level 1 Char"/>
    <w:link w:val="SVCBulletslevel1CharChar"/>
    <w:uiPriority w:val="99"/>
    <w:rsid w:val="00321FA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321FAE"/>
    <w:pPr>
      <w:tabs>
        <w:tab w:val="clear" w:pos="-31680"/>
        <w:tab w:val="num" w:pos="2160"/>
      </w:tabs>
      <w:ind w:left="2160" w:hanging="360"/>
    </w:pPr>
  </w:style>
  <w:style w:type="paragraph" w:customStyle="1" w:styleId="AVCEquationlevel1CharCharChar">
    <w:name w:val="AVC Equation level 1 Char Char Char"/>
    <w:basedOn w:val="Equation"/>
    <w:uiPriority w:val="99"/>
    <w:rsid w:val="00321FAE"/>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321FAE"/>
    <w:pPr>
      <w:tabs>
        <w:tab w:val="clear" w:pos="792"/>
      </w:tabs>
    </w:pPr>
  </w:style>
  <w:style w:type="paragraph" w:customStyle="1" w:styleId="SVCBulletslevel3Char">
    <w:name w:val="SVC Bullets level 3 Char"/>
    <w:basedOn w:val="SVCBulletslevel3"/>
    <w:uiPriority w:val="99"/>
    <w:rsid w:val="00321FAE"/>
    <w:pPr>
      <w:tabs>
        <w:tab w:val="clear" w:pos="-31680"/>
        <w:tab w:val="num" w:pos="720"/>
      </w:tabs>
      <w:ind w:left="1224" w:hanging="1224"/>
    </w:pPr>
  </w:style>
  <w:style w:type="paragraph" w:customStyle="1" w:styleId="00BodyText">
    <w:name w:val="00 BodyText"/>
    <w:basedOn w:val="a7"/>
    <w:link w:val="00BodyTextChar"/>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321FAE"/>
    <w:pPr>
      <w:keepNext/>
      <w:numPr>
        <w:numId w:val="5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321FAE"/>
    <w:pPr>
      <w:tabs>
        <w:tab w:val="clear" w:pos="1080"/>
        <w:tab w:val="clear" w:pos="1170"/>
        <w:tab w:val="num" w:pos="1200"/>
        <w:tab w:val="num" w:pos="5040"/>
      </w:tabs>
      <w:ind w:left="3240" w:hanging="3240"/>
      <w:outlineLvl w:val="6"/>
    </w:pPr>
  </w:style>
  <w:style w:type="paragraph" w:styleId="a">
    <w:name w:val="List Bullet"/>
    <w:basedOn w:val="a7"/>
    <w:uiPriority w:val="99"/>
    <w:rsid w:val="00321FAE"/>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321FAE"/>
    <w:pPr>
      <w:ind w:left="1417"/>
    </w:pPr>
  </w:style>
  <w:style w:type="character" w:customStyle="1" w:styleId="XParagraphChar">
    <w:name w:val="XParagraph Char"/>
    <w:link w:val="XParagraph"/>
    <w:uiPriority w:val="99"/>
    <w:locked/>
    <w:rsid w:val="00321FAE"/>
    <w:rPr>
      <w:rFonts w:ascii="Times" w:eastAsia="맑은 고딕" w:hAnsi="Times"/>
      <w:sz w:val="22"/>
      <w:szCs w:val="22"/>
      <w:lang w:val="en-GB"/>
    </w:rPr>
  </w:style>
  <w:style w:type="paragraph" w:customStyle="1" w:styleId="XEquation2">
    <w:name w:val="XEquation2"/>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21F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321FAE"/>
    <w:pPr>
      <w:numPr>
        <w:numId w:val="5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321FAE"/>
    <w:rPr>
      <w:rFonts w:ascii="Arial" w:eastAsia="SimSun" w:hAnsi="Arial"/>
      <w:b/>
      <w:color w:val="0000FF"/>
      <w:kern w:val="2"/>
      <w:lang w:val="en-US" w:eastAsia="en-US"/>
    </w:rPr>
  </w:style>
  <w:style w:type="paragraph" w:customStyle="1" w:styleId="Bibliography1">
    <w:name w:val="Bibliography1"/>
    <w:basedOn w:val="a7"/>
    <w:uiPriority w:val="99"/>
    <w:rsid w:val="00321FAE"/>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321FAE"/>
    <w:rPr>
      <w:rFonts w:ascii="Times" w:eastAsia="맑은 고딕" w:hAnsi="Times"/>
      <w:lang w:val="en-GB"/>
    </w:rPr>
  </w:style>
  <w:style w:type="character" w:customStyle="1" w:styleId="Annex3Char1">
    <w:name w:val="Annex 3 Char1"/>
    <w:uiPriority w:val="99"/>
    <w:rsid w:val="00321FA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21FAE"/>
    <w:pPr>
      <w:tabs>
        <w:tab w:val="clear" w:pos="397"/>
        <w:tab w:val="clear" w:pos="792"/>
        <w:tab w:val="num" w:pos="794"/>
      </w:tabs>
      <w:ind w:left="794" w:hanging="391"/>
    </w:pPr>
  </w:style>
  <w:style w:type="character" w:customStyle="1" w:styleId="00BodyTextChar">
    <w:name w:val="00 BodyText Char"/>
    <w:link w:val="00BodyText"/>
    <w:uiPriority w:val="99"/>
    <w:locked/>
    <w:rsid w:val="00321FAE"/>
    <w:rPr>
      <w:rFonts w:ascii="Arial" w:eastAsia="MS Mincho" w:hAnsi="Arial"/>
      <w:sz w:val="22"/>
      <w:lang w:eastAsia="ja-JP"/>
    </w:rPr>
  </w:style>
  <w:style w:type="paragraph" w:customStyle="1" w:styleId="CharCharCharCharCharCharChar">
    <w:name w:val="Char Char Char Char Char Char Char"/>
    <w:uiPriority w:val="99"/>
    <w:semiHidden/>
    <w:rsid w:val="00321F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21F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321FAE"/>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321FA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321FA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21F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21F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21F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321FAE"/>
    <w:rPr>
      <w:rFonts w:ascii="Courier New" w:eastAsia="맑은 고딕" w:hAnsi="Courier New"/>
      <w:lang w:val="en-GB" w:eastAsia="zh-CN"/>
    </w:rPr>
  </w:style>
  <w:style w:type="paragraph" w:customStyle="1" w:styleId="a2">
    <w:name w:val="a2"/>
    <w:basedOn w:val="2"/>
    <w:next w:val="a7"/>
    <w:uiPriority w:val="99"/>
    <w:rsid w:val="00321FAE"/>
    <w:pPr>
      <w:numPr>
        <w:numId w:val="55"/>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321FAE"/>
    <w:pPr>
      <w:numPr>
        <w:numId w:val="55"/>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321FAE"/>
    <w:pPr>
      <w:numPr>
        <w:numId w:val="55"/>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321FAE"/>
    <w:pPr>
      <w:numPr>
        <w:numId w:val="55"/>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321FAE"/>
    <w:pPr>
      <w:numPr>
        <w:numId w:val="55"/>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321FAE"/>
    <w:pPr>
      <w:keepNext/>
      <w:pageBreakBefore/>
      <w:numPr>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321FAE"/>
    <w:pPr>
      <w:numPr>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321FAE"/>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321FAE"/>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321FAE"/>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321FAE"/>
    <w:pPr>
      <w:numPr>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321FAE"/>
    <w:pPr>
      <w:numPr>
        <w:ilvl w:val="1"/>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321FAE"/>
    <w:pPr>
      <w:numPr>
        <w:ilvl w:val="2"/>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321FAE"/>
    <w:pPr>
      <w:numPr>
        <w:ilvl w:val="3"/>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321FA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5">
    <w:name w:val="Date"/>
    <w:basedOn w:val="a7"/>
    <w:next w:val="a7"/>
    <w:link w:val="Charc"/>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5"/>
    <w:uiPriority w:val="99"/>
    <w:rsid w:val="00321FAE"/>
    <w:rPr>
      <w:rFonts w:eastAsia="맑은 고딕"/>
      <w:lang w:val="en-GB" w:eastAsia="zh-CN"/>
    </w:rPr>
  </w:style>
  <w:style w:type="paragraph" w:customStyle="1" w:styleId="StyleHeading1Justified">
    <w:name w:val="Style Heading 1 + Justified"/>
    <w:basedOn w:val="1"/>
    <w:rsid w:val="00321FA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321FAE"/>
    <w:rPr>
      <w:rFonts w:eastAsia="맑은 고딕"/>
      <w:lang w:val="en-GB"/>
    </w:rPr>
  </w:style>
  <w:style w:type="character" w:styleId="aff6">
    <w:name w:val="Emphasis"/>
    <w:basedOn w:val="a8"/>
    <w:qFormat/>
    <w:rsid w:val="00321FAE"/>
    <w:rPr>
      <w:i/>
    </w:rPr>
  </w:style>
  <w:style w:type="paragraph" w:customStyle="1" w:styleId="Style4ptBefore0pt">
    <w:name w:val="Style 4 pt Before:  0 pt"/>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321FAE"/>
    <w:rPr>
      <w:rFonts w:eastAsia="맑은 고딕"/>
      <w:lang w:val="en-GB"/>
    </w:rPr>
  </w:style>
  <w:style w:type="paragraph" w:customStyle="1" w:styleId="MediumList2-Accent22">
    <w:name w:val="Medium List 2 - Accent 22"/>
    <w:hidden/>
    <w:uiPriority w:val="99"/>
    <w:semiHidden/>
    <w:rsid w:val="00321FAE"/>
    <w:rPr>
      <w:rFonts w:eastAsia="맑은 고딕"/>
      <w:lang w:val="en-GB"/>
    </w:rPr>
  </w:style>
  <w:style w:type="paragraph" w:customStyle="1" w:styleId="MediumGrid1-Accent22">
    <w:name w:val="Medium Grid 1 - Accent 22"/>
    <w:basedOn w:val="a7"/>
    <w:uiPriority w:val="34"/>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321FAE"/>
    <w:pPr>
      <w:tabs>
        <w:tab w:val="clear" w:pos="1440"/>
        <w:tab w:val="clear" w:pos="2160"/>
      </w:tabs>
      <w:textAlignment w:val="auto"/>
    </w:pPr>
  </w:style>
  <w:style w:type="character" w:customStyle="1" w:styleId="annex-heading3Char">
    <w:name w:val="annex-heading3 Char"/>
    <w:link w:val="annex-heading3"/>
    <w:locked/>
    <w:rsid w:val="00321FAE"/>
    <w:rPr>
      <w:rFonts w:eastAsia="맑은 고딕"/>
      <w:b/>
      <w:bCs/>
      <w:lang w:val="en-GB"/>
    </w:rPr>
  </w:style>
  <w:style w:type="paragraph" w:customStyle="1" w:styleId="ColorfulShading-Accent13">
    <w:name w:val="Colorful Shading - Accent 13"/>
    <w:hidden/>
    <w:uiPriority w:val="99"/>
    <w:semiHidden/>
    <w:rsid w:val="00321FAE"/>
    <w:rPr>
      <w:rFonts w:eastAsia="맑은 고딕"/>
      <w:lang w:val="en-GB"/>
    </w:rPr>
  </w:style>
  <w:style w:type="paragraph" w:customStyle="1" w:styleId="ColorfulList-Accent13">
    <w:name w:val="Colorful List - Accent 13"/>
    <w:basedOn w:val="a7"/>
    <w:uiPriority w:val="34"/>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321F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321FAE"/>
    <w:rPr>
      <w:rFonts w:eastAsia="맑은 고딕"/>
      <w:lang w:val="en-GB"/>
    </w:rPr>
  </w:style>
  <w:style w:type="paragraph" w:customStyle="1" w:styleId="st">
    <w:name w:val="st"/>
    <w:basedOn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f0"/>
    <w:uiPriority w:val="99"/>
    <w:rsid w:val="00321FA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321FAE"/>
    <w:pPr>
      <w:keepNext/>
      <w:keepLines/>
      <w:numPr>
        <w:ilvl w:val="5"/>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321FAE"/>
  </w:style>
  <w:style w:type="paragraph" w:customStyle="1" w:styleId="3HeaderFooter">
    <w:name w:val="3HeaderFooter"/>
    <w:basedOn w:val="3N"/>
    <w:link w:val="3HeaderFooterChar"/>
    <w:qFormat/>
    <w:rsid w:val="00321FAE"/>
    <w:pPr>
      <w:tabs>
        <w:tab w:val="left" w:pos="907"/>
        <w:tab w:val="right" w:pos="8789"/>
        <w:tab w:val="right" w:pos="9696"/>
      </w:tabs>
      <w:spacing w:before="0"/>
      <w:jc w:val="left"/>
    </w:pPr>
    <w:rPr>
      <w:b/>
      <w:sz w:val="22"/>
      <w:szCs w:val="22"/>
    </w:rPr>
  </w:style>
  <w:style w:type="table" w:customStyle="1" w:styleId="TableGrid2">
    <w:name w:val="Table Grid2"/>
    <w:basedOn w:val="a9"/>
    <w:next w:val="aff0"/>
    <w:uiPriority w:val="99"/>
    <w:rsid w:val="00321FA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21FAE"/>
    <w:rPr>
      <w:rFonts w:eastAsia="맑은 고딕"/>
      <w:b/>
      <w:sz w:val="22"/>
      <w:szCs w:val="22"/>
      <w:lang w:val="en-GB"/>
    </w:rPr>
  </w:style>
  <w:style w:type="paragraph" w:customStyle="1" w:styleId="3L1">
    <w:name w:val="3L1"/>
    <w:basedOn w:val="3H1"/>
    <w:link w:val="3L1Char"/>
    <w:qFormat/>
    <w:rsid w:val="00321FAE"/>
    <w:pPr>
      <w:keepLines w:val="0"/>
      <w:widowControl w:val="0"/>
      <w:outlineLvl w:val="9"/>
    </w:pPr>
    <w:rPr>
      <w:bCs/>
    </w:rPr>
  </w:style>
  <w:style w:type="paragraph" w:customStyle="1" w:styleId="3H0">
    <w:name w:val="3H0"/>
    <w:next w:val="3N"/>
    <w:link w:val="3H0Char"/>
    <w:uiPriority w:val="99"/>
    <w:qFormat/>
    <w:rsid w:val="00321FAE"/>
    <w:pPr>
      <w:keepNext/>
      <w:keepLines/>
      <w:numPr>
        <w:numId w:val="100"/>
      </w:numPr>
      <w:spacing w:before="313"/>
      <w:jc w:val="both"/>
      <w:outlineLvl w:val="1"/>
    </w:pPr>
    <w:rPr>
      <w:rFonts w:eastAsia="맑은 고딕"/>
      <w:b/>
      <w:sz w:val="22"/>
      <w:lang w:val="en-GB"/>
    </w:rPr>
  </w:style>
  <w:style w:type="character" w:customStyle="1" w:styleId="3L1Char">
    <w:name w:val="3L1 Char"/>
    <w:link w:val="3L1"/>
    <w:locked/>
    <w:rsid w:val="00321FAE"/>
    <w:rPr>
      <w:rFonts w:eastAsia="맑은 고딕"/>
      <w:b/>
      <w:bCs/>
      <w:lang w:val="en-GB"/>
    </w:rPr>
  </w:style>
  <w:style w:type="paragraph" w:customStyle="1" w:styleId="3H1">
    <w:name w:val="3H1"/>
    <w:basedOn w:val="3H0"/>
    <w:next w:val="3N"/>
    <w:link w:val="3H1Char"/>
    <w:uiPriority w:val="99"/>
    <w:qFormat/>
    <w:rsid w:val="00321FA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21FA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321FAE"/>
    <w:pPr>
      <w:spacing w:after="60"/>
    </w:pPr>
    <w:rPr>
      <w:noProof/>
    </w:rPr>
  </w:style>
  <w:style w:type="character" w:customStyle="1" w:styleId="3H1Char">
    <w:name w:val="3H1 Char"/>
    <w:link w:val="3H1"/>
    <w:uiPriority w:val="99"/>
    <w:locked/>
    <w:rsid w:val="00321FAE"/>
    <w:rPr>
      <w:rFonts w:eastAsia="맑은 고딕"/>
      <w:b/>
      <w:lang w:val="en-GB"/>
    </w:rPr>
  </w:style>
  <w:style w:type="paragraph" w:customStyle="1" w:styleId="3H3">
    <w:name w:val="3H3"/>
    <w:basedOn w:val="3H2"/>
    <w:next w:val="3N"/>
    <w:link w:val="3H3Char"/>
    <w:uiPriority w:val="99"/>
    <w:qFormat/>
    <w:rsid w:val="00321FAE"/>
    <w:pPr>
      <w:numPr>
        <w:ilvl w:val="3"/>
      </w:numPr>
      <w:tabs>
        <w:tab w:val="clear" w:pos="794"/>
        <w:tab w:val="num" w:pos="360"/>
      </w:tabs>
      <w:ind w:left="2880" w:hanging="360"/>
      <w:outlineLvl w:val="4"/>
    </w:pPr>
  </w:style>
  <w:style w:type="character" w:customStyle="1" w:styleId="3TableChar">
    <w:name w:val="3Table Char"/>
    <w:link w:val="3Table"/>
    <w:locked/>
    <w:rsid w:val="00321FAE"/>
    <w:rPr>
      <w:rFonts w:eastAsia="맑은 고딕"/>
      <w:noProof/>
      <w:lang w:val="en-GB"/>
    </w:rPr>
  </w:style>
  <w:style w:type="paragraph" w:customStyle="1" w:styleId="3H4">
    <w:name w:val="3H4"/>
    <w:basedOn w:val="3H3"/>
    <w:next w:val="3N"/>
    <w:link w:val="3H4Char"/>
    <w:uiPriority w:val="99"/>
    <w:qFormat/>
    <w:rsid w:val="00321FAE"/>
    <w:pPr>
      <w:numPr>
        <w:ilvl w:val="4"/>
      </w:numPr>
      <w:tabs>
        <w:tab w:val="clear" w:pos="794"/>
        <w:tab w:val="num" w:pos="360"/>
      </w:tabs>
      <w:ind w:left="3600"/>
      <w:outlineLvl w:val="5"/>
    </w:pPr>
  </w:style>
  <w:style w:type="character" w:customStyle="1" w:styleId="3H2Char">
    <w:name w:val="3H2 Char"/>
    <w:link w:val="3H2"/>
    <w:uiPriority w:val="99"/>
    <w:locked/>
    <w:rsid w:val="00321FAE"/>
    <w:rPr>
      <w:rFonts w:eastAsia="맑은 고딕"/>
      <w:b/>
      <w:lang w:val="en-GB"/>
    </w:rPr>
  </w:style>
  <w:style w:type="paragraph" w:customStyle="1" w:styleId="3L1Note">
    <w:name w:val="3L1Note"/>
    <w:basedOn w:val="3L1"/>
    <w:link w:val="3L1NoteChar"/>
    <w:qFormat/>
    <w:rsid w:val="00321FAE"/>
    <w:pPr>
      <w:numPr>
        <w:ilvl w:val="0"/>
        <w:numId w:val="0"/>
      </w:numPr>
      <w:ind w:left="794"/>
    </w:pPr>
  </w:style>
  <w:style w:type="character" w:customStyle="1" w:styleId="3H3Char">
    <w:name w:val="3H3 Char"/>
    <w:link w:val="3H3"/>
    <w:uiPriority w:val="99"/>
    <w:locked/>
    <w:rsid w:val="00321FAE"/>
    <w:rPr>
      <w:rFonts w:eastAsia="맑은 고딕"/>
      <w:b/>
      <w:lang w:val="en-GB"/>
    </w:rPr>
  </w:style>
  <w:style w:type="character" w:customStyle="1" w:styleId="3DVCAnnexLevel0Char">
    <w:name w:val="3DVC Annex Level 0 Char"/>
    <w:rsid w:val="00321FAE"/>
    <w:rPr>
      <w:rFonts w:ascii="Times New Roman" w:hAnsi="Times New Roman"/>
      <w:b/>
      <w:sz w:val="22"/>
      <w:lang w:val="en-GB" w:eastAsia="en-US"/>
    </w:rPr>
  </w:style>
  <w:style w:type="character" w:customStyle="1" w:styleId="3L1NoteChar">
    <w:name w:val="3L1Note Char"/>
    <w:link w:val="3L1Note"/>
    <w:locked/>
    <w:rsid w:val="00321FAE"/>
    <w:rPr>
      <w:rFonts w:eastAsia="맑은 고딕"/>
      <w:b/>
      <w:bCs/>
      <w:lang w:val="en-GB"/>
    </w:rPr>
  </w:style>
  <w:style w:type="character" w:customStyle="1" w:styleId="3DVCLevel1Char">
    <w:name w:val="3DVC Level 1 Char"/>
    <w:rsid w:val="00321FAE"/>
    <w:rPr>
      <w:rFonts w:ascii="Times New Roman" w:hAnsi="Times New Roman"/>
      <w:b/>
      <w:lang w:val="en-GB" w:eastAsia="en-US"/>
    </w:rPr>
  </w:style>
  <w:style w:type="paragraph" w:customStyle="1" w:styleId="3EdNotes">
    <w:name w:val="3EdNotes"/>
    <w:basedOn w:val="a7"/>
    <w:link w:val="3EdNotesChar"/>
    <w:uiPriority w:val="99"/>
    <w:qFormat/>
    <w:rsid w:val="00321FAE"/>
    <w:pPr>
      <w:numPr>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321FAE"/>
    <w:rPr>
      <w:rFonts w:eastAsia="맑은 고딕"/>
      <w:b/>
      <w:lang w:val="en-GB"/>
    </w:rPr>
  </w:style>
  <w:style w:type="character" w:customStyle="1" w:styleId="3DVCLevel2Char">
    <w:name w:val="3DVC Level 2 Char"/>
    <w:rsid w:val="00321FAE"/>
    <w:rPr>
      <w:rFonts w:ascii="Times New Roman" w:hAnsi="Times New Roman"/>
      <w:b/>
      <w:lang w:val="en-GB"/>
    </w:rPr>
  </w:style>
  <w:style w:type="character" w:customStyle="1" w:styleId="3EdNotesChar">
    <w:name w:val="3EdNotes Char"/>
    <w:link w:val="3EdNotes"/>
    <w:uiPriority w:val="99"/>
    <w:locked/>
    <w:rsid w:val="00321FAE"/>
    <w:rPr>
      <w:rFonts w:eastAsia="맑은 고딕"/>
      <w:lang w:val="en-GB"/>
    </w:rPr>
  </w:style>
  <w:style w:type="paragraph" w:customStyle="1" w:styleId="3TOCLOFLOT">
    <w:name w:val="3TOCLOFLOT"/>
    <w:basedOn w:val="3N"/>
    <w:link w:val="3TOCLOFLOTChar"/>
    <w:qFormat/>
    <w:rsid w:val="00321FAE"/>
    <w:pPr>
      <w:keepNext/>
      <w:jc w:val="center"/>
      <w:outlineLvl w:val="0"/>
    </w:pPr>
    <w:rPr>
      <w:b/>
      <w:caps/>
      <w:sz w:val="24"/>
      <w:szCs w:val="24"/>
    </w:rPr>
  </w:style>
  <w:style w:type="character" w:customStyle="1" w:styleId="3TOCLOFLOTChar">
    <w:name w:val="3TOCLOFLOT Char"/>
    <w:link w:val="3TOCLOFLOT"/>
    <w:locked/>
    <w:rsid w:val="00321FAE"/>
    <w:rPr>
      <w:rFonts w:eastAsia="맑은 고딕"/>
      <w:b/>
      <w:caps/>
      <w:sz w:val="24"/>
      <w:szCs w:val="24"/>
      <w:lang w:val="en-GB"/>
    </w:rPr>
  </w:style>
  <w:style w:type="paragraph" w:customStyle="1" w:styleId="Note1CharCharCharCharCharChar">
    <w:name w:val="Note 1 Char Char Char Char Char Char"/>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321FAE"/>
    <w:rPr>
      <w:rFonts w:ascii="Times New Roman" w:hAnsi="Times New Roman"/>
      <w:b/>
      <w:lang w:val="en-GB"/>
    </w:rPr>
  </w:style>
  <w:style w:type="paragraph" w:customStyle="1" w:styleId="3S0">
    <w:name w:val="3S0"/>
    <w:basedOn w:val="a7"/>
    <w:link w:val="3S0Char"/>
    <w:uiPriority w:val="9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321FAE"/>
    <w:rPr>
      <w:rFonts w:eastAsia="맑은 고딕"/>
      <w:b/>
      <w:sz w:val="22"/>
      <w:lang w:val="en-GB"/>
    </w:rPr>
  </w:style>
  <w:style w:type="character" w:customStyle="1" w:styleId="3DVCLevel4Char">
    <w:name w:val="3DVC Level 4 Char"/>
    <w:rsid w:val="00321FAE"/>
    <w:rPr>
      <w:rFonts w:ascii="Times New Roman" w:hAnsi="Times New Roman"/>
      <w:b/>
      <w:lang w:val="en-GB"/>
    </w:rPr>
  </w:style>
  <w:style w:type="character" w:customStyle="1" w:styleId="3S0Char">
    <w:name w:val="3S0 Char"/>
    <w:link w:val="3S0"/>
    <w:uiPriority w:val="99"/>
    <w:locked/>
    <w:rsid w:val="00321FAE"/>
    <w:rPr>
      <w:rFonts w:eastAsia="맑은 고딕"/>
      <w:lang w:val="en-GB"/>
    </w:rPr>
  </w:style>
  <w:style w:type="character" w:customStyle="1" w:styleId="3DVCLevel5Char">
    <w:name w:val="3DVC Level 5 Char"/>
    <w:link w:val="3H5"/>
    <w:uiPriority w:val="99"/>
    <w:locked/>
    <w:rsid w:val="00321FAE"/>
    <w:rPr>
      <w:rFonts w:eastAsia="맑은 고딕"/>
      <w:b/>
      <w:lang w:val="en-GB"/>
    </w:rPr>
  </w:style>
  <w:style w:type="paragraph" w:customStyle="1" w:styleId="4H0">
    <w:name w:val="4H0"/>
    <w:basedOn w:val="3H0"/>
    <w:link w:val="4H0Char"/>
    <w:qFormat/>
    <w:rsid w:val="00321FAE"/>
    <w:pPr>
      <w:numPr>
        <w:numId w:val="101"/>
      </w:numPr>
      <w:tabs>
        <w:tab w:val="left" w:pos="794"/>
      </w:tabs>
    </w:pPr>
  </w:style>
  <w:style w:type="paragraph" w:customStyle="1" w:styleId="4H1">
    <w:name w:val="4H1"/>
    <w:basedOn w:val="3N"/>
    <w:link w:val="4H1Char"/>
    <w:qFormat/>
    <w:rsid w:val="00321FAE"/>
    <w:pPr>
      <w:numPr>
        <w:ilvl w:val="1"/>
        <w:numId w:val="101"/>
      </w:numPr>
    </w:pPr>
    <w:rPr>
      <w:b/>
    </w:rPr>
  </w:style>
  <w:style w:type="character" w:customStyle="1" w:styleId="4H0Char">
    <w:name w:val="4H0 Char"/>
    <w:link w:val="4H0"/>
    <w:locked/>
    <w:rsid w:val="00321FAE"/>
    <w:rPr>
      <w:rFonts w:eastAsia="맑은 고딕"/>
      <w:b/>
      <w:sz w:val="22"/>
      <w:lang w:val="en-GB"/>
    </w:rPr>
  </w:style>
  <w:style w:type="paragraph" w:customStyle="1" w:styleId="4H2">
    <w:name w:val="4H2"/>
    <w:basedOn w:val="a7"/>
    <w:rsid w:val="00321FAE"/>
    <w:pPr>
      <w:numPr>
        <w:ilvl w:val="2"/>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321FAE"/>
    <w:rPr>
      <w:rFonts w:eastAsia="맑은 고딕"/>
      <w:b/>
      <w:lang w:val="en-GB"/>
    </w:rPr>
  </w:style>
  <w:style w:type="character" w:styleId="aff7">
    <w:name w:val="Subtle Reference"/>
    <w:basedOn w:val="a8"/>
    <w:uiPriority w:val="31"/>
    <w:qFormat/>
    <w:rsid w:val="00321FAE"/>
    <w:rPr>
      <w:smallCaps/>
      <w:color w:val="C0504D"/>
      <w:u w:val="single"/>
    </w:rPr>
  </w:style>
  <w:style w:type="paragraph" w:customStyle="1" w:styleId="3N0">
    <w:name w:val="3N0"/>
    <w:basedOn w:val="a7"/>
    <w:link w:val="3N0Char"/>
    <w:qFormat/>
    <w:rsid w:val="00321F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321FAE"/>
    <w:rPr>
      <w:rFonts w:eastAsia="맑은 고딕"/>
      <w:lang w:val="en-GB"/>
    </w:rPr>
  </w:style>
  <w:style w:type="paragraph" w:styleId="TOC">
    <w:name w:val="TOC Heading"/>
    <w:basedOn w:val="1"/>
    <w:next w:val="a7"/>
    <w:uiPriority w:val="39"/>
    <w:unhideWhenUsed/>
    <w:qFormat/>
    <w:rsid w:val="00321FA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0"/>
    <w:uiPriority w:val="99"/>
    <w:rsid w:val="00321FA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Message Header"/>
    <w:basedOn w:val="a7"/>
    <w:link w:val="Chard"/>
    <w:uiPriority w:val="99"/>
    <w:unhideWhenUsed/>
    <w:rsid w:val="00321FA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8"/>
    <w:uiPriority w:val="99"/>
    <w:rsid w:val="00321FAE"/>
    <w:rPr>
      <w:rFonts w:ascii="Cambria" w:eastAsia="SimSun" w:hAnsi="Cambria"/>
      <w:sz w:val="24"/>
      <w:szCs w:val="24"/>
      <w:shd w:val="pct20" w:color="auto" w:fill="auto"/>
      <w:lang w:val="en-GB"/>
    </w:rPr>
  </w:style>
  <w:style w:type="character" w:customStyle="1" w:styleId="summary">
    <w:name w:val="summary"/>
    <w:rsid w:val="00321FAE"/>
  </w:style>
  <w:style w:type="paragraph" w:customStyle="1" w:styleId="Bibliography3">
    <w:name w:val="Bibliography3"/>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9">
    <w:name w:val="Plain Text"/>
    <w:basedOn w:val="a7"/>
    <w:link w:val="Chare"/>
    <w:uiPriority w:val="99"/>
    <w:unhideWhenUsed/>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9"/>
    <w:uiPriority w:val="99"/>
    <w:rsid w:val="00321FAE"/>
    <w:rPr>
      <w:rFonts w:ascii="Calibri" w:eastAsia="SimSun" w:hAnsi="Calibri" w:cs="Consolas"/>
      <w:sz w:val="22"/>
      <w:szCs w:val="21"/>
    </w:rPr>
  </w:style>
  <w:style w:type="paragraph" w:customStyle="1" w:styleId="ColorfulShading-Accent14">
    <w:name w:val="Colorful Shading - Accent 14"/>
    <w:hidden/>
    <w:uiPriority w:val="99"/>
    <w:semiHidden/>
    <w:rsid w:val="00321FAE"/>
    <w:rPr>
      <w:rFonts w:eastAsia="맑은 고딕"/>
      <w:lang w:val="en-GB"/>
    </w:rPr>
  </w:style>
  <w:style w:type="paragraph" w:customStyle="1" w:styleId="Bibliography8">
    <w:name w:val="Bibliography8"/>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321FAE"/>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321FAE"/>
    <w:pPr>
      <w:numPr>
        <w:numId w:val="48"/>
      </w:numPr>
    </w:pPr>
  </w:style>
  <w:style w:type="numbering" w:customStyle="1" w:styleId="AVCBullet">
    <w:name w:val="AVC Bullet"/>
    <w:rsid w:val="00321FAE"/>
    <w:pPr>
      <w:numPr>
        <w:numId w:val="41"/>
      </w:numPr>
    </w:pPr>
  </w:style>
  <w:style w:type="numbering" w:customStyle="1" w:styleId="3DHeading">
    <w:name w:val="3D Heading"/>
    <w:uiPriority w:val="99"/>
    <w:rsid w:val="00321FAE"/>
    <w:pPr>
      <w:numPr>
        <w:numId w:val="99"/>
      </w:numPr>
    </w:pPr>
  </w:style>
  <w:style w:type="numbering" w:customStyle="1" w:styleId="SVCBullets">
    <w:name w:val="SVC Bullets"/>
    <w:rsid w:val="00321FAE"/>
    <w:pPr>
      <w:numPr>
        <w:numId w:val="39"/>
      </w:numPr>
    </w:pPr>
  </w:style>
  <w:style w:type="numbering" w:customStyle="1" w:styleId="SVCIndent">
    <w:name w:val="SVC Indent"/>
    <w:rsid w:val="00321FAE"/>
    <w:pPr>
      <w:numPr>
        <w:numId w:val="49"/>
      </w:numPr>
    </w:pPr>
  </w:style>
  <w:style w:type="numbering" w:styleId="1ai">
    <w:name w:val="Outline List 1"/>
    <w:basedOn w:val="aa"/>
    <w:uiPriority w:val="99"/>
    <w:unhideWhenUsed/>
    <w:rsid w:val="00321FAE"/>
  </w:style>
  <w:style w:type="numbering" w:customStyle="1" w:styleId="NoList1">
    <w:name w:val="No List1"/>
    <w:next w:val="aa"/>
    <w:uiPriority w:val="99"/>
    <w:semiHidden/>
    <w:unhideWhenUsed/>
    <w:rsid w:val="00321FAE"/>
  </w:style>
  <w:style w:type="numbering" w:customStyle="1" w:styleId="SVCNumbers1">
    <w:name w:val="SVC Numbers1"/>
    <w:rsid w:val="00321FAE"/>
  </w:style>
  <w:style w:type="numbering" w:customStyle="1" w:styleId="AVCBullet1">
    <w:name w:val="AVC Bullet1"/>
    <w:rsid w:val="00321FAE"/>
  </w:style>
  <w:style w:type="numbering" w:customStyle="1" w:styleId="SVCBullets1">
    <w:name w:val="SVC Bullets1"/>
    <w:rsid w:val="00321FAE"/>
  </w:style>
  <w:style w:type="numbering" w:customStyle="1" w:styleId="SVCIndent1">
    <w:name w:val="SVC Indent1"/>
    <w:rsid w:val="00321FAE"/>
  </w:style>
  <w:style w:type="numbering" w:customStyle="1" w:styleId="1ai1">
    <w:name w:val="1 / a / i1"/>
    <w:basedOn w:val="aa"/>
    <w:next w:val="1ai"/>
    <w:uiPriority w:val="99"/>
    <w:semiHidden/>
    <w:unhideWhenUsed/>
    <w:locked/>
    <w:rsid w:val="00321FAE"/>
  </w:style>
  <w:style w:type="numbering" w:styleId="111111">
    <w:name w:val="Outline List 2"/>
    <w:basedOn w:val="aa"/>
    <w:uiPriority w:val="99"/>
    <w:unhideWhenUsed/>
    <w:rsid w:val="00321FAE"/>
  </w:style>
  <w:style w:type="numbering" w:customStyle="1" w:styleId="3DHeading1">
    <w:name w:val="3D Heading1"/>
    <w:uiPriority w:val="99"/>
    <w:rsid w:val="00321FAE"/>
  </w:style>
  <w:style w:type="numbering" w:styleId="affa">
    <w:name w:val="Outline List 3"/>
    <w:basedOn w:val="aa"/>
    <w:uiPriority w:val="99"/>
    <w:unhideWhenUsed/>
    <w:rsid w:val="00321FAE"/>
  </w:style>
  <w:style w:type="paragraph" w:customStyle="1" w:styleId="Rec0">
    <w:name w:val="Rec"/>
    <w:basedOn w:val="aff"/>
    <w:rsid w:val="00321FAE"/>
  </w:style>
  <w:style w:type="character" w:customStyle="1" w:styleId="Note1CharCharCharCharCharCharChar">
    <w:name w:val="Note 1 Char Char Char Char Char Char Char"/>
    <w:uiPriority w:val="99"/>
    <w:rsid w:val="00321FAE"/>
    <w:rPr>
      <w:rFonts w:cs="Times New Roman"/>
      <w:sz w:val="18"/>
      <w:szCs w:val="18"/>
      <w:lang w:val="en-GB" w:eastAsia="en-US"/>
    </w:rPr>
  </w:style>
  <w:style w:type="character" w:customStyle="1" w:styleId="Note1CharCharCharCharCharCharChar1">
    <w:name w:val="Note 1 Char Char Char Char Char Char Char1"/>
    <w:uiPriority w:val="99"/>
    <w:rsid w:val="00321FAE"/>
    <w:rPr>
      <w:rFonts w:eastAsia="바탕" w:cs="Times New Roman"/>
      <w:sz w:val="18"/>
      <w:szCs w:val="18"/>
      <w:lang w:val="en-GB" w:eastAsia="en-US" w:bidi="ar-SA"/>
    </w:rPr>
  </w:style>
  <w:style w:type="character" w:customStyle="1" w:styleId="Note3Char">
    <w:name w:val="Note 3 Char"/>
    <w:uiPriority w:val="99"/>
    <w:rsid w:val="00321FAE"/>
    <w:rPr>
      <w:rFonts w:eastAsia="바탕" w:cs="Times New Roman"/>
      <w:sz w:val="18"/>
      <w:szCs w:val="18"/>
      <w:lang w:val="en-GB" w:eastAsia="en-US" w:bidi="ar-SA"/>
    </w:rPr>
  </w:style>
  <w:style w:type="character" w:customStyle="1" w:styleId="Annex2Char">
    <w:name w:val="Annex 2 Char"/>
    <w:link w:val="Annex2"/>
    <w:uiPriority w:val="99"/>
    <w:rsid w:val="00321FAE"/>
    <w:rPr>
      <w:rFonts w:eastAsia="맑은 고딕"/>
      <w:b/>
      <w:bCs/>
      <w:sz w:val="22"/>
      <w:szCs w:val="22"/>
      <w:lang w:val="en-GB"/>
    </w:rPr>
  </w:style>
  <w:style w:type="character" w:customStyle="1" w:styleId="Annex3Char2">
    <w:name w:val="Annex 3 Char2"/>
    <w:link w:val="Annex3"/>
    <w:rsid w:val="00321FAE"/>
    <w:rPr>
      <w:rFonts w:eastAsia="맑은 고딕"/>
      <w:b/>
      <w:bCs/>
      <w:lang w:val="en-GB"/>
    </w:rPr>
  </w:style>
  <w:style w:type="paragraph" w:customStyle="1" w:styleId="Text">
    <w:name w:val="Text"/>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b">
    <w:name w:val="Normal (Web)"/>
    <w:basedOn w:val="a7"/>
    <w:uiPriority w:val="99"/>
    <w:unhideWhenUsed/>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321FAE"/>
    <w:rPr>
      <w:rFonts w:eastAsia="맑은 고딕"/>
      <w:lang w:val="en-GB"/>
    </w:rPr>
  </w:style>
  <w:style w:type="paragraph" w:customStyle="1" w:styleId="3H8">
    <w:name w:val="3H8"/>
    <w:basedOn w:val="a7"/>
    <w:uiPriority w:val="99"/>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321FAE"/>
    <w:rPr>
      <w:rFonts w:eastAsia="맑은 고딕"/>
      <w:lang w:val="en-GB"/>
    </w:rPr>
  </w:style>
  <w:style w:type="paragraph" w:customStyle="1" w:styleId="3DVCnormal">
    <w:name w:val="3DVC normal"/>
    <w:basedOn w:val="a7"/>
    <w:link w:val="3DVCnormalChar"/>
    <w:qFormat/>
    <w:rsid w:val="00321FA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321FAE"/>
    <w:rPr>
      <w:rFonts w:eastAsia="맑은 고딕"/>
      <w:lang w:val="en-GB"/>
    </w:rPr>
  </w:style>
  <w:style w:type="paragraph" w:customStyle="1" w:styleId="3D0">
    <w:name w:val="3D0"/>
    <w:basedOn w:val="3N0"/>
    <w:link w:val="3D0Char"/>
    <w:uiPriority w:val="99"/>
    <w:qFormat/>
    <w:rsid w:val="00321FAE"/>
    <w:pPr>
      <w:numPr>
        <w:numId w:val="10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21FAE"/>
    <w:pPr>
      <w:numPr>
        <w:ilvl w:val="1"/>
      </w:numPr>
    </w:pPr>
  </w:style>
  <w:style w:type="character" w:customStyle="1" w:styleId="3D0Char">
    <w:name w:val="3D0 Char"/>
    <w:link w:val="3D0"/>
    <w:uiPriority w:val="99"/>
    <w:rsid w:val="00321FAE"/>
    <w:rPr>
      <w:rFonts w:eastAsia="맑은 고딕"/>
      <w:lang w:val="en-CA"/>
    </w:rPr>
  </w:style>
  <w:style w:type="paragraph" w:customStyle="1" w:styleId="3D2">
    <w:name w:val="3D2"/>
    <w:basedOn w:val="3D1"/>
    <w:link w:val="3D2Char"/>
    <w:uiPriority w:val="99"/>
    <w:qFormat/>
    <w:rsid w:val="00321FAE"/>
    <w:pPr>
      <w:numPr>
        <w:ilvl w:val="2"/>
      </w:numPr>
      <w:tabs>
        <w:tab w:val="clear" w:pos="794"/>
        <w:tab w:val="left" w:pos="1072"/>
      </w:tabs>
      <w:ind w:left="1071"/>
    </w:pPr>
    <w:rPr>
      <w:lang w:eastAsia="ko-KR"/>
    </w:rPr>
  </w:style>
  <w:style w:type="character" w:customStyle="1" w:styleId="3D1Char">
    <w:name w:val="3D1 Char"/>
    <w:link w:val="3D1"/>
    <w:uiPriority w:val="99"/>
    <w:rsid w:val="00321FAE"/>
    <w:rPr>
      <w:rFonts w:eastAsia="맑은 고딕"/>
      <w:lang w:val="en-CA"/>
    </w:rPr>
  </w:style>
  <w:style w:type="paragraph" w:customStyle="1" w:styleId="3D3">
    <w:name w:val="3D3"/>
    <w:basedOn w:val="3D2"/>
    <w:link w:val="3D3Char"/>
    <w:uiPriority w:val="99"/>
    <w:qFormat/>
    <w:rsid w:val="00321FAE"/>
    <w:pPr>
      <w:numPr>
        <w:ilvl w:val="3"/>
      </w:numPr>
      <w:tabs>
        <w:tab w:val="clear" w:pos="1072"/>
        <w:tab w:val="clear" w:pos="1191"/>
      </w:tabs>
    </w:pPr>
  </w:style>
  <w:style w:type="character" w:customStyle="1" w:styleId="3D2Char">
    <w:name w:val="3D2 Char"/>
    <w:link w:val="3D2"/>
    <w:uiPriority w:val="99"/>
    <w:rsid w:val="00321FAE"/>
    <w:rPr>
      <w:rFonts w:eastAsia="맑은 고딕"/>
      <w:lang w:val="en-CA" w:eastAsia="ko-KR"/>
    </w:rPr>
  </w:style>
  <w:style w:type="paragraph" w:customStyle="1" w:styleId="3D4">
    <w:name w:val="3D4"/>
    <w:basedOn w:val="3D3"/>
    <w:link w:val="3D4Char"/>
    <w:uiPriority w:val="99"/>
    <w:qFormat/>
    <w:rsid w:val="00321FAE"/>
    <w:pPr>
      <w:numPr>
        <w:ilvl w:val="4"/>
      </w:numPr>
      <w:tabs>
        <w:tab w:val="clear" w:pos="1588"/>
      </w:tabs>
    </w:pPr>
  </w:style>
  <w:style w:type="character" w:customStyle="1" w:styleId="3D3Char">
    <w:name w:val="3D3 Char"/>
    <w:link w:val="3D3"/>
    <w:uiPriority w:val="99"/>
    <w:rsid w:val="00321FAE"/>
    <w:rPr>
      <w:rFonts w:eastAsia="맑은 고딕"/>
      <w:lang w:val="en-CA" w:eastAsia="ko-KR"/>
    </w:rPr>
  </w:style>
  <w:style w:type="paragraph" w:customStyle="1" w:styleId="3D5">
    <w:name w:val="3D5"/>
    <w:basedOn w:val="3D4"/>
    <w:link w:val="3D5Char"/>
    <w:uiPriority w:val="99"/>
    <w:qFormat/>
    <w:rsid w:val="00321FAE"/>
    <w:pPr>
      <w:numPr>
        <w:ilvl w:val="5"/>
      </w:numPr>
      <w:tabs>
        <w:tab w:val="clear" w:pos="1985"/>
      </w:tabs>
    </w:pPr>
  </w:style>
  <w:style w:type="character" w:customStyle="1" w:styleId="3D4Char">
    <w:name w:val="3D4 Char"/>
    <w:link w:val="3D4"/>
    <w:uiPriority w:val="99"/>
    <w:rsid w:val="00321FAE"/>
    <w:rPr>
      <w:rFonts w:eastAsia="맑은 고딕"/>
      <w:lang w:val="en-CA" w:eastAsia="ko-KR"/>
    </w:rPr>
  </w:style>
  <w:style w:type="paragraph" w:customStyle="1" w:styleId="3D6">
    <w:name w:val="3D6"/>
    <w:basedOn w:val="3D5"/>
    <w:link w:val="3D6Char"/>
    <w:uiPriority w:val="99"/>
    <w:qFormat/>
    <w:rsid w:val="00321FAE"/>
    <w:pPr>
      <w:numPr>
        <w:ilvl w:val="6"/>
      </w:numPr>
      <w:tabs>
        <w:tab w:val="clear" w:pos="2381"/>
      </w:tabs>
    </w:pPr>
  </w:style>
  <w:style w:type="character" w:customStyle="1" w:styleId="3D5Char">
    <w:name w:val="3D5 Char"/>
    <w:link w:val="3D5"/>
    <w:uiPriority w:val="99"/>
    <w:rsid w:val="00321FAE"/>
    <w:rPr>
      <w:rFonts w:eastAsia="맑은 고딕"/>
      <w:lang w:val="en-CA" w:eastAsia="ko-KR"/>
    </w:rPr>
  </w:style>
  <w:style w:type="paragraph" w:customStyle="1" w:styleId="3Tabs">
    <w:name w:val="3 Tabs"/>
    <w:basedOn w:val="3N0"/>
    <w:link w:val="3TabsChar"/>
    <w:qFormat/>
    <w:rsid w:val="00321FA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21FAE"/>
    <w:rPr>
      <w:rFonts w:eastAsia="맑은 고딕"/>
      <w:lang w:val="en-CA" w:eastAsia="ko-KR"/>
    </w:rPr>
  </w:style>
  <w:style w:type="paragraph" w:customStyle="1" w:styleId="3U1">
    <w:name w:val="3U1"/>
    <w:basedOn w:val="3N0"/>
    <w:uiPriority w:val="99"/>
    <w:qFormat/>
    <w:rsid w:val="00321FAE"/>
    <w:pPr>
      <w:numPr>
        <w:ilvl w:val="1"/>
        <w:numId w:val="108"/>
      </w:numPr>
      <w:tabs>
        <w:tab w:val="num" w:pos="360"/>
        <w:tab w:val="num" w:pos="697"/>
      </w:tabs>
      <w:ind w:left="0" w:firstLine="0"/>
    </w:pPr>
  </w:style>
  <w:style w:type="paragraph" w:customStyle="1" w:styleId="3U0">
    <w:name w:val="3U0"/>
    <w:basedOn w:val="3N0"/>
    <w:uiPriority w:val="99"/>
    <w:qFormat/>
    <w:rsid w:val="00321FAE"/>
    <w:pPr>
      <w:numPr>
        <w:numId w:val="108"/>
      </w:numPr>
      <w:tabs>
        <w:tab w:val="num" w:pos="360"/>
      </w:tabs>
      <w:ind w:left="0" w:firstLine="0"/>
    </w:pPr>
  </w:style>
  <w:style w:type="paragraph" w:customStyle="1" w:styleId="3U2">
    <w:name w:val="3U2"/>
    <w:basedOn w:val="3U1"/>
    <w:uiPriority w:val="99"/>
    <w:qFormat/>
    <w:rsid w:val="00321FAE"/>
    <w:pPr>
      <w:numPr>
        <w:ilvl w:val="2"/>
      </w:numPr>
      <w:tabs>
        <w:tab w:val="num" w:pos="360"/>
        <w:tab w:val="num" w:pos="697"/>
        <w:tab w:val="num" w:pos="1054"/>
      </w:tabs>
      <w:ind w:left="0" w:firstLine="0"/>
    </w:pPr>
  </w:style>
  <w:style w:type="paragraph" w:customStyle="1" w:styleId="3U3">
    <w:name w:val="3U3"/>
    <w:basedOn w:val="3U2"/>
    <w:uiPriority w:val="99"/>
    <w:qFormat/>
    <w:rsid w:val="00321FAE"/>
    <w:pPr>
      <w:numPr>
        <w:ilvl w:val="3"/>
      </w:numPr>
      <w:tabs>
        <w:tab w:val="num" w:pos="360"/>
        <w:tab w:val="num" w:pos="697"/>
        <w:tab w:val="num" w:pos="1411"/>
      </w:tabs>
      <w:ind w:left="0" w:firstLine="0"/>
    </w:pPr>
  </w:style>
  <w:style w:type="paragraph" w:customStyle="1" w:styleId="3U4">
    <w:name w:val="3U4"/>
    <w:basedOn w:val="3U3"/>
    <w:uiPriority w:val="99"/>
    <w:qFormat/>
    <w:rsid w:val="00321FAE"/>
    <w:pPr>
      <w:numPr>
        <w:ilvl w:val="4"/>
      </w:numPr>
      <w:tabs>
        <w:tab w:val="num" w:pos="360"/>
        <w:tab w:val="num" w:pos="697"/>
        <w:tab w:val="num" w:pos="1768"/>
      </w:tabs>
      <w:ind w:left="0" w:firstLine="0"/>
    </w:pPr>
  </w:style>
  <w:style w:type="paragraph" w:customStyle="1" w:styleId="3U5">
    <w:name w:val="3U5"/>
    <w:basedOn w:val="3U4"/>
    <w:uiPriority w:val="99"/>
    <w:qFormat/>
    <w:rsid w:val="00321FAE"/>
    <w:pPr>
      <w:numPr>
        <w:ilvl w:val="5"/>
      </w:numPr>
      <w:tabs>
        <w:tab w:val="num" w:pos="360"/>
        <w:tab w:val="num" w:pos="697"/>
        <w:tab w:val="num" w:pos="2125"/>
      </w:tabs>
      <w:ind w:left="0" w:firstLine="0"/>
    </w:pPr>
  </w:style>
  <w:style w:type="paragraph" w:customStyle="1" w:styleId="3U6">
    <w:name w:val="3U6"/>
    <w:basedOn w:val="3U5"/>
    <w:uiPriority w:val="99"/>
    <w:qFormat/>
    <w:rsid w:val="00321FAE"/>
    <w:pPr>
      <w:numPr>
        <w:ilvl w:val="6"/>
      </w:numPr>
      <w:tabs>
        <w:tab w:val="num" w:pos="360"/>
        <w:tab w:val="num" w:pos="697"/>
        <w:tab w:val="num" w:pos="2482"/>
      </w:tabs>
      <w:ind w:left="0" w:firstLine="0"/>
    </w:pPr>
  </w:style>
  <w:style w:type="paragraph" w:customStyle="1" w:styleId="3U7">
    <w:name w:val="3U7"/>
    <w:basedOn w:val="a7"/>
    <w:uiPriority w:val="99"/>
    <w:qFormat/>
    <w:rsid w:val="00321FAE"/>
    <w:pPr>
      <w:numPr>
        <w:ilvl w:val="7"/>
        <w:numId w:val="1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321FAE"/>
    <w:pPr>
      <w:numPr>
        <w:ilvl w:val="8"/>
      </w:numPr>
    </w:pPr>
  </w:style>
  <w:style w:type="character" w:styleId="affc">
    <w:name w:val="Strong"/>
    <w:uiPriority w:val="22"/>
    <w:qFormat/>
    <w:rsid w:val="00321FAE"/>
    <w:rPr>
      <w:b/>
      <w:bCs/>
    </w:rPr>
  </w:style>
  <w:style w:type="paragraph" w:customStyle="1" w:styleId="3D7">
    <w:name w:val="3D7"/>
    <w:basedOn w:val="a7"/>
    <w:uiPriority w:val="99"/>
    <w:rsid w:val="00321FAE"/>
    <w:pPr>
      <w:numPr>
        <w:ilvl w:val="7"/>
        <w:numId w:val="10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321FAE"/>
    <w:pPr>
      <w:numPr>
        <w:ilvl w:val="8"/>
        <w:numId w:val="10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321FAE"/>
    <w:pPr>
      <w:numPr>
        <w:numId w:val="109"/>
      </w:numPr>
      <w:tabs>
        <w:tab w:val="num" w:pos="360"/>
        <w:tab w:val="center" w:pos="4865"/>
        <w:tab w:val="right" w:pos="9730"/>
      </w:tabs>
      <w:jc w:val="left"/>
    </w:pPr>
  </w:style>
  <w:style w:type="numbering" w:customStyle="1" w:styleId="3Dash">
    <w:name w:val="3Dash"/>
    <w:uiPriority w:val="99"/>
    <w:rsid w:val="00321FAE"/>
    <w:pPr>
      <w:numPr>
        <w:numId w:val="105"/>
      </w:numPr>
    </w:pPr>
  </w:style>
  <w:style w:type="paragraph" w:customStyle="1" w:styleId="3E1">
    <w:name w:val="3E1"/>
    <w:basedOn w:val="3E0"/>
    <w:uiPriority w:val="99"/>
    <w:qFormat/>
    <w:rsid w:val="00321FAE"/>
    <w:pPr>
      <w:numPr>
        <w:ilvl w:val="1"/>
      </w:numPr>
      <w:tabs>
        <w:tab w:val="num" w:pos="360"/>
      </w:tabs>
      <w:ind w:left="0"/>
    </w:pPr>
  </w:style>
  <w:style w:type="paragraph" w:customStyle="1" w:styleId="3E2">
    <w:name w:val="3E2"/>
    <w:basedOn w:val="3E1"/>
    <w:uiPriority w:val="99"/>
    <w:qFormat/>
    <w:rsid w:val="00321FAE"/>
    <w:pPr>
      <w:numPr>
        <w:ilvl w:val="2"/>
      </w:numPr>
      <w:tabs>
        <w:tab w:val="num" w:pos="360"/>
      </w:tabs>
      <w:ind w:left="0"/>
    </w:pPr>
  </w:style>
  <w:style w:type="paragraph" w:customStyle="1" w:styleId="3E3">
    <w:name w:val="3E3"/>
    <w:basedOn w:val="a7"/>
    <w:uiPriority w:val="99"/>
    <w:qFormat/>
    <w:rsid w:val="00321FAE"/>
    <w:pPr>
      <w:numPr>
        <w:ilvl w:val="3"/>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321FAE"/>
    <w:pPr>
      <w:numPr>
        <w:ilvl w:val="4"/>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321FAE"/>
    <w:pPr>
      <w:numPr>
        <w:ilvl w:val="5"/>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321FAE"/>
    <w:pPr>
      <w:numPr>
        <w:ilvl w:val="6"/>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321FAE"/>
    <w:pPr>
      <w:numPr>
        <w:ilvl w:val="7"/>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321FAE"/>
    <w:pPr>
      <w:numPr>
        <w:ilvl w:val="8"/>
        <w:numId w:val="10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321FAE"/>
    <w:pPr>
      <w:numPr>
        <w:numId w:val="106"/>
      </w:numPr>
    </w:pPr>
  </w:style>
  <w:style w:type="numbering" w:customStyle="1" w:styleId="3DNumbering">
    <w:name w:val="3D Numbering"/>
    <w:uiPriority w:val="99"/>
    <w:rsid w:val="00321FAE"/>
    <w:pPr>
      <w:numPr>
        <w:numId w:val="107"/>
      </w:numPr>
    </w:pPr>
  </w:style>
  <w:style w:type="character" w:customStyle="1" w:styleId="3TabsChar">
    <w:name w:val="3 Tabs Char"/>
    <w:link w:val="3Tabs"/>
    <w:rsid w:val="00321FAE"/>
    <w:rPr>
      <w:rFonts w:eastAsia="맑은 고딕"/>
      <w:bCs/>
    </w:rPr>
  </w:style>
  <w:style w:type="paragraph" w:customStyle="1" w:styleId="3N4">
    <w:name w:val="3N4"/>
    <w:basedOn w:val="3N0"/>
    <w:link w:val="3N4Char"/>
    <w:qFormat/>
    <w:rsid w:val="00321FAE"/>
    <w:pPr>
      <w:ind w:left="1429"/>
    </w:pPr>
  </w:style>
  <w:style w:type="paragraph" w:customStyle="1" w:styleId="3N3">
    <w:name w:val="3N3"/>
    <w:basedOn w:val="3N4"/>
    <w:link w:val="3N3Char"/>
    <w:qFormat/>
    <w:rsid w:val="00321FAE"/>
    <w:pPr>
      <w:ind w:left="1072"/>
    </w:pPr>
  </w:style>
  <w:style w:type="paragraph" w:customStyle="1" w:styleId="3N1">
    <w:name w:val="3N1"/>
    <w:basedOn w:val="3N0"/>
    <w:link w:val="3N1Char"/>
    <w:qFormat/>
    <w:rsid w:val="00321FAE"/>
    <w:pPr>
      <w:ind w:left="357"/>
    </w:pPr>
    <w:rPr>
      <w:lang w:eastAsia="ko-KR"/>
    </w:rPr>
  </w:style>
  <w:style w:type="character" w:customStyle="1" w:styleId="3N4Char">
    <w:name w:val="3N4 Char"/>
    <w:link w:val="3N4"/>
    <w:rsid w:val="00321FAE"/>
    <w:rPr>
      <w:rFonts w:eastAsia="맑은 고딕"/>
      <w:lang w:val="en-GB"/>
    </w:rPr>
  </w:style>
  <w:style w:type="character" w:customStyle="1" w:styleId="3N3Char">
    <w:name w:val="3N3 Char"/>
    <w:link w:val="3N3"/>
    <w:rsid w:val="00321FAE"/>
    <w:rPr>
      <w:rFonts w:eastAsia="맑은 고딕"/>
      <w:lang w:val="en-GB"/>
    </w:rPr>
  </w:style>
  <w:style w:type="paragraph" w:customStyle="1" w:styleId="3N2">
    <w:name w:val="3N2"/>
    <w:basedOn w:val="3N1"/>
    <w:link w:val="3N2Char"/>
    <w:qFormat/>
    <w:rsid w:val="00321FAE"/>
    <w:pPr>
      <w:ind w:left="714"/>
    </w:pPr>
  </w:style>
  <w:style w:type="character" w:customStyle="1" w:styleId="3N1Char">
    <w:name w:val="3N1 Char"/>
    <w:link w:val="3N1"/>
    <w:rsid w:val="00321FAE"/>
    <w:rPr>
      <w:rFonts w:eastAsia="맑은 고딕"/>
      <w:lang w:val="en-GB" w:eastAsia="ko-KR"/>
    </w:rPr>
  </w:style>
  <w:style w:type="paragraph" w:customStyle="1" w:styleId="3N5">
    <w:name w:val="3N5"/>
    <w:basedOn w:val="3N4"/>
    <w:link w:val="3N5Char"/>
    <w:qFormat/>
    <w:rsid w:val="00321FAE"/>
    <w:pPr>
      <w:ind w:left="1786"/>
    </w:pPr>
  </w:style>
  <w:style w:type="character" w:customStyle="1" w:styleId="3N2Char">
    <w:name w:val="3N2 Char"/>
    <w:link w:val="3N2"/>
    <w:rsid w:val="00321FAE"/>
    <w:rPr>
      <w:rFonts w:eastAsia="맑은 고딕"/>
      <w:lang w:val="en-GB" w:eastAsia="ko-KR"/>
    </w:rPr>
  </w:style>
  <w:style w:type="paragraph" w:customStyle="1" w:styleId="3N6">
    <w:name w:val="3N6"/>
    <w:basedOn w:val="3N5"/>
    <w:link w:val="3N6Char"/>
    <w:qFormat/>
    <w:rsid w:val="00321FAE"/>
    <w:pPr>
      <w:ind w:left="2143"/>
    </w:pPr>
  </w:style>
  <w:style w:type="character" w:customStyle="1" w:styleId="3N5Char">
    <w:name w:val="3N5 Char"/>
    <w:link w:val="3N5"/>
    <w:rsid w:val="00321FAE"/>
    <w:rPr>
      <w:rFonts w:eastAsia="맑은 고딕"/>
      <w:lang w:val="en-GB"/>
    </w:rPr>
  </w:style>
  <w:style w:type="paragraph" w:customStyle="1" w:styleId="3N7">
    <w:name w:val="3N7"/>
    <w:basedOn w:val="3N6"/>
    <w:link w:val="3N7Char"/>
    <w:qFormat/>
    <w:rsid w:val="00321FAE"/>
    <w:pPr>
      <w:ind w:left="2500"/>
    </w:pPr>
  </w:style>
  <w:style w:type="character" w:customStyle="1" w:styleId="3N6Char">
    <w:name w:val="3N6 Char"/>
    <w:link w:val="3N6"/>
    <w:rsid w:val="00321FAE"/>
    <w:rPr>
      <w:rFonts w:eastAsia="맑은 고딕"/>
      <w:lang w:val="en-GB"/>
    </w:rPr>
  </w:style>
  <w:style w:type="paragraph" w:customStyle="1" w:styleId="3N8">
    <w:name w:val="3N8"/>
    <w:basedOn w:val="3N7"/>
    <w:link w:val="3N8Char"/>
    <w:qFormat/>
    <w:rsid w:val="00321FAE"/>
    <w:pPr>
      <w:ind w:left="2858"/>
    </w:pPr>
  </w:style>
  <w:style w:type="character" w:customStyle="1" w:styleId="3N7Char">
    <w:name w:val="3N7 Char"/>
    <w:link w:val="3N7"/>
    <w:rsid w:val="00321FAE"/>
    <w:rPr>
      <w:rFonts w:eastAsia="맑은 고딕"/>
      <w:lang w:val="en-GB"/>
    </w:rPr>
  </w:style>
  <w:style w:type="character" w:customStyle="1" w:styleId="3N8Char">
    <w:name w:val="3N8 Char"/>
    <w:link w:val="3N8"/>
    <w:rsid w:val="00321FAE"/>
    <w:rPr>
      <w:rFonts w:eastAsia="맑은 고딕"/>
      <w:lang w:val="en-GB"/>
    </w:rPr>
  </w:style>
  <w:style w:type="paragraph" w:customStyle="1" w:styleId="Syntax">
    <w:name w:val="Syntax"/>
    <w:basedOn w:val="a7"/>
    <w:link w:val="SyntaxChar"/>
    <w:qFormat/>
    <w:rsid w:val="00321F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321FAE"/>
    <w:rPr>
      <w:rFonts w:eastAsia="맑은 고딕"/>
      <w:bCs/>
      <w:lang w:val="en-CA"/>
    </w:rPr>
  </w:style>
  <w:style w:type="paragraph" w:customStyle="1" w:styleId="3DNote">
    <w:name w:val="3D Note"/>
    <w:basedOn w:val="3EdNotes"/>
    <w:link w:val="3DNoteChar"/>
    <w:uiPriority w:val="99"/>
    <w:qFormat/>
    <w:rsid w:val="00321FAE"/>
    <w:pPr>
      <w:numPr>
        <w:numId w:val="0"/>
      </w:numPr>
      <w:tabs>
        <w:tab w:val="num" w:pos="1915"/>
      </w:tabs>
      <w:ind w:left="1915" w:hanging="720"/>
    </w:pPr>
    <w:rPr>
      <w:lang w:val="en-CA"/>
    </w:rPr>
  </w:style>
  <w:style w:type="character" w:customStyle="1" w:styleId="3DNoteChar">
    <w:name w:val="3D Note Char"/>
    <w:link w:val="3DNote"/>
    <w:uiPriority w:val="99"/>
    <w:rsid w:val="00321FAE"/>
    <w:rPr>
      <w:rFonts w:eastAsia="맑은 고딕"/>
      <w:lang w:val="en-CA"/>
    </w:rPr>
  </w:style>
  <w:style w:type="paragraph" w:customStyle="1" w:styleId="3DEdNote">
    <w:name w:val="3D Ed. Note"/>
    <w:basedOn w:val="Note1"/>
    <w:link w:val="3DEdNoteChar"/>
    <w:qFormat/>
    <w:rsid w:val="00321FAE"/>
    <w:pPr>
      <w:spacing w:line="240" w:lineRule="auto"/>
      <w:ind w:left="288"/>
    </w:pPr>
    <w:rPr>
      <w:rFonts w:eastAsia="맑은 고딕"/>
    </w:rPr>
  </w:style>
  <w:style w:type="character" w:customStyle="1" w:styleId="NoteChar2">
    <w:name w:val="Note Char2"/>
    <w:link w:val="Note"/>
    <w:rsid w:val="00321FAE"/>
    <w:rPr>
      <w:rFonts w:eastAsia="SimSun"/>
      <w:sz w:val="18"/>
      <w:lang w:val="en-GB"/>
    </w:rPr>
  </w:style>
  <w:style w:type="character" w:customStyle="1" w:styleId="3DEdNoteChar">
    <w:name w:val="3D Ed. Note Char"/>
    <w:basedOn w:val="Note1Char"/>
    <w:link w:val="3DEdNote"/>
    <w:rsid w:val="00321FAE"/>
    <w:rPr>
      <w:rFonts w:eastAsia="맑은 고딕"/>
      <w:sz w:val="18"/>
      <w:lang w:val="en-GB"/>
    </w:rPr>
  </w:style>
  <w:style w:type="paragraph" w:customStyle="1" w:styleId="3AmdHead">
    <w:name w:val="3 Amd Head"/>
    <w:basedOn w:val="3N0"/>
    <w:link w:val="3AmdHeadChar"/>
    <w:qFormat/>
    <w:rsid w:val="00321FAE"/>
    <w:rPr>
      <w:b/>
      <w:sz w:val="22"/>
      <w:szCs w:val="22"/>
      <w:lang w:val="en-CA"/>
    </w:rPr>
  </w:style>
  <w:style w:type="character" w:customStyle="1" w:styleId="3AmdHeadChar">
    <w:name w:val="3 Amd Head Char"/>
    <w:link w:val="3AmdHead"/>
    <w:rsid w:val="00321FAE"/>
    <w:rPr>
      <w:rFonts w:eastAsia="맑은 고딕"/>
      <w:b/>
      <w:sz w:val="22"/>
      <w:szCs w:val="22"/>
      <w:lang w:val="en-CA"/>
    </w:rPr>
  </w:style>
  <w:style w:type="paragraph" w:customStyle="1" w:styleId="LightGrid-Accent31">
    <w:name w:val="Light Grid - Accent 31"/>
    <w:basedOn w:val="a7"/>
    <w:uiPriority w:val="34"/>
    <w:qFormat/>
    <w:rsid w:val="00321FA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321FAE"/>
    <w:rPr>
      <w:smallCaps/>
      <w:color w:val="C0504D"/>
      <w:u w:val="single"/>
    </w:rPr>
  </w:style>
  <w:style w:type="paragraph" w:customStyle="1" w:styleId="GridTable31">
    <w:name w:val="Grid Table 31"/>
    <w:basedOn w:val="1"/>
    <w:next w:val="a7"/>
    <w:uiPriority w:val="39"/>
    <w:unhideWhenUsed/>
    <w:qFormat/>
    <w:rsid w:val="00321FA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321FAE"/>
    <w:rPr>
      <w:rFonts w:ascii="Cambria" w:eastAsia="SimSun" w:hAnsi="Cambria" w:cs="Times New Roman"/>
      <w:b/>
      <w:bCs/>
      <w:i/>
      <w:iCs/>
      <w:sz w:val="28"/>
      <w:szCs w:val="28"/>
      <w:lang w:val="en-GB" w:eastAsia="en-US"/>
    </w:rPr>
  </w:style>
  <w:style w:type="character" w:customStyle="1" w:styleId="Heading1Char2">
    <w:name w:val="Heading 1 Char2"/>
    <w:uiPriority w:val="99"/>
    <w:rsid w:val="00321FA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21FA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21FAE"/>
    <w:rPr>
      <w:rFonts w:ascii="Times New Roman" w:hAnsi="Times New Roman"/>
      <w:lang w:val="en-GB"/>
    </w:rPr>
  </w:style>
  <w:style w:type="paragraph" w:customStyle="1" w:styleId="FigureCaption">
    <w:name w:val="Figure Caption"/>
    <w:basedOn w:val="a7"/>
    <w:uiPriority w:val="99"/>
    <w:qFormat/>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321FAE"/>
    <w:rPr>
      <w:color w:val="808080"/>
    </w:rPr>
  </w:style>
  <w:style w:type="paragraph" w:customStyle="1" w:styleId="zzSTDTitle">
    <w:name w:val="zzSTDTitle"/>
    <w:basedOn w:val="a7"/>
    <w:next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321FAE"/>
  </w:style>
  <w:style w:type="numbering" w:customStyle="1" w:styleId="NoList2">
    <w:name w:val="No List2"/>
    <w:next w:val="aa"/>
    <w:semiHidden/>
    <w:rsid w:val="00321FAE"/>
  </w:style>
  <w:style w:type="character" w:customStyle="1" w:styleId="apple-converted-space">
    <w:name w:val="apple-converted-space"/>
    <w:rsid w:val="00321FAE"/>
  </w:style>
  <w:style w:type="table" w:customStyle="1" w:styleId="TableGrid3">
    <w:name w:val="Table Grid3"/>
    <w:basedOn w:val="a9"/>
    <w:next w:val="aff0"/>
    <w:rsid w:val="00321FA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21FAE"/>
    <w:rPr>
      <w:rFonts w:eastAsia="SimSun"/>
      <w:sz w:val="22"/>
    </w:rPr>
  </w:style>
  <w:style w:type="paragraph" w:customStyle="1" w:styleId="p1">
    <w:name w:val="p1"/>
    <w:basedOn w:val="a7"/>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321FAE"/>
  </w:style>
  <w:style w:type="paragraph" w:customStyle="1" w:styleId="MediumList2-Accent23">
    <w:name w:val="Medium List 2 - Accent 23"/>
    <w:hidden/>
    <w:uiPriority w:val="71"/>
    <w:rsid w:val="00321FAE"/>
    <w:rPr>
      <w:rFonts w:eastAsia="SimSun"/>
      <w:sz w:val="22"/>
    </w:rPr>
  </w:style>
  <w:style w:type="paragraph" w:customStyle="1" w:styleId="ColorfulShading-Accent15">
    <w:name w:val="Colorful Shading - Accent 15"/>
    <w:hidden/>
    <w:uiPriority w:val="62"/>
    <w:rsid w:val="00321FAE"/>
    <w:rPr>
      <w:rFonts w:eastAsia="SimSun"/>
      <w:sz w:val="22"/>
    </w:rPr>
  </w:style>
  <w:style w:type="paragraph" w:customStyle="1" w:styleId="Term">
    <w:name w:val="Term"/>
    <w:basedOn w:val="ColorfulList-Accent11"/>
    <w:autoRedefine/>
    <w:qFormat/>
    <w:rsid w:val="00321FAE"/>
    <w:pPr>
      <w:numPr>
        <w:numId w:val="12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321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321FAE"/>
    <w:rPr>
      <w:rFonts w:ascii="Times" w:eastAsia="바탕체" w:hAnsi="Times"/>
      <w:sz w:val="24"/>
    </w:rPr>
  </w:style>
  <w:style w:type="character" w:customStyle="1" w:styleId="UnresolvedMention2">
    <w:name w:val="Unresolved Mention2"/>
    <w:basedOn w:val="a8"/>
    <w:uiPriority w:val="99"/>
    <w:semiHidden/>
    <w:unhideWhenUsed/>
    <w:rsid w:val="00321FAE"/>
    <w:rPr>
      <w:color w:val="605E5C"/>
      <w:shd w:val="clear" w:color="auto" w:fill="E1DFDD"/>
    </w:rPr>
  </w:style>
  <w:style w:type="table" w:customStyle="1" w:styleId="TableGrid4">
    <w:name w:val="Table Grid4"/>
    <w:basedOn w:val="a9"/>
    <w:next w:val="aff0"/>
    <w:rsid w:val="00321FA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목록 단락 Char"/>
    <w:link w:val="af4"/>
    <w:uiPriority w:val="34"/>
    <w:rsid w:val="00321FAE"/>
    <w:rPr>
      <w:rFonts w:eastAsia="DengXian"/>
      <w:sz w:val="22"/>
    </w:rPr>
  </w:style>
  <w:style w:type="paragraph" w:customStyle="1" w:styleId="Default">
    <w:name w:val="Default"/>
    <w:rsid w:val="00321FAE"/>
    <w:pPr>
      <w:widowControl w:val="0"/>
      <w:autoSpaceDE w:val="0"/>
      <w:autoSpaceDN w:val="0"/>
      <w:adjustRightInd w:val="0"/>
    </w:pPr>
    <w:rPr>
      <w:rFonts w:eastAsia="SimSun"/>
      <w:color w:val="000000"/>
      <w:sz w:val="24"/>
      <w:szCs w:val="24"/>
    </w:rPr>
  </w:style>
  <w:style w:type="paragraph" w:customStyle="1" w:styleId="n">
    <w:name w:val="n"/>
    <w:basedOn w:val="Normalaftertitle0"/>
    <w:rsid w:val="00321FAE"/>
  </w:style>
  <w:style w:type="table" w:customStyle="1" w:styleId="13">
    <w:name w:val="표 구분선1"/>
    <w:basedOn w:val="a9"/>
    <w:next w:val="aff0"/>
    <w:rsid w:val="00321FA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321F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274">
      <w:bodyDiv w:val="1"/>
      <w:marLeft w:val="0"/>
      <w:marRight w:val="0"/>
      <w:marTop w:val="0"/>
      <w:marBottom w:val="0"/>
      <w:divBdr>
        <w:top w:val="none" w:sz="0" w:space="0" w:color="auto"/>
        <w:left w:val="none" w:sz="0" w:space="0" w:color="auto"/>
        <w:bottom w:val="none" w:sz="0" w:space="0" w:color="auto"/>
        <w:right w:val="none" w:sz="0" w:space="0" w:color="auto"/>
      </w:divBdr>
    </w:div>
    <w:div w:id="105740152">
      <w:bodyDiv w:val="1"/>
      <w:marLeft w:val="0"/>
      <w:marRight w:val="0"/>
      <w:marTop w:val="0"/>
      <w:marBottom w:val="0"/>
      <w:divBdr>
        <w:top w:val="none" w:sz="0" w:space="0" w:color="auto"/>
        <w:left w:val="none" w:sz="0" w:space="0" w:color="auto"/>
        <w:bottom w:val="none" w:sz="0" w:space="0" w:color="auto"/>
        <w:right w:val="none" w:sz="0" w:space="0" w:color="auto"/>
      </w:divBdr>
    </w:div>
    <w:div w:id="1000043316">
      <w:bodyDiv w:val="1"/>
      <w:marLeft w:val="0"/>
      <w:marRight w:val="0"/>
      <w:marTop w:val="0"/>
      <w:marBottom w:val="0"/>
      <w:divBdr>
        <w:top w:val="none" w:sz="0" w:space="0" w:color="auto"/>
        <w:left w:val="none" w:sz="0" w:space="0" w:color="auto"/>
        <w:bottom w:val="none" w:sz="0" w:space="0" w:color="auto"/>
        <w:right w:val="none" w:sz="0" w:space="0" w:color="auto"/>
      </w:divBdr>
    </w:div>
    <w:div w:id="1096634060">
      <w:bodyDiv w:val="1"/>
      <w:marLeft w:val="0"/>
      <w:marRight w:val="0"/>
      <w:marTop w:val="0"/>
      <w:marBottom w:val="0"/>
      <w:divBdr>
        <w:top w:val="none" w:sz="0" w:space="0" w:color="auto"/>
        <w:left w:val="none" w:sz="0" w:space="0" w:color="auto"/>
        <w:bottom w:val="none" w:sz="0" w:space="0" w:color="auto"/>
        <w:right w:val="none" w:sz="0" w:space="0" w:color="auto"/>
      </w:divBdr>
    </w:div>
    <w:div w:id="1574774855">
      <w:bodyDiv w:val="1"/>
      <w:marLeft w:val="0"/>
      <w:marRight w:val="0"/>
      <w:marTop w:val="0"/>
      <w:marBottom w:val="0"/>
      <w:divBdr>
        <w:top w:val="none" w:sz="0" w:space="0" w:color="auto"/>
        <w:left w:val="none" w:sz="0" w:space="0" w:color="auto"/>
        <w:bottom w:val="none" w:sz="0" w:space="0" w:color="auto"/>
        <w:right w:val="none" w:sz="0" w:space="0" w:color="auto"/>
      </w:divBdr>
    </w:div>
    <w:div w:id="1585723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300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yuyoon@kau.k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hpark@kau.k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jungwon@etri.re.k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jinosoul@etri.re.kr" TargetMode="Externa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gkim@kau.ac.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90E9A3BCAF2DEA4EB9B613A64C291A99" ma:contentTypeVersion="11" ma:contentTypeDescription="새 문서를 만듭니다." ma:contentTypeScope="" ma:versionID="9831331a444f0f4f041dc5553d62a4d0">
  <xsd:schema xmlns:xsd="http://www.w3.org/2001/XMLSchema" xmlns:xs="http://www.w3.org/2001/XMLSchema" xmlns:p="http://schemas.microsoft.com/office/2006/metadata/properties" xmlns:ns3="ec90ba51-97e1-4d81-a6a9-de746448367c" xmlns:ns4="407d6e7d-46f9-40e1-b90b-a41b43f52d83" targetNamespace="http://schemas.microsoft.com/office/2006/metadata/properties" ma:root="true" ma:fieldsID="bc145489b3305c1021ab56135b95eb47" ns3:_="" ns4:_="">
    <xsd:import namespace="ec90ba51-97e1-4d81-a6a9-de746448367c"/>
    <xsd:import namespace="407d6e7d-46f9-40e1-b90b-a41b43f52d8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0ba51-97e1-4d81-a6a9-de746448367c" elementFormDefault="qualified">
    <xsd:import namespace="http://schemas.microsoft.com/office/2006/documentManagement/types"/>
    <xsd:import namespace="http://schemas.microsoft.com/office/infopath/2007/PartnerControls"/>
    <xsd:element name="SharedWithUsers" ma:index="8" nillable="true" ma:displayName="공유 대상"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세부 정보 공유" ma:description="" ma:internalName="SharedWithDetails" ma:readOnly="true">
      <xsd:simpleType>
        <xsd:restriction base="dms:Note">
          <xsd:maxLength value="255"/>
        </xsd:restriction>
      </xsd:simpleType>
    </xsd:element>
    <xsd:element name="SharingHintHash" ma:index="10" nillable="true" ma:displayName="힌트 해시 공유"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7d6e7d-46f9-40e1-b90b-a41b43f52d8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8C9814-A903-42F8-B930-CEF41B522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0ba51-97e1-4d81-a6a9-de746448367c"/>
    <ds:schemaRef ds:uri="407d6e7d-46f9-40e1-b90b-a41b43f52d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EDC6BE-80D3-4476-AFCB-C821F481C0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93C786-C63F-4F2D-BCDD-4573081D74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1102</Words>
  <Characters>6288</Characters>
  <Application>Microsoft Office Word</Application>
  <DocSecurity>0</DocSecurity>
  <Lines>52</Lines>
  <Paragraphs>14</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7376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박도현</cp:lastModifiedBy>
  <cp:revision>51</cp:revision>
  <cp:lastPrinted>1900-01-01T08:00:00Z</cp:lastPrinted>
  <dcterms:created xsi:type="dcterms:W3CDTF">2019-09-24T11:44:00Z</dcterms:created>
  <dcterms:modified xsi:type="dcterms:W3CDTF">2019-10-03T09:11:00Z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0x01010090E9A3BCAF2DEA4EB9B613A64C291A99</vt:lpwstr>
  </property>
</Properties>
</file>