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1C7A67" w:rsidR="00E61DAC" w:rsidRPr="005B217D" w:rsidRDefault="00D25B1B" w:rsidP="00D25B1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25B1B">
              <w:t>16th Meeting: Geneva, CH, 1–11 October 2019</w:t>
            </w:r>
          </w:p>
        </w:tc>
        <w:tc>
          <w:tcPr>
            <w:tcW w:w="3060" w:type="dxa"/>
          </w:tcPr>
          <w:p w14:paraId="59B7E346" w14:textId="3DFD10DF" w:rsidR="008A4B4C" w:rsidRPr="005B217D" w:rsidRDefault="00E61DAC" w:rsidP="008A379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25B1B">
              <w:rPr>
                <w:lang w:val="en-CA"/>
              </w:rPr>
              <w:t>P</w:t>
            </w:r>
            <w:r w:rsidR="00C548DC">
              <w:rPr>
                <w:lang w:val="en-CA"/>
              </w:rPr>
              <w:t>0</w:t>
            </w:r>
            <w:r w:rsidR="001708DB">
              <w:rPr>
                <w:lang w:val="en-CA"/>
              </w:rPr>
              <w:t>310</w:t>
            </w:r>
            <w:r w:rsidR="00E10C6F">
              <w:rPr>
                <w:lang w:val="en-CA"/>
              </w:rPr>
              <w:t>-</w:t>
            </w:r>
            <w:del w:id="0" w:author="陈方栋" w:date="2019-09-30T10:19:00Z">
              <w:r w:rsidR="00737A01" w:rsidDel="008A3792">
                <w:rPr>
                  <w:lang w:val="en-CA"/>
                </w:rPr>
                <w:delText>v</w:delText>
              </w:r>
              <w:r w:rsidR="00D25B1B" w:rsidDel="008A3792">
                <w:rPr>
                  <w:lang w:val="en-CA"/>
                </w:rPr>
                <w:delText>1</w:delText>
              </w:r>
            </w:del>
            <w:ins w:id="1" w:author="陈方栋" w:date="2019-09-30T10:19:00Z">
              <w:r w:rsidR="008A3792">
                <w:rPr>
                  <w:lang w:val="en-CA"/>
                </w:rPr>
                <w:t>v</w:t>
              </w:r>
              <w:r w:rsidR="008A3792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367B68" w:rsidR="00E61DAC" w:rsidRPr="005B217D" w:rsidRDefault="006E0140" w:rsidP="00E36542">
            <w:pPr>
              <w:spacing w:before="60" w:after="60"/>
              <w:rPr>
                <w:b/>
                <w:szCs w:val="22"/>
                <w:lang w:val="en-CA"/>
              </w:rPr>
            </w:pPr>
            <w:r w:rsidRPr="006E0140">
              <w:rPr>
                <w:b/>
                <w:szCs w:val="22"/>
                <w:lang w:val="en-CA"/>
              </w:rPr>
              <w:t xml:space="preserve">Non-CE4: </w:t>
            </w:r>
            <w:r w:rsidR="001F0AF3">
              <w:rPr>
                <w:b/>
                <w:szCs w:val="22"/>
                <w:lang w:val="en-CA"/>
              </w:rPr>
              <w:t xml:space="preserve">On </w:t>
            </w:r>
            <w:r w:rsidR="00E36542">
              <w:rPr>
                <w:b/>
                <w:szCs w:val="22"/>
                <w:lang w:val="en-CA"/>
              </w:rPr>
              <w:t>Simplification of PROF and BD</w:t>
            </w:r>
            <w:r w:rsidR="001F0AF3">
              <w:rPr>
                <w:b/>
                <w:szCs w:val="22"/>
                <w:lang w:val="en-CA"/>
              </w:rPr>
              <w:t>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D15ABE" w14:textId="6D64BE8E" w:rsidR="008C0E75" w:rsidRPr="008C0E75" w:rsidRDefault="005F07FE" w:rsidP="004357CC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proposal </w:t>
      </w:r>
      <w:r w:rsidR="00721AA1">
        <w:rPr>
          <w:lang w:val="en-CA" w:eastAsia="zh-CN"/>
        </w:rPr>
        <w:t xml:space="preserve">reports two modifications about PROF and BODF. First, the padding process for PROF and BODF modes is simplified with removing up to 20% unnecessary sample fetching. The first simplification has no influence on the coding performance since all of the removed samples are not used in the coding process. Second, </w:t>
      </w:r>
      <w:r w:rsidR="00AB7880" w:rsidRPr="00AB7880">
        <w:rPr>
          <w:lang w:val="en-CA" w:eastAsia="zh-CN"/>
        </w:rPr>
        <w:t xml:space="preserve">the </w:t>
      </w:r>
      <w:r w:rsidR="0049409F">
        <w:rPr>
          <w:lang w:val="en-CA" w:eastAsia="zh-CN"/>
        </w:rPr>
        <w:t xml:space="preserve">derivation of </w:t>
      </w:r>
      <w:r w:rsidR="00AB7880" w:rsidRPr="00AB7880">
        <w:rPr>
          <w:lang w:val="en-CA" w:eastAsia="zh-CN"/>
        </w:rPr>
        <w:t xml:space="preserve">motion vector difference array </w:t>
      </w:r>
      <w:r w:rsidR="00AB7880">
        <w:rPr>
          <w:lang w:val="en-CA" w:eastAsia="zh-CN"/>
        </w:rPr>
        <w:t>for PROF mode in the s</w:t>
      </w:r>
      <w:r w:rsidR="00AB7880" w:rsidRPr="00AB7880">
        <w:rPr>
          <w:lang w:val="en-CA" w:eastAsia="zh-CN"/>
        </w:rPr>
        <w:t>pecification</w:t>
      </w:r>
      <w:r w:rsidR="00AB7880">
        <w:rPr>
          <w:lang w:val="en-CA" w:eastAsia="zh-CN"/>
        </w:rPr>
        <w:t xml:space="preserve">, which is different from that in VTM6.0, is tested. </w:t>
      </w:r>
      <w:r w:rsidR="000A232D">
        <w:rPr>
          <w:lang w:val="en-CA"/>
        </w:rPr>
        <w:t xml:space="preserve">It is reported that the </w:t>
      </w:r>
      <w:r w:rsidR="000B661F">
        <w:rPr>
          <w:lang w:val="en-CA" w:eastAsia="zh-CN"/>
        </w:rPr>
        <w:t>s</w:t>
      </w:r>
      <w:r w:rsidR="000B661F" w:rsidRPr="00AB7880">
        <w:rPr>
          <w:lang w:val="en-CA" w:eastAsia="zh-CN"/>
        </w:rPr>
        <w:t>pecification</w:t>
      </w:r>
      <w:r w:rsidR="000B661F">
        <w:rPr>
          <w:lang w:val="en-CA"/>
        </w:rPr>
        <w:t xml:space="preserve"> version </w:t>
      </w:r>
      <w:r w:rsidR="000A232D">
        <w:rPr>
          <w:lang w:val="en-CA"/>
        </w:rPr>
        <w:t>bring</w:t>
      </w:r>
      <w:r w:rsidR="00C5227A">
        <w:rPr>
          <w:lang w:val="en-CA"/>
        </w:rPr>
        <w:t>s</w:t>
      </w:r>
      <w:r w:rsidR="000A232D">
        <w:rPr>
          <w:lang w:val="en-CA"/>
        </w:rPr>
        <w:t xml:space="preserve"> 0.</w:t>
      </w:r>
      <w:del w:id="2" w:author="陈方栋" w:date="2019-09-30T10:19:00Z">
        <w:r w:rsidR="0049409F" w:rsidDel="008A3792">
          <w:rPr>
            <w:lang w:val="en-CA"/>
          </w:rPr>
          <w:delText>xx</w:delText>
        </w:r>
      </w:del>
      <w:ins w:id="3" w:author="陈方栋" w:date="2019-09-30T10:19:00Z">
        <w:r w:rsidR="008A3792">
          <w:rPr>
            <w:lang w:val="en-CA"/>
          </w:rPr>
          <w:t>64</w:t>
        </w:r>
      </w:ins>
      <w:r w:rsidR="00A46268">
        <w:rPr>
          <w:lang w:val="en-CA"/>
        </w:rPr>
        <w:t>%</w:t>
      </w:r>
      <w:r w:rsidR="00AB7880">
        <w:rPr>
          <w:lang w:val="en-CA"/>
        </w:rPr>
        <w:t xml:space="preserve"> </w:t>
      </w:r>
      <w:r w:rsidR="00A46268">
        <w:rPr>
          <w:lang w:val="en-CA"/>
        </w:rPr>
        <w:t>and 0.</w:t>
      </w:r>
      <w:del w:id="4" w:author="陈方栋" w:date="2019-09-30T10:19:00Z">
        <w:r w:rsidR="0049409F" w:rsidDel="008A3792">
          <w:rPr>
            <w:lang w:val="en-CA"/>
          </w:rPr>
          <w:delText>xx</w:delText>
        </w:r>
      </w:del>
      <w:ins w:id="5" w:author="陈方栋" w:date="2019-09-30T10:19:00Z">
        <w:r w:rsidR="008A3792">
          <w:rPr>
            <w:lang w:val="en-CA"/>
          </w:rPr>
          <w:t>48</w:t>
        </w:r>
      </w:ins>
      <w:r w:rsidR="00A46268">
        <w:rPr>
          <w:lang w:val="en-CA"/>
        </w:rPr>
        <w:t xml:space="preserve">% </w:t>
      </w:r>
      <w:r w:rsidR="00AB7880">
        <w:rPr>
          <w:lang w:val="en-CA"/>
        </w:rPr>
        <w:t>loss</w:t>
      </w:r>
      <w:r w:rsidR="00A46268">
        <w:rPr>
          <w:lang w:val="en-CA"/>
        </w:rPr>
        <w:t xml:space="preserve"> for RA and L</w:t>
      </w:r>
      <w:r w:rsidR="00AB7880">
        <w:rPr>
          <w:lang w:val="en-CA"/>
        </w:rPr>
        <w:t>B</w:t>
      </w:r>
      <w:r w:rsidR="000A232D">
        <w:rPr>
          <w:lang w:val="en-CA"/>
        </w:rPr>
        <w:t xml:space="preserve"> </w:t>
      </w:r>
      <w:r w:rsidR="000F510E">
        <w:rPr>
          <w:lang w:val="en-CA"/>
        </w:rPr>
        <w:t xml:space="preserve">configurations </w:t>
      </w:r>
      <w:r w:rsidR="00AB7880">
        <w:rPr>
          <w:lang w:val="en-CA"/>
        </w:rPr>
        <w:t>respectively compared to VTM-6</w:t>
      </w:r>
      <w:r w:rsidR="000A232D">
        <w:rPr>
          <w:lang w:val="en-CA"/>
        </w:rPr>
        <w:t>.0</w:t>
      </w:r>
      <w:r w:rsidR="008C0E75">
        <w:rPr>
          <w:lang w:val="en-CA"/>
        </w:rPr>
        <w:t>.</w:t>
      </w:r>
      <w:r w:rsidR="0049409F">
        <w:rPr>
          <w:lang w:val="en-CA"/>
        </w:rPr>
        <w:t xml:space="preserve"> Hence, it is proposed to align the </w:t>
      </w:r>
      <w:r w:rsidR="0049409F" w:rsidRPr="0049409F">
        <w:rPr>
          <w:lang w:val="en-CA"/>
        </w:rPr>
        <w:t>specification</w:t>
      </w:r>
      <w:r w:rsidR="0049409F">
        <w:rPr>
          <w:lang w:val="en-CA"/>
        </w:rPr>
        <w:t xml:space="preserve"> with the software.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0F4EB46" w14:textId="35A64B16" w:rsidR="006A395C" w:rsidRDefault="0078710C" w:rsidP="007B07EA">
      <w:pPr>
        <w:rPr>
          <w:lang w:val="en-CA"/>
        </w:rPr>
      </w:pPr>
      <w:r>
        <w:rPr>
          <w:lang w:val="en-CA" w:eastAsia="zh-CN"/>
        </w:rPr>
        <w:t>For PROF or BDOF modes,</w:t>
      </w:r>
      <w:r w:rsidR="00C045D8">
        <w:rPr>
          <w:lang w:val="en-CA" w:eastAsia="zh-CN"/>
        </w:rPr>
        <w:t xml:space="preserve"> </w:t>
      </w:r>
      <w:r w:rsidR="00EE4A43">
        <w:rPr>
          <w:lang w:val="en-CA" w:eastAsia="zh-CN"/>
        </w:rPr>
        <w:t xml:space="preserve">one </w:t>
      </w:r>
      <w:r w:rsidR="00D74294">
        <w:rPr>
          <w:lang w:val="en-CA" w:eastAsia="zh-CN"/>
        </w:rPr>
        <w:t>column</w:t>
      </w:r>
      <w:r w:rsidR="00EE4A43">
        <w:rPr>
          <w:lang w:val="en-CA" w:eastAsia="zh-CN"/>
        </w:rPr>
        <w:t>/row samples are padding as Figure 1</w:t>
      </w:r>
      <w:r w:rsidR="006A395C">
        <w:rPr>
          <w:lang w:val="en-CA"/>
        </w:rPr>
        <w:t>.</w:t>
      </w:r>
      <w:r w:rsidR="00EE4A43">
        <w:rPr>
          <w:lang w:val="en-CA"/>
        </w:rPr>
        <w:t xml:space="preserve"> But the 4 </w:t>
      </w:r>
      <w:r w:rsidR="000B661F">
        <w:rPr>
          <w:lang w:val="en-CA"/>
        </w:rPr>
        <w:t xml:space="preserve">padding </w:t>
      </w:r>
      <w:r w:rsidR="00EE4A43">
        <w:rPr>
          <w:lang w:val="en-CA"/>
        </w:rPr>
        <w:t>samples in the four corners are useless.</w:t>
      </w:r>
    </w:p>
    <w:p w14:paraId="216945E3" w14:textId="52C411D6" w:rsidR="009527D4" w:rsidRDefault="002011D7" w:rsidP="009527D4">
      <w:pPr>
        <w:jc w:val="center"/>
        <w:rPr>
          <w:kern w:val="2"/>
          <w:lang w:eastAsia="zh-CN"/>
        </w:rPr>
      </w:pPr>
      <w:r>
        <w:rPr>
          <w:noProof/>
          <w:lang w:eastAsia="zh-CN"/>
        </w:rPr>
        <w:drawing>
          <wp:inline distT="0" distB="0" distL="0" distR="0" wp14:anchorId="46ED2817" wp14:editId="1327E309">
            <wp:extent cx="1918970" cy="1904365"/>
            <wp:effectExtent l="0" t="0" r="5080" b="635"/>
            <wp:docPr id="25" name="Pictur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970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AACE55" w14:textId="5C7D6705" w:rsidR="009527D4" w:rsidRPr="005574FB" w:rsidRDefault="009527D4" w:rsidP="009527D4">
      <w:pPr>
        <w:pStyle w:val="ab"/>
      </w:pPr>
      <w:r>
        <w:rPr>
          <w:rFonts w:hint="eastAsia"/>
          <w:b/>
        </w:rPr>
        <w:t>Figure</w:t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</w:instrText>
      </w:r>
      <w:r>
        <w:rPr>
          <w:rFonts w:hint="eastAsia"/>
          <w:b/>
        </w:rPr>
        <w:instrText>STYLEREF 1 \s</w:instrText>
      </w:r>
      <w:r>
        <w:rPr>
          <w:b/>
        </w:rPr>
        <w:instrText xml:space="preserve"> </w:instrText>
      </w:r>
      <w:r>
        <w:rPr>
          <w:b/>
        </w:rPr>
        <w:fldChar w:fldCharType="separate"/>
      </w:r>
      <w:r>
        <w:rPr>
          <w:b/>
          <w:noProof/>
        </w:rPr>
        <w:t>1</w:t>
      </w:r>
      <w:r>
        <w:rPr>
          <w:b/>
        </w:rPr>
        <w:fldChar w:fldCharType="end"/>
      </w:r>
      <w:r>
        <w:rPr>
          <w:rFonts w:hint="eastAsia"/>
        </w:rPr>
        <w:t xml:space="preserve">  </w:t>
      </w:r>
      <w:r>
        <w:t>T</w:t>
      </w:r>
      <w:r w:rsidRPr="002C32D8">
        <w:t xml:space="preserve">he </w:t>
      </w:r>
      <w:r w:rsidR="00C045D8">
        <w:t>padding samples for PROF and BDOF modes</w:t>
      </w:r>
      <w:r w:rsidRPr="002C32D8">
        <w:t xml:space="preserve"> </w:t>
      </w:r>
      <w:r w:rsidR="000B661F">
        <w:t>in VTM6.0</w:t>
      </w:r>
    </w:p>
    <w:p w14:paraId="3532B2A8" w14:textId="13F96667" w:rsidR="0078710C" w:rsidRPr="00084198" w:rsidRDefault="00497434" w:rsidP="0078710C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In the </w:t>
      </w:r>
      <w:r>
        <w:rPr>
          <w:lang w:val="en-CA" w:eastAsia="zh-CN"/>
        </w:rPr>
        <w:t>s</w:t>
      </w:r>
      <w:r w:rsidRPr="00AB7880">
        <w:rPr>
          <w:lang w:val="en-CA" w:eastAsia="zh-CN"/>
        </w:rPr>
        <w:t>pecification</w:t>
      </w:r>
      <w:r>
        <w:rPr>
          <w:lang w:val="en-CA" w:eastAsia="zh-CN"/>
        </w:rPr>
        <w:t xml:space="preserve"> (Draft 6 vE),</w:t>
      </w:r>
      <w:r>
        <w:rPr>
          <w:noProof/>
          <w:lang w:val="en-CA" w:eastAsia="ko-KR"/>
        </w:rPr>
        <w:t xml:space="preserve"> w</w:t>
      </w:r>
      <w:r w:rsidR="0078710C" w:rsidRPr="00084198">
        <w:rPr>
          <w:noProof/>
          <w:lang w:val="en-CA" w:eastAsia="ko-KR"/>
        </w:rPr>
        <w:t>hen cbProfFlagLX is 1, the motion vector difference array diffMv is derived as follows:</w:t>
      </w:r>
    </w:p>
    <w:p w14:paraId="74FCAD7F" w14:textId="77777777" w:rsidR="0078710C" w:rsidRPr="00084198" w:rsidRDefault="0078710C" w:rsidP="0078710C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084198">
        <w:rPr>
          <w:lang w:val="en-CA"/>
        </w:rPr>
        <w:t xml:space="preserve">The </w:t>
      </w:r>
      <w:r w:rsidRPr="00084198">
        <w:rPr>
          <w:noProof/>
          <w:lang w:val="en-CA" w:eastAsia="ko-KR"/>
        </w:rPr>
        <w:t>variables</w:t>
      </w:r>
      <w:r w:rsidRPr="00084198">
        <w:rPr>
          <w:lang w:val="en-CA"/>
        </w:rPr>
        <w:t xml:space="preserve"> sbWidth and sbHeight, dmvLimit, </w:t>
      </w:r>
      <w:r w:rsidRPr="00084198">
        <w:rPr>
          <w:noProof/>
          <w:lang w:val="en-CA" w:eastAsia="ko-KR"/>
        </w:rPr>
        <w:t>posOffsetX and posOffsetY</w:t>
      </w:r>
      <w:r w:rsidRPr="00084198">
        <w:rPr>
          <w:lang w:val="en-CA"/>
        </w:rPr>
        <w:t xml:space="preserve"> are derived as follows:</w:t>
      </w:r>
    </w:p>
    <w:p w14:paraId="1C98D281" w14:textId="77777777" w:rsidR="0078710C" w:rsidRPr="00084198" w:rsidRDefault="0078710C" w:rsidP="0078710C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sbWidth </w:t>
      </w:r>
      <w:r w:rsidRPr="00084198">
        <w:rPr>
          <w:noProof/>
          <w:lang w:val="en-CA" w:eastAsia="zh-CN"/>
        </w:rPr>
        <w:t> =  cbWidth / numSbX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729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DD071F6" w14:textId="77777777" w:rsidR="0078710C" w:rsidRPr="00084198" w:rsidRDefault="0078710C" w:rsidP="0078710C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sbHeight</w:t>
      </w:r>
      <w:r w:rsidRPr="00084198">
        <w:rPr>
          <w:noProof/>
          <w:lang w:val="en-CA" w:eastAsia="zh-CN"/>
        </w:rPr>
        <w:t>  =  cbHeight / numSbY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730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30B0AEB4" w14:textId="77777777" w:rsidR="0078710C" w:rsidRPr="00084198" w:rsidRDefault="0078710C" w:rsidP="0078710C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dmvLimit</w:t>
      </w:r>
      <w:r w:rsidRPr="00084198">
        <w:rPr>
          <w:noProof/>
          <w:lang w:val="en-CA" w:eastAsia="zh-CN"/>
        </w:rPr>
        <w:t>  =  </w:t>
      </w:r>
      <w:r w:rsidRPr="00084198">
        <w:rPr>
          <w:lang w:val="en-CA"/>
        </w:rPr>
        <w:t>1  &lt;&lt;  Max( 6, </w:t>
      </w:r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lang w:val="en-CA"/>
        </w:rPr>
        <w:t> </w:t>
      </w:r>
      <w:r w:rsidRPr="00084198">
        <w:rPr>
          <w:noProof/>
          <w:lang w:val="en-CA" w:eastAsia="ko-KR"/>
        </w:rPr>
        <w:t>− </w:t>
      </w:r>
      <w:r w:rsidRPr="00084198">
        <w:rPr>
          <w:lang w:val="en-CA"/>
        </w:rPr>
        <w:t>6 )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731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52AFC0C" w14:textId="77777777" w:rsidR="0078710C" w:rsidRPr="00084198" w:rsidRDefault="0078710C" w:rsidP="0078710C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posOffsetX  =  6 * dHorX + 6 * dVerX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732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5D1404DE" w14:textId="77777777" w:rsidR="0078710C" w:rsidRPr="00084198" w:rsidRDefault="0078710C" w:rsidP="0078710C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lastRenderedPageBreak/>
        <w:t>posOffsetY  =  6 * dHorY + 6 * dVerY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733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640B8E71" w14:textId="77777777" w:rsidR="0078710C" w:rsidRPr="00084198" w:rsidRDefault="0078710C" w:rsidP="0078710C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x = 0..sbWidth </w:t>
      </w:r>
      <w:r w:rsidRPr="00084198">
        <w:rPr>
          <w:lang w:val="en-CA"/>
        </w:rPr>
        <w:t>−</w:t>
      </w:r>
      <w:r w:rsidRPr="00084198">
        <w:rPr>
          <w:noProof/>
          <w:lang w:val="en-CA" w:eastAsia="ko-KR"/>
        </w:rPr>
        <w:t> 1 and y = 0..sbHeight − 1, the following applies:</w:t>
      </w:r>
    </w:p>
    <w:p w14:paraId="2A645E11" w14:textId="77777777" w:rsidR="0078710C" w:rsidRPr="00084198" w:rsidRDefault="0078710C" w:rsidP="0078710C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diffMv[ x ][ y ][ 0 ] = x * ( dHorX &lt;&lt; 2 ) + y * ( dVerX &lt;&lt; 2 ) </w:t>
      </w:r>
      <w:r w:rsidRPr="00084198">
        <w:rPr>
          <w:noProof/>
          <w:lang w:val="en-CA" w:eastAsia="zh-CN"/>
        </w:rPr>
        <w:t>–</w:t>
      </w:r>
      <w:r w:rsidRPr="00084198">
        <w:rPr>
          <w:noProof/>
          <w:lang w:val="en-CA" w:eastAsia="ko-KR"/>
        </w:rPr>
        <w:t> posOffsetX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734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677983EC" w14:textId="77777777" w:rsidR="0078710C" w:rsidRPr="00084198" w:rsidRDefault="0078710C" w:rsidP="0078710C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diffMv[ x ][ y ][ 1 ] = x * ( dHorY &lt;&lt; 2 ) + y * ( dVerY &lt;&lt; 2 ) </w:t>
      </w:r>
      <w:r w:rsidRPr="00084198">
        <w:rPr>
          <w:noProof/>
          <w:lang w:val="en-CA" w:eastAsia="zh-CN"/>
        </w:rPr>
        <w:t>–</w:t>
      </w:r>
      <w:r w:rsidRPr="00084198">
        <w:rPr>
          <w:noProof/>
          <w:lang w:val="en-CA" w:eastAsia="ko-KR"/>
        </w:rPr>
        <w:t> posOffsetY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735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5F0CF8E4" w14:textId="3FE9C203" w:rsidR="001F2594" w:rsidRPr="008D4693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>Proposed Modification</w:t>
      </w:r>
    </w:p>
    <w:p w14:paraId="561C2445" w14:textId="02558A63" w:rsidR="00E11272" w:rsidRDefault="00E11272" w:rsidP="00E11272">
      <w:pPr>
        <w:pStyle w:val="2"/>
        <w:rPr>
          <w:lang w:val="en-GB" w:eastAsia="zh-CN"/>
        </w:rPr>
      </w:pPr>
      <w:r>
        <w:rPr>
          <w:lang w:val="en-GB" w:eastAsia="zh-CN"/>
        </w:rPr>
        <w:t>Modification 1</w:t>
      </w:r>
    </w:p>
    <w:p w14:paraId="1F5F65CA" w14:textId="24F4C02E" w:rsidR="00C5227A" w:rsidRDefault="008E3484" w:rsidP="006A395C">
      <w:pPr>
        <w:rPr>
          <w:rFonts w:eastAsia="Batang"/>
          <w:noProof/>
          <w:lang w:val="en-CA"/>
        </w:rPr>
      </w:pPr>
      <w:r>
        <w:rPr>
          <w:lang w:val="en-GB" w:eastAsia="zh-CN"/>
        </w:rPr>
        <w:t xml:space="preserve">The padding process is modified with removing the fetching of 4 corner samples. The </w:t>
      </w:r>
      <w:r>
        <w:t xml:space="preserve">proposed padding samples </w:t>
      </w:r>
      <w:r w:rsidR="000B661F">
        <w:t>are</w:t>
      </w:r>
      <w:r>
        <w:t xml:space="preserve"> shown in Figure 2</w:t>
      </w:r>
      <w:r w:rsidR="00C5227A">
        <w:rPr>
          <w:rFonts w:eastAsia="Batang"/>
          <w:noProof/>
          <w:lang w:val="en-CA"/>
        </w:rPr>
        <w:t>.</w:t>
      </w:r>
    </w:p>
    <w:p w14:paraId="7498FEE7" w14:textId="484B5536" w:rsidR="009527D4" w:rsidRDefault="00585EB7" w:rsidP="009527D4">
      <w:pPr>
        <w:jc w:val="center"/>
        <w:rPr>
          <w:kern w:val="2"/>
          <w:lang w:eastAsia="zh-CN"/>
        </w:rPr>
      </w:pPr>
      <w:r>
        <w:rPr>
          <w:noProof/>
          <w:lang w:eastAsia="zh-CN"/>
        </w:rPr>
        <w:drawing>
          <wp:inline distT="0" distB="0" distL="0" distR="0" wp14:anchorId="1BBAD680" wp14:editId="7B9E2D2D">
            <wp:extent cx="1963420" cy="1941195"/>
            <wp:effectExtent l="0" t="0" r="0" b="190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420" cy="19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7E505" w14:textId="5C0E8C12" w:rsidR="009527D4" w:rsidRPr="005574FB" w:rsidRDefault="009527D4" w:rsidP="009527D4">
      <w:pPr>
        <w:pStyle w:val="ab"/>
      </w:pPr>
      <w:r>
        <w:rPr>
          <w:rFonts w:hint="eastAsia"/>
          <w:b/>
        </w:rPr>
        <w:t>Figure</w:t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</w:instrText>
      </w:r>
      <w:r>
        <w:rPr>
          <w:rFonts w:hint="eastAsia"/>
          <w:b/>
        </w:rPr>
        <w:instrText>STYLEREF 1 \s</w:instrText>
      </w:r>
      <w:r>
        <w:rPr>
          <w:b/>
        </w:rPr>
        <w:instrText xml:space="preserve"> </w:instrText>
      </w:r>
      <w:r>
        <w:rPr>
          <w:b/>
        </w:rPr>
        <w:fldChar w:fldCharType="separate"/>
      </w:r>
      <w:r>
        <w:rPr>
          <w:b/>
          <w:noProof/>
        </w:rPr>
        <w:t>2</w:t>
      </w:r>
      <w:r>
        <w:rPr>
          <w:b/>
        </w:rPr>
        <w:fldChar w:fldCharType="end"/>
      </w:r>
      <w:r>
        <w:rPr>
          <w:rFonts w:hint="eastAsia"/>
        </w:rPr>
        <w:t xml:space="preserve">  </w:t>
      </w:r>
      <w:r>
        <w:t>T</w:t>
      </w:r>
      <w:r w:rsidRPr="002C32D8">
        <w:t xml:space="preserve">he </w:t>
      </w:r>
      <w:r>
        <w:t xml:space="preserve">proposed </w:t>
      </w:r>
      <w:r w:rsidR="00C045D8">
        <w:t>padding samples for PROF and BDOF modes</w:t>
      </w:r>
      <w:r w:rsidR="00C045D8">
        <w:rPr>
          <w:lang w:val="en-CA"/>
        </w:rPr>
        <w:t xml:space="preserve"> </w:t>
      </w:r>
    </w:p>
    <w:p w14:paraId="59BA8DE9" w14:textId="51E62181" w:rsidR="009527D4" w:rsidRPr="009527D4" w:rsidRDefault="009527D4" w:rsidP="006A395C">
      <w:pPr>
        <w:rPr>
          <w:noProof/>
          <w:lang w:val="en-CA" w:eastAsia="zh-CN"/>
        </w:rPr>
      </w:pPr>
      <w:r>
        <w:rPr>
          <w:rFonts w:hint="eastAsia"/>
          <w:noProof/>
          <w:lang w:val="en-CA" w:eastAsia="zh-CN"/>
        </w:rPr>
        <w:t xml:space="preserve">The text is </w:t>
      </w:r>
      <w:r>
        <w:rPr>
          <w:noProof/>
          <w:lang w:val="en-CA" w:eastAsia="zh-CN"/>
        </w:rPr>
        <w:t>modified as follows</w:t>
      </w:r>
      <w:r>
        <w:rPr>
          <w:rFonts w:hint="eastAsia"/>
          <w:noProof/>
          <w:lang w:val="en-CA" w:eastAsia="zh-CN"/>
        </w:rPr>
        <w:t>.</w:t>
      </w:r>
    </w:p>
    <w:p w14:paraId="7C2ADC44" w14:textId="5EED80BE" w:rsidR="00721AA1" w:rsidRPr="00084198" w:rsidRDefault="00721AA1" w:rsidP="00721AA1">
      <w:pPr>
        <w:numPr>
          <w:ilvl w:val="1"/>
          <w:numId w:val="14"/>
        </w:numPr>
        <w:tabs>
          <w:tab w:val="clear" w:pos="-20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00"/>
          <w:tab w:val="left" w:pos="1191"/>
          <w:tab w:val="left" w:pos="1588"/>
          <w:tab w:val="left" w:pos="1985"/>
        </w:tabs>
        <w:ind w:left="80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>bdofFlag is equal to TRUE</w:t>
      </w:r>
      <w:r w:rsidRPr="00084198">
        <w:rPr>
          <w:noProof/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or ( sps_affine_prof_enabled_flag is equal to TRUE and inter_affine_flag[ xSb ][ ySb ] is equal to TRUE ), </w:t>
      </w:r>
      <w:r w:rsidRPr="00084198">
        <w:rPr>
          <w:noProof/>
          <w:lang w:val="en-CA"/>
        </w:rPr>
        <w:t xml:space="preserve">and </w:t>
      </w:r>
      <w:r w:rsidRPr="00721AA1">
        <w:rPr>
          <w:noProof/>
          <w:highlight w:val="yellow"/>
          <w:lang w:val="en-CA"/>
        </w:rPr>
        <w:t>only one</w:t>
      </w:r>
      <w:r w:rsidRPr="00084198">
        <w:rPr>
          <w:noProof/>
          <w:lang w:val="en-CA"/>
        </w:rPr>
        <w:t xml:space="preserve"> </w:t>
      </w:r>
      <w:r w:rsidRPr="00721AA1">
        <w:rPr>
          <w:strike/>
          <w:noProof/>
          <w:lang w:val="en-CA"/>
        </w:rPr>
        <w:t>or more</w:t>
      </w:r>
      <w:r w:rsidRPr="00084198">
        <w:rPr>
          <w:noProof/>
          <w:lang w:val="en-CA"/>
        </w:rPr>
        <w:t xml:space="preserve"> of the following conditions are true,</w:t>
      </w:r>
      <w:r w:rsidRPr="00084198">
        <w:rPr>
          <w:noProof/>
          <w:lang w:val="en-CA" w:eastAsia="ko-KR"/>
        </w:rPr>
        <w:t xml:space="preserve"> t</w:t>
      </w:r>
      <w:r w:rsidRPr="00084198" w:rsidDel="003C51E6">
        <w:rPr>
          <w:noProof/>
          <w:lang w:val="en-CA" w:eastAsia="ko-KR"/>
        </w:rPr>
        <w:t xml:space="preserve">he prediction luma sample value </w:t>
      </w:r>
      <w:r w:rsidRPr="00084198">
        <w:rPr>
          <w:noProof/>
          <w:lang w:val="en-CA" w:eastAsia="ko-KR"/>
        </w:rPr>
        <w:t>predSamplesLX</w:t>
      </w:r>
      <w:r w:rsidRPr="00084198" w:rsidDel="003C51E6">
        <w:rPr>
          <w:noProof/>
          <w:lang w:val="en-CA" w:eastAsia="ko-KR"/>
        </w:rPr>
        <w:t>[ 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> ][ y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 w:rsidDel="003C51E6">
        <w:rPr>
          <w:noProof/>
          <w:lang w:val="en-CA" w:eastAsia="ko-KR"/>
        </w:rPr>
        <w:t xml:space="preserve"> ] is derived by invoking the </w:t>
      </w:r>
      <w:r w:rsidRPr="00084198">
        <w:rPr>
          <w:noProof/>
          <w:lang w:val="en-CA" w:eastAsia="ko-KR"/>
        </w:rPr>
        <w:t xml:space="preserve">luma integer sample fetching </w:t>
      </w:r>
      <w:r w:rsidRPr="00084198" w:rsidDel="003C51E6">
        <w:rPr>
          <w:noProof/>
          <w:lang w:val="en-CA" w:eastAsia="ko-KR"/>
        </w:rPr>
        <w:t xml:space="preserve">process </w:t>
      </w:r>
      <w:r w:rsidRPr="00084198">
        <w:rPr>
          <w:noProof/>
          <w:lang w:val="en-CA" w:eastAsia="ko-KR"/>
        </w:rPr>
        <w:t xml:space="preserve">as </w:t>
      </w:r>
      <w:r w:rsidRPr="00084198" w:rsidDel="003C51E6">
        <w:rPr>
          <w:noProof/>
          <w:lang w:val="en-CA" w:eastAsia="ko-KR"/>
        </w:rPr>
        <w:t>specified in clause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_Ref532672440 \r \h </w:instrText>
      </w:r>
      <w:r w:rsidRPr="00084198">
        <w:rPr>
          <w:noProof/>
          <w:lang w:val="en-CA"/>
        </w:rPr>
        <w:instrText xml:space="preserve"> \* MERGEFORMAT </w:instrText>
      </w:r>
      <w:r w:rsidRPr="00084198">
        <w:rPr>
          <w:noProof/>
          <w:lang w:val="en-CA"/>
        </w:rPr>
      </w:r>
      <w:r w:rsidRPr="00084198">
        <w:rPr>
          <w:noProof/>
          <w:lang w:val="en-CA"/>
        </w:rPr>
        <w:fldChar w:fldCharType="separate"/>
      </w:r>
      <w:r>
        <w:rPr>
          <w:noProof/>
          <w:lang w:val="en-CA" w:eastAsia="ko-KR"/>
        </w:rPr>
        <w:t>8.5.6.3.3</w:t>
      </w:r>
      <w:r w:rsidRPr="00084198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 xml:space="preserve"> with ( xIn</w:t>
      </w:r>
      <w:r w:rsidRPr="00084198">
        <w:rPr>
          <w:noProof/>
          <w:lang w:val="en-CA" w:eastAsia="ko-KR"/>
        </w:rPr>
        <w:t>t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+ ( </w:t>
      </w:r>
      <w:r w:rsidRPr="00084198" w:rsidDel="003C51E6">
        <w:rPr>
          <w:noProof/>
          <w:lang w:val="en-CA" w:eastAsia="ko-KR"/>
        </w:rPr>
        <w:t>xFrac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vertAlign w:val="subscript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&gt;&gt; 3)</w:t>
      </w:r>
      <w:r w:rsidRPr="00084198" w:rsidDel="003C51E6">
        <w:rPr>
          <w:noProof/>
          <w:lang w:val="en-CA" w:eastAsia="ko-KR"/>
        </w:rPr>
        <w:t> −</w:t>
      </w:r>
      <w:r w:rsidRPr="00084198">
        <w:rPr>
          <w:noProof/>
          <w:lang w:val="en-CA" w:eastAsia="ko-KR"/>
        </w:rPr>
        <w:t> 1)</w:t>
      </w:r>
      <w:r w:rsidRPr="00084198" w:rsidDel="003C51E6">
        <w:rPr>
          <w:noProof/>
          <w:lang w:val="en-CA" w:eastAsia="ko-KR"/>
        </w:rPr>
        <w:t>, </w:t>
      </w:r>
      <w:r w:rsidRPr="00084198">
        <w:rPr>
          <w:noProof/>
          <w:lang w:val="en-CA" w:eastAsia="ko-KR"/>
        </w:rPr>
        <w:t>y</w:t>
      </w:r>
      <w:r w:rsidRPr="00084198" w:rsidDel="003C51E6">
        <w:rPr>
          <w:noProof/>
          <w:lang w:val="en-CA" w:eastAsia="ko-KR"/>
        </w:rPr>
        <w:t>In</w:t>
      </w:r>
      <w:r w:rsidRPr="00084198">
        <w:rPr>
          <w:noProof/>
          <w:lang w:val="en-CA" w:eastAsia="ko-KR"/>
        </w:rPr>
        <w:t>t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+ ( y</w:t>
      </w:r>
      <w:r w:rsidRPr="00084198" w:rsidDel="003C51E6">
        <w:rPr>
          <w:noProof/>
          <w:lang w:val="en-CA" w:eastAsia="ko-KR"/>
        </w:rPr>
        <w:t>Frac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vertAlign w:val="subscript"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&gt;&gt; 3 )</w:t>
      </w:r>
      <w:r w:rsidRPr="00084198" w:rsidDel="003C51E6">
        <w:rPr>
          <w:noProof/>
          <w:lang w:val="en-CA" w:eastAsia="ko-KR"/>
        </w:rPr>
        <w:t> −</w:t>
      </w:r>
      <w:r w:rsidRPr="00084198">
        <w:rPr>
          <w:noProof/>
          <w:lang w:val="en-CA" w:eastAsia="ko-KR"/>
        </w:rPr>
        <w:t> 1</w:t>
      </w:r>
      <w:r w:rsidRPr="00084198" w:rsidDel="003C51E6">
        <w:rPr>
          <w:noProof/>
          <w:lang w:val="en-CA" w:eastAsia="ko-KR"/>
        </w:rPr>
        <w:t> ) and refPicLX as inputs</w:t>
      </w:r>
      <w:r w:rsidRPr="00084198">
        <w:rPr>
          <w:noProof/>
          <w:lang w:val="en-CA" w:eastAsia="ko-KR"/>
        </w:rPr>
        <w:t xml:space="preserve">. </w:t>
      </w:r>
    </w:p>
    <w:p w14:paraId="1351144B" w14:textId="77777777" w:rsidR="00721AA1" w:rsidRPr="00084198" w:rsidRDefault="00721AA1" w:rsidP="00721AA1">
      <w:pPr>
        <w:numPr>
          <w:ilvl w:val="2"/>
          <w:numId w:val="14"/>
        </w:numPr>
        <w:tabs>
          <w:tab w:val="clear" w:pos="-16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200"/>
          <w:tab w:val="left" w:pos="1588"/>
          <w:tab w:val="left" w:pos="1985"/>
        </w:tabs>
        <w:ind w:left="120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is equal to 0.</w:t>
      </w:r>
    </w:p>
    <w:p w14:paraId="288430D4" w14:textId="77777777" w:rsidR="00721AA1" w:rsidRPr="00084198" w:rsidRDefault="00721AA1" w:rsidP="00721AA1">
      <w:pPr>
        <w:numPr>
          <w:ilvl w:val="2"/>
          <w:numId w:val="14"/>
        </w:numPr>
        <w:tabs>
          <w:tab w:val="clear" w:pos="-16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200"/>
          <w:tab w:val="left" w:pos="1588"/>
          <w:tab w:val="left" w:pos="1985"/>
        </w:tabs>
        <w:ind w:left="120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x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is equal to sbWidth + 1.</w:t>
      </w:r>
    </w:p>
    <w:p w14:paraId="7251F59A" w14:textId="77777777" w:rsidR="00721AA1" w:rsidRPr="00084198" w:rsidRDefault="00721AA1" w:rsidP="00721AA1">
      <w:pPr>
        <w:numPr>
          <w:ilvl w:val="2"/>
          <w:numId w:val="14"/>
        </w:numPr>
        <w:tabs>
          <w:tab w:val="clear" w:pos="-16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200"/>
          <w:tab w:val="left" w:pos="1588"/>
          <w:tab w:val="left" w:pos="1985"/>
        </w:tabs>
        <w:ind w:left="120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y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is equal to 0.</w:t>
      </w:r>
    </w:p>
    <w:p w14:paraId="25C8CFD8" w14:textId="42657D99" w:rsidR="00721AA1" w:rsidRPr="008E3484" w:rsidRDefault="00721AA1" w:rsidP="006A395C">
      <w:pPr>
        <w:numPr>
          <w:ilvl w:val="2"/>
          <w:numId w:val="14"/>
        </w:numPr>
        <w:tabs>
          <w:tab w:val="clear" w:pos="-16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1200"/>
          <w:tab w:val="left" w:pos="1588"/>
          <w:tab w:val="left" w:pos="1985"/>
        </w:tabs>
        <w:ind w:left="120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y</w:t>
      </w:r>
      <w:r w:rsidRPr="00084198" w:rsidDel="003C51E6">
        <w:rPr>
          <w:noProof/>
          <w:vertAlign w:val="subscript"/>
          <w:lang w:val="en-CA" w:eastAsia="ko-KR"/>
        </w:rPr>
        <w:t>L</w:t>
      </w:r>
      <w:r w:rsidRPr="00084198">
        <w:rPr>
          <w:noProof/>
          <w:lang w:val="en-CA" w:eastAsia="ko-KR"/>
        </w:rPr>
        <w:t xml:space="preserve"> is equal to sbHeight + 1.</w:t>
      </w:r>
    </w:p>
    <w:p w14:paraId="11CC2E2D" w14:textId="5EE3A8D4" w:rsidR="00E11272" w:rsidRDefault="00E11272" w:rsidP="00E11272">
      <w:pPr>
        <w:pStyle w:val="2"/>
        <w:rPr>
          <w:lang w:val="en-GB" w:eastAsia="zh-CN"/>
        </w:rPr>
      </w:pPr>
      <w:r>
        <w:rPr>
          <w:lang w:val="en-GB" w:eastAsia="zh-CN"/>
        </w:rPr>
        <w:t>Modification 2</w:t>
      </w:r>
    </w:p>
    <w:p w14:paraId="694B0F17" w14:textId="22E45D5C" w:rsidR="00362789" w:rsidRDefault="008E3484" w:rsidP="00362789">
      <w:pPr>
        <w:rPr>
          <w:noProof/>
          <w:lang w:val="en-CA" w:eastAsia="zh-CN"/>
        </w:rPr>
      </w:pPr>
      <w:r>
        <w:rPr>
          <w:rFonts w:hint="eastAsia"/>
          <w:noProof/>
          <w:lang w:val="en-CA" w:eastAsia="zh-CN"/>
        </w:rPr>
        <w:t>It is proposed to modi</w:t>
      </w:r>
      <w:r>
        <w:rPr>
          <w:noProof/>
          <w:lang w:val="en-CA" w:eastAsia="zh-CN"/>
        </w:rPr>
        <w:t>fy</w:t>
      </w:r>
      <w:r>
        <w:rPr>
          <w:rFonts w:hint="eastAsia"/>
          <w:noProof/>
          <w:lang w:val="en-CA" w:eastAsia="zh-CN"/>
        </w:rPr>
        <w:t xml:space="preserve"> the text as </w:t>
      </w:r>
      <w:r w:rsidRPr="00084198">
        <w:rPr>
          <w:noProof/>
          <w:lang w:val="en-CA" w:eastAsia="ko-KR"/>
        </w:rPr>
        <w:t>follows</w:t>
      </w:r>
      <w:r>
        <w:rPr>
          <w:noProof/>
          <w:lang w:val="en-CA" w:eastAsia="ko-KR"/>
        </w:rPr>
        <w:t>, and keep the related part in the software unchanged.</w:t>
      </w:r>
    </w:p>
    <w:p w14:paraId="59901EA2" w14:textId="77777777" w:rsidR="00362789" w:rsidRPr="00084198" w:rsidRDefault="00362789" w:rsidP="00362789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When cbProfFlagLX is 1, the motion vector difference array diffMv is derived as follows:</w:t>
      </w:r>
    </w:p>
    <w:p w14:paraId="08F41B26" w14:textId="77777777" w:rsidR="00362789" w:rsidRPr="00084198" w:rsidRDefault="00362789" w:rsidP="00362789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084198">
        <w:rPr>
          <w:lang w:val="en-CA"/>
        </w:rPr>
        <w:t xml:space="preserve">The </w:t>
      </w:r>
      <w:r w:rsidRPr="00084198">
        <w:rPr>
          <w:noProof/>
          <w:lang w:val="en-CA" w:eastAsia="ko-KR"/>
        </w:rPr>
        <w:t>variables</w:t>
      </w:r>
      <w:r w:rsidRPr="00084198">
        <w:rPr>
          <w:lang w:val="en-CA"/>
        </w:rPr>
        <w:t xml:space="preserve"> sbWidth and sbHeight, dmvLimit, </w:t>
      </w:r>
      <w:r w:rsidRPr="00084198">
        <w:rPr>
          <w:noProof/>
          <w:lang w:val="en-CA" w:eastAsia="ko-KR"/>
        </w:rPr>
        <w:t>posOffsetX and posOffsetY</w:t>
      </w:r>
      <w:r w:rsidRPr="00084198">
        <w:rPr>
          <w:lang w:val="en-CA"/>
        </w:rPr>
        <w:t xml:space="preserve"> are derived as follows:</w:t>
      </w:r>
    </w:p>
    <w:p w14:paraId="17C242AB" w14:textId="77777777" w:rsidR="00362789" w:rsidRPr="00084198" w:rsidRDefault="00362789" w:rsidP="00362789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sbWidth </w:t>
      </w:r>
      <w:r w:rsidRPr="00084198">
        <w:rPr>
          <w:noProof/>
          <w:lang w:val="en-CA" w:eastAsia="zh-CN"/>
        </w:rPr>
        <w:t> =  cbWidth / numSbX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729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2846700" w14:textId="77777777" w:rsidR="00362789" w:rsidRPr="00084198" w:rsidRDefault="00362789" w:rsidP="00362789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sbHeight</w:t>
      </w:r>
      <w:r w:rsidRPr="00084198">
        <w:rPr>
          <w:noProof/>
          <w:lang w:val="en-CA" w:eastAsia="zh-CN"/>
        </w:rPr>
        <w:t>  =  cbHeight / numSbY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730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7C702C69" w14:textId="77777777" w:rsidR="00362789" w:rsidRPr="00084198" w:rsidRDefault="00362789" w:rsidP="00362789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dmvLimit</w:t>
      </w:r>
      <w:r w:rsidRPr="00084198">
        <w:rPr>
          <w:noProof/>
          <w:lang w:val="en-CA" w:eastAsia="zh-CN"/>
        </w:rPr>
        <w:t>  =  </w:t>
      </w:r>
      <w:r w:rsidRPr="00084198">
        <w:rPr>
          <w:lang w:val="en-CA"/>
        </w:rPr>
        <w:t>1  &lt;&lt;  Max( 6, </w:t>
      </w:r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lang w:val="en-CA"/>
        </w:rPr>
        <w:t> </w:t>
      </w:r>
      <w:r w:rsidRPr="00084198">
        <w:rPr>
          <w:noProof/>
          <w:lang w:val="en-CA" w:eastAsia="ko-KR"/>
        </w:rPr>
        <w:t>− </w:t>
      </w:r>
      <w:r w:rsidRPr="00084198">
        <w:rPr>
          <w:lang w:val="en-CA"/>
        </w:rPr>
        <w:t>6 )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731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7664A7EF" w14:textId="65F9C8E6" w:rsidR="00362789" w:rsidRPr="00084198" w:rsidRDefault="00362789" w:rsidP="00362789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posOffsetX  =  6 * dHorX + 6 * </w:t>
      </w:r>
      <w:r w:rsidR="00A550EF" w:rsidRPr="000F7228">
        <w:rPr>
          <w:noProof/>
          <w:highlight w:val="yellow"/>
          <w:lang w:val="en-CA" w:eastAsia="ko-KR"/>
        </w:rPr>
        <w:t>dHorY</w:t>
      </w:r>
      <w:r w:rsidR="00A550EF" w:rsidRPr="00084198">
        <w:rPr>
          <w:noProof/>
          <w:lang w:val="en-CA" w:eastAsia="ko-KR"/>
        </w:rPr>
        <w:t xml:space="preserve"> </w:t>
      </w:r>
      <w:r w:rsidRPr="00A550EF">
        <w:rPr>
          <w:strike/>
          <w:noProof/>
          <w:lang w:val="en-CA" w:eastAsia="ko-KR"/>
        </w:rPr>
        <w:t>dVerX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732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E8B7C54" w14:textId="62A560A8" w:rsidR="00362789" w:rsidRPr="00084198" w:rsidRDefault="00362789" w:rsidP="00362789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posOffsetY  =  6 * </w:t>
      </w:r>
      <w:r w:rsidR="00A550EF" w:rsidRPr="000F7228">
        <w:rPr>
          <w:noProof/>
          <w:highlight w:val="yellow"/>
          <w:lang w:val="en-CA" w:eastAsia="ko-KR"/>
        </w:rPr>
        <w:t>dVerX</w:t>
      </w:r>
      <w:r w:rsidR="00A550EF" w:rsidRPr="00084198">
        <w:rPr>
          <w:noProof/>
          <w:lang w:val="en-CA" w:eastAsia="ko-KR"/>
        </w:rPr>
        <w:t> </w:t>
      </w:r>
      <w:r w:rsidR="00A550EF" w:rsidRPr="00A550EF">
        <w:rPr>
          <w:strike/>
          <w:noProof/>
          <w:lang w:val="en-CA" w:eastAsia="ko-KR"/>
        </w:rPr>
        <w:t xml:space="preserve"> </w:t>
      </w:r>
      <w:r w:rsidRPr="00A550EF">
        <w:rPr>
          <w:strike/>
          <w:noProof/>
          <w:lang w:val="en-CA" w:eastAsia="ko-KR"/>
        </w:rPr>
        <w:t>dHorY</w:t>
      </w:r>
      <w:r w:rsidRPr="00084198">
        <w:rPr>
          <w:noProof/>
          <w:lang w:val="en-CA" w:eastAsia="ko-KR"/>
        </w:rPr>
        <w:t xml:space="preserve"> + 6 * dVerY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733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82D69C6" w14:textId="77777777" w:rsidR="00362789" w:rsidRPr="00084198" w:rsidRDefault="00362789" w:rsidP="00362789">
      <w:pPr>
        <w:numPr>
          <w:ilvl w:val="0"/>
          <w:numId w:val="14"/>
        </w:numPr>
        <w:tabs>
          <w:tab w:val="clear" w:pos="-2472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For x = 0..sbWidth </w:t>
      </w:r>
      <w:r w:rsidRPr="00084198">
        <w:rPr>
          <w:lang w:val="en-CA"/>
        </w:rPr>
        <w:t>−</w:t>
      </w:r>
      <w:r w:rsidRPr="00084198">
        <w:rPr>
          <w:noProof/>
          <w:lang w:val="en-CA" w:eastAsia="ko-KR"/>
        </w:rPr>
        <w:t> 1 and y = 0..sbHeight − 1, the following applies:</w:t>
      </w:r>
    </w:p>
    <w:p w14:paraId="213FA0CE" w14:textId="1E21DC96" w:rsidR="00362789" w:rsidRPr="00084198" w:rsidRDefault="00362789" w:rsidP="00362789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lastRenderedPageBreak/>
        <w:t>diffMv[ x ][ y ][ 0 ] = x * ( dHorX &lt;&lt; 2 ) + y * (</w:t>
      </w:r>
      <w:r w:rsidR="000F7228" w:rsidRPr="000F7228">
        <w:rPr>
          <w:noProof/>
          <w:highlight w:val="yellow"/>
          <w:lang w:val="en-CA" w:eastAsia="ko-KR"/>
        </w:rPr>
        <w:t>dHorY</w:t>
      </w:r>
      <w:r w:rsidR="000F7228" w:rsidRPr="00084198">
        <w:rPr>
          <w:noProof/>
          <w:lang w:val="en-CA" w:eastAsia="ko-KR"/>
        </w:rPr>
        <w:t> </w:t>
      </w:r>
      <w:r w:rsidRPr="000F7228">
        <w:rPr>
          <w:strike/>
          <w:noProof/>
          <w:lang w:val="en-CA" w:eastAsia="ko-KR"/>
        </w:rPr>
        <w:t>dVerX</w:t>
      </w:r>
      <w:r w:rsidRPr="00084198">
        <w:rPr>
          <w:noProof/>
          <w:lang w:val="en-CA" w:eastAsia="ko-KR"/>
        </w:rPr>
        <w:t> &lt;&lt; 2 ) </w:t>
      </w:r>
      <w:r w:rsidRPr="00084198">
        <w:rPr>
          <w:noProof/>
          <w:lang w:val="en-CA" w:eastAsia="zh-CN"/>
        </w:rPr>
        <w:t>–</w:t>
      </w:r>
      <w:r w:rsidRPr="00084198">
        <w:rPr>
          <w:noProof/>
          <w:lang w:val="en-CA" w:eastAsia="ko-KR"/>
        </w:rPr>
        <w:t> posOffsetX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734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108CA71" w14:textId="0ADBABB2" w:rsidR="00362789" w:rsidRPr="00084198" w:rsidRDefault="00362789" w:rsidP="00362789">
      <w:pPr>
        <w:pStyle w:val="Equation"/>
        <w:tabs>
          <w:tab w:val="clear" w:pos="794"/>
          <w:tab w:val="clear" w:pos="1588"/>
          <w:tab w:val="left" w:pos="1350"/>
          <w:tab w:val="left" w:pos="1701"/>
          <w:tab w:val="left" w:pos="1985"/>
        </w:tabs>
        <w:spacing w:before="120" w:after="0"/>
        <w:ind w:left="720"/>
        <w:rPr>
          <w:noProof/>
          <w:lang w:val="en-CA" w:eastAsia="zh-CN"/>
        </w:rPr>
      </w:pPr>
      <w:r w:rsidRPr="00084198">
        <w:rPr>
          <w:noProof/>
          <w:lang w:val="en-CA" w:eastAsia="ko-KR"/>
        </w:rPr>
        <w:t>diffMv[ x ][ y ][ 1 ] = x * (</w:t>
      </w:r>
      <w:r w:rsidR="000F7228" w:rsidRPr="000F7228">
        <w:rPr>
          <w:noProof/>
          <w:highlight w:val="yellow"/>
          <w:lang w:val="en-CA" w:eastAsia="ko-KR"/>
        </w:rPr>
        <w:t>dVerX</w:t>
      </w:r>
      <w:r w:rsidR="000F7228" w:rsidRPr="00084198">
        <w:rPr>
          <w:noProof/>
          <w:lang w:val="en-CA" w:eastAsia="ko-KR"/>
        </w:rPr>
        <w:t> </w:t>
      </w:r>
      <w:r w:rsidR="000F7228" w:rsidRPr="00A550EF">
        <w:rPr>
          <w:strike/>
          <w:noProof/>
          <w:lang w:val="en-CA" w:eastAsia="ko-KR"/>
        </w:rPr>
        <w:t xml:space="preserve"> </w:t>
      </w:r>
      <w:r w:rsidRPr="000F7228">
        <w:rPr>
          <w:strike/>
          <w:noProof/>
          <w:lang w:val="en-CA" w:eastAsia="ko-KR"/>
        </w:rPr>
        <w:t>dHorY</w:t>
      </w:r>
      <w:r w:rsidRPr="00084198">
        <w:rPr>
          <w:noProof/>
          <w:lang w:val="en-CA" w:eastAsia="ko-KR"/>
        </w:rPr>
        <w:t> &lt;&lt; 2 ) + y * ( dVerY &lt;&lt; 2 ) </w:t>
      </w:r>
      <w:r w:rsidRPr="00084198">
        <w:rPr>
          <w:noProof/>
          <w:lang w:val="en-CA" w:eastAsia="zh-CN"/>
        </w:rPr>
        <w:t>–</w:t>
      </w:r>
      <w:r w:rsidRPr="00084198">
        <w:rPr>
          <w:noProof/>
          <w:lang w:val="en-CA" w:eastAsia="ko-KR"/>
        </w:rPr>
        <w:t> posOffsetY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735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4D82B773" w14:textId="225C8A7B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F92E83">
        <w:rPr>
          <w:szCs w:val="22"/>
          <w:lang w:val="en-CA"/>
        </w:rPr>
        <w:t>6</w:t>
      </w:r>
      <w:r w:rsidRPr="006752E1">
        <w:rPr>
          <w:szCs w:val="22"/>
          <w:lang w:val="en-CA"/>
        </w:rPr>
        <w:t xml:space="preserve">.0 is served as the experimental platform. The </w:t>
      </w:r>
      <w:r w:rsidR="004E739E">
        <w:rPr>
          <w:szCs w:val="22"/>
          <w:lang w:val="en-CA" w:eastAsia="zh-CN"/>
        </w:rPr>
        <w:t>RA</w:t>
      </w:r>
      <w:r w:rsidR="00F92E83">
        <w:rPr>
          <w:szCs w:val="22"/>
          <w:lang w:val="en-CA" w:eastAsia="zh-CN"/>
        </w:rPr>
        <w:t xml:space="preserve"> and LB</w:t>
      </w:r>
      <w:r w:rsidR="004E739E">
        <w:rPr>
          <w:szCs w:val="22"/>
          <w:lang w:val="en-CA" w:eastAsia="zh-CN"/>
        </w:rPr>
        <w:t xml:space="preserve"> configuration</w:t>
      </w:r>
      <w:r w:rsidR="000F510E">
        <w:rPr>
          <w:szCs w:val="22"/>
          <w:lang w:val="en-CA" w:eastAsia="zh-CN"/>
        </w:rPr>
        <w:t>s</w:t>
      </w:r>
      <w:r w:rsidR="004E739E">
        <w:rPr>
          <w:szCs w:val="22"/>
          <w:lang w:val="en-CA" w:eastAsia="zh-CN"/>
        </w:rPr>
        <w:t xml:space="preserve"> </w:t>
      </w:r>
      <w:r w:rsidRPr="006752E1">
        <w:rPr>
          <w:szCs w:val="22"/>
          <w:lang w:val="en-CA"/>
        </w:rPr>
        <w:t>specified in [</w:t>
      </w:r>
      <w:r w:rsidR="00023543">
        <w:rPr>
          <w:szCs w:val="22"/>
          <w:lang w:val="en-CA"/>
        </w:rPr>
        <w:t>1</w:t>
      </w:r>
      <w:r w:rsidRPr="006752E1">
        <w:rPr>
          <w:szCs w:val="22"/>
          <w:lang w:val="en-CA"/>
        </w:rPr>
        <w:t>]</w:t>
      </w:r>
      <w:r w:rsidR="00FA50C7">
        <w:rPr>
          <w:szCs w:val="22"/>
          <w:lang w:val="en-CA"/>
        </w:rPr>
        <w:t xml:space="preserve"> </w:t>
      </w:r>
      <w:r w:rsidRPr="006752E1">
        <w:rPr>
          <w:szCs w:val="22"/>
          <w:lang w:val="en-CA"/>
        </w:rPr>
        <w:t>are adopted, and all the sequences are tested across the configurations. BD-rate is used to evaluate the final coding performance.</w:t>
      </w:r>
    </w:p>
    <w:p w14:paraId="44538040" w14:textId="77777777" w:rsidR="00F92E83" w:rsidRDefault="00F92E83" w:rsidP="00F92E83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We </w:t>
      </w:r>
      <w:r>
        <w:rPr>
          <w:szCs w:val="22"/>
          <w:lang w:val="en-CA" w:eastAsia="zh-CN"/>
        </w:rPr>
        <w:t>have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two tests in the experiment. </w:t>
      </w:r>
    </w:p>
    <w:p w14:paraId="526BF090" w14:textId="35378058" w:rsidR="00F92E83" w:rsidRDefault="00F92E83" w:rsidP="00F92E8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Test1: </w:t>
      </w:r>
      <w:r w:rsidR="0049409F">
        <w:rPr>
          <w:szCs w:val="22"/>
          <w:lang w:val="en-CA" w:eastAsia="zh-CN"/>
        </w:rPr>
        <w:t>The proposed Modification 1.</w:t>
      </w:r>
    </w:p>
    <w:p w14:paraId="2D437BCC" w14:textId="13B65474" w:rsidR="0049409F" w:rsidRDefault="00F92E83" w:rsidP="00F92E8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Test2: </w:t>
      </w:r>
      <w:r w:rsidR="0049409F">
        <w:rPr>
          <w:szCs w:val="22"/>
          <w:lang w:val="en-CA" w:eastAsia="zh-CN"/>
        </w:rPr>
        <w:t>T</w:t>
      </w:r>
      <w:r w:rsidR="0049409F" w:rsidRPr="0049409F">
        <w:rPr>
          <w:szCs w:val="22"/>
          <w:lang w:val="en-CA" w:eastAsia="zh-CN"/>
        </w:rPr>
        <w:t>he derivation of motion vector difference array for PROF mode in the specification</w:t>
      </w:r>
      <w:r w:rsidR="0049409F">
        <w:rPr>
          <w:szCs w:val="22"/>
          <w:lang w:val="en-CA" w:eastAsia="zh-CN"/>
        </w:rPr>
        <w:t>.</w:t>
      </w:r>
    </w:p>
    <w:p w14:paraId="0CCEEDB4" w14:textId="48FE04E0" w:rsidR="00F92E83" w:rsidRDefault="00F92E83" w:rsidP="00F92E83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results </w:t>
      </w:r>
      <w:r>
        <w:rPr>
          <w:szCs w:val="22"/>
          <w:lang w:val="en-CA" w:eastAsia="zh-CN"/>
        </w:rPr>
        <w:t xml:space="preserve">of Test 1 and Test 2 </w:t>
      </w:r>
      <w:r>
        <w:rPr>
          <w:rFonts w:hint="eastAsia"/>
          <w:szCs w:val="22"/>
          <w:lang w:val="en-CA" w:eastAsia="zh-CN"/>
        </w:rPr>
        <w:t xml:space="preserve">are given </w:t>
      </w:r>
      <w:r>
        <w:rPr>
          <w:szCs w:val="22"/>
          <w:lang w:val="en-CA" w:eastAsia="zh-CN"/>
        </w:rPr>
        <w:t>in</w:t>
      </w:r>
      <w:r>
        <w:rPr>
          <w:rFonts w:hint="eastAsia"/>
          <w:szCs w:val="22"/>
          <w:lang w:val="en-CA" w:eastAsia="zh-CN"/>
        </w:rPr>
        <w:t xml:space="preserve"> Table 1</w:t>
      </w:r>
      <w:r>
        <w:rPr>
          <w:szCs w:val="22"/>
          <w:lang w:val="en-CA" w:eastAsia="zh-CN"/>
        </w:rPr>
        <w:t xml:space="preserve"> and </w:t>
      </w: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>.</w:t>
      </w:r>
      <w:r w:rsidRPr="00C5268C">
        <w:rPr>
          <w:lang w:val="en-CA"/>
        </w:rPr>
        <w:t xml:space="preserve"> </w:t>
      </w:r>
      <w:r>
        <w:rPr>
          <w:lang w:val="en-CA"/>
        </w:rPr>
        <w:t xml:space="preserve">It is reported that the modification in Test 1 </w:t>
      </w:r>
      <w:r w:rsidR="0049409F">
        <w:rPr>
          <w:lang w:val="en-CA" w:eastAsia="zh-CN"/>
        </w:rPr>
        <w:t>has no influence on the coding performance</w:t>
      </w:r>
      <w:r>
        <w:rPr>
          <w:lang w:val="en-CA"/>
        </w:rPr>
        <w:t xml:space="preserve"> compared to VTM-6.0. And </w:t>
      </w:r>
      <w:r w:rsidR="0049409F">
        <w:rPr>
          <w:lang w:val="en-CA"/>
        </w:rPr>
        <w:t>i</w:t>
      </w:r>
      <w:r w:rsidR="0049409F" w:rsidRPr="0049409F">
        <w:rPr>
          <w:lang w:val="en-CA"/>
        </w:rPr>
        <w:t xml:space="preserve">t is reported that the </w:t>
      </w:r>
      <w:r w:rsidR="000B661F" w:rsidRPr="0049409F">
        <w:rPr>
          <w:szCs w:val="22"/>
          <w:lang w:val="en-CA" w:eastAsia="zh-CN"/>
        </w:rPr>
        <w:t>specification</w:t>
      </w:r>
      <w:r w:rsidR="000B661F" w:rsidRPr="0049409F">
        <w:rPr>
          <w:lang w:val="en-CA"/>
        </w:rPr>
        <w:t xml:space="preserve"> </w:t>
      </w:r>
      <w:r w:rsidR="000B661F">
        <w:rPr>
          <w:lang w:val="en-CA"/>
        </w:rPr>
        <w:t xml:space="preserve">version of </w:t>
      </w:r>
      <w:r w:rsidR="000B661F" w:rsidRPr="00AB7880">
        <w:rPr>
          <w:lang w:val="en-CA" w:eastAsia="zh-CN"/>
        </w:rPr>
        <w:t xml:space="preserve">the </w:t>
      </w:r>
      <w:r w:rsidR="000B661F">
        <w:rPr>
          <w:lang w:val="en-CA" w:eastAsia="zh-CN"/>
        </w:rPr>
        <w:t xml:space="preserve">derivation of </w:t>
      </w:r>
      <w:r w:rsidR="000B661F" w:rsidRPr="00AB7880">
        <w:rPr>
          <w:lang w:val="en-CA" w:eastAsia="zh-CN"/>
        </w:rPr>
        <w:t xml:space="preserve">motion vector difference array </w:t>
      </w:r>
      <w:r w:rsidR="0049409F" w:rsidRPr="0049409F">
        <w:rPr>
          <w:lang w:val="en-CA"/>
        </w:rPr>
        <w:t>brings 0.</w:t>
      </w:r>
      <w:del w:id="6" w:author="陈方栋" w:date="2019-09-30T10:19:00Z">
        <w:r w:rsidR="0049409F" w:rsidRPr="0049409F" w:rsidDel="008A3792">
          <w:rPr>
            <w:lang w:val="en-CA"/>
          </w:rPr>
          <w:delText>xx</w:delText>
        </w:r>
      </w:del>
      <w:ins w:id="7" w:author="陈方栋" w:date="2019-09-30T10:19:00Z">
        <w:r w:rsidR="008A3792">
          <w:rPr>
            <w:lang w:val="en-CA"/>
          </w:rPr>
          <w:t>64</w:t>
        </w:r>
      </w:ins>
      <w:r w:rsidR="0049409F" w:rsidRPr="0049409F">
        <w:rPr>
          <w:lang w:val="en-CA"/>
        </w:rPr>
        <w:t>% and 0.</w:t>
      </w:r>
      <w:del w:id="8" w:author="陈方栋" w:date="2019-09-30T10:19:00Z">
        <w:r w:rsidR="0049409F" w:rsidRPr="0049409F" w:rsidDel="008A3792">
          <w:rPr>
            <w:lang w:val="en-CA"/>
          </w:rPr>
          <w:delText>xx</w:delText>
        </w:r>
      </w:del>
      <w:ins w:id="9" w:author="陈方栋" w:date="2019-09-30T10:19:00Z">
        <w:r w:rsidR="008A3792">
          <w:rPr>
            <w:lang w:val="en-CA"/>
          </w:rPr>
          <w:t>48</w:t>
        </w:r>
      </w:ins>
      <w:r w:rsidR="0049409F" w:rsidRPr="0049409F">
        <w:rPr>
          <w:lang w:val="en-CA"/>
        </w:rPr>
        <w:t>% loss for RA and LB configurations respectively compared to VTM-6.0. Hence, it is proposed to align the specification with the software.</w:t>
      </w:r>
    </w:p>
    <w:p w14:paraId="7981B7A0" w14:textId="77777777" w:rsidR="00F92E83" w:rsidRPr="00290531" w:rsidRDefault="00F92E83" w:rsidP="00F92E83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>
        <w:rPr>
          <w:szCs w:val="22"/>
          <w:lang w:val="en-CA" w:eastAsia="zh-CN"/>
        </w:rPr>
        <w:t>1 Experimental Results of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92E83" w:rsidRPr="008D48D1" w14:paraId="23A2026A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7FE5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36F4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92E83" w:rsidRPr="008D48D1" w14:paraId="5F44AA6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35E56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BF74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B9BCB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F92E83" w:rsidRPr="008D48D1" w14:paraId="6E68988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8AAE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A1292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75150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767F0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B6862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05DBA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23A58" w:rsidRPr="008D48D1" w14:paraId="75B7CE3D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FC1AA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7C23" w14:textId="27DD39A3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1B56" w14:textId="00908EAB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9D2A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335D1" w14:textId="42903825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4596F" w14:textId="316C386A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23A58" w:rsidRPr="008D48D1" w14:paraId="639336C1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FEEFA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A731" w14:textId="06F98AEB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DC963" w14:textId="40663D6F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927D" w14:textId="607960BE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8FBE" w14:textId="31E54179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226B1" w14:textId="7AA327AD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3A58" w:rsidRPr="008D48D1" w14:paraId="747440D2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87E08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AC4E" w14:textId="7DE7E048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1D67" w14:textId="231EE025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D5ED" w14:textId="25350873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D950" w14:textId="1587C502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2A155" w14:textId="7D56985C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3A58" w:rsidRPr="008D48D1" w14:paraId="53E35145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7BDBD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C278" w14:textId="6FA14BF8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4205" w14:textId="1C096BF2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9E26" w14:textId="116E786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3D399" w14:textId="2B335CBC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96C79" w14:textId="08E6085C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23A58" w:rsidRPr="008D48D1" w14:paraId="17B21F27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1B2E2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7ABF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A16A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249E8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A206C" w14:textId="2864B821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AB297" w14:textId="6BE079A8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3A58" w:rsidRPr="008D48D1" w14:paraId="73F0C21A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1DBE8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E2AB8" w14:textId="6D9C7C0A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D413" w14:textId="2FCBB87A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A0DC" w14:textId="46F54E33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0E75" w14:textId="536789E0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85FA" w14:textId="0268DDFA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3A58" w:rsidRPr="008D48D1" w14:paraId="4BE77D7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34A11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5A4B" w14:textId="6AAF05DD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DF3A5" w14:textId="0542E4AF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D949" w14:textId="6175E7A8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7EEB" w14:textId="1EB33751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B617" w14:textId="16837E08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3A58" w:rsidRPr="008D48D1" w14:paraId="736DEABE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4909A" w14:textId="7777777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C2609" w14:textId="742C2226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BE2B0" w14:textId="5E4FB9B7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5559" w14:textId="63AD5A8D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B2840" w14:textId="44BAC450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EED3" w14:textId="39C9A0A6" w:rsidR="00F23A58" w:rsidRPr="008D48D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AD36FE9" w14:textId="77777777" w:rsidR="00F92E83" w:rsidRDefault="00F92E83" w:rsidP="00F92E83">
      <w:pPr>
        <w:rPr>
          <w:noProof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92E83" w:rsidRPr="00266911" w14:paraId="2B5EA544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92544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7A9EC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  <w:r w:rsidRPr="0026691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92E83" w:rsidRPr="00266911" w14:paraId="091679FF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6F612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AFE9B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92E83" w:rsidRPr="00266911" w14:paraId="44A040B6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DE83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F2E3F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DD486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BD8B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A656C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1B7AD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92E83" w:rsidRPr="00266911" w14:paraId="278F18D8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704A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AF7B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FF168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CF96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9F29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AB06D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92E83" w:rsidRPr="00266911" w14:paraId="0C444A42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8E8BE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5856F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C6F1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900A9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B5001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8EC77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23A58" w:rsidRPr="00266911" w14:paraId="10A816FC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172DC" w14:textId="7777777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3432" w14:textId="5809B140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2693" w14:textId="20B022B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A905" w14:textId="00AC27B2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19ED" w14:textId="4AC6713C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B95A1" w14:textId="34F8215F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3A58" w:rsidRPr="00266911" w14:paraId="349C29C2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67EB1" w14:textId="7777777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082C" w14:textId="7C1198FD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387B" w14:textId="5BECB1EB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09EE0" w14:textId="181974DA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C932" w14:textId="5F80F413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26A7E" w14:textId="002E0E64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23A58" w:rsidRPr="00266911" w14:paraId="220AADAA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C3FA" w14:textId="7777777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D391E" w14:textId="3D71AA83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511EF" w14:textId="488D4F58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DD617" w14:textId="0D68156D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0926" w14:textId="25155422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AB3A5" w14:textId="22505F9F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3A58" w:rsidRPr="00266911" w14:paraId="351590BD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51BD1" w14:textId="7777777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D839" w14:textId="12E9B15A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DE7E" w14:textId="4894BF00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752B" w14:textId="23E6AC48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D3F3" w14:textId="0B9FB7F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A0F9B" w14:textId="715CD216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23A58" w:rsidRPr="00266911" w14:paraId="0A45336D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7DED" w14:textId="7777777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1A9B8" w14:textId="1282EFB0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A94D" w14:textId="47F4329B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9DF3" w14:textId="65ABC1EB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F6F36" w14:textId="12CF76D4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A2EE0" w14:textId="0E638293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3A58" w:rsidRPr="00266911" w14:paraId="3489546F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28D3B" w14:textId="77777777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0BF7C" w14:textId="69BA58B4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EFAF3" w14:textId="21D594B5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DFC58" w14:textId="11DC4A2C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67B0E" w14:textId="63296361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BC60B" w14:textId="4BBA9DE5" w:rsidR="00F23A58" w:rsidRPr="00266911" w:rsidRDefault="00F23A58" w:rsidP="00F23A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3790842" w14:textId="50629D5B" w:rsidR="00F92E83" w:rsidRPr="00290531" w:rsidRDefault="00F92E83" w:rsidP="00F92E83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EA66A5">
        <w:rPr>
          <w:szCs w:val="22"/>
          <w:lang w:val="en-CA" w:eastAsia="zh-CN"/>
        </w:rPr>
        <w:t>2 Experimental Results of 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92E83" w:rsidRPr="008D48D1" w14:paraId="3E7AE252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8EF7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F5C0A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F92E83" w:rsidRPr="008D48D1" w14:paraId="43871A8C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32D8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2DC9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93D07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F92E83" w:rsidRPr="008D48D1" w14:paraId="24E353FD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4101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49C88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5C6BA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A5B0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21BCB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0FFD5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D5834" w:rsidRPr="008D48D1" w14:paraId="7738A0C2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9E0EF" w14:textId="77777777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70A5D" w14:textId="55A4A47C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56DF2" w14:textId="28471B2A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7C6CA" w14:textId="4AE9E63C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2001C" w14:textId="0A326CAF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B0C02" w14:textId="4B8023BB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3792" w:rsidRPr="008D48D1" w14:paraId="63AFE6CC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C3261" w14:textId="77777777" w:rsidR="008A3792" w:rsidRPr="008D48D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58F7B" w14:textId="3CD087B6" w:rsidR="008A3792" w:rsidRPr="008D48D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" w:author="陈方栋" w:date="2019-09-30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E05CD" w14:textId="26F318AD" w:rsidR="008A3792" w:rsidRPr="008D48D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" w:author="陈方栋" w:date="2019-09-30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15214" w14:textId="57066A3B" w:rsidR="008A3792" w:rsidRPr="008D48D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" w:author="陈方栋" w:date="2019-09-30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6AEF1" w14:textId="2C263AEB" w:rsidR="008A3792" w:rsidRPr="008D48D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" w:author="陈方栋" w:date="2019-09-30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92400B" w14:textId="51AF08E9" w:rsidR="008A3792" w:rsidRPr="008D48D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" w:author="陈方栋" w:date="2019-09-30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D5834" w:rsidRPr="008D48D1" w14:paraId="74BBA2DD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6033D" w14:textId="77777777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720EA" w14:textId="3393FA15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67E42" w14:textId="4EEDC8A0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68E3B" w14:textId="13368987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B489F" w14:textId="2E46CCFF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2DD7C6" w14:textId="6D331B04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D5834" w:rsidRPr="008D48D1" w14:paraId="09F4984E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F39E" w14:textId="77777777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5CDA3" w14:textId="0DC82A37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ECCDE" w14:textId="00231938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634A4" w14:textId="3E15738B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E692B" w14:textId="55DA2D94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57E8D" w14:textId="3C25612D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92E83" w:rsidRPr="008D48D1" w14:paraId="49487D8D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9AD7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7EDEA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129C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9B407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43B7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E8ECA" w14:textId="77777777" w:rsidR="00F92E83" w:rsidRPr="008D48D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A3792" w:rsidRPr="008D48D1" w14:paraId="0917D3DE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5D78" w14:textId="77777777" w:rsidR="008A3792" w:rsidRPr="008D48D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FADDE" w14:textId="5AD4D93E" w:rsidR="008A3792" w:rsidRPr="008D48D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" w:author="陈方栋" w:date="2019-09-30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DFF6F" w14:textId="329F1816" w:rsidR="008A3792" w:rsidRPr="008D48D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" w:author="陈方栋" w:date="2019-09-30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CFA5F" w14:textId="1C6BC170" w:rsidR="008A3792" w:rsidRPr="008D48D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" w:author="陈方栋" w:date="2019-09-30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DFF6F" w14:textId="6CE89710" w:rsidR="008A3792" w:rsidRPr="008D48D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" w:author="陈方栋" w:date="2019-09-30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BCEE89" w14:textId="31F8358D" w:rsidR="008A3792" w:rsidRPr="008D48D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陈方栋" w:date="2019-09-30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D5834" w:rsidRPr="008D48D1" w14:paraId="3FCEA968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7AACF" w14:textId="77777777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0CC1E" w14:textId="5A555F9A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3A418" w14:textId="2300A725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AF6AD" w14:textId="35D58DEA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6090A" w14:textId="38699544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59554" w14:textId="43A1AAAC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D5834" w:rsidRPr="008D48D1" w14:paraId="44730221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5D837" w14:textId="77777777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84A339" w14:textId="2C1D67B8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76BB9E" w14:textId="7F20D282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86442" w14:textId="2938CF2C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FAF2DF" w14:textId="03708DE6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42603" w14:textId="10006BE7" w:rsidR="00DD5834" w:rsidRPr="008D48D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B2578F1" w14:textId="77777777" w:rsidR="00F92E83" w:rsidRDefault="00F92E83" w:rsidP="00F92E83">
      <w:pPr>
        <w:rPr>
          <w:noProof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92E83" w:rsidRPr="00266911" w14:paraId="64EC95DD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7DEF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4FF22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  <w:r w:rsidRPr="0026691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F92E83" w:rsidRPr="00266911" w14:paraId="046C3F63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E294F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3965C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92E83" w:rsidRPr="00266911" w14:paraId="56C8C065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6506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86986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52B6C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9DE2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8C42A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49A9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92E83" w:rsidRPr="00266911" w14:paraId="75C87D50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9C106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EF752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2CD3E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B62A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3FCD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96D73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92E83" w:rsidRPr="00266911" w14:paraId="1FFECB0B" w14:textId="77777777" w:rsidTr="002F4F0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C4A2B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620DF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EF44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DEE3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DACD6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C900A" w14:textId="77777777" w:rsidR="00F92E83" w:rsidRPr="00266911" w:rsidRDefault="00F92E83" w:rsidP="002F4F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A3792" w:rsidRPr="00266911" w14:paraId="0423C90A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1EC5" w14:textId="77777777" w:rsidR="008A3792" w:rsidRPr="0026691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920C4" w14:textId="2CD1BBF5" w:rsidR="008A3792" w:rsidRPr="0026691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" w:author="陈方栋" w:date="2019-09-30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AD7B1" w14:textId="05246326" w:rsidR="008A3792" w:rsidRPr="0026691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陈方栋" w:date="2019-09-30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18F00" w14:textId="5FFC64AC" w:rsidR="008A3792" w:rsidRPr="0026691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" w:author="陈方栋" w:date="2019-09-30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7A37B" w14:textId="70AEF957" w:rsidR="008A3792" w:rsidRPr="0026691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陈方栋" w:date="2019-09-30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76D2A" w14:textId="03A07D2A" w:rsidR="008A3792" w:rsidRPr="0026691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陈方栋" w:date="2019-09-30T1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DD5834" w:rsidRPr="00266911" w14:paraId="1B99F29A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443DF" w14:textId="77777777" w:rsidR="00DD5834" w:rsidRPr="0026691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CA78A" w14:textId="29F10CEB" w:rsidR="00DD5834" w:rsidRPr="0026691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437C5" w14:textId="1F895B4E" w:rsidR="00DD5834" w:rsidRPr="0026691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C43DA" w14:textId="73808132" w:rsidR="00DD5834" w:rsidRPr="0026691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3E062" w14:textId="23E94E68" w:rsidR="00DD5834" w:rsidRPr="0026691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E3CF72" w14:textId="4871AD58" w:rsidR="00DD5834" w:rsidRPr="0026691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D5834" w:rsidRPr="00266911" w14:paraId="0F5A8CDF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CBB89" w14:textId="77777777" w:rsidR="00DD5834" w:rsidRPr="0026691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37374" w14:textId="31921524" w:rsidR="00DD5834" w:rsidRPr="0026691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0E635" w14:textId="13890AF4" w:rsidR="00DD5834" w:rsidRPr="0026691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C5A84" w14:textId="48D852BB" w:rsidR="00DD5834" w:rsidRPr="0026691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95CEE" w14:textId="1C0A5EED" w:rsidR="00DD5834" w:rsidRPr="0026691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CF14B7" w14:textId="744EA00F" w:rsidR="00DD5834" w:rsidRPr="00266911" w:rsidRDefault="00DD5834" w:rsidP="00DD5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A3792" w:rsidRPr="00266911" w14:paraId="5021CB84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AF911" w14:textId="77777777" w:rsidR="008A3792" w:rsidRPr="0026691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1C18A" w14:textId="6F2D2154" w:rsidR="008A3792" w:rsidRPr="0026691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陈方栋" w:date="2019-09-30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AA619" w14:textId="316475F9" w:rsidR="008A3792" w:rsidRPr="0026691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陈方栋" w:date="2019-09-30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2D431" w14:textId="760EAA65" w:rsidR="008A3792" w:rsidRPr="0026691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陈方栋" w:date="2019-09-30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31DBE" w14:textId="2BABD5D6" w:rsidR="008A3792" w:rsidRPr="0026691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陈方栋" w:date="2019-09-30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8AF81" w14:textId="7A373101" w:rsidR="008A3792" w:rsidRPr="0026691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陈方栋" w:date="2019-09-30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00E02" w:rsidRPr="00266911" w14:paraId="6E83F9F7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771F" w14:textId="77777777" w:rsidR="00E00E02" w:rsidRPr="0026691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BB6E2" w14:textId="0ABD3FEB" w:rsidR="00E00E02" w:rsidRPr="0026691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3AEAE" w14:textId="1949C2FC" w:rsidR="00E00E02" w:rsidRPr="0026691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113FD" w14:textId="3DCA0242" w:rsidR="00E00E02" w:rsidRPr="0026691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8B564" w14:textId="09C5671C" w:rsidR="00E00E02" w:rsidRPr="0026691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A38721" w14:textId="75115B6F" w:rsidR="00E00E02" w:rsidRPr="00266911" w:rsidRDefault="00E00E02" w:rsidP="00E00E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3792" w:rsidRPr="00266911" w14:paraId="442A48B7" w14:textId="77777777" w:rsidTr="0015586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97808" w14:textId="77777777" w:rsidR="008A3792" w:rsidRPr="0026691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30" w:name="_GoBack" w:colFirst="1" w:colLast="5"/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1EBC1F" w14:textId="7E2E4792" w:rsidR="008A3792" w:rsidRPr="0026691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陈方栋" w:date="2019-09-30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23DCB6" w14:textId="507CB3A9" w:rsidR="008A3792" w:rsidRPr="0026691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陈方栋" w:date="2019-09-30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6F7BA" w14:textId="5B052B8A" w:rsidR="008A3792" w:rsidRPr="0026691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陈方栋" w:date="2019-09-30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EA6A97" w14:textId="70644278" w:rsidR="008A3792" w:rsidRPr="0026691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陈方栋" w:date="2019-09-30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822C3" w14:textId="5156E0AA" w:rsidR="008A3792" w:rsidRPr="00266911" w:rsidRDefault="008A3792" w:rsidP="008A37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陈方栋" w:date="2019-09-30T10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bookmarkEnd w:id="30"/>
    </w:tbl>
    <w:p w14:paraId="69028C38" w14:textId="25345EF6" w:rsidR="00166240" w:rsidRPr="005C56CC" w:rsidRDefault="00166240" w:rsidP="00F92E83">
      <w:pPr>
        <w:rPr>
          <w:szCs w:val="22"/>
          <w:lang w:val="en-CA" w:eastAsia="zh-CN"/>
        </w:rPr>
      </w:pPr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2B0008AF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</w:t>
      </w:r>
      <w:r w:rsidR="0049409F" w:rsidRPr="0049409F">
        <w:rPr>
          <w:lang w:val="en-CA"/>
        </w:rPr>
        <w:t>two modifications about PROF and BODF</w:t>
      </w:r>
      <w:r w:rsidR="0049409F">
        <w:rPr>
          <w:lang w:val="en-CA"/>
        </w:rPr>
        <w:t xml:space="preserve"> are proposed</w:t>
      </w:r>
      <w:r w:rsidRPr="00E84A4B">
        <w:rPr>
          <w:szCs w:val="22"/>
          <w:lang w:val="en-GB"/>
        </w:rPr>
        <w:t xml:space="preserve">. </w:t>
      </w:r>
      <w:r w:rsidR="0049409F">
        <w:rPr>
          <w:lang w:val="en-CA" w:eastAsia="zh-CN"/>
        </w:rPr>
        <w:t xml:space="preserve">The first one simplify </w:t>
      </w:r>
      <w:r w:rsidR="0049409F" w:rsidRPr="0049409F">
        <w:rPr>
          <w:lang w:val="en-CA" w:eastAsia="zh-CN"/>
        </w:rPr>
        <w:t>the padding process for PROF and BODF modes</w:t>
      </w:r>
      <w:r w:rsidR="0049409F">
        <w:rPr>
          <w:lang w:val="en-CA" w:eastAsia="zh-CN"/>
        </w:rPr>
        <w:t>, and the second one propose</w:t>
      </w:r>
      <w:r w:rsidR="00197221">
        <w:rPr>
          <w:lang w:val="en-CA" w:eastAsia="zh-CN"/>
        </w:rPr>
        <w:t>s</w:t>
      </w:r>
      <w:r w:rsidR="0049409F">
        <w:rPr>
          <w:lang w:val="en-CA" w:eastAsia="zh-CN"/>
        </w:rPr>
        <w:t xml:space="preserve"> to </w:t>
      </w:r>
      <w:r w:rsidR="0049409F" w:rsidRPr="0049409F">
        <w:rPr>
          <w:lang w:val="en-CA"/>
        </w:rPr>
        <w:t>align the specification with the software</w:t>
      </w:r>
      <w:r w:rsidR="0049409F">
        <w:rPr>
          <w:lang w:val="en-CA"/>
        </w:rPr>
        <w:t xml:space="preserve"> in the derivation of </w:t>
      </w:r>
      <w:r w:rsidR="0049409F" w:rsidRPr="00AB7880">
        <w:rPr>
          <w:lang w:val="en-CA" w:eastAsia="zh-CN"/>
        </w:rPr>
        <w:t xml:space="preserve">motion vector difference array </w:t>
      </w:r>
      <w:r w:rsidR="0049409F">
        <w:rPr>
          <w:lang w:val="en-CA" w:eastAsia="zh-CN"/>
        </w:rPr>
        <w:t>for PROF mode.</w:t>
      </w:r>
      <w:r w:rsidR="0049409F">
        <w:rPr>
          <w:rFonts w:hint="eastAsia"/>
          <w:szCs w:val="22"/>
          <w:lang w:val="en-GB" w:eastAsia="zh-CN"/>
        </w:rPr>
        <w:t xml:space="preserve"> </w:t>
      </w:r>
      <w:r w:rsidRPr="00E84A4B">
        <w:rPr>
          <w:szCs w:val="22"/>
          <w:lang w:val="en-GB"/>
        </w:rPr>
        <w:t>Based on the above results, it is suggested to adopt them into the VTM.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44041951" w14:textId="7BA3BBEE" w:rsidR="00ED5D72" w:rsidRPr="0087034B" w:rsidRDefault="00ED5D72" w:rsidP="00A83253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hyperlink r:id="rId13" w:history="1">
        <w:r w:rsidRPr="00E71869">
          <w:t>V. Seregin</w:t>
        </w:r>
      </w:hyperlink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</w:t>
      </w:r>
      <w:r w:rsidR="00596209">
        <w:rPr>
          <w:lang w:val="en-CA"/>
        </w:rPr>
        <w:t>“JVET common test conditions and software reference configurations for SDR video”, JVET-N1010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7574FA">
        <w:rPr>
          <w:lang w:val="en-CA"/>
        </w:rPr>
        <w:t>Geneva</w:t>
      </w:r>
      <w:r w:rsidR="00F70578" w:rsidRPr="00F70578">
        <w:rPr>
          <w:lang w:val="en-CA"/>
        </w:rPr>
        <w:t xml:space="preserve">, </w:t>
      </w:r>
      <w:r w:rsidR="007574FA" w:rsidRPr="007574FA">
        <w:rPr>
          <w:lang w:val="en-CA"/>
        </w:rPr>
        <w:t>CH, 19–27 March 2019</w:t>
      </w:r>
      <w:r>
        <w:rPr>
          <w:lang w:val="en-CA"/>
        </w:rPr>
        <w:t>.</w:t>
      </w:r>
    </w:p>
    <w:p w14:paraId="5318DEFB" w14:textId="77777777" w:rsidR="001A6430" w:rsidRPr="005B217D" w:rsidRDefault="001A6430" w:rsidP="001A643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D53FE" w14:textId="77777777" w:rsidR="00023B8C" w:rsidRDefault="00023B8C">
      <w:r>
        <w:separator/>
      </w:r>
    </w:p>
  </w:endnote>
  <w:endnote w:type="continuationSeparator" w:id="0">
    <w:p w14:paraId="68D11F2B" w14:textId="77777777" w:rsidR="00023B8C" w:rsidRDefault="00023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22448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A379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A3792">
      <w:rPr>
        <w:rStyle w:val="a5"/>
        <w:noProof/>
      </w:rPr>
      <w:t>2019-09-27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BF6EDA" w14:textId="77777777" w:rsidR="00023B8C" w:rsidRDefault="00023B8C">
      <w:r>
        <w:separator/>
      </w:r>
    </w:p>
  </w:footnote>
  <w:footnote w:type="continuationSeparator" w:id="0">
    <w:p w14:paraId="77D37138" w14:textId="77777777" w:rsidR="00023B8C" w:rsidRDefault="00023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F23F2E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26015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AA54ED4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BAC461E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5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14"/>
  </w:num>
  <w:num w:numId="16">
    <w:abstractNumId w:val="2"/>
  </w:num>
  <w:num w:numId="17">
    <w:abstractNumId w:val="17"/>
  </w:num>
  <w:num w:numId="18">
    <w:abstractNumId w:val="8"/>
  </w:num>
  <w:num w:numId="19">
    <w:abstractNumId w:val="3"/>
  </w:num>
  <w:num w:numId="20">
    <w:abstractNumId w:val="10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D90"/>
    <w:rsid w:val="00023543"/>
    <w:rsid w:val="00023B8C"/>
    <w:rsid w:val="000308A3"/>
    <w:rsid w:val="000458BC"/>
    <w:rsid w:val="00045C41"/>
    <w:rsid w:val="00046C03"/>
    <w:rsid w:val="00065039"/>
    <w:rsid w:val="00075FF9"/>
    <w:rsid w:val="0007614F"/>
    <w:rsid w:val="00081398"/>
    <w:rsid w:val="00094479"/>
    <w:rsid w:val="000962AC"/>
    <w:rsid w:val="000A232D"/>
    <w:rsid w:val="000A7DBF"/>
    <w:rsid w:val="000B0C0F"/>
    <w:rsid w:val="000B1C6B"/>
    <w:rsid w:val="000B4FF9"/>
    <w:rsid w:val="000B661F"/>
    <w:rsid w:val="000C09AC"/>
    <w:rsid w:val="000D1F8C"/>
    <w:rsid w:val="000D442A"/>
    <w:rsid w:val="000E00F3"/>
    <w:rsid w:val="000E46AC"/>
    <w:rsid w:val="000E602C"/>
    <w:rsid w:val="000F158C"/>
    <w:rsid w:val="000F18BC"/>
    <w:rsid w:val="000F510E"/>
    <w:rsid w:val="000F7228"/>
    <w:rsid w:val="00102F3D"/>
    <w:rsid w:val="0011129D"/>
    <w:rsid w:val="0012132F"/>
    <w:rsid w:val="00124E38"/>
    <w:rsid w:val="0012580B"/>
    <w:rsid w:val="00130A19"/>
    <w:rsid w:val="00131F90"/>
    <w:rsid w:val="0013458C"/>
    <w:rsid w:val="0013526E"/>
    <w:rsid w:val="00146152"/>
    <w:rsid w:val="00155526"/>
    <w:rsid w:val="00155866"/>
    <w:rsid w:val="00166240"/>
    <w:rsid w:val="001708DB"/>
    <w:rsid w:val="00171371"/>
    <w:rsid w:val="00175A24"/>
    <w:rsid w:val="00180958"/>
    <w:rsid w:val="00185C69"/>
    <w:rsid w:val="001871C2"/>
    <w:rsid w:val="00187E58"/>
    <w:rsid w:val="00197221"/>
    <w:rsid w:val="001A297E"/>
    <w:rsid w:val="001A368E"/>
    <w:rsid w:val="001A6430"/>
    <w:rsid w:val="001A7329"/>
    <w:rsid w:val="001A792F"/>
    <w:rsid w:val="001B36D7"/>
    <w:rsid w:val="001B4E28"/>
    <w:rsid w:val="001C3525"/>
    <w:rsid w:val="001C3AFB"/>
    <w:rsid w:val="001C3C31"/>
    <w:rsid w:val="001D1BD2"/>
    <w:rsid w:val="001E0248"/>
    <w:rsid w:val="001E02BE"/>
    <w:rsid w:val="001E2B27"/>
    <w:rsid w:val="001E3B37"/>
    <w:rsid w:val="001F0AF3"/>
    <w:rsid w:val="001F2594"/>
    <w:rsid w:val="002011D7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6954"/>
    <w:rsid w:val="00227BA7"/>
    <w:rsid w:val="00227E61"/>
    <w:rsid w:val="0023011C"/>
    <w:rsid w:val="00230E9E"/>
    <w:rsid w:val="002375C1"/>
    <w:rsid w:val="00262776"/>
    <w:rsid w:val="00263398"/>
    <w:rsid w:val="00263B99"/>
    <w:rsid w:val="00266F06"/>
    <w:rsid w:val="002670B5"/>
    <w:rsid w:val="0027565A"/>
    <w:rsid w:val="00275BCF"/>
    <w:rsid w:val="00281831"/>
    <w:rsid w:val="00285BB2"/>
    <w:rsid w:val="00290DEA"/>
    <w:rsid w:val="00291E36"/>
    <w:rsid w:val="00292257"/>
    <w:rsid w:val="002A4322"/>
    <w:rsid w:val="002A54E0"/>
    <w:rsid w:val="002A5F6F"/>
    <w:rsid w:val="002B1595"/>
    <w:rsid w:val="002B191D"/>
    <w:rsid w:val="002B2E83"/>
    <w:rsid w:val="002C0744"/>
    <w:rsid w:val="002C4083"/>
    <w:rsid w:val="002D08CF"/>
    <w:rsid w:val="002D0AF6"/>
    <w:rsid w:val="002F164D"/>
    <w:rsid w:val="003021BC"/>
    <w:rsid w:val="00306206"/>
    <w:rsid w:val="00306B18"/>
    <w:rsid w:val="00312FA5"/>
    <w:rsid w:val="00314509"/>
    <w:rsid w:val="00317D85"/>
    <w:rsid w:val="00327C56"/>
    <w:rsid w:val="00331133"/>
    <w:rsid w:val="003315A1"/>
    <w:rsid w:val="003373EC"/>
    <w:rsid w:val="00342FF4"/>
    <w:rsid w:val="00343E2B"/>
    <w:rsid w:val="00344E5A"/>
    <w:rsid w:val="00346148"/>
    <w:rsid w:val="00347881"/>
    <w:rsid w:val="00360C53"/>
    <w:rsid w:val="003621CF"/>
    <w:rsid w:val="00362789"/>
    <w:rsid w:val="0036450B"/>
    <w:rsid w:val="003669EA"/>
    <w:rsid w:val="003706CC"/>
    <w:rsid w:val="003734F5"/>
    <w:rsid w:val="00377710"/>
    <w:rsid w:val="00381F3B"/>
    <w:rsid w:val="00383CD8"/>
    <w:rsid w:val="00386163"/>
    <w:rsid w:val="003948A2"/>
    <w:rsid w:val="00396BF2"/>
    <w:rsid w:val="003A2D8E"/>
    <w:rsid w:val="003A7CE6"/>
    <w:rsid w:val="003C1AB3"/>
    <w:rsid w:val="003C20E4"/>
    <w:rsid w:val="003D6342"/>
    <w:rsid w:val="003E6F90"/>
    <w:rsid w:val="003E7383"/>
    <w:rsid w:val="003E73ED"/>
    <w:rsid w:val="003F2A5E"/>
    <w:rsid w:val="003F4E89"/>
    <w:rsid w:val="003F5D0F"/>
    <w:rsid w:val="00405407"/>
    <w:rsid w:val="00414101"/>
    <w:rsid w:val="004219CF"/>
    <w:rsid w:val="004234F0"/>
    <w:rsid w:val="00427454"/>
    <w:rsid w:val="00430D73"/>
    <w:rsid w:val="00430E3E"/>
    <w:rsid w:val="00433DDB"/>
    <w:rsid w:val="004357CC"/>
    <w:rsid w:val="00435A29"/>
    <w:rsid w:val="00437619"/>
    <w:rsid w:val="004462B0"/>
    <w:rsid w:val="004468D1"/>
    <w:rsid w:val="00453229"/>
    <w:rsid w:val="00455D52"/>
    <w:rsid w:val="00465A1E"/>
    <w:rsid w:val="004909FF"/>
    <w:rsid w:val="0049409F"/>
    <w:rsid w:val="0049445A"/>
    <w:rsid w:val="00497434"/>
    <w:rsid w:val="004A2A63"/>
    <w:rsid w:val="004A453A"/>
    <w:rsid w:val="004B210C"/>
    <w:rsid w:val="004B3D5F"/>
    <w:rsid w:val="004B4533"/>
    <w:rsid w:val="004B495D"/>
    <w:rsid w:val="004D405F"/>
    <w:rsid w:val="004E20D4"/>
    <w:rsid w:val="004E4F4F"/>
    <w:rsid w:val="004E6298"/>
    <w:rsid w:val="004E6789"/>
    <w:rsid w:val="004E739E"/>
    <w:rsid w:val="004F61E3"/>
    <w:rsid w:val="00502E10"/>
    <w:rsid w:val="0051015C"/>
    <w:rsid w:val="005133AC"/>
    <w:rsid w:val="00516CF1"/>
    <w:rsid w:val="005225F2"/>
    <w:rsid w:val="005245F9"/>
    <w:rsid w:val="0053079B"/>
    <w:rsid w:val="00530A7C"/>
    <w:rsid w:val="005310BC"/>
    <w:rsid w:val="00531AE9"/>
    <w:rsid w:val="00532888"/>
    <w:rsid w:val="00550A66"/>
    <w:rsid w:val="00552F7E"/>
    <w:rsid w:val="00567EC7"/>
    <w:rsid w:val="00570013"/>
    <w:rsid w:val="005726B9"/>
    <w:rsid w:val="005753EC"/>
    <w:rsid w:val="005801A2"/>
    <w:rsid w:val="00585EB7"/>
    <w:rsid w:val="00592D9D"/>
    <w:rsid w:val="005952A5"/>
    <w:rsid w:val="00596209"/>
    <w:rsid w:val="00597866"/>
    <w:rsid w:val="005A33A1"/>
    <w:rsid w:val="005A6644"/>
    <w:rsid w:val="005B217D"/>
    <w:rsid w:val="005C385F"/>
    <w:rsid w:val="005C56CC"/>
    <w:rsid w:val="005C7AC6"/>
    <w:rsid w:val="005E1AC6"/>
    <w:rsid w:val="005F0697"/>
    <w:rsid w:val="005F07FE"/>
    <w:rsid w:val="005F6F1B"/>
    <w:rsid w:val="00602A2E"/>
    <w:rsid w:val="00613D4D"/>
    <w:rsid w:val="00615995"/>
    <w:rsid w:val="00616155"/>
    <w:rsid w:val="00624B33"/>
    <w:rsid w:val="0063041A"/>
    <w:rsid w:val="00630AA2"/>
    <w:rsid w:val="006334C4"/>
    <w:rsid w:val="00646707"/>
    <w:rsid w:val="00653254"/>
    <w:rsid w:val="00656370"/>
    <w:rsid w:val="00657F7E"/>
    <w:rsid w:val="00660F5B"/>
    <w:rsid w:val="00662E58"/>
    <w:rsid w:val="006637F2"/>
    <w:rsid w:val="006642A5"/>
    <w:rsid w:val="00664DCF"/>
    <w:rsid w:val="006752E1"/>
    <w:rsid w:val="00675AAE"/>
    <w:rsid w:val="006A395C"/>
    <w:rsid w:val="006A6C5F"/>
    <w:rsid w:val="006B3C0E"/>
    <w:rsid w:val="006C0C39"/>
    <w:rsid w:val="006C5D39"/>
    <w:rsid w:val="006D6D9B"/>
    <w:rsid w:val="006E0140"/>
    <w:rsid w:val="006E2810"/>
    <w:rsid w:val="006E5417"/>
    <w:rsid w:val="006F0794"/>
    <w:rsid w:val="006F6D96"/>
    <w:rsid w:val="006F7528"/>
    <w:rsid w:val="007023A1"/>
    <w:rsid w:val="007023DE"/>
    <w:rsid w:val="0070336E"/>
    <w:rsid w:val="007052DA"/>
    <w:rsid w:val="00712F60"/>
    <w:rsid w:val="00717B0B"/>
    <w:rsid w:val="00720E3B"/>
    <w:rsid w:val="00721AA1"/>
    <w:rsid w:val="00722419"/>
    <w:rsid w:val="00735F2B"/>
    <w:rsid w:val="00737A01"/>
    <w:rsid w:val="0074393F"/>
    <w:rsid w:val="00745F6B"/>
    <w:rsid w:val="00746795"/>
    <w:rsid w:val="0075175B"/>
    <w:rsid w:val="0075585E"/>
    <w:rsid w:val="007558B5"/>
    <w:rsid w:val="007574FA"/>
    <w:rsid w:val="007614A2"/>
    <w:rsid w:val="00770571"/>
    <w:rsid w:val="00772EC7"/>
    <w:rsid w:val="0077655C"/>
    <w:rsid w:val="007768FF"/>
    <w:rsid w:val="007807FB"/>
    <w:rsid w:val="007824D3"/>
    <w:rsid w:val="00783455"/>
    <w:rsid w:val="00786D49"/>
    <w:rsid w:val="0078710C"/>
    <w:rsid w:val="00787D3B"/>
    <w:rsid w:val="00796EE3"/>
    <w:rsid w:val="007A2250"/>
    <w:rsid w:val="007A7D29"/>
    <w:rsid w:val="007B07EA"/>
    <w:rsid w:val="007B2B42"/>
    <w:rsid w:val="007B4AB8"/>
    <w:rsid w:val="007C33C2"/>
    <w:rsid w:val="007C37FF"/>
    <w:rsid w:val="007D1181"/>
    <w:rsid w:val="007E01A3"/>
    <w:rsid w:val="007F1F8B"/>
    <w:rsid w:val="007F3A70"/>
    <w:rsid w:val="007F67A1"/>
    <w:rsid w:val="007F67B4"/>
    <w:rsid w:val="008058B3"/>
    <w:rsid w:val="00811C05"/>
    <w:rsid w:val="00813030"/>
    <w:rsid w:val="00813506"/>
    <w:rsid w:val="00816963"/>
    <w:rsid w:val="008174BF"/>
    <w:rsid w:val="008206C8"/>
    <w:rsid w:val="00821E4C"/>
    <w:rsid w:val="0083628A"/>
    <w:rsid w:val="00842A77"/>
    <w:rsid w:val="008455D4"/>
    <w:rsid w:val="0086387C"/>
    <w:rsid w:val="0087034B"/>
    <w:rsid w:val="00874A6C"/>
    <w:rsid w:val="00876C65"/>
    <w:rsid w:val="008771F3"/>
    <w:rsid w:val="00887146"/>
    <w:rsid w:val="008A0796"/>
    <w:rsid w:val="008A3792"/>
    <w:rsid w:val="008A4B4C"/>
    <w:rsid w:val="008B215C"/>
    <w:rsid w:val="008B25A9"/>
    <w:rsid w:val="008B7A1A"/>
    <w:rsid w:val="008C0E75"/>
    <w:rsid w:val="008C1149"/>
    <w:rsid w:val="008C239F"/>
    <w:rsid w:val="008D0A64"/>
    <w:rsid w:val="008D4693"/>
    <w:rsid w:val="008E3484"/>
    <w:rsid w:val="008E3C67"/>
    <w:rsid w:val="008E480C"/>
    <w:rsid w:val="00907757"/>
    <w:rsid w:val="009211F2"/>
    <w:rsid w:val="009212B0"/>
    <w:rsid w:val="00921FA1"/>
    <w:rsid w:val="009234A5"/>
    <w:rsid w:val="00933453"/>
    <w:rsid w:val="009336F7"/>
    <w:rsid w:val="0093636C"/>
    <w:rsid w:val="00936EC1"/>
    <w:rsid w:val="009374A7"/>
    <w:rsid w:val="0094019E"/>
    <w:rsid w:val="00950ED6"/>
    <w:rsid w:val="009527D4"/>
    <w:rsid w:val="00955F6D"/>
    <w:rsid w:val="00977C16"/>
    <w:rsid w:val="0098142E"/>
    <w:rsid w:val="00984199"/>
    <w:rsid w:val="0098551D"/>
    <w:rsid w:val="00985DCB"/>
    <w:rsid w:val="0099518F"/>
    <w:rsid w:val="009A523D"/>
    <w:rsid w:val="009B02A1"/>
    <w:rsid w:val="009B3361"/>
    <w:rsid w:val="009B571B"/>
    <w:rsid w:val="009B7F3F"/>
    <w:rsid w:val="009C551A"/>
    <w:rsid w:val="009C6754"/>
    <w:rsid w:val="009C6D46"/>
    <w:rsid w:val="009D7CE6"/>
    <w:rsid w:val="009E412D"/>
    <w:rsid w:val="009F32FD"/>
    <w:rsid w:val="009F496B"/>
    <w:rsid w:val="00A00161"/>
    <w:rsid w:val="00A01439"/>
    <w:rsid w:val="00A01A65"/>
    <w:rsid w:val="00A02E61"/>
    <w:rsid w:val="00A05CFF"/>
    <w:rsid w:val="00A07752"/>
    <w:rsid w:val="00A13048"/>
    <w:rsid w:val="00A14EB1"/>
    <w:rsid w:val="00A22D2D"/>
    <w:rsid w:val="00A26A44"/>
    <w:rsid w:val="00A31BC9"/>
    <w:rsid w:val="00A34334"/>
    <w:rsid w:val="00A46268"/>
    <w:rsid w:val="00A46843"/>
    <w:rsid w:val="00A550EF"/>
    <w:rsid w:val="00A56B97"/>
    <w:rsid w:val="00A6093D"/>
    <w:rsid w:val="00A64270"/>
    <w:rsid w:val="00A65022"/>
    <w:rsid w:val="00A767DC"/>
    <w:rsid w:val="00A76A6D"/>
    <w:rsid w:val="00A8038D"/>
    <w:rsid w:val="00A83253"/>
    <w:rsid w:val="00A84DA7"/>
    <w:rsid w:val="00A92447"/>
    <w:rsid w:val="00AA6E84"/>
    <w:rsid w:val="00AB1A1C"/>
    <w:rsid w:val="00AB7880"/>
    <w:rsid w:val="00AC0162"/>
    <w:rsid w:val="00AD05A8"/>
    <w:rsid w:val="00AD4BB4"/>
    <w:rsid w:val="00AE13AC"/>
    <w:rsid w:val="00AE341B"/>
    <w:rsid w:val="00B01905"/>
    <w:rsid w:val="00B03BF8"/>
    <w:rsid w:val="00B043AB"/>
    <w:rsid w:val="00B07CA7"/>
    <w:rsid w:val="00B124F8"/>
    <w:rsid w:val="00B1279A"/>
    <w:rsid w:val="00B24CD9"/>
    <w:rsid w:val="00B3640F"/>
    <w:rsid w:val="00B4194A"/>
    <w:rsid w:val="00B437E8"/>
    <w:rsid w:val="00B50221"/>
    <w:rsid w:val="00B5222E"/>
    <w:rsid w:val="00B53179"/>
    <w:rsid w:val="00B57A23"/>
    <w:rsid w:val="00B600CD"/>
    <w:rsid w:val="00B61C96"/>
    <w:rsid w:val="00B61F88"/>
    <w:rsid w:val="00B63B3F"/>
    <w:rsid w:val="00B645EB"/>
    <w:rsid w:val="00B65601"/>
    <w:rsid w:val="00B668D5"/>
    <w:rsid w:val="00B7124A"/>
    <w:rsid w:val="00B73A2A"/>
    <w:rsid w:val="00B75A51"/>
    <w:rsid w:val="00B827C6"/>
    <w:rsid w:val="00B85428"/>
    <w:rsid w:val="00B85482"/>
    <w:rsid w:val="00B921B0"/>
    <w:rsid w:val="00B93A4F"/>
    <w:rsid w:val="00B94B06"/>
    <w:rsid w:val="00B94C28"/>
    <w:rsid w:val="00BA1C93"/>
    <w:rsid w:val="00BB05DA"/>
    <w:rsid w:val="00BC10BA"/>
    <w:rsid w:val="00BC5AFD"/>
    <w:rsid w:val="00BE39F5"/>
    <w:rsid w:val="00BF4C42"/>
    <w:rsid w:val="00BF5797"/>
    <w:rsid w:val="00BF6075"/>
    <w:rsid w:val="00C00DDE"/>
    <w:rsid w:val="00C045D8"/>
    <w:rsid w:val="00C04F43"/>
    <w:rsid w:val="00C0609D"/>
    <w:rsid w:val="00C06B9C"/>
    <w:rsid w:val="00C115AB"/>
    <w:rsid w:val="00C23A70"/>
    <w:rsid w:val="00C25003"/>
    <w:rsid w:val="00C26CCB"/>
    <w:rsid w:val="00C30249"/>
    <w:rsid w:val="00C3723B"/>
    <w:rsid w:val="00C42466"/>
    <w:rsid w:val="00C43C88"/>
    <w:rsid w:val="00C5227A"/>
    <w:rsid w:val="00C5268C"/>
    <w:rsid w:val="00C548DC"/>
    <w:rsid w:val="00C606C9"/>
    <w:rsid w:val="00C63B3A"/>
    <w:rsid w:val="00C6690B"/>
    <w:rsid w:val="00C66F0D"/>
    <w:rsid w:val="00C67C63"/>
    <w:rsid w:val="00C70E2A"/>
    <w:rsid w:val="00C75E5B"/>
    <w:rsid w:val="00C80288"/>
    <w:rsid w:val="00C84003"/>
    <w:rsid w:val="00C90650"/>
    <w:rsid w:val="00C91B86"/>
    <w:rsid w:val="00C92B4A"/>
    <w:rsid w:val="00C93044"/>
    <w:rsid w:val="00C93CD3"/>
    <w:rsid w:val="00C97D78"/>
    <w:rsid w:val="00CB0FE9"/>
    <w:rsid w:val="00CC0E1F"/>
    <w:rsid w:val="00CC2AAE"/>
    <w:rsid w:val="00CC54FA"/>
    <w:rsid w:val="00CC5A42"/>
    <w:rsid w:val="00CD0EAB"/>
    <w:rsid w:val="00CD31CA"/>
    <w:rsid w:val="00CD78B5"/>
    <w:rsid w:val="00CE5E02"/>
    <w:rsid w:val="00CE6CEF"/>
    <w:rsid w:val="00CF34DB"/>
    <w:rsid w:val="00CF3917"/>
    <w:rsid w:val="00CF545F"/>
    <w:rsid w:val="00CF558F"/>
    <w:rsid w:val="00D010C0"/>
    <w:rsid w:val="00D01A57"/>
    <w:rsid w:val="00D06AB2"/>
    <w:rsid w:val="00D073E2"/>
    <w:rsid w:val="00D13127"/>
    <w:rsid w:val="00D135AB"/>
    <w:rsid w:val="00D25B1B"/>
    <w:rsid w:val="00D326FC"/>
    <w:rsid w:val="00D35728"/>
    <w:rsid w:val="00D42D22"/>
    <w:rsid w:val="00D446EC"/>
    <w:rsid w:val="00D45333"/>
    <w:rsid w:val="00D51BF0"/>
    <w:rsid w:val="00D531DB"/>
    <w:rsid w:val="00D55942"/>
    <w:rsid w:val="00D74294"/>
    <w:rsid w:val="00D77919"/>
    <w:rsid w:val="00D807BF"/>
    <w:rsid w:val="00D82FCC"/>
    <w:rsid w:val="00D8373F"/>
    <w:rsid w:val="00D83B29"/>
    <w:rsid w:val="00D84D33"/>
    <w:rsid w:val="00D87604"/>
    <w:rsid w:val="00DA17FC"/>
    <w:rsid w:val="00DA7887"/>
    <w:rsid w:val="00DB24D1"/>
    <w:rsid w:val="00DB2C26"/>
    <w:rsid w:val="00DD02F4"/>
    <w:rsid w:val="00DD5834"/>
    <w:rsid w:val="00DD6622"/>
    <w:rsid w:val="00DE0B49"/>
    <w:rsid w:val="00DE1769"/>
    <w:rsid w:val="00DE1C7C"/>
    <w:rsid w:val="00DE6B43"/>
    <w:rsid w:val="00DE6BD6"/>
    <w:rsid w:val="00E00E02"/>
    <w:rsid w:val="00E10732"/>
    <w:rsid w:val="00E10C6F"/>
    <w:rsid w:val="00E11272"/>
    <w:rsid w:val="00E11923"/>
    <w:rsid w:val="00E21836"/>
    <w:rsid w:val="00E22686"/>
    <w:rsid w:val="00E262D4"/>
    <w:rsid w:val="00E304E0"/>
    <w:rsid w:val="00E36250"/>
    <w:rsid w:val="00E36542"/>
    <w:rsid w:val="00E42E9D"/>
    <w:rsid w:val="00E4330E"/>
    <w:rsid w:val="00E47B85"/>
    <w:rsid w:val="00E47F2D"/>
    <w:rsid w:val="00E53F07"/>
    <w:rsid w:val="00E54511"/>
    <w:rsid w:val="00E60EDC"/>
    <w:rsid w:val="00E61DAC"/>
    <w:rsid w:val="00E67003"/>
    <w:rsid w:val="00E72B80"/>
    <w:rsid w:val="00E75FE3"/>
    <w:rsid w:val="00E84A4B"/>
    <w:rsid w:val="00E86C4C"/>
    <w:rsid w:val="00E9024E"/>
    <w:rsid w:val="00E907A3"/>
    <w:rsid w:val="00E908A5"/>
    <w:rsid w:val="00E93BE4"/>
    <w:rsid w:val="00EA59FF"/>
    <w:rsid w:val="00EA5AE0"/>
    <w:rsid w:val="00EA66A5"/>
    <w:rsid w:val="00EB295A"/>
    <w:rsid w:val="00EB300A"/>
    <w:rsid w:val="00EB432C"/>
    <w:rsid w:val="00EB56E1"/>
    <w:rsid w:val="00EB7AB1"/>
    <w:rsid w:val="00EC0B9D"/>
    <w:rsid w:val="00EC686B"/>
    <w:rsid w:val="00ED5D72"/>
    <w:rsid w:val="00EE4A43"/>
    <w:rsid w:val="00EE7CD8"/>
    <w:rsid w:val="00EF37F6"/>
    <w:rsid w:val="00EF48CC"/>
    <w:rsid w:val="00EF567A"/>
    <w:rsid w:val="00F00801"/>
    <w:rsid w:val="00F23A58"/>
    <w:rsid w:val="00F23CAA"/>
    <w:rsid w:val="00F242AB"/>
    <w:rsid w:val="00F2488D"/>
    <w:rsid w:val="00F349E8"/>
    <w:rsid w:val="00F448CC"/>
    <w:rsid w:val="00F4519F"/>
    <w:rsid w:val="00F45606"/>
    <w:rsid w:val="00F45F26"/>
    <w:rsid w:val="00F460DD"/>
    <w:rsid w:val="00F47877"/>
    <w:rsid w:val="00F516B1"/>
    <w:rsid w:val="00F52B1A"/>
    <w:rsid w:val="00F53F84"/>
    <w:rsid w:val="00F54CD4"/>
    <w:rsid w:val="00F601A0"/>
    <w:rsid w:val="00F63941"/>
    <w:rsid w:val="00F70578"/>
    <w:rsid w:val="00F712E9"/>
    <w:rsid w:val="00F73032"/>
    <w:rsid w:val="00F75FF8"/>
    <w:rsid w:val="00F848FC"/>
    <w:rsid w:val="00F906F6"/>
    <w:rsid w:val="00F9282A"/>
    <w:rsid w:val="00F92E83"/>
    <w:rsid w:val="00F96BAD"/>
    <w:rsid w:val="00FA139D"/>
    <w:rsid w:val="00FA2799"/>
    <w:rsid w:val="00FA50C7"/>
    <w:rsid w:val="00FA60F5"/>
    <w:rsid w:val="00FB0E84"/>
    <w:rsid w:val="00FB6F3B"/>
    <w:rsid w:val="00FC115F"/>
    <w:rsid w:val="00FC1C37"/>
    <w:rsid w:val="00FC2405"/>
    <w:rsid w:val="00FD01C2"/>
    <w:rsid w:val="00FD4B40"/>
    <w:rsid w:val="00FE0F7D"/>
    <w:rsid w:val="00FE595C"/>
    <w:rsid w:val="00FF0CE3"/>
    <w:rsid w:val="00FF1DFD"/>
    <w:rsid w:val="00FF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Equation">
    <w:name w:val="Equation"/>
    <w:basedOn w:val="a"/>
    <w:qFormat/>
    <w:rsid w:val="003627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b">
    <w:name w:val="图标题"/>
    <w:basedOn w:val="a"/>
    <w:link w:val="Char0"/>
    <w:qFormat/>
    <w:rsid w:val="009527D4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eastAsia="宋体"/>
      <w:kern w:val="2"/>
      <w:sz w:val="21"/>
      <w:szCs w:val="21"/>
      <w:lang w:eastAsia="zh-CN"/>
    </w:rPr>
  </w:style>
  <w:style w:type="character" w:customStyle="1" w:styleId="Char0">
    <w:name w:val="图标题 Char"/>
    <w:basedOn w:val="a0"/>
    <w:link w:val="ab"/>
    <w:rsid w:val="009527D4"/>
    <w:rPr>
      <w:rFonts w:eastAsia="宋体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4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1EDD5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286FB-166B-436E-A01D-5372C0AC8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4</Pages>
  <Words>1160</Words>
  <Characters>6612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303</cp:revision>
  <cp:lastPrinted>1900-01-01T08:00:00Z</cp:lastPrinted>
  <dcterms:created xsi:type="dcterms:W3CDTF">2018-08-09T13:44:00Z</dcterms:created>
  <dcterms:modified xsi:type="dcterms:W3CDTF">2019-09-30T02:20:00Z</dcterms:modified>
</cp:coreProperties>
</file>