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:rsidTr="000962AC">
        <w:tc>
          <w:tcPr>
            <w:tcW w:w="6300" w:type="dxa"/>
          </w:tcPr>
          <w:p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C8136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3252A" w:rsidRDefault="00E61DAC" w:rsidP="006842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P0</w:t>
            </w:r>
            <w:r w:rsidR="00DB0324">
              <w:rPr>
                <w:lang w:val="en-CA"/>
              </w:rPr>
              <w:t>302</w:t>
            </w:r>
            <w:r w:rsidR="0013780B">
              <w:rPr>
                <w:lang w:val="en-CA"/>
              </w:rPr>
              <w:t>-v</w:t>
            </w:r>
            <w:del w:id="0" w:author="JVET-P0302" w:date="2019-10-04T21:21:00Z">
              <w:r w:rsidR="0013780B" w:rsidDel="006842C9">
                <w:rPr>
                  <w:lang w:val="en-CA"/>
                </w:rPr>
                <w:delText>1</w:delText>
              </w:r>
            </w:del>
            <w:ins w:id="1" w:author="JVET-P0302" w:date="2019-10-04T21:21:00Z">
              <w:r w:rsidR="006842C9">
                <w:rPr>
                  <w:lang w:val="en-CA"/>
                </w:rPr>
                <w:t>2</w:t>
              </w:r>
            </w:ins>
          </w:p>
        </w:tc>
      </w:tr>
    </w:tbl>
    <w:p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3252A" w:rsidRDefault="0046559B" w:rsidP="004655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B62FDB" w:rsidRPr="00B62FDB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3</w:t>
            </w:r>
            <w:r w:rsidR="00B62FDB" w:rsidRPr="00B62FDB">
              <w:rPr>
                <w:b/>
                <w:szCs w:val="22"/>
                <w:lang w:val="en-CA"/>
              </w:rPr>
              <w:t xml:space="preserve">: </w:t>
            </w:r>
            <w:r w:rsidRPr="0046559B">
              <w:rPr>
                <w:b/>
                <w:szCs w:val="22"/>
                <w:lang w:val="en-CA"/>
              </w:rPr>
              <w:t>PDPC without clipping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B62FDB">
              <w:rPr>
                <w:szCs w:val="22"/>
                <w:lang w:val="en-CA"/>
              </w:rPr>
              <w:t>lexey</w:t>
            </w:r>
            <w:r w:rsidR="003D1BCB" w:rsidRPr="0013780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Filippov,</w:t>
            </w:r>
          </w:p>
          <w:p w:rsidR="00E61DAC" w:rsidRPr="0013780B" w:rsidRDefault="009707A0" w:rsidP="00465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</w:t>
            </w:r>
            <w:r w:rsidR="00B62FDB">
              <w:rPr>
                <w:szCs w:val="22"/>
                <w:lang w:val="en-CA"/>
              </w:rPr>
              <w:t>asily</w:t>
            </w:r>
            <w:r>
              <w:rPr>
                <w:szCs w:val="22"/>
                <w:lang w:val="en-CA"/>
              </w:rPr>
              <w:t xml:space="preserve"> Rufitskiy</w:t>
            </w:r>
          </w:p>
        </w:tc>
        <w:tc>
          <w:tcPr>
            <w:tcW w:w="900" w:type="dxa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:rsidR="00E61DAC" w:rsidRPr="0053252A" w:rsidRDefault="00E04E37" w:rsidP="0046559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3252A" w:rsidRDefault="009707A0" w:rsidP="0046559B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:rsidR="00D010EC" w:rsidRDefault="007B24FF" w:rsidP="00C97D78">
      <w:pPr>
        <w:rPr>
          <w:lang w:val="en-CA"/>
        </w:rPr>
      </w:pPr>
      <w:r>
        <w:rPr>
          <w:lang w:val="en-CA"/>
        </w:rPr>
        <w:t xml:space="preserve">In this document, it is proposed to </w:t>
      </w:r>
      <w:r>
        <w:rPr>
          <w:szCs w:val="22"/>
          <w:lang w:val="en-CA"/>
        </w:rPr>
        <w:t xml:space="preserve">further simplify position dependent prediction combination (PDPC) </w:t>
      </w:r>
      <w:r>
        <w:rPr>
          <w:lang w:val="en-CA"/>
        </w:rPr>
        <w:t>by completely removing clipping operation for every intra prediction mode that PDPC is applied to</w:t>
      </w:r>
      <w:r>
        <w:rPr>
          <w:szCs w:val="22"/>
          <w:lang w:val="en-CA"/>
        </w:rPr>
        <w:t xml:space="preserve">. </w:t>
      </w:r>
      <w:r w:rsidR="00DD3939">
        <w:rPr>
          <w:lang w:val="en-CA"/>
        </w:rPr>
        <w:t xml:space="preserve">Over VTM-6.0, </w:t>
      </w:r>
      <w:r>
        <w:rPr>
          <w:lang w:val="en-CA"/>
        </w:rPr>
        <w:t xml:space="preserve">this modification </w:t>
      </w:r>
      <w:r w:rsidR="00C40543">
        <w:rPr>
          <w:lang w:val="en-CA"/>
        </w:rPr>
        <w:t xml:space="preserve">reportedly shows the overall results of </w:t>
      </w:r>
      <w:r w:rsidR="00C40543" w:rsidRPr="00A64BBA">
        <w:rPr>
          <w:lang w:val="en-CA"/>
        </w:rPr>
        <w:t>0.0</w:t>
      </w:r>
      <w:r>
        <w:rPr>
          <w:lang w:val="en-CA"/>
        </w:rPr>
        <w:t>0</w:t>
      </w:r>
      <w:r w:rsidR="00C40543" w:rsidRPr="00A64BBA">
        <w:rPr>
          <w:lang w:val="en-CA"/>
        </w:rPr>
        <w:t>%</w:t>
      </w:r>
      <w:r w:rsidR="00C40543">
        <w:rPr>
          <w:lang w:val="en-CA"/>
        </w:rPr>
        <w:t xml:space="preserve"> (Y), </w:t>
      </w:r>
      <w:r w:rsidR="00C40543" w:rsidRPr="00A64BBA">
        <w:rPr>
          <w:lang w:val="en-CA"/>
        </w:rPr>
        <w:t>0.0</w:t>
      </w:r>
      <w:r>
        <w:rPr>
          <w:lang w:val="en-CA"/>
        </w:rPr>
        <w:t>1</w:t>
      </w:r>
      <w:r w:rsidR="00C40543" w:rsidRPr="00A64BBA">
        <w:rPr>
          <w:lang w:val="en-CA"/>
        </w:rPr>
        <w:t>%</w:t>
      </w:r>
      <w:r w:rsidR="00C40543">
        <w:rPr>
          <w:lang w:val="en-CA"/>
        </w:rPr>
        <w:t xml:space="preserve"> (U), </w:t>
      </w:r>
      <w:r w:rsidR="00C40543" w:rsidRPr="00A64BBA">
        <w:rPr>
          <w:lang w:val="en-CA"/>
        </w:rPr>
        <w:t>-0.0</w:t>
      </w:r>
      <w:r w:rsidR="00D010EC">
        <w:rPr>
          <w:lang w:val="en-CA"/>
        </w:rPr>
        <w:t>1</w:t>
      </w:r>
      <w:r w:rsidR="00C40543" w:rsidRPr="00A64BBA">
        <w:rPr>
          <w:lang w:val="en-CA"/>
        </w:rPr>
        <w:t>%</w:t>
      </w:r>
      <w:r w:rsidR="00C40543">
        <w:rPr>
          <w:lang w:val="en-CA"/>
        </w:rPr>
        <w:t xml:space="preserve"> (V) for </w:t>
      </w:r>
      <w:r>
        <w:rPr>
          <w:lang w:val="en-CA"/>
        </w:rPr>
        <w:t>AI</w:t>
      </w:r>
      <w:r w:rsidR="00C40543">
        <w:rPr>
          <w:lang w:val="en-CA"/>
        </w:rPr>
        <w:t xml:space="preserve"> configuration and </w:t>
      </w:r>
      <w:r w:rsidR="00C40543" w:rsidRPr="00A64BBA">
        <w:rPr>
          <w:lang w:val="en-CA"/>
        </w:rPr>
        <w:t>0.</w:t>
      </w:r>
      <w:r>
        <w:rPr>
          <w:lang w:val="en-CA"/>
        </w:rPr>
        <w:t>00</w:t>
      </w:r>
      <w:r w:rsidR="00C40543" w:rsidRPr="00A64BBA">
        <w:rPr>
          <w:lang w:val="en-CA"/>
        </w:rPr>
        <w:t>%</w:t>
      </w:r>
      <w:r w:rsidR="00C40543">
        <w:rPr>
          <w:lang w:val="en-CA"/>
        </w:rPr>
        <w:t xml:space="preserve"> (Y), </w:t>
      </w:r>
      <w:r w:rsidR="00C40543" w:rsidRPr="00A64BBA">
        <w:rPr>
          <w:lang w:val="en-CA"/>
        </w:rPr>
        <w:t>0.0</w:t>
      </w:r>
      <w:r w:rsidR="00D010EC">
        <w:rPr>
          <w:lang w:val="en-CA"/>
        </w:rPr>
        <w:t>2</w:t>
      </w:r>
      <w:r w:rsidR="00C40543" w:rsidRPr="00A64BBA">
        <w:rPr>
          <w:lang w:val="en-CA"/>
        </w:rPr>
        <w:t>%</w:t>
      </w:r>
      <w:r w:rsidR="00C40543">
        <w:rPr>
          <w:lang w:val="en-CA"/>
        </w:rPr>
        <w:t xml:space="preserve"> (U), </w:t>
      </w:r>
      <w:r w:rsidR="00C40543" w:rsidRPr="00A64BBA">
        <w:rPr>
          <w:lang w:val="en-CA"/>
        </w:rPr>
        <w:t>-0.0</w:t>
      </w:r>
      <w:r>
        <w:rPr>
          <w:lang w:val="en-CA"/>
        </w:rPr>
        <w:t>2</w:t>
      </w:r>
      <w:r w:rsidR="00C40543" w:rsidRPr="00A64BBA">
        <w:rPr>
          <w:lang w:val="en-CA"/>
        </w:rPr>
        <w:t>%</w:t>
      </w:r>
      <w:r w:rsidR="00C40543">
        <w:rPr>
          <w:lang w:val="en-CA"/>
        </w:rPr>
        <w:t xml:space="preserve"> (V)</w:t>
      </w:r>
      <w:r w:rsidR="00D010EC">
        <w:rPr>
          <w:lang w:val="en-CA"/>
        </w:rPr>
        <w:t xml:space="preserve"> </w:t>
      </w:r>
      <w:r w:rsidR="00C40543">
        <w:rPr>
          <w:lang w:val="en-CA"/>
        </w:rPr>
        <w:t xml:space="preserve">for </w:t>
      </w:r>
      <w:r>
        <w:rPr>
          <w:lang w:val="en-CA"/>
        </w:rPr>
        <w:t>RA</w:t>
      </w:r>
      <w:r w:rsidR="00C40543">
        <w:rPr>
          <w:lang w:val="en-CA"/>
        </w:rPr>
        <w:t xml:space="preserve"> configuration.</w:t>
      </w:r>
      <w:r w:rsidR="00D010EC">
        <w:rPr>
          <w:lang w:val="en-CA"/>
        </w:rPr>
        <w:t xml:space="preserve"> </w:t>
      </w:r>
      <w:r>
        <w:rPr>
          <w:lang w:val="en-CA"/>
        </w:rPr>
        <w:t>Both encoding and d</w:t>
      </w:r>
      <w:r w:rsidR="00D010EC">
        <w:rPr>
          <w:lang w:val="en-CA"/>
        </w:rPr>
        <w:t>ecoding time</w:t>
      </w:r>
      <w:r w:rsidR="00DB0324">
        <w:rPr>
          <w:lang w:val="en-CA"/>
        </w:rPr>
        <w:t xml:space="preserve"> values</w:t>
      </w:r>
      <w:r w:rsidR="00D010EC">
        <w:rPr>
          <w:lang w:val="en-CA"/>
        </w:rPr>
        <w:t xml:space="preserve"> </w:t>
      </w:r>
      <w:r>
        <w:rPr>
          <w:lang w:val="en-CA"/>
        </w:rPr>
        <w:t>are</w:t>
      </w:r>
      <w:r w:rsidR="00D010EC">
        <w:rPr>
          <w:lang w:val="en-CA"/>
        </w:rPr>
        <w:t xml:space="preserve"> </w:t>
      </w:r>
      <w:proofErr w:type="spellStart"/>
      <w:r w:rsidR="00B170BA">
        <w:rPr>
          <w:lang w:val="en-CA"/>
        </w:rPr>
        <w:t>appr</w:t>
      </w:r>
      <w:proofErr w:type="spellEnd"/>
      <w:r w:rsidR="00B170BA">
        <w:rPr>
          <w:lang w:val="en-CA"/>
        </w:rPr>
        <w:t xml:space="preserve">. </w:t>
      </w:r>
      <w:r w:rsidR="00D010EC">
        <w:rPr>
          <w:lang w:val="en-CA"/>
        </w:rPr>
        <w:t xml:space="preserve">100% </w:t>
      </w:r>
      <w:r>
        <w:rPr>
          <w:lang w:val="en-CA"/>
        </w:rPr>
        <w:t>for AI and RA configurations</w:t>
      </w:r>
      <w:r w:rsidR="00D010EC">
        <w:rPr>
          <w:lang w:val="en-CA"/>
        </w:rPr>
        <w:t>.</w:t>
      </w:r>
    </w:p>
    <w:p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:rsidR="00B705E8" w:rsidRDefault="0046559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Position Dependent Prediction Combination (PDPC) is an efficient </w:t>
      </w:r>
      <w:r w:rsidR="007B24FF">
        <w:rPr>
          <w:szCs w:val="22"/>
          <w:lang w:val="en-CA"/>
        </w:rPr>
        <w:t>post</w:t>
      </w:r>
      <w:r>
        <w:rPr>
          <w:szCs w:val="22"/>
          <w:lang w:val="en-CA"/>
        </w:rPr>
        <w:t xml:space="preserve">-prediction </w:t>
      </w:r>
      <w:r w:rsidR="007B24FF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 </w:t>
      </w:r>
      <w:r w:rsidR="007B24FF">
        <w:rPr>
          <w:szCs w:val="22"/>
          <w:lang w:val="en-CA"/>
        </w:rPr>
        <w:t xml:space="preserve">applied to a wide range of intra prediction mode. </w:t>
      </w:r>
      <w:r w:rsidR="007779DD">
        <w:rPr>
          <w:szCs w:val="22"/>
          <w:lang w:val="en-CA"/>
        </w:rPr>
        <w:t xml:space="preserve">As can be observed in VTM-6.0, clipping operations are required only for horizontal (HOR_IDX, </w:t>
      </w:r>
      <w:r w:rsidR="007779DD" w:rsidRPr="00084198">
        <w:rPr>
          <w:rFonts w:eastAsia="Malgun Gothic"/>
          <w:noProof/>
          <w:lang w:val="en-CA" w:eastAsia="ko-KR"/>
        </w:rPr>
        <w:t>INTRA_ANGULAR18</w:t>
      </w:r>
      <w:r w:rsidR="007779DD">
        <w:rPr>
          <w:szCs w:val="22"/>
          <w:lang w:val="en-CA"/>
        </w:rPr>
        <w:t xml:space="preserve">) and vertical (VER_IDX, </w:t>
      </w:r>
      <w:r w:rsidR="007779DD" w:rsidRPr="00084198">
        <w:rPr>
          <w:rFonts w:eastAsia="Malgun Gothic"/>
          <w:noProof/>
          <w:lang w:val="en-CA" w:eastAsia="ko-KR"/>
        </w:rPr>
        <w:t>INTRA_ANGULAR</w:t>
      </w:r>
      <w:r w:rsidR="007779DD">
        <w:rPr>
          <w:rFonts w:eastAsia="Malgun Gothic"/>
          <w:noProof/>
          <w:lang w:val="en-CA" w:eastAsia="ko-KR"/>
        </w:rPr>
        <w:t>50</w:t>
      </w:r>
      <w:r w:rsidR="007779DD">
        <w:rPr>
          <w:szCs w:val="22"/>
          <w:lang w:val="en-CA"/>
        </w:rPr>
        <w:t>) intra-prediction modes</w:t>
      </w:r>
      <w:r w:rsidR="00B705E8">
        <w:rPr>
          <w:szCs w:val="22"/>
          <w:lang w:val="en-CA"/>
        </w:rPr>
        <w:t xml:space="preserve"> </w:t>
      </w:r>
      <w:r w:rsidR="007779DD">
        <w:rPr>
          <w:szCs w:val="22"/>
          <w:lang w:val="en-CA"/>
        </w:rPr>
        <w:t>that makes an exception for them and follows to less regular processing. According to the VVC spec draft [1]</w:t>
      </w:r>
      <w:r w:rsidR="00B705E8">
        <w:rPr>
          <w:szCs w:val="22"/>
          <w:lang w:val="en-CA"/>
        </w:rPr>
        <w:t xml:space="preserve"> (formula 8-267)</w:t>
      </w:r>
      <w:r w:rsidR="007779DD">
        <w:rPr>
          <w:szCs w:val="22"/>
          <w:lang w:val="en-CA"/>
        </w:rPr>
        <w:t xml:space="preserve">, clipping operation should be performed for </w:t>
      </w:r>
      <w:r w:rsidR="00342ABF">
        <w:rPr>
          <w:szCs w:val="22"/>
          <w:lang w:val="en-CA"/>
        </w:rPr>
        <w:t>an</w:t>
      </w:r>
      <w:r w:rsidR="007779DD">
        <w:rPr>
          <w:szCs w:val="22"/>
          <w:lang w:val="en-CA"/>
        </w:rPr>
        <w:t>y mode</w:t>
      </w:r>
      <w:r w:rsidR="00342ABF">
        <w:rPr>
          <w:szCs w:val="22"/>
          <w:lang w:val="en-CA"/>
        </w:rPr>
        <w:t xml:space="preserve"> treated by PDPC</w:t>
      </w:r>
      <w:r w:rsidR="00B705E8">
        <w:rPr>
          <w:szCs w:val="22"/>
          <w:lang w:val="en-CA"/>
        </w:rPr>
        <w:t>:</w:t>
      </w:r>
    </w:p>
    <w:p w:rsidR="00B705E8" w:rsidRDefault="00B705E8" w:rsidP="00B705E8">
      <w:pPr>
        <w:pStyle w:val="Equation"/>
        <w:tabs>
          <w:tab w:val="clear" w:pos="794"/>
          <w:tab w:val="clear" w:pos="1588"/>
          <w:tab w:val="left" w:pos="3240"/>
        </w:tabs>
        <w:spacing w:before="240" w:after="0"/>
        <w:ind w:left="720"/>
        <w:rPr>
          <w:rFonts w:eastAsia="Malgun Gothic"/>
          <w:noProof/>
          <w:sz w:val="22"/>
          <w:szCs w:val="22"/>
          <w:lang w:val="en-CA" w:eastAsia="ko-KR"/>
        </w:rPr>
      </w:pPr>
      <w:r w:rsidRPr="002C614E">
        <w:rPr>
          <w:rFonts w:eastAsia="Malgun Gothic"/>
          <w:noProof/>
          <w:sz w:val="22"/>
          <w:szCs w:val="22"/>
          <w:lang w:val="en-CA" w:eastAsia="ko-KR"/>
        </w:rPr>
        <w:t xml:space="preserve">predSamples[ x ][ y ] = clip1Cmp( (  refL[ x ][ y ] * wL[ x ] + refT[ x ][ y ] * wT[ y ] − </w:t>
      </w:r>
      <w:r w:rsidRPr="002C614E">
        <w:rPr>
          <w:rFonts w:eastAsia="Malgun Gothic"/>
          <w:noProof/>
          <w:sz w:val="22"/>
          <w:szCs w:val="22"/>
          <w:lang w:val="en-CA" w:eastAsia="ko-KR"/>
        </w:rPr>
        <w:br/>
      </w:r>
      <w:r>
        <w:rPr>
          <w:rFonts w:eastAsia="Malgun Gothic"/>
          <w:noProof/>
          <w:sz w:val="22"/>
          <w:szCs w:val="22"/>
          <w:lang w:val="en-CA" w:eastAsia="ko-KR"/>
        </w:rPr>
        <w:tab/>
      </w:r>
      <w:r w:rsidRPr="002C614E">
        <w:rPr>
          <w:rFonts w:eastAsia="Malgun Gothic"/>
          <w:noProof/>
          <w:sz w:val="22"/>
          <w:szCs w:val="22"/>
          <w:lang w:val="en-CA" w:eastAsia="ko-KR"/>
        </w:rPr>
        <w:tab/>
        <w:t>p[ −1 ][ −1 ] * wTL[ x ][ y ] +</w:t>
      </w:r>
      <w:r>
        <w:rPr>
          <w:rFonts w:eastAsia="Malgun Gothic"/>
          <w:noProof/>
          <w:sz w:val="22"/>
          <w:szCs w:val="22"/>
          <w:lang w:val="en-CA" w:eastAsia="ko-KR"/>
        </w:rPr>
        <w:t xml:space="preserve"> </w:t>
      </w:r>
      <w:r w:rsidRPr="002C614E">
        <w:rPr>
          <w:rFonts w:eastAsia="Malgun Gothic"/>
          <w:noProof/>
          <w:sz w:val="22"/>
          <w:szCs w:val="22"/>
          <w:lang w:val="en-CA" w:eastAsia="ko-KR"/>
        </w:rPr>
        <w:t xml:space="preserve"> ( 64 </w:t>
      </w:r>
      <w:r w:rsidRPr="002C614E">
        <w:rPr>
          <w:noProof/>
          <w:sz w:val="22"/>
          <w:szCs w:val="22"/>
          <w:lang w:val="en-CA" w:eastAsia="ko-KR"/>
        </w:rPr>
        <w:t>−</w:t>
      </w:r>
      <w:r w:rsidRPr="002C614E">
        <w:rPr>
          <w:rFonts w:eastAsia="Malgun Gothic"/>
          <w:noProof/>
          <w:sz w:val="22"/>
          <w:szCs w:val="22"/>
          <w:lang w:val="en-CA" w:eastAsia="ko-KR"/>
        </w:rPr>
        <w:t xml:space="preserve"> wL[ x ] </w:t>
      </w:r>
      <w:r w:rsidRPr="002C614E">
        <w:rPr>
          <w:noProof/>
          <w:sz w:val="22"/>
          <w:szCs w:val="22"/>
          <w:lang w:val="en-CA" w:eastAsia="ko-KR"/>
        </w:rPr>
        <w:t>−</w:t>
      </w:r>
      <w:r w:rsidRPr="002C614E">
        <w:rPr>
          <w:rFonts w:eastAsia="Malgun Gothic"/>
          <w:noProof/>
          <w:sz w:val="22"/>
          <w:szCs w:val="22"/>
          <w:lang w:val="en-CA" w:eastAsia="ko-KR"/>
        </w:rPr>
        <w:t xml:space="preserve"> wT[ y ] + </w:t>
      </w:r>
    </w:p>
    <w:p w:rsidR="00B705E8" w:rsidRDefault="00B705E8" w:rsidP="00B705E8">
      <w:pPr>
        <w:pStyle w:val="Equation"/>
        <w:tabs>
          <w:tab w:val="clear" w:pos="794"/>
          <w:tab w:val="clear" w:pos="1588"/>
          <w:tab w:val="left" w:pos="3240"/>
        </w:tabs>
        <w:spacing w:before="0" w:after="0"/>
        <w:ind w:left="720"/>
        <w:rPr>
          <w:szCs w:val="22"/>
          <w:lang w:val="en-CA"/>
        </w:rPr>
      </w:pPr>
      <w:r>
        <w:rPr>
          <w:rFonts w:eastAsia="Malgun Gothic"/>
          <w:noProof/>
          <w:sz w:val="22"/>
          <w:szCs w:val="22"/>
          <w:lang w:val="en-CA" w:eastAsia="ko-KR"/>
        </w:rPr>
        <w:tab/>
      </w:r>
      <w:r w:rsidRPr="002C614E">
        <w:rPr>
          <w:rFonts w:eastAsia="Malgun Gothic"/>
          <w:noProof/>
          <w:sz w:val="22"/>
          <w:szCs w:val="22"/>
          <w:lang w:val="en-CA" w:eastAsia="ko-KR"/>
        </w:rPr>
        <w:t>wTL[ x ][ y ] ) * predSamples[ x ][ y ] + 32  )  &gt;&gt;  6 )</w:t>
      </w:r>
      <w:r w:rsidR="007779DD">
        <w:rPr>
          <w:szCs w:val="22"/>
          <w:lang w:val="en-CA"/>
        </w:rPr>
        <w:t xml:space="preserve">. </w:t>
      </w:r>
    </w:p>
    <w:p w:rsidR="00E61DAC" w:rsidRPr="00B705E8" w:rsidRDefault="007779DD" w:rsidP="00B705E8">
      <w:pPr>
        <w:pStyle w:val="Equation"/>
        <w:tabs>
          <w:tab w:val="clear" w:pos="794"/>
          <w:tab w:val="clear" w:pos="1588"/>
          <w:tab w:val="left" w:pos="3240"/>
        </w:tabs>
        <w:jc w:val="both"/>
        <w:rPr>
          <w:rFonts w:eastAsia="Malgun Gothic"/>
          <w:noProof/>
          <w:sz w:val="22"/>
          <w:szCs w:val="22"/>
          <w:lang w:val="en-CA" w:eastAsia="ko-KR"/>
        </w:rPr>
      </w:pPr>
      <w:r w:rsidRPr="00B705E8">
        <w:rPr>
          <w:sz w:val="22"/>
          <w:szCs w:val="22"/>
          <w:lang w:val="en-CA"/>
        </w:rPr>
        <w:t xml:space="preserve">Although the VTM-6.0 implementation and the process described in the VVC spec draft produce exactly </w:t>
      </w:r>
      <w:proofErr w:type="gramStart"/>
      <w:r w:rsidRPr="00B705E8">
        <w:rPr>
          <w:sz w:val="22"/>
          <w:szCs w:val="22"/>
          <w:lang w:val="en-CA"/>
        </w:rPr>
        <w:t>same</w:t>
      </w:r>
      <w:proofErr w:type="gramEnd"/>
      <w:r w:rsidRPr="00B705E8">
        <w:rPr>
          <w:sz w:val="22"/>
          <w:szCs w:val="22"/>
          <w:lang w:val="en-CA"/>
        </w:rPr>
        <w:t xml:space="preserve"> result, this difference can be considered a sort of inconsistency.</w:t>
      </w:r>
    </w:p>
    <w:p w:rsidR="00122B9C" w:rsidRPr="00B705E8" w:rsidRDefault="00122B9C" w:rsidP="00B705E8">
      <w:pPr>
        <w:rPr>
          <w:szCs w:val="22"/>
        </w:rPr>
      </w:pPr>
    </w:p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:rsidR="002C614E" w:rsidRDefault="007779DD" w:rsidP="0081659F">
      <w:pPr>
        <w:rPr>
          <w:lang w:val="en-CA"/>
        </w:rPr>
      </w:pPr>
      <w:r>
        <w:rPr>
          <w:lang w:val="en-CA"/>
        </w:rPr>
        <w:t>For the sake of</w:t>
      </w:r>
      <w:r w:rsidR="002C614E">
        <w:rPr>
          <w:lang w:val="en-CA"/>
        </w:rPr>
        <w:t xml:space="preserve"> simplifying PDPC and</w:t>
      </w:r>
      <w:r>
        <w:rPr>
          <w:lang w:val="en-CA"/>
        </w:rPr>
        <w:t xml:space="preserve"> cleaning up the</w:t>
      </w:r>
      <w:r w:rsidR="002C614E">
        <w:rPr>
          <w:lang w:val="en-CA"/>
        </w:rPr>
        <w:t xml:space="preserve"> VVC</w:t>
      </w:r>
      <w:r>
        <w:rPr>
          <w:lang w:val="en-CA"/>
        </w:rPr>
        <w:t xml:space="preserve"> spec</w:t>
      </w:r>
      <w:r w:rsidR="002C614E">
        <w:rPr>
          <w:lang w:val="en-CA"/>
        </w:rPr>
        <w:t xml:space="preserve"> draft, we propose to remove clipping that leads to the following equation for PDPC:</w:t>
      </w:r>
    </w:p>
    <w:p w:rsidR="002C6FF8" w:rsidRPr="00084198" w:rsidRDefault="002C6FF8" w:rsidP="002C6FF8">
      <w:pPr>
        <w:pStyle w:val="Equation"/>
        <w:tabs>
          <w:tab w:val="clear" w:pos="794"/>
          <w:tab w:val="clear" w:pos="1588"/>
          <w:tab w:val="clear" w:pos="4849"/>
          <w:tab w:val="clear" w:pos="9696"/>
          <w:tab w:val="left" w:pos="2520"/>
          <w:tab w:val="center" w:pos="4320"/>
          <w:tab w:val="right" w:pos="9351"/>
        </w:tabs>
        <w:ind w:left="450"/>
        <w:rPr>
          <w:ins w:id="2" w:author="JVET-P0302" w:date="2019-10-04T23:21:00Z"/>
          <w:rFonts w:eastAsia="Malgun Gothic"/>
          <w:noProof/>
          <w:lang w:val="en-CA" w:eastAsia="ko-KR"/>
        </w:rPr>
      </w:pPr>
      <w:ins w:id="3" w:author="JVET-P0302" w:date="2019-10-04T23:21:00Z">
        <w:r w:rsidRPr="00084198">
          <w:rPr>
            <w:rFonts w:eastAsia="Malgun Gothic"/>
            <w:noProof/>
            <w:lang w:val="en-CA" w:eastAsia="ko-KR"/>
          </w:rPr>
          <w:t xml:space="preserve">predSamples[ x ][ y ] = (  refL[ x ][ y ] * wL[ x ] + refT[ x ][ y ] * wT[ y ] − </w:t>
        </w:r>
        <w:r w:rsidRPr="00084198">
          <w:rPr>
            <w:rFonts w:eastAsia="Malgun Gothic"/>
            <w:noProof/>
            <w:lang w:val="en-CA" w:eastAsia="ko-KR"/>
          </w:rPr>
          <w:br/>
        </w:r>
        <w:r w:rsidRPr="00084198">
          <w:rPr>
            <w:rFonts w:eastAsia="Malgun Gothic"/>
            <w:noProof/>
            <w:lang w:val="en-CA" w:eastAsia="ko-KR"/>
          </w:rPr>
          <w:tab/>
          <w:t>p[ −1 ][ −1 ] * wTL[ x ][ y ] +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rFonts w:eastAsia="Malgun Gothic"/>
            <w:noProof/>
            <w:lang w:val="en-CA" w:eastAsia="ko-KR"/>
          </w:rPr>
          <w:tab/>
          <w:t xml:space="preserve">( 64 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rFonts w:eastAsia="Malgun Gothic"/>
            <w:noProof/>
            <w:lang w:val="en-CA" w:eastAsia="ko-KR"/>
          </w:rPr>
          <w:t xml:space="preserve"> wL[ x ] 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rFonts w:eastAsia="Malgun Gothic"/>
            <w:noProof/>
            <w:lang w:val="en-CA" w:eastAsia="ko-KR"/>
          </w:rPr>
          <w:t xml:space="preserve"> wT[ y ] + wTL[ x ][ y ] ) * predSamples[ x ][ y ] + 32  )</w:t>
        </w:r>
        <w:r w:rsidRPr="00084198">
          <w:rPr>
            <w:rFonts w:eastAsia="Malgun Gothic"/>
            <w:noProof/>
            <w:lang w:val="en-CA" w:eastAsia="ko-KR"/>
          </w:rPr>
          <w:br/>
        </w:r>
        <w:r w:rsidRPr="00084198">
          <w:rPr>
            <w:rFonts w:eastAsia="Malgun Gothic"/>
            <w:noProof/>
            <w:lang w:val="en-CA" w:eastAsia="ko-KR"/>
          </w:rPr>
          <w:tab/>
          <w:t xml:space="preserve">  &gt;&gt;  6 </w:t>
        </w:r>
      </w:ins>
    </w:p>
    <w:p w:rsidR="002C614E" w:rsidRPr="00B705E8" w:rsidDel="002C6FF8" w:rsidRDefault="002C614E" w:rsidP="002C614E">
      <w:pPr>
        <w:pStyle w:val="Equation"/>
        <w:tabs>
          <w:tab w:val="clear" w:pos="794"/>
          <w:tab w:val="clear" w:pos="1588"/>
          <w:tab w:val="left" w:pos="3240"/>
        </w:tabs>
        <w:ind w:left="284"/>
        <w:rPr>
          <w:del w:id="4" w:author="JVET-P0302" w:date="2019-10-04T23:21:00Z"/>
          <w:rFonts w:eastAsia="Malgun Gothic"/>
          <w:noProof/>
          <w:sz w:val="22"/>
          <w:szCs w:val="22"/>
          <w:lang w:val="en-CA" w:eastAsia="ko-KR"/>
        </w:rPr>
      </w:pPr>
      <w:del w:id="5" w:author="JVET-P0302" w:date="2019-10-04T23:21:00Z">
        <w:r w:rsidRPr="00B705E8" w:rsidDel="002C6FF8">
          <w:rPr>
            <w:rFonts w:eastAsia="Malgun Gothic"/>
            <w:noProof/>
            <w:sz w:val="22"/>
            <w:szCs w:val="22"/>
            <w:lang w:val="en-CA" w:eastAsia="ko-KR"/>
          </w:rPr>
          <w:delText xml:space="preserve">predSamples[ x ][ y ] = (  refL[ x ][ y ] * wL[ x ] + refT[ x ][ y ] * wT[ y ] + </w:delText>
        </w:r>
        <w:r w:rsidRPr="00B705E8" w:rsidDel="002C6FF8">
          <w:rPr>
            <w:rFonts w:eastAsia="Malgun Gothic"/>
            <w:noProof/>
            <w:sz w:val="22"/>
            <w:szCs w:val="22"/>
            <w:lang w:val="en-CA" w:eastAsia="ko-KR"/>
          </w:rPr>
          <w:br/>
          <w:delText xml:space="preserve">                                      ( 64 </w:delText>
        </w:r>
        <w:r w:rsidRPr="00B705E8" w:rsidDel="002C6FF8">
          <w:rPr>
            <w:noProof/>
            <w:sz w:val="22"/>
            <w:szCs w:val="22"/>
            <w:lang w:val="en-CA" w:eastAsia="ko-KR"/>
          </w:rPr>
          <w:delText>−</w:delText>
        </w:r>
        <w:r w:rsidRPr="00B705E8" w:rsidDel="002C6FF8">
          <w:rPr>
            <w:rFonts w:eastAsia="Malgun Gothic"/>
            <w:noProof/>
            <w:sz w:val="22"/>
            <w:szCs w:val="22"/>
            <w:lang w:val="en-CA" w:eastAsia="ko-KR"/>
          </w:rPr>
          <w:delText xml:space="preserve"> wL[ x ] </w:delText>
        </w:r>
        <w:r w:rsidRPr="00B705E8" w:rsidDel="002C6FF8">
          <w:rPr>
            <w:noProof/>
            <w:sz w:val="22"/>
            <w:szCs w:val="22"/>
            <w:lang w:val="en-CA" w:eastAsia="ko-KR"/>
          </w:rPr>
          <w:delText>−</w:delText>
        </w:r>
        <w:r w:rsidRPr="00B705E8" w:rsidDel="002C6FF8">
          <w:rPr>
            <w:rFonts w:eastAsia="Malgun Gothic"/>
            <w:noProof/>
            <w:sz w:val="22"/>
            <w:szCs w:val="22"/>
            <w:lang w:val="en-CA" w:eastAsia="ko-KR"/>
          </w:rPr>
          <w:delText xml:space="preserve"> wT[ y ] + wTL[ x ][ y ] ) * predSamples[ x ][ y ] + 32  ) &gt;&gt;  6.</w:delText>
        </w:r>
      </w:del>
    </w:p>
    <w:p w:rsidR="00B705E8" w:rsidDel="002C6FF8" w:rsidRDefault="00B705E8" w:rsidP="0081659F">
      <w:pPr>
        <w:rPr>
          <w:del w:id="6" w:author="JVET-P0302" w:date="2019-10-04T23:21:00Z"/>
          <w:rFonts w:eastAsia="Malgun Gothic"/>
          <w:noProof/>
          <w:lang w:val="en-CA" w:eastAsia="ko-KR"/>
        </w:rPr>
      </w:pPr>
      <w:del w:id="7" w:author="JVET-P0302" w:date="2019-10-04T23:21:00Z">
        <w:r w:rsidDel="002C6FF8">
          <w:rPr>
            <w:lang w:val="en-CA"/>
          </w:rPr>
          <w:delText xml:space="preserve">If to redefine variables </w:delText>
        </w:r>
        <w:r w:rsidRPr="009E7639" w:rsidDel="002C6FF8">
          <w:rPr>
            <w:rFonts w:eastAsia="Malgun Gothic"/>
            <w:noProof/>
            <w:lang w:val="en-CA" w:eastAsia="ko-KR"/>
          </w:rPr>
          <w:delText xml:space="preserve">refL[ x ][ y ] </w:delText>
        </w:r>
        <w:r w:rsidDel="002C6FF8">
          <w:rPr>
            <w:rFonts w:eastAsia="Malgun Gothic"/>
            <w:noProof/>
            <w:lang w:val="en-CA" w:eastAsia="ko-KR"/>
          </w:rPr>
          <w:delText xml:space="preserve">and </w:delText>
        </w:r>
        <w:r w:rsidRPr="009E7639" w:rsidDel="002C6FF8">
          <w:rPr>
            <w:rFonts w:eastAsia="Malgun Gothic"/>
            <w:noProof/>
            <w:lang w:val="en-CA" w:eastAsia="ko-KR"/>
          </w:rPr>
          <w:delText>refT[ x ][ y ]</w:delText>
        </w:r>
        <w:r w:rsidR="002F5A46" w:rsidDel="002C6FF8">
          <w:rPr>
            <w:rFonts w:eastAsia="Malgun Gothic"/>
            <w:noProof/>
            <w:lang w:val="en-CA" w:eastAsia="ko-KR"/>
          </w:rPr>
          <w:delText xml:space="preserve"> in formulas (8-250) and (8-251)</w:delText>
        </w:r>
        <w:r w:rsidDel="002C6FF8">
          <w:rPr>
            <w:rFonts w:eastAsia="Malgun Gothic"/>
            <w:noProof/>
            <w:lang w:val="en-CA" w:eastAsia="ko-KR"/>
          </w:rPr>
          <w:delText xml:space="preserve"> </w:delText>
        </w:r>
        <w:r w:rsidDel="002C6FF8">
          <w:rPr>
            <w:szCs w:val="22"/>
            <w:lang w:val="en-CA"/>
          </w:rPr>
          <w:delText xml:space="preserve">for horizontal (HOR_IDX, </w:delText>
        </w:r>
        <w:r w:rsidRPr="00084198" w:rsidDel="002C6FF8">
          <w:rPr>
            <w:rFonts w:eastAsia="Malgun Gothic"/>
            <w:noProof/>
            <w:lang w:val="en-CA" w:eastAsia="ko-KR"/>
          </w:rPr>
          <w:delText>INTRA_ANGULAR18</w:delText>
        </w:r>
        <w:r w:rsidDel="002C6FF8">
          <w:rPr>
            <w:szCs w:val="22"/>
            <w:lang w:val="en-CA"/>
          </w:rPr>
          <w:delText xml:space="preserve">) and vertical (VER_IDX, </w:delText>
        </w:r>
        <w:r w:rsidRPr="00084198" w:rsidDel="002C6FF8">
          <w:rPr>
            <w:rFonts w:eastAsia="Malgun Gothic"/>
            <w:noProof/>
            <w:lang w:val="en-CA" w:eastAsia="ko-KR"/>
          </w:rPr>
          <w:delText>INTRA_ANGULAR</w:delText>
        </w:r>
        <w:r w:rsidDel="002C6FF8">
          <w:rPr>
            <w:rFonts w:eastAsia="Malgun Gothic"/>
            <w:noProof/>
            <w:lang w:val="en-CA" w:eastAsia="ko-KR"/>
          </w:rPr>
          <w:delText>50</w:delText>
        </w:r>
        <w:r w:rsidDel="002C6FF8">
          <w:rPr>
            <w:szCs w:val="22"/>
            <w:lang w:val="en-CA"/>
          </w:rPr>
          <w:delText>) intra-prediction modes</w:delText>
        </w:r>
        <w:r w:rsidRPr="009E7639" w:rsidDel="002C6FF8">
          <w:rPr>
            <w:rFonts w:eastAsia="Malgun Gothic"/>
            <w:noProof/>
            <w:lang w:val="en-CA" w:eastAsia="ko-KR"/>
          </w:rPr>
          <w:delText xml:space="preserve"> </w:delText>
        </w:r>
        <w:r w:rsidDel="002C6FF8">
          <w:rPr>
            <w:rFonts w:eastAsia="Malgun Gothic"/>
            <w:noProof/>
            <w:lang w:val="en-CA" w:eastAsia="ko-KR"/>
          </w:rPr>
          <w:delText>as follows:</w:delText>
        </w:r>
      </w:del>
    </w:p>
    <w:p w:rsidR="00B705E8" w:rsidDel="002C6FF8" w:rsidRDefault="00B705E8" w:rsidP="0081659F">
      <w:pPr>
        <w:rPr>
          <w:del w:id="8" w:author="JVET-P0302" w:date="2019-10-04T23:21:00Z"/>
          <w:rFonts w:eastAsia="Malgun Gothic"/>
          <w:noProof/>
          <w:lang w:val="en-CA" w:eastAsia="ko-KR"/>
        </w:rPr>
      </w:pPr>
      <w:del w:id="9" w:author="JVET-P0302" w:date="2019-10-04T23:21:00Z">
        <w:r w:rsidRPr="00B705E8" w:rsidDel="002C6FF8">
          <w:rPr>
            <w:rFonts w:eastAsia="Malgun Gothic"/>
            <w:noProof/>
            <w:lang w:val="en-CA" w:eastAsia="ko-KR"/>
          </w:rPr>
          <w:lastRenderedPageBreak/>
          <w:delText>refL[ x ][ y ] = ( predModeIntra  = = INTRA_ANGULAR</w:delText>
        </w:r>
        <w:r w:rsidR="00754E20" w:rsidDel="002C6FF8">
          <w:rPr>
            <w:rFonts w:eastAsia="Malgun Gothic"/>
            <w:noProof/>
            <w:lang w:val="en-CA" w:eastAsia="ko-KR"/>
          </w:rPr>
          <w:delText>50</w:delText>
        </w:r>
        <w:r w:rsidRPr="00B705E8" w:rsidDel="002C6FF8">
          <w:rPr>
            <w:rFonts w:eastAsia="Malgun Gothic"/>
            <w:noProof/>
            <w:lang w:val="en-CA" w:eastAsia="ko-KR"/>
          </w:rPr>
          <w:delText xml:space="preserve"> ) ? p[ −1 ][ y ] - p[ −1 ][ −1 ]  : p[ −1 ][ y ]</w:delText>
        </w:r>
        <w:r w:rsidDel="002C6FF8">
          <w:rPr>
            <w:rFonts w:eastAsia="Malgun Gothic"/>
            <w:noProof/>
            <w:lang w:val="en-CA" w:eastAsia="ko-KR"/>
          </w:rPr>
          <w:delText>,</w:delText>
        </w:r>
      </w:del>
    </w:p>
    <w:p w:rsidR="00B705E8" w:rsidDel="002C6FF8" w:rsidRDefault="00B705E8" w:rsidP="0081659F">
      <w:pPr>
        <w:rPr>
          <w:del w:id="10" w:author="JVET-P0302" w:date="2019-10-04T23:21:00Z"/>
          <w:rFonts w:eastAsia="Malgun Gothic"/>
          <w:noProof/>
          <w:lang w:val="en-CA" w:eastAsia="ko-KR"/>
        </w:rPr>
      </w:pPr>
      <w:del w:id="11" w:author="JVET-P0302" w:date="2019-10-04T23:21:00Z">
        <w:r w:rsidRPr="00B705E8" w:rsidDel="002C6FF8">
          <w:rPr>
            <w:rFonts w:eastAsia="Malgun Gothic"/>
            <w:noProof/>
            <w:lang w:val="en-CA" w:eastAsia="ko-KR"/>
          </w:rPr>
          <w:delText>refT[ x ][ y ] = ( predModeIntra  = = INTRA_ANGULAR</w:delText>
        </w:r>
        <w:r w:rsidR="00754E20" w:rsidDel="002C6FF8">
          <w:rPr>
            <w:rFonts w:eastAsia="Malgun Gothic"/>
            <w:noProof/>
            <w:lang w:val="en-CA" w:eastAsia="ko-KR"/>
          </w:rPr>
          <w:delText>18</w:delText>
        </w:r>
        <w:r w:rsidRPr="00B705E8" w:rsidDel="002C6FF8">
          <w:rPr>
            <w:rFonts w:eastAsia="Malgun Gothic"/>
            <w:noProof/>
            <w:lang w:val="en-CA" w:eastAsia="ko-KR"/>
          </w:rPr>
          <w:delText xml:space="preserve"> ) ? p[ x ][ −1 ] - p[ −1 ][ −1 ]  : p[ x ][ −1 ]</w:delText>
        </w:r>
        <w:r w:rsidDel="002C6FF8">
          <w:rPr>
            <w:rFonts w:eastAsia="Malgun Gothic"/>
            <w:noProof/>
            <w:lang w:val="en-CA" w:eastAsia="ko-KR"/>
          </w:rPr>
          <w:delText>,</w:delText>
        </w:r>
      </w:del>
    </w:p>
    <w:p w:rsidR="005A1DDF" w:rsidDel="002C6FF8" w:rsidRDefault="005A1DDF" w:rsidP="0081659F">
      <w:pPr>
        <w:rPr>
          <w:del w:id="12" w:author="JVET-P0302" w:date="2019-10-04T23:21:00Z"/>
          <w:lang w:val="en-CA"/>
        </w:rPr>
      </w:pPr>
      <w:del w:id="13" w:author="JVET-P0302" w:date="2019-10-04T23:21:00Z">
        <w:r w:rsidDel="002C6FF8">
          <w:rPr>
            <w:lang w:val="en-CA"/>
          </w:rPr>
          <w:delText>the equation for PDPC</w:delText>
        </w:r>
        <w:r w:rsidR="00B705E8" w:rsidDel="002C6FF8">
          <w:rPr>
            <w:lang w:val="en-CA"/>
          </w:rPr>
          <w:delText xml:space="preserve"> </w:delText>
        </w:r>
        <w:r w:rsidDel="002C6FF8">
          <w:rPr>
            <w:lang w:val="en-CA"/>
          </w:rPr>
          <w:delText>can be further simplified as shown below:</w:delText>
        </w:r>
      </w:del>
    </w:p>
    <w:p w:rsidR="005A1DDF" w:rsidDel="002C6FF8" w:rsidRDefault="005A1DDF" w:rsidP="0081659F">
      <w:pPr>
        <w:rPr>
          <w:del w:id="14" w:author="JVET-P0302" w:date="2019-10-04T23:21:00Z"/>
          <w:lang w:val="en-CA"/>
        </w:rPr>
      </w:pPr>
      <w:del w:id="15" w:author="JVET-P0302" w:date="2019-10-04T23:21:00Z">
        <w:r w:rsidRPr="005A1DDF" w:rsidDel="002C6FF8">
          <w:rPr>
            <w:rFonts w:eastAsia="Malgun Gothic"/>
            <w:noProof/>
            <w:lang w:val="en-CA" w:eastAsia="ko-KR"/>
          </w:rPr>
          <w:delText xml:space="preserve">predSamples[ x ][ y ] = (  refL[ x ][ y ] * wL[ x ] + refT[ x ][ y ] * wT[ y ] + </w:delText>
        </w:r>
        <w:r w:rsidRPr="005A1DDF" w:rsidDel="002C6FF8">
          <w:rPr>
            <w:rFonts w:eastAsia="Malgun Gothic"/>
            <w:noProof/>
            <w:lang w:val="en-CA" w:eastAsia="ko-KR"/>
          </w:rPr>
          <w:br/>
          <w:delText xml:space="preserve">                                      ( 64 </w:delText>
        </w:r>
        <w:r w:rsidRPr="005A1DDF" w:rsidDel="002C6FF8">
          <w:rPr>
            <w:noProof/>
            <w:lang w:val="en-CA" w:eastAsia="ko-KR"/>
          </w:rPr>
          <w:delText>−</w:delText>
        </w:r>
        <w:r w:rsidRPr="005A1DDF" w:rsidDel="002C6FF8">
          <w:rPr>
            <w:rFonts w:eastAsia="Malgun Gothic"/>
            <w:noProof/>
            <w:lang w:val="en-CA" w:eastAsia="ko-KR"/>
          </w:rPr>
          <w:delText xml:space="preserve"> wL[ x ] </w:delText>
        </w:r>
        <w:r w:rsidRPr="005A1DDF" w:rsidDel="002C6FF8">
          <w:rPr>
            <w:noProof/>
            <w:lang w:val="en-CA" w:eastAsia="ko-KR"/>
          </w:rPr>
          <w:delText>−</w:delText>
        </w:r>
        <w:r w:rsidRPr="005A1DDF" w:rsidDel="002C6FF8">
          <w:rPr>
            <w:rFonts w:eastAsia="Malgun Gothic"/>
            <w:noProof/>
            <w:lang w:val="en-CA" w:eastAsia="ko-KR"/>
          </w:rPr>
          <w:delText xml:space="preserve"> wT[ y ] + wTL[ x ][ y ] ) * predSamples[ x ][ y ] + 32  ) &gt;&gt;  6</w:delText>
        </w:r>
        <w:r w:rsidDel="002C6FF8">
          <w:rPr>
            <w:rFonts w:eastAsia="Malgun Gothic"/>
            <w:noProof/>
            <w:lang w:val="en-CA" w:eastAsia="ko-KR"/>
          </w:rPr>
          <w:delText>.</w:delText>
        </w:r>
      </w:del>
    </w:p>
    <w:p w:rsidR="005A1DDF" w:rsidDel="002C6FF8" w:rsidRDefault="005A1DDF" w:rsidP="0081659F">
      <w:pPr>
        <w:rPr>
          <w:del w:id="16" w:author="JVET-P0302" w:date="2019-10-04T23:21:00Z"/>
          <w:rFonts w:eastAsia="Malgun Gothic"/>
          <w:noProof/>
          <w:lang w:val="en-CA" w:eastAsia="ko-KR"/>
        </w:rPr>
      </w:pPr>
      <w:del w:id="17" w:author="JVET-P0302" w:date="2019-10-04T23:21:00Z">
        <w:r w:rsidDel="002C6FF8">
          <w:rPr>
            <w:lang w:val="en-CA"/>
          </w:rPr>
          <w:delText xml:space="preserve">Note that </w:delText>
        </w:r>
        <w:r w:rsidR="002F5A46" w:rsidDel="002C6FF8">
          <w:rPr>
            <w:lang w:val="en-CA"/>
          </w:rPr>
          <w:delText xml:space="preserve">this redefinition of variables </w:delText>
        </w:r>
        <w:r w:rsidR="002F5A46" w:rsidRPr="009E7639" w:rsidDel="002C6FF8">
          <w:rPr>
            <w:rFonts w:eastAsia="Malgun Gothic"/>
            <w:noProof/>
            <w:lang w:val="en-CA" w:eastAsia="ko-KR"/>
          </w:rPr>
          <w:delText xml:space="preserve">refL[ x ][ y ] </w:delText>
        </w:r>
        <w:r w:rsidR="002F5A46" w:rsidDel="002C6FF8">
          <w:rPr>
            <w:rFonts w:eastAsia="Malgun Gothic"/>
            <w:noProof/>
            <w:lang w:val="en-CA" w:eastAsia="ko-KR"/>
          </w:rPr>
          <w:delText xml:space="preserve">and </w:delText>
        </w:r>
        <w:r w:rsidR="002F5A46" w:rsidRPr="009E7639" w:rsidDel="002C6FF8">
          <w:rPr>
            <w:rFonts w:eastAsia="Malgun Gothic"/>
            <w:noProof/>
            <w:lang w:val="en-CA" w:eastAsia="ko-KR"/>
          </w:rPr>
          <w:delText>refT[ x ][ y ]</w:delText>
        </w:r>
        <w:r w:rsidR="002F5A46" w:rsidDel="002C6FF8">
          <w:rPr>
            <w:rFonts w:eastAsia="Malgun Gothic"/>
            <w:noProof/>
            <w:lang w:val="en-CA" w:eastAsia="ko-KR"/>
          </w:rPr>
          <w:delText xml:space="preserve"> is a pure editorial change aimed at reducing the VVC spec draft and does not affect compression performance. The</w:delText>
        </w:r>
      </w:del>
      <w:del w:id="18" w:author="JVET-P0302" w:date="2019-10-04T21:23:00Z">
        <w:r w:rsidR="002F5A46" w:rsidDel="006842C9">
          <w:rPr>
            <w:rFonts w:eastAsia="Malgun Gothic"/>
            <w:noProof/>
            <w:lang w:val="en-CA" w:eastAsia="ko-KR"/>
          </w:rPr>
          <w:delText xml:space="preserve"> suggested</w:delText>
        </w:r>
      </w:del>
      <w:del w:id="19" w:author="JVET-P0302" w:date="2019-10-04T23:21:00Z">
        <w:r w:rsidR="002F5A46" w:rsidDel="002C6FF8">
          <w:rPr>
            <w:rFonts w:eastAsia="Malgun Gothic"/>
            <w:noProof/>
            <w:lang w:val="en-CA" w:eastAsia="ko-KR"/>
          </w:rPr>
          <w:delText xml:space="preserve"> modification of the VVC spec draft is presented below and in the accompanied file JVET-O2001-vE_JVET-P0302-v1.docx. The removed and added texts are highlighted by </w:delText>
        </w:r>
        <w:r w:rsidR="002F5A46" w:rsidRPr="002F5A46" w:rsidDel="002C6FF8">
          <w:rPr>
            <w:rFonts w:eastAsia="Malgun Gothic"/>
            <w:noProof/>
            <w:highlight w:val="green"/>
            <w:lang w:val="en-CA" w:eastAsia="ko-KR"/>
          </w:rPr>
          <w:delText>green</w:delText>
        </w:r>
        <w:r w:rsidR="002F5A46" w:rsidDel="002C6FF8">
          <w:rPr>
            <w:rFonts w:eastAsia="Malgun Gothic"/>
            <w:noProof/>
            <w:lang w:val="en-CA" w:eastAsia="ko-KR"/>
          </w:rPr>
          <w:delText xml:space="preserve"> and </w:delText>
        </w:r>
        <w:r w:rsidR="002F5A46" w:rsidRPr="002F5A46" w:rsidDel="002C6FF8">
          <w:rPr>
            <w:rFonts w:eastAsia="Malgun Gothic"/>
            <w:noProof/>
            <w:highlight w:val="yellow"/>
            <w:lang w:val="en-CA" w:eastAsia="ko-KR"/>
          </w:rPr>
          <w:delText>yellow</w:delText>
        </w:r>
        <w:r w:rsidR="002F5A46" w:rsidDel="002C6FF8">
          <w:rPr>
            <w:rFonts w:eastAsia="Malgun Gothic"/>
            <w:noProof/>
            <w:lang w:val="en-CA" w:eastAsia="ko-KR"/>
          </w:rPr>
          <w:delText>, respectively.</w:delText>
        </w:r>
      </w:del>
    </w:p>
    <w:p w:rsidR="002F5A46" w:rsidDel="002C6FF8" w:rsidRDefault="002F5A46" w:rsidP="0081659F">
      <w:pPr>
        <w:rPr>
          <w:del w:id="20" w:author="JVET-P0302" w:date="2019-10-04T23:21:00Z"/>
          <w:rFonts w:eastAsia="Malgun Gothic"/>
          <w:noProof/>
          <w:lang w:val="en-CA" w:eastAsia="ko-KR"/>
        </w:rPr>
      </w:pPr>
    </w:p>
    <w:p w:rsidR="002F5A46" w:rsidRPr="00084198" w:rsidDel="002C6FF8" w:rsidRDefault="002F5A46" w:rsidP="002F5A46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del w:id="21" w:author="JVET-P0302" w:date="2019-10-04T23:21:00Z"/>
          <w:noProof/>
          <w:lang w:val="en-CA"/>
        </w:rPr>
      </w:pPr>
      <w:bookmarkStart w:id="22" w:name="_Ref521711892"/>
      <w:del w:id="23" w:author="JVET-P0302" w:date="2019-10-04T23:21:00Z">
        <w:r w:rsidRPr="00084198" w:rsidDel="002C6FF8">
          <w:rPr>
            <w:noProof/>
            <w:lang w:val="en-CA"/>
          </w:rPr>
          <w:delText>Position-dependent intra prediction sample filtering process</w:delText>
        </w:r>
        <w:bookmarkEnd w:id="22"/>
      </w:del>
    </w:p>
    <w:p w:rsidR="002F5A46" w:rsidRPr="00084198" w:rsidDel="002C6FF8" w:rsidRDefault="002F5A46" w:rsidP="002F5A46">
      <w:pPr>
        <w:rPr>
          <w:del w:id="24" w:author="JVET-P0302" w:date="2019-10-04T23:21:00Z"/>
          <w:noProof/>
          <w:lang w:val="en-CA"/>
        </w:rPr>
      </w:pPr>
      <w:del w:id="25" w:author="JVET-P0302" w:date="2019-10-04T23:21:00Z">
        <w:r w:rsidRPr="00084198" w:rsidDel="002C6FF8">
          <w:rPr>
            <w:noProof/>
            <w:lang w:val="en-CA"/>
          </w:rPr>
          <w:delText>Inputs to this process are: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26" w:author="JVET-P0302" w:date="2019-10-04T23:21:00Z"/>
          <w:rFonts w:eastAsia="Malgun Gothic"/>
          <w:noProof/>
          <w:lang w:val="en-CA" w:eastAsia="ko-KR"/>
        </w:rPr>
      </w:pPr>
      <w:del w:id="27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the intra prediction mode predModeIntra,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28" w:author="JVET-P0302" w:date="2019-10-04T23:21:00Z"/>
          <w:rFonts w:eastAsia="Malgun Gothic"/>
          <w:noProof/>
          <w:lang w:val="en-CA" w:eastAsia="ko-KR"/>
        </w:rPr>
      </w:pPr>
      <w:del w:id="29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a variable nTbW specifying the transform block width,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30" w:author="JVET-P0302" w:date="2019-10-04T23:21:00Z"/>
          <w:rFonts w:eastAsia="Malgun Gothic"/>
          <w:noProof/>
          <w:lang w:val="en-CA" w:eastAsia="ko-KR"/>
        </w:rPr>
      </w:pPr>
      <w:del w:id="31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a variable nTbH specifying the transform block height,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32" w:author="JVET-P0302" w:date="2019-10-04T23:21:00Z"/>
          <w:rFonts w:eastAsia="Malgun Gothic"/>
          <w:noProof/>
          <w:lang w:val="en-CA" w:eastAsia="ko-KR"/>
        </w:rPr>
      </w:pPr>
      <w:del w:id="33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a variable refW specifying the reference samples width,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34" w:author="JVET-P0302" w:date="2019-10-04T23:21:00Z"/>
          <w:rFonts w:eastAsia="Malgun Gothic"/>
          <w:noProof/>
          <w:lang w:val="en-CA" w:eastAsia="ko-KR"/>
        </w:rPr>
      </w:pPr>
      <w:del w:id="35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a variable refH specifying the reference samples height,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36" w:author="JVET-P0302" w:date="2019-10-04T23:21:00Z"/>
          <w:rFonts w:eastAsia="Malgun Gothic"/>
          <w:noProof/>
          <w:lang w:val="en-CA" w:eastAsia="ko-KR"/>
        </w:rPr>
      </w:pPr>
      <w:del w:id="37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the predicted samples predSamples</w:delText>
        </w:r>
        <w:r w:rsidRPr="00084198" w:rsidDel="002C6FF8">
          <w:rPr>
            <w:noProof/>
            <w:lang w:val="en-CA"/>
          </w:rPr>
          <w:delText>[ x ][ y ], with x = 0..</w:delText>
        </w:r>
        <w:r w:rsidRPr="00084198" w:rsidDel="002C6FF8">
          <w:rPr>
            <w:noProof/>
            <w:lang w:val="en-CA" w:eastAsia="ko-KR"/>
          </w:rPr>
          <w:delText>nTbW −</w:delText>
        </w:r>
        <w:r w:rsidRPr="00084198" w:rsidDel="002C6FF8">
          <w:rPr>
            <w:noProof/>
            <w:lang w:val="en-CA"/>
          </w:rPr>
          <w:delText> 1, y = 0..</w:delText>
        </w:r>
        <w:r w:rsidRPr="00084198" w:rsidDel="002C6FF8">
          <w:rPr>
            <w:noProof/>
            <w:lang w:val="en-CA" w:eastAsia="ko-KR"/>
          </w:rPr>
          <w:delText>nTbH</w:delText>
        </w:r>
        <w:r w:rsidRPr="00084198" w:rsidDel="002C6FF8">
          <w:rPr>
            <w:noProof/>
            <w:lang w:val="en-CA"/>
          </w:rPr>
          <w:delText> </w:delText>
        </w:r>
        <w:r w:rsidRPr="00084198" w:rsidDel="002C6FF8">
          <w:rPr>
            <w:noProof/>
            <w:lang w:val="en-CA" w:eastAsia="ko-KR"/>
          </w:rPr>
          <w:delText>−</w:delText>
        </w:r>
        <w:r w:rsidRPr="00084198" w:rsidDel="002C6FF8">
          <w:rPr>
            <w:noProof/>
            <w:lang w:val="en-CA"/>
          </w:rPr>
          <w:delText> 1,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38" w:author="JVET-P0302" w:date="2019-10-04T23:21:00Z"/>
          <w:rFonts w:eastAsia="Malgun Gothic"/>
          <w:noProof/>
          <w:lang w:val="en-CA" w:eastAsia="ko-KR"/>
        </w:rPr>
      </w:pPr>
      <w:del w:id="39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the neighbouring samples p[ x ][ y ], with x = −1, y = −1..refH</w:delText>
        </w:r>
        <w:r w:rsidRPr="00084198" w:rsidDel="002C6FF8">
          <w:rPr>
            <w:noProof/>
            <w:lang w:val="en-CA" w:eastAsia="ko-KR"/>
          </w:rPr>
          <w:delText> </w:delText>
        </w:r>
        <w:r w:rsidRPr="00084198" w:rsidDel="002C6FF8">
          <w:rPr>
            <w:rFonts w:eastAsia="Malgun Gothic"/>
            <w:noProof/>
            <w:lang w:val="en-CA" w:eastAsia="ko-KR"/>
          </w:rPr>
          <w:delText>− 1 and x = 0..refW</w:delText>
        </w:r>
        <w:r w:rsidRPr="00084198" w:rsidDel="002C6FF8">
          <w:rPr>
            <w:noProof/>
            <w:lang w:val="en-CA" w:eastAsia="ko-KR"/>
          </w:rPr>
          <w:delText> </w:delText>
        </w:r>
        <w:r w:rsidRPr="00084198" w:rsidDel="002C6FF8">
          <w:rPr>
            <w:rFonts w:eastAsia="Malgun Gothic"/>
            <w:noProof/>
            <w:lang w:val="en-CA" w:eastAsia="ko-KR"/>
          </w:rPr>
          <w:delText>− 1, y = −1,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40" w:author="JVET-P0302" w:date="2019-10-04T23:21:00Z"/>
          <w:rFonts w:eastAsia="Malgun Gothic"/>
          <w:noProof/>
          <w:lang w:val="en-CA" w:eastAsia="ko-KR"/>
        </w:rPr>
      </w:pPr>
      <w:del w:id="41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a variable cIdx specifying the colour component of the current block.</w:delText>
        </w:r>
      </w:del>
    </w:p>
    <w:p w:rsidR="002F5A46" w:rsidRPr="00084198" w:rsidDel="002C6FF8" w:rsidRDefault="002F5A46" w:rsidP="002F5A46">
      <w:pPr>
        <w:rPr>
          <w:del w:id="42" w:author="JVET-P0302" w:date="2019-10-04T23:21:00Z"/>
          <w:noProof/>
          <w:lang w:val="en-CA"/>
        </w:rPr>
      </w:pPr>
      <w:del w:id="43" w:author="JVET-P0302" w:date="2019-10-04T23:21:00Z">
        <w:r w:rsidRPr="00084198" w:rsidDel="002C6FF8">
          <w:rPr>
            <w:noProof/>
            <w:lang w:val="en-CA"/>
          </w:rPr>
          <w:delText>Outputs of this process are the modified predicted samples predSamples[ x ][ y ] with x = 0..</w:delText>
        </w:r>
        <w:r w:rsidRPr="00084198" w:rsidDel="002C6FF8">
          <w:rPr>
            <w:noProof/>
            <w:lang w:val="en-CA" w:eastAsia="ko-KR"/>
          </w:rPr>
          <w:delText>nTbW </w:delText>
        </w:r>
        <w:r w:rsidRPr="00084198" w:rsidDel="002C6FF8">
          <w:rPr>
            <w:noProof/>
            <w:lang w:val="en-CA"/>
          </w:rPr>
          <w:delText>− 1, y = 0..</w:delText>
        </w:r>
        <w:r w:rsidRPr="00084198" w:rsidDel="002C6FF8">
          <w:rPr>
            <w:noProof/>
            <w:lang w:val="en-CA" w:eastAsia="ko-KR"/>
          </w:rPr>
          <w:delText>nTbH</w:delText>
        </w:r>
        <w:r w:rsidRPr="00084198" w:rsidDel="002C6FF8">
          <w:rPr>
            <w:noProof/>
            <w:lang w:val="en-CA"/>
          </w:rPr>
          <w:delText> </w:delText>
        </w:r>
        <w:r w:rsidRPr="00084198" w:rsidDel="002C6FF8">
          <w:rPr>
            <w:noProof/>
            <w:lang w:val="en-CA" w:eastAsia="ko-KR"/>
          </w:rPr>
          <w:delText>−</w:delText>
        </w:r>
        <w:r w:rsidRPr="00084198" w:rsidDel="002C6FF8">
          <w:rPr>
            <w:noProof/>
            <w:lang w:val="en-CA"/>
          </w:rPr>
          <w:delText> 1.</w:delText>
        </w:r>
      </w:del>
    </w:p>
    <w:p w:rsidR="002F5A46" w:rsidRPr="00084198" w:rsidDel="002C6FF8" w:rsidRDefault="002F5A46" w:rsidP="002F5A46">
      <w:pPr>
        <w:tabs>
          <w:tab w:val="clear" w:pos="1440"/>
          <w:tab w:val="left" w:pos="1418"/>
          <w:tab w:val="center" w:pos="4849"/>
          <w:tab w:val="right" w:pos="9696"/>
        </w:tabs>
        <w:rPr>
          <w:del w:id="44" w:author="JVET-P0302" w:date="2019-10-04T23:21:00Z"/>
          <w:rFonts w:eastAsia="Malgun Gothic"/>
          <w:noProof/>
          <w:szCs w:val="22"/>
          <w:lang w:val="en-CA" w:eastAsia="ko-KR"/>
        </w:rPr>
      </w:pPr>
      <w:del w:id="45" w:author="JVET-P0302" w:date="2019-10-04T23:21:00Z">
        <w:r w:rsidRPr="00084198" w:rsidDel="002C6FF8">
          <w:rPr>
            <w:rFonts w:eastAsia="Malgun Gothic"/>
            <w:noProof/>
            <w:szCs w:val="22"/>
            <w:lang w:val="en-CA" w:eastAsia="ko-KR"/>
          </w:rPr>
          <w:delText xml:space="preserve">Depending on the value of cIdx, the function </w:delText>
        </w:r>
        <w:r w:rsidRPr="00084198" w:rsidDel="002C6FF8">
          <w:rPr>
            <w:rFonts w:eastAsia="Malgun Gothic"/>
            <w:noProof/>
            <w:lang w:val="en-CA" w:eastAsia="ko-KR"/>
          </w:rPr>
          <w:delText>clip1Cmp</w:delText>
        </w:r>
        <w:r w:rsidRPr="00084198" w:rsidDel="002C6FF8">
          <w:rPr>
            <w:rFonts w:eastAsia="Malgun Gothic"/>
            <w:noProof/>
            <w:szCs w:val="22"/>
            <w:lang w:val="en-CA" w:eastAsia="ko-KR"/>
          </w:rPr>
          <w:delText xml:space="preserve"> is set as follows: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46" w:author="JVET-P0302" w:date="2019-10-04T23:21:00Z"/>
          <w:rFonts w:eastAsia="Malgun Gothic"/>
          <w:noProof/>
          <w:lang w:val="en-CA" w:eastAsia="ko-KR"/>
        </w:rPr>
      </w:pPr>
      <w:del w:id="47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If cIdx is equal to 0, clip1Cmp is set equal to Clip1</w:delText>
        </w:r>
        <w:r w:rsidRPr="00084198" w:rsidDel="002C6FF8">
          <w:rPr>
            <w:rFonts w:eastAsia="Malgun Gothic"/>
            <w:noProof/>
            <w:vertAlign w:val="subscript"/>
            <w:lang w:val="en-CA" w:eastAsia="ko-KR"/>
          </w:rPr>
          <w:delText>Y</w:delText>
        </w:r>
        <w:r w:rsidRPr="00084198" w:rsidDel="002C6FF8">
          <w:rPr>
            <w:rFonts w:eastAsia="Malgun Gothic"/>
            <w:noProof/>
            <w:lang w:val="en-CA" w:eastAsia="ko-KR"/>
          </w:rPr>
          <w:delText>.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48" w:author="JVET-P0302" w:date="2019-10-04T23:21:00Z"/>
          <w:rFonts w:eastAsia="Malgun Gothic"/>
          <w:noProof/>
          <w:lang w:val="en-CA" w:eastAsia="ko-KR"/>
        </w:rPr>
      </w:pPr>
      <w:del w:id="49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Otherwise, clip1Cmp is set equal to Clip1</w:delText>
        </w:r>
        <w:r w:rsidRPr="00084198" w:rsidDel="002C6FF8">
          <w:rPr>
            <w:rFonts w:eastAsia="Malgun Gothic"/>
            <w:noProof/>
            <w:vertAlign w:val="subscript"/>
            <w:lang w:val="en-CA" w:eastAsia="ko-KR"/>
          </w:rPr>
          <w:delText>C</w:delText>
        </w:r>
        <w:r w:rsidRPr="00084198" w:rsidDel="002C6FF8">
          <w:rPr>
            <w:rFonts w:eastAsia="Malgun Gothic"/>
            <w:noProof/>
            <w:lang w:val="en-CA" w:eastAsia="ko-KR"/>
          </w:rPr>
          <w:delText>.</w:delText>
        </w:r>
      </w:del>
    </w:p>
    <w:p w:rsidR="002F5A46" w:rsidRPr="00084198" w:rsidDel="002C6FF8" w:rsidRDefault="002F5A46" w:rsidP="002F5A46">
      <w:pPr>
        <w:keepNext/>
        <w:tabs>
          <w:tab w:val="clear" w:pos="1440"/>
          <w:tab w:val="left" w:pos="1418"/>
          <w:tab w:val="center" w:pos="4849"/>
          <w:tab w:val="right" w:pos="9696"/>
        </w:tabs>
        <w:ind w:left="9696" w:hanging="9696"/>
        <w:rPr>
          <w:del w:id="50" w:author="JVET-P0302" w:date="2019-10-04T23:21:00Z"/>
          <w:rFonts w:eastAsia="Malgun Gothic"/>
          <w:noProof/>
          <w:szCs w:val="22"/>
          <w:lang w:val="en-CA" w:eastAsia="ko-KR"/>
        </w:rPr>
      </w:pPr>
      <w:del w:id="51" w:author="JVET-P0302" w:date="2019-10-04T23:21:00Z">
        <w:r w:rsidRPr="00084198" w:rsidDel="002C6FF8">
          <w:rPr>
            <w:rFonts w:eastAsia="Malgun Gothic"/>
            <w:noProof/>
            <w:szCs w:val="22"/>
            <w:lang w:val="en-CA" w:eastAsia="ko-KR"/>
          </w:rPr>
          <w:delText>The variable nScale is derived as follows:</w:delText>
        </w:r>
      </w:del>
    </w:p>
    <w:p w:rsidR="002F5A46" w:rsidRPr="00084198" w:rsidDel="002C6FF8" w:rsidRDefault="002F5A46" w:rsidP="002F5A46">
      <w:pPr>
        <w:keepNext/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52" w:author="JVET-P0302" w:date="2019-10-04T23:21:00Z"/>
          <w:noProof/>
          <w:lang w:val="en-CA" w:eastAsia="ko-KR"/>
        </w:rPr>
      </w:pPr>
      <w:del w:id="53" w:author="JVET-P0302" w:date="2019-10-04T23:21:00Z">
        <w:r w:rsidRPr="00084198" w:rsidDel="002C6FF8">
          <w:rPr>
            <w:noProof/>
            <w:lang w:val="en-CA" w:eastAsia="ko-KR"/>
          </w:rPr>
          <w:delText>If predModeIntra is greater than INTRA_ANGULAR50, nScale is set equal to Min( 2, Log2( nTbH ) </w:delText>
        </w:r>
        <w:r w:rsidRPr="00084198" w:rsidDel="002C6FF8">
          <w:rPr>
            <w:rFonts w:eastAsia="Malgun Gothic"/>
            <w:noProof/>
            <w:lang w:val="en-CA" w:eastAsia="ko-KR"/>
          </w:rPr>
          <w:delText>−</w:delText>
        </w:r>
        <w:r w:rsidRPr="00084198" w:rsidDel="002C6FF8">
          <w:rPr>
            <w:noProof/>
            <w:lang w:val="en-CA" w:eastAsia="ko-KR"/>
          </w:rPr>
          <w:delText> Floor( Log2( 3 * invAngle </w:delText>
        </w:r>
        <w:r w:rsidRPr="00084198" w:rsidDel="002C6FF8">
          <w:rPr>
            <w:rFonts w:eastAsia="Malgun Gothic"/>
            <w:noProof/>
            <w:lang w:val="en-CA" w:eastAsia="ko-KR"/>
          </w:rPr>
          <w:delText>−</w:delText>
        </w:r>
        <w:r w:rsidRPr="00084198" w:rsidDel="002C6FF8">
          <w:rPr>
            <w:noProof/>
            <w:lang w:val="en-CA" w:eastAsia="ko-KR"/>
          </w:rPr>
          <w:delText xml:space="preserve"> 2 ) ) + 8 ), using invAngle as specified in clause </w:delText>
        </w:r>
        <w:r w:rsidRPr="00084198" w:rsidDel="002C6FF8">
          <w:rPr>
            <w:noProof/>
            <w:lang w:val="en-CA" w:eastAsia="ko-KR"/>
          </w:rPr>
          <w:fldChar w:fldCharType="begin" w:fldLock="1"/>
        </w:r>
        <w:r w:rsidRPr="00084198" w:rsidDel="002C6FF8">
          <w:rPr>
            <w:noProof/>
            <w:lang w:val="en-CA" w:eastAsia="ko-KR"/>
          </w:rPr>
          <w:delInstrText xml:space="preserve"> REF _Ref522097412 \r \h </w:delInstrText>
        </w:r>
        <w:r w:rsidRPr="00084198" w:rsidDel="002C6FF8">
          <w:rPr>
            <w:noProof/>
            <w:lang w:val="en-CA" w:eastAsia="ko-KR"/>
          </w:rPr>
        </w:r>
        <w:r w:rsidRPr="00084198" w:rsidDel="002C6FF8">
          <w:rPr>
            <w:noProof/>
            <w:lang w:val="en-CA" w:eastAsia="ko-KR"/>
          </w:rPr>
          <w:fldChar w:fldCharType="separate"/>
        </w:r>
        <w:r w:rsidDel="002C6FF8">
          <w:rPr>
            <w:noProof/>
            <w:lang w:val="en-CA" w:eastAsia="ko-KR"/>
          </w:rPr>
          <w:delText>8.4.5.2.12</w:delText>
        </w:r>
        <w:r w:rsidRPr="00084198" w:rsidDel="002C6FF8">
          <w:rPr>
            <w:noProof/>
            <w:lang w:val="en-CA" w:eastAsia="ko-KR"/>
          </w:rPr>
          <w:fldChar w:fldCharType="end"/>
        </w:r>
        <w:r w:rsidRPr="00084198" w:rsidDel="002C6FF8">
          <w:rPr>
            <w:noProof/>
            <w:lang w:val="en-CA" w:eastAsia="ko-KR"/>
          </w:rPr>
          <w:delText>.</w:delText>
        </w:r>
      </w:del>
    </w:p>
    <w:p w:rsidR="002F5A46" w:rsidRPr="00084198" w:rsidDel="002C6FF8" w:rsidRDefault="002F5A46" w:rsidP="002F5A46">
      <w:pPr>
        <w:keepNext/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54" w:author="JVET-P0302" w:date="2019-10-04T23:21:00Z"/>
          <w:noProof/>
          <w:lang w:val="en-CA" w:eastAsia="ko-KR"/>
        </w:rPr>
      </w:pPr>
      <w:del w:id="55" w:author="JVET-P0302" w:date="2019-10-04T23:21:00Z">
        <w:r w:rsidRPr="00084198" w:rsidDel="002C6FF8">
          <w:rPr>
            <w:noProof/>
            <w:lang w:val="en-CA" w:eastAsia="ko-KR"/>
          </w:rPr>
          <w:delText>Otherwise, if predModeIntra is less than INTRA_ANGULAR18, nScale is set equal to Min( 2, Log2( nTbW ) </w:delText>
        </w:r>
        <w:r w:rsidRPr="00084198" w:rsidDel="002C6FF8">
          <w:rPr>
            <w:noProof/>
            <w:lang w:val="en-CA"/>
          </w:rPr>
          <w:delText>−</w:delText>
        </w:r>
        <w:r w:rsidRPr="00084198" w:rsidDel="002C6FF8">
          <w:rPr>
            <w:noProof/>
            <w:lang w:val="en-CA" w:eastAsia="ko-KR"/>
          </w:rPr>
          <w:delText> Floor( Log2( 3 * invAngle </w:delText>
        </w:r>
        <w:r w:rsidRPr="00084198" w:rsidDel="002C6FF8">
          <w:rPr>
            <w:noProof/>
            <w:lang w:val="en-CA"/>
          </w:rPr>
          <w:delText>− </w:delText>
        </w:r>
        <w:r w:rsidRPr="00084198" w:rsidDel="002C6FF8">
          <w:rPr>
            <w:noProof/>
            <w:lang w:val="en-CA" w:eastAsia="ko-KR"/>
          </w:rPr>
          <w:delText xml:space="preserve">2 ) ) + 8 ), using invAngle as specified in clause </w:delText>
        </w:r>
        <w:r w:rsidRPr="00084198" w:rsidDel="002C6FF8">
          <w:rPr>
            <w:noProof/>
            <w:lang w:val="en-CA" w:eastAsia="ko-KR"/>
          </w:rPr>
          <w:fldChar w:fldCharType="begin" w:fldLock="1"/>
        </w:r>
        <w:r w:rsidRPr="00084198" w:rsidDel="002C6FF8">
          <w:rPr>
            <w:noProof/>
            <w:lang w:val="en-CA" w:eastAsia="ko-KR"/>
          </w:rPr>
          <w:delInstrText xml:space="preserve"> REF _Ref522097412 \r \h </w:delInstrText>
        </w:r>
        <w:r w:rsidRPr="00084198" w:rsidDel="002C6FF8">
          <w:rPr>
            <w:noProof/>
            <w:lang w:val="en-CA" w:eastAsia="ko-KR"/>
          </w:rPr>
        </w:r>
        <w:r w:rsidRPr="00084198" w:rsidDel="002C6FF8">
          <w:rPr>
            <w:noProof/>
            <w:lang w:val="en-CA" w:eastAsia="ko-KR"/>
          </w:rPr>
          <w:fldChar w:fldCharType="separate"/>
        </w:r>
        <w:r w:rsidDel="002C6FF8">
          <w:rPr>
            <w:noProof/>
            <w:lang w:val="en-CA" w:eastAsia="ko-KR"/>
          </w:rPr>
          <w:delText>8.4.5.2.12</w:delText>
        </w:r>
        <w:r w:rsidRPr="00084198" w:rsidDel="002C6FF8">
          <w:rPr>
            <w:noProof/>
            <w:lang w:val="en-CA" w:eastAsia="ko-KR"/>
          </w:rPr>
          <w:fldChar w:fldCharType="end"/>
        </w:r>
        <w:r w:rsidRPr="00084198" w:rsidDel="002C6FF8">
          <w:rPr>
            <w:noProof/>
            <w:lang w:val="en-CA" w:eastAsia="ko-KR"/>
          </w:rPr>
          <w:delText>.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360" w:hanging="360"/>
        <w:rPr>
          <w:del w:id="56" w:author="JVET-P0302" w:date="2019-10-04T23:21:00Z"/>
          <w:noProof/>
          <w:lang w:val="en-CA" w:eastAsia="ko-KR"/>
        </w:rPr>
      </w:pPr>
      <w:del w:id="57" w:author="JVET-P0302" w:date="2019-10-04T23:21:00Z">
        <w:r w:rsidRPr="00084198" w:rsidDel="002C6FF8">
          <w:rPr>
            <w:rFonts w:eastAsia="Malgun Gothic"/>
            <w:noProof/>
            <w:szCs w:val="22"/>
            <w:lang w:val="en-CA" w:eastAsia="ko-KR"/>
          </w:rPr>
          <w:delText>Otherwise, nSacle is set to ( ( Log2( </w:delText>
        </w:r>
        <w:r w:rsidRPr="00084198" w:rsidDel="002C6FF8">
          <w:rPr>
            <w:noProof/>
            <w:lang w:val="en-CA" w:eastAsia="ko-KR"/>
          </w:rPr>
          <w:delText xml:space="preserve">nTbW ) + </w:delText>
        </w:r>
        <w:r w:rsidRPr="00084198" w:rsidDel="002C6FF8">
          <w:rPr>
            <w:rFonts w:eastAsia="Malgun Gothic"/>
            <w:noProof/>
            <w:szCs w:val="22"/>
            <w:lang w:val="en-CA" w:eastAsia="ko-KR"/>
          </w:rPr>
          <w:delText>Log2( </w:delText>
        </w:r>
        <w:r w:rsidRPr="00084198" w:rsidDel="002C6FF8">
          <w:rPr>
            <w:noProof/>
            <w:lang w:val="en-CA" w:eastAsia="ko-KR"/>
          </w:rPr>
          <w:delText>nTbH ) − 2 )</w:delText>
        </w:r>
        <w:r w:rsidRPr="00084198" w:rsidDel="002C6FF8">
          <w:rPr>
            <w:rFonts w:eastAsia="Malgun Gothic"/>
            <w:noProof/>
            <w:lang w:val="en-CA" w:eastAsia="ko-KR"/>
          </w:rPr>
          <w:delText>  </w:delText>
        </w:r>
        <w:r w:rsidRPr="00084198" w:rsidDel="002C6FF8">
          <w:rPr>
            <w:noProof/>
            <w:lang w:val="en-CA" w:eastAsia="ko-KR"/>
          </w:rPr>
          <w:delText>&gt;&gt;</w:delText>
        </w:r>
        <w:r w:rsidRPr="00084198" w:rsidDel="002C6FF8">
          <w:rPr>
            <w:rFonts w:eastAsia="Malgun Gothic"/>
            <w:noProof/>
            <w:lang w:val="en-CA" w:eastAsia="ko-KR"/>
          </w:rPr>
          <w:delText>  </w:delText>
        </w:r>
        <w:r w:rsidRPr="00084198" w:rsidDel="002C6FF8">
          <w:rPr>
            <w:noProof/>
            <w:lang w:val="en-CA" w:eastAsia="ko-KR"/>
          </w:rPr>
          <w:delText>2 ).</w:delText>
        </w:r>
      </w:del>
    </w:p>
    <w:p w:rsidR="002F5A46" w:rsidRPr="00084198" w:rsidDel="002C6FF8" w:rsidRDefault="002F5A46" w:rsidP="002F5A46">
      <w:pPr>
        <w:rPr>
          <w:del w:id="58" w:author="JVET-P0302" w:date="2019-10-04T23:21:00Z"/>
          <w:noProof/>
          <w:lang w:val="en-CA" w:eastAsia="ko-KR"/>
        </w:rPr>
      </w:pPr>
      <w:del w:id="59" w:author="JVET-P0302" w:date="2019-10-04T23:21:00Z">
        <w:r w:rsidRPr="00084198" w:rsidDel="002C6FF8">
          <w:rPr>
            <w:noProof/>
            <w:lang w:val="en-CA" w:eastAsia="ko-KR"/>
          </w:rPr>
          <w:delText xml:space="preserve">The reference sample arrays mainRef[ x ] and sideRef[ y ], </w:delText>
        </w:r>
        <w:r w:rsidRPr="00084198" w:rsidDel="002C6FF8">
          <w:rPr>
            <w:rFonts w:eastAsia="Malgun Gothic"/>
            <w:noProof/>
            <w:lang w:val="en-CA" w:eastAsia="ko-KR"/>
          </w:rPr>
          <w:delText>with x = 0..refW</w:delText>
        </w:r>
        <w:r w:rsidRPr="00084198" w:rsidDel="002C6FF8">
          <w:rPr>
            <w:noProof/>
            <w:lang w:val="en-CA" w:eastAsia="ko-KR"/>
          </w:rPr>
          <w:delText> − 1</w:delText>
        </w:r>
        <w:r w:rsidRPr="00084198" w:rsidDel="002C6FF8">
          <w:rPr>
            <w:rFonts w:eastAsia="Malgun Gothic"/>
            <w:noProof/>
            <w:lang w:val="en-CA" w:eastAsia="ko-KR"/>
          </w:rPr>
          <w:delText xml:space="preserve"> and y = 0..refH</w:delText>
        </w:r>
        <w:r w:rsidRPr="00084198" w:rsidDel="002C6FF8">
          <w:rPr>
            <w:noProof/>
            <w:lang w:val="en-CA" w:eastAsia="ko-KR"/>
          </w:rPr>
          <w:delText> − 1</w:delText>
        </w:r>
        <w:r w:rsidRPr="00084198" w:rsidDel="002C6FF8">
          <w:rPr>
            <w:rFonts w:eastAsia="Malgun Gothic"/>
            <w:noProof/>
            <w:lang w:val="en-CA" w:eastAsia="ko-KR"/>
          </w:rPr>
          <w:delText xml:space="preserve"> </w:delText>
        </w:r>
        <w:r w:rsidRPr="00084198" w:rsidDel="002C6FF8">
          <w:rPr>
            <w:noProof/>
            <w:lang w:val="en-CA" w:eastAsia="ko-KR"/>
          </w:rPr>
          <w:delText>are derived as follows: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60" w:author="JVET-P0302" w:date="2019-10-04T23:21:00Z"/>
          <w:rFonts w:eastAsia="Malgun Gothic"/>
          <w:noProof/>
          <w:lang w:val="en-CA" w:eastAsia="ko-KR"/>
        </w:rPr>
      </w:pPr>
      <w:del w:id="61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mainRef[ x ] = p[ x ][ −1 ]</w:delText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244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  <w:r w:rsidRPr="00084198" w:rsidDel="002C6FF8">
          <w:rPr>
            <w:rFonts w:eastAsia="Malgun Gothic"/>
            <w:noProof/>
            <w:lang w:val="en-CA" w:eastAsia="ko-KR"/>
          </w:rPr>
          <w:br/>
          <w:delText>sideRef[ y ] = p[ −1 ][ y ]</w:delText>
        </w:r>
      </w:del>
    </w:p>
    <w:p w:rsidR="002F5A46" w:rsidRPr="00084198" w:rsidDel="002C6FF8" w:rsidRDefault="002F5A46" w:rsidP="002F5A46">
      <w:pPr>
        <w:tabs>
          <w:tab w:val="left" w:pos="1701"/>
        </w:tabs>
        <w:rPr>
          <w:del w:id="62" w:author="JVET-P0302" w:date="2019-10-04T23:21:00Z"/>
          <w:rFonts w:eastAsia="Malgun Gothic"/>
          <w:noProof/>
          <w:lang w:val="en-CA" w:eastAsia="ko-KR"/>
        </w:rPr>
      </w:pPr>
      <w:del w:id="63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The variables refL[ x ][ y ], refT[ x ][ y ], wT[ y ], wL[ x ] and wTL[ x ][ y ]</w:delText>
        </w:r>
        <w:r w:rsidRPr="00084198" w:rsidDel="002C6FF8">
          <w:rPr>
            <w:noProof/>
            <w:lang w:val="en-CA"/>
          </w:rPr>
          <w:delText xml:space="preserve"> with x = 0..</w:delText>
        </w:r>
        <w:r w:rsidRPr="00084198" w:rsidDel="002C6FF8">
          <w:rPr>
            <w:noProof/>
            <w:lang w:val="en-CA" w:eastAsia="ko-KR"/>
          </w:rPr>
          <w:delText>nTbW </w:delText>
        </w:r>
        <w:r w:rsidRPr="00084198" w:rsidDel="002C6FF8">
          <w:rPr>
            <w:noProof/>
            <w:lang w:val="en-CA"/>
          </w:rPr>
          <w:delText>− 1, y =0..</w:delText>
        </w:r>
        <w:r w:rsidRPr="00084198" w:rsidDel="002C6FF8">
          <w:rPr>
            <w:noProof/>
            <w:lang w:val="en-CA" w:eastAsia="ko-KR"/>
          </w:rPr>
          <w:delText>nTbH</w:delText>
        </w:r>
        <w:r w:rsidRPr="00084198" w:rsidDel="002C6FF8">
          <w:rPr>
            <w:noProof/>
            <w:lang w:val="en-CA"/>
          </w:rPr>
          <w:delText> </w:delText>
        </w:r>
        <w:r w:rsidRPr="00084198" w:rsidDel="002C6FF8">
          <w:rPr>
            <w:noProof/>
            <w:lang w:val="en-CA" w:eastAsia="ko-KR"/>
          </w:rPr>
          <w:delText>−</w:delText>
        </w:r>
        <w:r w:rsidRPr="00084198" w:rsidDel="002C6FF8">
          <w:rPr>
            <w:noProof/>
            <w:lang w:val="en-CA"/>
          </w:rPr>
          <w:delText> 1</w:delText>
        </w:r>
        <w:r w:rsidRPr="00084198" w:rsidDel="002C6FF8">
          <w:rPr>
            <w:rFonts w:eastAsia="Malgun Gothic"/>
            <w:noProof/>
            <w:lang w:val="en-CA" w:eastAsia="ko-KR"/>
          </w:rPr>
          <w:delText xml:space="preserve"> are derived as follows: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64" w:author="JVET-P0302" w:date="2019-10-04T23:21:00Z"/>
          <w:rFonts w:eastAsia="Malgun Gothic"/>
          <w:noProof/>
          <w:lang w:val="en-CA" w:eastAsia="ko-KR"/>
        </w:rPr>
      </w:pPr>
      <w:del w:id="65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If predModeIntra is equal to INTRA_PLANAR or INTRA_DC, the following applies: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66" w:author="JVET-P0302" w:date="2019-10-04T23:21:00Z"/>
          <w:noProof/>
          <w:lang w:val="en-CA"/>
        </w:rPr>
      </w:pPr>
      <w:del w:id="67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lastRenderedPageBreak/>
          <w:delText>refL[ x ][ y ] = p[ −1 ][ y ]</w:delText>
        </w:r>
        <w:r w:rsidRPr="00084198" w:rsidDel="002C6FF8">
          <w:rPr>
            <w:noProof/>
            <w:lang w:val="en-CA"/>
          </w:rPr>
          <w:delText xml:space="preserve"> </w:delText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245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68" w:author="JVET-P0302" w:date="2019-10-04T23:21:00Z"/>
          <w:rFonts w:eastAsia="Malgun Gothic"/>
          <w:noProof/>
          <w:lang w:val="en-CA" w:eastAsia="ko-KR"/>
        </w:rPr>
      </w:pPr>
      <w:del w:id="69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refT[ x ][ y ] = p[ x ][ −1 ]</w:delText>
        </w:r>
        <w:r w:rsidRPr="00084198" w:rsidDel="002C6FF8">
          <w:rPr>
            <w:noProof/>
            <w:lang w:val="en-CA"/>
          </w:rPr>
          <w:delText xml:space="preserve"> </w:delText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246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70" w:author="JVET-P0302" w:date="2019-10-04T23:21:00Z"/>
          <w:noProof/>
          <w:lang w:val="en-CA"/>
        </w:rPr>
      </w:pPr>
      <w:del w:id="71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wT[ y ] = 32  &gt;&gt;  ( ( y  &lt;&lt;  1 )  &gt;&gt;  nScale )</w:delText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247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72" w:author="JVET-P0302" w:date="2019-10-04T23:21:00Z"/>
          <w:noProof/>
          <w:lang w:val="en-CA"/>
        </w:rPr>
      </w:pPr>
      <w:del w:id="73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wL[ x ] = 32  &gt;&gt;  ( ( x  &lt;&lt;  1 )  &gt;&gt;  nScale )</w:delText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248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F45712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74" w:author="JVET-P0302" w:date="2019-10-04T23:21:00Z"/>
          <w:strike/>
          <w:noProof/>
          <w:lang w:val="en-CA"/>
        </w:rPr>
      </w:pPr>
      <w:del w:id="75" w:author="JVET-P0302" w:date="2019-10-04T23:21:00Z"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wTL[ x ][ y ] = 0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</w:r>
        <w:r w:rsidRPr="00F45712" w:rsidDel="002C6FF8">
          <w:rPr>
            <w:strike/>
            <w:noProof/>
            <w:highlight w:val="green"/>
            <w:lang w:val="en-CA"/>
          </w:rPr>
          <w:tab/>
          <w:delText>(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STYLEREF 1 \s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8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noBreakHyphen/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SEQ Equation \* ARABIC \s 1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249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delText>)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76" w:author="JVET-P0302" w:date="2019-10-04T23:21:00Z"/>
          <w:rFonts w:eastAsia="Malgun Gothic"/>
          <w:noProof/>
          <w:lang w:val="en-CA" w:eastAsia="ko-KR"/>
        </w:rPr>
      </w:pPr>
      <w:del w:id="77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Otherwise, if predModeIntra is equal to INTRA_ANGULAR18 or INTRA_ANGULAR50, the following applies:</w:delText>
        </w:r>
      </w:del>
    </w:p>
    <w:p w:rsidR="002F5A46" w:rsidRPr="009E7639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78" w:author="JVET-P0302" w:date="2019-10-04T23:21:00Z"/>
          <w:rFonts w:eastAsia="Malgun Gothic"/>
          <w:noProof/>
          <w:lang w:val="en-CA" w:eastAsia="ko-KR"/>
        </w:rPr>
      </w:pPr>
      <w:del w:id="79" w:author="JVET-P0302" w:date="2019-10-04T23:21:00Z">
        <w:r w:rsidRPr="009E7639" w:rsidDel="002C6FF8">
          <w:rPr>
            <w:rFonts w:eastAsia="Malgun Gothic"/>
            <w:noProof/>
            <w:lang w:val="en-CA" w:eastAsia="ko-KR"/>
          </w:rPr>
          <w:delText xml:space="preserve">refL[ x ][ y ] = 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>( predModeIntra  = = INTRA_ANGULAR</w:delText>
        </w:r>
        <w:r w:rsidR="00754E20" w:rsidDel="002C6FF8">
          <w:rPr>
            <w:rFonts w:eastAsia="Malgun Gothic"/>
            <w:noProof/>
            <w:highlight w:val="yellow"/>
            <w:lang w:val="en-CA" w:eastAsia="ko-KR"/>
          </w:rPr>
          <w:delText>50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 xml:space="preserve"> ) ?</w:delText>
        </w:r>
        <w:r w:rsidRPr="009E7639" w:rsidDel="002C6FF8">
          <w:rPr>
            <w:rFonts w:eastAsia="Malgun Gothic"/>
            <w:noProof/>
            <w:lang w:val="en-CA" w:eastAsia="ko-KR"/>
          </w:rPr>
          <w:delText xml:space="preserve"> p[ −1 ][ y ] 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>- p[ −1 ][ −1 ]  : p[ −1 ][ y ]</w:delText>
        </w:r>
        <w:r w:rsidRPr="009E7639" w:rsidDel="002C6FF8">
          <w:rPr>
            <w:noProof/>
            <w:lang w:val="en-CA"/>
          </w:rPr>
          <w:delText xml:space="preserve"> </w:delText>
        </w:r>
        <w:r w:rsidRPr="009912AC" w:rsidDel="002C6FF8">
          <w:rPr>
            <w:noProof/>
            <w:lang w:val="en-CA"/>
          </w:rPr>
          <w:delText>(</w:delText>
        </w:r>
        <w:r w:rsidRPr="00396D55" w:rsidDel="002C6FF8">
          <w:rPr>
            <w:noProof/>
            <w:lang w:val="en-CA"/>
          </w:rPr>
          <w:fldChar w:fldCharType="begin" w:fldLock="1"/>
        </w:r>
        <w:r w:rsidRPr="009E7639" w:rsidDel="002C6FF8">
          <w:rPr>
            <w:noProof/>
            <w:lang w:val="en-CA"/>
          </w:rPr>
          <w:delInstrText xml:space="preserve"> STYLEREF 1 \s </w:delInstrText>
        </w:r>
        <w:r w:rsidRPr="00396D55" w:rsidDel="002C6FF8">
          <w:rPr>
            <w:noProof/>
            <w:lang w:val="en-CA"/>
          </w:rPr>
          <w:fldChar w:fldCharType="separate"/>
        </w:r>
        <w:r w:rsidRPr="009E7639" w:rsidDel="002C6FF8">
          <w:rPr>
            <w:noProof/>
            <w:lang w:val="en-CA"/>
          </w:rPr>
          <w:delText>8</w:delText>
        </w:r>
        <w:r w:rsidRPr="00396D55" w:rsidDel="002C6FF8">
          <w:rPr>
            <w:noProof/>
            <w:lang w:val="en-CA"/>
          </w:rPr>
          <w:fldChar w:fldCharType="end"/>
        </w:r>
        <w:r w:rsidRPr="009E7639" w:rsidDel="002C6FF8">
          <w:rPr>
            <w:noProof/>
            <w:lang w:val="en-CA"/>
          </w:rPr>
          <w:noBreakHyphen/>
        </w:r>
        <w:r w:rsidRPr="00396D55" w:rsidDel="002C6FF8">
          <w:rPr>
            <w:noProof/>
            <w:lang w:val="en-CA"/>
          </w:rPr>
          <w:fldChar w:fldCharType="begin" w:fldLock="1"/>
        </w:r>
        <w:r w:rsidRPr="009E7639" w:rsidDel="002C6FF8">
          <w:rPr>
            <w:noProof/>
            <w:lang w:val="en-CA"/>
          </w:rPr>
          <w:delInstrText xml:space="preserve"> SEQ Equation \* ARABIC \s 1 </w:delInstrText>
        </w:r>
        <w:r w:rsidRPr="00396D55" w:rsidDel="002C6FF8">
          <w:rPr>
            <w:noProof/>
            <w:lang w:val="en-CA"/>
          </w:rPr>
          <w:fldChar w:fldCharType="separate"/>
        </w:r>
        <w:r w:rsidRPr="009E7639" w:rsidDel="002C6FF8">
          <w:rPr>
            <w:noProof/>
            <w:lang w:val="en-CA"/>
          </w:rPr>
          <w:delText>250</w:delText>
        </w:r>
        <w:r w:rsidRPr="00396D55" w:rsidDel="002C6FF8">
          <w:rPr>
            <w:noProof/>
            <w:lang w:val="en-CA"/>
          </w:rPr>
          <w:fldChar w:fldCharType="end"/>
        </w:r>
        <w:r w:rsidRPr="009E7639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80" w:author="JVET-P0302" w:date="2019-10-04T23:21:00Z"/>
          <w:rFonts w:eastAsia="Malgun Gothic"/>
          <w:noProof/>
          <w:lang w:val="en-CA" w:eastAsia="ko-KR"/>
        </w:rPr>
      </w:pPr>
      <w:del w:id="81" w:author="JVET-P0302" w:date="2019-10-04T23:21:00Z">
        <w:r w:rsidRPr="009E7639" w:rsidDel="002C6FF8">
          <w:rPr>
            <w:rFonts w:eastAsia="Malgun Gothic"/>
            <w:noProof/>
            <w:lang w:val="en-CA" w:eastAsia="ko-KR"/>
          </w:rPr>
          <w:delText xml:space="preserve">refT[ x ][ y ] = 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>( predModeIntra  = = INTRA_ANGULAR</w:delText>
        </w:r>
        <w:r w:rsidR="00754E20" w:rsidDel="002C6FF8">
          <w:rPr>
            <w:rFonts w:eastAsia="Malgun Gothic"/>
            <w:noProof/>
            <w:highlight w:val="yellow"/>
            <w:lang w:val="en-CA" w:eastAsia="ko-KR"/>
          </w:rPr>
          <w:delText>18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 xml:space="preserve"> ) ?</w:delText>
        </w:r>
        <w:r w:rsidRPr="009E7639" w:rsidDel="002C6FF8">
          <w:rPr>
            <w:rFonts w:eastAsia="Malgun Gothic"/>
            <w:noProof/>
            <w:lang w:val="en-CA" w:eastAsia="ko-KR"/>
          </w:rPr>
          <w:delText xml:space="preserve"> p[ x ][ −1 ] 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>- p[ −1 ][ −1 ]  : p[ x ][ −1 ]</w:delText>
        </w:r>
        <w:r w:rsidRPr="009E7639" w:rsidDel="002C6FF8">
          <w:rPr>
            <w:rFonts w:eastAsia="Malgun Gothic"/>
            <w:noProof/>
            <w:lang w:val="en-CA" w:eastAsia="ko-KR"/>
          </w:rPr>
          <w:tab/>
        </w:r>
        <w:r w:rsidRPr="009912AC" w:rsidDel="002C6FF8">
          <w:rPr>
            <w:noProof/>
            <w:lang w:val="en-CA"/>
          </w:rPr>
          <w:tab/>
          <w:delText>(</w:delText>
        </w:r>
        <w:r w:rsidRPr="00396D55" w:rsidDel="002C6FF8">
          <w:rPr>
            <w:noProof/>
            <w:lang w:val="en-CA"/>
          </w:rPr>
          <w:fldChar w:fldCharType="begin" w:fldLock="1"/>
        </w:r>
        <w:r w:rsidRPr="009E7639" w:rsidDel="002C6FF8">
          <w:rPr>
            <w:noProof/>
            <w:lang w:val="en-CA"/>
          </w:rPr>
          <w:delInstrText xml:space="preserve"> STYLEREF 1 \s </w:delInstrText>
        </w:r>
        <w:r w:rsidRPr="00396D55" w:rsidDel="002C6FF8">
          <w:rPr>
            <w:noProof/>
            <w:lang w:val="en-CA"/>
          </w:rPr>
          <w:fldChar w:fldCharType="separate"/>
        </w:r>
        <w:r w:rsidRPr="009E7639" w:rsidDel="002C6FF8">
          <w:rPr>
            <w:noProof/>
            <w:lang w:val="en-CA"/>
          </w:rPr>
          <w:delText>8</w:delText>
        </w:r>
        <w:r w:rsidRPr="00396D55" w:rsidDel="002C6FF8">
          <w:rPr>
            <w:noProof/>
            <w:lang w:val="en-CA"/>
          </w:rPr>
          <w:fldChar w:fldCharType="end"/>
        </w:r>
        <w:r w:rsidRPr="009E7639" w:rsidDel="002C6FF8">
          <w:rPr>
            <w:noProof/>
            <w:lang w:val="en-CA"/>
          </w:rPr>
          <w:noBreakHyphen/>
        </w:r>
        <w:r w:rsidRPr="00396D55" w:rsidDel="002C6FF8">
          <w:rPr>
            <w:noProof/>
            <w:lang w:val="en-CA"/>
          </w:rPr>
          <w:fldChar w:fldCharType="begin" w:fldLock="1"/>
        </w:r>
        <w:r w:rsidRPr="009E7639" w:rsidDel="002C6FF8">
          <w:rPr>
            <w:noProof/>
            <w:lang w:val="en-CA"/>
          </w:rPr>
          <w:delInstrText xml:space="preserve"> SEQ Equation \* ARABIC \s 1 </w:delInstrText>
        </w:r>
        <w:r w:rsidRPr="00396D55" w:rsidDel="002C6FF8">
          <w:rPr>
            <w:noProof/>
            <w:lang w:val="en-CA"/>
          </w:rPr>
          <w:fldChar w:fldCharType="separate"/>
        </w:r>
        <w:r w:rsidRPr="009E7639" w:rsidDel="002C6FF8">
          <w:rPr>
            <w:noProof/>
            <w:lang w:val="en-CA"/>
          </w:rPr>
          <w:delText>251</w:delText>
        </w:r>
        <w:r w:rsidRPr="00396D55" w:rsidDel="002C6FF8">
          <w:rPr>
            <w:noProof/>
            <w:lang w:val="en-CA"/>
          </w:rPr>
          <w:fldChar w:fldCharType="end"/>
        </w:r>
        <w:r w:rsidRPr="009E7639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82" w:author="JVET-P0302" w:date="2019-10-04T23:21:00Z"/>
          <w:rFonts w:eastAsia="Malgun Gothic"/>
          <w:noProof/>
          <w:lang w:val="en-CA" w:eastAsia="ko-KR"/>
        </w:rPr>
      </w:pPr>
      <w:del w:id="83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wT[ y ] = ( predModeIntra  = = INTRA_ANGULAR18 ) ? 32  &gt;&gt;  ( ( y  &lt;&lt;  1 )  &gt;&gt;  nScale ) : 0</w:delText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252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84" w:author="JVET-P0302" w:date="2019-10-04T23:21:00Z"/>
          <w:noProof/>
          <w:lang w:val="en-CA"/>
        </w:rPr>
      </w:pPr>
      <w:del w:id="85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wL[ x ] = ( predModeIntra  = = INTRA_ANGULAR50 ) ? 32  &gt;&gt;  ( ( x  &lt;&lt;  1 )  &gt;&gt;  nScale ) : 0</w:delText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253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F45712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86" w:author="JVET-P0302" w:date="2019-10-04T23:21:00Z"/>
          <w:strike/>
          <w:noProof/>
          <w:lang w:val="en-CA"/>
        </w:rPr>
      </w:pPr>
      <w:del w:id="87" w:author="JVET-P0302" w:date="2019-10-04T23:21:00Z">
        <w:r w:rsidRPr="00F45712" w:rsidDel="002C6FF8">
          <w:rPr>
            <w:strike/>
            <w:noProof/>
            <w:highlight w:val="green"/>
            <w:lang w:val="en-CA"/>
          </w:rPr>
          <w:delText xml:space="preserve">wTL[ x ][ y ] =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 xml:space="preserve">( predModeIntra  = = INTRA_ANGULAR18 ) ? </w:delText>
        </w:r>
        <w:r w:rsidRPr="00F45712" w:rsidDel="002C6FF8">
          <w:rPr>
            <w:strike/>
            <w:noProof/>
            <w:highlight w:val="green"/>
            <w:lang w:val="en-CA"/>
          </w:rPr>
          <w:delText xml:space="preserve">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wT[ y ] : wL[ x ]</w:delText>
        </w:r>
        <w:r w:rsidRPr="00F45712" w:rsidDel="002C6FF8">
          <w:rPr>
            <w:strike/>
            <w:noProof/>
            <w:highlight w:val="green"/>
            <w:lang w:val="en-CA"/>
          </w:rPr>
          <w:delText xml:space="preserve"> </w:delText>
        </w:r>
        <w:r w:rsidRPr="00F45712" w:rsidDel="002C6FF8">
          <w:rPr>
            <w:strike/>
            <w:noProof/>
            <w:highlight w:val="green"/>
            <w:lang w:val="en-CA"/>
          </w:rPr>
          <w:tab/>
          <w:delText>(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STYLEREF 1 \s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8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noBreakHyphen/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SEQ Equation \* ARABIC \s 1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254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delText>)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88" w:author="JVET-P0302" w:date="2019-10-04T23:21:00Z"/>
          <w:rFonts w:eastAsia="Malgun Gothic"/>
          <w:noProof/>
          <w:lang w:val="en-CA" w:eastAsia="ko-KR"/>
        </w:rPr>
      </w:pPr>
      <w:del w:id="89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Otherwise, if predModeIntra is less than INTRA_ANGULAR18 and nScale is equal to or greater than 0</w:delText>
        </w:r>
        <w:r w:rsidRPr="00084198" w:rsidDel="002C6FF8">
          <w:rPr>
            <w:rFonts w:eastAsia="Malgun Gothic"/>
            <w:noProof/>
            <w:szCs w:val="22"/>
            <w:lang w:val="en-CA" w:eastAsia="ko-KR"/>
          </w:rPr>
          <w:delText>, the following ordered steps apply:</w:delText>
        </w:r>
      </w:del>
    </w:p>
    <w:p w:rsidR="002F5A46" w:rsidRPr="00084198" w:rsidDel="002C6FF8" w:rsidRDefault="002F5A46" w:rsidP="002F5A46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del w:id="90" w:author="JVET-P0302" w:date="2019-10-04T23:21:00Z"/>
          <w:rFonts w:eastAsia="Malgun Gothic"/>
          <w:noProof/>
          <w:lang w:val="en-CA" w:eastAsia="ko-KR"/>
        </w:rPr>
      </w:pPr>
      <w:del w:id="91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The variables dXInt[ y ] and dX[ x ][ y ] are derived as follows using invAngle as specified in clause </w:delText>
        </w:r>
        <w:r w:rsidRPr="00084198" w:rsidDel="002C6FF8">
          <w:rPr>
            <w:rFonts w:eastAsia="Malgun Gothic"/>
            <w:noProof/>
            <w:lang w:val="en-CA" w:eastAsia="ko-KR"/>
          </w:rPr>
          <w:fldChar w:fldCharType="begin" w:fldLock="1"/>
        </w:r>
        <w:r w:rsidRPr="00084198" w:rsidDel="002C6FF8">
          <w:rPr>
            <w:rFonts w:eastAsia="Malgun Gothic"/>
            <w:noProof/>
            <w:lang w:val="en-CA" w:eastAsia="ko-KR"/>
          </w:rPr>
          <w:delInstrText xml:space="preserve"> REF _Ref522097412 \r \h </w:delInstrText>
        </w:r>
        <w:r w:rsidRPr="00084198" w:rsidDel="002C6FF8">
          <w:rPr>
            <w:rFonts w:eastAsia="Malgun Gothic"/>
            <w:noProof/>
            <w:lang w:val="en-CA" w:eastAsia="ko-KR"/>
          </w:rPr>
        </w:r>
        <w:r w:rsidRPr="00084198" w:rsidDel="002C6FF8">
          <w:rPr>
            <w:rFonts w:eastAsia="Malgun Gothic"/>
            <w:noProof/>
            <w:lang w:val="en-CA" w:eastAsia="ko-KR"/>
          </w:rPr>
          <w:fldChar w:fldCharType="separate"/>
        </w:r>
        <w:r w:rsidDel="002C6FF8">
          <w:rPr>
            <w:rFonts w:eastAsia="Malgun Gothic"/>
            <w:noProof/>
            <w:lang w:val="en-CA" w:eastAsia="ko-KR"/>
          </w:rPr>
          <w:delText>8.4.5.2.12</w:delText>
        </w:r>
        <w:r w:rsidRPr="00084198" w:rsidDel="002C6FF8">
          <w:rPr>
            <w:rFonts w:eastAsia="Malgun Gothic"/>
            <w:noProof/>
            <w:lang w:val="en-CA" w:eastAsia="ko-KR"/>
          </w:rPr>
          <w:fldChar w:fldCharType="end"/>
        </w:r>
        <w:r w:rsidRPr="00084198" w:rsidDel="002C6FF8">
          <w:rPr>
            <w:rFonts w:eastAsia="Malgun Gothic"/>
            <w:noProof/>
            <w:lang w:val="en-CA" w:eastAsia="ko-KR"/>
          </w:rPr>
          <w:delText xml:space="preserve"> depending on intraPredMode: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985"/>
        </w:tabs>
        <w:ind w:left="800"/>
        <w:rPr>
          <w:del w:id="92" w:author="JVET-P0302" w:date="2019-10-04T23:21:00Z"/>
          <w:rFonts w:eastAsia="Malgun Gothic"/>
          <w:noProof/>
          <w:lang w:val="en-CA" w:eastAsia="ko-KR"/>
        </w:rPr>
      </w:pPr>
      <w:del w:id="93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dXInt[ y ] =</w:delText>
        </w:r>
        <w:r w:rsidRPr="00084198" w:rsidDel="002C6FF8">
          <w:rPr>
            <w:rFonts w:eastAsia="Malgun Gothic"/>
            <w:noProof/>
            <w:lang w:val="en-CA" w:eastAsia="ko-KR"/>
          </w:rPr>
          <w:tab/>
          <w:delText>( ( y + 1 ) * invAngle + 256 )  &gt;&gt;  9</w:delText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noProof/>
            <w:lang w:val="en-CA"/>
          </w:rPr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255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  <w:r w:rsidRPr="00084198" w:rsidDel="002C6FF8">
          <w:rPr>
            <w:rFonts w:eastAsia="Malgun Gothic"/>
            <w:noProof/>
            <w:lang w:val="en-CA" w:eastAsia="ko-KR"/>
          </w:rPr>
          <w:br/>
          <w:delText>dX[ x ][ y ] =</w:delText>
        </w:r>
        <w:r w:rsidRPr="00084198" w:rsidDel="002C6FF8">
          <w:rPr>
            <w:rFonts w:eastAsia="Malgun Gothic"/>
            <w:noProof/>
            <w:lang w:val="en-CA" w:eastAsia="ko-KR"/>
          </w:rPr>
          <w:tab/>
          <w:delText>x + dXInt[ y ]</w:delText>
        </w:r>
      </w:del>
    </w:p>
    <w:p w:rsidR="002F5A46" w:rsidRPr="00084198" w:rsidDel="002C6FF8" w:rsidRDefault="002F5A46" w:rsidP="002F5A46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del w:id="94" w:author="JVET-P0302" w:date="2019-10-04T23:21:00Z"/>
          <w:rFonts w:eastAsia="Malgun Gothic"/>
          <w:noProof/>
          <w:lang w:val="en-CA" w:eastAsia="ko-KR"/>
        </w:rPr>
      </w:pPr>
      <w:del w:id="95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 xml:space="preserve">The variables refL[ x ][ y ], refT[ x ][ y ], wT[ y ], wL[ x ]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and wTL[ x ][ y ]</w:delText>
        </w:r>
        <w:r w:rsidRPr="00084198" w:rsidDel="002C6FF8">
          <w:rPr>
            <w:noProof/>
            <w:lang w:val="en-CA"/>
          </w:rPr>
          <w:delText xml:space="preserve"> </w:delText>
        </w:r>
        <w:r w:rsidRPr="00084198" w:rsidDel="002C6FF8">
          <w:rPr>
            <w:rFonts w:eastAsia="Malgun Gothic"/>
            <w:noProof/>
            <w:lang w:val="en-CA" w:eastAsia="ko-KR"/>
          </w:rPr>
          <w:delText>are derived as follows: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96" w:author="JVET-P0302" w:date="2019-10-04T23:21:00Z"/>
          <w:noProof/>
          <w:lang w:val="en-CA"/>
        </w:rPr>
      </w:pPr>
      <w:del w:id="97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refL[ x ][ y ] = 0</w:delText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256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4590"/>
        </w:tabs>
        <w:ind w:left="800"/>
        <w:rPr>
          <w:del w:id="98" w:author="JVET-P0302" w:date="2019-10-04T23:21:00Z"/>
          <w:noProof/>
          <w:lang w:val="en-CA"/>
        </w:rPr>
      </w:pPr>
      <w:del w:id="99" w:author="JVET-P0302" w:date="2019-10-04T23:21:00Z">
        <w:r w:rsidRPr="00084198" w:rsidDel="002C6FF8">
          <w:rPr>
            <w:noProof/>
            <w:lang w:val="en-CA"/>
          </w:rPr>
          <w:delText>refT</w:delText>
        </w:r>
        <w:r w:rsidRPr="00084198" w:rsidDel="002C6FF8">
          <w:rPr>
            <w:rFonts w:eastAsia="Malgun Gothic"/>
            <w:noProof/>
            <w:lang w:val="en-CA" w:eastAsia="ko-KR"/>
          </w:rPr>
          <w:delText>[ x ][ y ]</w:delText>
        </w:r>
        <w:r w:rsidRPr="00084198" w:rsidDel="002C6FF8">
          <w:rPr>
            <w:noProof/>
            <w:lang w:val="en-CA"/>
          </w:rPr>
          <w:delText xml:space="preserve"> = (</w:delText>
        </w:r>
        <w:r w:rsidRPr="00084198" w:rsidDel="002C6FF8">
          <w:rPr>
            <w:rFonts w:eastAsia="Malgun Gothic"/>
            <w:noProof/>
            <w:lang w:val="en-CA" w:eastAsia="ko-KR"/>
          </w:rPr>
          <w:delText> y &lt; ( 3 &lt;&lt; nScale ) )  ?  mainRef[ dX[ x ][ y ]]  :  0</w:delText>
        </w:r>
        <w:r w:rsidRPr="00084198" w:rsidDel="002C6FF8">
          <w:rPr>
            <w:rFonts w:eastAsia="Malgun Gothic"/>
            <w:noProof/>
            <w:lang w:val="en-CA" w:eastAsia="ko-KR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257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100" w:author="JVET-P0302" w:date="2019-10-04T23:21:00Z"/>
          <w:noProof/>
          <w:lang w:val="en-CA"/>
        </w:rPr>
      </w:pPr>
      <w:del w:id="101" w:author="JVET-P0302" w:date="2019-10-04T23:21:00Z">
        <w:r w:rsidRPr="00084198" w:rsidDel="002C6FF8">
          <w:rPr>
            <w:noProof/>
            <w:lang w:val="en-CA"/>
          </w:rPr>
          <w:delText>wT</w:delText>
        </w:r>
        <w:r w:rsidRPr="00084198" w:rsidDel="002C6FF8">
          <w:rPr>
            <w:rFonts w:eastAsia="Malgun Gothic"/>
            <w:noProof/>
            <w:lang w:val="en-CA" w:eastAsia="ko-KR"/>
          </w:rPr>
          <w:delText>[ y ]</w:delText>
        </w:r>
        <w:r w:rsidRPr="00084198" w:rsidDel="002C6FF8">
          <w:rPr>
            <w:noProof/>
            <w:lang w:val="en-CA"/>
          </w:rPr>
          <w:delText xml:space="preserve"> = 32  &gt;&gt;  ( ( y  &lt;&lt;  1 )  &gt;&gt;  nScale )</w:delText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noProof/>
            <w:lang w:val="en-CA"/>
          </w:rPr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258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102" w:author="JVET-P0302" w:date="2019-10-04T23:21:00Z"/>
          <w:noProof/>
          <w:lang w:val="en-CA"/>
        </w:rPr>
      </w:pPr>
      <w:del w:id="103" w:author="JVET-P0302" w:date="2019-10-04T23:21:00Z">
        <w:r w:rsidRPr="00084198" w:rsidDel="002C6FF8">
          <w:rPr>
            <w:noProof/>
            <w:lang w:val="en-CA"/>
          </w:rPr>
          <w:delText>wL</w:delText>
        </w:r>
        <w:r w:rsidRPr="00084198" w:rsidDel="002C6FF8">
          <w:rPr>
            <w:rFonts w:eastAsia="Malgun Gothic"/>
            <w:noProof/>
            <w:lang w:val="en-CA" w:eastAsia="ko-KR"/>
          </w:rPr>
          <w:delText>[ x ]</w:delText>
        </w:r>
        <w:r w:rsidRPr="00084198" w:rsidDel="002C6FF8">
          <w:rPr>
            <w:noProof/>
            <w:lang w:val="en-CA"/>
          </w:rPr>
          <w:delText xml:space="preserve"> = </w:delText>
        </w:r>
        <w:r w:rsidRPr="00084198" w:rsidDel="002C6FF8">
          <w:rPr>
            <w:rFonts w:eastAsia="Malgun Gothic"/>
            <w:noProof/>
            <w:lang w:val="en-CA" w:eastAsia="ko-KR"/>
          </w:rPr>
          <w:delText>0</w:delText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259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F45712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104" w:author="JVET-P0302" w:date="2019-10-04T23:21:00Z"/>
          <w:strike/>
          <w:noProof/>
          <w:lang w:val="en-CA"/>
        </w:rPr>
      </w:pPr>
      <w:del w:id="105" w:author="JVET-P0302" w:date="2019-10-04T23:21:00Z">
        <w:r w:rsidRPr="00F45712" w:rsidDel="002C6FF8">
          <w:rPr>
            <w:strike/>
            <w:noProof/>
            <w:highlight w:val="green"/>
            <w:lang w:val="en-CA"/>
          </w:rPr>
          <w:delText>wTL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[ x ][ y ]</w:delText>
        </w:r>
        <w:r w:rsidRPr="00F45712" w:rsidDel="002C6FF8">
          <w:rPr>
            <w:strike/>
            <w:noProof/>
            <w:highlight w:val="green"/>
            <w:lang w:val="en-CA"/>
          </w:rPr>
          <w:delText xml:space="preserve"> =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0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</w:r>
        <w:r w:rsidRPr="00F45712" w:rsidDel="002C6FF8">
          <w:rPr>
            <w:strike/>
            <w:noProof/>
            <w:highlight w:val="green"/>
            <w:lang w:val="en-CA"/>
          </w:rPr>
          <w:tab/>
          <w:delText>(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STYLEREF 1 \s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8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noBreakHyphen/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SEQ Equation \* ARABIC \s 1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260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delText>)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106" w:author="JVET-P0302" w:date="2019-10-04T23:21:00Z"/>
          <w:rFonts w:eastAsia="Malgun Gothic"/>
          <w:noProof/>
          <w:lang w:val="en-CA" w:eastAsia="ko-KR"/>
        </w:rPr>
      </w:pPr>
      <w:del w:id="107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 xml:space="preserve">Otherwise, </w:delText>
        </w:r>
        <w:r w:rsidRPr="00084198" w:rsidDel="002C6FF8">
          <w:rPr>
            <w:rFonts w:eastAsia="Malgun Gothic"/>
            <w:noProof/>
            <w:szCs w:val="22"/>
            <w:lang w:val="en-CA" w:eastAsia="ko-KR"/>
          </w:rPr>
          <w:delText xml:space="preserve">if </w:delText>
        </w:r>
        <w:r w:rsidRPr="00084198" w:rsidDel="002C6FF8">
          <w:rPr>
            <w:rFonts w:eastAsia="Malgun Gothic"/>
            <w:noProof/>
            <w:lang w:val="en-CA" w:eastAsia="ko-KR"/>
          </w:rPr>
          <w:delText>predModeIntra is greater than INTRA_ANGULAR50 and nScale is equal to or greater than 0</w:delText>
        </w:r>
        <w:r w:rsidRPr="00084198" w:rsidDel="002C6FF8">
          <w:rPr>
            <w:rFonts w:eastAsia="Malgun Gothic"/>
            <w:noProof/>
            <w:szCs w:val="22"/>
            <w:lang w:val="en-CA" w:eastAsia="ko-KR"/>
          </w:rPr>
          <w:delText>, the following ordered steps apply:</w:delText>
        </w:r>
      </w:del>
    </w:p>
    <w:p w:rsidR="002F5A46" w:rsidRPr="00084198" w:rsidDel="002C6FF8" w:rsidRDefault="002F5A46" w:rsidP="002F5A46">
      <w:pPr>
        <w:numPr>
          <w:ilvl w:val="0"/>
          <w:numId w:val="21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del w:id="108" w:author="JVET-P0302" w:date="2019-10-04T23:21:00Z"/>
          <w:rFonts w:eastAsia="Malgun Gothic"/>
          <w:noProof/>
          <w:lang w:val="en-CA" w:eastAsia="ko-KR"/>
        </w:rPr>
      </w:pPr>
      <w:del w:id="109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The variables dYInt[ x ] and dY[ x ][ y ] are derived as follows using invAngle as specified in clause </w:delText>
        </w:r>
        <w:r w:rsidRPr="00084198" w:rsidDel="002C6FF8">
          <w:rPr>
            <w:rFonts w:eastAsia="Malgun Gothic"/>
            <w:noProof/>
            <w:lang w:val="en-CA" w:eastAsia="ko-KR"/>
          </w:rPr>
          <w:fldChar w:fldCharType="begin" w:fldLock="1"/>
        </w:r>
        <w:r w:rsidRPr="00084198" w:rsidDel="002C6FF8">
          <w:rPr>
            <w:rFonts w:eastAsia="Malgun Gothic"/>
            <w:noProof/>
            <w:lang w:val="en-CA" w:eastAsia="ko-KR"/>
          </w:rPr>
          <w:delInstrText xml:space="preserve"> REF _Ref522097412 \r \h </w:delInstrText>
        </w:r>
        <w:r w:rsidRPr="00084198" w:rsidDel="002C6FF8">
          <w:rPr>
            <w:rFonts w:eastAsia="Malgun Gothic"/>
            <w:noProof/>
            <w:lang w:val="en-CA" w:eastAsia="ko-KR"/>
          </w:rPr>
        </w:r>
        <w:r w:rsidRPr="00084198" w:rsidDel="002C6FF8">
          <w:rPr>
            <w:rFonts w:eastAsia="Malgun Gothic"/>
            <w:noProof/>
            <w:lang w:val="en-CA" w:eastAsia="ko-KR"/>
          </w:rPr>
          <w:fldChar w:fldCharType="separate"/>
        </w:r>
        <w:r w:rsidDel="002C6FF8">
          <w:rPr>
            <w:rFonts w:eastAsia="Malgun Gothic"/>
            <w:noProof/>
            <w:lang w:val="en-CA" w:eastAsia="ko-KR"/>
          </w:rPr>
          <w:delText>8.4.5.2.12</w:delText>
        </w:r>
        <w:r w:rsidRPr="00084198" w:rsidDel="002C6FF8">
          <w:rPr>
            <w:rFonts w:eastAsia="Malgun Gothic"/>
            <w:noProof/>
            <w:lang w:val="en-CA" w:eastAsia="ko-KR"/>
          </w:rPr>
          <w:fldChar w:fldCharType="end"/>
        </w:r>
        <w:r w:rsidRPr="00084198" w:rsidDel="002C6FF8">
          <w:rPr>
            <w:rFonts w:eastAsia="Malgun Gothic"/>
            <w:noProof/>
            <w:lang w:val="en-CA" w:eastAsia="ko-KR"/>
          </w:rPr>
          <w:delText xml:space="preserve"> depending on intraPredMode: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985"/>
        </w:tabs>
        <w:ind w:left="800"/>
        <w:rPr>
          <w:del w:id="110" w:author="JVET-P0302" w:date="2019-10-04T23:21:00Z"/>
          <w:rFonts w:eastAsia="Malgun Gothic"/>
          <w:noProof/>
          <w:lang w:val="en-CA" w:eastAsia="ko-KR"/>
        </w:rPr>
      </w:pPr>
      <w:del w:id="111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>dYInt[ x ] =</w:delText>
        </w:r>
        <w:r w:rsidRPr="00084198" w:rsidDel="002C6FF8">
          <w:rPr>
            <w:rFonts w:eastAsia="Malgun Gothic"/>
            <w:noProof/>
            <w:lang w:val="en-CA" w:eastAsia="ko-KR"/>
          </w:rPr>
          <w:tab/>
          <w:delText>( ( x + 1 ) * invAngle + 256 )  &gt;&gt;  9</w:delText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noProof/>
            <w:lang w:val="en-CA"/>
          </w:rPr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261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  <w:r w:rsidRPr="00084198" w:rsidDel="002C6FF8">
          <w:rPr>
            <w:rFonts w:eastAsia="Malgun Gothic"/>
            <w:noProof/>
            <w:lang w:val="en-CA" w:eastAsia="ko-KR"/>
          </w:rPr>
          <w:br/>
          <w:delText>dY[ x ][ y ] =</w:delText>
        </w:r>
        <w:r w:rsidRPr="00084198" w:rsidDel="002C6FF8">
          <w:rPr>
            <w:rFonts w:eastAsia="Malgun Gothic"/>
            <w:noProof/>
            <w:lang w:val="en-CA" w:eastAsia="ko-KR"/>
          </w:rPr>
          <w:tab/>
          <w:delText>y + dYInt[ x ]</w:delText>
        </w:r>
      </w:del>
    </w:p>
    <w:p w:rsidR="002F5A46" w:rsidRPr="00084198" w:rsidDel="002C6FF8" w:rsidRDefault="002F5A46" w:rsidP="002F5A46">
      <w:pPr>
        <w:numPr>
          <w:ilvl w:val="0"/>
          <w:numId w:val="21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del w:id="112" w:author="JVET-P0302" w:date="2019-10-04T23:21:00Z"/>
          <w:rFonts w:eastAsia="Malgun Gothic"/>
          <w:noProof/>
          <w:lang w:val="en-CA" w:eastAsia="ko-KR"/>
        </w:rPr>
      </w:pPr>
      <w:del w:id="113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 xml:space="preserve">The variables refL[ x ][ y ], refT[ x ][ y ], wT[ y ], wL[ x ]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and wTL[ x ][ y ]</w:delText>
        </w:r>
        <w:r w:rsidRPr="00F45712" w:rsidDel="002C6FF8">
          <w:rPr>
            <w:strike/>
            <w:noProof/>
            <w:lang w:val="en-CA"/>
          </w:rPr>
          <w:delText xml:space="preserve"> </w:delText>
        </w:r>
        <w:r w:rsidRPr="00084198" w:rsidDel="002C6FF8">
          <w:rPr>
            <w:rFonts w:eastAsia="Malgun Gothic"/>
            <w:noProof/>
            <w:lang w:val="en-CA" w:eastAsia="ko-KR"/>
          </w:rPr>
          <w:delText>are derived as follows: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4500"/>
        </w:tabs>
        <w:ind w:left="800"/>
        <w:rPr>
          <w:del w:id="114" w:author="JVET-P0302" w:date="2019-10-04T23:21:00Z"/>
          <w:noProof/>
          <w:lang w:val="en-CA"/>
        </w:rPr>
      </w:pPr>
      <w:del w:id="115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 xml:space="preserve">refL[ x ][ y ] = </w:delText>
        </w:r>
        <w:r w:rsidRPr="00084198" w:rsidDel="002C6FF8">
          <w:rPr>
            <w:noProof/>
            <w:lang w:val="en-CA"/>
          </w:rPr>
          <w:delText>(</w:delText>
        </w:r>
        <w:r w:rsidRPr="00084198" w:rsidDel="002C6FF8">
          <w:rPr>
            <w:rFonts w:eastAsia="Malgun Gothic"/>
            <w:noProof/>
            <w:lang w:val="en-CA" w:eastAsia="ko-KR"/>
          </w:rPr>
          <w:delText> y &lt; ( 3 &lt;&lt; nScale ) )  ?  sideRef[ dY[ x ][ y ] ]  :  0</w:delText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262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116" w:author="JVET-P0302" w:date="2019-10-04T23:21:00Z"/>
          <w:noProof/>
          <w:lang w:val="en-CA"/>
        </w:rPr>
      </w:pPr>
      <w:del w:id="117" w:author="JVET-P0302" w:date="2019-10-04T23:21:00Z">
        <w:r w:rsidRPr="00084198" w:rsidDel="002C6FF8">
          <w:rPr>
            <w:noProof/>
            <w:lang w:val="en-CA"/>
          </w:rPr>
          <w:delText>refT</w:delText>
        </w:r>
        <w:r w:rsidRPr="00084198" w:rsidDel="002C6FF8">
          <w:rPr>
            <w:rFonts w:eastAsia="Malgun Gothic"/>
            <w:noProof/>
            <w:lang w:val="en-CA" w:eastAsia="ko-KR"/>
          </w:rPr>
          <w:delText>[ x ][ y ]</w:delText>
        </w:r>
        <w:r w:rsidRPr="00084198" w:rsidDel="002C6FF8">
          <w:rPr>
            <w:noProof/>
            <w:lang w:val="en-CA"/>
          </w:rPr>
          <w:delText xml:space="preserve"> = 0</w:delText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rFonts w:eastAsia="Malgun Gothic"/>
            <w:noProof/>
            <w:lang w:val="en-CA" w:eastAsia="ko-KR"/>
          </w:rPr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263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118" w:author="JVET-P0302" w:date="2019-10-04T23:21:00Z"/>
          <w:noProof/>
          <w:lang w:val="en-CA"/>
        </w:rPr>
      </w:pPr>
      <w:del w:id="119" w:author="JVET-P0302" w:date="2019-10-04T23:21:00Z">
        <w:r w:rsidRPr="00084198" w:rsidDel="002C6FF8">
          <w:rPr>
            <w:noProof/>
            <w:lang w:val="en-CA"/>
          </w:rPr>
          <w:lastRenderedPageBreak/>
          <w:delText>wT</w:delText>
        </w:r>
        <w:r w:rsidRPr="00084198" w:rsidDel="002C6FF8">
          <w:rPr>
            <w:rFonts w:eastAsia="Malgun Gothic"/>
            <w:noProof/>
            <w:lang w:val="en-CA" w:eastAsia="ko-KR"/>
          </w:rPr>
          <w:delText>[ y ]</w:delText>
        </w:r>
        <w:r w:rsidRPr="00084198" w:rsidDel="002C6FF8">
          <w:rPr>
            <w:noProof/>
            <w:lang w:val="en-CA"/>
          </w:rPr>
          <w:delText xml:space="preserve"> = </w:delText>
        </w:r>
        <w:r w:rsidRPr="00084198" w:rsidDel="002C6FF8">
          <w:rPr>
            <w:rFonts w:eastAsia="Malgun Gothic"/>
            <w:noProof/>
            <w:lang w:val="en-CA" w:eastAsia="ko-KR"/>
          </w:rPr>
          <w:delText>0</w:delText>
        </w:r>
        <w:r w:rsidRPr="00084198" w:rsidDel="002C6FF8">
          <w:rPr>
            <w:rFonts w:eastAsia="Malgun Gothic"/>
            <w:noProof/>
            <w:lang w:val="en-CA" w:eastAsia="ko-KR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264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084198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120" w:author="JVET-P0302" w:date="2019-10-04T23:21:00Z"/>
          <w:noProof/>
          <w:lang w:val="en-CA"/>
        </w:rPr>
      </w:pPr>
      <w:del w:id="121" w:author="JVET-P0302" w:date="2019-10-04T23:21:00Z">
        <w:r w:rsidRPr="00084198" w:rsidDel="002C6FF8">
          <w:rPr>
            <w:noProof/>
            <w:lang w:val="en-CA"/>
          </w:rPr>
          <w:delText>wL</w:delText>
        </w:r>
        <w:r w:rsidRPr="00084198" w:rsidDel="002C6FF8">
          <w:rPr>
            <w:rFonts w:eastAsia="Malgun Gothic"/>
            <w:noProof/>
            <w:lang w:val="en-CA" w:eastAsia="ko-KR"/>
          </w:rPr>
          <w:delText>[ x ]</w:delText>
        </w:r>
        <w:r w:rsidRPr="00084198" w:rsidDel="002C6FF8">
          <w:rPr>
            <w:noProof/>
            <w:lang w:val="en-CA"/>
          </w:rPr>
          <w:delText xml:space="preserve"> = 32  &gt;&gt;  ( ( x  &lt;&lt;  1 )  &gt;&gt;  nScale )</w:delText>
        </w:r>
        <w:r w:rsidRPr="00084198" w:rsidDel="002C6FF8">
          <w:rPr>
            <w:noProof/>
            <w:lang w:val="en-CA"/>
          </w:rPr>
          <w:tab/>
        </w:r>
        <w:r w:rsidRPr="00084198" w:rsidDel="002C6FF8">
          <w:rPr>
            <w:noProof/>
            <w:lang w:val="en-CA"/>
          </w:rPr>
          <w:tab/>
          <w:delText>(</w:delText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STYLEREF 1 \s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8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noBreakHyphen/>
        </w:r>
        <w:r w:rsidRPr="00084198" w:rsidDel="002C6FF8">
          <w:rPr>
            <w:noProof/>
            <w:lang w:val="en-CA"/>
          </w:rPr>
          <w:fldChar w:fldCharType="begin" w:fldLock="1"/>
        </w:r>
        <w:r w:rsidRPr="00084198" w:rsidDel="002C6FF8">
          <w:rPr>
            <w:noProof/>
            <w:lang w:val="en-CA"/>
          </w:rPr>
          <w:delInstrText xml:space="preserve"> SEQ Equation \* ARABIC \s 1 </w:delInstrText>
        </w:r>
        <w:r w:rsidRPr="00084198" w:rsidDel="002C6FF8">
          <w:rPr>
            <w:noProof/>
            <w:lang w:val="en-CA"/>
          </w:rPr>
          <w:fldChar w:fldCharType="separate"/>
        </w:r>
        <w:r w:rsidDel="002C6FF8">
          <w:rPr>
            <w:noProof/>
            <w:lang w:val="en-CA"/>
          </w:rPr>
          <w:delText>265</w:delText>
        </w:r>
        <w:r w:rsidRPr="00084198" w:rsidDel="002C6FF8">
          <w:rPr>
            <w:noProof/>
            <w:lang w:val="en-CA"/>
          </w:rPr>
          <w:fldChar w:fldCharType="end"/>
        </w:r>
        <w:r w:rsidRPr="00084198" w:rsidDel="002C6FF8">
          <w:rPr>
            <w:noProof/>
            <w:lang w:val="en-CA"/>
          </w:rPr>
          <w:delText>)</w:delText>
        </w:r>
      </w:del>
    </w:p>
    <w:p w:rsidR="002F5A46" w:rsidRPr="00F45712" w:rsidDel="002C6FF8" w:rsidRDefault="002F5A46" w:rsidP="002F5A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122" w:author="JVET-P0302" w:date="2019-10-04T23:21:00Z"/>
          <w:strike/>
          <w:noProof/>
          <w:lang w:val="en-CA"/>
        </w:rPr>
      </w:pPr>
      <w:del w:id="123" w:author="JVET-P0302" w:date="2019-10-04T23:21:00Z">
        <w:r w:rsidRPr="00F45712" w:rsidDel="002C6FF8">
          <w:rPr>
            <w:strike/>
            <w:noProof/>
            <w:highlight w:val="green"/>
            <w:lang w:val="en-CA"/>
          </w:rPr>
          <w:delText>wTL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[ x ][ y ]</w:delText>
        </w:r>
        <w:r w:rsidRPr="00F45712" w:rsidDel="002C6FF8">
          <w:rPr>
            <w:strike/>
            <w:noProof/>
            <w:highlight w:val="green"/>
            <w:lang w:val="en-CA"/>
          </w:rPr>
          <w:delText xml:space="preserve"> =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0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</w:r>
        <w:r w:rsidRPr="00F45712" w:rsidDel="002C6FF8">
          <w:rPr>
            <w:strike/>
            <w:noProof/>
            <w:highlight w:val="green"/>
            <w:lang w:val="en-CA"/>
          </w:rPr>
          <w:tab/>
          <w:delText>(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STYLEREF 1 \s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8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noBreakHyphen/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SEQ Equation \* ARABIC \s 1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266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delText>)</w:delText>
        </w:r>
      </w:del>
    </w:p>
    <w:p w:rsidR="002F5A46" w:rsidRPr="00084198" w:rsidDel="002C6FF8" w:rsidRDefault="002F5A46" w:rsidP="002F5A46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del w:id="124" w:author="JVET-P0302" w:date="2019-10-04T23:21:00Z"/>
          <w:rFonts w:eastAsia="Malgun Gothic"/>
          <w:noProof/>
          <w:lang w:val="en-CA" w:eastAsia="ko-KR"/>
        </w:rPr>
      </w:pPr>
      <w:del w:id="125" w:author="JVET-P0302" w:date="2019-10-04T23:21:00Z">
        <w:r w:rsidRPr="00084198" w:rsidDel="002C6FF8">
          <w:rPr>
            <w:rFonts w:eastAsia="Malgun Gothic"/>
            <w:noProof/>
            <w:lang w:val="en-CA" w:eastAsia="ko-KR"/>
          </w:rPr>
          <w:delText xml:space="preserve">Otherwise, refL[ x ][ y ], refT[ x ][ y ], wT[ y ], wL[ x ]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>and wTL[ x ][ y ]</w:delText>
        </w:r>
        <w:r w:rsidRPr="00084198" w:rsidDel="002C6FF8">
          <w:rPr>
            <w:rFonts w:eastAsia="Malgun Gothic"/>
            <w:noProof/>
            <w:lang w:val="en-CA" w:eastAsia="ko-KR"/>
          </w:rPr>
          <w:delText xml:space="preserve"> are all set equal to 0.</w:delText>
        </w:r>
      </w:del>
    </w:p>
    <w:p w:rsidR="002F5A46" w:rsidRPr="00084198" w:rsidDel="002C6FF8" w:rsidRDefault="002F5A46" w:rsidP="002F5A46">
      <w:pPr>
        <w:rPr>
          <w:del w:id="126" w:author="JVET-P0302" w:date="2019-10-04T23:21:00Z"/>
          <w:noProof/>
          <w:lang w:val="en-CA"/>
        </w:rPr>
      </w:pPr>
      <w:del w:id="127" w:author="JVET-P0302" w:date="2019-10-04T23:21:00Z">
        <w:r w:rsidRPr="00084198" w:rsidDel="002C6FF8">
          <w:rPr>
            <w:noProof/>
            <w:lang w:val="en-CA" w:eastAsia="ko-KR"/>
          </w:rPr>
          <w:delText xml:space="preserve">The values of the modified predicted samples </w:delText>
        </w:r>
        <w:r w:rsidRPr="00084198" w:rsidDel="002C6FF8">
          <w:rPr>
            <w:noProof/>
            <w:lang w:val="en-CA"/>
          </w:rPr>
          <w:delText>predSamples[ x ][ y ], with x = 0..</w:delText>
        </w:r>
        <w:r w:rsidRPr="00084198" w:rsidDel="002C6FF8">
          <w:rPr>
            <w:noProof/>
            <w:lang w:val="en-CA" w:eastAsia="ko-KR"/>
          </w:rPr>
          <w:delText>nTbW </w:delText>
        </w:r>
        <w:r w:rsidRPr="00084198" w:rsidDel="002C6FF8">
          <w:rPr>
            <w:noProof/>
            <w:lang w:val="en-CA"/>
          </w:rPr>
          <w:delText>− 1, y =0..</w:delText>
        </w:r>
        <w:r w:rsidRPr="00084198" w:rsidDel="002C6FF8">
          <w:rPr>
            <w:noProof/>
            <w:lang w:val="en-CA" w:eastAsia="ko-KR"/>
          </w:rPr>
          <w:delText>nTbH</w:delText>
        </w:r>
        <w:r w:rsidRPr="00084198" w:rsidDel="002C6FF8">
          <w:rPr>
            <w:noProof/>
            <w:lang w:val="en-CA"/>
          </w:rPr>
          <w:delText> </w:delText>
        </w:r>
        <w:r w:rsidRPr="00084198" w:rsidDel="002C6FF8">
          <w:rPr>
            <w:noProof/>
            <w:lang w:val="en-CA" w:eastAsia="ko-KR"/>
          </w:rPr>
          <w:delText>−</w:delText>
        </w:r>
        <w:r w:rsidRPr="00084198" w:rsidDel="002C6FF8">
          <w:rPr>
            <w:noProof/>
            <w:lang w:val="en-CA"/>
          </w:rPr>
          <w:delText> 1 are derived as follows:</w:delText>
        </w:r>
      </w:del>
    </w:p>
    <w:p w:rsidR="002F5A46" w:rsidRPr="00F45712" w:rsidDel="002C6FF8" w:rsidRDefault="002F5A46" w:rsidP="002F5A46">
      <w:pPr>
        <w:pStyle w:val="Equation"/>
        <w:tabs>
          <w:tab w:val="clear" w:pos="794"/>
          <w:tab w:val="clear" w:pos="1588"/>
          <w:tab w:val="left" w:pos="3240"/>
        </w:tabs>
        <w:ind w:left="284"/>
        <w:rPr>
          <w:del w:id="128" w:author="JVET-P0302" w:date="2019-10-04T23:21:00Z"/>
          <w:rFonts w:eastAsia="Malgun Gothic"/>
          <w:strike/>
          <w:noProof/>
          <w:lang w:val="en-CA" w:eastAsia="ko-KR"/>
        </w:rPr>
      </w:pPr>
      <w:del w:id="129" w:author="JVET-P0302" w:date="2019-10-04T23:21:00Z"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 xml:space="preserve">predSamples[ x ][ y ] = clip1Cmp( (  refL[ x ][ y ] * wL[ x ] + refT[ x ][ y ] * wT[ y ] − 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br/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  <w:delText>p[ −1 ][ −1 ] * wTL[ x ][ y ] +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</w:r>
        <w:r w:rsidRPr="00F45712" w:rsidDel="002C6FF8">
          <w:rPr>
            <w:strike/>
            <w:noProof/>
            <w:highlight w:val="green"/>
            <w:lang w:val="en-CA"/>
          </w:rPr>
          <w:delText>(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STYLEREF 1 \s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8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noBreakHyphen/>
        </w:r>
        <w:r w:rsidRPr="00F45712" w:rsidDel="002C6FF8">
          <w:rPr>
            <w:strike/>
            <w:noProof/>
            <w:highlight w:val="green"/>
            <w:lang w:val="en-CA"/>
          </w:rPr>
          <w:fldChar w:fldCharType="begin" w:fldLock="1"/>
        </w:r>
        <w:r w:rsidRPr="00F45712" w:rsidDel="002C6FF8">
          <w:rPr>
            <w:strike/>
            <w:noProof/>
            <w:highlight w:val="green"/>
            <w:lang w:val="en-CA"/>
          </w:rPr>
          <w:delInstrText xml:space="preserve"> SEQ Equation \* ARABIC \s 1 </w:delInstrText>
        </w:r>
        <w:r w:rsidRPr="00F45712" w:rsidDel="002C6FF8">
          <w:rPr>
            <w:strike/>
            <w:noProof/>
            <w:highlight w:val="green"/>
            <w:lang w:val="en-CA"/>
          </w:rPr>
          <w:fldChar w:fldCharType="separate"/>
        </w:r>
        <w:r w:rsidRPr="00F45712" w:rsidDel="002C6FF8">
          <w:rPr>
            <w:strike/>
            <w:noProof/>
            <w:highlight w:val="green"/>
            <w:lang w:val="en-CA"/>
          </w:rPr>
          <w:delText>267</w:delText>
        </w:r>
        <w:r w:rsidRPr="00F45712" w:rsidDel="002C6FF8">
          <w:rPr>
            <w:strike/>
            <w:noProof/>
            <w:highlight w:val="green"/>
            <w:lang w:val="en-CA"/>
          </w:rPr>
          <w:fldChar w:fldCharType="end"/>
        </w:r>
        <w:r w:rsidRPr="00F45712" w:rsidDel="002C6FF8">
          <w:rPr>
            <w:strike/>
            <w:noProof/>
            <w:highlight w:val="green"/>
            <w:lang w:val="en-CA"/>
          </w:rPr>
          <w:delText>)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  <w:delText xml:space="preserve">( 64 </w:delText>
        </w:r>
        <w:r w:rsidRPr="00F45712" w:rsidDel="002C6FF8">
          <w:rPr>
            <w:strike/>
            <w:noProof/>
            <w:highlight w:val="green"/>
            <w:lang w:val="en-CA" w:eastAsia="ko-KR"/>
          </w:rPr>
          <w:delText>−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 xml:space="preserve"> wL[ x ] </w:delText>
        </w:r>
        <w:r w:rsidRPr="00F45712" w:rsidDel="002C6FF8">
          <w:rPr>
            <w:strike/>
            <w:noProof/>
            <w:highlight w:val="green"/>
            <w:lang w:val="en-CA" w:eastAsia="ko-KR"/>
          </w:rPr>
          <w:delText>−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delText xml:space="preserve"> wT[ y ] + wTL[ x ][ y ] ) * predSamples[ x ][ y ] + 32  )</w:delText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br/>
        </w:r>
        <w:r w:rsidRPr="00F45712" w:rsidDel="002C6FF8">
          <w:rPr>
            <w:rFonts w:eastAsia="Malgun Gothic"/>
            <w:strike/>
            <w:noProof/>
            <w:highlight w:val="green"/>
            <w:lang w:val="en-CA" w:eastAsia="ko-KR"/>
          </w:rPr>
          <w:tab/>
          <w:delText xml:space="preserve">  &gt;&gt;  6 )</w:delText>
        </w:r>
      </w:del>
    </w:p>
    <w:p w:rsidR="002F5A46" w:rsidRPr="00F45712" w:rsidDel="002C6FF8" w:rsidRDefault="002F5A46" w:rsidP="002F5A46">
      <w:pPr>
        <w:pStyle w:val="Equation"/>
        <w:tabs>
          <w:tab w:val="clear" w:pos="794"/>
          <w:tab w:val="clear" w:pos="1588"/>
          <w:tab w:val="left" w:pos="3240"/>
        </w:tabs>
        <w:ind w:left="284"/>
        <w:rPr>
          <w:del w:id="130" w:author="JVET-P0302" w:date="2019-10-04T23:21:00Z"/>
          <w:rFonts w:eastAsia="Malgun Gothic"/>
          <w:noProof/>
          <w:lang w:val="en-CA" w:eastAsia="ko-KR"/>
        </w:rPr>
      </w:pPr>
      <w:del w:id="131" w:author="JVET-P0302" w:date="2019-10-04T23:21:00Z"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 xml:space="preserve">predSamples[ x ][ y ] = (  refL[ x ][ y ] * wL[ x ] + refT[ x ][ y ] * wT[ y ] + 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br/>
          <w:delText xml:space="preserve">                                      ( 64 </w:delText>
        </w:r>
        <w:r w:rsidRPr="00F45712" w:rsidDel="002C6FF8">
          <w:rPr>
            <w:noProof/>
            <w:highlight w:val="yellow"/>
            <w:lang w:val="en-CA" w:eastAsia="ko-KR"/>
          </w:rPr>
          <w:delText>−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 xml:space="preserve"> wL[ x ] </w:delText>
        </w:r>
        <w:r w:rsidRPr="00F45712" w:rsidDel="002C6FF8">
          <w:rPr>
            <w:noProof/>
            <w:highlight w:val="yellow"/>
            <w:lang w:val="en-CA" w:eastAsia="ko-KR"/>
          </w:rPr>
          <w:delText>−</w:delText>
        </w:r>
        <w:r w:rsidRPr="00F45712" w:rsidDel="002C6FF8">
          <w:rPr>
            <w:rFonts w:eastAsia="Malgun Gothic"/>
            <w:noProof/>
            <w:highlight w:val="yellow"/>
            <w:lang w:val="en-CA" w:eastAsia="ko-KR"/>
          </w:rPr>
          <w:delText xml:space="preserve"> wT[ y ] + wTL[ x ][ y ] ) * predSamples[ x ][ y ] + 32  ) &gt;&gt;  6</w:delText>
        </w:r>
        <w:r w:rsidDel="002C6FF8">
          <w:rPr>
            <w:rFonts w:eastAsia="Malgun Gothic"/>
            <w:noProof/>
            <w:highlight w:val="yellow"/>
            <w:lang w:val="en-CA" w:eastAsia="ko-KR"/>
          </w:rPr>
          <w:tab/>
        </w:r>
        <w:r w:rsidRPr="00F45712" w:rsidDel="002C6FF8">
          <w:rPr>
            <w:noProof/>
            <w:highlight w:val="yellow"/>
            <w:lang w:val="en-CA"/>
          </w:rPr>
          <w:delText>(</w:delText>
        </w:r>
        <w:r w:rsidRPr="00F45712" w:rsidDel="002C6FF8">
          <w:rPr>
            <w:noProof/>
            <w:highlight w:val="yellow"/>
            <w:lang w:val="en-CA"/>
          </w:rPr>
          <w:fldChar w:fldCharType="begin" w:fldLock="1"/>
        </w:r>
        <w:r w:rsidRPr="00F45712" w:rsidDel="002C6FF8">
          <w:rPr>
            <w:noProof/>
            <w:highlight w:val="yellow"/>
            <w:lang w:val="en-CA"/>
          </w:rPr>
          <w:delInstrText xml:space="preserve"> STYLEREF 1 \s </w:delInstrText>
        </w:r>
        <w:r w:rsidRPr="00F45712" w:rsidDel="002C6FF8">
          <w:rPr>
            <w:noProof/>
            <w:highlight w:val="yellow"/>
            <w:lang w:val="en-CA"/>
          </w:rPr>
          <w:fldChar w:fldCharType="separate"/>
        </w:r>
        <w:r w:rsidRPr="00F45712" w:rsidDel="002C6FF8">
          <w:rPr>
            <w:noProof/>
            <w:highlight w:val="yellow"/>
            <w:lang w:val="en-CA"/>
          </w:rPr>
          <w:delText>8</w:delText>
        </w:r>
        <w:r w:rsidRPr="00F45712" w:rsidDel="002C6FF8">
          <w:rPr>
            <w:noProof/>
            <w:highlight w:val="yellow"/>
            <w:lang w:val="en-CA"/>
          </w:rPr>
          <w:fldChar w:fldCharType="end"/>
        </w:r>
        <w:r w:rsidRPr="00F45712" w:rsidDel="002C6FF8">
          <w:rPr>
            <w:noProof/>
            <w:highlight w:val="yellow"/>
            <w:lang w:val="en-CA"/>
          </w:rPr>
          <w:noBreakHyphen/>
        </w:r>
        <w:r w:rsidRPr="00F45712" w:rsidDel="002C6FF8">
          <w:rPr>
            <w:noProof/>
            <w:highlight w:val="yellow"/>
            <w:lang w:val="en-CA"/>
          </w:rPr>
          <w:fldChar w:fldCharType="begin" w:fldLock="1"/>
        </w:r>
        <w:r w:rsidRPr="00F45712" w:rsidDel="002C6FF8">
          <w:rPr>
            <w:noProof/>
            <w:highlight w:val="yellow"/>
            <w:lang w:val="en-CA"/>
          </w:rPr>
          <w:delInstrText xml:space="preserve"> SEQ Equation \* ARABIC \s 1 </w:delInstrText>
        </w:r>
        <w:r w:rsidRPr="00F45712" w:rsidDel="002C6FF8">
          <w:rPr>
            <w:noProof/>
            <w:highlight w:val="yellow"/>
            <w:lang w:val="en-CA"/>
          </w:rPr>
          <w:fldChar w:fldCharType="separate"/>
        </w:r>
        <w:r w:rsidRPr="00F45712" w:rsidDel="002C6FF8">
          <w:rPr>
            <w:noProof/>
            <w:highlight w:val="yellow"/>
            <w:lang w:val="en-CA"/>
          </w:rPr>
          <w:delText>267</w:delText>
        </w:r>
        <w:r w:rsidRPr="00F45712" w:rsidDel="002C6FF8">
          <w:rPr>
            <w:noProof/>
            <w:highlight w:val="yellow"/>
            <w:lang w:val="en-CA"/>
          </w:rPr>
          <w:fldChar w:fldCharType="end"/>
        </w:r>
        <w:r w:rsidRPr="00F45712" w:rsidDel="002C6FF8">
          <w:rPr>
            <w:noProof/>
            <w:highlight w:val="yellow"/>
            <w:lang w:val="en-CA"/>
          </w:rPr>
          <w:delText>)</w:delText>
        </w:r>
      </w:del>
    </w:p>
    <w:p w:rsidR="002F5A46" w:rsidRDefault="006842C9" w:rsidP="0081659F">
      <w:pPr>
        <w:rPr>
          <w:ins w:id="132" w:author="JVET-P0302" w:date="2019-10-04T21:23:00Z"/>
          <w:lang w:val="en-CA"/>
        </w:rPr>
      </w:pPr>
      <w:ins w:id="133" w:author="JVET-P0302" w:date="2019-10-04T21:23:00Z">
        <w:r>
          <w:rPr>
            <w:lang w:val="en-CA"/>
          </w:rPr>
          <w:t>Based on the input document [</w:t>
        </w:r>
      </w:ins>
      <w:ins w:id="134" w:author="JVET-P0302" w:date="2019-10-04T22:50:00Z">
        <w:r w:rsidR="009A775E">
          <w:rPr>
            <w:lang w:val="en-CA"/>
          </w:rPr>
          <w:t>3</w:t>
        </w:r>
      </w:ins>
      <w:ins w:id="135" w:author="JVET-P0302" w:date="2019-10-04T21:23:00Z">
        <w:r>
          <w:rPr>
            <w:lang w:val="en-CA"/>
          </w:rPr>
          <w:t xml:space="preserve">], the following specification modification is </w:t>
        </w:r>
      </w:ins>
      <w:ins w:id="136" w:author="JVET-P0302" w:date="2019-10-04T22:51:00Z">
        <w:r w:rsidR="000B72CB">
          <w:rPr>
            <w:lang w:val="en-CA"/>
          </w:rPr>
          <w:t>proposed</w:t>
        </w:r>
      </w:ins>
      <w:ins w:id="137" w:author="JVET-P0302" w:date="2019-10-04T21:23:00Z">
        <w:r>
          <w:rPr>
            <w:lang w:val="en-CA"/>
          </w:rPr>
          <w:t>:</w:t>
        </w:r>
      </w:ins>
    </w:p>
    <w:p w:rsidR="006842C9" w:rsidRPr="00084198" w:rsidRDefault="006842C9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jc w:val="left"/>
        <w:rPr>
          <w:ins w:id="138" w:author="JVET-P0302" w:date="2019-10-04T21:23:00Z"/>
          <w:noProof/>
          <w:lang w:val="en-CA"/>
        </w:rPr>
        <w:pPrChange w:id="139" w:author="JVET-P0302" w:date="2019-10-04T22:45:00Z">
          <w:pPr>
            <w:pStyle w:val="Heading5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07"/>
              <w:tab w:val="left" w:pos="1191"/>
              <w:tab w:val="left" w:pos="1588"/>
              <w:tab w:val="left" w:pos="1985"/>
            </w:tabs>
            <w:spacing w:before="181" w:after="0"/>
            <w:ind w:left="1008" w:hanging="1008"/>
          </w:pPr>
        </w:pPrChange>
      </w:pPr>
      <w:ins w:id="140" w:author="JVET-P0302" w:date="2019-10-04T21:23:00Z">
        <w:r w:rsidRPr="00084198">
          <w:rPr>
            <w:noProof/>
            <w:lang w:val="en-CA"/>
          </w:rPr>
          <w:t>Position-dependent intra prediction sample filtering process</w:t>
        </w:r>
      </w:ins>
    </w:p>
    <w:p w:rsidR="006842C9" w:rsidRPr="00084198" w:rsidRDefault="006842C9" w:rsidP="006842C9">
      <w:pPr>
        <w:rPr>
          <w:ins w:id="141" w:author="JVET-P0302" w:date="2019-10-04T21:23:00Z"/>
          <w:noProof/>
          <w:lang w:val="en-CA"/>
        </w:rPr>
      </w:pPr>
      <w:ins w:id="142" w:author="JVET-P0302" w:date="2019-10-04T21:23:00Z">
        <w:r w:rsidRPr="00084198">
          <w:rPr>
            <w:noProof/>
            <w:lang w:val="en-CA"/>
          </w:rPr>
          <w:t>Inputs to this process are: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43" w:author="JVET-P0302" w:date="2019-10-04T21:23:00Z"/>
          <w:rFonts w:eastAsia="Malgun Gothic"/>
          <w:noProof/>
          <w:lang w:val="en-CA" w:eastAsia="ko-KR"/>
        </w:rPr>
      </w:pPr>
      <w:ins w:id="144" w:author="JVET-P0302" w:date="2019-10-04T21:23:00Z">
        <w:r w:rsidRPr="00084198">
          <w:rPr>
            <w:rFonts w:eastAsia="Malgun Gothic"/>
            <w:noProof/>
            <w:lang w:val="en-CA" w:eastAsia="ko-KR"/>
          </w:rPr>
          <w:t>the intra prediction mode predModeIntra,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45" w:author="JVET-P0302" w:date="2019-10-04T21:23:00Z"/>
          <w:rFonts w:eastAsia="Malgun Gothic"/>
          <w:noProof/>
          <w:lang w:val="en-CA" w:eastAsia="ko-KR"/>
        </w:rPr>
      </w:pPr>
      <w:ins w:id="146" w:author="JVET-P0302" w:date="2019-10-04T21:23:00Z">
        <w:r w:rsidRPr="00084198">
          <w:rPr>
            <w:rFonts w:eastAsia="Malgun Gothic"/>
            <w:noProof/>
            <w:lang w:val="en-CA" w:eastAsia="ko-KR"/>
          </w:rPr>
          <w:t>a variable nTbW specifying the transform block width,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47" w:author="JVET-P0302" w:date="2019-10-04T21:23:00Z"/>
          <w:rFonts w:eastAsia="Malgun Gothic"/>
          <w:noProof/>
          <w:lang w:val="en-CA" w:eastAsia="ko-KR"/>
        </w:rPr>
      </w:pPr>
      <w:ins w:id="148" w:author="JVET-P0302" w:date="2019-10-04T21:23:00Z">
        <w:r w:rsidRPr="00084198">
          <w:rPr>
            <w:rFonts w:eastAsia="Malgun Gothic"/>
            <w:noProof/>
            <w:lang w:val="en-CA" w:eastAsia="ko-KR"/>
          </w:rPr>
          <w:t>a variable nTbH specifying the transform block height,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49" w:author="JVET-P0302" w:date="2019-10-04T21:23:00Z"/>
          <w:rFonts w:eastAsia="Malgun Gothic"/>
          <w:noProof/>
          <w:lang w:val="en-CA" w:eastAsia="ko-KR"/>
        </w:rPr>
      </w:pPr>
      <w:ins w:id="150" w:author="JVET-P0302" w:date="2019-10-04T21:23:00Z">
        <w:r w:rsidRPr="00084198">
          <w:rPr>
            <w:rFonts w:eastAsia="Malgun Gothic"/>
            <w:noProof/>
            <w:lang w:val="en-CA" w:eastAsia="ko-KR"/>
          </w:rPr>
          <w:t>a variable refW specifying the reference samples width,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51" w:author="JVET-P0302" w:date="2019-10-04T21:23:00Z"/>
          <w:rFonts w:eastAsia="Malgun Gothic"/>
          <w:noProof/>
          <w:lang w:val="en-CA" w:eastAsia="ko-KR"/>
        </w:rPr>
      </w:pPr>
      <w:ins w:id="152" w:author="JVET-P0302" w:date="2019-10-04T21:23:00Z">
        <w:r w:rsidRPr="00084198">
          <w:rPr>
            <w:rFonts w:eastAsia="Malgun Gothic"/>
            <w:noProof/>
            <w:lang w:val="en-CA" w:eastAsia="ko-KR"/>
          </w:rPr>
          <w:t>a variable refH specifying the reference samples height,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53" w:author="JVET-P0302" w:date="2019-10-04T21:23:00Z"/>
          <w:rFonts w:eastAsia="Malgun Gothic"/>
          <w:noProof/>
          <w:lang w:val="en-CA" w:eastAsia="ko-KR"/>
        </w:rPr>
      </w:pPr>
      <w:ins w:id="154" w:author="JVET-P0302" w:date="2019-10-04T21:23:00Z">
        <w:r w:rsidRPr="00084198">
          <w:rPr>
            <w:rFonts w:eastAsia="Malgun Gothic"/>
            <w:noProof/>
            <w:lang w:val="en-CA" w:eastAsia="ko-KR"/>
          </w:rPr>
          <w:t>the predicted samples predSamples</w:t>
        </w:r>
        <w:r w:rsidRPr="00084198">
          <w:rPr>
            <w:noProof/>
            <w:lang w:val="en-CA"/>
          </w:rPr>
          <w:t>[ x ][ y ], with x = 0..</w:t>
        </w:r>
        <w:r w:rsidRPr="00084198">
          <w:rPr>
            <w:noProof/>
            <w:lang w:val="en-CA" w:eastAsia="ko-KR"/>
          </w:rPr>
          <w:t>nTbW −</w:t>
        </w:r>
        <w:r w:rsidRPr="00084198">
          <w:rPr>
            <w:noProof/>
            <w:lang w:val="en-CA"/>
          </w:rPr>
          <w:t> 1, y = 0..</w:t>
        </w:r>
        <w:r w:rsidRPr="00084198">
          <w:rPr>
            <w:noProof/>
            <w:lang w:val="en-CA" w:eastAsia="ko-KR"/>
          </w:rPr>
          <w:t>nTbH</w:t>
        </w:r>
        <w:r w:rsidRPr="00084198">
          <w:rPr>
            <w:noProof/>
            <w:lang w:val="en-CA"/>
          </w:rPr>
          <w:t> 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noProof/>
            <w:lang w:val="en-CA"/>
          </w:rPr>
          <w:t> 1,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55" w:author="JVET-P0302" w:date="2019-10-04T21:23:00Z"/>
          <w:rFonts w:eastAsia="Malgun Gothic"/>
          <w:noProof/>
          <w:lang w:val="en-CA" w:eastAsia="ko-KR"/>
        </w:rPr>
      </w:pPr>
      <w:ins w:id="156" w:author="JVET-P0302" w:date="2019-10-04T21:23:00Z">
        <w:r w:rsidRPr="00084198">
          <w:rPr>
            <w:rFonts w:eastAsia="Malgun Gothic"/>
            <w:noProof/>
            <w:lang w:val="en-CA" w:eastAsia="ko-KR"/>
          </w:rPr>
          <w:t>the neighbouring samples p[ x ][ y ], with x = −1, y = −1..refH</w:t>
        </w:r>
        <w:r w:rsidRPr="00084198">
          <w:rPr>
            <w:noProof/>
            <w:lang w:val="en-CA" w:eastAsia="ko-KR"/>
          </w:rPr>
          <w:t> </w:t>
        </w:r>
        <w:r w:rsidRPr="00084198">
          <w:rPr>
            <w:rFonts w:eastAsia="Malgun Gothic"/>
            <w:noProof/>
            <w:lang w:val="en-CA" w:eastAsia="ko-KR"/>
          </w:rPr>
          <w:t>− 1 and x = 0..refW</w:t>
        </w:r>
        <w:r w:rsidRPr="00084198">
          <w:rPr>
            <w:noProof/>
            <w:lang w:val="en-CA" w:eastAsia="ko-KR"/>
          </w:rPr>
          <w:t> </w:t>
        </w:r>
        <w:r w:rsidRPr="00084198">
          <w:rPr>
            <w:rFonts w:eastAsia="Malgun Gothic"/>
            <w:noProof/>
            <w:lang w:val="en-CA" w:eastAsia="ko-KR"/>
          </w:rPr>
          <w:t>− 1, y = −1,</w:t>
        </w:r>
      </w:ins>
    </w:p>
    <w:p w:rsidR="006842C9" w:rsidRPr="000E6E27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57" w:author="JVET-P0302" w:date="2019-10-04T21:23:00Z"/>
          <w:rFonts w:eastAsia="Malgun Gothic"/>
          <w:strike/>
          <w:noProof/>
          <w:highlight w:val="green"/>
          <w:lang w:val="en-CA" w:eastAsia="ko-KR"/>
          <w:rPrChange w:id="158" w:author="JVET-P0302" w:date="2019-10-04T23:28:00Z">
            <w:rPr>
              <w:ins w:id="159" w:author="JVET-P0302" w:date="2019-10-04T21:23:00Z"/>
              <w:rFonts w:eastAsia="Malgun Gothic"/>
              <w:noProof/>
              <w:lang w:val="en-CA" w:eastAsia="ko-KR"/>
            </w:rPr>
          </w:rPrChange>
        </w:rPr>
      </w:pPr>
      <w:ins w:id="160" w:author="JVET-P0302" w:date="2019-10-04T21:23:00Z">
        <w:r w:rsidRPr="000E6E27">
          <w:rPr>
            <w:rFonts w:eastAsia="Malgun Gothic"/>
            <w:strike/>
            <w:noProof/>
            <w:highlight w:val="green"/>
            <w:lang w:val="en-CA" w:eastAsia="ko-KR"/>
            <w:rPrChange w:id="161" w:author="JVET-P0302" w:date="2019-10-04T23:28:00Z">
              <w:rPr>
                <w:rFonts w:eastAsia="Malgun Gothic"/>
                <w:noProof/>
                <w:lang w:val="en-CA" w:eastAsia="ko-KR"/>
              </w:rPr>
            </w:rPrChange>
          </w:rPr>
          <w:t>a variable cIdx specifying the colour component of the current block.</w:t>
        </w:r>
      </w:ins>
    </w:p>
    <w:p w:rsidR="006842C9" w:rsidRPr="00084198" w:rsidRDefault="006842C9" w:rsidP="006842C9">
      <w:pPr>
        <w:rPr>
          <w:ins w:id="162" w:author="JVET-P0302" w:date="2019-10-04T21:23:00Z"/>
          <w:noProof/>
          <w:lang w:val="en-CA"/>
        </w:rPr>
      </w:pPr>
      <w:ins w:id="163" w:author="JVET-P0302" w:date="2019-10-04T21:23:00Z">
        <w:r w:rsidRPr="00084198">
          <w:rPr>
            <w:noProof/>
            <w:lang w:val="en-CA"/>
          </w:rPr>
          <w:t>Outputs of this process are the modified predicted samples predSamples[ x ][ y ] with x = 0..</w:t>
        </w:r>
        <w:r w:rsidRPr="00084198">
          <w:rPr>
            <w:noProof/>
            <w:lang w:val="en-CA" w:eastAsia="ko-KR"/>
          </w:rPr>
          <w:t>nTbW </w:t>
        </w:r>
        <w:r w:rsidRPr="00084198">
          <w:rPr>
            <w:noProof/>
            <w:lang w:val="en-CA"/>
          </w:rPr>
          <w:t>− 1, y = 0..</w:t>
        </w:r>
        <w:r w:rsidRPr="00084198">
          <w:rPr>
            <w:noProof/>
            <w:lang w:val="en-CA" w:eastAsia="ko-KR"/>
          </w:rPr>
          <w:t>nTbH</w:t>
        </w:r>
        <w:r w:rsidRPr="00084198">
          <w:rPr>
            <w:noProof/>
            <w:lang w:val="en-CA"/>
          </w:rPr>
          <w:t> 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noProof/>
            <w:lang w:val="en-CA"/>
          </w:rPr>
          <w:t> 1.</w:t>
        </w:r>
      </w:ins>
    </w:p>
    <w:p w:rsidR="006842C9" w:rsidRPr="006842C9" w:rsidRDefault="006842C9" w:rsidP="006842C9">
      <w:pPr>
        <w:tabs>
          <w:tab w:val="clear" w:pos="1440"/>
          <w:tab w:val="left" w:pos="1418"/>
          <w:tab w:val="center" w:pos="4849"/>
          <w:tab w:val="right" w:pos="9696"/>
        </w:tabs>
        <w:rPr>
          <w:ins w:id="164" w:author="JVET-P0302" w:date="2019-10-04T21:23:00Z"/>
          <w:rFonts w:eastAsia="Malgun Gothic"/>
          <w:strike/>
          <w:noProof/>
          <w:szCs w:val="22"/>
          <w:highlight w:val="green"/>
          <w:lang w:val="en-CA" w:eastAsia="ko-KR"/>
          <w:rPrChange w:id="165" w:author="JVET-P0302" w:date="2019-10-04T21:24:00Z">
            <w:rPr>
              <w:ins w:id="166" w:author="JVET-P0302" w:date="2019-10-04T21:23:00Z"/>
              <w:rFonts w:eastAsia="Malgun Gothic"/>
              <w:noProof/>
              <w:szCs w:val="22"/>
              <w:lang w:val="en-CA" w:eastAsia="ko-KR"/>
            </w:rPr>
          </w:rPrChange>
        </w:rPr>
      </w:pPr>
      <w:ins w:id="167" w:author="JVET-P0302" w:date="2019-10-04T21:23:00Z">
        <w:r w:rsidRPr="006842C9">
          <w:rPr>
            <w:rFonts w:eastAsia="Malgun Gothic"/>
            <w:strike/>
            <w:noProof/>
            <w:szCs w:val="22"/>
            <w:highlight w:val="green"/>
            <w:lang w:val="en-CA" w:eastAsia="ko-KR"/>
            <w:rPrChange w:id="168" w:author="JVET-P0302" w:date="2019-10-04T21:24:00Z">
              <w:rPr>
                <w:rFonts w:eastAsia="Malgun Gothic"/>
                <w:noProof/>
                <w:szCs w:val="22"/>
                <w:lang w:val="en-CA" w:eastAsia="ko-KR"/>
              </w:rPr>
            </w:rPrChange>
          </w:rPr>
          <w:t xml:space="preserve">Depending on the value of cIdx, the function </w:t>
        </w:r>
        <w:r w:rsidRPr="006842C9">
          <w:rPr>
            <w:rFonts w:eastAsia="Malgun Gothic"/>
            <w:strike/>
            <w:noProof/>
            <w:highlight w:val="green"/>
            <w:lang w:val="en-CA" w:eastAsia="ko-KR"/>
            <w:rPrChange w:id="169" w:author="JVET-P0302" w:date="2019-10-04T21:24:00Z">
              <w:rPr>
                <w:rFonts w:eastAsia="Malgun Gothic"/>
                <w:noProof/>
                <w:lang w:val="en-CA" w:eastAsia="ko-KR"/>
              </w:rPr>
            </w:rPrChange>
          </w:rPr>
          <w:t>clip1Cmp</w:t>
        </w:r>
        <w:r w:rsidRPr="006842C9">
          <w:rPr>
            <w:rFonts w:eastAsia="Malgun Gothic"/>
            <w:strike/>
            <w:noProof/>
            <w:szCs w:val="22"/>
            <w:highlight w:val="green"/>
            <w:lang w:val="en-CA" w:eastAsia="ko-KR"/>
            <w:rPrChange w:id="170" w:author="JVET-P0302" w:date="2019-10-04T21:24:00Z">
              <w:rPr>
                <w:rFonts w:eastAsia="Malgun Gothic"/>
                <w:noProof/>
                <w:szCs w:val="22"/>
                <w:lang w:val="en-CA" w:eastAsia="ko-KR"/>
              </w:rPr>
            </w:rPrChange>
          </w:rPr>
          <w:t xml:space="preserve"> is set as follows:</w:t>
        </w:r>
      </w:ins>
    </w:p>
    <w:p w:rsidR="006842C9" w:rsidRPr="006842C9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71" w:author="JVET-P0302" w:date="2019-10-04T21:23:00Z"/>
          <w:rFonts w:eastAsia="Malgun Gothic"/>
          <w:strike/>
          <w:noProof/>
          <w:highlight w:val="green"/>
          <w:lang w:val="en-CA" w:eastAsia="ko-KR"/>
          <w:rPrChange w:id="172" w:author="JVET-P0302" w:date="2019-10-04T21:24:00Z">
            <w:rPr>
              <w:ins w:id="173" w:author="JVET-P0302" w:date="2019-10-04T21:23:00Z"/>
              <w:rFonts w:eastAsia="Malgun Gothic"/>
              <w:noProof/>
              <w:lang w:val="en-CA" w:eastAsia="ko-KR"/>
            </w:rPr>
          </w:rPrChange>
        </w:rPr>
      </w:pPr>
      <w:ins w:id="174" w:author="JVET-P0302" w:date="2019-10-04T21:23:00Z">
        <w:r w:rsidRPr="006842C9">
          <w:rPr>
            <w:rFonts w:eastAsia="Malgun Gothic"/>
            <w:strike/>
            <w:noProof/>
            <w:highlight w:val="green"/>
            <w:lang w:val="en-CA" w:eastAsia="ko-KR"/>
            <w:rPrChange w:id="175" w:author="JVET-P0302" w:date="2019-10-04T21:24:00Z">
              <w:rPr>
                <w:rFonts w:eastAsia="Malgun Gothic"/>
                <w:noProof/>
                <w:lang w:val="en-CA" w:eastAsia="ko-KR"/>
              </w:rPr>
            </w:rPrChange>
          </w:rPr>
          <w:t>If cIdx is equal to 0, clip1Cmp is set equal to Clip1</w:t>
        </w:r>
        <w:r w:rsidRPr="006842C9">
          <w:rPr>
            <w:rFonts w:eastAsia="Malgun Gothic"/>
            <w:strike/>
            <w:noProof/>
            <w:highlight w:val="green"/>
            <w:vertAlign w:val="subscript"/>
            <w:lang w:val="en-CA" w:eastAsia="ko-KR"/>
            <w:rPrChange w:id="176" w:author="JVET-P0302" w:date="2019-10-04T21:24:00Z">
              <w:rPr>
                <w:rFonts w:eastAsia="Malgun Gothic"/>
                <w:noProof/>
                <w:vertAlign w:val="subscript"/>
                <w:lang w:val="en-CA" w:eastAsia="ko-KR"/>
              </w:rPr>
            </w:rPrChange>
          </w:rPr>
          <w:t>Y</w:t>
        </w:r>
        <w:r w:rsidRPr="006842C9">
          <w:rPr>
            <w:rFonts w:eastAsia="Malgun Gothic"/>
            <w:strike/>
            <w:noProof/>
            <w:highlight w:val="green"/>
            <w:lang w:val="en-CA" w:eastAsia="ko-KR"/>
            <w:rPrChange w:id="177" w:author="JVET-P0302" w:date="2019-10-04T21:24:00Z">
              <w:rPr>
                <w:rFonts w:eastAsia="Malgun Gothic"/>
                <w:noProof/>
                <w:lang w:val="en-CA" w:eastAsia="ko-KR"/>
              </w:rPr>
            </w:rPrChange>
          </w:rPr>
          <w:t>.</w:t>
        </w:r>
      </w:ins>
    </w:p>
    <w:p w:rsidR="006842C9" w:rsidRPr="006842C9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78" w:author="JVET-P0302" w:date="2019-10-04T21:23:00Z"/>
          <w:rFonts w:eastAsia="Malgun Gothic"/>
          <w:strike/>
          <w:noProof/>
          <w:highlight w:val="green"/>
          <w:lang w:val="en-CA" w:eastAsia="ko-KR"/>
          <w:rPrChange w:id="179" w:author="JVET-P0302" w:date="2019-10-04T21:24:00Z">
            <w:rPr>
              <w:ins w:id="180" w:author="JVET-P0302" w:date="2019-10-04T21:23:00Z"/>
              <w:rFonts w:eastAsia="Malgun Gothic"/>
              <w:noProof/>
              <w:lang w:val="en-CA" w:eastAsia="ko-KR"/>
            </w:rPr>
          </w:rPrChange>
        </w:rPr>
      </w:pPr>
      <w:ins w:id="181" w:author="JVET-P0302" w:date="2019-10-04T21:23:00Z">
        <w:r w:rsidRPr="006842C9">
          <w:rPr>
            <w:rFonts w:eastAsia="Malgun Gothic"/>
            <w:strike/>
            <w:noProof/>
            <w:highlight w:val="green"/>
            <w:lang w:val="en-CA" w:eastAsia="ko-KR"/>
            <w:rPrChange w:id="182" w:author="JVET-P0302" w:date="2019-10-04T21:24:00Z">
              <w:rPr>
                <w:rFonts w:eastAsia="Malgun Gothic"/>
                <w:noProof/>
                <w:lang w:val="en-CA" w:eastAsia="ko-KR"/>
              </w:rPr>
            </w:rPrChange>
          </w:rPr>
          <w:t>Otherwise, clip1Cmp is set equal to Clip1</w:t>
        </w:r>
        <w:r w:rsidRPr="006842C9">
          <w:rPr>
            <w:rFonts w:eastAsia="Malgun Gothic"/>
            <w:strike/>
            <w:noProof/>
            <w:highlight w:val="green"/>
            <w:vertAlign w:val="subscript"/>
            <w:lang w:val="en-CA" w:eastAsia="ko-KR"/>
            <w:rPrChange w:id="183" w:author="JVET-P0302" w:date="2019-10-04T21:24:00Z">
              <w:rPr>
                <w:rFonts w:eastAsia="Malgun Gothic"/>
                <w:noProof/>
                <w:vertAlign w:val="subscript"/>
                <w:lang w:val="en-CA" w:eastAsia="ko-KR"/>
              </w:rPr>
            </w:rPrChange>
          </w:rPr>
          <w:t>C</w:t>
        </w:r>
        <w:r w:rsidRPr="006842C9">
          <w:rPr>
            <w:rFonts w:eastAsia="Malgun Gothic"/>
            <w:strike/>
            <w:noProof/>
            <w:highlight w:val="green"/>
            <w:lang w:val="en-CA" w:eastAsia="ko-KR"/>
            <w:rPrChange w:id="184" w:author="JVET-P0302" w:date="2019-10-04T21:24:00Z">
              <w:rPr>
                <w:rFonts w:eastAsia="Malgun Gothic"/>
                <w:noProof/>
                <w:lang w:val="en-CA" w:eastAsia="ko-KR"/>
              </w:rPr>
            </w:rPrChange>
          </w:rPr>
          <w:t>.</w:t>
        </w:r>
      </w:ins>
    </w:p>
    <w:p w:rsidR="006842C9" w:rsidRPr="00084198" w:rsidRDefault="006842C9" w:rsidP="006842C9">
      <w:pPr>
        <w:keepNext/>
        <w:tabs>
          <w:tab w:val="clear" w:pos="1440"/>
          <w:tab w:val="left" w:pos="1418"/>
          <w:tab w:val="center" w:pos="4849"/>
          <w:tab w:val="right" w:pos="9696"/>
        </w:tabs>
        <w:ind w:left="9696" w:hanging="9696"/>
        <w:rPr>
          <w:ins w:id="185" w:author="JVET-P0302" w:date="2019-10-04T21:23:00Z"/>
          <w:rFonts w:eastAsia="Malgun Gothic"/>
          <w:noProof/>
          <w:szCs w:val="22"/>
          <w:lang w:val="en-CA" w:eastAsia="ko-KR"/>
        </w:rPr>
      </w:pPr>
      <w:ins w:id="186" w:author="JVET-P0302" w:date="2019-10-04T21:23:00Z">
        <w:r w:rsidRPr="00084198">
          <w:rPr>
            <w:rFonts w:eastAsia="Malgun Gothic"/>
            <w:noProof/>
            <w:szCs w:val="22"/>
            <w:lang w:val="en-CA" w:eastAsia="ko-KR"/>
          </w:rPr>
          <w:t>The variable nScale is derived as follows:</w:t>
        </w:r>
      </w:ins>
    </w:p>
    <w:p w:rsidR="006842C9" w:rsidRPr="00084198" w:rsidRDefault="006842C9" w:rsidP="006842C9">
      <w:pPr>
        <w:keepNext/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87" w:author="JVET-P0302" w:date="2019-10-04T21:23:00Z"/>
          <w:noProof/>
          <w:lang w:val="en-CA" w:eastAsia="ko-KR"/>
        </w:rPr>
      </w:pPr>
      <w:ins w:id="188" w:author="JVET-P0302" w:date="2019-10-04T21:23:00Z">
        <w:r w:rsidRPr="00084198">
          <w:rPr>
            <w:noProof/>
            <w:lang w:val="en-CA" w:eastAsia="ko-KR"/>
          </w:rPr>
          <w:t>If predModeIntra is greater than INTRA_ANGULAR50, nScale is set equal to Min( 2, Log2( nTbH ) </w:t>
        </w:r>
        <w:r w:rsidRPr="00084198">
          <w:rPr>
            <w:rFonts w:eastAsia="Malgun Gothic"/>
            <w:noProof/>
            <w:lang w:val="en-CA" w:eastAsia="ko-KR"/>
          </w:rPr>
          <w:t>−</w:t>
        </w:r>
        <w:r w:rsidRPr="00084198">
          <w:rPr>
            <w:noProof/>
            <w:lang w:val="en-CA" w:eastAsia="ko-KR"/>
          </w:rPr>
          <w:t> Floor( Log2( 3 * invAngle </w:t>
        </w:r>
        <w:r w:rsidRPr="00084198">
          <w:rPr>
            <w:rFonts w:eastAsia="Malgun Gothic"/>
            <w:noProof/>
            <w:lang w:val="en-CA" w:eastAsia="ko-KR"/>
          </w:rPr>
          <w:t>−</w:t>
        </w:r>
        <w:r w:rsidRPr="00084198">
          <w:rPr>
            <w:noProof/>
            <w:lang w:val="en-CA" w:eastAsia="ko-KR"/>
          </w:rPr>
          <w:t xml:space="preserve"> 2 ) ) + 8 ), using invAngle as specified in clause 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_Ref522097412 \r \h </w:instrText>
        </w:r>
      </w:ins>
      <w:r w:rsidRPr="00084198">
        <w:rPr>
          <w:noProof/>
          <w:lang w:val="en-CA" w:eastAsia="ko-KR"/>
        </w:rPr>
      </w:r>
      <w:ins w:id="189" w:author="JVET-P0302" w:date="2019-10-04T21:23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8.4.5.2.12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>.</w:t>
        </w:r>
      </w:ins>
    </w:p>
    <w:p w:rsidR="006842C9" w:rsidRPr="00084198" w:rsidRDefault="006842C9" w:rsidP="006842C9">
      <w:pPr>
        <w:keepNext/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190" w:author="JVET-P0302" w:date="2019-10-04T21:23:00Z"/>
          <w:noProof/>
          <w:lang w:val="en-CA" w:eastAsia="ko-KR"/>
        </w:rPr>
      </w:pPr>
      <w:ins w:id="191" w:author="JVET-P0302" w:date="2019-10-04T21:23:00Z">
        <w:r w:rsidRPr="00084198">
          <w:rPr>
            <w:noProof/>
            <w:lang w:val="en-CA" w:eastAsia="ko-KR"/>
          </w:rPr>
          <w:t>Otherwise, if predModeIntra is less than INTRA_ANGULAR18</w:t>
        </w:r>
        <w:r>
          <w:rPr>
            <w:noProof/>
            <w:lang w:val="en-CA" w:eastAsia="ko-KR"/>
          </w:rPr>
          <w:t xml:space="preserve"> and not equal to INTRA_PLANAR</w:t>
        </w:r>
        <w:r w:rsidRPr="00084198">
          <w:rPr>
            <w:noProof/>
            <w:lang w:val="en-CA" w:eastAsia="ko-KR"/>
          </w:rPr>
          <w:t>, nScale is set equal to Min( 2, Log2( nTbW ) </w:t>
        </w:r>
        <w:r w:rsidRPr="00084198">
          <w:rPr>
            <w:noProof/>
            <w:lang w:val="en-CA"/>
          </w:rPr>
          <w:t>−</w:t>
        </w:r>
        <w:r w:rsidRPr="00084198">
          <w:rPr>
            <w:noProof/>
            <w:lang w:val="en-CA" w:eastAsia="ko-KR"/>
          </w:rPr>
          <w:t> Floor( Log2( 3 * invAngle </w:t>
        </w:r>
        <w:r w:rsidRPr="00084198">
          <w:rPr>
            <w:noProof/>
            <w:lang w:val="en-CA"/>
          </w:rPr>
          <w:t>− </w:t>
        </w:r>
        <w:r w:rsidRPr="00084198">
          <w:rPr>
            <w:noProof/>
            <w:lang w:val="en-CA" w:eastAsia="ko-KR"/>
          </w:rPr>
          <w:t>2 ) ) + 8 ), using invAngle as specified in clause</w:t>
        </w:r>
        <w:r>
          <w:rPr>
            <w:noProof/>
            <w:lang w:val="en-CA" w:eastAsia="ko-KR"/>
          </w:rPr>
          <w:t> </w:t>
        </w:r>
        <w:r w:rsidRPr="00084198">
          <w:rPr>
            <w:noProof/>
            <w:lang w:val="en-CA" w:eastAsia="ko-KR"/>
          </w:rPr>
          <w:fldChar w:fldCharType="begin" w:fldLock="1"/>
        </w:r>
        <w:r w:rsidRPr="00084198">
          <w:rPr>
            <w:noProof/>
            <w:lang w:val="en-CA" w:eastAsia="ko-KR"/>
          </w:rPr>
          <w:instrText xml:space="preserve"> REF _Ref522097412 \r \h </w:instrText>
        </w:r>
      </w:ins>
      <w:r w:rsidRPr="00084198">
        <w:rPr>
          <w:noProof/>
          <w:lang w:val="en-CA" w:eastAsia="ko-KR"/>
        </w:rPr>
      </w:r>
      <w:ins w:id="192" w:author="JVET-P0302" w:date="2019-10-04T21:23:00Z">
        <w:r w:rsidRPr="00084198">
          <w:rPr>
            <w:noProof/>
            <w:lang w:val="en-CA" w:eastAsia="ko-KR"/>
          </w:rPr>
          <w:fldChar w:fldCharType="separate"/>
        </w:r>
        <w:r>
          <w:rPr>
            <w:noProof/>
            <w:lang w:val="en-CA" w:eastAsia="ko-KR"/>
          </w:rPr>
          <w:t>8.4.5.2.12</w:t>
        </w:r>
        <w:r w:rsidRPr="00084198">
          <w:rPr>
            <w:noProof/>
            <w:lang w:val="en-CA" w:eastAsia="ko-KR"/>
          </w:rPr>
          <w:fldChar w:fldCharType="end"/>
        </w:r>
        <w:r w:rsidRPr="00084198">
          <w:rPr>
            <w:noProof/>
            <w:lang w:val="en-CA" w:eastAsia="ko-KR"/>
          </w:rPr>
          <w:t>.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360" w:hanging="360"/>
        <w:rPr>
          <w:ins w:id="193" w:author="JVET-P0302" w:date="2019-10-04T21:23:00Z"/>
          <w:noProof/>
          <w:lang w:val="en-CA" w:eastAsia="ko-KR"/>
        </w:rPr>
      </w:pPr>
      <w:ins w:id="194" w:author="JVET-P0302" w:date="2019-10-04T21:23:00Z">
        <w:r w:rsidRPr="00084198">
          <w:rPr>
            <w:rFonts w:eastAsia="Malgun Gothic"/>
            <w:noProof/>
            <w:szCs w:val="22"/>
            <w:lang w:val="en-CA" w:eastAsia="ko-KR"/>
          </w:rPr>
          <w:t>Otherwise, nSacle is set to ( ( Log2( </w:t>
        </w:r>
        <w:r w:rsidRPr="00084198">
          <w:rPr>
            <w:noProof/>
            <w:lang w:val="en-CA" w:eastAsia="ko-KR"/>
          </w:rPr>
          <w:t xml:space="preserve">nTbW ) + </w:t>
        </w:r>
        <w:r w:rsidRPr="00084198">
          <w:rPr>
            <w:rFonts w:eastAsia="Malgun Gothic"/>
            <w:noProof/>
            <w:szCs w:val="22"/>
            <w:lang w:val="en-CA" w:eastAsia="ko-KR"/>
          </w:rPr>
          <w:t>Log2( </w:t>
        </w:r>
        <w:r w:rsidRPr="00084198">
          <w:rPr>
            <w:noProof/>
            <w:lang w:val="en-CA" w:eastAsia="ko-KR"/>
          </w:rPr>
          <w:t>nTbH ) − 2 )</w:t>
        </w:r>
        <w:r w:rsidRPr="00084198">
          <w:rPr>
            <w:rFonts w:eastAsia="Malgun Gothic"/>
            <w:noProof/>
            <w:lang w:val="en-CA" w:eastAsia="ko-KR"/>
          </w:rPr>
          <w:t>  </w:t>
        </w:r>
        <w:r w:rsidRPr="00084198">
          <w:rPr>
            <w:noProof/>
            <w:lang w:val="en-CA" w:eastAsia="ko-KR"/>
          </w:rPr>
          <w:t>&gt;&gt;</w:t>
        </w:r>
        <w:r w:rsidRPr="00084198">
          <w:rPr>
            <w:rFonts w:eastAsia="Malgun Gothic"/>
            <w:noProof/>
            <w:lang w:val="en-CA" w:eastAsia="ko-KR"/>
          </w:rPr>
          <w:t>  </w:t>
        </w:r>
        <w:r w:rsidRPr="00084198">
          <w:rPr>
            <w:noProof/>
            <w:lang w:val="en-CA" w:eastAsia="ko-KR"/>
          </w:rPr>
          <w:t>2 ).</w:t>
        </w:r>
      </w:ins>
    </w:p>
    <w:p w:rsidR="006842C9" w:rsidRPr="00084198" w:rsidRDefault="006842C9" w:rsidP="006842C9">
      <w:pPr>
        <w:rPr>
          <w:ins w:id="195" w:author="JVET-P0302" w:date="2019-10-04T21:23:00Z"/>
          <w:noProof/>
          <w:lang w:val="en-CA" w:eastAsia="ko-KR"/>
        </w:rPr>
      </w:pPr>
      <w:ins w:id="196" w:author="JVET-P0302" w:date="2019-10-04T21:23:00Z">
        <w:r w:rsidRPr="00084198">
          <w:rPr>
            <w:noProof/>
            <w:lang w:val="en-CA" w:eastAsia="ko-KR"/>
          </w:rPr>
          <w:t xml:space="preserve">The reference sample arrays mainRef[ x ] and sideRef[ y ], </w:t>
        </w:r>
        <w:r w:rsidRPr="00084198">
          <w:rPr>
            <w:rFonts w:eastAsia="Malgun Gothic"/>
            <w:noProof/>
            <w:lang w:val="en-CA" w:eastAsia="ko-KR"/>
          </w:rPr>
          <w:t>with x = 0..refW</w:t>
        </w:r>
        <w:r w:rsidRPr="00084198">
          <w:rPr>
            <w:noProof/>
            <w:lang w:val="en-CA" w:eastAsia="ko-KR"/>
          </w:rPr>
          <w:t> − 1</w:t>
        </w:r>
        <w:r w:rsidRPr="00084198">
          <w:rPr>
            <w:rFonts w:eastAsia="Malgun Gothic"/>
            <w:noProof/>
            <w:lang w:val="en-CA" w:eastAsia="ko-KR"/>
          </w:rPr>
          <w:t xml:space="preserve"> and y = 0..refH</w:t>
        </w:r>
        <w:r w:rsidRPr="00084198">
          <w:rPr>
            <w:noProof/>
            <w:lang w:val="en-CA" w:eastAsia="ko-KR"/>
          </w:rPr>
          <w:t> − 1</w:t>
        </w:r>
        <w:r w:rsidRPr="00084198">
          <w:rPr>
            <w:rFonts w:eastAsia="Malgun Gothic"/>
            <w:noProof/>
            <w:lang w:val="en-CA" w:eastAsia="ko-KR"/>
          </w:rPr>
          <w:t xml:space="preserve"> </w:t>
        </w:r>
        <w:r w:rsidRPr="00084198">
          <w:rPr>
            <w:noProof/>
            <w:lang w:val="en-CA" w:eastAsia="ko-KR"/>
          </w:rPr>
          <w:t>are derived as follows: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197" w:author="JVET-P0302" w:date="2019-10-04T21:23:00Z"/>
          <w:rFonts w:eastAsia="Malgun Gothic"/>
          <w:noProof/>
          <w:lang w:val="en-CA" w:eastAsia="ko-KR"/>
        </w:rPr>
      </w:pPr>
      <w:ins w:id="198" w:author="JVET-P0302" w:date="2019-10-04T21:23:00Z">
        <w:r w:rsidRPr="00084198">
          <w:rPr>
            <w:rFonts w:eastAsia="Malgun Gothic"/>
            <w:noProof/>
            <w:lang w:val="en-CA" w:eastAsia="ko-KR"/>
          </w:rPr>
          <w:lastRenderedPageBreak/>
          <w:t>mainRef[ x ] = p[ x ][ −1 ]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244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rFonts w:eastAsia="Malgun Gothic"/>
            <w:noProof/>
            <w:lang w:val="en-CA" w:eastAsia="ko-KR"/>
          </w:rPr>
          <w:br/>
          <w:t>sideRef[ y ] = p[ −1 ][ y ]</w:t>
        </w:r>
      </w:ins>
    </w:p>
    <w:p w:rsidR="006842C9" w:rsidRPr="00084198" w:rsidRDefault="006842C9" w:rsidP="006842C9">
      <w:pPr>
        <w:tabs>
          <w:tab w:val="left" w:pos="1701"/>
        </w:tabs>
        <w:rPr>
          <w:ins w:id="199" w:author="JVET-P0302" w:date="2019-10-04T21:23:00Z"/>
          <w:rFonts w:eastAsia="Malgun Gothic"/>
          <w:noProof/>
          <w:lang w:val="en-CA" w:eastAsia="ko-KR"/>
        </w:rPr>
      </w:pPr>
      <w:ins w:id="200" w:author="JVET-P0302" w:date="2019-10-04T21:23:00Z">
        <w:r w:rsidRPr="00084198">
          <w:rPr>
            <w:rFonts w:eastAsia="Malgun Gothic"/>
            <w:noProof/>
            <w:lang w:val="en-CA" w:eastAsia="ko-KR"/>
          </w:rPr>
          <w:t>The variables refL[ x ][ y ], refT[ x ][ y ], wT[ y ], wL[ x ] and wTL[ x ][ y ]</w:t>
        </w:r>
        <w:r w:rsidRPr="00084198">
          <w:rPr>
            <w:noProof/>
            <w:lang w:val="en-CA"/>
          </w:rPr>
          <w:t xml:space="preserve"> with x = 0..</w:t>
        </w:r>
        <w:r w:rsidRPr="00084198">
          <w:rPr>
            <w:noProof/>
            <w:lang w:val="en-CA" w:eastAsia="ko-KR"/>
          </w:rPr>
          <w:t>nTbW </w:t>
        </w:r>
        <w:r w:rsidRPr="00084198">
          <w:rPr>
            <w:noProof/>
            <w:lang w:val="en-CA"/>
          </w:rPr>
          <w:t>− 1, y =0..</w:t>
        </w:r>
        <w:r w:rsidRPr="00084198">
          <w:rPr>
            <w:noProof/>
            <w:lang w:val="en-CA" w:eastAsia="ko-KR"/>
          </w:rPr>
          <w:t>nTbH</w:t>
        </w:r>
        <w:r w:rsidRPr="00084198">
          <w:rPr>
            <w:noProof/>
            <w:lang w:val="en-CA"/>
          </w:rPr>
          <w:t> 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noProof/>
            <w:lang w:val="en-CA"/>
          </w:rPr>
          <w:t> 1</w:t>
        </w:r>
        <w:r w:rsidRPr="00084198">
          <w:rPr>
            <w:rFonts w:eastAsia="Malgun Gothic"/>
            <w:noProof/>
            <w:lang w:val="en-CA" w:eastAsia="ko-KR"/>
          </w:rPr>
          <w:t xml:space="preserve"> are derived as follows: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201" w:author="JVET-P0302" w:date="2019-10-04T21:23:00Z"/>
          <w:rFonts w:eastAsia="Malgun Gothic"/>
          <w:noProof/>
          <w:lang w:val="en-CA" w:eastAsia="ko-KR"/>
        </w:rPr>
      </w:pPr>
      <w:ins w:id="202" w:author="JVET-P0302" w:date="2019-10-04T21:23:00Z">
        <w:r w:rsidRPr="00084198">
          <w:rPr>
            <w:rFonts w:eastAsia="Malgun Gothic"/>
            <w:noProof/>
            <w:lang w:val="en-CA" w:eastAsia="ko-KR"/>
          </w:rPr>
          <w:t>If predModeIntra is equal to INTRA_PLANAR or INTRA_DC, the following applies: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03" w:author="JVET-P0302" w:date="2019-10-04T21:23:00Z"/>
          <w:noProof/>
          <w:lang w:val="en-CA"/>
        </w:rPr>
      </w:pPr>
      <w:ins w:id="204" w:author="JVET-P0302" w:date="2019-10-04T21:23:00Z">
        <w:r w:rsidRPr="00084198">
          <w:rPr>
            <w:rFonts w:eastAsia="Malgun Gothic"/>
            <w:noProof/>
            <w:lang w:val="en-CA" w:eastAsia="ko-KR"/>
          </w:rPr>
          <w:t>refL[ x ][ y ] = p[ −1 ][ y ]</w:t>
        </w:r>
        <w:r w:rsidRPr="00084198">
          <w:rPr>
            <w:noProof/>
            <w:lang w:val="en-CA"/>
          </w:rPr>
          <w:t xml:space="preserve"> 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245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05" w:author="JVET-P0302" w:date="2019-10-04T21:23:00Z"/>
          <w:rFonts w:eastAsia="Malgun Gothic"/>
          <w:noProof/>
          <w:lang w:val="en-CA" w:eastAsia="ko-KR"/>
        </w:rPr>
      </w:pPr>
      <w:ins w:id="206" w:author="JVET-P0302" w:date="2019-10-04T21:23:00Z">
        <w:r w:rsidRPr="00084198">
          <w:rPr>
            <w:rFonts w:eastAsia="Malgun Gothic"/>
            <w:noProof/>
            <w:lang w:val="en-CA" w:eastAsia="ko-KR"/>
          </w:rPr>
          <w:t>refT[ x ][ y ] = p[ x ][ −1 ]</w:t>
        </w:r>
        <w:r w:rsidRPr="00084198">
          <w:rPr>
            <w:noProof/>
            <w:lang w:val="en-CA"/>
          </w:rPr>
          <w:t xml:space="preserve"> 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246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07" w:author="JVET-P0302" w:date="2019-10-04T21:23:00Z"/>
          <w:noProof/>
          <w:lang w:val="en-CA"/>
        </w:rPr>
      </w:pPr>
      <w:ins w:id="208" w:author="JVET-P0302" w:date="2019-10-04T21:23:00Z">
        <w:r w:rsidRPr="00084198">
          <w:rPr>
            <w:rFonts w:eastAsia="Malgun Gothic"/>
            <w:noProof/>
            <w:lang w:val="en-CA" w:eastAsia="ko-KR"/>
          </w:rPr>
          <w:t>wT[ y ] = 32  &gt;&gt;  ( ( y  &lt;&lt;  1 )  &gt;&gt;  nScale )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247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09" w:author="JVET-P0302" w:date="2019-10-04T21:23:00Z"/>
          <w:noProof/>
          <w:lang w:val="en-CA"/>
        </w:rPr>
      </w:pPr>
      <w:ins w:id="210" w:author="JVET-P0302" w:date="2019-10-04T21:23:00Z">
        <w:r w:rsidRPr="00084198">
          <w:rPr>
            <w:rFonts w:eastAsia="Malgun Gothic"/>
            <w:noProof/>
            <w:lang w:val="en-CA" w:eastAsia="ko-KR"/>
          </w:rPr>
          <w:t>wL[ x ] = 32  &gt;&gt;  ( ( x  &lt;&lt;  1 )  &gt;&gt;  nScale )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248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11" w:author="JVET-P0302" w:date="2019-10-04T21:23:00Z"/>
          <w:noProof/>
          <w:lang w:val="en-CA"/>
        </w:rPr>
      </w:pPr>
      <w:ins w:id="212" w:author="JVET-P0302" w:date="2019-10-04T21:23:00Z">
        <w:r w:rsidRPr="00084198">
          <w:rPr>
            <w:rFonts w:eastAsia="Malgun Gothic"/>
            <w:noProof/>
            <w:lang w:val="en-CA" w:eastAsia="ko-KR"/>
          </w:rPr>
          <w:t>wTL[ x ][ y ] = 0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249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213" w:author="JVET-P0302" w:date="2019-10-04T21:23:00Z"/>
          <w:rFonts w:eastAsia="Malgun Gothic"/>
          <w:noProof/>
          <w:lang w:val="en-CA" w:eastAsia="ko-KR"/>
        </w:rPr>
      </w:pPr>
      <w:ins w:id="214" w:author="JVET-P0302" w:date="2019-10-04T21:23:00Z">
        <w:r w:rsidRPr="00084198">
          <w:rPr>
            <w:rFonts w:eastAsia="Malgun Gothic"/>
            <w:noProof/>
            <w:lang w:val="en-CA" w:eastAsia="ko-KR"/>
          </w:rPr>
          <w:t>Otherwise, if predModeIntra is equal to INTRA_ANGULAR18 or INTRA_ANGULAR50, the following applies: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15" w:author="JVET-P0302" w:date="2019-10-04T21:23:00Z"/>
          <w:rFonts w:eastAsia="Malgun Gothic"/>
          <w:noProof/>
          <w:lang w:val="en-CA" w:eastAsia="ko-KR"/>
        </w:rPr>
      </w:pPr>
      <w:ins w:id="216" w:author="JVET-P0302" w:date="2019-10-04T21:23:00Z">
        <w:r w:rsidRPr="00084198">
          <w:rPr>
            <w:rFonts w:eastAsia="Malgun Gothic"/>
            <w:noProof/>
            <w:lang w:val="en-CA" w:eastAsia="ko-KR"/>
          </w:rPr>
          <w:t>refL[ x ][ y ] = p[ −1 ][ y ]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250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17" w:author="JVET-P0302" w:date="2019-10-04T21:23:00Z"/>
          <w:rFonts w:eastAsia="Malgun Gothic"/>
          <w:noProof/>
          <w:lang w:val="en-CA" w:eastAsia="ko-KR"/>
        </w:rPr>
      </w:pPr>
      <w:ins w:id="218" w:author="JVET-P0302" w:date="2019-10-04T21:23:00Z">
        <w:r w:rsidRPr="00084198">
          <w:rPr>
            <w:rFonts w:eastAsia="Malgun Gothic"/>
            <w:noProof/>
            <w:lang w:val="en-CA" w:eastAsia="ko-KR"/>
          </w:rPr>
          <w:t>refT[ x ][ y ] = p[ x ][ −1 ]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251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19" w:author="JVET-P0302" w:date="2019-10-04T21:23:00Z"/>
          <w:rFonts w:eastAsia="Malgun Gothic"/>
          <w:noProof/>
          <w:lang w:val="en-CA" w:eastAsia="ko-KR"/>
        </w:rPr>
      </w:pPr>
      <w:ins w:id="220" w:author="JVET-P0302" w:date="2019-10-04T21:23:00Z">
        <w:r w:rsidRPr="00084198">
          <w:rPr>
            <w:rFonts w:eastAsia="Malgun Gothic"/>
            <w:noProof/>
            <w:lang w:val="en-CA" w:eastAsia="ko-KR"/>
          </w:rPr>
          <w:t>wT[ y ] = ( predModeIntra  = = INTRA_ANGULAR18 ) ? 32  &gt;&gt;  ( ( y  &lt;&lt;  1 )  &gt;&gt;  nScale ) : 0</w:t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252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21" w:author="JVET-P0302" w:date="2019-10-04T21:23:00Z"/>
          <w:noProof/>
          <w:lang w:val="en-CA"/>
        </w:rPr>
      </w:pPr>
      <w:ins w:id="222" w:author="JVET-P0302" w:date="2019-10-04T21:23:00Z">
        <w:r w:rsidRPr="00084198">
          <w:rPr>
            <w:rFonts w:eastAsia="Malgun Gothic"/>
            <w:noProof/>
            <w:lang w:val="en-CA" w:eastAsia="ko-KR"/>
          </w:rPr>
          <w:t>wL[ x ] = ( predModeIntra  = = INTRA_ANGULAR50 ) ? 32  &gt;&gt;  ( ( x  &lt;&lt;  1 )  &gt;&gt;  nScale ) : 0</w:t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253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23" w:author="JVET-P0302" w:date="2019-10-04T21:23:00Z"/>
          <w:noProof/>
          <w:lang w:val="en-CA"/>
        </w:rPr>
      </w:pPr>
      <w:ins w:id="224" w:author="JVET-P0302" w:date="2019-10-04T21:23:00Z">
        <w:r w:rsidRPr="00084198">
          <w:rPr>
            <w:noProof/>
            <w:lang w:val="en-CA"/>
          </w:rPr>
          <w:t xml:space="preserve">wTL[ x ][ y ] = </w:t>
        </w:r>
        <w:r w:rsidRPr="00084198">
          <w:rPr>
            <w:rFonts w:eastAsia="Malgun Gothic"/>
            <w:noProof/>
            <w:lang w:val="en-CA" w:eastAsia="ko-KR"/>
          </w:rPr>
          <w:t xml:space="preserve">( predModeIntra  = = INTRA_ANGULAR18 ) ? </w:t>
        </w:r>
        <w:r w:rsidRPr="00084198">
          <w:rPr>
            <w:noProof/>
            <w:lang w:val="en-CA"/>
          </w:rPr>
          <w:t xml:space="preserve"> </w:t>
        </w:r>
        <w:r w:rsidRPr="00084198">
          <w:rPr>
            <w:rFonts w:eastAsia="Malgun Gothic"/>
            <w:noProof/>
            <w:lang w:val="en-CA" w:eastAsia="ko-KR"/>
          </w:rPr>
          <w:t>wT[ y ] : wL[ x ]</w:t>
        </w:r>
        <w:r w:rsidRPr="00084198">
          <w:rPr>
            <w:noProof/>
            <w:lang w:val="en-CA"/>
          </w:rPr>
          <w:t xml:space="preserve"> </w:t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254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225" w:author="JVET-P0302" w:date="2019-10-04T21:23:00Z"/>
          <w:rFonts w:eastAsia="Malgun Gothic"/>
          <w:noProof/>
          <w:lang w:val="en-CA" w:eastAsia="ko-KR"/>
        </w:rPr>
      </w:pPr>
      <w:ins w:id="226" w:author="JVET-P0302" w:date="2019-10-04T21:23:00Z">
        <w:r w:rsidRPr="00084198">
          <w:rPr>
            <w:rFonts w:eastAsia="Malgun Gothic"/>
            <w:noProof/>
            <w:lang w:val="en-CA" w:eastAsia="ko-KR"/>
          </w:rPr>
          <w:t>Otherwise, if predModeIntra is less than INTRA_ANGULAR18 and nScale is equal to or greater than 0</w:t>
        </w:r>
        <w:r w:rsidRPr="00084198">
          <w:rPr>
            <w:rFonts w:eastAsia="Malgun Gothic"/>
            <w:noProof/>
            <w:szCs w:val="22"/>
            <w:lang w:val="en-CA" w:eastAsia="ko-KR"/>
          </w:rPr>
          <w:t>, the following ordered steps apply:</w:t>
        </w:r>
      </w:ins>
    </w:p>
    <w:p w:rsidR="006842C9" w:rsidRPr="00084198" w:rsidRDefault="006842C9" w:rsidP="006842C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ins w:id="227" w:author="JVET-P0302" w:date="2019-10-04T21:23:00Z"/>
          <w:rFonts w:eastAsia="Malgun Gothic"/>
          <w:noProof/>
          <w:lang w:val="en-CA" w:eastAsia="ko-KR"/>
        </w:rPr>
      </w:pPr>
      <w:ins w:id="228" w:author="JVET-P0302" w:date="2019-10-04T21:23:00Z">
        <w:r w:rsidRPr="00084198">
          <w:rPr>
            <w:rFonts w:eastAsia="Malgun Gothic"/>
            <w:noProof/>
            <w:lang w:val="en-CA" w:eastAsia="ko-KR"/>
          </w:rPr>
          <w:t>The variables dXInt[ y ] and dX[ x ][ y ] are derived as follows using invAngle as specified in clause </w:t>
        </w:r>
        <w:r w:rsidRPr="00084198">
          <w:rPr>
            <w:rFonts w:eastAsia="Malgun Gothic"/>
            <w:noProof/>
            <w:lang w:val="en-CA" w:eastAsia="ko-KR"/>
          </w:rPr>
          <w:fldChar w:fldCharType="begin" w:fldLock="1"/>
        </w:r>
        <w:r w:rsidRPr="00084198">
          <w:rPr>
            <w:rFonts w:eastAsia="Malgun Gothic"/>
            <w:noProof/>
            <w:lang w:val="en-CA" w:eastAsia="ko-KR"/>
          </w:rPr>
          <w:instrText xml:space="preserve"> REF _Ref522097412 \r \h </w:instrText>
        </w:r>
      </w:ins>
      <w:r w:rsidRPr="00084198">
        <w:rPr>
          <w:rFonts w:eastAsia="Malgun Gothic"/>
          <w:noProof/>
          <w:lang w:val="en-CA" w:eastAsia="ko-KR"/>
        </w:rPr>
      </w:r>
      <w:ins w:id="229" w:author="JVET-P0302" w:date="2019-10-04T21:23:00Z">
        <w:r w:rsidRPr="00084198">
          <w:rPr>
            <w:rFonts w:eastAsia="Malgun Gothic"/>
            <w:noProof/>
            <w:lang w:val="en-CA" w:eastAsia="ko-KR"/>
          </w:rPr>
          <w:fldChar w:fldCharType="separate"/>
        </w:r>
        <w:r>
          <w:rPr>
            <w:rFonts w:eastAsia="Malgun Gothic"/>
            <w:noProof/>
            <w:lang w:val="en-CA" w:eastAsia="ko-KR"/>
          </w:rPr>
          <w:t>8.4.5.2.12</w:t>
        </w:r>
        <w:r w:rsidRPr="00084198">
          <w:rPr>
            <w:rFonts w:eastAsia="Malgun Gothic"/>
            <w:noProof/>
            <w:lang w:val="en-CA" w:eastAsia="ko-KR"/>
          </w:rPr>
          <w:fldChar w:fldCharType="end"/>
        </w:r>
        <w:r w:rsidRPr="00084198">
          <w:rPr>
            <w:rFonts w:eastAsia="Malgun Gothic"/>
            <w:noProof/>
            <w:lang w:val="en-CA" w:eastAsia="ko-KR"/>
          </w:rPr>
          <w:t xml:space="preserve"> depending on intraPredMode: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985"/>
        </w:tabs>
        <w:ind w:left="800"/>
        <w:rPr>
          <w:ins w:id="230" w:author="JVET-P0302" w:date="2019-10-04T21:23:00Z"/>
          <w:rFonts w:eastAsia="Malgun Gothic"/>
          <w:noProof/>
          <w:lang w:val="en-CA" w:eastAsia="ko-KR"/>
        </w:rPr>
      </w:pPr>
      <w:ins w:id="231" w:author="JVET-P0302" w:date="2019-10-04T21:23:00Z">
        <w:r w:rsidRPr="00084198">
          <w:rPr>
            <w:rFonts w:eastAsia="Malgun Gothic"/>
            <w:noProof/>
            <w:lang w:val="en-CA" w:eastAsia="ko-KR"/>
          </w:rPr>
          <w:t>dXInt[ y ] =</w:t>
        </w:r>
        <w:r w:rsidRPr="00084198">
          <w:rPr>
            <w:rFonts w:eastAsia="Malgun Gothic"/>
            <w:noProof/>
            <w:lang w:val="en-CA" w:eastAsia="ko-KR"/>
          </w:rPr>
          <w:tab/>
          <w:t>( ( y + 1 ) * invAngle + 256 )  &gt;&gt;  9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255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rFonts w:eastAsia="Malgun Gothic"/>
            <w:noProof/>
            <w:lang w:val="en-CA" w:eastAsia="ko-KR"/>
          </w:rPr>
          <w:br/>
          <w:t>dX[ x ][ y ] =</w:t>
        </w:r>
        <w:r w:rsidRPr="00084198">
          <w:rPr>
            <w:rFonts w:eastAsia="Malgun Gothic"/>
            <w:noProof/>
            <w:lang w:val="en-CA" w:eastAsia="ko-KR"/>
          </w:rPr>
          <w:tab/>
          <w:t>x + dXInt[ y ]</w:t>
        </w:r>
      </w:ins>
    </w:p>
    <w:p w:rsidR="006842C9" w:rsidRPr="00084198" w:rsidRDefault="006842C9" w:rsidP="006842C9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ins w:id="232" w:author="JVET-P0302" w:date="2019-10-04T21:23:00Z"/>
          <w:rFonts w:eastAsia="Malgun Gothic"/>
          <w:noProof/>
          <w:lang w:val="en-CA" w:eastAsia="ko-KR"/>
        </w:rPr>
      </w:pPr>
      <w:ins w:id="233" w:author="JVET-P0302" w:date="2019-10-04T21:23:00Z">
        <w:r w:rsidRPr="00084198">
          <w:rPr>
            <w:rFonts w:eastAsia="Malgun Gothic"/>
            <w:noProof/>
            <w:lang w:val="en-CA" w:eastAsia="ko-KR"/>
          </w:rPr>
          <w:t>The variables refL[ x ][ y ], refT[ x ][ y ], wT[ y ], wL[ x ] and wTL[ x ][ y ]</w:t>
        </w:r>
        <w:r w:rsidRPr="00084198">
          <w:rPr>
            <w:noProof/>
            <w:lang w:val="en-CA"/>
          </w:rPr>
          <w:t xml:space="preserve"> </w:t>
        </w:r>
        <w:r w:rsidRPr="00084198">
          <w:rPr>
            <w:rFonts w:eastAsia="Malgun Gothic"/>
            <w:noProof/>
            <w:lang w:val="en-CA" w:eastAsia="ko-KR"/>
          </w:rPr>
          <w:t>are derived as follows: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34" w:author="JVET-P0302" w:date="2019-10-04T21:23:00Z"/>
          <w:noProof/>
          <w:lang w:val="en-CA"/>
        </w:rPr>
      </w:pPr>
      <w:ins w:id="235" w:author="JVET-P0302" w:date="2019-10-04T21:23:00Z">
        <w:r w:rsidRPr="00084198">
          <w:rPr>
            <w:rFonts w:eastAsia="Malgun Gothic"/>
            <w:noProof/>
            <w:lang w:val="en-CA" w:eastAsia="ko-KR"/>
          </w:rPr>
          <w:t>refL[ x ][ y ] = 0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256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4590"/>
        </w:tabs>
        <w:ind w:left="800"/>
        <w:rPr>
          <w:ins w:id="236" w:author="JVET-P0302" w:date="2019-10-04T21:23:00Z"/>
          <w:noProof/>
          <w:lang w:val="en-CA"/>
        </w:rPr>
      </w:pPr>
      <w:ins w:id="237" w:author="JVET-P0302" w:date="2019-10-04T21:23:00Z">
        <w:r w:rsidRPr="00084198">
          <w:rPr>
            <w:noProof/>
            <w:lang w:val="en-CA"/>
          </w:rPr>
          <w:t>refT</w:t>
        </w:r>
        <w:r w:rsidRPr="00084198">
          <w:rPr>
            <w:rFonts w:eastAsia="Malgun Gothic"/>
            <w:noProof/>
            <w:lang w:val="en-CA" w:eastAsia="ko-KR"/>
          </w:rPr>
          <w:t>[ x ][ y ]</w:t>
        </w:r>
        <w:r w:rsidRPr="00084198">
          <w:rPr>
            <w:noProof/>
            <w:lang w:val="en-CA"/>
          </w:rPr>
          <w:t xml:space="preserve"> = (</w:t>
        </w:r>
        <w:r w:rsidRPr="00084198">
          <w:rPr>
            <w:rFonts w:eastAsia="Malgun Gothic"/>
            <w:noProof/>
            <w:lang w:val="en-CA" w:eastAsia="ko-KR"/>
          </w:rPr>
          <w:t> y &lt; ( 3 &lt;&lt; nScale ) )  ?  mainRef[ dX[ x ][ y ]]  :  0</w:t>
        </w:r>
        <w:r w:rsidRPr="00084198">
          <w:rPr>
            <w:rFonts w:eastAsia="Malgun Gothic"/>
            <w:noProof/>
            <w:lang w:val="en-CA" w:eastAsia="ko-KR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38" w:author="JVET-P0302" w:date="2019-10-04T21:23:00Z"/>
          <w:noProof/>
          <w:lang w:val="en-CA"/>
        </w:rPr>
      </w:pPr>
      <w:ins w:id="239" w:author="JVET-P0302" w:date="2019-10-04T21:23:00Z">
        <w:r w:rsidRPr="00084198">
          <w:rPr>
            <w:noProof/>
            <w:lang w:val="en-CA"/>
          </w:rPr>
          <w:t>wT</w:t>
        </w:r>
        <w:r w:rsidRPr="00084198">
          <w:rPr>
            <w:rFonts w:eastAsia="Malgun Gothic"/>
            <w:noProof/>
            <w:lang w:val="en-CA" w:eastAsia="ko-KR"/>
          </w:rPr>
          <w:t>[ y ]</w:t>
        </w:r>
        <w:r w:rsidRPr="00084198">
          <w:rPr>
            <w:noProof/>
            <w:lang w:val="en-CA"/>
          </w:rPr>
          <w:t xml:space="preserve"> = 32  &gt;&gt;  ( ( y  &lt;&lt;  1 )  &gt;&gt;  nScale )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40" w:author="JVET-P0302" w:date="2019-10-04T21:23:00Z"/>
          <w:noProof/>
          <w:lang w:val="en-CA"/>
        </w:rPr>
      </w:pPr>
      <w:ins w:id="241" w:author="JVET-P0302" w:date="2019-10-04T21:23:00Z">
        <w:r w:rsidRPr="00084198">
          <w:rPr>
            <w:noProof/>
            <w:lang w:val="en-CA"/>
          </w:rPr>
          <w:t>wL</w:t>
        </w:r>
        <w:r w:rsidRPr="00084198">
          <w:rPr>
            <w:rFonts w:eastAsia="Malgun Gothic"/>
            <w:noProof/>
            <w:lang w:val="en-CA" w:eastAsia="ko-KR"/>
          </w:rPr>
          <w:t>[ x ]</w:t>
        </w:r>
        <w:r w:rsidRPr="00084198">
          <w:rPr>
            <w:noProof/>
            <w:lang w:val="en-CA"/>
          </w:rPr>
          <w:t xml:space="preserve"> = </w:t>
        </w:r>
        <w:r w:rsidRPr="00084198">
          <w:rPr>
            <w:rFonts w:eastAsia="Malgun Gothic"/>
            <w:noProof/>
            <w:lang w:val="en-CA" w:eastAsia="ko-KR"/>
          </w:rPr>
          <w:t>0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259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42" w:author="JVET-P0302" w:date="2019-10-04T21:23:00Z"/>
          <w:noProof/>
          <w:lang w:val="en-CA"/>
        </w:rPr>
      </w:pPr>
      <w:ins w:id="243" w:author="JVET-P0302" w:date="2019-10-04T21:23:00Z">
        <w:r w:rsidRPr="00084198">
          <w:rPr>
            <w:noProof/>
            <w:lang w:val="en-CA"/>
          </w:rPr>
          <w:t>wTL</w:t>
        </w:r>
        <w:r w:rsidRPr="00084198">
          <w:rPr>
            <w:rFonts w:eastAsia="Malgun Gothic"/>
            <w:noProof/>
            <w:lang w:val="en-CA" w:eastAsia="ko-KR"/>
          </w:rPr>
          <w:t>[ x ][ y ]</w:t>
        </w:r>
        <w:r w:rsidRPr="00084198">
          <w:rPr>
            <w:noProof/>
            <w:lang w:val="en-CA"/>
          </w:rPr>
          <w:t xml:space="preserve"> = </w:t>
        </w:r>
        <w:r w:rsidRPr="00084198">
          <w:rPr>
            <w:rFonts w:eastAsia="Malgun Gothic"/>
            <w:noProof/>
            <w:lang w:val="en-CA" w:eastAsia="ko-KR"/>
          </w:rPr>
          <w:t>0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260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244" w:author="JVET-P0302" w:date="2019-10-04T21:23:00Z"/>
          <w:rFonts w:eastAsia="Malgun Gothic"/>
          <w:noProof/>
          <w:lang w:val="en-CA" w:eastAsia="ko-KR"/>
        </w:rPr>
      </w:pPr>
      <w:ins w:id="245" w:author="JVET-P0302" w:date="2019-10-04T21:23:00Z">
        <w:r w:rsidRPr="00084198">
          <w:rPr>
            <w:rFonts w:eastAsia="Malgun Gothic"/>
            <w:noProof/>
            <w:lang w:val="en-CA" w:eastAsia="ko-KR"/>
          </w:rPr>
          <w:t xml:space="preserve">Otherwise, </w:t>
        </w:r>
        <w:r w:rsidRPr="00084198">
          <w:rPr>
            <w:rFonts w:eastAsia="Malgun Gothic"/>
            <w:noProof/>
            <w:szCs w:val="22"/>
            <w:lang w:val="en-CA" w:eastAsia="ko-KR"/>
          </w:rPr>
          <w:t xml:space="preserve">if </w:t>
        </w:r>
        <w:r w:rsidRPr="00084198">
          <w:rPr>
            <w:rFonts w:eastAsia="Malgun Gothic"/>
            <w:noProof/>
            <w:lang w:val="en-CA" w:eastAsia="ko-KR"/>
          </w:rPr>
          <w:t>predModeIntra is greater than INTRA_ANGULAR50 and nScale is equal to or greater than 0</w:t>
        </w:r>
        <w:r w:rsidRPr="00084198">
          <w:rPr>
            <w:rFonts w:eastAsia="Malgun Gothic"/>
            <w:noProof/>
            <w:szCs w:val="22"/>
            <w:lang w:val="en-CA" w:eastAsia="ko-KR"/>
          </w:rPr>
          <w:t>, the following ordered steps apply:</w:t>
        </w:r>
      </w:ins>
    </w:p>
    <w:p w:rsidR="006842C9" w:rsidRPr="00084198" w:rsidRDefault="006842C9" w:rsidP="006842C9">
      <w:pPr>
        <w:numPr>
          <w:ilvl w:val="0"/>
          <w:numId w:val="21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ins w:id="246" w:author="JVET-P0302" w:date="2019-10-04T21:23:00Z"/>
          <w:rFonts w:eastAsia="Malgun Gothic"/>
          <w:noProof/>
          <w:lang w:val="en-CA" w:eastAsia="ko-KR"/>
        </w:rPr>
      </w:pPr>
      <w:ins w:id="247" w:author="JVET-P0302" w:date="2019-10-04T21:23:00Z">
        <w:r w:rsidRPr="00084198">
          <w:rPr>
            <w:rFonts w:eastAsia="Malgun Gothic"/>
            <w:noProof/>
            <w:lang w:val="en-CA" w:eastAsia="ko-KR"/>
          </w:rPr>
          <w:t>The variables dYInt[ x ] and dY[ x ][ y ] are derived as follows using invAngle as specified in clause </w:t>
        </w:r>
        <w:r w:rsidRPr="00084198">
          <w:rPr>
            <w:rFonts w:eastAsia="Malgun Gothic"/>
            <w:noProof/>
            <w:lang w:val="en-CA" w:eastAsia="ko-KR"/>
          </w:rPr>
          <w:fldChar w:fldCharType="begin" w:fldLock="1"/>
        </w:r>
        <w:r w:rsidRPr="00084198">
          <w:rPr>
            <w:rFonts w:eastAsia="Malgun Gothic"/>
            <w:noProof/>
            <w:lang w:val="en-CA" w:eastAsia="ko-KR"/>
          </w:rPr>
          <w:instrText xml:space="preserve"> REF _Ref522097412 \r \h </w:instrText>
        </w:r>
      </w:ins>
      <w:r w:rsidRPr="00084198">
        <w:rPr>
          <w:rFonts w:eastAsia="Malgun Gothic"/>
          <w:noProof/>
          <w:lang w:val="en-CA" w:eastAsia="ko-KR"/>
        </w:rPr>
      </w:r>
      <w:ins w:id="248" w:author="JVET-P0302" w:date="2019-10-04T21:23:00Z">
        <w:r w:rsidRPr="00084198">
          <w:rPr>
            <w:rFonts w:eastAsia="Malgun Gothic"/>
            <w:noProof/>
            <w:lang w:val="en-CA" w:eastAsia="ko-KR"/>
          </w:rPr>
          <w:fldChar w:fldCharType="separate"/>
        </w:r>
        <w:r>
          <w:rPr>
            <w:rFonts w:eastAsia="Malgun Gothic"/>
            <w:noProof/>
            <w:lang w:val="en-CA" w:eastAsia="ko-KR"/>
          </w:rPr>
          <w:t>8.4.5.2.12</w:t>
        </w:r>
        <w:r w:rsidRPr="00084198">
          <w:rPr>
            <w:rFonts w:eastAsia="Malgun Gothic"/>
            <w:noProof/>
            <w:lang w:val="en-CA" w:eastAsia="ko-KR"/>
          </w:rPr>
          <w:fldChar w:fldCharType="end"/>
        </w:r>
        <w:r w:rsidRPr="00084198">
          <w:rPr>
            <w:rFonts w:eastAsia="Malgun Gothic"/>
            <w:noProof/>
            <w:lang w:val="en-CA" w:eastAsia="ko-KR"/>
          </w:rPr>
          <w:t xml:space="preserve"> depending on intraPredMode: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985"/>
        </w:tabs>
        <w:ind w:left="800"/>
        <w:rPr>
          <w:ins w:id="249" w:author="JVET-P0302" w:date="2019-10-04T21:23:00Z"/>
          <w:rFonts w:eastAsia="Malgun Gothic"/>
          <w:noProof/>
          <w:lang w:val="en-CA" w:eastAsia="ko-KR"/>
        </w:rPr>
      </w:pPr>
      <w:ins w:id="250" w:author="JVET-P0302" w:date="2019-10-04T21:23:00Z">
        <w:r w:rsidRPr="00084198">
          <w:rPr>
            <w:rFonts w:eastAsia="Malgun Gothic"/>
            <w:noProof/>
            <w:lang w:val="en-CA" w:eastAsia="ko-KR"/>
          </w:rPr>
          <w:t>dYInt[ x ] =</w:t>
        </w:r>
        <w:r w:rsidRPr="00084198">
          <w:rPr>
            <w:rFonts w:eastAsia="Malgun Gothic"/>
            <w:noProof/>
            <w:lang w:val="en-CA" w:eastAsia="ko-KR"/>
          </w:rPr>
          <w:tab/>
          <w:t>( ( x + 1 ) * invAngle + 256 )  &gt;&gt;  9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261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rFonts w:eastAsia="Malgun Gothic"/>
            <w:noProof/>
            <w:lang w:val="en-CA" w:eastAsia="ko-KR"/>
          </w:rPr>
          <w:br/>
          <w:t>dY[ x ][ y ] =</w:t>
        </w:r>
        <w:r w:rsidRPr="00084198">
          <w:rPr>
            <w:rFonts w:eastAsia="Malgun Gothic"/>
            <w:noProof/>
            <w:lang w:val="en-CA" w:eastAsia="ko-KR"/>
          </w:rPr>
          <w:tab/>
          <w:t>y + dYInt[ x ]</w:t>
        </w:r>
      </w:ins>
    </w:p>
    <w:p w:rsidR="006842C9" w:rsidRPr="00084198" w:rsidRDefault="006842C9" w:rsidP="006842C9">
      <w:pPr>
        <w:numPr>
          <w:ilvl w:val="0"/>
          <w:numId w:val="21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ins w:id="251" w:author="JVET-P0302" w:date="2019-10-04T21:23:00Z"/>
          <w:rFonts w:eastAsia="Malgun Gothic"/>
          <w:noProof/>
          <w:lang w:val="en-CA" w:eastAsia="ko-KR"/>
        </w:rPr>
      </w:pPr>
      <w:ins w:id="252" w:author="JVET-P0302" w:date="2019-10-04T21:23:00Z">
        <w:r w:rsidRPr="00084198">
          <w:rPr>
            <w:rFonts w:eastAsia="Malgun Gothic"/>
            <w:noProof/>
            <w:lang w:val="en-CA" w:eastAsia="ko-KR"/>
          </w:rPr>
          <w:lastRenderedPageBreak/>
          <w:t>The variables refL[ x ][ y ], refT[ x ][ y ], wT[ y ], wL[ x ] and wTL[ x ][ y ]</w:t>
        </w:r>
        <w:r w:rsidRPr="00084198">
          <w:rPr>
            <w:noProof/>
            <w:lang w:val="en-CA"/>
          </w:rPr>
          <w:t xml:space="preserve"> </w:t>
        </w:r>
        <w:r w:rsidRPr="00084198">
          <w:rPr>
            <w:rFonts w:eastAsia="Malgun Gothic"/>
            <w:noProof/>
            <w:lang w:val="en-CA" w:eastAsia="ko-KR"/>
          </w:rPr>
          <w:t>are derived as follows: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4500"/>
        </w:tabs>
        <w:ind w:left="800"/>
        <w:rPr>
          <w:ins w:id="253" w:author="JVET-P0302" w:date="2019-10-04T21:23:00Z"/>
          <w:noProof/>
          <w:lang w:val="en-CA"/>
        </w:rPr>
      </w:pPr>
      <w:ins w:id="254" w:author="JVET-P0302" w:date="2019-10-04T21:23:00Z">
        <w:r w:rsidRPr="00084198">
          <w:rPr>
            <w:rFonts w:eastAsia="Malgun Gothic"/>
            <w:noProof/>
            <w:lang w:val="en-CA" w:eastAsia="ko-KR"/>
          </w:rPr>
          <w:t xml:space="preserve">refL[ x ][ y ] = </w:t>
        </w:r>
        <w:r w:rsidRPr="00084198">
          <w:rPr>
            <w:noProof/>
            <w:lang w:val="en-CA"/>
          </w:rPr>
          <w:t>(</w:t>
        </w:r>
        <w:r w:rsidRPr="00084198">
          <w:rPr>
            <w:rFonts w:eastAsia="Malgun Gothic"/>
            <w:noProof/>
            <w:lang w:val="en-CA" w:eastAsia="ko-KR"/>
          </w:rPr>
          <w:t> </w:t>
        </w:r>
        <w:r>
          <w:rPr>
            <w:rFonts w:eastAsia="Malgun Gothic"/>
            <w:noProof/>
            <w:lang w:val="en-CA" w:eastAsia="ko-KR"/>
          </w:rPr>
          <w:t>x</w:t>
        </w:r>
        <w:r w:rsidRPr="00084198">
          <w:rPr>
            <w:rFonts w:eastAsia="Malgun Gothic"/>
            <w:noProof/>
            <w:lang w:val="en-CA" w:eastAsia="ko-KR"/>
          </w:rPr>
          <w:t> &lt; ( 3 &lt;&lt; nScale ) )  ?  sideRef[ dY[ x ][ y ] ]  :  0</w:t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262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55" w:author="JVET-P0302" w:date="2019-10-04T21:23:00Z"/>
          <w:noProof/>
          <w:lang w:val="en-CA"/>
        </w:rPr>
      </w:pPr>
      <w:ins w:id="256" w:author="JVET-P0302" w:date="2019-10-04T21:23:00Z">
        <w:r w:rsidRPr="00084198">
          <w:rPr>
            <w:noProof/>
            <w:lang w:val="en-CA"/>
          </w:rPr>
          <w:t>refT</w:t>
        </w:r>
        <w:r w:rsidRPr="00084198">
          <w:rPr>
            <w:rFonts w:eastAsia="Malgun Gothic"/>
            <w:noProof/>
            <w:lang w:val="en-CA" w:eastAsia="ko-KR"/>
          </w:rPr>
          <w:t>[ x ][ y ]</w:t>
        </w:r>
        <w:r w:rsidRPr="00084198">
          <w:rPr>
            <w:noProof/>
            <w:lang w:val="en-CA"/>
          </w:rPr>
          <w:t xml:space="preserve"> = 0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rFonts w:eastAsia="Malgun Gothic"/>
            <w:noProof/>
            <w:lang w:val="en-CA" w:eastAsia="ko-KR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263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57" w:author="JVET-P0302" w:date="2019-10-04T21:23:00Z"/>
          <w:noProof/>
          <w:lang w:val="en-CA"/>
        </w:rPr>
      </w:pPr>
      <w:ins w:id="258" w:author="JVET-P0302" w:date="2019-10-04T21:23:00Z">
        <w:r w:rsidRPr="00084198">
          <w:rPr>
            <w:noProof/>
            <w:lang w:val="en-CA"/>
          </w:rPr>
          <w:t>wT</w:t>
        </w:r>
        <w:r w:rsidRPr="00084198">
          <w:rPr>
            <w:rFonts w:eastAsia="Malgun Gothic"/>
            <w:noProof/>
            <w:lang w:val="en-CA" w:eastAsia="ko-KR"/>
          </w:rPr>
          <w:t>[ y ]</w:t>
        </w:r>
        <w:r w:rsidRPr="00084198">
          <w:rPr>
            <w:noProof/>
            <w:lang w:val="en-CA"/>
          </w:rPr>
          <w:t xml:space="preserve"> = </w:t>
        </w:r>
        <w:r w:rsidRPr="00084198">
          <w:rPr>
            <w:rFonts w:eastAsia="Malgun Gothic"/>
            <w:noProof/>
            <w:lang w:val="en-CA" w:eastAsia="ko-KR"/>
          </w:rPr>
          <w:t>0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264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59" w:author="JVET-P0302" w:date="2019-10-04T21:23:00Z"/>
          <w:noProof/>
          <w:lang w:val="en-CA"/>
        </w:rPr>
      </w:pPr>
      <w:ins w:id="260" w:author="JVET-P0302" w:date="2019-10-04T21:23:00Z">
        <w:r w:rsidRPr="00084198">
          <w:rPr>
            <w:noProof/>
            <w:lang w:val="en-CA"/>
          </w:rPr>
          <w:t>wL</w:t>
        </w:r>
        <w:r w:rsidRPr="00084198">
          <w:rPr>
            <w:rFonts w:eastAsia="Malgun Gothic"/>
            <w:noProof/>
            <w:lang w:val="en-CA" w:eastAsia="ko-KR"/>
          </w:rPr>
          <w:t>[ x ]</w:t>
        </w:r>
        <w:r w:rsidRPr="00084198">
          <w:rPr>
            <w:noProof/>
            <w:lang w:val="en-CA"/>
          </w:rPr>
          <w:t xml:space="preserve"> = 32  &gt;&gt;  ( ( x  &lt;&lt;  1 )  &gt;&gt;  nScale )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265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261" w:author="JVET-P0302" w:date="2019-10-04T21:23:00Z"/>
          <w:noProof/>
          <w:lang w:val="en-CA"/>
        </w:rPr>
      </w:pPr>
      <w:ins w:id="262" w:author="JVET-P0302" w:date="2019-10-04T21:23:00Z">
        <w:r w:rsidRPr="00084198">
          <w:rPr>
            <w:noProof/>
            <w:lang w:val="en-CA"/>
          </w:rPr>
          <w:t>wTL</w:t>
        </w:r>
        <w:r w:rsidRPr="00084198">
          <w:rPr>
            <w:rFonts w:eastAsia="Malgun Gothic"/>
            <w:noProof/>
            <w:lang w:val="en-CA" w:eastAsia="ko-KR"/>
          </w:rPr>
          <w:t>[ x ][ y ]</w:t>
        </w:r>
        <w:r w:rsidRPr="00084198">
          <w:rPr>
            <w:noProof/>
            <w:lang w:val="en-CA"/>
          </w:rPr>
          <w:t xml:space="preserve"> = </w:t>
        </w:r>
        <w:r w:rsidRPr="00084198">
          <w:rPr>
            <w:rFonts w:eastAsia="Malgun Gothic"/>
            <w:noProof/>
            <w:lang w:val="en-CA" w:eastAsia="ko-KR"/>
          </w:rPr>
          <w:t>0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266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</w:ins>
    </w:p>
    <w:p w:rsidR="006842C9" w:rsidRPr="00084198" w:rsidRDefault="006842C9" w:rsidP="006842C9">
      <w:pPr>
        <w:numPr>
          <w:ilvl w:val="0"/>
          <w:numId w:val="20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 w:hanging="360"/>
        <w:rPr>
          <w:ins w:id="263" w:author="JVET-P0302" w:date="2019-10-04T21:23:00Z"/>
          <w:rFonts w:eastAsia="Malgun Gothic"/>
          <w:noProof/>
          <w:lang w:val="en-CA" w:eastAsia="ko-KR"/>
        </w:rPr>
      </w:pPr>
      <w:ins w:id="264" w:author="JVET-P0302" w:date="2019-10-04T21:23:00Z">
        <w:r w:rsidRPr="00084198">
          <w:rPr>
            <w:rFonts w:eastAsia="Malgun Gothic"/>
            <w:noProof/>
            <w:lang w:val="en-CA" w:eastAsia="ko-KR"/>
          </w:rPr>
          <w:t>Otherwise, refL[ x ][ y ], refT[ x ][ y ], wT[ y ], wL[ x ] and wTL[ x ][ y ] are all set equal to 0.</w:t>
        </w:r>
      </w:ins>
    </w:p>
    <w:p w:rsidR="006842C9" w:rsidRPr="00084198" w:rsidRDefault="006842C9" w:rsidP="006842C9">
      <w:pPr>
        <w:rPr>
          <w:ins w:id="265" w:author="JVET-P0302" w:date="2019-10-04T21:23:00Z"/>
          <w:noProof/>
          <w:lang w:val="en-CA"/>
        </w:rPr>
      </w:pPr>
      <w:ins w:id="266" w:author="JVET-P0302" w:date="2019-10-04T21:23:00Z">
        <w:r w:rsidRPr="00084198">
          <w:rPr>
            <w:noProof/>
            <w:lang w:val="en-CA" w:eastAsia="ko-KR"/>
          </w:rPr>
          <w:t xml:space="preserve">The values of the modified predicted samples </w:t>
        </w:r>
        <w:r w:rsidRPr="00084198">
          <w:rPr>
            <w:noProof/>
            <w:lang w:val="en-CA"/>
          </w:rPr>
          <w:t>predSamples[ x ][ y ], with x = 0..</w:t>
        </w:r>
        <w:r w:rsidRPr="00084198">
          <w:rPr>
            <w:noProof/>
            <w:lang w:val="en-CA" w:eastAsia="ko-KR"/>
          </w:rPr>
          <w:t>nTbW </w:t>
        </w:r>
        <w:r w:rsidRPr="00084198">
          <w:rPr>
            <w:noProof/>
            <w:lang w:val="en-CA"/>
          </w:rPr>
          <w:t>− 1, y =0..</w:t>
        </w:r>
        <w:r w:rsidRPr="00084198">
          <w:rPr>
            <w:noProof/>
            <w:lang w:val="en-CA" w:eastAsia="ko-KR"/>
          </w:rPr>
          <w:t>nTbH</w:t>
        </w:r>
        <w:r w:rsidRPr="00084198">
          <w:rPr>
            <w:noProof/>
            <w:lang w:val="en-CA"/>
          </w:rPr>
          <w:t> 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noProof/>
            <w:lang w:val="en-CA"/>
          </w:rPr>
          <w:t> 1 are derived as follows:</w:t>
        </w:r>
      </w:ins>
    </w:p>
    <w:p w:rsidR="006842C9" w:rsidRPr="00084198" w:rsidRDefault="006842C9" w:rsidP="006842C9">
      <w:pPr>
        <w:pStyle w:val="Equation"/>
        <w:tabs>
          <w:tab w:val="clear" w:pos="794"/>
          <w:tab w:val="clear" w:pos="1588"/>
          <w:tab w:val="clear" w:pos="4849"/>
          <w:tab w:val="clear" w:pos="9696"/>
          <w:tab w:val="left" w:pos="3420"/>
          <w:tab w:val="center" w:pos="4320"/>
          <w:tab w:val="right" w:pos="9351"/>
        </w:tabs>
        <w:ind w:left="450"/>
        <w:rPr>
          <w:ins w:id="267" w:author="JVET-P0302" w:date="2019-10-04T21:25:00Z"/>
          <w:rFonts w:eastAsia="Malgun Gothic"/>
          <w:noProof/>
          <w:lang w:val="en-CA" w:eastAsia="ko-KR"/>
        </w:rPr>
      </w:pPr>
      <w:ins w:id="268" w:author="JVET-P0302" w:date="2019-10-04T21:25:00Z">
        <w:r w:rsidRPr="00084198">
          <w:rPr>
            <w:rFonts w:eastAsia="Malgun Gothic"/>
            <w:noProof/>
            <w:lang w:val="en-CA" w:eastAsia="ko-KR"/>
          </w:rPr>
          <w:t xml:space="preserve">predSamples[ x ][ y ] = </w:t>
        </w:r>
        <w:r w:rsidRPr="006842C9">
          <w:rPr>
            <w:rFonts w:eastAsia="Malgun Gothic"/>
            <w:strike/>
            <w:noProof/>
            <w:highlight w:val="green"/>
            <w:lang w:val="en-CA" w:eastAsia="ko-KR"/>
            <w:rPrChange w:id="269" w:author="JVET-P0302" w:date="2019-10-04T21:25:00Z">
              <w:rPr>
                <w:rFonts w:eastAsia="Malgun Gothic"/>
                <w:noProof/>
                <w:lang w:val="en-CA" w:eastAsia="ko-KR"/>
              </w:rPr>
            </w:rPrChange>
          </w:rPr>
          <w:t>clip1Cmp(</w:t>
        </w:r>
        <w:r w:rsidRPr="00084198">
          <w:rPr>
            <w:rFonts w:eastAsia="Malgun Gothic"/>
            <w:noProof/>
            <w:lang w:val="en-CA" w:eastAsia="ko-KR"/>
          </w:rPr>
          <w:t xml:space="preserve"> (  refL[ x ][ y ] * wL[ x ] + refT[ x ][ y ] * wT[ y ] − </w:t>
        </w:r>
        <w:r w:rsidRPr="00084198">
          <w:rPr>
            <w:rFonts w:eastAsia="Malgun Gothic"/>
            <w:noProof/>
            <w:lang w:val="en-CA" w:eastAsia="ko-KR"/>
          </w:rPr>
          <w:br/>
        </w:r>
        <w:r w:rsidRPr="00084198">
          <w:rPr>
            <w:rFonts w:eastAsia="Malgun Gothic"/>
            <w:noProof/>
            <w:lang w:val="en-CA" w:eastAsia="ko-KR"/>
          </w:rPr>
          <w:tab/>
          <w:t>p[ −1 ][ −1 ] * wTL[ x ][ y ] +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noProof/>
            <w:lang w:val="en-CA"/>
          </w:rPr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rFonts w:eastAsia="Malgun Gothic"/>
            <w:noProof/>
            <w:lang w:val="en-CA" w:eastAsia="ko-KR"/>
          </w:rPr>
          <w:tab/>
        </w:r>
        <w:r w:rsidRPr="00084198">
          <w:rPr>
            <w:rFonts w:eastAsia="Malgun Gothic"/>
            <w:noProof/>
            <w:lang w:val="en-CA" w:eastAsia="ko-KR"/>
          </w:rPr>
          <w:tab/>
          <w:t xml:space="preserve">( 64 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rFonts w:eastAsia="Malgun Gothic"/>
            <w:noProof/>
            <w:lang w:val="en-CA" w:eastAsia="ko-KR"/>
          </w:rPr>
          <w:t xml:space="preserve"> wL[ x ] </w:t>
        </w:r>
        <w:r w:rsidRPr="00084198">
          <w:rPr>
            <w:noProof/>
            <w:lang w:val="en-CA" w:eastAsia="ko-KR"/>
          </w:rPr>
          <w:t>−</w:t>
        </w:r>
        <w:r w:rsidRPr="00084198">
          <w:rPr>
            <w:rFonts w:eastAsia="Malgun Gothic"/>
            <w:noProof/>
            <w:lang w:val="en-CA" w:eastAsia="ko-KR"/>
          </w:rPr>
          <w:t xml:space="preserve"> wT[ y ] + wTL[ x ][ y ] ) * predSamples[ x ][ y ] + 32  )</w:t>
        </w:r>
        <w:r w:rsidRPr="00084198">
          <w:rPr>
            <w:rFonts w:eastAsia="Malgun Gothic"/>
            <w:noProof/>
            <w:lang w:val="en-CA" w:eastAsia="ko-KR"/>
          </w:rPr>
          <w:br/>
        </w:r>
        <w:r w:rsidRPr="00084198">
          <w:rPr>
            <w:rFonts w:eastAsia="Malgun Gothic"/>
            <w:noProof/>
            <w:lang w:val="en-CA" w:eastAsia="ko-KR"/>
          </w:rPr>
          <w:tab/>
          <w:t xml:space="preserve">  &gt;&gt;  6 </w:t>
        </w:r>
        <w:r w:rsidRPr="006842C9">
          <w:rPr>
            <w:rFonts w:eastAsia="Malgun Gothic"/>
            <w:strike/>
            <w:noProof/>
            <w:highlight w:val="green"/>
            <w:lang w:val="en-CA" w:eastAsia="ko-KR"/>
            <w:rPrChange w:id="270" w:author="JVET-P0302" w:date="2019-10-04T21:25:00Z">
              <w:rPr>
                <w:rFonts w:eastAsia="Malgun Gothic"/>
                <w:noProof/>
                <w:lang w:val="en-CA" w:eastAsia="ko-KR"/>
              </w:rPr>
            </w:rPrChange>
          </w:rPr>
          <w:t>)</w:t>
        </w:r>
      </w:ins>
    </w:p>
    <w:p w:rsidR="006842C9" w:rsidRDefault="006842C9" w:rsidP="0081659F">
      <w:pPr>
        <w:rPr>
          <w:lang w:val="en-CA"/>
        </w:rPr>
      </w:pPr>
    </w:p>
    <w:p w:rsidR="007734BA" w:rsidRPr="0053252A" w:rsidRDefault="00DD3939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</w:t>
      </w:r>
      <w:r w:rsidR="00206D72">
        <w:rPr>
          <w:rFonts w:cs="Times New Roman"/>
          <w:lang w:val="en-CA"/>
        </w:rPr>
        <w:t>e</w:t>
      </w:r>
      <w:r>
        <w:rPr>
          <w:rFonts w:cs="Times New Roman"/>
          <w:lang w:val="en-CA"/>
        </w:rPr>
        <w:t>ntal</w:t>
      </w:r>
      <w:r w:rsidR="007734BA" w:rsidRPr="0053252A">
        <w:rPr>
          <w:rFonts w:cs="Times New Roman"/>
          <w:lang w:val="en-CA"/>
        </w:rPr>
        <w:t xml:space="preserve"> results</w:t>
      </w:r>
      <w:bookmarkStart w:id="271" w:name="_GoBack"/>
      <w:bookmarkEnd w:id="271"/>
    </w:p>
    <w:p w:rsidR="00C11E1C" w:rsidRPr="00C11E1C" w:rsidRDefault="00C11E1C" w:rsidP="00C11E1C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 w:rsidR="00206D72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results reportedly obtained for</w:t>
      </w:r>
      <w:r w:rsidR="0046559B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the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46559B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proposed PDPC simplification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using the common test conditions [</w:t>
      </w:r>
      <w:r w:rsidR="00D73EB3">
        <w:rPr>
          <w:b w:val="0"/>
          <w:bCs w:val="0"/>
          <w:i w:val="0"/>
          <w:iCs w:val="0"/>
          <w:sz w:val="22"/>
          <w:szCs w:val="20"/>
          <w:lang w:val="en-CA" w:eastAsia="ko-KR"/>
        </w:rPr>
        <w:t>5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] </w:t>
      </w:r>
      <w:r w:rsidR="00206D72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are presented in </w:t>
      </w:r>
      <w:r w:rsidR="00206D72">
        <w:rPr>
          <w:b w:val="0"/>
          <w:bCs w:val="0"/>
          <w:i w:val="0"/>
          <w:iCs w:val="0"/>
          <w:sz w:val="22"/>
          <w:szCs w:val="20"/>
          <w:lang w:val="en-CA" w:eastAsia="ko-KR"/>
        </w:rPr>
        <w:t>Table 1 and Table 2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for </w:t>
      </w:r>
      <w:r w:rsidR="00206D72">
        <w:rPr>
          <w:b w:val="0"/>
          <w:bCs w:val="0"/>
          <w:i w:val="0"/>
          <w:iCs w:val="0"/>
          <w:sz w:val="22"/>
          <w:szCs w:val="20"/>
          <w:lang w:val="en-CA" w:eastAsia="ko-KR"/>
        </w:rPr>
        <w:t>RA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and </w:t>
      </w:r>
      <w:r w:rsidR="00206D72">
        <w:rPr>
          <w:b w:val="0"/>
          <w:bCs w:val="0"/>
          <w:i w:val="0"/>
          <w:iCs w:val="0"/>
          <w:sz w:val="22"/>
          <w:szCs w:val="20"/>
          <w:lang w:val="en-CA" w:eastAsia="ko-KR"/>
        </w:rPr>
        <w:t>LDB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configurations.</w:t>
      </w:r>
    </w:p>
    <w:p w:rsidR="00B959DD" w:rsidRDefault="00B959DD" w:rsidP="00720DF8">
      <w:pPr>
        <w:rPr>
          <w:lang w:val="en-CA"/>
        </w:rPr>
      </w:pPr>
    </w:p>
    <w:p w:rsidR="00206D72" w:rsidRPr="00206D72" w:rsidRDefault="00206D72" w:rsidP="00720DF8">
      <w:pPr>
        <w:rPr>
          <w:b/>
          <w:lang w:val="en-CA"/>
        </w:rPr>
      </w:pPr>
      <w:r w:rsidRPr="00206D72">
        <w:rPr>
          <w:b/>
          <w:lang w:val="en-CA"/>
        </w:rPr>
        <w:t>Table 1. Simulation results for test CE4-1.12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72" w:author="JVET-P0302" w:date="2019-10-04T23:2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73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46559B" w:rsidRPr="0046559B" w:rsidTr="002C6FF8">
        <w:trPr>
          <w:trHeight w:val="255"/>
          <w:jc w:val="center"/>
          <w:trPrChange w:id="274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JVET-P0302" w:date="2019-10-04T23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6" w:author="JVET-P0302" w:date="2019-10-04T23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46559B" w:rsidRPr="0046559B" w:rsidTr="002C6FF8">
        <w:trPr>
          <w:trHeight w:val="255"/>
          <w:jc w:val="center"/>
          <w:trPrChange w:id="277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JVET-P0302" w:date="2019-10-04T23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9" w:author="JVET-P0302" w:date="2019-10-04T23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46559B" w:rsidRPr="0046559B" w:rsidTr="002C6FF8">
        <w:trPr>
          <w:trHeight w:val="255"/>
          <w:jc w:val="center"/>
          <w:trPrChange w:id="280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JVET-P0302" w:date="2019-10-04T23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JVET-P0302" w:date="2019-10-04T23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559B" w:rsidRPr="0046559B" w:rsidTr="002C6FF8">
        <w:trPr>
          <w:trHeight w:val="255"/>
          <w:jc w:val="center"/>
          <w:trPrChange w:id="287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JVET-P0302" w:date="2019-10-04T23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294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01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08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15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22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JVET-P0302" w:date="2019-10-04T23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29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JVET-P0302" w:date="2019-10-04T23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JVET-P0302" w:date="2019-10-04T23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36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JVET-P0302" w:date="2019-10-04T23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43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JVET-P0302" w:date="2019-10-04T23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6559B" w:rsidRPr="0046559B" w:rsidTr="002C6FF8">
        <w:trPr>
          <w:trHeight w:val="255"/>
          <w:jc w:val="center"/>
          <w:trPrChange w:id="350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JVET-P0302" w:date="2019-10-04T23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2" w:author="JVET-P0302" w:date="2019-10-04T23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46559B" w:rsidRPr="0046559B" w:rsidTr="002C6FF8">
        <w:trPr>
          <w:trHeight w:val="255"/>
          <w:jc w:val="center"/>
          <w:trPrChange w:id="353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JVET-P0302" w:date="2019-10-04T23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5" w:author="JVET-P0302" w:date="2019-10-04T23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46559B" w:rsidRPr="0046559B" w:rsidTr="002C6FF8">
        <w:trPr>
          <w:trHeight w:val="255"/>
          <w:jc w:val="center"/>
          <w:trPrChange w:id="356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JVET-P0302" w:date="2019-10-04T23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JVET-P0302" w:date="2019-10-04T23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559B" w:rsidRPr="0046559B" w:rsidTr="002C6FF8">
        <w:trPr>
          <w:trHeight w:val="255"/>
          <w:jc w:val="center"/>
          <w:trPrChange w:id="363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JVET-P0302" w:date="2019-10-04T23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70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77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84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391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JVET-P0302" w:date="2019-10-04T23:22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JVET-P0302" w:date="2019-10-04T23:22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559B" w:rsidRPr="0046559B" w:rsidTr="002C6FF8">
        <w:trPr>
          <w:trHeight w:val="255"/>
          <w:jc w:val="center"/>
          <w:trPrChange w:id="398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JVET-P0302" w:date="2019-10-04T23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405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JVET-P0302" w:date="2019-10-04T23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JVET-P0302" w:date="2019-10-04T23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JVET-P0302" w:date="2019-10-04T23:22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6559B" w:rsidRPr="0046559B" w:rsidTr="002C6FF8">
        <w:trPr>
          <w:trHeight w:val="255"/>
          <w:jc w:val="center"/>
          <w:trPrChange w:id="412" w:author="JVET-P0302" w:date="2019-10-04T23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JVET-P0302" w:date="2019-10-04T23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JVET-P0302" w:date="2019-10-04T23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JVET-P0302" w:date="2019-10-04T23:22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6559B" w:rsidRPr="0046559B" w:rsidRDefault="0046559B" w:rsidP="00465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6559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:rsidR="00206D72" w:rsidRPr="0053252A" w:rsidRDefault="00206D72" w:rsidP="00720DF8">
      <w:pPr>
        <w:rPr>
          <w:lang w:val="en-CA"/>
        </w:rPr>
      </w:pPr>
    </w:p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lastRenderedPageBreak/>
        <w:t>Conclusion</w:t>
      </w:r>
    </w:p>
    <w:p w:rsidR="00543327" w:rsidRPr="0053252A" w:rsidRDefault="00206D72" w:rsidP="00AE470C">
      <w:pPr>
        <w:rPr>
          <w:lang w:val="en-CA"/>
        </w:rPr>
      </w:pPr>
      <w:r>
        <w:rPr>
          <w:lang w:val="en-CA"/>
        </w:rPr>
        <w:t xml:space="preserve">In this contribution, </w:t>
      </w:r>
      <w:r w:rsidR="00BA57FC">
        <w:rPr>
          <w:lang w:val="en-CA"/>
        </w:rPr>
        <w:t xml:space="preserve">we propose to further simplify PDPC by completely removing clipping operation for every intra prediction mode that PDPC is applied to. The provided experimental </w:t>
      </w:r>
      <w:r>
        <w:rPr>
          <w:lang w:val="en-CA"/>
        </w:rPr>
        <w:t xml:space="preserve">results </w:t>
      </w:r>
      <w:r w:rsidR="00BC2F2B">
        <w:rPr>
          <w:lang w:val="en-CA"/>
        </w:rPr>
        <w:t xml:space="preserve">demonstrate no compression performance degradation. </w:t>
      </w:r>
      <w:r w:rsidR="00A30692">
        <w:rPr>
          <w:lang w:val="en-CA"/>
        </w:rPr>
        <w:t>Based on these results, w</w:t>
      </w:r>
      <w:r w:rsidR="005916B5">
        <w:rPr>
          <w:lang w:val="en-CA"/>
        </w:rPr>
        <w:t>e recommend to adopt the proposed changes into the VTM reference software and the</w:t>
      </w:r>
      <w:r w:rsidR="00A30692">
        <w:rPr>
          <w:lang w:val="en-CA"/>
        </w:rPr>
        <w:t xml:space="preserve"> VVC spec draft.</w:t>
      </w:r>
    </w:p>
    <w:p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:rsidR="00E5456A" w:rsidRDefault="0046559B" w:rsidP="0046559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  <w:r w:rsidRPr="0046559B">
        <w:rPr>
          <w:lang w:val="en-CA"/>
        </w:rPr>
        <w:t>B. Bross, J. Chen, S. Liu</w:t>
      </w:r>
      <w:r w:rsidR="00E5456A">
        <w:rPr>
          <w:lang w:val="en-CA"/>
        </w:rPr>
        <w:t>, “</w:t>
      </w:r>
      <w:r w:rsidRPr="0046559B">
        <w:rPr>
          <w:lang w:val="en-CA"/>
        </w:rPr>
        <w:t>Versatile Video Coding (Draft 6)</w:t>
      </w:r>
      <w:r w:rsidR="00E5456A">
        <w:rPr>
          <w:lang w:val="en-CA"/>
        </w:rPr>
        <w:t xml:space="preserve">”, </w:t>
      </w:r>
      <w:r w:rsidR="00E5456A">
        <w:t>JVET-</w:t>
      </w:r>
      <w:r>
        <w:t>O2001</w:t>
      </w:r>
      <w:r w:rsidR="00E5456A">
        <w:t xml:space="preserve">, </w:t>
      </w:r>
      <w:r w:rsidR="00E5456A" w:rsidRPr="007E0E51">
        <w:t>1</w:t>
      </w:r>
      <w:r>
        <w:t>5</w:t>
      </w:r>
      <w:r w:rsidR="00E5456A" w:rsidRPr="001F69E3">
        <w:rPr>
          <w:vertAlign w:val="superscript"/>
        </w:rPr>
        <w:t>th</w:t>
      </w:r>
      <w:r w:rsidR="00E5456A">
        <w:t xml:space="preserve"> JVET </w:t>
      </w:r>
      <w:r w:rsidR="00E5456A" w:rsidRPr="007E0E51">
        <w:t>Meeting</w:t>
      </w:r>
      <w:r w:rsidR="00E5456A">
        <w:t>, G</w:t>
      </w:r>
      <w:r>
        <w:t>othenburg</w:t>
      </w:r>
      <w:r w:rsidR="00E5456A" w:rsidRPr="001F69E3">
        <w:rPr>
          <w:lang w:val="en-CA"/>
        </w:rPr>
        <w:t>, Sw</w:t>
      </w:r>
      <w:r>
        <w:rPr>
          <w:lang w:val="en-CA"/>
        </w:rPr>
        <w:t>eden</w:t>
      </w:r>
      <w:r w:rsidR="00E5456A" w:rsidRPr="001F69E3">
        <w:rPr>
          <w:lang w:val="en-CA"/>
        </w:rPr>
        <w:t xml:space="preserve">, </w:t>
      </w:r>
      <w:r>
        <w:rPr>
          <w:lang w:val="en-CA"/>
        </w:rPr>
        <w:t>July</w:t>
      </w:r>
      <w:r w:rsidR="00E5456A" w:rsidRPr="001F69E3">
        <w:rPr>
          <w:lang w:val="en-CA"/>
        </w:rPr>
        <w:t xml:space="preserve"> 2019.</w:t>
      </w:r>
    </w:p>
    <w:p w:rsidR="001278B8" w:rsidRDefault="00D73EB3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ins w:id="419" w:author="JVET-P0302" w:date="2019-10-04T22:50:00Z"/>
          <w:lang w:val="en-CA"/>
        </w:rPr>
        <w:pPrChange w:id="420" w:author="JVET-P0302" w:date="2019-10-04T22:50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ind w:hanging="360"/>
            <w:textAlignment w:val="auto"/>
          </w:pPr>
        </w:pPrChange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278B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278B8">
        <w:rPr>
          <w:lang w:val="en-CA"/>
        </w:rPr>
        <w:t xml:space="preserve">, Switzerland, March 2019. </w:t>
      </w:r>
    </w:p>
    <w:p w:rsidR="001278B8" w:rsidRPr="001278B8" w:rsidRDefault="001278B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  <w:pPrChange w:id="421" w:author="JVET-P0302" w:date="2019-10-04T22:50:00Z">
          <w:pPr>
            <w:pStyle w:val="ListParagraph"/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ind w:hanging="360"/>
            <w:textAlignment w:val="auto"/>
          </w:pPr>
        </w:pPrChange>
      </w:pPr>
      <w:ins w:id="422" w:author="JVET-P0302" w:date="2019-10-04T22:50:00Z">
        <w:r w:rsidRPr="001278B8">
          <w:rPr>
            <w:rPrChange w:id="423" w:author="JVET-P0302" w:date="2019-10-04T22:50:00Z">
              <w:rPr>
                <w:rStyle w:val="Hyperlink"/>
              </w:rPr>
            </w:rPrChange>
          </w:rPr>
          <w:t>Y.-K. Wang</w:t>
        </w:r>
      </w:ins>
      <w:ins w:id="424" w:author="JVET-P0302" w:date="2019-10-04T22:48:00Z">
        <w:r>
          <w:t xml:space="preserve">, </w:t>
        </w:r>
      </w:ins>
      <w:ins w:id="425" w:author="JVET-P0302" w:date="2019-10-04T22:50:00Z">
        <w:r w:rsidRPr="001278B8">
          <w:rPr>
            <w:rPrChange w:id="426" w:author="JVET-P0302" w:date="2019-10-04T22:50:00Z">
              <w:rPr>
                <w:rStyle w:val="Hyperlink"/>
              </w:rPr>
            </w:rPrChange>
          </w:rPr>
          <w:t>B. Bross</w:t>
        </w:r>
      </w:ins>
      <w:ins w:id="427" w:author="JVET-P0302" w:date="2019-10-04T22:48:00Z">
        <w:r>
          <w:t xml:space="preserve">, </w:t>
        </w:r>
      </w:ins>
      <w:ins w:id="428" w:author="JVET-P0302" w:date="2019-10-04T22:50:00Z">
        <w:r w:rsidRPr="001278B8">
          <w:rPr>
            <w:rPrChange w:id="429" w:author="JVET-P0302" w:date="2019-10-04T22:50:00Z">
              <w:rPr>
                <w:rStyle w:val="Hyperlink"/>
              </w:rPr>
            </w:rPrChange>
          </w:rPr>
          <w:t>J. Chen</w:t>
        </w:r>
      </w:ins>
      <w:ins w:id="430" w:author="JVET-P0302" w:date="2019-10-04T22:48:00Z">
        <w:r>
          <w:t xml:space="preserve">, </w:t>
        </w:r>
      </w:ins>
      <w:ins w:id="431" w:author="JVET-P0302" w:date="2019-10-04T22:50:00Z">
        <w:r w:rsidRPr="001278B8">
          <w:rPr>
            <w:rPrChange w:id="432" w:author="JVET-P0302" w:date="2019-10-04T22:50:00Z">
              <w:rPr>
                <w:rStyle w:val="Hyperlink"/>
              </w:rPr>
            </w:rPrChange>
          </w:rPr>
          <w:t>G. J. Sullivan</w:t>
        </w:r>
      </w:ins>
      <w:ins w:id="433" w:author="JVET-P0302" w:date="2019-10-04T22:48:00Z">
        <w:r>
          <w:t>, “</w:t>
        </w:r>
      </w:ins>
      <w:ins w:id="434" w:author="JVET-P0302" w:date="2019-10-04T22:49:00Z">
        <w:r w:rsidRPr="001278B8">
          <w:t>AHG2: Editorial input on VVC draft text</w:t>
        </w:r>
      </w:ins>
      <w:ins w:id="435" w:author="JVET-P0302" w:date="2019-10-04T22:48:00Z">
        <w:r>
          <w:t>”</w:t>
        </w:r>
      </w:ins>
      <w:ins w:id="436" w:author="JVET-P0302" w:date="2019-10-04T22:49:00Z">
        <w:r>
          <w:t xml:space="preserve">, JVET-P0113, </w:t>
        </w:r>
        <w:r w:rsidRPr="007E0E51">
          <w:t>1</w:t>
        </w:r>
      </w:ins>
      <w:ins w:id="437" w:author="JVET-P0302" w:date="2019-10-04T22:50:00Z">
        <w:r>
          <w:t>6</w:t>
        </w:r>
      </w:ins>
      <w:ins w:id="438" w:author="JVET-P0302" w:date="2019-10-04T22:49:00Z">
        <w:r w:rsidRPr="001278B8">
          <w:rPr>
            <w:vertAlign w:val="superscript"/>
          </w:rPr>
          <w:t>th</w:t>
        </w:r>
        <w:r>
          <w:t xml:space="preserve"> JVET </w:t>
        </w:r>
        <w:r w:rsidRPr="007E0E51">
          <w:t>Meeting</w:t>
        </w:r>
        <w:r>
          <w:t>, Geneva</w:t>
        </w:r>
        <w:r w:rsidRPr="001278B8">
          <w:rPr>
            <w:lang w:val="en-CA"/>
          </w:rPr>
          <w:t xml:space="preserve">, Switzerland, </w:t>
        </w:r>
      </w:ins>
      <w:ins w:id="439" w:author="JVET-P0302" w:date="2019-10-04T22:50:00Z">
        <w:r w:rsidRPr="001278B8">
          <w:rPr>
            <w:lang w:val="en-CA"/>
          </w:rPr>
          <w:t xml:space="preserve">October </w:t>
        </w:r>
      </w:ins>
      <w:ins w:id="440" w:author="JVET-P0302" w:date="2019-10-04T22:49:00Z">
        <w:r w:rsidRPr="001278B8">
          <w:rPr>
            <w:lang w:val="en-CA"/>
          </w:rPr>
          <w:t>2019.</w:t>
        </w:r>
      </w:ins>
    </w:p>
    <w:p w:rsidR="001F69E3" w:rsidRPr="00D92CD1" w:rsidRDefault="001F69E3" w:rsidP="00D92CD1">
      <w:pPr>
        <w:rPr>
          <w:lang w:val="en-CA"/>
        </w:rPr>
      </w:pPr>
    </w:p>
    <w:p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:rsidR="00342FF4" w:rsidRPr="0053252A" w:rsidRDefault="009707A0" w:rsidP="009234A5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="007734BA" w:rsidRPr="0053252A">
        <w:rPr>
          <w:b/>
          <w:szCs w:val="22"/>
          <w:lang w:val="en-CA"/>
        </w:rPr>
        <w:t xml:space="preserve">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E37" w:rsidRDefault="00E04E37">
      <w:r>
        <w:separator/>
      </w:r>
    </w:p>
  </w:endnote>
  <w:endnote w:type="continuationSeparator" w:id="0">
    <w:p w:rsidR="00E04E37" w:rsidRDefault="00E0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1C" w:rsidRDefault="00C11E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1C" w:rsidRPr="00C00DDE" w:rsidRDefault="00C11E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6E27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1" w:author="JVET-P0302" w:date="2019-10-04T23:28:00Z">
      <w:r w:rsidR="000E6E27">
        <w:rPr>
          <w:rStyle w:val="PageNumber"/>
          <w:noProof/>
        </w:rPr>
        <w:t>2019-10-04</w:t>
      </w:r>
    </w:ins>
    <w:del w:id="442" w:author="JVET-P0302" w:date="2019-10-04T22:43:00Z">
      <w:r w:rsidR="006842C9" w:rsidDel="008764C1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1C" w:rsidRDefault="00C11E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E37" w:rsidRDefault="00E04E37">
      <w:r>
        <w:separator/>
      </w:r>
    </w:p>
  </w:footnote>
  <w:footnote w:type="continuationSeparator" w:id="0">
    <w:p w:rsidR="00E04E37" w:rsidRDefault="00E04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1C" w:rsidRDefault="00C11E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1C" w:rsidRDefault="00C11E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E1C" w:rsidRDefault="00C11E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16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0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P0302">
    <w15:presenceInfo w15:providerId="None" w15:userId="JVET-P0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D0B"/>
    <w:rsid w:val="00023596"/>
    <w:rsid w:val="000308A3"/>
    <w:rsid w:val="000458BC"/>
    <w:rsid w:val="00045BE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A0002"/>
    <w:rsid w:val="000A7DBC"/>
    <w:rsid w:val="000B0C0F"/>
    <w:rsid w:val="000B1706"/>
    <w:rsid w:val="000B1C6B"/>
    <w:rsid w:val="000B4FF9"/>
    <w:rsid w:val="000B72CB"/>
    <w:rsid w:val="000B7740"/>
    <w:rsid w:val="000C09AC"/>
    <w:rsid w:val="000C2763"/>
    <w:rsid w:val="000C3EC9"/>
    <w:rsid w:val="000D7E12"/>
    <w:rsid w:val="000E00F3"/>
    <w:rsid w:val="000E5A03"/>
    <w:rsid w:val="000E6E27"/>
    <w:rsid w:val="000F158C"/>
    <w:rsid w:val="00102F3D"/>
    <w:rsid w:val="001121CF"/>
    <w:rsid w:val="00122B9C"/>
    <w:rsid w:val="00124E38"/>
    <w:rsid w:val="0012580B"/>
    <w:rsid w:val="001278B8"/>
    <w:rsid w:val="00131F90"/>
    <w:rsid w:val="00132199"/>
    <w:rsid w:val="0013458C"/>
    <w:rsid w:val="0013526E"/>
    <w:rsid w:val="0013780B"/>
    <w:rsid w:val="00137F01"/>
    <w:rsid w:val="00146152"/>
    <w:rsid w:val="00155526"/>
    <w:rsid w:val="001606B6"/>
    <w:rsid w:val="00171371"/>
    <w:rsid w:val="00171B8D"/>
    <w:rsid w:val="0017550D"/>
    <w:rsid w:val="00175A24"/>
    <w:rsid w:val="001770FE"/>
    <w:rsid w:val="00187E58"/>
    <w:rsid w:val="001A1B03"/>
    <w:rsid w:val="001A297E"/>
    <w:rsid w:val="001A368E"/>
    <w:rsid w:val="001A7329"/>
    <w:rsid w:val="001A792F"/>
    <w:rsid w:val="001B2413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1F69E3"/>
    <w:rsid w:val="00202466"/>
    <w:rsid w:val="002055A6"/>
    <w:rsid w:val="00206460"/>
    <w:rsid w:val="002067DB"/>
    <w:rsid w:val="002069B4"/>
    <w:rsid w:val="00206D72"/>
    <w:rsid w:val="00215DFC"/>
    <w:rsid w:val="00217384"/>
    <w:rsid w:val="002212DF"/>
    <w:rsid w:val="00222CD4"/>
    <w:rsid w:val="00225016"/>
    <w:rsid w:val="002253CA"/>
    <w:rsid w:val="002264A6"/>
    <w:rsid w:val="00227BA7"/>
    <w:rsid w:val="0023011C"/>
    <w:rsid w:val="002375C1"/>
    <w:rsid w:val="002443E0"/>
    <w:rsid w:val="00256E86"/>
    <w:rsid w:val="00257E0E"/>
    <w:rsid w:val="00263398"/>
    <w:rsid w:val="00263B99"/>
    <w:rsid w:val="00266F06"/>
    <w:rsid w:val="00275BCF"/>
    <w:rsid w:val="00276A01"/>
    <w:rsid w:val="00291E36"/>
    <w:rsid w:val="00292257"/>
    <w:rsid w:val="002A54E0"/>
    <w:rsid w:val="002B1595"/>
    <w:rsid w:val="002B191D"/>
    <w:rsid w:val="002B2E83"/>
    <w:rsid w:val="002C614E"/>
    <w:rsid w:val="002C64D9"/>
    <w:rsid w:val="002C6FF8"/>
    <w:rsid w:val="002D0AF6"/>
    <w:rsid w:val="002E5A86"/>
    <w:rsid w:val="002F164D"/>
    <w:rsid w:val="002F5A46"/>
    <w:rsid w:val="00300AA9"/>
    <w:rsid w:val="003021BC"/>
    <w:rsid w:val="00306206"/>
    <w:rsid w:val="00307C69"/>
    <w:rsid w:val="00317D85"/>
    <w:rsid w:val="00325F52"/>
    <w:rsid w:val="003261A4"/>
    <w:rsid w:val="00327C56"/>
    <w:rsid w:val="003315A1"/>
    <w:rsid w:val="003333F4"/>
    <w:rsid w:val="003373EC"/>
    <w:rsid w:val="00342ABF"/>
    <w:rsid w:val="00342FF4"/>
    <w:rsid w:val="00344E5A"/>
    <w:rsid w:val="00345FA1"/>
    <w:rsid w:val="00346148"/>
    <w:rsid w:val="00346E17"/>
    <w:rsid w:val="003550EF"/>
    <w:rsid w:val="0036254B"/>
    <w:rsid w:val="003669EA"/>
    <w:rsid w:val="00367B75"/>
    <w:rsid w:val="003706CC"/>
    <w:rsid w:val="00374094"/>
    <w:rsid w:val="00376C7C"/>
    <w:rsid w:val="00377710"/>
    <w:rsid w:val="00385EC6"/>
    <w:rsid w:val="003942E9"/>
    <w:rsid w:val="00397760"/>
    <w:rsid w:val="003A2D8E"/>
    <w:rsid w:val="003A6038"/>
    <w:rsid w:val="003A7CE6"/>
    <w:rsid w:val="003C20E4"/>
    <w:rsid w:val="003C5EB1"/>
    <w:rsid w:val="003D1BCB"/>
    <w:rsid w:val="003D6342"/>
    <w:rsid w:val="003E6F90"/>
    <w:rsid w:val="003E73ED"/>
    <w:rsid w:val="003F5D0F"/>
    <w:rsid w:val="003F7518"/>
    <w:rsid w:val="00414101"/>
    <w:rsid w:val="00414700"/>
    <w:rsid w:val="004219CF"/>
    <w:rsid w:val="004234F0"/>
    <w:rsid w:val="00433DDB"/>
    <w:rsid w:val="00435A29"/>
    <w:rsid w:val="00436222"/>
    <w:rsid w:val="00437619"/>
    <w:rsid w:val="00443B3D"/>
    <w:rsid w:val="00450754"/>
    <w:rsid w:val="00456731"/>
    <w:rsid w:val="0046559B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6B7A"/>
    <w:rsid w:val="004A7CEA"/>
    <w:rsid w:val="004B0901"/>
    <w:rsid w:val="004B210C"/>
    <w:rsid w:val="004C3BF9"/>
    <w:rsid w:val="004D3620"/>
    <w:rsid w:val="004D3D09"/>
    <w:rsid w:val="004D405F"/>
    <w:rsid w:val="004D4330"/>
    <w:rsid w:val="004D7E48"/>
    <w:rsid w:val="004E4F4F"/>
    <w:rsid w:val="004E6789"/>
    <w:rsid w:val="004F3EA2"/>
    <w:rsid w:val="004F61E3"/>
    <w:rsid w:val="00502E10"/>
    <w:rsid w:val="0051015C"/>
    <w:rsid w:val="0051112C"/>
    <w:rsid w:val="00516CF1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3485"/>
    <w:rsid w:val="005753EC"/>
    <w:rsid w:val="005801A2"/>
    <w:rsid w:val="005916B5"/>
    <w:rsid w:val="005952A5"/>
    <w:rsid w:val="005A1DDF"/>
    <w:rsid w:val="005A33A1"/>
    <w:rsid w:val="005B217D"/>
    <w:rsid w:val="005B5CAF"/>
    <w:rsid w:val="005C385F"/>
    <w:rsid w:val="005C68AF"/>
    <w:rsid w:val="005C7C26"/>
    <w:rsid w:val="005D6D79"/>
    <w:rsid w:val="005E1AC6"/>
    <w:rsid w:val="005E3F2B"/>
    <w:rsid w:val="005F3FE9"/>
    <w:rsid w:val="005F6F1B"/>
    <w:rsid w:val="00615965"/>
    <w:rsid w:val="00615995"/>
    <w:rsid w:val="00616155"/>
    <w:rsid w:val="00622590"/>
    <w:rsid w:val="00624B33"/>
    <w:rsid w:val="00627205"/>
    <w:rsid w:val="0063041A"/>
    <w:rsid w:val="00630984"/>
    <w:rsid w:val="00630AA2"/>
    <w:rsid w:val="00634B57"/>
    <w:rsid w:val="006450D4"/>
    <w:rsid w:val="00646707"/>
    <w:rsid w:val="006475E5"/>
    <w:rsid w:val="0065454B"/>
    <w:rsid w:val="00657F7E"/>
    <w:rsid w:val="00662E58"/>
    <w:rsid w:val="006637F2"/>
    <w:rsid w:val="006642A5"/>
    <w:rsid w:val="00664DCF"/>
    <w:rsid w:val="006842C9"/>
    <w:rsid w:val="00685648"/>
    <w:rsid w:val="006A03E3"/>
    <w:rsid w:val="006B695E"/>
    <w:rsid w:val="006C5D39"/>
    <w:rsid w:val="006D6527"/>
    <w:rsid w:val="006D6D9B"/>
    <w:rsid w:val="006E2810"/>
    <w:rsid w:val="006E5417"/>
    <w:rsid w:val="006E6AEA"/>
    <w:rsid w:val="006F0794"/>
    <w:rsid w:val="006F1518"/>
    <w:rsid w:val="006F7528"/>
    <w:rsid w:val="006F7986"/>
    <w:rsid w:val="007023DE"/>
    <w:rsid w:val="00712F60"/>
    <w:rsid w:val="00716E1C"/>
    <w:rsid w:val="00720DF8"/>
    <w:rsid w:val="00720E3B"/>
    <w:rsid w:val="0074393F"/>
    <w:rsid w:val="00745F6B"/>
    <w:rsid w:val="0074715C"/>
    <w:rsid w:val="00747A99"/>
    <w:rsid w:val="0075175B"/>
    <w:rsid w:val="00754E20"/>
    <w:rsid w:val="0075585E"/>
    <w:rsid w:val="00770571"/>
    <w:rsid w:val="007734BA"/>
    <w:rsid w:val="00773DC7"/>
    <w:rsid w:val="007768FF"/>
    <w:rsid w:val="007779DD"/>
    <w:rsid w:val="007824D3"/>
    <w:rsid w:val="00796EE3"/>
    <w:rsid w:val="007A1F97"/>
    <w:rsid w:val="007A7D29"/>
    <w:rsid w:val="007B24FF"/>
    <w:rsid w:val="007B4AB8"/>
    <w:rsid w:val="007B6A65"/>
    <w:rsid w:val="007D1181"/>
    <w:rsid w:val="007E01A3"/>
    <w:rsid w:val="007E4A2F"/>
    <w:rsid w:val="007F1F8B"/>
    <w:rsid w:val="007F6205"/>
    <w:rsid w:val="007F67A1"/>
    <w:rsid w:val="007F6CCF"/>
    <w:rsid w:val="008119EF"/>
    <w:rsid w:val="00811C05"/>
    <w:rsid w:val="0081659F"/>
    <w:rsid w:val="008206C8"/>
    <w:rsid w:val="00835075"/>
    <w:rsid w:val="00842285"/>
    <w:rsid w:val="00845581"/>
    <w:rsid w:val="00857F95"/>
    <w:rsid w:val="0086387C"/>
    <w:rsid w:val="00872F30"/>
    <w:rsid w:val="00874A6C"/>
    <w:rsid w:val="008764C1"/>
    <w:rsid w:val="00876C65"/>
    <w:rsid w:val="00882F72"/>
    <w:rsid w:val="00885B99"/>
    <w:rsid w:val="008A4B4C"/>
    <w:rsid w:val="008C239F"/>
    <w:rsid w:val="008E20CB"/>
    <w:rsid w:val="008E480C"/>
    <w:rsid w:val="00900CC5"/>
    <w:rsid w:val="00903B2B"/>
    <w:rsid w:val="0090732E"/>
    <w:rsid w:val="00907757"/>
    <w:rsid w:val="009212B0"/>
    <w:rsid w:val="00921FA1"/>
    <w:rsid w:val="009234A5"/>
    <w:rsid w:val="00930A70"/>
    <w:rsid w:val="00933453"/>
    <w:rsid w:val="009336F7"/>
    <w:rsid w:val="0093636C"/>
    <w:rsid w:val="009374A7"/>
    <w:rsid w:val="00955F6D"/>
    <w:rsid w:val="00961E14"/>
    <w:rsid w:val="009707A0"/>
    <w:rsid w:val="00977C16"/>
    <w:rsid w:val="0098551D"/>
    <w:rsid w:val="00985DCB"/>
    <w:rsid w:val="0099518F"/>
    <w:rsid w:val="009A523D"/>
    <w:rsid w:val="009A749C"/>
    <w:rsid w:val="009A775E"/>
    <w:rsid w:val="009B02A1"/>
    <w:rsid w:val="009B2FA5"/>
    <w:rsid w:val="009B3361"/>
    <w:rsid w:val="009B7F3F"/>
    <w:rsid w:val="009D0B4D"/>
    <w:rsid w:val="009D7CE6"/>
    <w:rsid w:val="009F496B"/>
    <w:rsid w:val="00A01439"/>
    <w:rsid w:val="00A02E61"/>
    <w:rsid w:val="00A05CFF"/>
    <w:rsid w:val="00A13048"/>
    <w:rsid w:val="00A1703A"/>
    <w:rsid w:val="00A22870"/>
    <w:rsid w:val="00A30692"/>
    <w:rsid w:val="00A30BB3"/>
    <w:rsid w:val="00A46843"/>
    <w:rsid w:val="00A56B97"/>
    <w:rsid w:val="00A6093D"/>
    <w:rsid w:val="00A767DC"/>
    <w:rsid w:val="00A76A6D"/>
    <w:rsid w:val="00A83253"/>
    <w:rsid w:val="00A93377"/>
    <w:rsid w:val="00A961BF"/>
    <w:rsid w:val="00A96AA3"/>
    <w:rsid w:val="00AA1049"/>
    <w:rsid w:val="00AA6E84"/>
    <w:rsid w:val="00AB1A1C"/>
    <w:rsid w:val="00AB5D8E"/>
    <w:rsid w:val="00AB76D2"/>
    <w:rsid w:val="00AC7396"/>
    <w:rsid w:val="00AD05A8"/>
    <w:rsid w:val="00AD597D"/>
    <w:rsid w:val="00AE2DBF"/>
    <w:rsid w:val="00AE341B"/>
    <w:rsid w:val="00AE470C"/>
    <w:rsid w:val="00B01905"/>
    <w:rsid w:val="00B0214B"/>
    <w:rsid w:val="00B07CA7"/>
    <w:rsid w:val="00B117F9"/>
    <w:rsid w:val="00B1279A"/>
    <w:rsid w:val="00B170BA"/>
    <w:rsid w:val="00B21180"/>
    <w:rsid w:val="00B26912"/>
    <w:rsid w:val="00B27361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2FDB"/>
    <w:rsid w:val="00B638D9"/>
    <w:rsid w:val="00B63A84"/>
    <w:rsid w:val="00B705E8"/>
    <w:rsid w:val="00B73A2A"/>
    <w:rsid w:val="00B75A51"/>
    <w:rsid w:val="00B827C6"/>
    <w:rsid w:val="00B94B06"/>
    <w:rsid w:val="00B94C28"/>
    <w:rsid w:val="00B959DD"/>
    <w:rsid w:val="00BA57FC"/>
    <w:rsid w:val="00BB1F6A"/>
    <w:rsid w:val="00BC10BA"/>
    <w:rsid w:val="00BC2F2B"/>
    <w:rsid w:val="00BC5AFD"/>
    <w:rsid w:val="00BF7A25"/>
    <w:rsid w:val="00C00DDE"/>
    <w:rsid w:val="00C04F43"/>
    <w:rsid w:val="00C0609D"/>
    <w:rsid w:val="00C115AB"/>
    <w:rsid w:val="00C11E1C"/>
    <w:rsid w:val="00C120CF"/>
    <w:rsid w:val="00C21467"/>
    <w:rsid w:val="00C26CCB"/>
    <w:rsid w:val="00C30249"/>
    <w:rsid w:val="00C33509"/>
    <w:rsid w:val="00C3661C"/>
    <w:rsid w:val="00C3723B"/>
    <w:rsid w:val="00C40461"/>
    <w:rsid w:val="00C40543"/>
    <w:rsid w:val="00C42466"/>
    <w:rsid w:val="00C51502"/>
    <w:rsid w:val="00C5212C"/>
    <w:rsid w:val="00C606C9"/>
    <w:rsid w:val="00C66596"/>
    <w:rsid w:val="00C8003C"/>
    <w:rsid w:val="00C80288"/>
    <w:rsid w:val="00C84003"/>
    <w:rsid w:val="00C90650"/>
    <w:rsid w:val="00C97D78"/>
    <w:rsid w:val="00CA633F"/>
    <w:rsid w:val="00CC2AAE"/>
    <w:rsid w:val="00CC5A42"/>
    <w:rsid w:val="00CD0EAB"/>
    <w:rsid w:val="00CE08B1"/>
    <w:rsid w:val="00CE5E02"/>
    <w:rsid w:val="00CE64C7"/>
    <w:rsid w:val="00CE77F2"/>
    <w:rsid w:val="00CF0E7F"/>
    <w:rsid w:val="00CF34DB"/>
    <w:rsid w:val="00CF3917"/>
    <w:rsid w:val="00CF558F"/>
    <w:rsid w:val="00D010C0"/>
    <w:rsid w:val="00D010EC"/>
    <w:rsid w:val="00D073E2"/>
    <w:rsid w:val="00D158B6"/>
    <w:rsid w:val="00D250D4"/>
    <w:rsid w:val="00D314F6"/>
    <w:rsid w:val="00D34818"/>
    <w:rsid w:val="00D446EC"/>
    <w:rsid w:val="00D44FDE"/>
    <w:rsid w:val="00D51BF0"/>
    <w:rsid w:val="00D531DB"/>
    <w:rsid w:val="00D55942"/>
    <w:rsid w:val="00D60721"/>
    <w:rsid w:val="00D73EB3"/>
    <w:rsid w:val="00D80220"/>
    <w:rsid w:val="00D807BF"/>
    <w:rsid w:val="00D82FCC"/>
    <w:rsid w:val="00D92CD1"/>
    <w:rsid w:val="00D96C2A"/>
    <w:rsid w:val="00DA17FC"/>
    <w:rsid w:val="00DA7887"/>
    <w:rsid w:val="00DB0324"/>
    <w:rsid w:val="00DB2C26"/>
    <w:rsid w:val="00DC1306"/>
    <w:rsid w:val="00DC49AE"/>
    <w:rsid w:val="00DC5A0D"/>
    <w:rsid w:val="00DC6452"/>
    <w:rsid w:val="00DC7D6E"/>
    <w:rsid w:val="00DD02F4"/>
    <w:rsid w:val="00DD3939"/>
    <w:rsid w:val="00DD421A"/>
    <w:rsid w:val="00DD6622"/>
    <w:rsid w:val="00DE1C7C"/>
    <w:rsid w:val="00DE37E1"/>
    <w:rsid w:val="00DE6B43"/>
    <w:rsid w:val="00DF1289"/>
    <w:rsid w:val="00DF3F5F"/>
    <w:rsid w:val="00E04E37"/>
    <w:rsid w:val="00E07D26"/>
    <w:rsid w:val="00E11923"/>
    <w:rsid w:val="00E262D4"/>
    <w:rsid w:val="00E36250"/>
    <w:rsid w:val="00E47F2D"/>
    <w:rsid w:val="00E506B7"/>
    <w:rsid w:val="00E54511"/>
    <w:rsid w:val="00E5456A"/>
    <w:rsid w:val="00E60EDC"/>
    <w:rsid w:val="00E61DAC"/>
    <w:rsid w:val="00E72B80"/>
    <w:rsid w:val="00E75FE3"/>
    <w:rsid w:val="00E8146E"/>
    <w:rsid w:val="00E81E89"/>
    <w:rsid w:val="00E86C4C"/>
    <w:rsid w:val="00E90655"/>
    <w:rsid w:val="00E907A3"/>
    <w:rsid w:val="00EA5AE0"/>
    <w:rsid w:val="00EA5E1A"/>
    <w:rsid w:val="00EB56E1"/>
    <w:rsid w:val="00EB75BC"/>
    <w:rsid w:val="00EB7AB1"/>
    <w:rsid w:val="00EC194D"/>
    <w:rsid w:val="00EC32BD"/>
    <w:rsid w:val="00ED3DAB"/>
    <w:rsid w:val="00EE1A75"/>
    <w:rsid w:val="00EE5E9B"/>
    <w:rsid w:val="00EE7CD8"/>
    <w:rsid w:val="00EF0922"/>
    <w:rsid w:val="00EF37F6"/>
    <w:rsid w:val="00EF48CC"/>
    <w:rsid w:val="00EF4D31"/>
    <w:rsid w:val="00F00801"/>
    <w:rsid w:val="00F23A5A"/>
    <w:rsid w:val="00F24063"/>
    <w:rsid w:val="00F2488D"/>
    <w:rsid w:val="00F4770B"/>
    <w:rsid w:val="00F601A0"/>
    <w:rsid w:val="00F712E9"/>
    <w:rsid w:val="00F71E78"/>
    <w:rsid w:val="00F73032"/>
    <w:rsid w:val="00F76D08"/>
    <w:rsid w:val="00F848FC"/>
    <w:rsid w:val="00F906F6"/>
    <w:rsid w:val="00F9282A"/>
    <w:rsid w:val="00F96BAD"/>
    <w:rsid w:val="00FA139D"/>
    <w:rsid w:val="00FA60F5"/>
    <w:rsid w:val="00FA77FD"/>
    <w:rsid w:val="00FB0E84"/>
    <w:rsid w:val="00FC2405"/>
    <w:rsid w:val="00FD01C2"/>
    <w:rsid w:val="00FD7DE5"/>
    <w:rsid w:val="00FE595C"/>
    <w:rsid w:val="00FF0CE3"/>
    <w:rsid w:val="00FF1A98"/>
    <w:rsid w:val="00FF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6F15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6F15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F151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C61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0FBFC-767C-4A9C-9B0C-D629944B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2640</Words>
  <Characters>15051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JVET-P0302</cp:lastModifiedBy>
  <cp:revision>38</cp:revision>
  <cp:lastPrinted>1900-01-01T08:00:00Z</cp:lastPrinted>
  <dcterms:created xsi:type="dcterms:W3CDTF">2019-09-18T06:52:00Z</dcterms:created>
  <dcterms:modified xsi:type="dcterms:W3CDTF">2019-10-04T20:28:00Z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(3)6kPG9ySKIKKCAkZO3eRta6RW6jqEdrTyGfLtHbbPwEwHYQ7PbFt/tyiqKIj6/iAO8ob50v/+
Torho9ppc7Lo4MvcagRVnzeWquGrjsMDPD7SAzG+BB/ewHaNH+hYUjniLDp8O5FFVZOYJgQe
FVLLcSBvyc0k6+mBIoh/fJXSBjeCNXz1cMFTU3tZXS06RodEeePGlE3GVd2j7oJDN6c17CXb
7CnMAIqRqRT278rjOo</vt:lpwstr>
  </property>
  <property fmtid="{D5CDD505-2E9C-101B-9397-08002B2CF9AE}" pid="4" name="_2015_ms_pID_7253431">
    <vt:lpwstr>0xPJWgW8XeBMJJea6CEg2/lrcTgX5tOp77pJh8ECd4p2S3vwBQUwek
YrZRvWQM+rvI4Qu9sSYaPEoi14Uf5a5H5uoag2R68e1demuXC0wPaBltf6I2FR0VdGjDvxLL
me3S9d/MYDHy4ARafd22fAuwL7JBgpp65vMB2Vj8htbY5SXhxs/cEZemKba7SnSaGsGlNSpI
DY145vRDLd+/kzoqNtRE2byhDqAXGpBD2swq</vt:lpwstr>
  </property>
  <property fmtid="{D5CDD505-2E9C-101B-9397-08002B2CF9AE}" pid="5" name="_2015_ms_pID_7253432">
    <vt:lpwstr>DA==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1570220900</vt:lpwstr>
  </property>
</Properties>
</file>