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920D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4C7B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57758">
              <w:rPr>
                <w:lang w:val="en-CA"/>
              </w:rPr>
              <w:t>0295</w:t>
            </w:r>
            <w:r w:rsidR="006E76C0">
              <w:rPr>
                <w:lang w:val="en-CA"/>
              </w:rPr>
              <w:t>-v</w:t>
            </w:r>
            <w:ins w:id="0" w:author="Ikeda, Masaru (Sony)" w:date="2019-09-27T21:00:00Z">
              <w:r w:rsidR="00F004CC">
                <w:rPr>
                  <w:lang w:val="en-CA"/>
                </w:rPr>
                <w:t>2</w:t>
              </w:r>
            </w:ins>
            <w:del w:id="1" w:author="Ikeda, Masaru (Sony)" w:date="2019-09-27T21:00:00Z">
              <w:r w:rsidR="006E76C0" w:rsidDel="00F004C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9B415F" w:rsidR="00E61DAC" w:rsidRPr="005B217D" w:rsidRDefault="00D600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Level restrictions on</w:t>
            </w:r>
            <w:r w:rsidR="00FC7FFE">
              <w:rPr>
                <w:b/>
                <w:szCs w:val="22"/>
                <w:lang w:val="en-CA"/>
              </w:rPr>
              <w:t xml:space="preserve"> </w:t>
            </w:r>
            <w:r w:rsidR="009467F7">
              <w:rPr>
                <w:b/>
                <w:szCs w:val="22"/>
                <w:lang w:val="en-CA"/>
              </w:rPr>
              <w:t xml:space="preserve">maximum </w:t>
            </w:r>
            <w:r>
              <w:rPr>
                <w:b/>
                <w:szCs w:val="22"/>
                <w:lang w:val="en-CA"/>
              </w:rPr>
              <w:t xml:space="preserve">tile </w:t>
            </w:r>
            <w:r w:rsidR="00F00484">
              <w:rPr>
                <w:b/>
                <w:szCs w:val="22"/>
                <w:lang w:val="en-CA"/>
              </w:rPr>
              <w:t>width</w:t>
            </w:r>
            <w:r>
              <w:rPr>
                <w:b/>
                <w:szCs w:val="22"/>
                <w:lang w:val="en-CA"/>
              </w:rPr>
              <w:t xml:space="preserve"> for line buffer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2EA2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3AC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814C54" w14:textId="5C084242" w:rsidR="00BA09A8" w:rsidRDefault="000A01A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3E2BFD5" w14:textId="1369FC66" w:rsidR="007D5C2C" w:rsidRDefault="007D5C2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oichi Yagasaki</w:t>
            </w:r>
          </w:p>
          <w:p w14:paraId="13B18D4E" w14:textId="517006E0" w:rsidR="006C294B" w:rsidRDefault="006C294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eruhiko Suzuki</w:t>
            </w:r>
          </w:p>
          <w:p w14:paraId="49D81240" w14:textId="36B5BEBF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szCs w:val="22"/>
                <w:lang w:eastAsia="ja-JP"/>
              </w:rPr>
              <w:t>Sony City Osaki. 2-10-1 Osaki</w:t>
            </w:r>
            <w:r w:rsidR="000A01AB" w:rsidRPr="00D53835">
              <w:rPr>
                <w:szCs w:val="22"/>
              </w:rPr>
              <w:br/>
            </w:r>
            <w:r w:rsidR="000A01AB"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79F937" w14:textId="6404951E" w:rsidR="00BA09A8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01AB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01AB" w:rsidRPr="005F702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1ED9855B" w14:textId="62828D86" w:rsidR="007D5C2C" w:rsidRDefault="007D5C2C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lang w:eastAsia="ja-JP"/>
              </w:rPr>
              <w:t>Y</w:t>
            </w:r>
            <w:r>
              <w:rPr>
                <w:rStyle w:val="a6"/>
                <w:lang w:eastAsia="ja-JP"/>
              </w:rPr>
              <w:t>oichi.Yagasaki@sony.com</w:t>
            </w:r>
          </w:p>
          <w:p w14:paraId="24C09A85" w14:textId="6F4B9CD5" w:rsidR="00BA09A8" w:rsidRDefault="00873E7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294B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09D75410" w:rsidR="006C294B" w:rsidRPr="006C294B" w:rsidRDefault="006C294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53C990" w:rsidR="00E61DAC" w:rsidRPr="005B217D" w:rsidRDefault="000A0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B8D5F1" w14:textId="7A46A018" w:rsidR="00905827" w:rsidRDefault="00B0113A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 </w:t>
      </w:r>
      <w:r w:rsidR="00905827">
        <w:rPr>
          <w:szCs w:val="22"/>
          <w:lang w:val="en-CA"/>
        </w:rPr>
        <w:t xml:space="preserve">This </w:t>
      </w:r>
      <w:r w:rsidR="00E46112">
        <w:rPr>
          <w:szCs w:val="22"/>
          <w:lang w:val="en-CA"/>
        </w:rPr>
        <w:t xml:space="preserve">document </w:t>
      </w:r>
      <w:r w:rsidR="00905827">
        <w:rPr>
          <w:szCs w:val="22"/>
          <w:lang w:val="en-CA"/>
        </w:rPr>
        <w:t>proposes to have level constraint</w:t>
      </w:r>
      <w:r w:rsidR="005F1FAA">
        <w:rPr>
          <w:szCs w:val="22"/>
          <w:lang w:val="en-CA"/>
        </w:rPr>
        <w:t>s</w:t>
      </w:r>
      <w:r w:rsidR="00905827">
        <w:rPr>
          <w:szCs w:val="22"/>
          <w:lang w:val="en-CA"/>
        </w:rPr>
        <w:t xml:space="preserve"> on the maximum tile</w:t>
      </w:r>
      <w:r w:rsidR="005F1FAA">
        <w:rPr>
          <w:szCs w:val="22"/>
          <w:lang w:val="en-CA"/>
        </w:rPr>
        <w:t xml:space="preserve"> size</w:t>
      </w:r>
      <w:r w:rsidR="00905827">
        <w:rPr>
          <w:szCs w:val="22"/>
          <w:lang w:val="en-CA"/>
        </w:rPr>
        <w:t xml:space="preserve"> to reduce line buffer.</w:t>
      </w:r>
      <w:r w:rsidR="00E46112">
        <w:rPr>
          <w:szCs w:val="22"/>
          <w:lang w:val="en-CA"/>
        </w:rPr>
        <w:t xml:space="preserve"> </w:t>
      </w:r>
      <w:r w:rsidR="00D4170A">
        <w:rPr>
          <w:szCs w:val="22"/>
          <w:lang w:val="en-CA"/>
        </w:rPr>
        <w:t xml:space="preserve">It is proposed that the constraint on maximum tile width is introduced and the value is set depending on maximum picture size. </w:t>
      </w:r>
      <w:r w:rsidR="00E46112">
        <w:rPr>
          <w:szCs w:val="22"/>
          <w:lang w:val="en-CA"/>
        </w:rPr>
        <w:t xml:space="preserve">It can provide </w:t>
      </w:r>
      <w:r w:rsidR="00501C94">
        <w:rPr>
          <w:szCs w:val="22"/>
          <w:lang w:val="en-CA"/>
        </w:rPr>
        <w:t>hardware</w:t>
      </w:r>
      <w:r w:rsidR="00E46112">
        <w:rPr>
          <w:szCs w:val="22"/>
          <w:lang w:val="en-CA"/>
        </w:rPr>
        <w:t xml:space="preserve"> </w:t>
      </w:r>
      <w:r w:rsidR="00C106BD">
        <w:rPr>
          <w:szCs w:val="22"/>
          <w:lang w:val="en-CA"/>
        </w:rPr>
        <w:t xml:space="preserve">decoder </w:t>
      </w:r>
      <w:r w:rsidR="00E46112">
        <w:rPr>
          <w:szCs w:val="22"/>
          <w:lang w:val="en-CA"/>
        </w:rPr>
        <w:t>implementations with the reduction of the amount of line buffer that is required for in-loop filters.</w:t>
      </w:r>
    </w:p>
    <w:p w14:paraId="7D2AC1F0" w14:textId="65406B5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FF7E22" w14:textId="3723E396" w:rsidR="000D0637" w:rsidRPr="00281E41" w:rsidRDefault="00703EA4" w:rsidP="009234A5">
      <w:pPr>
        <w:rPr>
          <w:szCs w:val="22"/>
          <w:lang w:val="en-CA"/>
        </w:rPr>
      </w:pPr>
      <w:r>
        <w:rPr>
          <w:szCs w:val="22"/>
          <w:lang w:val="en-CA"/>
        </w:rPr>
        <w:t>In hardware, the decoding processes are</w:t>
      </w:r>
      <w:r w:rsidR="006E13D1">
        <w:rPr>
          <w:szCs w:val="22"/>
          <w:lang w:val="en-CA"/>
        </w:rPr>
        <w:t xml:space="preserve"> normally</w:t>
      </w:r>
      <w:r>
        <w:rPr>
          <w:szCs w:val="22"/>
          <w:lang w:val="en-CA"/>
        </w:rPr>
        <w:t xml:space="preserve"> conducted in CTU</w:t>
      </w:r>
      <w:r w:rsidR="006E13D1">
        <w:rPr>
          <w:szCs w:val="22"/>
          <w:lang w:val="en-CA"/>
        </w:rPr>
        <w:t xml:space="preserve"> raster scan order</w:t>
      </w:r>
      <w:r>
        <w:rPr>
          <w:szCs w:val="22"/>
          <w:lang w:val="en-CA"/>
        </w:rPr>
        <w:t>.</w:t>
      </w:r>
      <w:r w:rsidR="00F06CC3">
        <w:rPr>
          <w:szCs w:val="22"/>
          <w:lang w:val="en-CA"/>
        </w:rPr>
        <w:t xml:space="preserve"> In that case, t</w:t>
      </w:r>
      <w:r w:rsidR="006E13D1">
        <w:rPr>
          <w:szCs w:val="22"/>
          <w:lang w:val="en-CA"/>
        </w:rPr>
        <w:t xml:space="preserve">he line buffers are required to store the samples at the CTU boundaries since </w:t>
      </w:r>
      <w:r w:rsidR="00F06CC3">
        <w:rPr>
          <w:szCs w:val="22"/>
          <w:lang w:val="en-CA"/>
        </w:rPr>
        <w:t>those samples are filtered in next CTU line where all samples for loop filtering become available.</w:t>
      </w:r>
      <w:r w:rsidR="00551153">
        <w:rPr>
          <w:szCs w:val="22"/>
          <w:lang w:val="en-CA"/>
        </w:rPr>
        <w:t xml:space="preserve"> </w:t>
      </w:r>
      <w:r w:rsidR="000D0637">
        <w:rPr>
          <w:szCs w:val="22"/>
          <w:lang w:val="en-CA"/>
        </w:rPr>
        <w:t>T</w:t>
      </w:r>
      <w:r w:rsidR="009327D4">
        <w:rPr>
          <w:szCs w:val="22"/>
          <w:lang w:val="en-CA"/>
        </w:rPr>
        <w:t xml:space="preserve">he higher the resolution of the video becomes, </w:t>
      </w:r>
      <w:r w:rsidR="00780103">
        <w:rPr>
          <w:szCs w:val="22"/>
          <w:lang w:val="en-CA"/>
        </w:rPr>
        <w:t>t</w:t>
      </w:r>
      <w:r w:rsidR="00614AA8">
        <w:rPr>
          <w:szCs w:val="22"/>
          <w:lang w:val="en-CA"/>
        </w:rPr>
        <w:t xml:space="preserve">he </w:t>
      </w:r>
      <w:r w:rsidR="009327D4">
        <w:rPr>
          <w:szCs w:val="22"/>
          <w:lang w:val="en-CA"/>
        </w:rPr>
        <w:t xml:space="preserve">larger </w:t>
      </w:r>
      <w:r w:rsidR="000D0637">
        <w:rPr>
          <w:szCs w:val="22"/>
          <w:lang w:val="en-CA"/>
        </w:rPr>
        <w:t>a</w:t>
      </w:r>
      <w:r w:rsidR="009327D4">
        <w:rPr>
          <w:szCs w:val="22"/>
          <w:lang w:val="en-CA"/>
        </w:rPr>
        <w:t xml:space="preserve"> </w:t>
      </w:r>
      <w:r w:rsidR="00AF7BC0">
        <w:rPr>
          <w:szCs w:val="22"/>
          <w:lang w:val="en-CA"/>
        </w:rPr>
        <w:t xml:space="preserve">line </w:t>
      </w:r>
      <w:r w:rsidR="009327D4">
        <w:rPr>
          <w:szCs w:val="22"/>
          <w:lang w:val="en-CA"/>
        </w:rPr>
        <w:t xml:space="preserve">buffer </w:t>
      </w:r>
      <w:r w:rsidR="00614AA8">
        <w:rPr>
          <w:szCs w:val="22"/>
          <w:lang w:val="en-CA"/>
        </w:rPr>
        <w:t>size become</w:t>
      </w:r>
      <w:r w:rsidR="009327D4">
        <w:rPr>
          <w:szCs w:val="22"/>
          <w:lang w:val="en-CA"/>
        </w:rPr>
        <w:t xml:space="preserve">s, </w:t>
      </w:r>
      <w:r w:rsidR="00614AA8">
        <w:rPr>
          <w:szCs w:val="22"/>
          <w:lang w:val="en-CA"/>
        </w:rPr>
        <w:t xml:space="preserve">and </w:t>
      </w:r>
      <w:ins w:id="2" w:author="Ikeda, Masaru (Sony)" w:date="2019-09-27T21:06:00Z">
        <w:r w:rsidR="00171F77">
          <w:rPr>
            <w:szCs w:val="22"/>
            <w:lang w:val="en-CA"/>
          </w:rPr>
          <w:t xml:space="preserve">then </w:t>
        </w:r>
      </w:ins>
      <w:r w:rsidR="00614AA8">
        <w:rPr>
          <w:szCs w:val="22"/>
          <w:lang w:val="en-CA"/>
        </w:rPr>
        <w:t xml:space="preserve">the total </w:t>
      </w:r>
      <w:r w:rsidR="00EC72E5">
        <w:rPr>
          <w:szCs w:val="22"/>
          <w:lang w:val="en-CA"/>
        </w:rPr>
        <w:t xml:space="preserve">line </w:t>
      </w:r>
      <w:r w:rsidR="00614AA8">
        <w:rPr>
          <w:szCs w:val="22"/>
          <w:lang w:val="en-CA"/>
        </w:rPr>
        <w:t xml:space="preserve">buffer size becomes larger. </w:t>
      </w:r>
      <w:r w:rsidR="008340ED">
        <w:rPr>
          <w:szCs w:val="22"/>
          <w:lang w:val="en-CA"/>
        </w:rPr>
        <w:t>In HEVC, the value of pi</w:t>
      </w:r>
      <w:r w:rsidR="008340ED">
        <w:rPr>
          <w:szCs w:val="22"/>
        </w:rPr>
        <w:t>c_width_</w:t>
      </w:r>
      <w:del w:id="3" w:author="Ikeda, Masaru (Sony)" w:date="2019-09-27T21:06:00Z">
        <w:r w:rsidR="008340ED" w:rsidDel="00171F77">
          <w:rPr>
            <w:szCs w:val="22"/>
          </w:rPr>
          <w:delText>vps_</w:delText>
        </w:r>
      </w:del>
      <w:r w:rsidR="008340ED">
        <w:rPr>
          <w:szCs w:val="22"/>
        </w:rPr>
        <w:t>in_luma_samples</w:t>
      </w:r>
      <w:del w:id="4" w:author="Ikeda, Masaru (Sony)" w:date="2019-09-27T21:07:00Z">
        <w:r w:rsidR="008340ED" w:rsidDel="00171F77">
          <w:rPr>
            <w:szCs w:val="22"/>
          </w:rPr>
          <w:delText xml:space="preserve"> of the vps_rep_format_idx[</w:delText>
        </w:r>
        <w:r w:rsidR="00F471BC" w:rsidRPr="00617CB8" w:rsidDel="00171F77">
          <w:delText> LayerIdxInVps[ cu</w:delText>
        </w:r>
      </w:del>
      <w:del w:id="5" w:author="Ikeda, Masaru (Sony)" w:date="2019-09-27T21:06:00Z">
        <w:r w:rsidR="00F471BC" w:rsidRPr="00617CB8" w:rsidDel="00171F77">
          <w:delText>rrLayerId ] ]-th rep_format( ) syntax structure in the VPS</w:delText>
        </w:r>
      </w:del>
      <w:r w:rsidR="00F471BC">
        <w:t xml:space="preserve"> shall be less than or equal to Sqrt( MaxLumaPs * 8 ). </w:t>
      </w:r>
      <w:r w:rsidR="000D0637">
        <w:rPr>
          <w:lang w:eastAsia="ja-JP"/>
        </w:rPr>
        <w:t>The value of maximum pic</w:t>
      </w:r>
      <w:r w:rsidR="005A288D">
        <w:rPr>
          <w:lang w:eastAsia="ja-JP"/>
        </w:rPr>
        <w:t>_</w:t>
      </w:r>
      <w:r w:rsidR="000D0637">
        <w:rPr>
          <w:lang w:eastAsia="ja-JP"/>
        </w:rPr>
        <w:t>width</w:t>
      </w:r>
      <w:r w:rsidR="005A288D">
        <w:rPr>
          <w:lang w:eastAsia="ja-JP"/>
        </w:rPr>
        <w:t>_</w:t>
      </w:r>
      <w:del w:id="6" w:author="Ikeda, Masaru (Sony)" w:date="2019-09-27T21:07:00Z">
        <w:r w:rsidR="000D0637" w:rsidDel="00171F77">
          <w:rPr>
            <w:lang w:eastAsia="ja-JP"/>
          </w:rPr>
          <w:delText>vps</w:delText>
        </w:r>
        <w:r w:rsidR="005A288D" w:rsidDel="00171F77">
          <w:rPr>
            <w:lang w:eastAsia="ja-JP"/>
          </w:rPr>
          <w:delText>_</w:delText>
        </w:r>
      </w:del>
      <w:r w:rsidR="000D0637">
        <w:rPr>
          <w:lang w:eastAsia="ja-JP"/>
        </w:rPr>
        <w:t>in</w:t>
      </w:r>
      <w:r w:rsidR="005A288D">
        <w:rPr>
          <w:lang w:eastAsia="ja-JP"/>
        </w:rPr>
        <w:t>_</w:t>
      </w:r>
      <w:r w:rsidR="000D0637">
        <w:rPr>
          <w:lang w:eastAsia="ja-JP"/>
        </w:rPr>
        <w:t>luma</w:t>
      </w:r>
      <w:r w:rsidR="005A288D">
        <w:rPr>
          <w:lang w:eastAsia="ja-JP"/>
        </w:rPr>
        <w:t>_</w:t>
      </w:r>
      <w:r w:rsidR="000D0637">
        <w:rPr>
          <w:lang w:eastAsia="ja-JP"/>
        </w:rPr>
        <w:t xml:space="preserve">samples </w:t>
      </w:r>
      <w:r w:rsidR="005A288D">
        <w:rPr>
          <w:lang w:eastAsia="ja-JP"/>
        </w:rPr>
        <w:t xml:space="preserve">is shown per level in Table 1. It is depending on maximum luma picture size (= </w:t>
      </w:r>
      <w:r w:rsidR="005A288D">
        <w:t>Sqrt( MaxLumaPs * 8 )</w:t>
      </w:r>
      <w:r w:rsidR="005A288D">
        <w:rPr>
          <w:lang w:eastAsia="ja-JP"/>
        </w:rPr>
        <w:t>). The corresponding picture</w:t>
      </w:r>
      <w:r w:rsidR="00EB4D33">
        <w:rPr>
          <w:lang w:eastAsia="ja-JP"/>
        </w:rPr>
        <w:t xml:space="preserve"> size</w:t>
      </w:r>
      <w:r w:rsidR="005A288D">
        <w:rPr>
          <w:lang w:eastAsia="ja-JP"/>
        </w:rPr>
        <w:t xml:space="preserve"> is panoramic like </w:t>
      </w:r>
      <w:r w:rsidR="005A288D">
        <w:t>4,222 x 527, 8,444 x 1,055 and 16,888 x 2,111 for level 4.x, 5.x and 6.x, respectively. The decoder needs to have large buffer to support such picture sizes using single tile.</w:t>
      </w:r>
    </w:p>
    <w:p w14:paraId="0D70646D" w14:textId="555A4220" w:rsidR="000D0637" w:rsidRDefault="000D0637" w:rsidP="009234A5"/>
    <w:p w14:paraId="105F0EC5" w14:textId="6205D5F9" w:rsidR="00E85CB8" w:rsidRDefault="00E85CB8" w:rsidP="009234A5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4EEAF7D" w14:textId="77777777" w:rsidR="00EC6774" w:rsidRPr="00E85CB8" w:rsidRDefault="00EC6774" w:rsidP="009234A5">
      <w:pPr>
        <w:rPr>
          <w:szCs w:val="22"/>
          <w:lang w:val="en-CA"/>
        </w:rPr>
      </w:pPr>
    </w:p>
    <w:p w14:paraId="692EB158" w14:textId="7EE2A3D7" w:rsidR="00A56F4E" w:rsidRPr="00281E41" w:rsidRDefault="00A56F4E" w:rsidP="00281E41">
      <w:pPr>
        <w:pStyle w:val="ac"/>
        <w:jc w:val="center"/>
      </w:pPr>
      <w:r w:rsidRPr="00281E41">
        <w:t xml:space="preserve">Table </w:t>
      </w:r>
      <w:r w:rsidR="00873E71">
        <w:fldChar w:fldCharType="begin"/>
      </w:r>
      <w:r w:rsidR="00873E71">
        <w:instrText xml:space="preserve"> SEQ Table \* ARABIC </w:instrText>
      </w:r>
      <w:r w:rsidR="00873E71">
        <w:fldChar w:fldCharType="separate"/>
      </w:r>
      <w:r w:rsidR="00A45F8A" w:rsidRPr="00281E41">
        <w:t>1</w:t>
      </w:r>
      <w:r w:rsidR="00873E71">
        <w:fldChar w:fldCharType="end"/>
      </w:r>
      <w:r w:rsidRPr="00281E41">
        <w:t>: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</w:tblGrid>
      <w:tr w:rsidR="00382129" w:rsidRPr="00617CB8" w14:paraId="12457B39" w14:textId="7537B7A3" w:rsidTr="00DD65D9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20DD2FA2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6079159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203D52F7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6BA487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21FA948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25218704" w14:textId="77777777" w:rsidR="00382129" w:rsidRPr="00617CB8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0658AE7B" w14:textId="3922A974" w:rsidR="00382129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Max p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ic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width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del w:id="7" w:author="Ikeda, Masaru (Sony)" w:date="2019-09-27T21:04:00Z">
              <w:r w:rsidRPr="004F32BF" w:rsidDel="00F004CC">
                <w:rPr>
                  <w:b/>
                  <w:bCs/>
                  <w:noProof/>
                  <w:sz w:val="18"/>
                  <w:szCs w:val="18"/>
                  <w:highlight w:val="yellow"/>
                  <w:lang w:eastAsia="ja-JP"/>
                </w:rPr>
                <w:delText>vps</w:delText>
              </w:r>
            </w:del>
            <w:del w:id="8" w:author="Ikeda, Masaru (Sony)" w:date="2019-09-27T21:09:00Z">
              <w:r w:rsidDel="00873E71">
                <w:rPr>
                  <w:b/>
                  <w:bCs/>
                  <w:noProof/>
                  <w:sz w:val="18"/>
                  <w:szCs w:val="18"/>
                  <w:highlight w:val="yellow"/>
                  <w:lang w:eastAsia="ja-JP"/>
                </w:rPr>
                <w:delText xml:space="preserve"> </w:delText>
              </w:r>
            </w:del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luma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samples</w:t>
            </w:r>
          </w:p>
          <w:p w14:paraId="45BAC419" w14:textId="407FEA9F" w:rsidR="00382129" w:rsidRPr="004F32BF" w:rsidRDefault="00382129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8 )</w:t>
            </w:r>
          </w:p>
        </w:tc>
      </w:tr>
      <w:tr w:rsidR="00382129" w:rsidRPr="00617CB8" w14:paraId="2480ABE2" w14:textId="3924C98C" w:rsidTr="00805C5A">
        <w:trPr>
          <w:cantSplit/>
          <w:trHeight w:val="1975"/>
          <w:jc w:val="center"/>
        </w:trPr>
        <w:tc>
          <w:tcPr>
            <w:tcW w:w="576" w:type="dxa"/>
            <w:vMerge/>
          </w:tcPr>
          <w:p w14:paraId="0E94FA39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04501F3F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10CB72C1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67FE18CC" w14:textId="77777777" w:rsidR="00382129" w:rsidRPr="00617CB8" w:rsidRDefault="00382129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1A0A3D47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5DD873D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E99FCB5" w14:textId="77777777" w:rsidR="00382129" w:rsidRPr="00617CB8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448CB200" w14:textId="77777777" w:rsidR="00382129" w:rsidRPr="004F32BF" w:rsidRDefault="00382129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382129" w:rsidRPr="00617CB8" w14:paraId="75C99B71" w14:textId="79757698" w:rsidTr="00DD65D9">
        <w:trPr>
          <w:jc w:val="center"/>
        </w:trPr>
        <w:tc>
          <w:tcPr>
            <w:tcW w:w="576" w:type="dxa"/>
          </w:tcPr>
          <w:p w14:paraId="774EC7F4" w14:textId="2AB076E3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2459C717" w14:textId="419BFD9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337831E" w14:textId="39E58E8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23ADCD7F" w14:textId="202063A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5DB1526F" w14:textId="0C641E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76B4493B" w14:textId="7445A7C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D6A65A0" w14:textId="502CCFAF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599EA1DE" w14:textId="62285A6B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7FD88430" w14:textId="6299D909" w:rsidTr="00DD65D9">
        <w:trPr>
          <w:jc w:val="center"/>
        </w:trPr>
        <w:tc>
          <w:tcPr>
            <w:tcW w:w="576" w:type="dxa"/>
          </w:tcPr>
          <w:p w14:paraId="525D22AE" w14:textId="41F688E8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5A0844F3" w14:textId="538B10C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0A4A1305" w14:textId="66AE71D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56C85A24" w14:textId="5E86291B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5F37012D" w14:textId="517C9EF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5C34FCFA" w14:textId="2EFC53F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7D9F6A8" w14:textId="0EABA054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E8CA742" w14:textId="693271C8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4 222</w:t>
            </w:r>
          </w:p>
        </w:tc>
      </w:tr>
      <w:tr w:rsidR="00382129" w:rsidRPr="00617CB8" w14:paraId="0A99013E" w14:textId="754FA35D" w:rsidTr="00DD65D9">
        <w:trPr>
          <w:jc w:val="center"/>
        </w:trPr>
        <w:tc>
          <w:tcPr>
            <w:tcW w:w="576" w:type="dxa"/>
          </w:tcPr>
          <w:p w14:paraId="30541AB4" w14:textId="7DC74FEE" w:rsidR="00382129" w:rsidRPr="00617CB8" w:rsidRDefault="00382129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25912935" w14:textId="0B398772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4CE6AA79" w14:textId="6141D21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4826C417" w14:textId="21391825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123D81EC" w14:textId="4A9906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5CADECDC" w14:textId="208A96CD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1764A19F" w14:textId="3577C927" w:rsidR="00382129" w:rsidRPr="00617CB8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13335DD7" w14:textId="5E56F087" w:rsidR="00382129" w:rsidRPr="004F32BF" w:rsidRDefault="00382129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highlight w:val="yellow"/>
                <w:lang w:eastAsia="en-GB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44D74F14" w14:textId="73AD53C3" w:rsidTr="00DD65D9">
        <w:trPr>
          <w:jc w:val="center"/>
        </w:trPr>
        <w:tc>
          <w:tcPr>
            <w:tcW w:w="576" w:type="dxa"/>
          </w:tcPr>
          <w:p w14:paraId="2AD16F02" w14:textId="01B2B2C4" w:rsidR="00382129" w:rsidRPr="00617CB8" w:rsidRDefault="00382129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3F9C5E24" w14:textId="47D91C23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6CD470AE" w14:textId="370611A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2CF3A8BE" w14:textId="7821DB7A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1A9D394C" w14:textId="4F0D9176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ABDBE6" w14:textId="44F4B1F7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81FBE61" w14:textId="3CFF5308" w:rsidR="00382129" w:rsidRPr="00617CB8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8929B73" w14:textId="2A212429" w:rsidR="00382129" w:rsidRPr="004F32BF" w:rsidRDefault="00382129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68353E27" w14:textId="6FFCA892" w:rsidTr="00DD65D9">
        <w:trPr>
          <w:jc w:val="center"/>
        </w:trPr>
        <w:tc>
          <w:tcPr>
            <w:tcW w:w="576" w:type="dxa"/>
          </w:tcPr>
          <w:p w14:paraId="130182D1" w14:textId="2A652795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3C044984" w14:textId="3DF269E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B8532A2" w14:textId="587B25C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0FF436FD" w14:textId="4381C19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6EE3BFD" w14:textId="110F7F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1C80159B" w14:textId="18EF707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8C993BA" w14:textId="7ADE85F0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0359F105" w14:textId="3CA7D3CD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444</w:t>
            </w:r>
          </w:p>
        </w:tc>
      </w:tr>
      <w:tr w:rsidR="00382129" w:rsidRPr="00617CB8" w14:paraId="7CA48616" w14:textId="70B26B4D" w:rsidTr="00DD65D9">
        <w:trPr>
          <w:jc w:val="center"/>
        </w:trPr>
        <w:tc>
          <w:tcPr>
            <w:tcW w:w="576" w:type="dxa"/>
          </w:tcPr>
          <w:p w14:paraId="5D9E5A79" w14:textId="66131900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1F01BAE9" w14:textId="3CEBDAF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06C4627" w14:textId="2680754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74CC00E9" w14:textId="6F52A19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514BD411" w14:textId="3D161C5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5137FE4" w14:textId="031AFD0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81E475D" w14:textId="1FE98CE8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827716E" w14:textId="78792C5E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442D1846" w14:textId="1F63EE22" w:rsidTr="00DD65D9">
        <w:trPr>
          <w:jc w:val="center"/>
        </w:trPr>
        <w:tc>
          <w:tcPr>
            <w:tcW w:w="576" w:type="dxa"/>
          </w:tcPr>
          <w:p w14:paraId="4EB8E8E3" w14:textId="5681FEB9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26CB1FB6" w14:textId="6503953A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98C5B63" w14:textId="48FE856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789ACFBC" w14:textId="045843B5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66205947" w14:textId="73AB33B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20DEDE9" w14:textId="1C93DB9B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6B6CB372" w14:textId="4C5C8379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66B0434B" w14:textId="0D47AAF1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  <w:tr w:rsidR="00382129" w:rsidRPr="00617CB8" w14:paraId="723D62E8" w14:textId="136CCE21" w:rsidTr="00DD65D9">
        <w:trPr>
          <w:jc w:val="center"/>
        </w:trPr>
        <w:tc>
          <w:tcPr>
            <w:tcW w:w="576" w:type="dxa"/>
          </w:tcPr>
          <w:p w14:paraId="11090994" w14:textId="646E5E0B" w:rsidR="00382129" w:rsidRPr="00617CB8" w:rsidRDefault="00382129" w:rsidP="007B39F2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22C12592" w14:textId="11DF6BCF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66CB0B5B" w14:textId="483E0873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167FA08A" w14:textId="67B2B4BE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3E98FD" w14:textId="4486EBD1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317FE6FF" w14:textId="44E32B72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12CD8A40" w14:textId="4AD68AE7" w:rsidR="00382129" w:rsidRPr="00617CB8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4920E51B" w14:textId="23D3B43C" w:rsidR="00382129" w:rsidRPr="004F32BF" w:rsidRDefault="00382129" w:rsidP="007B39F2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>16 888</w:t>
            </w:r>
          </w:p>
        </w:tc>
      </w:tr>
    </w:tbl>
    <w:p w14:paraId="39CD13E8" w14:textId="0B818845" w:rsidR="00EC6774" w:rsidRDefault="00EC6774" w:rsidP="009234A5">
      <w:pPr>
        <w:rPr>
          <w:szCs w:val="22"/>
          <w:lang w:val="en-CA"/>
        </w:rPr>
      </w:pPr>
    </w:p>
    <w:p w14:paraId="6671CB42" w14:textId="42DAFC8C" w:rsidR="0061211C" w:rsidRDefault="0061211C" w:rsidP="0061211C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roposed </w:t>
      </w:r>
      <w:r w:rsidR="00D37C07">
        <w:rPr>
          <w:lang w:val="en-CA"/>
        </w:rPr>
        <w:t>constraints</w:t>
      </w:r>
    </w:p>
    <w:p w14:paraId="3DE45F5C" w14:textId="03FAE97B" w:rsidR="0061211C" w:rsidRPr="000B3F37" w:rsidRDefault="005F1FAA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0B3F37">
        <w:rPr>
          <w:szCs w:val="22"/>
          <w:lang w:val="en-CA"/>
        </w:rPr>
        <w:t>is contribution</w:t>
      </w:r>
      <w:r>
        <w:rPr>
          <w:szCs w:val="22"/>
          <w:lang w:val="en-CA"/>
        </w:rPr>
        <w:t xml:space="preserve"> document proposes </w:t>
      </w:r>
      <w:r w:rsidR="000B3F37">
        <w:rPr>
          <w:szCs w:val="22"/>
          <w:lang w:val="en-CA"/>
        </w:rPr>
        <w:t>to introduce the same constraint on maximum picture width, Max_pic_width_</w:t>
      </w:r>
      <w:del w:id="9" w:author="Ikeda, Masaru (Sony)" w:date="2019-09-27T21:05:00Z">
        <w:r w:rsidR="000B3F37" w:rsidDel="00F004CC">
          <w:rPr>
            <w:szCs w:val="22"/>
            <w:lang w:val="en-CA"/>
          </w:rPr>
          <w:delText>vps_</w:delText>
        </w:r>
      </w:del>
      <w:r w:rsidR="000B3F37">
        <w:rPr>
          <w:szCs w:val="22"/>
          <w:lang w:val="en-CA"/>
        </w:rPr>
        <w:t xml:space="preserve">in_luma_samples, as for HEVC, and, in addition, another constraint on maximum tile width, Max_tile_width_in_luma_samples. </w:t>
      </w:r>
      <w:r w:rsidR="006167FA">
        <w:rPr>
          <w:szCs w:val="22"/>
          <w:lang w:val="en-CA"/>
        </w:rPr>
        <w:t xml:space="preserve">The value of max tile width is dependent on MaxLumaPs, which is similar with </w:t>
      </w:r>
      <w:r w:rsidR="00A70891">
        <w:rPr>
          <w:szCs w:val="22"/>
          <w:lang w:val="en-CA"/>
        </w:rPr>
        <w:t>the constraints o</w:t>
      </w:r>
      <w:r w:rsidR="00C81868">
        <w:rPr>
          <w:szCs w:val="22"/>
          <w:lang w:val="en-CA"/>
        </w:rPr>
        <w:t>n</w:t>
      </w:r>
      <w:r w:rsidR="00A70891">
        <w:rPr>
          <w:szCs w:val="22"/>
          <w:lang w:val="en-CA"/>
        </w:rPr>
        <w:t xml:space="preserve"> </w:t>
      </w:r>
      <w:r w:rsidR="006167FA">
        <w:rPr>
          <w:szCs w:val="22"/>
          <w:lang w:val="en-CA"/>
        </w:rPr>
        <w:t>pic_width_</w:t>
      </w:r>
      <w:del w:id="10" w:author="Ikeda, Masaru (Sony)" w:date="2019-09-27T21:05:00Z">
        <w:r w:rsidR="006167FA" w:rsidDel="00F004CC">
          <w:rPr>
            <w:szCs w:val="22"/>
            <w:lang w:val="en-CA"/>
          </w:rPr>
          <w:delText>vps_</w:delText>
        </w:r>
      </w:del>
      <w:r w:rsidR="006167FA">
        <w:rPr>
          <w:szCs w:val="22"/>
          <w:lang w:val="en-CA"/>
        </w:rPr>
        <w:t>in_luma_samples, but the weight is small</w:t>
      </w:r>
      <w:r w:rsidR="00DB75D6">
        <w:rPr>
          <w:szCs w:val="22"/>
          <w:lang w:val="en-CA"/>
        </w:rPr>
        <w:t>er</w:t>
      </w:r>
      <w:r w:rsidR="006167FA">
        <w:rPr>
          <w:szCs w:val="22"/>
          <w:lang w:val="en-CA"/>
        </w:rPr>
        <w:t xml:space="preserve"> (2 instead of 8).</w:t>
      </w:r>
      <w:r w:rsidR="00D25695">
        <w:rPr>
          <w:szCs w:val="22"/>
          <w:lang w:val="en-CA"/>
        </w:rPr>
        <w:t xml:space="preserve"> </w:t>
      </w:r>
      <w:r w:rsidR="00C81868">
        <w:rPr>
          <w:szCs w:val="22"/>
          <w:lang w:val="en-CA"/>
        </w:rPr>
        <w:t>With</w:t>
      </w:r>
      <w:r w:rsidR="00D25695">
        <w:rPr>
          <w:szCs w:val="22"/>
          <w:lang w:val="en-CA"/>
        </w:rPr>
        <w:t xml:space="preserve"> this proposal</w:t>
      </w:r>
      <w:r w:rsidR="00C81868">
        <w:rPr>
          <w:szCs w:val="22"/>
          <w:lang w:val="en-CA"/>
        </w:rPr>
        <w:t xml:space="preserve">, </w:t>
      </w:r>
      <w:r w:rsidR="009219F7">
        <w:rPr>
          <w:szCs w:val="22"/>
          <w:lang w:val="en-CA"/>
        </w:rPr>
        <w:t xml:space="preserve">the </w:t>
      </w:r>
      <w:r w:rsidR="00C81868">
        <w:rPr>
          <w:szCs w:val="22"/>
          <w:lang w:val="en-CA"/>
        </w:rPr>
        <w:t>decoder can save the line buffer</w:t>
      </w:r>
      <w:r w:rsidR="000B3F37">
        <w:rPr>
          <w:szCs w:val="22"/>
          <w:lang w:val="en-CA"/>
        </w:rPr>
        <w:t xml:space="preserve"> size.</w:t>
      </w:r>
      <w:r w:rsidR="00C81868">
        <w:rPr>
          <w:szCs w:val="22"/>
          <w:lang w:val="en-CA"/>
        </w:rPr>
        <w:t xml:space="preserve"> </w:t>
      </w:r>
      <w:r w:rsidR="000B3F37">
        <w:rPr>
          <w:szCs w:val="22"/>
          <w:lang w:val="en-CA"/>
        </w:rPr>
        <w:t>A</w:t>
      </w:r>
      <w:r w:rsidR="00C81868">
        <w:rPr>
          <w:szCs w:val="22"/>
          <w:lang w:val="en-CA"/>
        </w:rPr>
        <w:t xml:space="preserve">nd </w:t>
      </w:r>
      <w:r w:rsidR="000B3F37">
        <w:rPr>
          <w:szCs w:val="22"/>
          <w:lang w:val="en-CA"/>
        </w:rPr>
        <w:t xml:space="preserve">it can </w:t>
      </w:r>
      <w:r w:rsidR="00C81868">
        <w:rPr>
          <w:szCs w:val="22"/>
          <w:lang w:val="en-CA"/>
        </w:rPr>
        <w:t>decode</w:t>
      </w:r>
      <w:r w:rsidR="000B3F37">
        <w:rPr>
          <w:szCs w:val="22"/>
          <w:lang w:val="en-CA"/>
        </w:rPr>
        <w:t xml:space="preserve"> the panoramic </w:t>
      </w:r>
      <w:r w:rsidR="00C81868">
        <w:rPr>
          <w:szCs w:val="22"/>
          <w:lang w:val="en-CA"/>
        </w:rPr>
        <w:t>picture</w:t>
      </w:r>
      <w:r w:rsidR="000B3F37">
        <w:rPr>
          <w:szCs w:val="22"/>
          <w:lang w:val="en-CA"/>
        </w:rPr>
        <w:t xml:space="preserve"> sizes, </w:t>
      </w:r>
      <w:r w:rsidR="000B3F37">
        <w:t>4,222 x 527, 8,444 x 1,055 and 16,888 x 2,111</w:t>
      </w:r>
      <w:r w:rsidR="003474A9">
        <w:t xml:space="preserve"> for 4.x, 5.x and 6.x, respectively,</w:t>
      </w:r>
      <w:r w:rsidR="00C81868">
        <w:rPr>
          <w:szCs w:val="22"/>
          <w:lang w:val="en-CA"/>
        </w:rPr>
        <w:t xml:space="preserve"> with </w:t>
      </w:r>
      <w:r w:rsidR="00B760F2">
        <w:rPr>
          <w:szCs w:val="22"/>
          <w:lang w:val="en-CA"/>
        </w:rPr>
        <w:t>multiple</w:t>
      </w:r>
      <w:r w:rsidR="00C81868">
        <w:rPr>
          <w:szCs w:val="22"/>
          <w:lang w:val="en-CA"/>
        </w:rPr>
        <w:t xml:space="preserve"> tiles </w:t>
      </w:r>
      <w:r w:rsidR="003474A9">
        <w:rPr>
          <w:szCs w:val="22"/>
          <w:lang w:val="en-CA"/>
        </w:rPr>
        <w:t>which are supported in HEVC</w:t>
      </w:r>
      <w:r w:rsidR="00C81868">
        <w:rPr>
          <w:szCs w:val="22"/>
          <w:lang w:val="en-CA"/>
        </w:rPr>
        <w:t>.</w:t>
      </w:r>
      <w:r w:rsidR="002C4953">
        <w:rPr>
          <w:szCs w:val="22"/>
          <w:lang w:val="en-CA"/>
        </w:rPr>
        <w:t xml:space="preserve"> Looking at single tile, </w:t>
      </w:r>
      <w:r w:rsidR="007814F8">
        <w:rPr>
          <w:szCs w:val="22"/>
          <w:lang w:val="en-CA"/>
        </w:rPr>
        <w:t xml:space="preserve">the size is </w:t>
      </w:r>
      <w:r w:rsidR="001831AE">
        <w:rPr>
          <w:szCs w:val="22"/>
          <w:lang w:val="en-CA"/>
        </w:rPr>
        <w:t xml:space="preserve">2,111 x 1,055, </w:t>
      </w:r>
      <w:r w:rsidR="007814F8">
        <w:rPr>
          <w:szCs w:val="22"/>
          <w:lang w:val="en-CA"/>
        </w:rPr>
        <w:t>4</w:t>
      </w:r>
      <w:r w:rsidR="001831AE">
        <w:rPr>
          <w:szCs w:val="22"/>
          <w:lang w:val="en-CA"/>
        </w:rPr>
        <w:t>,</w:t>
      </w:r>
      <w:r w:rsidR="007814F8">
        <w:rPr>
          <w:szCs w:val="22"/>
          <w:lang w:val="en-CA"/>
        </w:rPr>
        <w:t xml:space="preserve">222 x </w:t>
      </w:r>
      <w:r w:rsidR="001831AE">
        <w:rPr>
          <w:szCs w:val="22"/>
          <w:lang w:val="en-CA"/>
        </w:rPr>
        <w:t>2,111 and 8,444 x 4,222</w:t>
      </w:r>
      <w:r w:rsidR="001A5D8D">
        <w:rPr>
          <w:szCs w:val="22"/>
          <w:lang w:val="en-CA"/>
        </w:rPr>
        <w:t xml:space="preserve"> for level 4.x, 5.x and 6.x, respectively.</w:t>
      </w:r>
      <w:r w:rsidR="00BE49AA">
        <w:rPr>
          <w:szCs w:val="22"/>
          <w:lang w:val="en-CA"/>
        </w:rPr>
        <w:t xml:space="preserve"> Single tile can support typical picture size </w:t>
      </w:r>
      <w:r w:rsidR="00BE49AA">
        <w:rPr>
          <w:szCs w:val="22"/>
        </w:rPr>
        <w:t>(2Kx1K, 4Kx2K and 8Kx4K) for each level, thus this constraint doesn’t give us so much impact in most of use</w:t>
      </w:r>
      <w:r w:rsidR="003474A9">
        <w:rPr>
          <w:szCs w:val="22"/>
        </w:rPr>
        <w:t xml:space="preserve"> </w:t>
      </w:r>
      <w:r w:rsidR="00BE49AA">
        <w:rPr>
          <w:szCs w:val="22"/>
        </w:rPr>
        <w:t>case</w:t>
      </w:r>
      <w:r w:rsidR="003474A9">
        <w:rPr>
          <w:szCs w:val="22"/>
        </w:rPr>
        <w:t>s</w:t>
      </w:r>
      <w:r w:rsidR="00BE49AA">
        <w:rPr>
          <w:szCs w:val="22"/>
        </w:rPr>
        <w:t>.</w:t>
      </w:r>
    </w:p>
    <w:p w14:paraId="056F1926" w14:textId="61A0A0A4" w:rsidR="007D5CBE" w:rsidRDefault="007D5CBE" w:rsidP="009234A5">
      <w:pPr>
        <w:rPr>
          <w:szCs w:val="22"/>
          <w:lang w:val="en-CA" w:eastAsia="ja-JP"/>
        </w:rPr>
      </w:pPr>
    </w:p>
    <w:p w14:paraId="1848D53F" w14:textId="7FA529E9" w:rsidR="00A45F8A" w:rsidRDefault="00A45F8A" w:rsidP="00013B28">
      <w:pPr>
        <w:pStyle w:val="ac"/>
        <w:keepNext/>
        <w:jc w:val="center"/>
      </w:pPr>
      <w:r>
        <w:lastRenderedPageBreak/>
        <w:t xml:space="preserve">Table </w:t>
      </w:r>
      <w:r w:rsidR="00873E71">
        <w:fldChar w:fldCharType="begin"/>
      </w:r>
      <w:r w:rsidR="00873E71">
        <w:instrText xml:space="preserve"> SEQ Table \* ARABIC </w:instrText>
      </w:r>
      <w:r w:rsidR="00873E71">
        <w:fldChar w:fldCharType="separate"/>
      </w:r>
      <w:r>
        <w:rPr>
          <w:noProof/>
        </w:rPr>
        <w:t>2</w:t>
      </w:r>
      <w:r w:rsidR="00873E71">
        <w:rPr>
          <w:noProof/>
        </w:rPr>
        <w:fldChar w:fldCharType="end"/>
      </w:r>
      <w:r>
        <w:t xml:space="preserve">: </w:t>
      </w:r>
      <w:r w:rsidR="00063791">
        <w:t>Proposed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864"/>
        <w:gridCol w:w="864"/>
        <w:gridCol w:w="864"/>
        <w:gridCol w:w="720"/>
        <w:gridCol w:w="720"/>
        <w:gridCol w:w="720"/>
        <w:gridCol w:w="720"/>
      </w:tblGrid>
      <w:tr w:rsidR="007D5CBE" w:rsidRPr="00617CB8" w14:paraId="3F92AF06" w14:textId="77777777" w:rsidTr="00D97B72">
        <w:trPr>
          <w:cantSplit/>
          <w:trHeight w:val="1584"/>
          <w:jc w:val="center"/>
        </w:trPr>
        <w:tc>
          <w:tcPr>
            <w:tcW w:w="576" w:type="dxa"/>
            <w:vMerge w:val="restart"/>
            <w:textDirection w:val="tbRl"/>
          </w:tcPr>
          <w:p w14:paraId="1901D17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vMerge w:val="restart"/>
            <w:textDirection w:val="tbRl"/>
          </w:tcPr>
          <w:p w14:paraId="75CDDDA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75BC5F0C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56974F69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Max slice segments per picture MaxSliceSegmentsPerPicture</w:t>
            </w:r>
          </w:p>
        </w:tc>
        <w:tc>
          <w:tcPr>
            <w:tcW w:w="720" w:type="dxa"/>
            <w:vMerge w:val="restart"/>
            <w:textDirection w:val="tbRl"/>
          </w:tcPr>
          <w:p w14:paraId="05CE5952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rows MaxTileRows</w:t>
            </w:r>
          </w:p>
        </w:tc>
        <w:tc>
          <w:tcPr>
            <w:tcW w:w="720" w:type="dxa"/>
            <w:vMerge w:val="restart"/>
            <w:textDirection w:val="tbRl"/>
          </w:tcPr>
          <w:p w14:paraId="58456106" w14:textId="77777777" w:rsidR="007D5CBE" w:rsidRPr="00617CB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  <w:tc>
          <w:tcPr>
            <w:tcW w:w="720" w:type="dxa"/>
            <w:vMerge w:val="restart"/>
            <w:textDirection w:val="tbRl"/>
          </w:tcPr>
          <w:p w14:paraId="299CC9C9" w14:textId="78713ECF" w:rsidR="00EF2878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M</w:t>
            </w: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 xml:space="preserve">ax tile width </w:t>
            </w:r>
            <w:r w:rsidR="00805C5A"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in luma samples</w:t>
            </w:r>
          </w:p>
          <w:p w14:paraId="467FC79C" w14:textId="7EF5DA0A" w:rsidR="007D5CBE" w:rsidRPr="004F32BF" w:rsidRDefault="00EF2878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b/>
                <w:bCs/>
                <w:noProof/>
                <w:sz w:val="18"/>
                <w:szCs w:val="18"/>
                <w:highlight w:val="yellow"/>
                <w:lang w:eastAsia="ja-JP"/>
              </w:rPr>
              <w:t>= Sqrt( MaxLumaPs * 2)</w:t>
            </w:r>
          </w:p>
        </w:tc>
        <w:tc>
          <w:tcPr>
            <w:tcW w:w="720" w:type="dxa"/>
            <w:vMerge w:val="restart"/>
            <w:textDirection w:val="tbRl"/>
          </w:tcPr>
          <w:p w14:paraId="03E60E95" w14:textId="77777777" w:rsidR="00805C5A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Pic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width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bookmarkStart w:id="11" w:name="_GoBack"/>
            <w:bookmarkEnd w:id="11"/>
            <w:del w:id="12" w:author="Ikeda, Masaru (Sony)" w:date="2019-09-27T21:04:00Z">
              <w:r w:rsidRPr="00D646E6" w:rsidDel="00F004CC">
                <w:rPr>
                  <w:b/>
                  <w:bCs/>
                  <w:noProof/>
                  <w:sz w:val="18"/>
                  <w:szCs w:val="18"/>
                  <w:lang w:eastAsia="ja-JP"/>
                </w:rPr>
                <w:delText>vps</w:delText>
              </w:r>
            </w:del>
            <w:del w:id="13" w:author="Ikeda, Masaru (Sony)" w:date="2019-09-27T21:09:00Z">
              <w:r w:rsidR="00805C5A" w:rsidDel="00873E71">
                <w:rPr>
                  <w:b/>
                  <w:bCs/>
                  <w:noProof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in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luma</w:t>
            </w:r>
            <w:r w:rsidR="00805C5A">
              <w:rPr>
                <w:b/>
                <w:bCs/>
                <w:noProof/>
                <w:sz w:val="18"/>
                <w:szCs w:val="18"/>
                <w:lang w:eastAsia="ja-JP"/>
              </w:rPr>
              <w:t xml:space="preserve"> </w:t>
            </w: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samples</w:t>
            </w:r>
          </w:p>
          <w:p w14:paraId="78A812E5" w14:textId="2BCA0D0C" w:rsidR="007D5CBE" w:rsidRPr="00D646E6" w:rsidRDefault="007D5CBE" w:rsidP="00980FDD">
            <w:pPr>
              <w:keepNext/>
              <w:spacing w:before="40" w:after="40"/>
              <w:ind w:left="113" w:right="113"/>
              <w:jc w:val="left"/>
              <w:rPr>
                <w:b/>
                <w:bCs/>
                <w:noProof/>
                <w:sz w:val="18"/>
                <w:szCs w:val="18"/>
                <w:lang w:eastAsia="ja-JP"/>
              </w:rPr>
            </w:pPr>
            <w:r w:rsidRPr="00D646E6">
              <w:rPr>
                <w:b/>
                <w:bCs/>
                <w:noProof/>
                <w:sz w:val="18"/>
                <w:szCs w:val="18"/>
                <w:lang w:eastAsia="ja-JP"/>
              </w:rPr>
              <w:t>= Sqrt( MaxLumaPs * 8 )</w:t>
            </w:r>
          </w:p>
        </w:tc>
      </w:tr>
      <w:tr w:rsidR="007D5CBE" w:rsidRPr="00617CB8" w14:paraId="61F38E14" w14:textId="77777777" w:rsidTr="00D97B72">
        <w:trPr>
          <w:cantSplit/>
          <w:trHeight w:val="1134"/>
          <w:jc w:val="center"/>
        </w:trPr>
        <w:tc>
          <w:tcPr>
            <w:tcW w:w="576" w:type="dxa"/>
            <w:vMerge/>
          </w:tcPr>
          <w:p w14:paraId="79514FA5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3F695E4F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4853CFCB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52578971" w14:textId="77777777" w:rsidR="007D5CBE" w:rsidRPr="00617CB8" w:rsidRDefault="007D5CBE" w:rsidP="00980FD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0340A712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2560A0B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19CC4428" w14:textId="77777777" w:rsidR="007D5CBE" w:rsidRPr="00617CB8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00912ADD" w14:textId="77777777" w:rsidR="007D5CBE" w:rsidRPr="004F32BF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720" w:type="dxa"/>
            <w:vMerge/>
          </w:tcPr>
          <w:p w14:paraId="4C5F7C2F" w14:textId="2F1981B1" w:rsidR="007D5CBE" w:rsidRPr="00D646E6" w:rsidRDefault="007D5CBE" w:rsidP="00980FD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7D5CBE" w:rsidRPr="00617CB8" w14:paraId="45776823" w14:textId="77777777" w:rsidTr="00D97B72">
        <w:trPr>
          <w:jc w:val="center"/>
        </w:trPr>
        <w:tc>
          <w:tcPr>
            <w:tcW w:w="576" w:type="dxa"/>
          </w:tcPr>
          <w:p w14:paraId="579E85A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777A69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2E30392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0B0DCC50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2B63DA8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0C423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6F9760C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38C034D2" w14:textId="119D9A2B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1D68A037" w14:textId="5C25FF4E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24EE946F" w14:textId="77777777" w:rsidTr="00D97B72">
        <w:trPr>
          <w:jc w:val="center"/>
        </w:trPr>
        <w:tc>
          <w:tcPr>
            <w:tcW w:w="576" w:type="dxa"/>
          </w:tcPr>
          <w:p w14:paraId="10E2E880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6BFE2B8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10D98A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04ADC3F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1942D19D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3703E7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741836A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</w:tcPr>
          <w:p w14:paraId="4D6B3B44" w14:textId="6908D5FD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2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111</w:t>
            </w:r>
          </w:p>
        </w:tc>
        <w:tc>
          <w:tcPr>
            <w:tcW w:w="720" w:type="dxa"/>
          </w:tcPr>
          <w:p w14:paraId="5FF6DC45" w14:textId="40B7274B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4 222</w:t>
            </w:r>
          </w:p>
        </w:tc>
      </w:tr>
      <w:tr w:rsidR="007D5CBE" w:rsidRPr="00617CB8" w14:paraId="1C8E8890" w14:textId="77777777" w:rsidTr="00D97B72">
        <w:trPr>
          <w:jc w:val="center"/>
        </w:trPr>
        <w:tc>
          <w:tcPr>
            <w:tcW w:w="576" w:type="dxa"/>
          </w:tcPr>
          <w:p w14:paraId="6FC1208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5F0A538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A3261F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69E616DA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3B07914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2C5CE95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371AB2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58380A19" w14:textId="5223531C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3AC0594D" w14:textId="25CD836F" w:rsidR="007D5CBE" w:rsidRPr="00D646E6" w:rsidRDefault="007D5CBE" w:rsidP="00980FD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03F4F020" w14:textId="77777777" w:rsidTr="00D97B72">
        <w:trPr>
          <w:jc w:val="center"/>
        </w:trPr>
        <w:tc>
          <w:tcPr>
            <w:tcW w:w="576" w:type="dxa"/>
          </w:tcPr>
          <w:p w14:paraId="2319C17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2E2019E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208F39D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31AAD56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01C9CAA1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56F3F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07EEA57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F0F8E14" w14:textId="026C02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694E8D7C" w14:textId="78E83393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3F66F359" w14:textId="77777777" w:rsidTr="00D97B72">
        <w:trPr>
          <w:jc w:val="center"/>
        </w:trPr>
        <w:tc>
          <w:tcPr>
            <w:tcW w:w="576" w:type="dxa"/>
          </w:tcPr>
          <w:p w14:paraId="66ACB9AA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0B5B97E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53DE8CD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1BCF23B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49957F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9D001E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720" w:type="dxa"/>
          </w:tcPr>
          <w:p w14:paraId="7BE517A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</w:tcPr>
          <w:p w14:paraId="7E0C0E69" w14:textId="04967407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4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222</w:t>
            </w:r>
          </w:p>
        </w:tc>
        <w:tc>
          <w:tcPr>
            <w:tcW w:w="720" w:type="dxa"/>
          </w:tcPr>
          <w:p w14:paraId="1EC8AE92" w14:textId="12CA82E4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rFonts w:hint="eastAsia"/>
                <w:noProof/>
                <w:sz w:val="18"/>
                <w:szCs w:val="18"/>
                <w:lang w:eastAsia="ja-JP"/>
              </w:rPr>
              <w:t>8</w:t>
            </w:r>
            <w:r w:rsidRPr="00D646E6">
              <w:rPr>
                <w:noProof/>
                <w:sz w:val="18"/>
                <w:szCs w:val="18"/>
                <w:lang w:eastAsia="ja-JP"/>
              </w:rPr>
              <w:t xml:space="preserve"> 444</w:t>
            </w:r>
          </w:p>
        </w:tc>
      </w:tr>
      <w:tr w:rsidR="007D5CBE" w:rsidRPr="00617CB8" w14:paraId="15760918" w14:textId="77777777" w:rsidTr="00D97B72">
        <w:trPr>
          <w:jc w:val="center"/>
        </w:trPr>
        <w:tc>
          <w:tcPr>
            <w:tcW w:w="576" w:type="dxa"/>
          </w:tcPr>
          <w:p w14:paraId="6B927B84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6D995D2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F97981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65B21B4B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7CCDF8E4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04D22B35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0DD044C8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07289EB4" w14:textId="4B6F6891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09EB6CCC" w14:textId="2F91CB15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3EC016B7" w14:textId="77777777" w:rsidTr="00D97B72">
        <w:trPr>
          <w:jc w:val="center"/>
        </w:trPr>
        <w:tc>
          <w:tcPr>
            <w:tcW w:w="576" w:type="dxa"/>
          </w:tcPr>
          <w:p w14:paraId="6C479E88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1299A5D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2B7B17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2C47E5A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5D42B63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3549DA3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4030719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58594F73" w14:textId="7414D56A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D83C0D2" w14:textId="3C5D0A1A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  <w:tr w:rsidR="007D5CBE" w:rsidRPr="00617CB8" w14:paraId="0C7EACDA" w14:textId="77777777" w:rsidTr="00D97B72">
        <w:trPr>
          <w:jc w:val="center"/>
        </w:trPr>
        <w:tc>
          <w:tcPr>
            <w:tcW w:w="576" w:type="dxa"/>
          </w:tcPr>
          <w:p w14:paraId="6A34316F" w14:textId="77777777" w:rsidR="007D5CBE" w:rsidRPr="00617CB8" w:rsidRDefault="007D5CBE" w:rsidP="00980FD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6F59700C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552C7ECF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2709AE2E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396BF287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7D43FA62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720" w:type="dxa"/>
          </w:tcPr>
          <w:p w14:paraId="33E97D89" w14:textId="77777777" w:rsidR="007D5CBE" w:rsidRPr="00617CB8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617CB8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720" w:type="dxa"/>
          </w:tcPr>
          <w:p w14:paraId="2DD56237" w14:textId="5E4C3240" w:rsidR="007D5CBE" w:rsidRPr="004F32BF" w:rsidRDefault="00D646E6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8</w:t>
            </w:r>
            <w:r w:rsidRPr="004F32BF">
              <w:rPr>
                <w:noProof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noProof/>
                <w:sz w:val="18"/>
                <w:szCs w:val="18"/>
                <w:highlight w:val="yellow"/>
                <w:lang w:eastAsia="ja-JP"/>
              </w:rPr>
              <w:t>444</w:t>
            </w:r>
          </w:p>
        </w:tc>
        <w:tc>
          <w:tcPr>
            <w:tcW w:w="720" w:type="dxa"/>
          </w:tcPr>
          <w:p w14:paraId="1F81B508" w14:textId="7549DDF8" w:rsidR="007D5CBE" w:rsidRPr="00D646E6" w:rsidRDefault="007D5CBE" w:rsidP="00980FD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D646E6">
              <w:rPr>
                <w:noProof/>
                <w:sz w:val="18"/>
                <w:szCs w:val="18"/>
                <w:lang w:eastAsia="ja-JP"/>
              </w:rPr>
              <w:t>16 888</w:t>
            </w:r>
          </w:p>
        </w:tc>
      </w:tr>
    </w:tbl>
    <w:p w14:paraId="1DB01F9B" w14:textId="08B93762" w:rsidR="007D5CBE" w:rsidRDefault="007D5CBE" w:rsidP="009234A5">
      <w:pPr>
        <w:rPr>
          <w:szCs w:val="22"/>
          <w:lang w:val="en-CA"/>
        </w:rPr>
      </w:pPr>
    </w:p>
    <w:p w14:paraId="448E5550" w14:textId="7DE3D2C9" w:rsidR="007D5CBE" w:rsidRDefault="0021561A" w:rsidP="0021561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3CEC95E" w14:textId="10D000C0" w:rsidR="007D5CBE" w:rsidRDefault="0074404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document proposes to introduce the same constraint on maximum picture width, Max_pic_width_</w:t>
      </w:r>
      <w:del w:id="14" w:author="Ikeda, Masaru (Sony)" w:date="2019-09-27T21:04:00Z">
        <w:r w:rsidDel="00F004CC">
          <w:rPr>
            <w:szCs w:val="22"/>
            <w:lang w:val="en-CA"/>
          </w:rPr>
          <w:delText>vps_</w:delText>
        </w:r>
      </w:del>
      <w:r>
        <w:rPr>
          <w:szCs w:val="22"/>
          <w:lang w:val="en-CA"/>
        </w:rPr>
        <w:t xml:space="preserve">in_luma_samples, as for HEVC, and, in addition, another constraint on maximum tile width, Max_tile_width_in_luma_samples for line buffer reduction in HW decoder side. </w:t>
      </w:r>
      <w:r w:rsidR="00305B65">
        <w:rPr>
          <w:szCs w:val="22"/>
          <w:lang w:val="en-CA" w:eastAsia="ja-JP"/>
        </w:rPr>
        <w:t>W</w:t>
      </w:r>
      <w:r w:rsidR="00305B65">
        <w:rPr>
          <w:rFonts w:hint="eastAsia"/>
          <w:szCs w:val="22"/>
          <w:lang w:val="en-CA" w:eastAsia="ja-JP"/>
        </w:rPr>
        <w:t>e recommend considering that th</w:t>
      </w:r>
      <w:r w:rsidR="00305B65">
        <w:rPr>
          <w:szCs w:val="22"/>
          <w:lang w:val="en-CA" w:eastAsia="ja-JP"/>
        </w:rPr>
        <w:t>ose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constraints and</w:t>
      </w:r>
      <w:r w:rsidR="00305B65">
        <w:rPr>
          <w:rFonts w:hint="eastAsia"/>
          <w:szCs w:val="22"/>
          <w:lang w:val="en-CA" w:eastAsia="ja-JP"/>
        </w:rPr>
        <w:t xml:space="preserve"> </w:t>
      </w:r>
      <w:r w:rsidR="00305B65">
        <w:rPr>
          <w:szCs w:val="22"/>
          <w:lang w:val="en-CA" w:eastAsia="ja-JP"/>
        </w:rPr>
        <w:t>are</w:t>
      </w:r>
      <w:r w:rsidR="00305B65">
        <w:rPr>
          <w:rFonts w:hint="eastAsia"/>
          <w:szCs w:val="22"/>
          <w:lang w:val="en-CA" w:eastAsia="ja-JP"/>
        </w:rPr>
        <w:t xml:space="preserve"> included into next version of </w:t>
      </w:r>
      <w:r w:rsidR="00305B65">
        <w:rPr>
          <w:szCs w:val="22"/>
          <w:lang w:val="en-CA" w:eastAsia="ja-JP"/>
        </w:rPr>
        <w:t>the specification</w:t>
      </w:r>
      <w:r w:rsidR="00305B65">
        <w:rPr>
          <w:rFonts w:hint="eastAsia"/>
          <w:szCs w:val="22"/>
          <w:lang w:val="en-CA" w:eastAsia="ja-JP"/>
        </w:rPr>
        <w:t>.</w:t>
      </w:r>
    </w:p>
    <w:p w14:paraId="5305BEE2" w14:textId="77777777" w:rsidR="0021561A" w:rsidRPr="005B217D" w:rsidRDefault="0021561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2D91AB" w:rsidR="00342FF4" w:rsidRPr="005B217D" w:rsidRDefault="00CE1EEB" w:rsidP="009234A5">
      <w:pPr>
        <w:rPr>
          <w:szCs w:val="22"/>
          <w:lang w:val="en-CA"/>
        </w:rPr>
      </w:pPr>
      <w:r w:rsidRPr="00CE1EEB">
        <w:rPr>
          <w:b/>
          <w:szCs w:val="22"/>
          <w:lang w:val="en-CA"/>
        </w:rPr>
        <w:t>Sony Corp</w:t>
      </w:r>
      <w:r w:rsidR="001F2594" w:rsidRPr="00CE1EEB">
        <w:rPr>
          <w:b/>
          <w:szCs w:val="22"/>
          <w:lang w:val="en-CA"/>
        </w:rPr>
        <w:t>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66EA2" w:rsidRDefault="007F1F8B" w:rsidP="009234A5">
      <w:pPr>
        <w:rPr>
          <w:szCs w:val="22"/>
        </w:rPr>
      </w:pPr>
    </w:p>
    <w:sectPr w:rsidR="007F1F8B" w:rsidRPr="00B66EA2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C9D55" w14:textId="77777777" w:rsidR="00405DF2" w:rsidRDefault="00405DF2">
      <w:r>
        <w:separator/>
      </w:r>
    </w:p>
  </w:endnote>
  <w:endnote w:type="continuationSeparator" w:id="0">
    <w:p w14:paraId="5D144AA2" w14:textId="77777777" w:rsidR="00405DF2" w:rsidRDefault="004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703F7" w14:textId="77777777" w:rsidR="00873E71" w:rsidRDefault="00873E7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A2E4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" w:author="Ikeda, Masaru (Sony)" w:date="2019-09-27T21:08:00Z">
      <w:r w:rsidR="00873E71">
        <w:rPr>
          <w:rStyle w:val="a5"/>
          <w:noProof/>
        </w:rPr>
        <w:t>2019-09-27</w:t>
      </w:r>
    </w:ins>
    <w:del w:id="16" w:author="Ikeda, Masaru (Sony)" w:date="2019-09-27T21:08:00Z">
      <w:r w:rsidR="00F004CC" w:rsidDel="00873E71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0C2EE" w14:textId="77777777" w:rsidR="00873E71" w:rsidRDefault="00873E7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5250B" w14:textId="77777777" w:rsidR="00405DF2" w:rsidRDefault="00405DF2">
      <w:r>
        <w:separator/>
      </w:r>
    </w:p>
  </w:footnote>
  <w:footnote w:type="continuationSeparator" w:id="0">
    <w:p w14:paraId="4D607F2F" w14:textId="77777777" w:rsidR="00405DF2" w:rsidRDefault="0040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258A2" w14:textId="77777777" w:rsidR="00873E71" w:rsidRDefault="00873E7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E3870" w14:textId="77777777" w:rsidR="00873E71" w:rsidRDefault="00873E7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95DD8" w14:textId="77777777" w:rsidR="00873E71" w:rsidRDefault="00873E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eda, Masaru (Sony)">
    <w15:presenceInfo w15:providerId="AD" w15:userId="S::Masaru.Ikeda@sony.com::182f623e-8ebb-4587-beb4-2de199569f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28"/>
    <w:rsid w:val="000308A3"/>
    <w:rsid w:val="000458BC"/>
    <w:rsid w:val="00045C41"/>
    <w:rsid w:val="00046C03"/>
    <w:rsid w:val="00063791"/>
    <w:rsid w:val="00065039"/>
    <w:rsid w:val="0007614F"/>
    <w:rsid w:val="00081398"/>
    <w:rsid w:val="00094479"/>
    <w:rsid w:val="000962AC"/>
    <w:rsid w:val="000A01AB"/>
    <w:rsid w:val="000B0C0F"/>
    <w:rsid w:val="000B1C6B"/>
    <w:rsid w:val="000B3F37"/>
    <w:rsid w:val="000B4FF9"/>
    <w:rsid w:val="000B5BB6"/>
    <w:rsid w:val="000C09AC"/>
    <w:rsid w:val="000D063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F77"/>
    <w:rsid w:val="00175A24"/>
    <w:rsid w:val="001831AE"/>
    <w:rsid w:val="00187E58"/>
    <w:rsid w:val="001A297E"/>
    <w:rsid w:val="001A368E"/>
    <w:rsid w:val="001A5D8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61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E41"/>
    <w:rsid w:val="00291E36"/>
    <w:rsid w:val="00292257"/>
    <w:rsid w:val="002A54E0"/>
    <w:rsid w:val="002B1595"/>
    <w:rsid w:val="002B191D"/>
    <w:rsid w:val="002B1A43"/>
    <w:rsid w:val="002B2E83"/>
    <w:rsid w:val="002C4953"/>
    <w:rsid w:val="002D0AF6"/>
    <w:rsid w:val="002F164D"/>
    <w:rsid w:val="00300EC4"/>
    <w:rsid w:val="003021BC"/>
    <w:rsid w:val="00305B65"/>
    <w:rsid w:val="00306206"/>
    <w:rsid w:val="00317D85"/>
    <w:rsid w:val="00327C56"/>
    <w:rsid w:val="003315A1"/>
    <w:rsid w:val="003373EC"/>
    <w:rsid w:val="00342FF4"/>
    <w:rsid w:val="00344E5A"/>
    <w:rsid w:val="00346148"/>
    <w:rsid w:val="003474A9"/>
    <w:rsid w:val="003669EA"/>
    <w:rsid w:val="003706CC"/>
    <w:rsid w:val="00377710"/>
    <w:rsid w:val="00382129"/>
    <w:rsid w:val="003A2D8E"/>
    <w:rsid w:val="003A7CE6"/>
    <w:rsid w:val="003C20E4"/>
    <w:rsid w:val="003D6342"/>
    <w:rsid w:val="003E6F90"/>
    <w:rsid w:val="003E73ED"/>
    <w:rsid w:val="003F5D0F"/>
    <w:rsid w:val="00405DF2"/>
    <w:rsid w:val="00414101"/>
    <w:rsid w:val="004219CF"/>
    <w:rsid w:val="004234F0"/>
    <w:rsid w:val="00426BF5"/>
    <w:rsid w:val="00433DDB"/>
    <w:rsid w:val="00435A29"/>
    <w:rsid w:val="00437619"/>
    <w:rsid w:val="004647C5"/>
    <w:rsid w:val="00465A1E"/>
    <w:rsid w:val="00470727"/>
    <w:rsid w:val="0049445A"/>
    <w:rsid w:val="004A2A63"/>
    <w:rsid w:val="004B210C"/>
    <w:rsid w:val="004D405F"/>
    <w:rsid w:val="004E4F4F"/>
    <w:rsid w:val="004E6789"/>
    <w:rsid w:val="004F32BF"/>
    <w:rsid w:val="004F61E3"/>
    <w:rsid w:val="00501C94"/>
    <w:rsid w:val="00502E10"/>
    <w:rsid w:val="0051015C"/>
    <w:rsid w:val="00516CF1"/>
    <w:rsid w:val="00531AE9"/>
    <w:rsid w:val="00536188"/>
    <w:rsid w:val="00550A66"/>
    <w:rsid w:val="00551153"/>
    <w:rsid w:val="00567EC7"/>
    <w:rsid w:val="00570013"/>
    <w:rsid w:val="005753EC"/>
    <w:rsid w:val="005801A2"/>
    <w:rsid w:val="00585090"/>
    <w:rsid w:val="005952A5"/>
    <w:rsid w:val="005A288D"/>
    <w:rsid w:val="005A33A1"/>
    <w:rsid w:val="005B217D"/>
    <w:rsid w:val="005C385F"/>
    <w:rsid w:val="005C7C26"/>
    <w:rsid w:val="005E1AC6"/>
    <w:rsid w:val="005E3F2B"/>
    <w:rsid w:val="005F1FAA"/>
    <w:rsid w:val="005F6F1B"/>
    <w:rsid w:val="00606EA0"/>
    <w:rsid w:val="0061211C"/>
    <w:rsid w:val="00614AA8"/>
    <w:rsid w:val="00615995"/>
    <w:rsid w:val="00616155"/>
    <w:rsid w:val="006167FA"/>
    <w:rsid w:val="00616AF8"/>
    <w:rsid w:val="006175AA"/>
    <w:rsid w:val="00624B33"/>
    <w:rsid w:val="0063041A"/>
    <w:rsid w:val="00630AA2"/>
    <w:rsid w:val="00646707"/>
    <w:rsid w:val="00657F7E"/>
    <w:rsid w:val="00661E4A"/>
    <w:rsid w:val="00662E58"/>
    <w:rsid w:val="006637F2"/>
    <w:rsid w:val="006642A5"/>
    <w:rsid w:val="00664DCF"/>
    <w:rsid w:val="006B522B"/>
    <w:rsid w:val="006C294B"/>
    <w:rsid w:val="006C5D39"/>
    <w:rsid w:val="006D6D9B"/>
    <w:rsid w:val="006E13D1"/>
    <w:rsid w:val="006E2810"/>
    <w:rsid w:val="006E5417"/>
    <w:rsid w:val="006E76C0"/>
    <w:rsid w:val="006F0794"/>
    <w:rsid w:val="006F4117"/>
    <w:rsid w:val="006F7528"/>
    <w:rsid w:val="007023DE"/>
    <w:rsid w:val="00703EA4"/>
    <w:rsid w:val="00712F60"/>
    <w:rsid w:val="00720E3B"/>
    <w:rsid w:val="0074393F"/>
    <w:rsid w:val="00744040"/>
    <w:rsid w:val="00745F6B"/>
    <w:rsid w:val="0075175B"/>
    <w:rsid w:val="0075585E"/>
    <w:rsid w:val="00763C5A"/>
    <w:rsid w:val="00770571"/>
    <w:rsid w:val="007768FF"/>
    <w:rsid w:val="00780103"/>
    <w:rsid w:val="007814F8"/>
    <w:rsid w:val="007824D3"/>
    <w:rsid w:val="00796EE3"/>
    <w:rsid w:val="007A7D29"/>
    <w:rsid w:val="007B39F2"/>
    <w:rsid w:val="007B4AB8"/>
    <w:rsid w:val="007D1181"/>
    <w:rsid w:val="007D5C2C"/>
    <w:rsid w:val="007D5CBE"/>
    <w:rsid w:val="007E01A3"/>
    <w:rsid w:val="007F1F8B"/>
    <w:rsid w:val="007F6205"/>
    <w:rsid w:val="007F67A1"/>
    <w:rsid w:val="00805C5A"/>
    <w:rsid w:val="00811C05"/>
    <w:rsid w:val="008206C8"/>
    <w:rsid w:val="008340ED"/>
    <w:rsid w:val="00860E98"/>
    <w:rsid w:val="0086387C"/>
    <w:rsid w:val="008660D8"/>
    <w:rsid w:val="00873E71"/>
    <w:rsid w:val="00874A6C"/>
    <w:rsid w:val="00876C65"/>
    <w:rsid w:val="00880DB9"/>
    <w:rsid w:val="00882F72"/>
    <w:rsid w:val="008A4B4C"/>
    <w:rsid w:val="008C239F"/>
    <w:rsid w:val="008E480C"/>
    <w:rsid w:val="008F29ED"/>
    <w:rsid w:val="00905827"/>
    <w:rsid w:val="00907757"/>
    <w:rsid w:val="009212B0"/>
    <w:rsid w:val="009219F7"/>
    <w:rsid w:val="00921FA1"/>
    <w:rsid w:val="009234A5"/>
    <w:rsid w:val="009327D4"/>
    <w:rsid w:val="00933453"/>
    <w:rsid w:val="009336F7"/>
    <w:rsid w:val="0093636C"/>
    <w:rsid w:val="009374A7"/>
    <w:rsid w:val="009467F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431"/>
    <w:rsid w:val="009D7CE6"/>
    <w:rsid w:val="009F496B"/>
    <w:rsid w:val="00A01439"/>
    <w:rsid w:val="00A02E61"/>
    <w:rsid w:val="00A05CFF"/>
    <w:rsid w:val="00A13048"/>
    <w:rsid w:val="00A45F8A"/>
    <w:rsid w:val="00A46843"/>
    <w:rsid w:val="00A56B97"/>
    <w:rsid w:val="00A56F4E"/>
    <w:rsid w:val="00A6093D"/>
    <w:rsid w:val="00A70891"/>
    <w:rsid w:val="00A767DC"/>
    <w:rsid w:val="00A76A6D"/>
    <w:rsid w:val="00A83253"/>
    <w:rsid w:val="00AA6E84"/>
    <w:rsid w:val="00AB1A1C"/>
    <w:rsid w:val="00AB1DCC"/>
    <w:rsid w:val="00AB3992"/>
    <w:rsid w:val="00AD05A8"/>
    <w:rsid w:val="00AE341B"/>
    <w:rsid w:val="00AF7BC0"/>
    <w:rsid w:val="00B0113A"/>
    <w:rsid w:val="00B01905"/>
    <w:rsid w:val="00B02A3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EA2"/>
    <w:rsid w:val="00B73A2A"/>
    <w:rsid w:val="00B75A51"/>
    <w:rsid w:val="00B760F2"/>
    <w:rsid w:val="00B827C6"/>
    <w:rsid w:val="00B94B06"/>
    <w:rsid w:val="00B94B4A"/>
    <w:rsid w:val="00B94C28"/>
    <w:rsid w:val="00BA09A8"/>
    <w:rsid w:val="00BC10BA"/>
    <w:rsid w:val="00BC4D06"/>
    <w:rsid w:val="00BC5AFD"/>
    <w:rsid w:val="00BD09A2"/>
    <w:rsid w:val="00BE49AA"/>
    <w:rsid w:val="00C00DDE"/>
    <w:rsid w:val="00C04F43"/>
    <w:rsid w:val="00C0609D"/>
    <w:rsid w:val="00C106BD"/>
    <w:rsid w:val="00C115AB"/>
    <w:rsid w:val="00C20F8C"/>
    <w:rsid w:val="00C26CCB"/>
    <w:rsid w:val="00C30249"/>
    <w:rsid w:val="00C3723B"/>
    <w:rsid w:val="00C42466"/>
    <w:rsid w:val="00C57758"/>
    <w:rsid w:val="00C606C9"/>
    <w:rsid w:val="00C80288"/>
    <w:rsid w:val="00C81868"/>
    <w:rsid w:val="00C84003"/>
    <w:rsid w:val="00C90650"/>
    <w:rsid w:val="00C97D78"/>
    <w:rsid w:val="00CC2AAE"/>
    <w:rsid w:val="00CC5A42"/>
    <w:rsid w:val="00CD0EAB"/>
    <w:rsid w:val="00CE1EEB"/>
    <w:rsid w:val="00CE5E02"/>
    <w:rsid w:val="00CF34DB"/>
    <w:rsid w:val="00CF3917"/>
    <w:rsid w:val="00CF558F"/>
    <w:rsid w:val="00CF703B"/>
    <w:rsid w:val="00D010C0"/>
    <w:rsid w:val="00D059A5"/>
    <w:rsid w:val="00D073E2"/>
    <w:rsid w:val="00D1435D"/>
    <w:rsid w:val="00D16DFC"/>
    <w:rsid w:val="00D25695"/>
    <w:rsid w:val="00D37C07"/>
    <w:rsid w:val="00D4170A"/>
    <w:rsid w:val="00D446EC"/>
    <w:rsid w:val="00D51BF0"/>
    <w:rsid w:val="00D531DB"/>
    <w:rsid w:val="00D55942"/>
    <w:rsid w:val="00D60081"/>
    <w:rsid w:val="00D646E6"/>
    <w:rsid w:val="00D807BF"/>
    <w:rsid w:val="00D82FCC"/>
    <w:rsid w:val="00DA17FC"/>
    <w:rsid w:val="00DA7887"/>
    <w:rsid w:val="00DA7B07"/>
    <w:rsid w:val="00DB2C26"/>
    <w:rsid w:val="00DB75D6"/>
    <w:rsid w:val="00DD02F4"/>
    <w:rsid w:val="00DD6622"/>
    <w:rsid w:val="00DE1C7C"/>
    <w:rsid w:val="00DE6B43"/>
    <w:rsid w:val="00E11923"/>
    <w:rsid w:val="00E262D4"/>
    <w:rsid w:val="00E36250"/>
    <w:rsid w:val="00E46112"/>
    <w:rsid w:val="00E47F2D"/>
    <w:rsid w:val="00E54511"/>
    <w:rsid w:val="00E6014B"/>
    <w:rsid w:val="00E60EDC"/>
    <w:rsid w:val="00E61DAC"/>
    <w:rsid w:val="00E72B80"/>
    <w:rsid w:val="00E75FE3"/>
    <w:rsid w:val="00E85CB8"/>
    <w:rsid w:val="00E86C4C"/>
    <w:rsid w:val="00E907A3"/>
    <w:rsid w:val="00E97B7E"/>
    <w:rsid w:val="00EA0D06"/>
    <w:rsid w:val="00EA5AE0"/>
    <w:rsid w:val="00EB4D33"/>
    <w:rsid w:val="00EB56E1"/>
    <w:rsid w:val="00EB7AB1"/>
    <w:rsid w:val="00EC32BD"/>
    <w:rsid w:val="00EC6774"/>
    <w:rsid w:val="00EC72E5"/>
    <w:rsid w:val="00EE7CD8"/>
    <w:rsid w:val="00EF2878"/>
    <w:rsid w:val="00EF37F6"/>
    <w:rsid w:val="00EF48CC"/>
    <w:rsid w:val="00F00484"/>
    <w:rsid w:val="00F004CC"/>
    <w:rsid w:val="00F00801"/>
    <w:rsid w:val="00F0343C"/>
    <w:rsid w:val="00F06CC3"/>
    <w:rsid w:val="00F07A46"/>
    <w:rsid w:val="00F2488D"/>
    <w:rsid w:val="00F44022"/>
    <w:rsid w:val="00F471BC"/>
    <w:rsid w:val="00F5481F"/>
    <w:rsid w:val="00F601A0"/>
    <w:rsid w:val="00F712E9"/>
    <w:rsid w:val="00F73032"/>
    <w:rsid w:val="00F848FC"/>
    <w:rsid w:val="00F906F6"/>
    <w:rsid w:val="00F9282A"/>
    <w:rsid w:val="00F96BAD"/>
    <w:rsid w:val="00FA139D"/>
    <w:rsid w:val="00FA5743"/>
    <w:rsid w:val="00FA60F5"/>
    <w:rsid w:val="00FB0E84"/>
    <w:rsid w:val="00FC2405"/>
    <w:rsid w:val="00FC7FF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A01AB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A56F4E"/>
    <w:rPr>
      <w:b/>
      <w:bCs/>
      <w:sz w:val="21"/>
      <w:szCs w:val="21"/>
    </w:rPr>
  </w:style>
  <w:style w:type="paragraph" w:styleId="ad">
    <w:name w:val="Revision"/>
    <w:hidden/>
    <w:uiPriority w:val="99"/>
    <w:semiHidden/>
    <w:rsid w:val="00873E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saru.Ikeda@sony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5A95E-13D2-4552-A911-48EEA025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3</Pages>
  <Words>902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89</cp:revision>
  <cp:lastPrinted>1900-01-01T08:00:00Z</cp:lastPrinted>
  <dcterms:created xsi:type="dcterms:W3CDTF">2019-04-11T19:57:00Z</dcterms:created>
  <dcterms:modified xsi:type="dcterms:W3CDTF">2019-09-27T12:09:00Z</dcterms:modified>
</cp:coreProperties>
</file>