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2DCFD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BBFC6A8" w:rsidR="008A4B4C" w:rsidRPr="005B217D" w:rsidRDefault="00E61DAC">
            <w:pPr>
              <w:tabs>
                <w:tab w:val="left" w:pos="7200"/>
              </w:tabs>
              <w:rPr>
                <w:u w:val="single"/>
                <w:lang w:val="en-CA"/>
              </w:rPr>
              <w:pPrChange w:id="0" w:author="Naeri Park" w:date="2019-09-26T17:50:00Z">
                <w:pPr>
                  <w:tabs>
                    <w:tab w:val="left" w:pos="7200"/>
                  </w:tabs>
                  <w:ind w:firstLineChars="250" w:firstLine="550"/>
                </w:pPr>
              </w:pPrChange>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77CE1">
              <w:rPr>
                <w:lang w:val="en-CA"/>
              </w:rPr>
              <w:t>0282</w:t>
            </w:r>
            <w:ins w:id="1" w:author="Naeri Park" w:date="2019-09-26T17:50:00Z">
              <w:r w:rsidR="00AC6683">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2002DC" w:rsidR="00E61DAC" w:rsidRPr="005B217D" w:rsidRDefault="00EA4CD4" w:rsidP="000D7E64">
            <w:pPr>
              <w:spacing w:before="60" w:after="60"/>
              <w:rPr>
                <w:b/>
                <w:szCs w:val="22"/>
                <w:lang w:val="en-CA"/>
              </w:rPr>
            </w:pPr>
            <w:r>
              <w:rPr>
                <w:b/>
                <w:szCs w:val="22"/>
                <w:lang w:val="en-CA"/>
              </w:rPr>
              <w:t>Non-CE</w:t>
            </w:r>
            <w:r w:rsidR="003A685F">
              <w:rPr>
                <w:b/>
                <w:szCs w:val="22"/>
                <w:lang w:val="en-CA"/>
              </w:rPr>
              <w:t xml:space="preserve">4: </w:t>
            </w:r>
            <w:r>
              <w:rPr>
                <w:b/>
                <w:szCs w:val="22"/>
                <w:lang w:val="en-CA"/>
              </w:rPr>
              <w:t xml:space="preserve">Block size </w:t>
            </w:r>
            <w:r w:rsidR="000D7E64">
              <w:rPr>
                <w:b/>
                <w:szCs w:val="22"/>
                <w:lang w:val="en-CA"/>
              </w:rPr>
              <w:t xml:space="preserve">alignment between </w:t>
            </w:r>
            <w:r>
              <w:rPr>
                <w:b/>
                <w:szCs w:val="22"/>
                <w:lang w:val="en-CA"/>
              </w:rPr>
              <w:t>PROF and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3435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A28EBC" w:rsidR="00E61DAC" w:rsidRPr="005B217D" w:rsidRDefault="00E61DAC" w:rsidP="003A68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33E356" w14:textId="77777777" w:rsidR="003A685F" w:rsidRPr="006142E0" w:rsidRDefault="003A685F" w:rsidP="003A685F">
            <w:pPr>
              <w:spacing w:before="60" w:after="60"/>
              <w:jc w:val="left"/>
              <w:rPr>
                <w:szCs w:val="22"/>
                <w:lang w:val="en-CA"/>
              </w:rPr>
            </w:pPr>
            <w:r w:rsidRPr="006142E0">
              <w:rPr>
                <w:szCs w:val="22"/>
                <w:lang w:val="en-CA"/>
              </w:rPr>
              <w:t>Naeri Park</w:t>
            </w:r>
          </w:p>
          <w:p w14:paraId="62A54B28" w14:textId="77777777" w:rsidR="003A685F" w:rsidRDefault="003A685F" w:rsidP="003A685F">
            <w:pPr>
              <w:spacing w:before="60" w:after="60"/>
              <w:jc w:val="left"/>
              <w:rPr>
                <w:szCs w:val="22"/>
                <w:lang w:val="en-CA"/>
              </w:rPr>
            </w:pPr>
            <w:proofErr w:type="spellStart"/>
            <w:r w:rsidRPr="006142E0">
              <w:rPr>
                <w:szCs w:val="22"/>
                <w:lang w:val="en-CA"/>
              </w:rPr>
              <w:t>Junghak</w:t>
            </w:r>
            <w:proofErr w:type="spellEnd"/>
            <w:r w:rsidRPr="006142E0">
              <w:rPr>
                <w:szCs w:val="22"/>
                <w:lang w:val="en-CA"/>
              </w:rPr>
              <w:t xml:space="preserve"> Nam</w:t>
            </w:r>
          </w:p>
          <w:p w14:paraId="7A41338A" w14:textId="77777777" w:rsidR="003A685F" w:rsidRDefault="003A685F" w:rsidP="003A685F">
            <w:pPr>
              <w:spacing w:before="60" w:after="60"/>
              <w:jc w:val="left"/>
              <w:rPr>
                <w:szCs w:val="22"/>
                <w:lang w:val="en-CA"/>
              </w:rPr>
            </w:pPr>
            <w:proofErr w:type="spellStart"/>
            <w:r w:rsidRPr="006142E0">
              <w:rPr>
                <w:szCs w:val="22"/>
                <w:lang w:val="en-CA"/>
              </w:rPr>
              <w:t>Hyeongmun</w:t>
            </w:r>
            <w:proofErr w:type="spellEnd"/>
            <w:r w:rsidRPr="006142E0">
              <w:rPr>
                <w:szCs w:val="22"/>
                <w:lang w:val="en-CA"/>
              </w:rPr>
              <w:t xml:space="preserve"> Jang</w:t>
            </w:r>
          </w:p>
          <w:p w14:paraId="3263388F" w14:textId="77777777" w:rsidR="003A685F" w:rsidRPr="006142E0" w:rsidRDefault="003A685F" w:rsidP="003A685F">
            <w:pPr>
              <w:spacing w:before="60" w:after="60"/>
              <w:jc w:val="left"/>
              <w:rPr>
                <w:szCs w:val="22"/>
                <w:lang w:val="en-CA"/>
              </w:rPr>
            </w:pPr>
            <w:proofErr w:type="spellStart"/>
            <w:r w:rsidRPr="006142E0">
              <w:rPr>
                <w:szCs w:val="22"/>
                <w:lang w:val="en-CA"/>
              </w:rPr>
              <w:t>Jaehyun</w:t>
            </w:r>
            <w:proofErr w:type="spellEnd"/>
            <w:r w:rsidRPr="006142E0">
              <w:rPr>
                <w:szCs w:val="22"/>
                <w:lang w:val="en-CA"/>
              </w:rPr>
              <w:t xml:space="preserve"> Lim</w:t>
            </w:r>
          </w:p>
          <w:p w14:paraId="237D9081" w14:textId="77777777" w:rsidR="003A685F" w:rsidRDefault="003A685F" w:rsidP="003A685F">
            <w:pPr>
              <w:spacing w:before="60" w:after="60"/>
              <w:rPr>
                <w:szCs w:val="22"/>
                <w:lang w:val="en-CA"/>
              </w:rPr>
            </w:pP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p w14:paraId="2B426957" w14:textId="77777777" w:rsidR="00E61DAC" w:rsidRDefault="00E61DAC">
            <w:pPr>
              <w:spacing w:before="60" w:after="60"/>
              <w:rPr>
                <w:szCs w:val="22"/>
                <w:lang w:val="en-CA"/>
              </w:rPr>
            </w:pPr>
          </w:p>
          <w:p w14:paraId="2DCFEA1A" w14:textId="77777777" w:rsidR="003A685F" w:rsidRPr="001A2A95" w:rsidRDefault="003A685F" w:rsidP="003A685F">
            <w:pPr>
              <w:spacing w:before="60" w:after="60"/>
              <w:rPr>
                <w:szCs w:val="22"/>
                <w:lang w:val="en-CA"/>
              </w:rPr>
            </w:pPr>
            <w:proofErr w:type="spellStart"/>
            <w:r w:rsidRPr="001A2A95">
              <w:rPr>
                <w:szCs w:val="22"/>
                <w:lang w:val="en-CA"/>
              </w:rPr>
              <w:t>Seung</w:t>
            </w:r>
            <w:proofErr w:type="spellEnd"/>
            <w:r w:rsidRPr="001A2A95">
              <w:rPr>
                <w:szCs w:val="22"/>
                <w:lang w:val="en-CA"/>
              </w:rPr>
              <w:t xml:space="preserve"> Hwan Kim</w:t>
            </w:r>
          </w:p>
          <w:p w14:paraId="1C54A377" w14:textId="77777777" w:rsidR="003A685F" w:rsidRPr="001A2A95" w:rsidRDefault="003A685F" w:rsidP="003A685F">
            <w:pPr>
              <w:spacing w:before="60" w:after="60"/>
              <w:rPr>
                <w:szCs w:val="22"/>
                <w:lang w:val="en-CA"/>
              </w:rPr>
            </w:pPr>
            <w:r w:rsidRPr="001A2A95">
              <w:rPr>
                <w:szCs w:val="22"/>
                <w:lang w:val="en-CA"/>
              </w:rPr>
              <w:t>10225 Willow Creek Rd, San Diego</w:t>
            </w:r>
          </w:p>
          <w:p w14:paraId="49D81240" w14:textId="760FD2A9" w:rsidR="003A685F" w:rsidRPr="003A685F" w:rsidRDefault="003A685F" w:rsidP="003A685F">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1BCB1B" w14:textId="77777777" w:rsidR="003A685F" w:rsidRPr="006142E0" w:rsidRDefault="00E61DAC" w:rsidP="003A685F">
            <w:pPr>
              <w:spacing w:before="60" w:after="60"/>
              <w:jc w:val="left"/>
              <w:rPr>
                <w:szCs w:val="22"/>
                <w:lang w:val="en-CA"/>
              </w:rPr>
            </w:pPr>
            <w:r w:rsidRPr="005B217D">
              <w:rPr>
                <w:szCs w:val="22"/>
                <w:lang w:val="en-CA"/>
              </w:rPr>
              <w:br/>
            </w:r>
            <w:r w:rsidR="003A685F" w:rsidRPr="006142E0">
              <w:rPr>
                <w:szCs w:val="22"/>
                <w:lang w:val="en-CA"/>
              </w:rPr>
              <w:t>+82-2-6912-6561</w:t>
            </w:r>
            <w:r w:rsidR="003A685F" w:rsidRPr="005B217D">
              <w:rPr>
                <w:szCs w:val="22"/>
                <w:lang w:val="en-CA"/>
              </w:rPr>
              <w:br/>
            </w:r>
            <w:r w:rsidR="003A685F" w:rsidRPr="006142E0">
              <w:rPr>
                <w:szCs w:val="22"/>
                <w:lang w:val="en-CA"/>
              </w:rPr>
              <w:t>{</w:t>
            </w:r>
            <w:proofErr w:type="spellStart"/>
            <w:r w:rsidR="003A685F" w:rsidRPr="006142E0">
              <w:rPr>
                <w:szCs w:val="22"/>
                <w:lang w:val="en-CA"/>
              </w:rPr>
              <w:t>naeri.park</w:t>
            </w:r>
            <w:proofErr w:type="spellEnd"/>
            <w:r w:rsidR="003A685F" w:rsidRPr="006142E0">
              <w:rPr>
                <w:szCs w:val="22"/>
                <w:lang w:val="en-CA"/>
              </w:rPr>
              <w:t>,</w:t>
            </w:r>
            <w:r w:rsidR="003A685F">
              <w:rPr>
                <w:szCs w:val="22"/>
                <w:lang w:val="en-CA"/>
              </w:rPr>
              <w:t xml:space="preserve"> </w:t>
            </w:r>
            <w:proofErr w:type="spellStart"/>
            <w:r w:rsidR="003A685F" w:rsidRPr="006142E0">
              <w:rPr>
                <w:szCs w:val="22"/>
                <w:lang w:val="en-CA"/>
              </w:rPr>
              <w:t>junghak.nam</w:t>
            </w:r>
            <w:proofErr w:type="spellEnd"/>
            <w:r w:rsidR="003A685F">
              <w:rPr>
                <w:szCs w:val="22"/>
                <w:lang w:val="en-CA"/>
              </w:rPr>
              <w:t>,</w:t>
            </w:r>
            <w:r w:rsidR="003A685F" w:rsidRPr="006142E0">
              <w:rPr>
                <w:szCs w:val="22"/>
                <w:lang w:val="en-CA"/>
              </w:rPr>
              <w:t xml:space="preserve"> </w:t>
            </w:r>
            <w:proofErr w:type="spellStart"/>
            <w:r w:rsidR="003A685F" w:rsidRPr="006142E0">
              <w:rPr>
                <w:szCs w:val="22"/>
                <w:lang w:val="en-CA"/>
              </w:rPr>
              <w:t>hm.jang</w:t>
            </w:r>
            <w:proofErr w:type="spellEnd"/>
            <w:r w:rsidR="003A685F">
              <w:rPr>
                <w:szCs w:val="22"/>
                <w:lang w:val="en-CA"/>
              </w:rPr>
              <w:t>,</w:t>
            </w:r>
            <w:r w:rsidR="003A685F" w:rsidRPr="006142E0">
              <w:rPr>
                <w:szCs w:val="22"/>
                <w:lang w:val="en-CA"/>
              </w:rPr>
              <w:t xml:space="preserve"> </w:t>
            </w:r>
            <w:proofErr w:type="spellStart"/>
            <w:r w:rsidR="003A685F" w:rsidRPr="006142E0">
              <w:rPr>
                <w:szCs w:val="22"/>
                <w:lang w:val="en-CA"/>
              </w:rPr>
              <w:t>jaehyun.lim</w:t>
            </w:r>
            <w:proofErr w:type="spellEnd"/>
            <w:r w:rsidR="003A685F" w:rsidRPr="006142E0">
              <w:rPr>
                <w:szCs w:val="22"/>
                <w:lang w:val="en-CA"/>
              </w:rPr>
              <w:t>,</w:t>
            </w:r>
          </w:p>
          <w:p w14:paraId="32C2ABFD" w14:textId="7E4B8F5D" w:rsidR="00E61DAC" w:rsidRPr="005B217D" w:rsidRDefault="003A685F" w:rsidP="003A685F">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326B36" w:rsidR="00E61DAC" w:rsidRPr="005B217D" w:rsidRDefault="003A685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589BA9B" w14:textId="4D9C2C50" w:rsidR="00860755" w:rsidRDefault="00860755" w:rsidP="00BE2256">
      <w:pPr>
        <w:rPr>
          <w:szCs w:val="22"/>
          <w:lang w:val="en-CA" w:eastAsia="ko-KR"/>
        </w:rPr>
      </w:pPr>
      <w:r>
        <w:rPr>
          <w:szCs w:val="22"/>
          <w:lang w:val="en-CA" w:eastAsia="ko-KR"/>
        </w:rPr>
        <w:t>I</w:t>
      </w:r>
      <w:r>
        <w:rPr>
          <w:rFonts w:hint="eastAsia"/>
          <w:szCs w:val="22"/>
          <w:lang w:val="en-CA" w:eastAsia="ko-KR"/>
        </w:rPr>
        <w:t xml:space="preserve">n the previous meeting, prediction refinement with optical flow </w:t>
      </w:r>
      <w:r>
        <w:rPr>
          <w:szCs w:val="22"/>
          <w:lang w:val="en-CA" w:eastAsia="ko-KR"/>
        </w:rPr>
        <w:t xml:space="preserve">(PROF) for affine mode </w:t>
      </w:r>
      <w:r>
        <w:rPr>
          <w:rFonts w:hint="eastAsia"/>
          <w:szCs w:val="22"/>
          <w:lang w:val="en-CA" w:eastAsia="ko-KR"/>
        </w:rPr>
        <w:t>was adopted. Both PROF and bi-directional optical flow (</w:t>
      </w:r>
      <w:r>
        <w:rPr>
          <w:szCs w:val="22"/>
          <w:lang w:val="en-CA" w:eastAsia="ko-KR"/>
        </w:rPr>
        <w:t>BDOF</w:t>
      </w:r>
      <w:r>
        <w:rPr>
          <w:rFonts w:hint="eastAsia"/>
          <w:szCs w:val="22"/>
          <w:lang w:val="en-CA" w:eastAsia="ko-KR"/>
        </w:rPr>
        <w:t>) is applied to refine sub</w:t>
      </w:r>
      <w:ins w:id="2" w:author="Naeri Park" w:date="2019-10-03T17:42:00Z">
        <w:r w:rsidR="00D11C7B">
          <w:rPr>
            <w:szCs w:val="22"/>
            <w:lang w:val="en-CA" w:eastAsia="ko-KR"/>
          </w:rPr>
          <w:t>-</w:t>
        </w:r>
      </w:ins>
      <w:r>
        <w:rPr>
          <w:rFonts w:hint="eastAsia"/>
          <w:szCs w:val="22"/>
          <w:lang w:val="en-CA" w:eastAsia="ko-KR"/>
        </w:rPr>
        <w:t>block based prediction</w:t>
      </w:r>
      <w:r>
        <w:rPr>
          <w:szCs w:val="22"/>
          <w:lang w:val="en-CA" w:eastAsia="ko-KR"/>
        </w:rPr>
        <w:t>.</w:t>
      </w:r>
      <w:r>
        <w:rPr>
          <w:rFonts w:hint="eastAsia"/>
          <w:szCs w:val="22"/>
          <w:lang w:val="en-CA" w:eastAsia="ko-KR"/>
        </w:rPr>
        <w:t xml:space="preserve"> In VVC, block size constraint between PROF and BDOF is different.</w:t>
      </w:r>
      <w:r>
        <w:rPr>
          <w:szCs w:val="22"/>
          <w:lang w:val="en-CA" w:eastAsia="ko-KR"/>
        </w:rPr>
        <w:t xml:space="preserve"> </w:t>
      </w:r>
      <w:r>
        <w:rPr>
          <w:rFonts w:hint="eastAsia"/>
          <w:szCs w:val="22"/>
          <w:lang w:val="en-CA" w:eastAsia="ko-KR"/>
        </w:rPr>
        <w:t xml:space="preserve">Therefore, </w:t>
      </w:r>
      <w:r>
        <w:rPr>
          <w:rFonts w:hint="eastAsia"/>
          <w:lang w:val="en-CA" w:eastAsia="ko-KR"/>
        </w:rPr>
        <w:t>i</w:t>
      </w:r>
      <w:r>
        <w:rPr>
          <w:lang w:val="en-CA" w:eastAsia="ko-KR"/>
        </w:rPr>
        <w:t xml:space="preserve">n this contribution, </w:t>
      </w:r>
      <w:r>
        <w:rPr>
          <w:szCs w:val="22"/>
          <w:lang w:val="en-CA" w:eastAsia="ko-KR"/>
        </w:rPr>
        <w:t>block size aligning methods for affine mode using PROF are proposed for</w:t>
      </w:r>
      <w:r>
        <w:rPr>
          <w:rFonts w:hint="eastAsia"/>
          <w:szCs w:val="22"/>
          <w:lang w:val="en-CA" w:eastAsia="ko-KR"/>
        </w:rPr>
        <w:t xml:space="preserve"> </w:t>
      </w:r>
      <w:r>
        <w:rPr>
          <w:szCs w:val="22"/>
          <w:lang w:val="en-CA" w:eastAsia="ko-KR"/>
        </w:rPr>
        <w:t xml:space="preserve">to align with </w:t>
      </w:r>
      <w:r>
        <w:rPr>
          <w:rFonts w:hint="eastAsia"/>
          <w:szCs w:val="22"/>
          <w:lang w:val="en-CA" w:eastAsia="ko-KR"/>
        </w:rPr>
        <w:t>BDOF</w:t>
      </w:r>
      <w:r>
        <w:rPr>
          <w:szCs w:val="22"/>
          <w:lang w:val="en-CA" w:eastAsia="ko-KR"/>
        </w:rPr>
        <w:t>.</w:t>
      </w:r>
    </w:p>
    <w:p w14:paraId="731ED339" w14:textId="77777777" w:rsidR="007D208A" w:rsidRPr="00B45B97" w:rsidRDefault="007D208A" w:rsidP="00BE2256">
      <w:pPr>
        <w:rPr>
          <w:szCs w:val="22"/>
          <w:lang w:val="en-CA" w:eastAsia="ko-KR"/>
        </w:rPr>
      </w:pPr>
    </w:p>
    <w:p w14:paraId="6ACAEE75" w14:textId="7E1E0E58" w:rsidR="00BE2256" w:rsidRPr="000F5FF6" w:rsidRDefault="00BE2256" w:rsidP="00BE2256">
      <w:pPr>
        <w:rPr>
          <w:b/>
          <w:szCs w:val="22"/>
          <w:lang w:val="en-CA" w:eastAsia="ko-KR"/>
        </w:rPr>
      </w:pPr>
      <w:r w:rsidRPr="000F5FF6">
        <w:rPr>
          <w:b/>
          <w:szCs w:val="22"/>
          <w:lang w:val="en-CA" w:eastAsia="ko-KR"/>
        </w:rPr>
        <w:t xml:space="preserve">Method I: Block size restriction </w:t>
      </w:r>
      <w:r w:rsidR="007E1272" w:rsidRPr="000F5FF6">
        <w:rPr>
          <w:b/>
          <w:szCs w:val="22"/>
          <w:lang w:val="en-CA" w:eastAsia="ko-KR"/>
        </w:rPr>
        <w:t>on</w:t>
      </w:r>
      <w:r w:rsidRPr="000F5FF6">
        <w:rPr>
          <w:b/>
          <w:szCs w:val="22"/>
          <w:lang w:val="en-CA" w:eastAsia="ko-KR"/>
        </w:rPr>
        <w:t xml:space="preserve"> PROF</w:t>
      </w:r>
    </w:p>
    <w:p w14:paraId="062AE396" w14:textId="7B449EBB" w:rsidR="00BE2256" w:rsidRPr="000F5FF6" w:rsidRDefault="00BE2256" w:rsidP="00BE2256">
      <w:pPr>
        <w:rPr>
          <w:b/>
          <w:szCs w:val="22"/>
          <w:lang w:val="en-CA" w:eastAsia="ko-KR"/>
        </w:rPr>
      </w:pPr>
      <w:r w:rsidRPr="000F5FF6">
        <w:rPr>
          <w:b/>
          <w:szCs w:val="22"/>
          <w:lang w:val="en-CA" w:eastAsia="ko-KR"/>
        </w:rPr>
        <w:t>Metho</w:t>
      </w:r>
      <w:r w:rsidR="007E1272" w:rsidRPr="000F5FF6">
        <w:rPr>
          <w:b/>
          <w:szCs w:val="22"/>
          <w:lang w:val="en-CA" w:eastAsia="ko-KR"/>
        </w:rPr>
        <w:t>d II: Block size restriction on</w:t>
      </w:r>
      <w:r w:rsidRPr="000F5FF6">
        <w:rPr>
          <w:b/>
          <w:szCs w:val="22"/>
          <w:lang w:val="en-CA" w:eastAsia="ko-KR"/>
        </w:rPr>
        <w:t xml:space="preserve"> AFFINE MERGE</w:t>
      </w:r>
    </w:p>
    <w:p w14:paraId="0E1E4D71" w14:textId="6194815B" w:rsidR="00BE2256" w:rsidRPr="000F5FF6" w:rsidRDefault="00BE2256" w:rsidP="00BE2256">
      <w:pPr>
        <w:rPr>
          <w:b/>
          <w:szCs w:val="22"/>
          <w:lang w:val="en-CA" w:eastAsia="ko-KR"/>
        </w:rPr>
      </w:pPr>
      <w:r w:rsidRPr="000F5FF6">
        <w:rPr>
          <w:b/>
          <w:szCs w:val="22"/>
          <w:lang w:val="en-CA" w:eastAsia="ko-KR"/>
        </w:rPr>
        <w:t>Method</w:t>
      </w:r>
      <w:r w:rsidR="007E1272" w:rsidRPr="000F5FF6">
        <w:rPr>
          <w:b/>
          <w:szCs w:val="22"/>
          <w:lang w:val="en-CA" w:eastAsia="ko-KR"/>
        </w:rPr>
        <w:t xml:space="preserve"> III: Block size restriction on</w:t>
      </w:r>
      <w:r w:rsidRPr="000F5FF6">
        <w:rPr>
          <w:b/>
          <w:szCs w:val="22"/>
          <w:lang w:val="en-CA" w:eastAsia="ko-KR"/>
        </w:rPr>
        <w:t xml:space="preserve"> AFFINE INTER and AFFINE MERGE</w:t>
      </w:r>
    </w:p>
    <w:p w14:paraId="1BE94BE9" w14:textId="77777777" w:rsidR="001634A4" w:rsidRDefault="001634A4" w:rsidP="003A685F">
      <w:pPr>
        <w:rPr>
          <w:szCs w:val="22"/>
          <w:lang w:val="en-CA" w:eastAsia="ko-KR"/>
        </w:rPr>
      </w:pPr>
    </w:p>
    <w:p w14:paraId="46E31F7F" w14:textId="195BDB9B" w:rsidR="00BE2256" w:rsidDel="00F527AF" w:rsidRDefault="00BE2256" w:rsidP="00BE2256">
      <w:pPr>
        <w:rPr>
          <w:del w:id="3" w:author="Naeri Park" w:date="2019-10-03T17:41:00Z"/>
          <w:lang w:val="en-CA" w:eastAsia="ko-KR"/>
        </w:rPr>
      </w:pPr>
      <w:del w:id="4" w:author="Naeri Park" w:date="2019-10-03T17:41:00Z">
        <w:r w:rsidDel="00F527AF">
          <w:rPr>
            <w:szCs w:val="22"/>
            <w:lang w:val="en-CA" w:eastAsia="ko-KR"/>
          </w:rPr>
          <w:delText>T</w:delText>
        </w:r>
        <w:r w:rsidRPr="007302F8" w:rsidDel="00F527AF">
          <w:rPr>
            <w:lang w:val="en-CA" w:eastAsia="ko-KR"/>
          </w:rPr>
          <w:delText>he experimental results</w:delText>
        </w:r>
        <w:r w:rsidDel="00F527AF">
          <w:rPr>
            <w:lang w:val="en-CA" w:eastAsia="ko-KR"/>
          </w:rPr>
          <w:delText xml:space="preserve"> for Method I</w:delText>
        </w:r>
        <w:r w:rsidRPr="007302F8" w:rsidDel="00F527AF">
          <w:rPr>
            <w:lang w:val="en-CA" w:eastAsia="ko-KR"/>
          </w:rPr>
          <w:delText xml:space="preserve"> reportedly show </w:delText>
        </w:r>
        <w:r w:rsidDel="00F527AF">
          <w:rPr>
            <w:lang w:val="en-CA" w:eastAsia="ko-KR"/>
          </w:rPr>
          <w:delText>0.01</w:delText>
        </w:r>
        <w:r w:rsidRPr="007302F8" w:rsidDel="00F527AF">
          <w:rPr>
            <w:lang w:val="en-CA" w:eastAsia="ko-KR"/>
          </w:rPr>
          <w:delText>%</w:delText>
        </w:r>
        <w:r w:rsidDel="00F527AF">
          <w:rPr>
            <w:lang w:val="en-CA" w:eastAsia="ko-KR"/>
          </w:rPr>
          <w:delText xml:space="preserve"> (</w:delText>
        </w:r>
        <w:r w:rsidR="00670D61" w:rsidDel="00F527AF">
          <w:rPr>
            <w:lang w:val="en-CA" w:eastAsia="ko-KR"/>
          </w:rPr>
          <w:delText>xxx</w:delText>
        </w:r>
        <w:r w:rsidDel="00F527AF">
          <w:rPr>
            <w:lang w:val="en-CA" w:eastAsia="ko-KR"/>
          </w:rPr>
          <w:delText>%)</w:delText>
        </w:r>
        <w:r w:rsidRPr="007302F8" w:rsidDel="00F527AF">
          <w:rPr>
            <w:lang w:val="en-CA" w:eastAsia="ko-KR"/>
          </w:rPr>
          <w:delText xml:space="preserve"> BD-rate changes with</w:delText>
        </w:r>
        <w:r w:rsidDel="00F527AF">
          <w:rPr>
            <w:lang w:val="en-CA" w:eastAsia="ko-KR"/>
          </w:rPr>
          <w:delText xml:space="preserve"> 100</w:delText>
        </w:r>
        <w:r w:rsidRPr="007302F8" w:rsidDel="00F527AF">
          <w:rPr>
            <w:lang w:val="en-CA" w:eastAsia="ko-KR"/>
          </w:rPr>
          <w:delText>%</w:delText>
        </w:r>
        <w:r w:rsidDel="00F527AF">
          <w:rPr>
            <w:lang w:val="en-CA" w:eastAsia="ko-KR"/>
          </w:rPr>
          <w:delText xml:space="preserve"> (</w:delText>
        </w:r>
        <w:r w:rsidR="00670D61" w:rsidDel="00F527AF">
          <w:rPr>
            <w:lang w:val="en-CA" w:eastAsia="ko-KR"/>
          </w:rPr>
          <w:delText>xxx</w:delText>
        </w:r>
        <w:r w:rsidR="00670D61" w:rsidRPr="007302F8" w:rsidDel="00F527AF">
          <w:rPr>
            <w:lang w:val="en-CA" w:eastAsia="ko-KR"/>
          </w:rPr>
          <w:delText xml:space="preserve"> </w:delText>
        </w:r>
        <w:r w:rsidRPr="007302F8" w:rsidDel="00F527AF">
          <w:rPr>
            <w:lang w:val="en-CA" w:eastAsia="ko-KR"/>
          </w:rPr>
          <w:delText>%</w:delText>
        </w:r>
        <w:r w:rsidDel="00F527AF">
          <w:rPr>
            <w:lang w:val="en-CA" w:eastAsia="ko-KR"/>
          </w:rPr>
          <w:delText>)</w:delText>
        </w:r>
        <w:r w:rsidRPr="007302F8" w:rsidDel="00F527AF">
          <w:rPr>
            <w:lang w:val="en-CA" w:eastAsia="ko-KR"/>
          </w:rPr>
          <w:delText xml:space="preserve"> and </w:delText>
        </w:r>
        <w:r w:rsidDel="00F527AF">
          <w:rPr>
            <w:lang w:val="en-CA" w:eastAsia="ko-KR"/>
          </w:rPr>
          <w:delText>101</w:delText>
        </w:r>
        <w:r w:rsidRPr="007302F8" w:rsidDel="00F527AF">
          <w:rPr>
            <w:lang w:val="en-CA" w:eastAsia="ko-KR"/>
          </w:rPr>
          <w:delText>%</w:delText>
        </w:r>
        <w:r w:rsidDel="00F527AF">
          <w:rPr>
            <w:lang w:val="en-CA" w:eastAsia="ko-KR"/>
          </w:rPr>
          <w:delText xml:space="preserve"> (</w:delText>
        </w:r>
        <w:r w:rsidR="00670D61" w:rsidDel="00F527AF">
          <w:rPr>
            <w:lang w:val="en-CA" w:eastAsia="ko-KR"/>
          </w:rPr>
          <w:delText>xxx</w:delText>
        </w:r>
        <w:r w:rsidR="00670D61" w:rsidRPr="007302F8" w:rsidDel="00F527AF">
          <w:rPr>
            <w:lang w:val="en-CA" w:eastAsia="ko-KR"/>
          </w:rPr>
          <w:delText xml:space="preserve"> </w:delText>
        </w:r>
        <w:r w:rsidRPr="007302F8" w:rsidDel="00F527AF">
          <w:rPr>
            <w:lang w:val="en-CA" w:eastAsia="ko-KR"/>
          </w:rPr>
          <w:delText>%</w:delText>
        </w:r>
        <w:r w:rsidDel="00F527AF">
          <w:rPr>
            <w:lang w:val="en-CA" w:eastAsia="ko-KR"/>
          </w:rPr>
          <w:delText>)</w:delText>
        </w:r>
        <w:r w:rsidRPr="007302F8" w:rsidDel="00F527AF">
          <w:rPr>
            <w:lang w:val="en-CA" w:eastAsia="ko-KR"/>
          </w:rPr>
          <w:delText xml:space="preserve"> encoding and decoding run-time compared to VTM</w:delText>
        </w:r>
        <w:r w:rsidDel="00F527AF">
          <w:rPr>
            <w:lang w:val="en-CA" w:eastAsia="ko-KR"/>
          </w:rPr>
          <w:delText>6</w:delText>
        </w:r>
        <w:r w:rsidRPr="007302F8" w:rsidDel="00F527AF">
          <w:rPr>
            <w:lang w:val="en-CA" w:eastAsia="ko-KR"/>
          </w:rPr>
          <w:delText>.0</w:delText>
        </w:r>
        <w:r w:rsidDel="00F527AF">
          <w:rPr>
            <w:lang w:val="en-CA" w:eastAsia="ko-KR"/>
          </w:rPr>
          <w:delText xml:space="preserve"> </w:delText>
        </w:r>
        <w:r w:rsidRPr="007302F8" w:rsidDel="00F527AF">
          <w:rPr>
            <w:lang w:val="en-CA" w:eastAsia="ko-KR"/>
          </w:rPr>
          <w:delText>as anchor in RA</w:delText>
        </w:r>
        <w:r w:rsidDel="00F527AF">
          <w:rPr>
            <w:lang w:val="en-CA" w:eastAsia="ko-KR"/>
          </w:rPr>
          <w:delText>(LB)</w:delText>
        </w:r>
        <w:r w:rsidRPr="007302F8" w:rsidDel="00F527AF">
          <w:rPr>
            <w:lang w:val="en-CA" w:eastAsia="ko-KR"/>
          </w:rPr>
          <w:delText xml:space="preserve"> configurations.</w:delText>
        </w:r>
        <w:r w:rsidDel="00F527AF">
          <w:rPr>
            <w:lang w:val="en-CA" w:eastAsia="ko-KR"/>
          </w:rPr>
          <w:delText xml:space="preserve"> T</w:delText>
        </w:r>
        <w:r w:rsidRPr="007302F8" w:rsidDel="00F527AF">
          <w:rPr>
            <w:lang w:val="en-CA" w:eastAsia="ko-KR"/>
          </w:rPr>
          <w:delText>he experimental results</w:delText>
        </w:r>
        <w:r w:rsidDel="00F527AF">
          <w:rPr>
            <w:lang w:val="en-CA" w:eastAsia="ko-KR"/>
          </w:rPr>
          <w:delText xml:space="preserve"> for Method II</w:delText>
        </w:r>
        <w:r w:rsidRPr="007302F8" w:rsidDel="00F527AF">
          <w:rPr>
            <w:lang w:val="en-CA" w:eastAsia="ko-KR"/>
          </w:rPr>
          <w:delText xml:space="preserve"> reportedly show </w:delText>
        </w:r>
        <w:r w:rsidDel="00F527AF">
          <w:rPr>
            <w:lang w:val="en-CA" w:eastAsia="ko-KR"/>
          </w:rPr>
          <w:delText>0.02</w:delText>
        </w:r>
        <w:r w:rsidRPr="007302F8" w:rsidDel="00F527AF">
          <w:rPr>
            <w:lang w:val="en-CA" w:eastAsia="ko-KR"/>
          </w:rPr>
          <w:delText>%</w:delText>
        </w:r>
        <w:r w:rsidDel="00F527AF">
          <w:rPr>
            <w:lang w:val="en-CA" w:eastAsia="ko-KR"/>
          </w:rPr>
          <w:delText xml:space="preserve"> </w:delText>
        </w:r>
        <w:r w:rsidR="00923CEE" w:rsidDel="00F527AF">
          <w:rPr>
            <w:lang w:val="en-CA" w:eastAsia="ko-KR"/>
          </w:rPr>
          <w:delText>(</w:delText>
        </w:r>
        <w:r w:rsidR="00670D61" w:rsidDel="00F527AF">
          <w:rPr>
            <w:lang w:val="en-CA" w:eastAsia="ko-KR"/>
          </w:rPr>
          <w:delText xml:space="preserve">xxx </w:delText>
        </w:r>
        <w:r w:rsidDel="00F527AF">
          <w:rPr>
            <w:lang w:val="en-CA" w:eastAsia="ko-KR"/>
          </w:rPr>
          <w:delText>%)</w:delText>
        </w:r>
        <w:r w:rsidRPr="007302F8" w:rsidDel="00F527AF">
          <w:rPr>
            <w:lang w:val="en-CA" w:eastAsia="ko-KR"/>
          </w:rPr>
          <w:delText xml:space="preserve"> BD-rate changes with</w:delText>
        </w:r>
        <w:r w:rsidDel="00F527AF">
          <w:rPr>
            <w:lang w:val="en-CA" w:eastAsia="ko-KR"/>
          </w:rPr>
          <w:delText xml:space="preserve"> 100</w:delText>
        </w:r>
        <w:r w:rsidRPr="007302F8" w:rsidDel="00F527AF">
          <w:rPr>
            <w:lang w:val="en-CA" w:eastAsia="ko-KR"/>
          </w:rPr>
          <w:delText>%</w:delText>
        </w:r>
        <w:r w:rsidDel="00F527AF">
          <w:rPr>
            <w:lang w:val="en-CA" w:eastAsia="ko-KR"/>
          </w:rPr>
          <w:delText xml:space="preserve"> (</w:delText>
        </w:r>
        <w:r w:rsidR="00670D61" w:rsidDel="00F527AF">
          <w:rPr>
            <w:lang w:val="en-CA" w:eastAsia="ko-KR"/>
          </w:rPr>
          <w:delText>xxx</w:delText>
        </w:r>
        <w:r w:rsidR="00670D61" w:rsidRPr="007302F8" w:rsidDel="00F527AF">
          <w:rPr>
            <w:lang w:val="en-CA" w:eastAsia="ko-KR"/>
          </w:rPr>
          <w:delText xml:space="preserve"> </w:delText>
        </w:r>
        <w:r w:rsidRPr="007302F8" w:rsidDel="00F527AF">
          <w:rPr>
            <w:lang w:val="en-CA" w:eastAsia="ko-KR"/>
          </w:rPr>
          <w:delText>%</w:delText>
        </w:r>
        <w:r w:rsidDel="00F527AF">
          <w:rPr>
            <w:lang w:val="en-CA" w:eastAsia="ko-KR"/>
          </w:rPr>
          <w:delText>)</w:delText>
        </w:r>
        <w:r w:rsidRPr="007302F8" w:rsidDel="00F527AF">
          <w:rPr>
            <w:lang w:val="en-CA" w:eastAsia="ko-KR"/>
          </w:rPr>
          <w:delText xml:space="preserve"> and </w:delText>
        </w:r>
        <w:r w:rsidDel="00F527AF">
          <w:rPr>
            <w:lang w:val="en-CA" w:eastAsia="ko-KR"/>
          </w:rPr>
          <w:delText>101</w:delText>
        </w:r>
        <w:r w:rsidRPr="007302F8" w:rsidDel="00F527AF">
          <w:rPr>
            <w:lang w:val="en-CA" w:eastAsia="ko-KR"/>
          </w:rPr>
          <w:delText>%</w:delText>
        </w:r>
        <w:r w:rsidDel="00F527AF">
          <w:rPr>
            <w:lang w:val="en-CA" w:eastAsia="ko-KR"/>
          </w:rPr>
          <w:delText xml:space="preserve"> (</w:delText>
        </w:r>
        <w:r w:rsidR="00670D61" w:rsidDel="00F527AF">
          <w:rPr>
            <w:lang w:val="en-CA" w:eastAsia="ko-KR"/>
          </w:rPr>
          <w:delText>xxx</w:delText>
        </w:r>
        <w:r w:rsidR="00670D61" w:rsidRPr="007302F8" w:rsidDel="00F527AF">
          <w:rPr>
            <w:lang w:val="en-CA" w:eastAsia="ko-KR"/>
          </w:rPr>
          <w:delText xml:space="preserve"> </w:delText>
        </w:r>
        <w:r w:rsidRPr="007302F8" w:rsidDel="00F527AF">
          <w:rPr>
            <w:lang w:val="en-CA" w:eastAsia="ko-KR"/>
          </w:rPr>
          <w:delText>%</w:delText>
        </w:r>
        <w:r w:rsidDel="00F527AF">
          <w:rPr>
            <w:lang w:val="en-CA" w:eastAsia="ko-KR"/>
          </w:rPr>
          <w:delText>)</w:delText>
        </w:r>
        <w:r w:rsidRPr="007302F8" w:rsidDel="00F527AF">
          <w:rPr>
            <w:lang w:val="en-CA" w:eastAsia="ko-KR"/>
          </w:rPr>
          <w:delText xml:space="preserve"> encoding and decoding run-time compared to VTM</w:delText>
        </w:r>
        <w:r w:rsidDel="00F527AF">
          <w:rPr>
            <w:lang w:val="en-CA" w:eastAsia="ko-KR"/>
          </w:rPr>
          <w:delText>6</w:delText>
        </w:r>
        <w:r w:rsidRPr="007302F8" w:rsidDel="00F527AF">
          <w:rPr>
            <w:lang w:val="en-CA" w:eastAsia="ko-KR"/>
          </w:rPr>
          <w:delText>.0</w:delText>
        </w:r>
        <w:r w:rsidDel="00F527AF">
          <w:rPr>
            <w:lang w:val="en-CA" w:eastAsia="ko-KR"/>
          </w:rPr>
          <w:delText xml:space="preserve"> </w:delText>
        </w:r>
        <w:r w:rsidRPr="007302F8" w:rsidDel="00F527AF">
          <w:rPr>
            <w:lang w:val="en-CA" w:eastAsia="ko-KR"/>
          </w:rPr>
          <w:delText>as anchor in RA</w:delText>
        </w:r>
        <w:r w:rsidDel="00F527AF">
          <w:rPr>
            <w:lang w:val="en-CA" w:eastAsia="ko-KR"/>
          </w:rPr>
          <w:delText>(LB)</w:delText>
        </w:r>
        <w:r w:rsidRPr="007302F8" w:rsidDel="00F527AF">
          <w:rPr>
            <w:lang w:val="en-CA" w:eastAsia="ko-KR"/>
          </w:rPr>
          <w:delText xml:space="preserve"> configurations</w:delText>
        </w:r>
        <w:r w:rsidDel="00F527AF">
          <w:rPr>
            <w:lang w:val="en-CA" w:eastAsia="ko-KR"/>
          </w:rPr>
          <w:delText>. Finally, t</w:delText>
        </w:r>
        <w:r w:rsidRPr="007302F8" w:rsidDel="00F527AF">
          <w:rPr>
            <w:lang w:val="en-CA" w:eastAsia="ko-KR"/>
          </w:rPr>
          <w:delText>he experimental results</w:delText>
        </w:r>
        <w:r w:rsidDel="00F527AF">
          <w:rPr>
            <w:lang w:val="en-CA" w:eastAsia="ko-KR"/>
          </w:rPr>
          <w:delText xml:space="preserve"> for Method III </w:delText>
        </w:r>
        <w:r w:rsidRPr="007302F8" w:rsidDel="00F527AF">
          <w:rPr>
            <w:lang w:val="en-CA" w:eastAsia="ko-KR"/>
          </w:rPr>
          <w:delText xml:space="preserve">reportedly show </w:delText>
        </w:r>
        <w:r w:rsidDel="00F527AF">
          <w:rPr>
            <w:lang w:val="en-CA" w:eastAsia="ko-KR"/>
          </w:rPr>
          <w:delText>-0.04</w:delText>
        </w:r>
        <w:r w:rsidRPr="007302F8" w:rsidDel="00F527AF">
          <w:rPr>
            <w:lang w:val="en-CA" w:eastAsia="ko-KR"/>
          </w:rPr>
          <w:delText>%</w:delText>
        </w:r>
        <w:r w:rsidDel="00F527AF">
          <w:rPr>
            <w:lang w:val="en-CA" w:eastAsia="ko-KR"/>
          </w:rPr>
          <w:delText xml:space="preserve"> </w:delText>
        </w:r>
        <w:r w:rsidR="00670D61" w:rsidDel="00F527AF">
          <w:rPr>
            <w:lang w:val="en-CA" w:eastAsia="ko-KR"/>
          </w:rPr>
          <w:delText xml:space="preserve">(xxx </w:delText>
        </w:r>
        <w:r w:rsidDel="00F527AF">
          <w:rPr>
            <w:lang w:val="en-CA" w:eastAsia="ko-KR"/>
          </w:rPr>
          <w:delText>%)</w:delText>
        </w:r>
        <w:r w:rsidRPr="007302F8" w:rsidDel="00F527AF">
          <w:rPr>
            <w:lang w:val="en-CA" w:eastAsia="ko-KR"/>
          </w:rPr>
          <w:delText xml:space="preserve"> BD-rate changes with</w:delText>
        </w:r>
        <w:r w:rsidDel="00F527AF">
          <w:rPr>
            <w:lang w:val="en-CA" w:eastAsia="ko-KR"/>
          </w:rPr>
          <w:delText xml:space="preserve"> 103</w:delText>
        </w:r>
        <w:r w:rsidRPr="007302F8" w:rsidDel="00F527AF">
          <w:rPr>
            <w:lang w:val="en-CA" w:eastAsia="ko-KR"/>
          </w:rPr>
          <w:delText>%</w:delText>
        </w:r>
        <w:r w:rsidDel="00F527AF">
          <w:rPr>
            <w:lang w:val="en-CA" w:eastAsia="ko-KR"/>
          </w:rPr>
          <w:delText xml:space="preserve"> (</w:delText>
        </w:r>
        <w:r w:rsidR="00670D61" w:rsidDel="00F527AF">
          <w:rPr>
            <w:lang w:val="en-CA" w:eastAsia="ko-KR"/>
          </w:rPr>
          <w:delText>xxx</w:delText>
        </w:r>
        <w:r w:rsidR="00670D61" w:rsidRPr="007302F8" w:rsidDel="00F527AF">
          <w:rPr>
            <w:lang w:val="en-CA" w:eastAsia="ko-KR"/>
          </w:rPr>
          <w:delText xml:space="preserve"> </w:delText>
        </w:r>
        <w:r w:rsidRPr="007302F8" w:rsidDel="00F527AF">
          <w:rPr>
            <w:lang w:val="en-CA" w:eastAsia="ko-KR"/>
          </w:rPr>
          <w:delText>%</w:delText>
        </w:r>
        <w:r w:rsidDel="00F527AF">
          <w:rPr>
            <w:lang w:val="en-CA" w:eastAsia="ko-KR"/>
          </w:rPr>
          <w:delText>)</w:delText>
        </w:r>
        <w:r w:rsidRPr="007302F8" w:rsidDel="00F527AF">
          <w:rPr>
            <w:lang w:val="en-CA" w:eastAsia="ko-KR"/>
          </w:rPr>
          <w:delText xml:space="preserve"> and </w:delText>
        </w:r>
        <w:r w:rsidDel="00F527AF">
          <w:rPr>
            <w:lang w:val="en-CA" w:eastAsia="ko-KR"/>
          </w:rPr>
          <w:delText>101</w:delText>
        </w:r>
        <w:r w:rsidRPr="007302F8" w:rsidDel="00F527AF">
          <w:rPr>
            <w:lang w:val="en-CA" w:eastAsia="ko-KR"/>
          </w:rPr>
          <w:delText>%</w:delText>
        </w:r>
        <w:r w:rsidDel="00F527AF">
          <w:rPr>
            <w:lang w:val="en-CA" w:eastAsia="ko-KR"/>
          </w:rPr>
          <w:delText xml:space="preserve"> (</w:delText>
        </w:r>
        <w:r w:rsidR="00670D61" w:rsidDel="00F527AF">
          <w:rPr>
            <w:lang w:val="en-CA" w:eastAsia="ko-KR"/>
          </w:rPr>
          <w:delText>xxx</w:delText>
        </w:r>
        <w:r w:rsidR="00670D61" w:rsidRPr="007302F8" w:rsidDel="00F527AF">
          <w:rPr>
            <w:lang w:val="en-CA" w:eastAsia="ko-KR"/>
          </w:rPr>
          <w:delText xml:space="preserve"> </w:delText>
        </w:r>
        <w:r w:rsidRPr="007302F8" w:rsidDel="00F527AF">
          <w:rPr>
            <w:lang w:val="en-CA" w:eastAsia="ko-KR"/>
          </w:rPr>
          <w:delText>%</w:delText>
        </w:r>
        <w:r w:rsidDel="00F527AF">
          <w:rPr>
            <w:lang w:val="en-CA" w:eastAsia="ko-KR"/>
          </w:rPr>
          <w:delText>)</w:delText>
        </w:r>
        <w:r w:rsidRPr="007302F8" w:rsidDel="00F527AF">
          <w:rPr>
            <w:lang w:val="en-CA" w:eastAsia="ko-KR"/>
          </w:rPr>
          <w:delText xml:space="preserve"> encoding and decoding run-time compared to VTM</w:delText>
        </w:r>
        <w:r w:rsidDel="00F527AF">
          <w:rPr>
            <w:lang w:val="en-CA" w:eastAsia="ko-KR"/>
          </w:rPr>
          <w:delText>6</w:delText>
        </w:r>
        <w:r w:rsidRPr="007302F8" w:rsidDel="00F527AF">
          <w:rPr>
            <w:lang w:val="en-CA" w:eastAsia="ko-KR"/>
          </w:rPr>
          <w:delText>.0</w:delText>
        </w:r>
        <w:r w:rsidDel="00F527AF">
          <w:rPr>
            <w:lang w:val="en-CA" w:eastAsia="ko-KR"/>
          </w:rPr>
          <w:delText xml:space="preserve"> </w:delText>
        </w:r>
        <w:r w:rsidRPr="007302F8" w:rsidDel="00F527AF">
          <w:rPr>
            <w:lang w:val="en-CA" w:eastAsia="ko-KR"/>
          </w:rPr>
          <w:delText>as anchor in RA</w:delText>
        </w:r>
        <w:r w:rsidDel="00F527AF">
          <w:rPr>
            <w:lang w:val="en-CA" w:eastAsia="ko-KR"/>
          </w:rPr>
          <w:delText>(LB)</w:delText>
        </w:r>
        <w:r w:rsidRPr="007302F8" w:rsidDel="00F527AF">
          <w:rPr>
            <w:lang w:val="en-CA" w:eastAsia="ko-KR"/>
          </w:rPr>
          <w:delText xml:space="preserve"> configurations</w:delText>
        </w:r>
        <w:r w:rsidR="007E6573" w:rsidDel="00F527AF">
          <w:rPr>
            <w:lang w:val="en-CA" w:eastAsia="ko-KR"/>
          </w:rPr>
          <w:delText>. Also, additional test on Method III is performed. In additional test, encoder optimization for 8xN, Nx8 blocks is applied by control the lambda in comparing the cost. The experimental results for Method III &amp; encoder optimization reportedly show -0.xx</w:delText>
        </w:r>
        <w:r w:rsidR="007E6573" w:rsidRPr="007302F8" w:rsidDel="00F527AF">
          <w:rPr>
            <w:lang w:val="en-CA" w:eastAsia="ko-KR"/>
          </w:rPr>
          <w:delText>%</w:delText>
        </w:r>
        <w:r w:rsidR="007E6573" w:rsidDel="00F527AF">
          <w:rPr>
            <w:lang w:val="en-CA" w:eastAsia="ko-KR"/>
          </w:rPr>
          <w:delText xml:space="preserve"> (-0.xx%)</w:delText>
        </w:r>
        <w:r w:rsidR="007E6573" w:rsidRPr="007302F8" w:rsidDel="00F527AF">
          <w:rPr>
            <w:lang w:val="en-CA" w:eastAsia="ko-KR"/>
          </w:rPr>
          <w:delText xml:space="preserve"> BD-rate changes with</w:delText>
        </w:r>
        <w:r w:rsidR="007E6573" w:rsidDel="00F527AF">
          <w:rPr>
            <w:lang w:val="en-CA" w:eastAsia="ko-KR"/>
          </w:rPr>
          <w:delText xml:space="preserve"> xxx</w:delText>
        </w:r>
        <w:r w:rsidR="007E6573" w:rsidRPr="007302F8" w:rsidDel="00F527AF">
          <w:rPr>
            <w:lang w:val="en-CA" w:eastAsia="ko-KR"/>
          </w:rPr>
          <w:delText>%</w:delText>
        </w:r>
        <w:r w:rsidR="007E6573" w:rsidDel="00F527AF">
          <w:rPr>
            <w:lang w:val="en-CA" w:eastAsia="ko-KR"/>
          </w:rPr>
          <w:delText xml:space="preserve"> (xxx</w:delText>
        </w:r>
        <w:r w:rsidR="007E6573" w:rsidRPr="007302F8" w:rsidDel="00F527AF">
          <w:rPr>
            <w:lang w:val="en-CA" w:eastAsia="ko-KR"/>
          </w:rPr>
          <w:delText>%</w:delText>
        </w:r>
        <w:r w:rsidR="007E6573" w:rsidDel="00F527AF">
          <w:rPr>
            <w:lang w:val="en-CA" w:eastAsia="ko-KR"/>
          </w:rPr>
          <w:delText>)</w:delText>
        </w:r>
        <w:r w:rsidR="007E6573" w:rsidRPr="007302F8" w:rsidDel="00F527AF">
          <w:rPr>
            <w:lang w:val="en-CA" w:eastAsia="ko-KR"/>
          </w:rPr>
          <w:delText xml:space="preserve"> and </w:delText>
        </w:r>
        <w:r w:rsidR="007E6573" w:rsidDel="00F527AF">
          <w:rPr>
            <w:lang w:val="en-CA" w:eastAsia="ko-KR"/>
          </w:rPr>
          <w:delText>xxx</w:delText>
        </w:r>
        <w:r w:rsidR="007E6573" w:rsidRPr="007302F8" w:rsidDel="00F527AF">
          <w:rPr>
            <w:lang w:val="en-CA" w:eastAsia="ko-KR"/>
          </w:rPr>
          <w:delText>%</w:delText>
        </w:r>
        <w:r w:rsidR="007E6573" w:rsidDel="00F527AF">
          <w:rPr>
            <w:lang w:val="en-CA" w:eastAsia="ko-KR"/>
          </w:rPr>
          <w:delText xml:space="preserve"> (xxx</w:delText>
        </w:r>
        <w:r w:rsidR="007E6573" w:rsidRPr="007302F8" w:rsidDel="00F527AF">
          <w:rPr>
            <w:lang w:val="en-CA" w:eastAsia="ko-KR"/>
          </w:rPr>
          <w:delText>%</w:delText>
        </w:r>
        <w:r w:rsidR="007E6573" w:rsidDel="00F527AF">
          <w:rPr>
            <w:lang w:val="en-CA" w:eastAsia="ko-KR"/>
          </w:rPr>
          <w:delText>)</w:delText>
        </w:r>
        <w:r w:rsidR="007E6573" w:rsidRPr="007302F8" w:rsidDel="00F527AF">
          <w:rPr>
            <w:lang w:val="en-CA" w:eastAsia="ko-KR"/>
          </w:rPr>
          <w:delText xml:space="preserve"> encoding and decoding run-time compared to VTM</w:delText>
        </w:r>
        <w:r w:rsidR="007E6573" w:rsidDel="00F527AF">
          <w:rPr>
            <w:lang w:val="en-CA" w:eastAsia="ko-KR"/>
          </w:rPr>
          <w:delText>6</w:delText>
        </w:r>
        <w:r w:rsidR="007E6573" w:rsidRPr="007302F8" w:rsidDel="00F527AF">
          <w:rPr>
            <w:lang w:val="en-CA" w:eastAsia="ko-KR"/>
          </w:rPr>
          <w:delText>.0</w:delText>
        </w:r>
        <w:r w:rsidR="007E6573" w:rsidDel="00F527AF">
          <w:rPr>
            <w:lang w:val="en-CA" w:eastAsia="ko-KR"/>
          </w:rPr>
          <w:delText xml:space="preserve"> </w:delText>
        </w:r>
        <w:r w:rsidR="007E6573" w:rsidRPr="007302F8" w:rsidDel="00F527AF">
          <w:rPr>
            <w:lang w:val="en-CA" w:eastAsia="ko-KR"/>
          </w:rPr>
          <w:delText>as anchor in RA</w:delText>
        </w:r>
        <w:r w:rsidR="007E6573" w:rsidDel="00F527AF">
          <w:rPr>
            <w:lang w:val="en-CA" w:eastAsia="ko-KR"/>
          </w:rPr>
          <w:delText>(LB)</w:delText>
        </w:r>
        <w:r w:rsidR="007E6573" w:rsidRPr="007302F8" w:rsidDel="00F527AF">
          <w:rPr>
            <w:lang w:val="en-CA" w:eastAsia="ko-KR"/>
          </w:rPr>
          <w:delText xml:space="preserve"> configurations</w:delText>
        </w:r>
      </w:del>
    </w:p>
    <w:p w14:paraId="4A75BD76" w14:textId="77777777" w:rsidR="00670D61" w:rsidRDefault="00670D61" w:rsidP="00144447">
      <w:pPr>
        <w:rPr>
          <w:ins w:id="5" w:author="Naeri Park" w:date="2019-10-03T17:39:00Z"/>
          <w:lang w:val="en-CA" w:eastAsia="ko-KR"/>
        </w:rPr>
      </w:pPr>
    </w:p>
    <w:p w14:paraId="3A7084FA" w14:textId="4466DAC6" w:rsidR="00F527AF" w:rsidRDefault="00F527AF" w:rsidP="00F527AF">
      <w:pPr>
        <w:rPr>
          <w:ins w:id="6" w:author="Naeri Park" w:date="2019-10-03T17:39:00Z"/>
          <w:lang w:val="en-CA" w:eastAsia="ko-KR"/>
        </w:rPr>
      </w:pPr>
      <w:ins w:id="7" w:author="Naeri Park" w:date="2019-10-03T17:39:00Z">
        <w:r>
          <w:rPr>
            <w:szCs w:val="22"/>
            <w:lang w:val="en-CA" w:eastAsia="ko-KR"/>
          </w:rPr>
          <w:t>T</w:t>
        </w:r>
        <w:r w:rsidRPr="007302F8">
          <w:rPr>
            <w:lang w:val="en-CA" w:eastAsia="ko-KR"/>
          </w:rPr>
          <w:t>he experimental results</w:t>
        </w:r>
        <w:r>
          <w:rPr>
            <w:lang w:val="en-CA" w:eastAsia="ko-KR"/>
          </w:rPr>
          <w:t xml:space="preserve"> for Method I</w:t>
        </w:r>
        <w:r w:rsidRPr="007302F8">
          <w:rPr>
            <w:lang w:val="en-CA" w:eastAsia="ko-KR"/>
          </w:rPr>
          <w:t xml:space="preserve"> reportedly show </w:t>
        </w:r>
        <w:r>
          <w:rPr>
            <w:lang w:val="en-CA" w:eastAsia="ko-KR"/>
          </w:rPr>
          <w:t>0.01</w:t>
        </w:r>
        <w:r w:rsidRPr="007302F8">
          <w:rPr>
            <w:lang w:val="en-CA" w:eastAsia="ko-KR"/>
          </w:rPr>
          <w:t>%</w:t>
        </w:r>
        <w:r>
          <w:rPr>
            <w:lang w:val="en-CA" w:eastAsia="ko-KR"/>
          </w:rPr>
          <w:t xml:space="preserve"> (0.01%)</w:t>
        </w:r>
        <w:r w:rsidRPr="007302F8">
          <w:rPr>
            <w:lang w:val="en-CA" w:eastAsia="ko-KR"/>
          </w:rPr>
          <w:t xml:space="preserve"> BD-rate changes with</w:t>
        </w:r>
        <w:r>
          <w:rPr>
            <w:lang w:val="en-CA" w:eastAsia="ko-KR"/>
          </w:rPr>
          <w:t xml:space="preserve"> negligible run-time </w:t>
        </w:r>
        <w:r w:rsidRPr="007302F8">
          <w:rPr>
            <w:lang w:val="en-CA" w:eastAsia="ko-KR"/>
          </w:rPr>
          <w:t>compared to VTM</w:t>
        </w:r>
        <w:r>
          <w:rPr>
            <w:lang w:val="en-CA" w:eastAsia="ko-KR"/>
          </w:rPr>
          <w:t>6</w:t>
        </w:r>
        <w:r w:rsidRPr="007302F8">
          <w:rPr>
            <w:lang w:val="en-CA" w:eastAsia="ko-KR"/>
          </w:rPr>
          <w:t>.0</w:t>
        </w:r>
        <w:r>
          <w:rPr>
            <w:lang w:val="en-CA" w:eastAsia="ko-KR"/>
          </w:rPr>
          <w:t xml:space="preserve"> </w:t>
        </w:r>
        <w:r w:rsidRPr="007302F8">
          <w:rPr>
            <w:lang w:val="en-CA" w:eastAsia="ko-KR"/>
          </w:rPr>
          <w:t xml:space="preserve">as anchor in </w:t>
        </w:r>
        <w:proofErr w:type="gramStart"/>
        <w:r w:rsidRPr="007302F8">
          <w:rPr>
            <w:lang w:val="en-CA" w:eastAsia="ko-KR"/>
          </w:rPr>
          <w:t>RA</w:t>
        </w:r>
        <w:r>
          <w:rPr>
            <w:lang w:val="en-CA" w:eastAsia="ko-KR"/>
          </w:rPr>
          <w:t>(</w:t>
        </w:r>
        <w:proofErr w:type="gramEnd"/>
        <w:r>
          <w:rPr>
            <w:lang w:val="en-CA" w:eastAsia="ko-KR"/>
          </w:rPr>
          <w:t>LB)</w:t>
        </w:r>
        <w:r w:rsidRPr="007302F8">
          <w:rPr>
            <w:lang w:val="en-CA" w:eastAsia="ko-KR"/>
          </w:rPr>
          <w:t xml:space="preserve"> configurations.</w:t>
        </w:r>
        <w:r>
          <w:rPr>
            <w:lang w:val="en-CA" w:eastAsia="ko-KR"/>
          </w:rPr>
          <w:t xml:space="preserve"> T</w:t>
        </w:r>
        <w:r w:rsidRPr="007302F8">
          <w:rPr>
            <w:lang w:val="en-CA" w:eastAsia="ko-KR"/>
          </w:rPr>
          <w:t>he experimental results</w:t>
        </w:r>
        <w:r>
          <w:rPr>
            <w:lang w:val="en-CA" w:eastAsia="ko-KR"/>
          </w:rPr>
          <w:t xml:space="preserve"> for Method </w:t>
        </w:r>
        <w:r>
          <w:rPr>
            <w:lang w:val="en-CA" w:eastAsia="ko-KR"/>
          </w:rPr>
          <w:lastRenderedPageBreak/>
          <w:t>II</w:t>
        </w:r>
        <w:r w:rsidRPr="007302F8">
          <w:rPr>
            <w:lang w:val="en-CA" w:eastAsia="ko-KR"/>
          </w:rPr>
          <w:t xml:space="preserve"> reportedly show </w:t>
        </w:r>
        <w:r>
          <w:rPr>
            <w:lang w:val="en-CA" w:eastAsia="ko-KR"/>
          </w:rPr>
          <w:t>0.02</w:t>
        </w:r>
        <w:r w:rsidRPr="007302F8">
          <w:rPr>
            <w:lang w:val="en-CA" w:eastAsia="ko-KR"/>
          </w:rPr>
          <w:t>%</w:t>
        </w:r>
        <w:r>
          <w:rPr>
            <w:lang w:val="en-CA" w:eastAsia="ko-KR"/>
          </w:rPr>
          <w:t xml:space="preserve"> (0.04%)</w:t>
        </w:r>
        <w:r w:rsidRPr="007302F8">
          <w:rPr>
            <w:lang w:val="en-CA" w:eastAsia="ko-KR"/>
          </w:rPr>
          <w:t xml:space="preserve"> BD-rate changes with</w:t>
        </w:r>
        <w:r>
          <w:rPr>
            <w:lang w:val="en-CA" w:eastAsia="ko-KR"/>
          </w:rPr>
          <w:t xml:space="preserve"> negligible run-time changes</w:t>
        </w:r>
        <w:r w:rsidRPr="007302F8">
          <w:rPr>
            <w:lang w:val="en-CA" w:eastAsia="ko-KR"/>
          </w:rPr>
          <w:t xml:space="preserve"> compared to VTM</w:t>
        </w:r>
        <w:r>
          <w:rPr>
            <w:lang w:val="en-CA" w:eastAsia="ko-KR"/>
          </w:rPr>
          <w:t>6</w:t>
        </w:r>
        <w:r w:rsidRPr="007302F8">
          <w:rPr>
            <w:lang w:val="en-CA" w:eastAsia="ko-KR"/>
          </w:rPr>
          <w:t>.0</w:t>
        </w:r>
        <w:r>
          <w:rPr>
            <w:lang w:val="en-CA" w:eastAsia="ko-KR"/>
          </w:rPr>
          <w:t xml:space="preserve"> </w:t>
        </w:r>
        <w:r w:rsidRPr="007302F8">
          <w:rPr>
            <w:lang w:val="en-CA" w:eastAsia="ko-KR"/>
          </w:rPr>
          <w:t xml:space="preserve">as anchor in </w:t>
        </w:r>
        <w:proofErr w:type="gramStart"/>
        <w:r w:rsidRPr="007302F8">
          <w:rPr>
            <w:lang w:val="en-CA" w:eastAsia="ko-KR"/>
          </w:rPr>
          <w:t>RA</w:t>
        </w:r>
        <w:r>
          <w:rPr>
            <w:lang w:val="en-CA" w:eastAsia="ko-KR"/>
          </w:rPr>
          <w:t>(</w:t>
        </w:r>
        <w:proofErr w:type="gramEnd"/>
        <w:r>
          <w:rPr>
            <w:lang w:val="en-CA" w:eastAsia="ko-KR"/>
          </w:rPr>
          <w:t>LB)</w:t>
        </w:r>
        <w:r w:rsidRPr="007302F8">
          <w:rPr>
            <w:lang w:val="en-CA" w:eastAsia="ko-KR"/>
          </w:rPr>
          <w:t xml:space="preserve"> configurations</w:t>
        </w:r>
        <w:r>
          <w:rPr>
            <w:lang w:val="en-CA" w:eastAsia="ko-KR"/>
          </w:rPr>
          <w:t>. Finally, t</w:t>
        </w:r>
        <w:r w:rsidRPr="007302F8">
          <w:rPr>
            <w:lang w:val="en-CA" w:eastAsia="ko-KR"/>
          </w:rPr>
          <w:t>he experimental results</w:t>
        </w:r>
        <w:r>
          <w:rPr>
            <w:lang w:val="en-CA" w:eastAsia="ko-KR"/>
          </w:rPr>
          <w:t xml:space="preserve"> for Method III </w:t>
        </w:r>
        <w:r w:rsidRPr="007302F8">
          <w:rPr>
            <w:lang w:val="en-CA" w:eastAsia="ko-KR"/>
          </w:rPr>
          <w:t xml:space="preserve">reportedly show </w:t>
        </w:r>
        <w:r>
          <w:rPr>
            <w:lang w:val="en-CA" w:eastAsia="ko-KR"/>
          </w:rPr>
          <w:t>-0.04</w:t>
        </w:r>
        <w:r w:rsidRPr="007302F8">
          <w:rPr>
            <w:lang w:val="en-CA" w:eastAsia="ko-KR"/>
          </w:rPr>
          <w:t>%</w:t>
        </w:r>
        <w:r>
          <w:rPr>
            <w:lang w:val="en-CA" w:eastAsia="ko-KR"/>
          </w:rPr>
          <w:t xml:space="preserve"> (-0.05%)</w:t>
        </w:r>
        <w:r w:rsidRPr="007302F8">
          <w:rPr>
            <w:lang w:val="en-CA" w:eastAsia="ko-KR"/>
          </w:rPr>
          <w:t xml:space="preserve"> BD-rate changes with</w:t>
        </w:r>
        <w:r>
          <w:rPr>
            <w:lang w:val="en-CA" w:eastAsia="ko-KR"/>
          </w:rPr>
          <w:t xml:space="preserve"> 103</w:t>
        </w:r>
        <w:r w:rsidRPr="007302F8">
          <w:rPr>
            <w:lang w:val="en-CA" w:eastAsia="ko-KR"/>
          </w:rPr>
          <w:t>%</w:t>
        </w:r>
        <w:r>
          <w:rPr>
            <w:lang w:val="en-CA" w:eastAsia="ko-KR"/>
          </w:rPr>
          <w:t xml:space="preserve"> (106</w:t>
        </w:r>
        <w:r w:rsidRPr="007302F8">
          <w:rPr>
            <w:lang w:val="en-CA" w:eastAsia="ko-KR"/>
          </w:rPr>
          <w:t>%</w:t>
        </w:r>
        <w:r>
          <w:rPr>
            <w:lang w:val="en-CA" w:eastAsia="ko-KR"/>
          </w:rPr>
          <w:t>)</w:t>
        </w:r>
        <w:r w:rsidRPr="007302F8">
          <w:rPr>
            <w:lang w:val="en-CA" w:eastAsia="ko-KR"/>
          </w:rPr>
          <w:t xml:space="preserve"> and </w:t>
        </w:r>
        <w:r>
          <w:rPr>
            <w:lang w:val="en-CA" w:eastAsia="ko-KR"/>
          </w:rPr>
          <w:t>101</w:t>
        </w:r>
        <w:r w:rsidRPr="007302F8">
          <w:rPr>
            <w:lang w:val="en-CA" w:eastAsia="ko-KR"/>
          </w:rPr>
          <w:t>%</w:t>
        </w:r>
        <w:r>
          <w:rPr>
            <w:lang w:val="en-CA" w:eastAsia="ko-KR"/>
          </w:rPr>
          <w:t xml:space="preserve"> (101</w:t>
        </w:r>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6</w:t>
        </w:r>
        <w:r w:rsidRPr="007302F8">
          <w:rPr>
            <w:lang w:val="en-CA" w:eastAsia="ko-KR"/>
          </w:rPr>
          <w:t>.0</w:t>
        </w:r>
        <w:r>
          <w:rPr>
            <w:lang w:val="en-CA" w:eastAsia="ko-KR"/>
          </w:rPr>
          <w:t xml:space="preserve"> </w:t>
        </w:r>
        <w:r w:rsidRPr="007302F8">
          <w:rPr>
            <w:lang w:val="en-CA" w:eastAsia="ko-KR"/>
          </w:rPr>
          <w:t xml:space="preserve">as anchor in </w:t>
        </w:r>
        <w:proofErr w:type="gramStart"/>
        <w:r w:rsidRPr="007302F8">
          <w:rPr>
            <w:lang w:val="en-CA" w:eastAsia="ko-KR"/>
          </w:rPr>
          <w:t>RA</w:t>
        </w:r>
        <w:r>
          <w:rPr>
            <w:lang w:val="en-CA" w:eastAsia="ko-KR"/>
          </w:rPr>
          <w:t>(</w:t>
        </w:r>
        <w:proofErr w:type="gramEnd"/>
        <w:r>
          <w:rPr>
            <w:lang w:val="en-CA" w:eastAsia="ko-KR"/>
          </w:rPr>
          <w:t>LB)</w:t>
        </w:r>
        <w:r w:rsidRPr="007302F8">
          <w:rPr>
            <w:lang w:val="en-CA" w:eastAsia="ko-KR"/>
          </w:rPr>
          <w:t xml:space="preserve"> configurations</w:t>
        </w:r>
        <w:r>
          <w:rPr>
            <w:lang w:val="en-CA" w:eastAsia="ko-KR"/>
          </w:rPr>
          <w:t>.</w:t>
        </w:r>
      </w:ins>
      <w:ins w:id="8" w:author="Naeri Park" w:date="2019-10-03T17:40:00Z">
        <w:r>
          <w:rPr>
            <w:lang w:val="en-CA" w:eastAsia="ko-KR"/>
          </w:rPr>
          <w:t xml:space="preserve"> Also, additional test on Method III is performed. In additional test, encoder optimization for 8xN, Nx8 blocks is applied by control the lambda in comparing the cost. The expe</w:t>
        </w:r>
        <w:r w:rsidRPr="007302F8">
          <w:rPr>
            <w:lang w:val="en-CA" w:eastAsia="ko-KR"/>
          </w:rPr>
          <w:t>rimental results</w:t>
        </w:r>
        <w:r>
          <w:rPr>
            <w:lang w:val="en-CA" w:eastAsia="ko-KR"/>
          </w:rPr>
          <w:t xml:space="preserve"> for Method III using simple encoder optimization </w:t>
        </w:r>
        <w:r w:rsidRPr="007302F8">
          <w:rPr>
            <w:lang w:val="en-CA" w:eastAsia="ko-KR"/>
          </w:rPr>
          <w:t xml:space="preserve">reportedly show </w:t>
        </w:r>
        <w:r>
          <w:rPr>
            <w:lang w:val="en-CA" w:eastAsia="ko-KR"/>
          </w:rPr>
          <w:t>-0.05</w:t>
        </w:r>
        <w:r w:rsidRPr="007302F8">
          <w:rPr>
            <w:lang w:val="en-CA" w:eastAsia="ko-KR"/>
          </w:rPr>
          <w:t>%</w:t>
        </w:r>
        <w:r>
          <w:rPr>
            <w:lang w:val="en-CA" w:eastAsia="ko-KR"/>
          </w:rPr>
          <w:t xml:space="preserve"> (-0.02%)</w:t>
        </w:r>
        <w:r w:rsidRPr="007302F8">
          <w:rPr>
            <w:lang w:val="en-CA" w:eastAsia="ko-KR"/>
          </w:rPr>
          <w:t xml:space="preserve"> BD-rate changes with</w:t>
        </w:r>
        <w:r>
          <w:rPr>
            <w:lang w:val="en-CA" w:eastAsia="ko-KR"/>
          </w:rPr>
          <w:t xml:space="preserve"> 101</w:t>
        </w:r>
        <w:r w:rsidRPr="007302F8">
          <w:rPr>
            <w:lang w:val="en-CA" w:eastAsia="ko-KR"/>
          </w:rPr>
          <w:t>%</w:t>
        </w:r>
        <w:r>
          <w:rPr>
            <w:lang w:val="en-CA" w:eastAsia="ko-KR"/>
          </w:rPr>
          <w:t xml:space="preserve"> (105</w:t>
        </w:r>
        <w:r w:rsidRPr="007302F8">
          <w:rPr>
            <w:lang w:val="en-CA" w:eastAsia="ko-KR"/>
          </w:rPr>
          <w:t>%</w:t>
        </w:r>
        <w:r>
          <w:rPr>
            <w:lang w:val="en-CA" w:eastAsia="ko-KR"/>
          </w:rPr>
          <w:t>)</w:t>
        </w:r>
        <w:r w:rsidRPr="007302F8">
          <w:rPr>
            <w:lang w:val="en-CA" w:eastAsia="ko-KR"/>
          </w:rPr>
          <w:t xml:space="preserve"> and </w:t>
        </w:r>
        <w:r>
          <w:rPr>
            <w:lang w:val="en-CA" w:eastAsia="ko-KR"/>
          </w:rPr>
          <w:t>100</w:t>
        </w:r>
        <w:r w:rsidRPr="007302F8">
          <w:rPr>
            <w:lang w:val="en-CA" w:eastAsia="ko-KR"/>
          </w:rPr>
          <w:t>%</w:t>
        </w:r>
        <w:r>
          <w:rPr>
            <w:lang w:val="en-CA" w:eastAsia="ko-KR"/>
          </w:rPr>
          <w:t xml:space="preserve"> (100</w:t>
        </w:r>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6</w:t>
        </w:r>
        <w:r w:rsidRPr="007302F8">
          <w:rPr>
            <w:lang w:val="en-CA" w:eastAsia="ko-KR"/>
          </w:rPr>
          <w:t>.0</w:t>
        </w:r>
        <w:r>
          <w:rPr>
            <w:lang w:val="en-CA" w:eastAsia="ko-KR"/>
          </w:rPr>
          <w:t xml:space="preserve"> </w:t>
        </w:r>
        <w:r w:rsidRPr="007302F8">
          <w:rPr>
            <w:lang w:val="en-CA" w:eastAsia="ko-KR"/>
          </w:rPr>
          <w:t xml:space="preserve">as anchor in </w:t>
        </w:r>
        <w:proofErr w:type="gramStart"/>
        <w:r w:rsidRPr="007302F8">
          <w:rPr>
            <w:lang w:val="en-CA" w:eastAsia="ko-KR"/>
          </w:rPr>
          <w:t>RA</w:t>
        </w:r>
        <w:r>
          <w:rPr>
            <w:lang w:val="en-CA" w:eastAsia="ko-KR"/>
          </w:rPr>
          <w:t>(</w:t>
        </w:r>
        <w:proofErr w:type="gramEnd"/>
        <w:r>
          <w:rPr>
            <w:lang w:val="en-CA" w:eastAsia="ko-KR"/>
          </w:rPr>
          <w:t>LB)</w:t>
        </w:r>
        <w:r w:rsidRPr="007302F8">
          <w:rPr>
            <w:lang w:val="en-CA" w:eastAsia="ko-KR"/>
          </w:rPr>
          <w:t xml:space="preserve"> configurations</w:t>
        </w:r>
        <w:r>
          <w:rPr>
            <w:lang w:val="en-CA" w:eastAsia="ko-KR"/>
          </w:rPr>
          <w:t>.</w:t>
        </w:r>
      </w:ins>
    </w:p>
    <w:p w14:paraId="18561BAD" w14:textId="77777777" w:rsidR="00F527AF" w:rsidRPr="00F527AF" w:rsidRDefault="00F527AF" w:rsidP="00144447">
      <w:pPr>
        <w:rPr>
          <w:lang w:val="en-CA" w:eastAsia="ko-KR"/>
        </w:rPr>
      </w:pPr>
    </w:p>
    <w:p w14:paraId="7D2AC1F0" w14:textId="6BDE8475" w:rsidR="00745F6B" w:rsidRPr="005B217D" w:rsidRDefault="00745F6B" w:rsidP="00E11923">
      <w:pPr>
        <w:pStyle w:val="1"/>
        <w:rPr>
          <w:lang w:val="en-CA"/>
        </w:rPr>
      </w:pPr>
      <w:r w:rsidRPr="005B217D">
        <w:rPr>
          <w:lang w:val="en-CA"/>
        </w:rPr>
        <w:t>Intr</w:t>
      </w:r>
      <w:r w:rsidR="003A685F">
        <w:rPr>
          <w:lang w:val="en-CA"/>
        </w:rPr>
        <w:t>oduction</w:t>
      </w:r>
    </w:p>
    <w:p w14:paraId="4DC85B2D" w14:textId="68BFFE03" w:rsidR="000D6449" w:rsidRDefault="000D6449" w:rsidP="000D6449">
      <w:pPr>
        <w:rPr>
          <w:szCs w:val="22"/>
          <w:lang w:val="en-CA" w:eastAsia="ko-KR"/>
        </w:rPr>
      </w:pPr>
      <w:r>
        <w:rPr>
          <w:rFonts w:hint="eastAsia"/>
          <w:szCs w:val="22"/>
          <w:lang w:val="en-CA" w:eastAsia="ko-KR"/>
        </w:rPr>
        <w:t>BDOF process is performed when all of the following conditions are satisfied as</w:t>
      </w:r>
      <w:r>
        <w:rPr>
          <w:szCs w:val="22"/>
          <w:lang w:val="en-CA" w:eastAsia="ko-KR"/>
        </w:rPr>
        <w:t xml:space="preserve"> described in VVC Draft [</w:t>
      </w:r>
      <w:r w:rsidR="00512513">
        <w:rPr>
          <w:szCs w:val="22"/>
          <w:lang w:val="en-CA" w:eastAsia="ko-KR"/>
        </w:rPr>
        <w:t>2</w:t>
      </w:r>
      <w:r>
        <w:rPr>
          <w:szCs w:val="22"/>
          <w:lang w:val="en-CA" w:eastAsia="ko-KR"/>
        </w:rPr>
        <w:t>].</w:t>
      </w:r>
      <w:r w:rsidR="000F4153">
        <w:rPr>
          <w:szCs w:val="22"/>
          <w:lang w:val="en-CA" w:eastAsia="ko-KR"/>
        </w:rPr>
        <w:t xml:space="preserve"> </w:t>
      </w:r>
      <w:r w:rsidR="00382676">
        <w:rPr>
          <w:szCs w:val="22"/>
          <w:lang w:val="en-CA" w:eastAsia="ko-KR"/>
        </w:rPr>
        <w:t xml:space="preserve">Especially, </w:t>
      </w:r>
      <w:r>
        <w:rPr>
          <w:szCs w:val="22"/>
          <w:lang w:val="en-CA" w:eastAsia="ko-KR"/>
        </w:rPr>
        <w:t xml:space="preserve">BDOF process is restricted when </w:t>
      </w:r>
      <w:r w:rsidR="004C37D7">
        <w:rPr>
          <w:szCs w:val="22"/>
          <w:lang w:val="en-CA" w:eastAsia="ko-KR"/>
        </w:rPr>
        <w:t xml:space="preserve">the block width is less than 8 or block height is less than 8 or </w:t>
      </w:r>
      <w:r w:rsidR="005D224B">
        <w:rPr>
          <w:szCs w:val="22"/>
          <w:lang w:val="en-CA" w:eastAsia="ko-KR"/>
        </w:rPr>
        <w:t>block size is 8x8</w:t>
      </w:r>
      <w:r w:rsidR="00382676">
        <w:rPr>
          <w:szCs w:val="22"/>
          <w:lang w:val="en-CA" w:eastAsia="ko-KR"/>
        </w:rPr>
        <w:t xml:space="preserve"> to reduce the number of multiplication in worst case</w:t>
      </w:r>
      <w:r w:rsidR="00023BA6">
        <w:rPr>
          <w:szCs w:val="22"/>
          <w:lang w:val="en-CA" w:eastAsia="ko-KR"/>
        </w:rPr>
        <w:t>.</w:t>
      </w:r>
      <w:r w:rsidR="005D224B">
        <w:rPr>
          <w:szCs w:val="22"/>
          <w:lang w:val="en-CA" w:eastAsia="ko-KR"/>
        </w:rPr>
        <w:t xml:space="preserve"> </w:t>
      </w:r>
    </w:p>
    <w:tbl>
      <w:tblPr>
        <w:tblStyle w:val="ac"/>
        <w:tblW w:w="0" w:type="auto"/>
        <w:tblLook w:val="04A0" w:firstRow="1" w:lastRow="0" w:firstColumn="1" w:lastColumn="0" w:noHBand="0" w:noVBand="1"/>
      </w:tblPr>
      <w:tblGrid>
        <w:gridCol w:w="9350"/>
      </w:tblGrid>
      <w:tr w:rsidR="00382676" w14:paraId="338C4C50" w14:textId="77777777" w:rsidTr="00395CD3">
        <w:tc>
          <w:tcPr>
            <w:tcW w:w="9350" w:type="dxa"/>
          </w:tcPr>
          <w:p w14:paraId="3865D912" w14:textId="77777777" w:rsidR="00382676" w:rsidRPr="00084198" w:rsidRDefault="00382676" w:rsidP="00395CD3">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084198">
              <w:rPr>
                <w:noProof/>
                <w:lang w:val="en-CA" w:eastAsia="ko-KR"/>
              </w:rPr>
              <w:t>If</w:t>
            </w:r>
            <w:r w:rsidRPr="00084198">
              <w:rPr>
                <w:noProof/>
                <w:lang w:val="en-CA"/>
              </w:rPr>
              <w:t xml:space="preserve"> all of </w:t>
            </w:r>
            <w:r w:rsidRPr="00084198">
              <w:rPr>
                <w:noProof/>
                <w:lang w:val="en-CA" w:eastAsia="ko-KR"/>
              </w:rPr>
              <w:t>the</w:t>
            </w:r>
            <w:r w:rsidRPr="00084198">
              <w:rPr>
                <w:noProof/>
                <w:lang w:val="en-CA"/>
              </w:rPr>
              <w:t xml:space="preserve"> following conditions are true, </w:t>
            </w:r>
            <w:r w:rsidRPr="00084198">
              <w:rPr>
                <w:noProof/>
                <w:lang w:val="en-CA" w:eastAsia="ko-KR"/>
              </w:rPr>
              <w:t>bdofFlag is set equal to TRUE.</w:t>
            </w:r>
          </w:p>
          <w:p w14:paraId="36456114"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Pr>
                <w:noProof/>
                <w:lang w:val="en-CA" w:eastAsia="ko-KR"/>
              </w:rPr>
              <w:t>sps_bdof_enabled_flag is equal to 1 and slice_disable_bdof_dmvr_flag is equal to 0.</w:t>
            </w:r>
          </w:p>
          <w:p w14:paraId="1EAA186E"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sidDel="003C51E6">
              <w:rPr>
                <w:noProof/>
                <w:lang w:val="en-CA" w:eastAsia="ko-KR"/>
              </w:rPr>
              <w:t>predFlagL</w:t>
            </w:r>
            <w:r w:rsidRPr="00084198">
              <w:rPr>
                <w:noProof/>
                <w:lang w:val="en-CA" w:eastAsia="ko-KR"/>
              </w:rPr>
              <w:t>0[ xSbIdx ][ ySbIdx ]</w:t>
            </w:r>
            <w:r w:rsidRPr="00084198">
              <w:rPr>
                <w:noProof/>
                <w:lang w:val="en-CA"/>
              </w:rPr>
              <w:t xml:space="preserve"> and </w:t>
            </w:r>
            <w:r w:rsidRPr="00084198" w:rsidDel="003C51E6">
              <w:rPr>
                <w:noProof/>
                <w:lang w:val="en-CA" w:eastAsia="ko-KR"/>
              </w:rPr>
              <w:t>predFlagL</w:t>
            </w:r>
            <w:r w:rsidRPr="00084198">
              <w:rPr>
                <w:noProof/>
                <w:lang w:val="en-CA" w:eastAsia="ko-KR"/>
              </w:rPr>
              <w:t>1[ xSbIdx ][ ySbIdx ]</w:t>
            </w:r>
            <w:r w:rsidRPr="00084198">
              <w:rPr>
                <w:noProof/>
                <w:lang w:val="en-CA"/>
              </w:rPr>
              <w:t xml:space="preserve"> are both equal to 1.</w:t>
            </w:r>
          </w:p>
          <w:p w14:paraId="7E77F778"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084198" w:rsidDel="003C51E6">
              <w:rPr>
                <w:noProof/>
                <w:lang w:val="en-CA"/>
              </w:rPr>
              <w:t>DiffP</w:t>
            </w:r>
            <w:r w:rsidRPr="00084198">
              <w:rPr>
                <w:noProof/>
                <w:lang w:val="en-CA"/>
              </w:rPr>
              <w:t>icOrderCnt( currPic, RefPicList[ 0 ]</w:t>
            </w:r>
            <w:r w:rsidRPr="00084198" w:rsidDel="003C51E6">
              <w:rPr>
                <w:noProof/>
                <w:lang w:val="en-CA"/>
              </w:rPr>
              <w:t>[ refIdx</w:t>
            </w:r>
            <w:r w:rsidRPr="00084198">
              <w:rPr>
                <w:noProof/>
                <w:lang w:val="en-CA"/>
              </w:rPr>
              <w:t>L0</w:t>
            </w:r>
            <w:r w:rsidRPr="00084198" w:rsidDel="003C51E6">
              <w:rPr>
                <w:noProof/>
                <w:lang w:val="en-CA"/>
              </w:rPr>
              <w:t> ] )</w:t>
            </w:r>
            <w:r w:rsidRPr="00084198">
              <w:rPr>
                <w:noProof/>
                <w:lang w:val="en-CA"/>
              </w:rPr>
              <w:t xml:space="preserve"> * </w:t>
            </w:r>
            <w:r w:rsidRPr="00084198" w:rsidDel="003C51E6">
              <w:rPr>
                <w:noProof/>
                <w:lang w:val="en-CA"/>
              </w:rPr>
              <w:t>DiffP</w:t>
            </w:r>
            <w:r w:rsidRPr="00084198">
              <w:rPr>
                <w:noProof/>
                <w:lang w:val="en-CA"/>
              </w:rPr>
              <w:t>icOrderCnt( currPic, RefPicList[ 1 ]</w:t>
            </w:r>
            <w:r w:rsidRPr="00084198" w:rsidDel="003C51E6">
              <w:rPr>
                <w:noProof/>
                <w:lang w:val="en-CA"/>
              </w:rPr>
              <w:t>[ refIdx</w:t>
            </w:r>
            <w:r w:rsidRPr="00084198">
              <w:rPr>
                <w:noProof/>
                <w:lang w:val="en-CA"/>
              </w:rPr>
              <w:t>L1</w:t>
            </w:r>
            <w:r w:rsidRPr="00084198" w:rsidDel="003C51E6">
              <w:rPr>
                <w:noProof/>
                <w:lang w:val="en-CA"/>
              </w:rPr>
              <w:t> ] )</w:t>
            </w:r>
            <w:r w:rsidRPr="00084198">
              <w:rPr>
                <w:noProof/>
                <w:lang w:val="en-CA"/>
              </w:rPr>
              <w:t xml:space="preserve"> is less </w:t>
            </w:r>
            <w:r w:rsidRPr="00084198">
              <w:rPr>
                <w:noProof/>
                <w:lang w:val="en-CA" w:eastAsia="ko-KR"/>
              </w:rPr>
              <w:t>than</w:t>
            </w:r>
            <w:r w:rsidRPr="00084198">
              <w:rPr>
                <w:noProof/>
                <w:lang w:val="en-CA"/>
              </w:rPr>
              <w:t xml:space="preserve"> 0.</w:t>
            </w:r>
          </w:p>
          <w:p w14:paraId="5B5DA9AF"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084198">
              <w:rPr>
                <w:noProof/>
                <w:lang w:val="en-CA"/>
              </w:rPr>
              <w:t>MotionModelIdc[ xCb ][ yCb ] is equal to 0.</w:t>
            </w:r>
          </w:p>
          <w:p w14:paraId="3343786A"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merge_subblock_flag</w:t>
            </w:r>
            <w:r w:rsidRPr="00084198" w:rsidDel="003C51E6">
              <w:rPr>
                <w:noProof/>
                <w:lang w:val="en-CA"/>
              </w:rPr>
              <w:t>[ x</w:t>
            </w:r>
            <w:r w:rsidRPr="00084198">
              <w:rPr>
                <w:noProof/>
                <w:lang w:val="en-CA"/>
              </w:rPr>
              <w:t>Cb</w:t>
            </w:r>
            <w:r w:rsidRPr="00084198" w:rsidDel="003C51E6">
              <w:rPr>
                <w:noProof/>
                <w:lang w:val="en-CA"/>
              </w:rPr>
              <w:t> ][ y</w:t>
            </w:r>
            <w:r w:rsidRPr="00084198">
              <w:rPr>
                <w:noProof/>
                <w:lang w:val="en-CA"/>
              </w:rPr>
              <w:t>Cb ] is equal to</w:t>
            </w:r>
            <w:r w:rsidRPr="00084198" w:rsidDel="003C51E6">
              <w:rPr>
                <w:noProof/>
                <w:lang w:val="en-CA"/>
              </w:rPr>
              <w:t xml:space="preserve"> </w:t>
            </w:r>
            <w:r w:rsidRPr="00084198">
              <w:rPr>
                <w:noProof/>
                <w:lang w:val="en-CA"/>
              </w:rPr>
              <w:t>0.</w:t>
            </w:r>
          </w:p>
          <w:p w14:paraId="3E6F4C2E"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sidRPr="00084198">
              <w:rPr>
                <w:rFonts w:ascii="TimesNewRomanPSMT" w:hAnsi="TimesNewRomanPSMT" w:cs="TimesNewRomanPSMT"/>
                <w:lang w:val="en-CA"/>
              </w:rPr>
              <w:t>sym_mvd_</w:t>
            </w:r>
            <w:proofErr w:type="gramStart"/>
            <w:r w:rsidRPr="00084198">
              <w:rPr>
                <w:rFonts w:ascii="TimesNewRomanPSMT" w:hAnsi="TimesNewRomanPSMT" w:cs="TimesNewRomanPSMT"/>
                <w:lang w:val="en-CA"/>
              </w:rPr>
              <w:t>flag</w:t>
            </w:r>
            <w:proofErr w:type="spellEnd"/>
            <w:r w:rsidRPr="00084198">
              <w:rPr>
                <w:rFonts w:ascii="TimesNewRomanPSMT" w:hAnsi="TimesNewRomanPSMT" w:cs="TimesNewRomanPSMT"/>
                <w:lang w:val="en-CA"/>
              </w:rPr>
              <w:t>[</w:t>
            </w:r>
            <w:proofErr w:type="gramEnd"/>
            <w:r w:rsidRPr="00084198">
              <w:rPr>
                <w:rFonts w:ascii="TimesNewRomanPSMT" w:hAnsi="TimesNewRomanPSMT" w:cs="TimesNewRomanPSMT"/>
                <w:lang w:val="en-CA"/>
              </w:rPr>
              <w:t> </w:t>
            </w:r>
            <w:proofErr w:type="spellStart"/>
            <w:r w:rsidRPr="00084198">
              <w:rPr>
                <w:rFonts w:ascii="TimesNewRomanPSMT" w:hAnsi="TimesNewRomanPSMT" w:cs="TimesNewRomanPSMT"/>
                <w:lang w:val="en-CA"/>
              </w:rPr>
              <w:t>xCb</w:t>
            </w:r>
            <w:proofErr w:type="spellEnd"/>
            <w:r w:rsidRPr="00084198">
              <w:rPr>
                <w:rFonts w:ascii="TimesNewRomanPSMT" w:hAnsi="TimesNewRomanPSMT" w:cs="TimesNewRomanPSMT"/>
                <w:lang w:val="en-CA"/>
              </w:rPr>
              <w:t> ][ </w:t>
            </w:r>
            <w:proofErr w:type="spellStart"/>
            <w:r w:rsidRPr="00084198">
              <w:rPr>
                <w:rFonts w:ascii="TimesNewRomanPSMT" w:hAnsi="TimesNewRomanPSMT" w:cs="TimesNewRomanPSMT"/>
                <w:lang w:val="en-CA"/>
              </w:rPr>
              <w:t>yCb</w:t>
            </w:r>
            <w:proofErr w:type="spellEnd"/>
            <w:r w:rsidRPr="00084198">
              <w:rPr>
                <w:rFonts w:ascii="TimesNewRomanPSMT" w:hAnsi="TimesNewRomanPSMT" w:cs="TimesNewRomanPSMT"/>
                <w:lang w:val="en-CA"/>
              </w:rPr>
              <w:t> ] is equal to 0.</w:t>
            </w:r>
          </w:p>
          <w:p w14:paraId="4ECA5A1A"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Pr>
                <w:noProof/>
                <w:lang w:val="en-CA" w:eastAsia="ko-KR"/>
              </w:rPr>
              <w:t>ciip_flag</w:t>
            </w:r>
            <w:r w:rsidRPr="00084198" w:rsidDel="003C51E6">
              <w:rPr>
                <w:noProof/>
                <w:lang w:val="en-CA" w:eastAsia="ko-KR"/>
              </w:rPr>
              <w:t>[ x</w:t>
            </w:r>
            <w:r w:rsidRPr="00084198">
              <w:rPr>
                <w:noProof/>
                <w:lang w:val="en-CA" w:eastAsia="ko-KR"/>
              </w:rPr>
              <w:t>Cb</w:t>
            </w:r>
            <w:r w:rsidRPr="00084198" w:rsidDel="003C51E6">
              <w:rPr>
                <w:noProof/>
                <w:lang w:val="en-CA" w:eastAsia="ko-KR"/>
              </w:rPr>
              <w:t> ][ y</w:t>
            </w:r>
            <w:r w:rsidRPr="00084198">
              <w:rPr>
                <w:noProof/>
                <w:lang w:val="en-CA" w:eastAsia="ko-KR"/>
              </w:rPr>
              <w:t>Cb</w:t>
            </w:r>
            <w:r w:rsidRPr="00084198" w:rsidDel="003C51E6">
              <w:rPr>
                <w:noProof/>
                <w:lang w:val="en-CA" w:eastAsia="ko-KR"/>
              </w:rPr>
              <w:t> </w:t>
            </w:r>
            <w:r w:rsidRPr="00084198">
              <w:rPr>
                <w:noProof/>
                <w:lang w:val="en-CA" w:eastAsia="ko-KR"/>
              </w:rPr>
              <w:t>] is equal to 0.</w:t>
            </w:r>
          </w:p>
          <w:p w14:paraId="43EF65AC" w14:textId="77777777" w:rsidR="00382676" w:rsidRPr="004B3817"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4B3817">
              <w:rPr>
                <w:noProof/>
                <w:lang w:val="en-CA"/>
              </w:rPr>
              <w:t>BcwIdx</w:t>
            </w:r>
            <w:r w:rsidRPr="004B3817" w:rsidDel="003C51E6">
              <w:rPr>
                <w:noProof/>
                <w:lang w:val="en-CA"/>
              </w:rPr>
              <w:t>[ x</w:t>
            </w:r>
            <w:r w:rsidRPr="004B3817">
              <w:rPr>
                <w:noProof/>
                <w:lang w:val="en-CA"/>
              </w:rPr>
              <w:t>Cb</w:t>
            </w:r>
            <w:r w:rsidRPr="004B3817" w:rsidDel="003C51E6">
              <w:rPr>
                <w:noProof/>
                <w:lang w:val="en-CA"/>
              </w:rPr>
              <w:t> ][ y</w:t>
            </w:r>
            <w:r w:rsidRPr="004B3817">
              <w:rPr>
                <w:noProof/>
                <w:lang w:val="en-CA"/>
              </w:rPr>
              <w:t>Cb ] is equal to</w:t>
            </w:r>
            <w:r w:rsidRPr="004B3817" w:rsidDel="003C51E6">
              <w:rPr>
                <w:noProof/>
                <w:lang w:val="en-CA"/>
              </w:rPr>
              <w:t xml:space="preserve"> </w:t>
            </w:r>
            <w:r w:rsidRPr="004B3817">
              <w:rPr>
                <w:noProof/>
                <w:lang w:val="en-CA"/>
              </w:rPr>
              <w:t>0.</w:t>
            </w:r>
          </w:p>
          <w:p w14:paraId="521C433C" w14:textId="77777777" w:rsidR="00382676" w:rsidRPr="004B3817"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4B3817">
              <w:rPr>
                <w:noProof/>
                <w:lang w:val="en-CA"/>
              </w:rPr>
              <w:t>luma_weight_l0_flag[ </w:t>
            </w:r>
            <w:r w:rsidRPr="004B3817">
              <w:rPr>
                <w:noProof/>
                <w:lang w:val="en-CA" w:eastAsia="ko-KR"/>
              </w:rPr>
              <w:t>refIdxL0</w:t>
            </w:r>
            <w:r w:rsidRPr="004B3817">
              <w:rPr>
                <w:noProof/>
                <w:lang w:val="en-CA"/>
              </w:rPr>
              <w:t> ] and luma_weight_l1_flag[ </w:t>
            </w:r>
            <w:r w:rsidRPr="004B3817">
              <w:rPr>
                <w:noProof/>
                <w:lang w:val="en-CA" w:eastAsia="ko-KR"/>
              </w:rPr>
              <w:t>refIdxL1</w:t>
            </w:r>
            <w:r w:rsidRPr="004B3817">
              <w:rPr>
                <w:noProof/>
                <w:lang w:val="en-CA"/>
              </w:rPr>
              <w:t> ] are both equal to 0.</w:t>
            </w:r>
          </w:p>
          <w:p w14:paraId="214C4724" w14:textId="77777777" w:rsidR="00382676" w:rsidRPr="004B3817"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4B3817">
              <w:rPr>
                <w:noProof/>
                <w:lang w:val="en-CA"/>
              </w:rPr>
              <w:t>cbWidth is greater than or equal to 8.</w:t>
            </w:r>
          </w:p>
          <w:p w14:paraId="0651EA9A" w14:textId="77777777" w:rsidR="00382676" w:rsidRPr="004B3817"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4B3817">
              <w:rPr>
                <w:noProof/>
                <w:lang w:val="en-CA"/>
              </w:rPr>
              <w:t>cbHeight is greater than or equal to 8.</w:t>
            </w:r>
          </w:p>
          <w:p w14:paraId="0FA1C41B" w14:textId="77777777" w:rsidR="00382676" w:rsidRPr="004B3817"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4B3817">
              <w:rPr>
                <w:noProof/>
                <w:lang w:val="en-CA"/>
              </w:rPr>
              <w:t>cbHeight * cbWidth is greater than or equal to 128.</w:t>
            </w:r>
          </w:p>
          <w:p w14:paraId="4BECEF17" w14:textId="77777777" w:rsidR="00382676" w:rsidRPr="004B3817"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4B3817" w:rsidDel="003C51E6">
              <w:rPr>
                <w:noProof/>
                <w:lang w:val="en-CA"/>
              </w:rPr>
              <w:t>For X being each of 0 and 1</w:t>
            </w:r>
            <w:r w:rsidRPr="004B3817">
              <w:rPr>
                <w:noProof/>
                <w:lang w:val="en-CA"/>
              </w:rPr>
              <w:t xml:space="preserve">, the pic_width_in_luma_samples and pic_height_in_luma_samples of the reference picture </w:t>
            </w:r>
            <w:r w:rsidRPr="004B3817" w:rsidDel="003C51E6">
              <w:rPr>
                <w:noProof/>
                <w:lang w:val="en-CA"/>
              </w:rPr>
              <w:t>refPicLX</w:t>
            </w:r>
            <w:r w:rsidRPr="004B3817">
              <w:rPr>
                <w:noProof/>
                <w:lang w:val="en-CA"/>
              </w:rPr>
              <w:t xml:space="preserve"> associated with the refIdxLX are equal to the pic_width_in_luma_samples and pic_height_in_luma_samples of the current picture, respectively.</w:t>
            </w:r>
          </w:p>
          <w:p w14:paraId="5B9D106F" w14:textId="77777777" w:rsidR="00382676" w:rsidRPr="00A27F0F"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cIdx is equal to</w:t>
            </w:r>
            <w:r w:rsidRPr="00084198" w:rsidDel="003C51E6">
              <w:rPr>
                <w:noProof/>
                <w:lang w:val="en-CA"/>
              </w:rPr>
              <w:t xml:space="preserve"> </w:t>
            </w:r>
            <w:r w:rsidRPr="00084198">
              <w:rPr>
                <w:noProof/>
                <w:lang w:val="en-CA"/>
              </w:rPr>
              <w:t>0.</w:t>
            </w:r>
          </w:p>
        </w:tc>
      </w:tr>
    </w:tbl>
    <w:p w14:paraId="285878AC" w14:textId="77777777" w:rsidR="00382676" w:rsidRDefault="00382676" w:rsidP="00382676">
      <w:pPr>
        <w:rPr>
          <w:szCs w:val="22"/>
          <w:lang w:val="en-CA" w:eastAsia="ko-KR"/>
        </w:rPr>
      </w:pPr>
    </w:p>
    <w:p w14:paraId="33465027" w14:textId="77777777" w:rsidR="000F4153" w:rsidRPr="00B235B3" w:rsidRDefault="000F4153" w:rsidP="000F4153">
      <w:pPr>
        <w:pStyle w:val="1"/>
        <w:rPr>
          <w:lang w:val="en-CA" w:eastAsia="ko-KR"/>
        </w:rPr>
      </w:pPr>
      <w:r>
        <w:rPr>
          <w:lang w:val="en-CA" w:eastAsia="ko-KR"/>
        </w:rPr>
        <w:t>Proposed method</w:t>
      </w:r>
    </w:p>
    <w:p w14:paraId="0F7A96B7" w14:textId="62B1CF6A" w:rsidR="00846CD9" w:rsidRDefault="00C15DD0" w:rsidP="00382676">
      <w:pPr>
        <w:rPr>
          <w:szCs w:val="22"/>
          <w:lang w:val="en-CA" w:eastAsia="ko-KR"/>
        </w:rPr>
      </w:pPr>
      <w:r>
        <w:rPr>
          <w:rFonts w:hint="eastAsia"/>
          <w:szCs w:val="22"/>
          <w:lang w:val="en-CA" w:eastAsia="ko-KR"/>
        </w:rPr>
        <w:t xml:space="preserve">In this contribution, </w:t>
      </w:r>
      <w:r>
        <w:rPr>
          <w:szCs w:val="22"/>
          <w:lang w:val="en-CA" w:eastAsia="ko-KR"/>
        </w:rPr>
        <w:t xml:space="preserve">block size constraint methods for affine mode using PROF are proposed to align with BDOF. </w:t>
      </w:r>
      <w:r w:rsidR="00846CD9">
        <w:rPr>
          <w:szCs w:val="22"/>
          <w:lang w:val="en-CA" w:eastAsia="ko-KR"/>
        </w:rPr>
        <w:t xml:space="preserve">The proposed methods are described in </w:t>
      </w:r>
      <w:r w:rsidR="00846CD9">
        <w:rPr>
          <w:szCs w:val="22"/>
          <w:lang w:val="en-CA" w:eastAsia="ko-KR"/>
        </w:rPr>
        <w:fldChar w:fldCharType="begin"/>
      </w:r>
      <w:r w:rsidR="00846CD9">
        <w:rPr>
          <w:szCs w:val="22"/>
          <w:lang w:val="en-CA" w:eastAsia="ko-KR"/>
        </w:rPr>
        <w:instrText xml:space="preserve"> REF _Ref19625077 \h </w:instrText>
      </w:r>
      <w:r w:rsidR="00846CD9">
        <w:rPr>
          <w:szCs w:val="22"/>
          <w:lang w:val="en-CA" w:eastAsia="ko-KR"/>
        </w:rPr>
      </w:r>
      <w:r w:rsidR="00846CD9">
        <w:rPr>
          <w:szCs w:val="22"/>
          <w:lang w:val="en-CA" w:eastAsia="ko-KR"/>
        </w:rPr>
        <w:fldChar w:fldCharType="separate"/>
      </w:r>
      <w:r w:rsidR="00846CD9">
        <w:t xml:space="preserve">Table </w:t>
      </w:r>
      <w:r w:rsidR="00846CD9">
        <w:rPr>
          <w:noProof/>
        </w:rPr>
        <w:t>1</w:t>
      </w:r>
      <w:r w:rsidR="00846CD9">
        <w:rPr>
          <w:szCs w:val="22"/>
          <w:lang w:val="en-CA" w:eastAsia="ko-KR"/>
        </w:rPr>
        <w:fldChar w:fldCharType="end"/>
      </w:r>
      <w:r w:rsidR="00846CD9">
        <w:rPr>
          <w:szCs w:val="22"/>
          <w:lang w:val="en-CA" w:eastAsia="ko-KR"/>
        </w:rPr>
        <w:t>.</w:t>
      </w:r>
    </w:p>
    <w:p w14:paraId="22973984" w14:textId="77777777" w:rsidR="00627749" w:rsidRDefault="00627749" w:rsidP="00627749">
      <w:pPr>
        <w:rPr>
          <w:szCs w:val="22"/>
          <w:lang w:val="en-CA" w:eastAsia="ko-KR"/>
        </w:rPr>
      </w:pPr>
    </w:p>
    <w:p w14:paraId="73E08AA9" w14:textId="77777777" w:rsidR="00570B37" w:rsidRDefault="00570B37" w:rsidP="00570B37">
      <w:pPr>
        <w:rPr>
          <w:b/>
          <w:szCs w:val="22"/>
          <w:lang w:val="en-CA" w:eastAsia="ko-KR"/>
        </w:rPr>
      </w:pPr>
      <w:r w:rsidRPr="000F5FF6">
        <w:rPr>
          <w:b/>
          <w:szCs w:val="22"/>
          <w:lang w:val="en-CA" w:eastAsia="ko-KR"/>
        </w:rPr>
        <w:t>Method I: Block size restriction on PROF</w:t>
      </w:r>
    </w:p>
    <w:p w14:paraId="386AB814" w14:textId="047440E1" w:rsidR="00570B37" w:rsidRDefault="00570B37" w:rsidP="00570B37">
      <w:pPr>
        <w:rPr>
          <w:szCs w:val="22"/>
          <w:lang w:val="en-CA" w:eastAsia="ko-KR"/>
        </w:rPr>
      </w:pPr>
      <w:r>
        <w:rPr>
          <w:szCs w:val="22"/>
          <w:lang w:val="en-CA" w:eastAsia="ko-KR"/>
        </w:rPr>
        <w:t xml:space="preserve">The block size restriction on PROF process is applied. In here, size restriction is same with BDOF and block size for AFFINE INTER/MERGE mode is not modified. </w:t>
      </w:r>
    </w:p>
    <w:p w14:paraId="7124A5A3" w14:textId="77777777" w:rsidR="00570B37" w:rsidRDefault="00570B37" w:rsidP="00570B37">
      <w:pPr>
        <w:rPr>
          <w:szCs w:val="22"/>
          <w:lang w:val="en-CA" w:eastAsia="ko-KR"/>
        </w:rPr>
      </w:pPr>
    </w:p>
    <w:p w14:paraId="08347E11" w14:textId="77777777" w:rsidR="00570B37" w:rsidRDefault="00570B37" w:rsidP="00570B37">
      <w:pPr>
        <w:rPr>
          <w:b/>
          <w:szCs w:val="22"/>
          <w:lang w:val="en-CA" w:eastAsia="ko-KR"/>
        </w:rPr>
      </w:pPr>
      <w:r w:rsidRPr="000F5FF6">
        <w:rPr>
          <w:b/>
          <w:szCs w:val="22"/>
          <w:lang w:val="en-CA" w:eastAsia="ko-KR"/>
        </w:rPr>
        <w:t>Method II: Block size restriction on AFFINE MERGE</w:t>
      </w:r>
    </w:p>
    <w:p w14:paraId="07EC1299" w14:textId="1039769F" w:rsidR="00570B37" w:rsidRDefault="00570B37" w:rsidP="00570B37">
      <w:pPr>
        <w:rPr>
          <w:szCs w:val="22"/>
          <w:lang w:val="en-CA" w:eastAsia="ko-KR"/>
        </w:rPr>
      </w:pPr>
      <w:r>
        <w:rPr>
          <w:szCs w:val="22"/>
          <w:lang w:val="en-CA" w:eastAsia="ko-KR"/>
        </w:rPr>
        <w:t>The block size restriction on AFFINE MERGE is applied. By using the same constraint with BDOF, both AFFINE MERGE and PROF is not performed when the block size is 8x8.</w:t>
      </w:r>
    </w:p>
    <w:p w14:paraId="40121196" w14:textId="77777777" w:rsidR="00570B37" w:rsidRPr="000F5FF6" w:rsidRDefault="00570B37" w:rsidP="00570B37">
      <w:pPr>
        <w:rPr>
          <w:b/>
          <w:szCs w:val="22"/>
          <w:lang w:val="en-CA" w:eastAsia="ko-KR"/>
        </w:rPr>
      </w:pPr>
    </w:p>
    <w:p w14:paraId="60D511A3" w14:textId="77777777" w:rsidR="00570B37" w:rsidRPr="000F5FF6" w:rsidRDefault="00570B37" w:rsidP="00570B37">
      <w:pPr>
        <w:rPr>
          <w:b/>
          <w:szCs w:val="22"/>
          <w:lang w:val="en-CA" w:eastAsia="ko-KR"/>
        </w:rPr>
      </w:pPr>
      <w:r w:rsidRPr="000F5FF6">
        <w:rPr>
          <w:b/>
          <w:szCs w:val="22"/>
          <w:lang w:val="en-CA" w:eastAsia="ko-KR"/>
        </w:rPr>
        <w:t>Method III: Block size restriction on AFFINE INTER and AFFINE MERGE</w:t>
      </w:r>
    </w:p>
    <w:p w14:paraId="4EEF21C7" w14:textId="51C55D44" w:rsidR="0021731E" w:rsidRDefault="00570B37" w:rsidP="0021731E">
      <w:pPr>
        <w:rPr>
          <w:szCs w:val="22"/>
          <w:lang w:val="en-CA" w:eastAsia="ko-KR"/>
        </w:rPr>
      </w:pPr>
      <w:r>
        <w:rPr>
          <w:szCs w:val="22"/>
          <w:lang w:val="en-CA" w:eastAsia="ko-KR"/>
        </w:rPr>
        <w:t>The</w:t>
      </w:r>
      <w:r w:rsidR="0021731E">
        <w:rPr>
          <w:szCs w:val="22"/>
          <w:lang w:val="en-CA" w:eastAsia="ko-KR"/>
        </w:rPr>
        <w:t xml:space="preserve"> </w:t>
      </w:r>
      <w:r w:rsidR="00F92A02">
        <w:rPr>
          <w:szCs w:val="22"/>
          <w:lang w:val="en-CA" w:eastAsia="ko-KR"/>
        </w:rPr>
        <w:t>block size restriction for AFFINE INTER and AFFINE MERGE is aligned</w:t>
      </w:r>
      <w:r w:rsidR="0021731E">
        <w:rPr>
          <w:szCs w:val="22"/>
          <w:lang w:val="en-CA" w:eastAsia="ko-KR"/>
        </w:rPr>
        <w:t>. By Method 3, both AFFINE INTER and AFFINE MERGE have same condition. It means that 8xN and Nx8 (</w:t>
      </w:r>
      <w:proofErr w:type="gramStart"/>
      <w:r w:rsidR="0021731E">
        <w:rPr>
          <w:szCs w:val="22"/>
          <w:lang w:val="en-CA" w:eastAsia="ko-KR"/>
        </w:rPr>
        <w:t>N !</w:t>
      </w:r>
      <w:proofErr w:type="gramEnd"/>
      <w:r w:rsidR="0021731E">
        <w:rPr>
          <w:szCs w:val="22"/>
          <w:lang w:val="en-CA" w:eastAsia="ko-KR"/>
        </w:rPr>
        <w:t>= 8) blocks for AFFINE INTER is added and 8x8 blocks for AFFINE MERGE is excepted. Automatically, PROF is performed at same size with BDOF.</w:t>
      </w:r>
    </w:p>
    <w:p w14:paraId="067BE62D" w14:textId="77777777" w:rsidR="00F92A02" w:rsidRPr="00F92A02" w:rsidRDefault="00F92A02" w:rsidP="00627749">
      <w:pPr>
        <w:rPr>
          <w:szCs w:val="22"/>
          <w:lang w:val="en-CA" w:eastAsia="ko-KR"/>
        </w:rPr>
      </w:pPr>
    </w:p>
    <w:p w14:paraId="3FA2E293" w14:textId="51957AD7" w:rsidR="00846CD9" w:rsidRDefault="00846CD9" w:rsidP="008B372D">
      <w:pPr>
        <w:pStyle w:val="ab"/>
        <w:keepNext/>
        <w:jc w:val="center"/>
      </w:pPr>
      <w:bookmarkStart w:id="9" w:name="_Ref19625077"/>
      <w:r>
        <w:t xml:space="preserve">Table </w:t>
      </w:r>
      <w:fldSimple w:instr=" SEQ Table \* ARABIC ">
        <w:r w:rsidR="00395CD3">
          <w:rPr>
            <w:noProof/>
          </w:rPr>
          <w:t>1</w:t>
        </w:r>
      </w:fldSimple>
      <w:bookmarkEnd w:id="9"/>
      <w:r w:rsidR="00B45B97">
        <w:t xml:space="preserve"> Proposed M</w:t>
      </w:r>
      <w:r w:rsidR="008B372D">
        <w:t>ethod I, II and III</w:t>
      </w:r>
    </w:p>
    <w:tbl>
      <w:tblPr>
        <w:tblStyle w:val="ac"/>
        <w:tblW w:w="0" w:type="auto"/>
        <w:tblLayout w:type="fixed"/>
        <w:tblLook w:val="04A0" w:firstRow="1" w:lastRow="0" w:firstColumn="1" w:lastColumn="0" w:noHBand="0" w:noVBand="1"/>
      </w:tblPr>
      <w:tblGrid>
        <w:gridCol w:w="988"/>
        <w:gridCol w:w="992"/>
        <w:gridCol w:w="1842"/>
        <w:gridCol w:w="1843"/>
        <w:gridCol w:w="1842"/>
        <w:gridCol w:w="1843"/>
      </w:tblGrid>
      <w:tr w:rsidR="00627749" w14:paraId="4BDFE8AE" w14:textId="77777777" w:rsidTr="00846CD9">
        <w:tc>
          <w:tcPr>
            <w:tcW w:w="1980" w:type="dxa"/>
            <w:gridSpan w:val="2"/>
            <w:vAlign w:val="center"/>
          </w:tcPr>
          <w:p w14:paraId="0E141439" w14:textId="77777777" w:rsidR="00627749" w:rsidRPr="00627749" w:rsidRDefault="00627749" w:rsidP="00627749">
            <w:pPr>
              <w:jc w:val="center"/>
              <w:rPr>
                <w:szCs w:val="22"/>
                <w:lang w:val="en-CA" w:eastAsia="ko-KR"/>
              </w:rPr>
            </w:pPr>
          </w:p>
        </w:tc>
        <w:tc>
          <w:tcPr>
            <w:tcW w:w="1842" w:type="dxa"/>
            <w:vAlign w:val="center"/>
          </w:tcPr>
          <w:p w14:paraId="61F106B2" w14:textId="2C4E6324" w:rsidR="00627749" w:rsidRDefault="000F4153" w:rsidP="00627749">
            <w:pPr>
              <w:jc w:val="center"/>
              <w:rPr>
                <w:szCs w:val="22"/>
                <w:lang w:val="en-CA" w:eastAsia="ko-KR"/>
              </w:rPr>
            </w:pPr>
            <w:r>
              <w:rPr>
                <w:szCs w:val="22"/>
                <w:lang w:val="en-CA" w:eastAsia="ko-KR"/>
              </w:rPr>
              <w:t>AFFINE INTER</w:t>
            </w:r>
          </w:p>
        </w:tc>
        <w:tc>
          <w:tcPr>
            <w:tcW w:w="1843" w:type="dxa"/>
            <w:vAlign w:val="center"/>
          </w:tcPr>
          <w:p w14:paraId="769ABFE4" w14:textId="35809412" w:rsidR="00627749" w:rsidRDefault="000F4153" w:rsidP="000F4153">
            <w:pPr>
              <w:jc w:val="center"/>
              <w:rPr>
                <w:szCs w:val="22"/>
                <w:lang w:val="en-CA" w:eastAsia="ko-KR"/>
              </w:rPr>
            </w:pPr>
            <w:r>
              <w:rPr>
                <w:szCs w:val="22"/>
                <w:lang w:val="en-CA" w:eastAsia="ko-KR"/>
              </w:rPr>
              <w:t>AFFINE MERGE</w:t>
            </w:r>
          </w:p>
        </w:tc>
        <w:tc>
          <w:tcPr>
            <w:tcW w:w="1842" w:type="dxa"/>
            <w:vAlign w:val="center"/>
          </w:tcPr>
          <w:p w14:paraId="29C076E1" w14:textId="7F04C611" w:rsidR="00627749" w:rsidRDefault="00627749" w:rsidP="00627749">
            <w:pPr>
              <w:jc w:val="center"/>
              <w:rPr>
                <w:szCs w:val="22"/>
                <w:lang w:val="en-CA" w:eastAsia="ko-KR"/>
              </w:rPr>
            </w:pPr>
            <w:r w:rsidRPr="00627749">
              <w:rPr>
                <w:szCs w:val="22"/>
                <w:lang w:val="en-CA" w:eastAsia="ko-KR"/>
              </w:rPr>
              <w:t>PROF</w:t>
            </w:r>
          </w:p>
        </w:tc>
        <w:tc>
          <w:tcPr>
            <w:tcW w:w="1843" w:type="dxa"/>
            <w:vAlign w:val="center"/>
          </w:tcPr>
          <w:p w14:paraId="579D62B0" w14:textId="2CA8B97F" w:rsidR="00627749" w:rsidRDefault="00627749" w:rsidP="00627749">
            <w:pPr>
              <w:jc w:val="center"/>
              <w:rPr>
                <w:szCs w:val="22"/>
                <w:lang w:val="en-CA" w:eastAsia="ko-KR"/>
              </w:rPr>
            </w:pPr>
            <w:r>
              <w:rPr>
                <w:szCs w:val="22"/>
                <w:lang w:val="en-CA" w:eastAsia="ko-KR"/>
              </w:rPr>
              <w:t>BDOF</w:t>
            </w:r>
          </w:p>
        </w:tc>
      </w:tr>
      <w:tr w:rsidR="00627749" w14:paraId="2EC0D1C6" w14:textId="77777777" w:rsidTr="00846CD9">
        <w:tc>
          <w:tcPr>
            <w:tcW w:w="1980" w:type="dxa"/>
            <w:gridSpan w:val="2"/>
            <w:vAlign w:val="center"/>
          </w:tcPr>
          <w:p w14:paraId="68F6AF2C" w14:textId="7E03818F" w:rsidR="00627749" w:rsidRPr="00627749" w:rsidRDefault="00627749" w:rsidP="00627749">
            <w:pPr>
              <w:jc w:val="center"/>
              <w:rPr>
                <w:szCs w:val="22"/>
                <w:lang w:val="en-CA" w:eastAsia="ko-KR"/>
              </w:rPr>
            </w:pPr>
            <w:r w:rsidRPr="00627749">
              <w:rPr>
                <w:szCs w:val="22"/>
                <w:lang w:val="en-CA" w:eastAsia="ko-KR"/>
              </w:rPr>
              <w:t>VTM6.0</w:t>
            </w:r>
          </w:p>
        </w:tc>
        <w:tc>
          <w:tcPr>
            <w:tcW w:w="1842" w:type="dxa"/>
            <w:vAlign w:val="center"/>
          </w:tcPr>
          <w:p w14:paraId="3B22269E" w14:textId="3358991D" w:rsidR="00627749" w:rsidRDefault="00627749" w:rsidP="00627749">
            <w:pPr>
              <w:jc w:val="center"/>
              <w:rPr>
                <w:szCs w:val="22"/>
                <w:lang w:val="en-CA" w:eastAsia="ko-KR"/>
              </w:rPr>
            </w:pPr>
            <w:r w:rsidRPr="00627749">
              <w:rPr>
                <w:szCs w:val="22"/>
                <w:lang w:val="en-CA" w:eastAsia="ko-KR"/>
              </w:rPr>
              <w:t>w&gt;=16 &amp;&amp; h&gt;=16</w:t>
            </w:r>
          </w:p>
        </w:tc>
        <w:tc>
          <w:tcPr>
            <w:tcW w:w="1843" w:type="dxa"/>
            <w:vAlign w:val="center"/>
          </w:tcPr>
          <w:p w14:paraId="28303F0F" w14:textId="468AC6E7" w:rsidR="00627749" w:rsidRDefault="00627749" w:rsidP="00627749">
            <w:pPr>
              <w:jc w:val="center"/>
              <w:rPr>
                <w:szCs w:val="22"/>
                <w:lang w:val="en-CA" w:eastAsia="ko-KR"/>
              </w:rPr>
            </w:pPr>
            <w:r w:rsidRPr="00627749">
              <w:rPr>
                <w:szCs w:val="22"/>
                <w:lang w:val="en-CA" w:eastAsia="ko-KR"/>
              </w:rPr>
              <w:t>w&gt;=8 &amp;&amp; h&gt;=8</w:t>
            </w:r>
          </w:p>
        </w:tc>
        <w:tc>
          <w:tcPr>
            <w:tcW w:w="1842" w:type="dxa"/>
            <w:vAlign w:val="center"/>
          </w:tcPr>
          <w:p w14:paraId="5DEFFD1C" w14:textId="4F71A17A" w:rsidR="00627749" w:rsidRDefault="00627749" w:rsidP="00627749">
            <w:pPr>
              <w:jc w:val="center"/>
              <w:rPr>
                <w:szCs w:val="22"/>
                <w:lang w:val="en-CA" w:eastAsia="ko-KR"/>
              </w:rPr>
            </w:pPr>
            <w:r w:rsidRPr="00627749">
              <w:rPr>
                <w:szCs w:val="22"/>
                <w:lang w:val="en-CA" w:eastAsia="ko-KR"/>
              </w:rPr>
              <w:t>-</w:t>
            </w:r>
          </w:p>
        </w:tc>
        <w:tc>
          <w:tcPr>
            <w:tcW w:w="1843" w:type="dxa"/>
            <w:vAlign w:val="center"/>
          </w:tcPr>
          <w:p w14:paraId="5ACE1321" w14:textId="3443F9D7" w:rsidR="00627749" w:rsidRDefault="00627749" w:rsidP="00627749">
            <w:pPr>
              <w:jc w:val="center"/>
              <w:rPr>
                <w:szCs w:val="22"/>
                <w:lang w:val="en-CA" w:eastAsia="ko-KR"/>
              </w:rPr>
            </w:pPr>
            <w:r w:rsidRPr="00627749">
              <w:rPr>
                <w:szCs w:val="22"/>
                <w:lang w:val="en-CA" w:eastAsia="ko-KR"/>
              </w:rPr>
              <w:t>w&gt;=8 &amp;&amp;</w:t>
            </w:r>
            <w:r>
              <w:rPr>
                <w:rFonts w:hint="eastAsia"/>
                <w:szCs w:val="22"/>
                <w:lang w:val="en-CA" w:eastAsia="ko-KR"/>
              </w:rPr>
              <w:t xml:space="preserve"> </w:t>
            </w:r>
            <w:r>
              <w:rPr>
                <w:szCs w:val="22"/>
                <w:lang w:val="en-CA" w:eastAsia="ko-KR"/>
              </w:rPr>
              <w:t xml:space="preserve">h&gt;=8 </w:t>
            </w:r>
            <w:r w:rsidRPr="00627749">
              <w:rPr>
                <w:szCs w:val="22"/>
                <w:lang w:val="en-CA" w:eastAsia="ko-KR"/>
              </w:rPr>
              <w:t>&amp;&amp;</w:t>
            </w:r>
            <w:r>
              <w:rPr>
                <w:rFonts w:hint="eastAsia"/>
                <w:szCs w:val="22"/>
                <w:lang w:val="en-CA" w:eastAsia="ko-KR"/>
              </w:rPr>
              <w:t xml:space="preserve"> </w:t>
            </w:r>
            <w:r w:rsidRPr="00627749">
              <w:rPr>
                <w:szCs w:val="22"/>
                <w:lang w:val="en-CA" w:eastAsia="ko-KR"/>
              </w:rPr>
              <w:t>w*h&gt;=128</w:t>
            </w:r>
          </w:p>
        </w:tc>
      </w:tr>
      <w:tr w:rsidR="00627749" w14:paraId="0FFCF52D" w14:textId="77777777" w:rsidTr="00846CD9">
        <w:tc>
          <w:tcPr>
            <w:tcW w:w="988" w:type="dxa"/>
            <w:vMerge w:val="restart"/>
            <w:vAlign w:val="center"/>
          </w:tcPr>
          <w:p w14:paraId="1D383E0A" w14:textId="4600BA52" w:rsidR="00627749" w:rsidRDefault="00C15DD0" w:rsidP="00627749">
            <w:pPr>
              <w:jc w:val="center"/>
              <w:rPr>
                <w:szCs w:val="22"/>
                <w:lang w:val="en-CA" w:eastAsia="ko-KR"/>
              </w:rPr>
            </w:pPr>
            <w:r>
              <w:rPr>
                <w:rFonts w:hint="eastAsia"/>
                <w:szCs w:val="22"/>
                <w:lang w:val="en-CA" w:eastAsia="ko-KR"/>
              </w:rPr>
              <w:t>Proposal</w:t>
            </w:r>
          </w:p>
        </w:tc>
        <w:tc>
          <w:tcPr>
            <w:tcW w:w="992" w:type="dxa"/>
          </w:tcPr>
          <w:p w14:paraId="5B14F7F6" w14:textId="61432E7E" w:rsidR="00627749" w:rsidRPr="00627749" w:rsidRDefault="00846CD9" w:rsidP="00627749">
            <w:pPr>
              <w:jc w:val="center"/>
              <w:rPr>
                <w:szCs w:val="22"/>
                <w:lang w:val="en-CA" w:eastAsia="ko-KR"/>
              </w:rPr>
            </w:pPr>
            <w:r>
              <w:rPr>
                <w:rFonts w:hint="eastAsia"/>
                <w:szCs w:val="22"/>
                <w:lang w:val="en-CA" w:eastAsia="ko-KR"/>
              </w:rPr>
              <w:t xml:space="preserve">Method </w:t>
            </w:r>
            <w:r w:rsidR="008B372D">
              <w:rPr>
                <w:rFonts w:hint="eastAsia"/>
                <w:szCs w:val="22"/>
                <w:lang w:val="en-CA" w:eastAsia="ko-KR"/>
              </w:rPr>
              <w:t>I</w:t>
            </w:r>
          </w:p>
        </w:tc>
        <w:tc>
          <w:tcPr>
            <w:tcW w:w="1842" w:type="dxa"/>
            <w:vAlign w:val="center"/>
          </w:tcPr>
          <w:p w14:paraId="11B0D642" w14:textId="5998EEFB" w:rsidR="00627749" w:rsidRDefault="00627749" w:rsidP="00627749">
            <w:pPr>
              <w:jc w:val="center"/>
              <w:rPr>
                <w:szCs w:val="22"/>
                <w:lang w:val="en-CA" w:eastAsia="ko-KR"/>
              </w:rPr>
            </w:pPr>
            <w:r w:rsidRPr="00627749">
              <w:rPr>
                <w:szCs w:val="22"/>
                <w:lang w:val="en-CA" w:eastAsia="ko-KR"/>
              </w:rPr>
              <w:t>w&gt;=16 &amp;&amp; h&gt;=16</w:t>
            </w:r>
          </w:p>
        </w:tc>
        <w:tc>
          <w:tcPr>
            <w:tcW w:w="1843" w:type="dxa"/>
            <w:vAlign w:val="center"/>
          </w:tcPr>
          <w:p w14:paraId="48186689" w14:textId="162AB5AE" w:rsidR="00627749" w:rsidRDefault="00627749" w:rsidP="00627749">
            <w:pPr>
              <w:jc w:val="center"/>
              <w:rPr>
                <w:szCs w:val="22"/>
                <w:lang w:val="en-CA" w:eastAsia="ko-KR"/>
              </w:rPr>
            </w:pPr>
            <w:r w:rsidRPr="00627749">
              <w:rPr>
                <w:szCs w:val="22"/>
                <w:lang w:val="en-CA" w:eastAsia="ko-KR"/>
              </w:rPr>
              <w:t>w&gt;=8 &amp;&amp; h&gt;=8</w:t>
            </w:r>
          </w:p>
        </w:tc>
        <w:tc>
          <w:tcPr>
            <w:tcW w:w="1842" w:type="dxa"/>
            <w:vAlign w:val="center"/>
          </w:tcPr>
          <w:p w14:paraId="6B227753" w14:textId="68B51E5D" w:rsidR="00627749" w:rsidRPr="00627749" w:rsidRDefault="00627749" w:rsidP="00627749">
            <w:pPr>
              <w:jc w:val="center"/>
              <w:rPr>
                <w:b/>
                <w:szCs w:val="22"/>
                <w:lang w:val="en-CA" w:eastAsia="ko-KR"/>
              </w:rPr>
            </w:pPr>
            <w:r w:rsidRPr="00627749">
              <w:rPr>
                <w:b/>
                <w:szCs w:val="22"/>
                <w:highlight w:val="yellow"/>
                <w:lang w:val="en-CA" w:eastAsia="ko-KR"/>
              </w:rPr>
              <w:t>w*h&gt;=128</w:t>
            </w:r>
          </w:p>
        </w:tc>
        <w:tc>
          <w:tcPr>
            <w:tcW w:w="1843" w:type="dxa"/>
            <w:vAlign w:val="center"/>
          </w:tcPr>
          <w:p w14:paraId="24489806" w14:textId="695DEB4D" w:rsidR="00627749" w:rsidRDefault="00627749" w:rsidP="00627749">
            <w:pPr>
              <w:jc w:val="center"/>
              <w:rPr>
                <w:szCs w:val="22"/>
                <w:lang w:val="en-CA" w:eastAsia="ko-KR"/>
              </w:rPr>
            </w:pPr>
            <w:r w:rsidRPr="00627749">
              <w:rPr>
                <w:szCs w:val="22"/>
                <w:lang w:val="en-CA" w:eastAsia="ko-KR"/>
              </w:rPr>
              <w:t>w&gt;=8 &amp;&amp;</w:t>
            </w:r>
            <w:r>
              <w:rPr>
                <w:rFonts w:hint="eastAsia"/>
                <w:szCs w:val="22"/>
                <w:lang w:val="en-CA" w:eastAsia="ko-KR"/>
              </w:rPr>
              <w:t xml:space="preserve"> </w:t>
            </w:r>
            <w:r>
              <w:rPr>
                <w:szCs w:val="22"/>
                <w:lang w:val="en-CA" w:eastAsia="ko-KR"/>
              </w:rPr>
              <w:t xml:space="preserve">h&gt;=8 </w:t>
            </w:r>
            <w:r w:rsidRPr="00627749">
              <w:rPr>
                <w:szCs w:val="22"/>
                <w:lang w:val="en-CA" w:eastAsia="ko-KR"/>
              </w:rPr>
              <w:t>&amp;&amp;</w:t>
            </w:r>
            <w:r>
              <w:rPr>
                <w:rFonts w:hint="eastAsia"/>
                <w:szCs w:val="22"/>
                <w:lang w:val="en-CA" w:eastAsia="ko-KR"/>
              </w:rPr>
              <w:t xml:space="preserve"> </w:t>
            </w:r>
            <w:r w:rsidRPr="00627749">
              <w:rPr>
                <w:szCs w:val="22"/>
                <w:lang w:val="en-CA" w:eastAsia="ko-KR"/>
              </w:rPr>
              <w:t>w*h&gt;=128</w:t>
            </w:r>
          </w:p>
        </w:tc>
      </w:tr>
      <w:tr w:rsidR="00C15DD0" w14:paraId="4B1339FE" w14:textId="77777777" w:rsidTr="00846CD9">
        <w:tc>
          <w:tcPr>
            <w:tcW w:w="988" w:type="dxa"/>
            <w:vMerge/>
            <w:vAlign w:val="center"/>
          </w:tcPr>
          <w:p w14:paraId="5FDD7631" w14:textId="77777777" w:rsidR="00C15DD0" w:rsidRDefault="00C15DD0" w:rsidP="00C15DD0">
            <w:pPr>
              <w:jc w:val="center"/>
              <w:rPr>
                <w:szCs w:val="22"/>
                <w:lang w:val="en-CA" w:eastAsia="ko-KR"/>
              </w:rPr>
            </w:pPr>
          </w:p>
        </w:tc>
        <w:tc>
          <w:tcPr>
            <w:tcW w:w="992" w:type="dxa"/>
          </w:tcPr>
          <w:p w14:paraId="4E0C1050" w14:textId="755BB79C" w:rsidR="00C15DD0" w:rsidRDefault="00846CD9" w:rsidP="00C15DD0">
            <w:pPr>
              <w:jc w:val="center"/>
              <w:rPr>
                <w:szCs w:val="22"/>
                <w:lang w:val="en-CA" w:eastAsia="ko-KR"/>
              </w:rPr>
            </w:pPr>
            <w:r>
              <w:rPr>
                <w:szCs w:val="22"/>
                <w:lang w:val="en-CA" w:eastAsia="ko-KR"/>
              </w:rPr>
              <w:t xml:space="preserve">Method </w:t>
            </w:r>
            <w:r w:rsidR="008B372D">
              <w:rPr>
                <w:rFonts w:hint="eastAsia"/>
                <w:szCs w:val="22"/>
                <w:lang w:val="en-CA" w:eastAsia="ko-KR"/>
              </w:rPr>
              <w:t>II</w:t>
            </w:r>
          </w:p>
        </w:tc>
        <w:tc>
          <w:tcPr>
            <w:tcW w:w="1842" w:type="dxa"/>
            <w:vAlign w:val="center"/>
          </w:tcPr>
          <w:p w14:paraId="3FDAB716" w14:textId="1573A840" w:rsidR="00C15DD0" w:rsidRPr="00627749" w:rsidRDefault="00C15DD0" w:rsidP="00C15DD0">
            <w:pPr>
              <w:jc w:val="center"/>
              <w:rPr>
                <w:b/>
                <w:szCs w:val="22"/>
                <w:highlight w:val="yellow"/>
                <w:lang w:val="en-CA" w:eastAsia="ko-KR"/>
              </w:rPr>
            </w:pPr>
            <w:r w:rsidRPr="00627749">
              <w:rPr>
                <w:szCs w:val="22"/>
                <w:lang w:val="en-CA" w:eastAsia="ko-KR"/>
              </w:rPr>
              <w:t>w&gt;=16 &amp;&amp; h&gt;=16</w:t>
            </w:r>
          </w:p>
        </w:tc>
        <w:tc>
          <w:tcPr>
            <w:tcW w:w="1843" w:type="dxa"/>
            <w:vAlign w:val="center"/>
          </w:tcPr>
          <w:p w14:paraId="44AEA1A8" w14:textId="110A6AC8" w:rsidR="00C15DD0" w:rsidRPr="00627749" w:rsidRDefault="00C15DD0" w:rsidP="00C15DD0">
            <w:pPr>
              <w:jc w:val="center"/>
              <w:rPr>
                <w:szCs w:val="22"/>
                <w:lang w:val="en-CA" w:eastAsia="ko-KR"/>
              </w:rPr>
            </w:pPr>
            <w:r w:rsidRPr="00627749">
              <w:rPr>
                <w:szCs w:val="22"/>
                <w:lang w:val="en-CA" w:eastAsia="ko-KR"/>
              </w:rPr>
              <w:t xml:space="preserve">w&gt;=8 &amp;&amp; h&gt;=8 </w:t>
            </w:r>
            <w:r w:rsidRPr="00627749">
              <w:rPr>
                <w:b/>
                <w:szCs w:val="22"/>
                <w:highlight w:val="yellow"/>
                <w:lang w:val="en-CA" w:eastAsia="ko-KR"/>
              </w:rPr>
              <w:t>&amp;&amp; w*h&gt;=128</w:t>
            </w:r>
          </w:p>
        </w:tc>
        <w:tc>
          <w:tcPr>
            <w:tcW w:w="1842" w:type="dxa"/>
            <w:vAlign w:val="center"/>
          </w:tcPr>
          <w:p w14:paraId="7A7C7BA0" w14:textId="57AF31BA" w:rsidR="00C15DD0" w:rsidRDefault="00C15DD0" w:rsidP="00C15DD0">
            <w:pPr>
              <w:jc w:val="center"/>
              <w:rPr>
                <w:szCs w:val="22"/>
                <w:lang w:val="en-CA" w:eastAsia="ko-KR"/>
              </w:rPr>
            </w:pPr>
            <w:r>
              <w:rPr>
                <w:szCs w:val="22"/>
                <w:lang w:val="en-CA" w:eastAsia="ko-KR"/>
              </w:rPr>
              <w:t>-</w:t>
            </w:r>
          </w:p>
        </w:tc>
        <w:tc>
          <w:tcPr>
            <w:tcW w:w="1843" w:type="dxa"/>
            <w:vAlign w:val="center"/>
          </w:tcPr>
          <w:p w14:paraId="149FA1EA" w14:textId="771399D0" w:rsidR="00C15DD0" w:rsidRPr="00627749" w:rsidRDefault="00C15DD0" w:rsidP="00C15DD0">
            <w:pPr>
              <w:jc w:val="center"/>
              <w:rPr>
                <w:szCs w:val="22"/>
                <w:lang w:val="en-CA" w:eastAsia="ko-KR"/>
              </w:rPr>
            </w:pPr>
            <w:r w:rsidRPr="00627749">
              <w:rPr>
                <w:szCs w:val="22"/>
                <w:lang w:val="en-CA" w:eastAsia="ko-KR"/>
              </w:rPr>
              <w:t>w&gt;=8 &amp;&amp;</w:t>
            </w:r>
            <w:r>
              <w:rPr>
                <w:rFonts w:hint="eastAsia"/>
                <w:szCs w:val="22"/>
                <w:lang w:val="en-CA" w:eastAsia="ko-KR"/>
              </w:rPr>
              <w:t xml:space="preserve"> </w:t>
            </w:r>
            <w:r>
              <w:rPr>
                <w:szCs w:val="22"/>
                <w:lang w:val="en-CA" w:eastAsia="ko-KR"/>
              </w:rPr>
              <w:t xml:space="preserve">h&gt;=8 </w:t>
            </w:r>
            <w:r w:rsidRPr="00627749">
              <w:rPr>
                <w:szCs w:val="22"/>
                <w:lang w:val="en-CA" w:eastAsia="ko-KR"/>
              </w:rPr>
              <w:t>&amp;&amp;</w:t>
            </w:r>
            <w:r>
              <w:rPr>
                <w:rFonts w:hint="eastAsia"/>
                <w:szCs w:val="22"/>
                <w:lang w:val="en-CA" w:eastAsia="ko-KR"/>
              </w:rPr>
              <w:t xml:space="preserve"> </w:t>
            </w:r>
            <w:r w:rsidRPr="00627749">
              <w:rPr>
                <w:szCs w:val="22"/>
                <w:lang w:val="en-CA" w:eastAsia="ko-KR"/>
              </w:rPr>
              <w:t>w*h&gt;=128</w:t>
            </w:r>
          </w:p>
        </w:tc>
      </w:tr>
      <w:tr w:rsidR="00C15DD0" w14:paraId="482564E7" w14:textId="77777777" w:rsidTr="00846CD9">
        <w:tc>
          <w:tcPr>
            <w:tcW w:w="988" w:type="dxa"/>
            <w:vMerge/>
            <w:vAlign w:val="center"/>
          </w:tcPr>
          <w:p w14:paraId="76566E66" w14:textId="77777777" w:rsidR="00C15DD0" w:rsidRDefault="00C15DD0" w:rsidP="00C15DD0">
            <w:pPr>
              <w:jc w:val="center"/>
              <w:rPr>
                <w:szCs w:val="22"/>
                <w:lang w:val="en-CA" w:eastAsia="ko-KR"/>
              </w:rPr>
            </w:pPr>
          </w:p>
        </w:tc>
        <w:tc>
          <w:tcPr>
            <w:tcW w:w="992" w:type="dxa"/>
          </w:tcPr>
          <w:p w14:paraId="25E278A0" w14:textId="3D9E41EB" w:rsidR="00C15DD0" w:rsidRPr="00627749" w:rsidRDefault="00846CD9" w:rsidP="00C15DD0">
            <w:pPr>
              <w:jc w:val="center"/>
              <w:rPr>
                <w:szCs w:val="22"/>
                <w:lang w:val="en-CA" w:eastAsia="ko-KR"/>
              </w:rPr>
            </w:pPr>
            <w:r>
              <w:rPr>
                <w:rFonts w:hint="eastAsia"/>
                <w:szCs w:val="22"/>
                <w:lang w:val="en-CA" w:eastAsia="ko-KR"/>
              </w:rPr>
              <w:t xml:space="preserve">Method </w:t>
            </w:r>
            <w:r w:rsidR="008B372D">
              <w:rPr>
                <w:rFonts w:hint="eastAsia"/>
                <w:szCs w:val="22"/>
                <w:lang w:val="en-CA" w:eastAsia="ko-KR"/>
              </w:rPr>
              <w:t>III</w:t>
            </w:r>
          </w:p>
        </w:tc>
        <w:tc>
          <w:tcPr>
            <w:tcW w:w="1842" w:type="dxa"/>
            <w:vAlign w:val="center"/>
          </w:tcPr>
          <w:p w14:paraId="6CD641F4" w14:textId="4E797DF8" w:rsidR="00C15DD0" w:rsidRPr="00627749" w:rsidRDefault="00C15DD0" w:rsidP="00C15DD0">
            <w:pPr>
              <w:jc w:val="center"/>
              <w:rPr>
                <w:b/>
                <w:szCs w:val="22"/>
                <w:lang w:val="en-CA" w:eastAsia="ko-KR"/>
              </w:rPr>
            </w:pPr>
            <w:r w:rsidRPr="00627749">
              <w:rPr>
                <w:b/>
                <w:szCs w:val="22"/>
                <w:highlight w:val="yellow"/>
                <w:lang w:val="en-CA" w:eastAsia="ko-KR"/>
              </w:rPr>
              <w:t>w&gt;=8 &amp;&amp; h&gt;=8 &amp;&amp; w*h&gt;=128</w:t>
            </w:r>
          </w:p>
        </w:tc>
        <w:tc>
          <w:tcPr>
            <w:tcW w:w="1843" w:type="dxa"/>
            <w:vAlign w:val="center"/>
          </w:tcPr>
          <w:p w14:paraId="72AD1411" w14:textId="783A3FFE" w:rsidR="00C15DD0" w:rsidRDefault="00C15DD0" w:rsidP="00C15DD0">
            <w:pPr>
              <w:jc w:val="center"/>
              <w:rPr>
                <w:szCs w:val="22"/>
                <w:lang w:val="en-CA" w:eastAsia="ko-KR"/>
              </w:rPr>
            </w:pPr>
            <w:r w:rsidRPr="00627749">
              <w:rPr>
                <w:szCs w:val="22"/>
                <w:lang w:val="en-CA" w:eastAsia="ko-KR"/>
              </w:rPr>
              <w:t xml:space="preserve">w&gt;=8 &amp;&amp; h&gt;=8 </w:t>
            </w:r>
            <w:r w:rsidRPr="00627749">
              <w:rPr>
                <w:b/>
                <w:szCs w:val="22"/>
                <w:highlight w:val="yellow"/>
                <w:lang w:val="en-CA" w:eastAsia="ko-KR"/>
              </w:rPr>
              <w:t>&amp;&amp; w*h&gt;=128</w:t>
            </w:r>
          </w:p>
        </w:tc>
        <w:tc>
          <w:tcPr>
            <w:tcW w:w="1842" w:type="dxa"/>
            <w:vAlign w:val="center"/>
          </w:tcPr>
          <w:p w14:paraId="74E7B5B3" w14:textId="607461FA" w:rsidR="00C15DD0" w:rsidRDefault="00C15DD0" w:rsidP="00C15DD0">
            <w:pPr>
              <w:jc w:val="center"/>
              <w:rPr>
                <w:szCs w:val="22"/>
                <w:lang w:val="en-CA" w:eastAsia="ko-KR"/>
              </w:rPr>
            </w:pPr>
            <w:r>
              <w:rPr>
                <w:szCs w:val="22"/>
                <w:lang w:val="en-CA" w:eastAsia="ko-KR"/>
              </w:rPr>
              <w:t>-</w:t>
            </w:r>
          </w:p>
        </w:tc>
        <w:tc>
          <w:tcPr>
            <w:tcW w:w="1843" w:type="dxa"/>
            <w:vAlign w:val="center"/>
          </w:tcPr>
          <w:p w14:paraId="78329906" w14:textId="7918CA2B" w:rsidR="00C15DD0" w:rsidRDefault="00C15DD0" w:rsidP="00C15DD0">
            <w:pPr>
              <w:jc w:val="center"/>
              <w:rPr>
                <w:szCs w:val="22"/>
                <w:lang w:val="en-CA" w:eastAsia="ko-KR"/>
              </w:rPr>
            </w:pPr>
            <w:r w:rsidRPr="00627749">
              <w:rPr>
                <w:szCs w:val="22"/>
                <w:lang w:val="en-CA" w:eastAsia="ko-KR"/>
              </w:rPr>
              <w:t>w&gt;=8 &amp;&amp;</w:t>
            </w:r>
            <w:r>
              <w:rPr>
                <w:rFonts w:hint="eastAsia"/>
                <w:szCs w:val="22"/>
                <w:lang w:val="en-CA" w:eastAsia="ko-KR"/>
              </w:rPr>
              <w:t xml:space="preserve"> </w:t>
            </w:r>
            <w:r>
              <w:rPr>
                <w:szCs w:val="22"/>
                <w:lang w:val="en-CA" w:eastAsia="ko-KR"/>
              </w:rPr>
              <w:t xml:space="preserve">h&gt;=8 </w:t>
            </w:r>
            <w:r w:rsidRPr="00627749">
              <w:rPr>
                <w:szCs w:val="22"/>
                <w:lang w:val="en-CA" w:eastAsia="ko-KR"/>
              </w:rPr>
              <w:t>&amp;&amp;</w:t>
            </w:r>
            <w:r>
              <w:rPr>
                <w:rFonts w:hint="eastAsia"/>
                <w:szCs w:val="22"/>
                <w:lang w:val="en-CA" w:eastAsia="ko-KR"/>
              </w:rPr>
              <w:t xml:space="preserve"> </w:t>
            </w:r>
            <w:r w:rsidRPr="00627749">
              <w:rPr>
                <w:szCs w:val="22"/>
                <w:lang w:val="en-CA" w:eastAsia="ko-KR"/>
              </w:rPr>
              <w:t>w*h&gt;=128</w:t>
            </w:r>
          </w:p>
        </w:tc>
      </w:tr>
    </w:tbl>
    <w:p w14:paraId="1E863394" w14:textId="77777777" w:rsidR="00627749" w:rsidRDefault="00627749" w:rsidP="00627749">
      <w:pPr>
        <w:rPr>
          <w:szCs w:val="22"/>
          <w:lang w:val="en-CA" w:eastAsia="ko-KR"/>
        </w:rPr>
      </w:pPr>
    </w:p>
    <w:p w14:paraId="60176DD1" w14:textId="64EDCA5D" w:rsidR="008B372D" w:rsidRPr="00B235B3" w:rsidRDefault="008B372D" w:rsidP="008B372D">
      <w:pPr>
        <w:pStyle w:val="1"/>
        <w:rPr>
          <w:lang w:val="en-CA" w:eastAsia="ko-KR"/>
        </w:rPr>
      </w:pPr>
      <w:r>
        <w:rPr>
          <w:lang w:val="en-CA" w:eastAsia="ko-KR"/>
        </w:rPr>
        <w:t>Proposed VVC Draft changes</w:t>
      </w:r>
    </w:p>
    <w:p w14:paraId="307C44C6" w14:textId="20CC5589" w:rsidR="00C644BC" w:rsidRDefault="00C644BC" w:rsidP="00C644BC">
      <w:pPr>
        <w:pStyle w:val="3"/>
        <w:rPr>
          <w:i/>
          <w:lang w:eastAsia="ko-KR"/>
        </w:rPr>
      </w:pPr>
      <w:r>
        <w:rPr>
          <w:i/>
          <w:lang w:eastAsia="ko-KR"/>
        </w:rPr>
        <w:t xml:space="preserve">Method I: </w:t>
      </w:r>
      <w:r w:rsidRPr="00C644BC">
        <w:rPr>
          <w:i/>
          <w:lang w:eastAsia="ko-KR"/>
        </w:rPr>
        <w:t xml:space="preserve">Block size restriction </w:t>
      </w:r>
      <w:r w:rsidR="001A5D13">
        <w:rPr>
          <w:i/>
          <w:lang w:eastAsia="ko-KR"/>
        </w:rPr>
        <w:t>on</w:t>
      </w:r>
      <w:r w:rsidRPr="00C644BC">
        <w:rPr>
          <w:i/>
          <w:lang w:eastAsia="ko-KR"/>
        </w:rPr>
        <w:t xml:space="preserve"> PROF</w:t>
      </w:r>
    </w:p>
    <w:p w14:paraId="291452A0" w14:textId="68389784" w:rsidR="00C15DD0" w:rsidRDefault="00E860CA" w:rsidP="00C15DD0">
      <w:pPr>
        <w:rPr>
          <w:szCs w:val="22"/>
          <w:lang w:eastAsia="ko-KR"/>
        </w:rPr>
      </w:pPr>
      <w:r>
        <w:rPr>
          <w:szCs w:val="22"/>
          <w:lang w:eastAsia="ko-KR"/>
        </w:rPr>
        <w:t>In</w:t>
      </w:r>
      <w:r w:rsidR="008B372D">
        <w:rPr>
          <w:szCs w:val="22"/>
          <w:lang w:eastAsia="ko-KR"/>
        </w:rPr>
        <w:t xml:space="preserve"> Method</w:t>
      </w:r>
      <w:r w:rsidR="00C15DD0">
        <w:rPr>
          <w:szCs w:val="22"/>
          <w:lang w:eastAsia="ko-KR"/>
        </w:rPr>
        <w:t xml:space="preserve"> I, </w:t>
      </w:r>
      <w:r w:rsidR="008B372D">
        <w:rPr>
          <w:szCs w:val="22"/>
          <w:lang w:eastAsia="ko-KR"/>
        </w:rPr>
        <w:t xml:space="preserve">PROF conditions </w:t>
      </w:r>
      <w:r w:rsidR="004F5440">
        <w:rPr>
          <w:szCs w:val="22"/>
          <w:lang w:eastAsia="ko-KR"/>
        </w:rPr>
        <w:t>is</w:t>
      </w:r>
      <w:r w:rsidR="00C15DD0">
        <w:rPr>
          <w:szCs w:val="22"/>
          <w:lang w:eastAsia="ko-KR"/>
        </w:rPr>
        <w:t xml:space="preserve"> modified as follows.</w:t>
      </w:r>
    </w:p>
    <w:tbl>
      <w:tblPr>
        <w:tblStyle w:val="ac"/>
        <w:tblW w:w="0" w:type="auto"/>
        <w:tblLook w:val="04A0" w:firstRow="1" w:lastRow="0" w:firstColumn="1" w:lastColumn="0" w:noHBand="0" w:noVBand="1"/>
      </w:tblPr>
      <w:tblGrid>
        <w:gridCol w:w="9350"/>
      </w:tblGrid>
      <w:tr w:rsidR="00C15DD0" w14:paraId="72CDACD5" w14:textId="77777777" w:rsidTr="00395CD3">
        <w:tc>
          <w:tcPr>
            <w:tcW w:w="9350" w:type="dxa"/>
          </w:tcPr>
          <w:p w14:paraId="168343BA" w14:textId="77777777" w:rsidR="00C15DD0" w:rsidRPr="00084198" w:rsidRDefault="00C15DD0" w:rsidP="00395CD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44C9EE8B" w14:textId="77777777" w:rsidR="00C15DD0" w:rsidRPr="00084198" w:rsidRDefault="00C15DD0" w:rsidP="00395CD3">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11D11846" w14:textId="77777777" w:rsidR="00C15DD0" w:rsidRPr="00084198" w:rsidRDefault="00C15DD0" w:rsidP="00395CD3">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1D9CFDBD" w14:textId="77777777" w:rsidR="00C15DD0" w:rsidRPr="00084198" w:rsidRDefault="00C15DD0" w:rsidP="00395CD3">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19A7C832" w14:textId="77777777" w:rsidR="008B372D" w:rsidRDefault="00C15DD0" w:rsidP="008B372D">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26492339" w14:textId="66918F85" w:rsidR="008B372D" w:rsidRPr="008B372D" w:rsidRDefault="008B372D" w:rsidP="008B372D">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8B372D">
              <w:rPr>
                <w:noProof/>
                <w:highlight w:val="yellow"/>
                <w:lang w:val="en-CA"/>
              </w:rPr>
              <w:t xml:space="preserve">cbHeight * cbWidth is </w:t>
            </w:r>
            <w:del w:id="10" w:author="Naeri Park" w:date="2019-09-26T17:51:00Z">
              <w:r w:rsidRPr="008B372D" w:rsidDel="00AC6683">
                <w:rPr>
                  <w:noProof/>
                  <w:highlight w:val="yellow"/>
                  <w:lang w:val="en-CA"/>
                </w:rPr>
                <w:delText xml:space="preserve">greater </w:delText>
              </w:r>
            </w:del>
            <w:ins w:id="11" w:author="Naeri Park" w:date="2019-09-26T17:51:00Z">
              <w:r w:rsidR="00AC6683">
                <w:rPr>
                  <w:noProof/>
                  <w:highlight w:val="yellow"/>
                  <w:lang w:val="en-CA"/>
                </w:rPr>
                <w:t>less</w:t>
              </w:r>
              <w:r w:rsidR="00AC6683" w:rsidRPr="008B372D">
                <w:rPr>
                  <w:noProof/>
                  <w:highlight w:val="yellow"/>
                  <w:lang w:val="en-CA"/>
                </w:rPr>
                <w:t xml:space="preserve"> </w:t>
              </w:r>
            </w:ins>
            <w:r w:rsidRPr="008B372D">
              <w:rPr>
                <w:noProof/>
                <w:highlight w:val="yellow"/>
                <w:lang w:val="en-CA"/>
              </w:rPr>
              <w:t>than</w:t>
            </w:r>
            <w:del w:id="12" w:author="Naeri Park" w:date="2019-09-26T17:52:00Z">
              <w:r w:rsidRPr="008B372D" w:rsidDel="00AC6683">
                <w:rPr>
                  <w:noProof/>
                  <w:highlight w:val="yellow"/>
                  <w:lang w:val="en-CA"/>
                </w:rPr>
                <w:delText xml:space="preserve"> or equal to</w:delText>
              </w:r>
            </w:del>
            <w:r w:rsidRPr="008B372D">
              <w:rPr>
                <w:noProof/>
                <w:highlight w:val="yellow"/>
                <w:lang w:val="en-CA"/>
              </w:rPr>
              <w:t xml:space="preserve"> 128.</w:t>
            </w:r>
          </w:p>
          <w:p w14:paraId="6C4A2080" w14:textId="77777777" w:rsidR="00C15DD0" w:rsidRPr="007477B0" w:rsidRDefault="00C15DD0" w:rsidP="00395CD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tc>
      </w:tr>
    </w:tbl>
    <w:p w14:paraId="576C5B97" w14:textId="77777777" w:rsidR="00C15DD0" w:rsidRDefault="00C15DD0" w:rsidP="00C15DD0">
      <w:pPr>
        <w:rPr>
          <w:szCs w:val="22"/>
          <w:lang w:val="en-CA" w:eastAsia="ko-KR"/>
        </w:rPr>
      </w:pPr>
    </w:p>
    <w:p w14:paraId="67164FA2" w14:textId="36D778AC" w:rsidR="00C644BC" w:rsidRDefault="00C644BC" w:rsidP="00C644BC">
      <w:pPr>
        <w:pStyle w:val="3"/>
        <w:rPr>
          <w:i/>
          <w:lang w:eastAsia="ko-KR"/>
        </w:rPr>
      </w:pPr>
      <w:r>
        <w:rPr>
          <w:i/>
          <w:lang w:eastAsia="ko-KR"/>
        </w:rPr>
        <w:t>Method I</w:t>
      </w:r>
      <w:r w:rsidR="0063718E">
        <w:rPr>
          <w:i/>
          <w:lang w:eastAsia="ko-KR"/>
        </w:rPr>
        <w:t>I</w:t>
      </w:r>
      <w:r>
        <w:rPr>
          <w:i/>
          <w:lang w:eastAsia="ko-KR"/>
        </w:rPr>
        <w:t xml:space="preserve">: </w:t>
      </w:r>
      <w:r w:rsidRPr="00C644BC">
        <w:rPr>
          <w:i/>
          <w:lang w:eastAsia="ko-KR"/>
        </w:rPr>
        <w:t>B</w:t>
      </w:r>
      <w:r>
        <w:rPr>
          <w:i/>
          <w:lang w:eastAsia="ko-KR"/>
        </w:rPr>
        <w:t xml:space="preserve">lock size restriction </w:t>
      </w:r>
      <w:r w:rsidR="001A5D13">
        <w:rPr>
          <w:i/>
          <w:lang w:eastAsia="ko-KR"/>
        </w:rPr>
        <w:t>on</w:t>
      </w:r>
      <w:r>
        <w:rPr>
          <w:i/>
          <w:lang w:eastAsia="ko-KR"/>
        </w:rPr>
        <w:t xml:space="preserve"> AFFINE MERGE</w:t>
      </w:r>
    </w:p>
    <w:p w14:paraId="3DF5E9B0" w14:textId="266F0B85" w:rsidR="00512EEC" w:rsidRDefault="00E860CA" w:rsidP="00512EEC">
      <w:pPr>
        <w:rPr>
          <w:szCs w:val="22"/>
          <w:lang w:eastAsia="ko-KR"/>
        </w:rPr>
      </w:pPr>
      <w:r>
        <w:rPr>
          <w:szCs w:val="22"/>
          <w:lang w:eastAsia="ko-KR"/>
        </w:rPr>
        <w:t xml:space="preserve">In </w:t>
      </w:r>
      <w:r w:rsidR="00512EEC">
        <w:rPr>
          <w:szCs w:val="22"/>
          <w:lang w:eastAsia="ko-KR"/>
        </w:rPr>
        <w:t xml:space="preserve">Method </w:t>
      </w:r>
      <w:r w:rsidR="004F5440">
        <w:rPr>
          <w:szCs w:val="22"/>
          <w:lang w:eastAsia="ko-KR"/>
        </w:rPr>
        <w:t>I</w:t>
      </w:r>
      <w:r w:rsidR="00512EEC">
        <w:rPr>
          <w:szCs w:val="22"/>
          <w:lang w:eastAsia="ko-KR"/>
        </w:rPr>
        <w:t xml:space="preserve">I, </w:t>
      </w:r>
      <w:r w:rsidR="004F5440">
        <w:rPr>
          <w:szCs w:val="22"/>
          <w:lang w:eastAsia="ko-KR"/>
        </w:rPr>
        <w:t>merge data syntax</w:t>
      </w:r>
      <w:r w:rsidR="00A0228B">
        <w:rPr>
          <w:szCs w:val="22"/>
          <w:lang w:eastAsia="ko-KR"/>
        </w:rPr>
        <w:t xml:space="preserve"> for AFFINE MERGE</w:t>
      </w:r>
      <w:r w:rsidR="004F5440">
        <w:rPr>
          <w:szCs w:val="22"/>
          <w:lang w:eastAsia="ko-KR"/>
        </w:rPr>
        <w:t xml:space="preserve"> is</w:t>
      </w:r>
      <w:r w:rsidR="00512EEC">
        <w:rPr>
          <w:szCs w:val="22"/>
          <w:lang w:eastAsia="ko-KR"/>
        </w:rPr>
        <w:t xml:space="preserve"> modified as follows.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7"/>
        <w:gridCol w:w="1170"/>
      </w:tblGrid>
      <w:tr w:rsidR="004F5440" w:rsidRPr="00084198" w14:paraId="461E1EBC" w14:textId="77777777" w:rsidTr="00E860CA">
        <w:trPr>
          <w:cantSplit/>
          <w:trHeight w:val="207"/>
          <w:jc w:val="center"/>
        </w:trPr>
        <w:tc>
          <w:tcPr>
            <w:tcW w:w="8197" w:type="dxa"/>
          </w:tcPr>
          <w:p w14:paraId="514DE3A6" w14:textId="77777777" w:rsidR="004F5440" w:rsidRPr="00084198" w:rsidRDefault="004F5440" w:rsidP="00395CD3">
            <w:pPr>
              <w:pStyle w:val="tablesyntax"/>
              <w:keepLines w:val="0"/>
              <w:spacing w:before="20" w:after="40"/>
              <w:contextualSpacing/>
              <w:rPr>
                <w:noProof/>
                <w:lang w:val="en-CA"/>
              </w:rPr>
            </w:pPr>
            <w:r w:rsidRPr="00084198">
              <w:rPr>
                <w:noProof/>
                <w:lang w:val="en-CA"/>
              </w:rPr>
              <w:lastRenderedPageBreak/>
              <w:t>merge_data( x0, y0, cbWidth, cbHeight, chType ) {</w:t>
            </w:r>
          </w:p>
        </w:tc>
        <w:tc>
          <w:tcPr>
            <w:tcW w:w="1170" w:type="dxa"/>
          </w:tcPr>
          <w:p w14:paraId="342337BD" w14:textId="77777777" w:rsidR="004F5440" w:rsidRPr="00084198" w:rsidRDefault="004F5440" w:rsidP="00395CD3">
            <w:pPr>
              <w:pStyle w:val="tableheading"/>
              <w:keepLines w:val="0"/>
              <w:spacing w:before="20" w:after="40"/>
              <w:contextualSpacing/>
              <w:rPr>
                <w:noProof/>
                <w:lang w:val="en-CA"/>
              </w:rPr>
            </w:pPr>
            <w:r w:rsidRPr="00084198">
              <w:rPr>
                <w:noProof/>
                <w:lang w:val="en-CA"/>
              </w:rPr>
              <w:t>Descriptor</w:t>
            </w:r>
          </w:p>
        </w:tc>
      </w:tr>
      <w:tr w:rsidR="004F5440" w:rsidRPr="00084198" w14:paraId="63BA86A6"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427352B5" w14:textId="0D2D556A" w:rsidR="004F5440" w:rsidRPr="00084198" w:rsidRDefault="004F5440" w:rsidP="00395CD3">
            <w:pPr>
              <w:pStyle w:val="tablesyntax"/>
              <w:keepLines w:val="0"/>
              <w:spacing w:before="20" w:after="40"/>
              <w:contextualSpacing/>
              <w:rPr>
                <w:noProof/>
                <w:lang w:val="en-CA" w:eastAsia="ko-KR"/>
              </w:rPr>
            </w:pPr>
            <w:r>
              <w:rPr>
                <w:noProof/>
                <w:lang w:val="en-CA" w:eastAsia="ko-KR"/>
              </w:rPr>
              <w:t>……</w:t>
            </w:r>
          </w:p>
        </w:tc>
        <w:tc>
          <w:tcPr>
            <w:tcW w:w="1170" w:type="dxa"/>
            <w:tcBorders>
              <w:top w:val="single" w:sz="4" w:space="0" w:color="auto"/>
              <w:left w:val="single" w:sz="4" w:space="0" w:color="auto"/>
              <w:bottom w:val="single" w:sz="4" w:space="0" w:color="auto"/>
              <w:right w:val="single" w:sz="4" w:space="0" w:color="auto"/>
            </w:tcBorders>
          </w:tcPr>
          <w:p w14:paraId="5D38B667" w14:textId="77777777" w:rsidR="004F5440" w:rsidRPr="00084198" w:rsidRDefault="004F5440" w:rsidP="00395CD3">
            <w:pPr>
              <w:pStyle w:val="tablecell"/>
              <w:keepLines w:val="0"/>
              <w:spacing w:before="20" w:after="40"/>
              <w:contextualSpacing/>
              <w:jc w:val="center"/>
              <w:rPr>
                <w:noProof/>
                <w:lang w:val="en-CA"/>
              </w:rPr>
            </w:pPr>
          </w:p>
        </w:tc>
      </w:tr>
      <w:tr w:rsidR="004F5440" w:rsidRPr="00084198" w14:paraId="7E68EBB1"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1F08B1D7" w14:textId="313A5CBD" w:rsidR="004F5440" w:rsidRPr="00084198" w:rsidRDefault="004F5440" w:rsidP="004F5440">
            <w:pPr>
              <w:pStyle w:val="tablesyntax"/>
              <w:keepLines w:val="0"/>
              <w:spacing w:before="20" w:after="40"/>
              <w:contextualSpacing/>
              <w:rPr>
                <w:noProof/>
                <w:lang w:val="en-CA"/>
              </w:rPr>
            </w:pPr>
            <w:r w:rsidRPr="00084198">
              <w:rPr>
                <w:noProof/>
                <w:lang w:val="en-CA"/>
              </w:rPr>
              <w:tab/>
            </w:r>
            <w:r w:rsidRPr="00084198">
              <w:rPr>
                <w:noProof/>
                <w:lang w:val="en-CA"/>
              </w:rPr>
              <w:tab/>
              <w:t>if( MaxNumSubblockMergeCand &gt; 0  &amp;&amp;  cbWidth &gt;= 8  &amp;&amp;  cbHeight &gt;= 8</w:t>
            </w:r>
            <w:r>
              <w:rPr>
                <w:noProof/>
                <w:lang w:val="en-CA"/>
              </w:rPr>
              <w:t xml:space="preserve"> </w:t>
            </w:r>
            <w:r w:rsidRPr="004F5440">
              <w:rPr>
                <w:noProof/>
                <w:highlight w:val="yellow"/>
                <w:lang w:val="en-CA"/>
              </w:rPr>
              <w:t>&amp;&amp; (cbWidth * cbHeight) &gt;= 128</w:t>
            </w:r>
            <w:r>
              <w:rPr>
                <w:noProof/>
                <w:lang w:val="en-CA"/>
              </w:rPr>
              <w:t xml:space="preserve"> </w:t>
            </w:r>
            <w:r w:rsidRPr="00084198">
              <w:rPr>
                <w:noProof/>
                <w:lang w:val="en-CA"/>
              </w:rPr>
              <w:t>)</w:t>
            </w:r>
          </w:p>
        </w:tc>
        <w:tc>
          <w:tcPr>
            <w:tcW w:w="1170" w:type="dxa"/>
            <w:tcBorders>
              <w:top w:val="single" w:sz="4" w:space="0" w:color="auto"/>
              <w:left w:val="single" w:sz="4" w:space="0" w:color="auto"/>
              <w:bottom w:val="single" w:sz="4" w:space="0" w:color="auto"/>
              <w:right w:val="single" w:sz="4" w:space="0" w:color="auto"/>
            </w:tcBorders>
          </w:tcPr>
          <w:p w14:paraId="2B9B4313" w14:textId="77777777" w:rsidR="004F5440" w:rsidRPr="00084198" w:rsidRDefault="004F5440" w:rsidP="00395CD3">
            <w:pPr>
              <w:pStyle w:val="tablecell"/>
              <w:keepLines w:val="0"/>
              <w:spacing w:before="20" w:after="40"/>
              <w:contextualSpacing/>
              <w:jc w:val="center"/>
              <w:rPr>
                <w:noProof/>
                <w:lang w:val="en-CA"/>
              </w:rPr>
            </w:pPr>
          </w:p>
        </w:tc>
      </w:tr>
      <w:tr w:rsidR="004F5440" w:rsidRPr="00084198" w14:paraId="22EA1AE0"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1A26E38F" w14:textId="77777777" w:rsidR="004F5440" w:rsidRPr="00084198" w:rsidRDefault="004F5440" w:rsidP="00395CD3">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merge_subblock_flag</w:t>
            </w:r>
            <w:r w:rsidRPr="00084198">
              <w:rPr>
                <w:noProof/>
                <w:lang w:val="en-CA"/>
              </w:rPr>
              <w:t>[ x0 ][ y0 ]</w:t>
            </w:r>
          </w:p>
        </w:tc>
        <w:tc>
          <w:tcPr>
            <w:tcW w:w="1170" w:type="dxa"/>
            <w:tcBorders>
              <w:top w:val="single" w:sz="4" w:space="0" w:color="auto"/>
              <w:left w:val="single" w:sz="4" w:space="0" w:color="auto"/>
              <w:bottom w:val="single" w:sz="4" w:space="0" w:color="auto"/>
              <w:right w:val="single" w:sz="4" w:space="0" w:color="auto"/>
            </w:tcBorders>
          </w:tcPr>
          <w:p w14:paraId="60F49AF9" w14:textId="77777777" w:rsidR="004F5440" w:rsidRPr="00084198" w:rsidRDefault="004F5440" w:rsidP="00395CD3">
            <w:pPr>
              <w:pStyle w:val="tablecell"/>
              <w:keepLines w:val="0"/>
              <w:spacing w:before="20" w:after="40"/>
              <w:contextualSpacing/>
              <w:jc w:val="center"/>
              <w:rPr>
                <w:noProof/>
                <w:lang w:val="en-CA"/>
              </w:rPr>
            </w:pPr>
            <w:r w:rsidRPr="00084198">
              <w:rPr>
                <w:noProof/>
                <w:lang w:val="en-CA"/>
              </w:rPr>
              <w:t>ae(v)</w:t>
            </w:r>
          </w:p>
        </w:tc>
      </w:tr>
      <w:tr w:rsidR="004F5440" w:rsidRPr="00084198" w14:paraId="0ED5353C"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0A15C3BE" w14:textId="77777777" w:rsidR="004F5440" w:rsidRPr="00084198" w:rsidRDefault="004F5440" w:rsidP="00395CD3">
            <w:pPr>
              <w:pStyle w:val="tablesyntax"/>
              <w:keepLines w:val="0"/>
              <w:spacing w:before="20" w:after="40"/>
              <w:contextualSpacing/>
              <w:rPr>
                <w:noProof/>
                <w:lang w:val="en-CA"/>
              </w:rPr>
            </w:pPr>
            <w:r w:rsidRPr="00084198">
              <w:rPr>
                <w:noProof/>
                <w:lang w:val="en-CA"/>
              </w:rPr>
              <w:tab/>
            </w:r>
            <w:r w:rsidRPr="00084198">
              <w:rPr>
                <w:noProof/>
                <w:lang w:val="en-CA"/>
              </w:rPr>
              <w:tab/>
              <w:t>if( merge_subblock_flag[ x0 ][ y0 ]  = =  1 ) {</w:t>
            </w:r>
          </w:p>
        </w:tc>
        <w:tc>
          <w:tcPr>
            <w:tcW w:w="1170" w:type="dxa"/>
            <w:tcBorders>
              <w:top w:val="single" w:sz="4" w:space="0" w:color="auto"/>
              <w:left w:val="single" w:sz="4" w:space="0" w:color="auto"/>
              <w:bottom w:val="single" w:sz="4" w:space="0" w:color="auto"/>
              <w:right w:val="single" w:sz="4" w:space="0" w:color="auto"/>
            </w:tcBorders>
          </w:tcPr>
          <w:p w14:paraId="000304A1" w14:textId="77777777" w:rsidR="004F5440" w:rsidRPr="00084198" w:rsidRDefault="004F5440" w:rsidP="00395CD3">
            <w:pPr>
              <w:pStyle w:val="tablecell"/>
              <w:keepLines w:val="0"/>
              <w:spacing w:before="20" w:after="40"/>
              <w:contextualSpacing/>
              <w:jc w:val="center"/>
              <w:rPr>
                <w:noProof/>
                <w:lang w:val="en-CA"/>
              </w:rPr>
            </w:pPr>
          </w:p>
        </w:tc>
      </w:tr>
      <w:tr w:rsidR="004F5440" w:rsidRPr="00084198" w14:paraId="6EB1A0DF"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246800BD" w14:textId="77777777" w:rsidR="004F5440" w:rsidRPr="00084198" w:rsidRDefault="004F5440" w:rsidP="00395CD3">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if( MaxNumSubblockMergeCand &gt; 1 )</w:t>
            </w:r>
          </w:p>
        </w:tc>
        <w:tc>
          <w:tcPr>
            <w:tcW w:w="1170" w:type="dxa"/>
            <w:tcBorders>
              <w:top w:val="single" w:sz="4" w:space="0" w:color="auto"/>
              <w:left w:val="single" w:sz="4" w:space="0" w:color="auto"/>
              <w:bottom w:val="single" w:sz="4" w:space="0" w:color="auto"/>
              <w:right w:val="single" w:sz="4" w:space="0" w:color="auto"/>
            </w:tcBorders>
          </w:tcPr>
          <w:p w14:paraId="44F10DF7" w14:textId="77777777" w:rsidR="004F5440" w:rsidRPr="00084198" w:rsidRDefault="004F5440" w:rsidP="00395CD3">
            <w:pPr>
              <w:pStyle w:val="tablecell"/>
              <w:keepLines w:val="0"/>
              <w:spacing w:before="20" w:after="40"/>
              <w:contextualSpacing/>
              <w:jc w:val="center"/>
              <w:rPr>
                <w:noProof/>
                <w:lang w:val="en-CA"/>
              </w:rPr>
            </w:pPr>
          </w:p>
        </w:tc>
      </w:tr>
      <w:tr w:rsidR="004F5440" w:rsidRPr="00084198" w14:paraId="6C434504"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2F756EF8" w14:textId="77777777" w:rsidR="004F5440" w:rsidRPr="00084198" w:rsidRDefault="004F5440" w:rsidP="00395CD3">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merge_subblock_idx</w:t>
            </w:r>
            <w:r w:rsidRPr="00084198">
              <w:rPr>
                <w:noProof/>
                <w:lang w:val="en-CA"/>
              </w:rPr>
              <w:t>[ x0 ][ y0 ]</w:t>
            </w:r>
          </w:p>
        </w:tc>
        <w:tc>
          <w:tcPr>
            <w:tcW w:w="1170" w:type="dxa"/>
            <w:tcBorders>
              <w:top w:val="single" w:sz="4" w:space="0" w:color="auto"/>
              <w:left w:val="single" w:sz="4" w:space="0" w:color="auto"/>
              <w:bottom w:val="single" w:sz="4" w:space="0" w:color="auto"/>
              <w:right w:val="single" w:sz="4" w:space="0" w:color="auto"/>
            </w:tcBorders>
          </w:tcPr>
          <w:p w14:paraId="472EDF8F" w14:textId="77777777" w:rsidR="004F5440" w:rsidRPr="00084198" w:rsidRDefault="004F5440" w:rsidP="00395CD3">
            <w:pPr>
              <w:pStyle w:val="tablecell"/>
              <w:keepLines w:val="0"/>
              <w:spacing w:before="20" w:after="40"/>
              <w:contextualSpacing/>
              <w:jc w:val="center"/>
              <w:rPr>
                <w:noProof/>
                <w:lang w:val="en-CA"/>
              </w:rPr>
            </w:pPr>
            <w:r w:rsidRPr="00084198">
              <w:rPr>
                <w:noProof/>
                <w:lang w:val="en-CA"/>
              </w:rPr>
              <w:t>ae(v)</w:t>
            </w:r>
          </w:p>
        </w:tc>
      </w:tr>
      <w:tr w:rsidR="004F5440" w:rsidRPr="00084198" w14:paraId="247841E1"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6BBBA303" w14:textId="77777777" w:rsidR="004F5440" w:rsidRPr="00084198" w:rsidRDefault="004F5440" w:rsidP="00395CD3">
            <w:pPr>
              <w:pStyle w:val="tablesyntax"/>
              <w:keepLines w:val="0"/>
              <w:spacing w:before="20" w:after="40"/>
              <w:contextualSpacing/>
              <w:rPr>
                <w:noProof/>
                <w:lang w:val="en-CA"/>
              </w:rPr>
            </w:pPr>
            <w:r w:rsidRPr="00084198">
              <w:rPr>
                <w:noProof/>
                <w:lang w:val="en-CA"/>
              </w:rPr>
              <w:tab/>
            </w:r>
            <w:r w:rsidRPr="00084198">
              <w:rPr>
                <w:noProof/>
                <w:lang w:val="en-CA"/>
              </w:rPr>
              <w:tab/>
              <w:t>} else {</w:t>
            </w:r>
          </w:p>
        </w:tc>
        <w:tc>
          <w:tcPr>
            <w:tcW w:w="1170" w:type="dxa"/>
            <w:tcBorders>
              <w:top w:val="single" w:sz="4" w:space="0" w:color="auto"/>
              <w:left w:val="single" w:sz="4" w:space="0" w:color="auto"/>
              <w:bottom w:val="single" w:sz="4" w:space="0" w:color="auto"/>
              <w:right w:val="single" w:sz="4" w:space="0" w:color="auto"/>
            </w:tcBorders>
          </w:tcPr>
          <w:p w14:paraId="18698DF9" w14:textId="77777777" w:rsidR="004F5440" w:rsidRPr="00084198" w:rsidRDefault="004F5440" w:rsidP="00395CD3">
            <w:pPr>
              <w:pStyle w:val="tablecell"/>
              <w:keepLines w:val="0"/>
              <w:spacing w:before="20" w:after="40"/>
              <w:contextualSpacing/>
              <w:jc w:val="center"/>
              <w:rPr>
                <w:noProof/>
                <w:lang w:val="en-CA"/>
              </w:rPr>
            </w:pPr>
          </w:p>
        </w:tc>
      </w:tr>
      <w:tr w:rsidR="004F5440" w:rsidRPr="00084198" w14:paraId="01CC9A1B" w14:textId="77777777" w:rsidTr="00E860CA">
        <w:trPr>
          <w:cantSplit/>
          <w:trHeight w:val="207"/>
          <w:jc w:val="center"/>
        </w:trPr>
        <w:tc>
          <w:tcPr>
            <w:tcW w:w="8197" w:type="dxa"/>
          </w:tcPr>
          <w:p w14:paraId="460BC959" w14:textId="2652A24B" w:rsidR="004F5440" w:rsidRPr="00084198" w:rsidRDefault="004F5440" w:rsidP="00395CD3">
            <w:pPr>
              <w:pStyle w:val="tablesyntax"/>
              <w:spacing w:before="20" w:after="40"/>
              <w:contextualSpacing/>
              <w:rPr>
                <w:noProof/>
                <w:lang w:val="en-CA" w:eastAsia="ko-KR"/>
              </w:rPr>
            </w:pPr>
            <w:r>
              <w:rPr>
                <w:noProof/>
                <w:lang w:val="en-CA" w:eastAsia="ko-KR"/>
              </w:rPr>
              <w:t>……</w:t>
            </w:r>
          </w:p>
        </w:tc>
        <w:tc>
          <w:tcPr>
            <w:tcW w:w="1170" w:type="dxa"/>
          </w:tcPr>
          <w:p w14:paraId="4D383EC3" w14:textId="77777777" w:rsidR="004F5440" w:rsidRPr="00084198" w:rsidRDefault="004F5440" w:rsidP="00395CD3">
            <w:pPr>
              <w:pStyle w:val="tablesyntax"/>
              <w:spacing w:before="20" w:after="40"/>
              <w:contextualSpacing/>
              <w:jc w:val="center"/>
              <w:rPr>
                <w:noProof/>
                <w:lang w:val="en-CA"/>
              </w:rPr>
            </w:pPr>
          </w:p>
        </w:tc>
      </w:tr>
      <w:tr w:rsidR="004F5440" w:rsidRPr="00084198" w14:paraId="000F252E" w14:textId="77777777" w:rsidTr="00E860CA">
        <w:trPr>
          <w:cantSplit/>
          <w:trHeight w:val="207"/>
          <w:jc w:val="center"/>
        </w:trPr>
        <w:tc>
          <w:tcPr>
            <w:tcW w:w="8197" w:type="dxa"/>
          </w:tcPr>
          <w:p w14:paraId="1595D0AF" w14:textId="77777777" w:rsidR="004F5440" w:rsidRPr="00084198" w:rsidRDefault="004F5440" w:rsidP="00395CD3">
            <w:pPr>
              <w:pStyle w:val="tablesyntax"/>
              <w:spacing w:before="20" w:after="40"/>
              <w:contextualSpacing/>
              <w:rPr>
                <w:noProof/>
                <w:lang w:val="en-CA" w:eastAsia="ko-KR"/>
              </w:rPr>
            </w:pPr>
            <w:r w:rsidRPr="00084198">
              <w:rPr>
                <w:noProof/>
                <w:lang w:val="en-CA" w:eastAsia="ko-KR"/>
              </w:rPr>
              <w:t>}</w:t>
            </w:r>
          </w:p>
        </w:tc>
        <w:tc>
          <w:tcPr>
            <w:tcW w:w="1170" w:type="dxa"/>
          </w:tcPr>
          <w:p w14:paraId="2F73945B" w14:textId="77777777" w:rsidR="004F5440" w:rsidRPr="00084198" w:rsidRDefault="004F5440" w:rsidP="00395CD3">
            <w:pPr>
              <w:pStyle w:val="tablesyntax"/>
              <w:spacing w:before="20" w:after="40"/>
              <w:contextualSpacing/>
              <w:jc w:val="center"/>
              <w:rPr>
                <w:noProof/>
                <w:lang w:val="en-CA"/>
              </w:rPr>
            </w:pPr>
          </w:p>
        </w:tc>
      </w:tr>
    </w:tbl>
    <w:p w14:paraId="3EC9AA4E" w14:textId="77777777" w:rsidR="004F5440" w:rsidRDefault="004F5440" w:rsidP="00512EEC">
      <w:pPr>
        <w:rPr>
          <w:szCs w:val="22"/>
          <w:lang w:eastAsia="ko-KR"/>
        </w:rPr>
      </w:pPr>
    </w:p>
    <w:p w14:paraId="4E3C9FA5" w14:textId="25632468" w:rsidR="0063718E" w:rsidRDefault="0063718E" w:rsidP="0063718E">
      <w:pPr>
        <w:pStyle w:val="3"/>
        <w:rPr>
          <w:i/>
          <w:lang w:eastAsia="ko-KR"/>
        </w:rPr>
      </w:pPr>
      <w:r>
        <w:rPr>
          <w:i/>
          <w:lang w:eastAsia="ko-KR"/>
        </w:rPr>
        <w:t xml:space="preserve">Method III: </w:t>
      </w:r>
      <w:r w:rsidRPr="00C644BC">
        <w:rPr>
          <w:i/>
          <w:lang w:eastAsia="ko-KR"/>
        </w:rPr>
        <w:t>B</w:t>
      </w:r>
      <w:r>
        <w:rPr>
          <w:i/>
          <w:lang w:eastAsia="ko-KR"/>
        </w:rPr>
        <w:t xml:space="preserve">lock size restriction </w:t>
      </w:r>
      <w:r w:rsidR="001A5D13">
        <w:rPr>
          <w:i/>
          <w:lang w:eastAsia="ko-KR"/>
        </w:rPr>
        <w:t>on</w:t>
      </w:r>
      <w:r>
        <w:rPr>
          <w:i/>
          <w:lang w:eastAsia="ko-KR"/>
        </w:rPr>
        <w:t xml:space="preserve"> AFFINE INTER and AFFINE MERGE</w:t>
      </w:r>
    </w:p>
    <w:p w14:paraId="67BCB4CE" w14:textId="563EBA70" w:rsidR="00512EEC" w:rsidRDefault="00BB105D" w:rsidP="00512EEC">
      <w:pPr>
        <w:rPr>
          <w:szCs w:val="22"/>
          <w:lang w:eastAsia="ko-KR"/>
        </w:rPr>
      </w:pPr>
      <w:r>
        <w:rPr>
          <w:szCs w:val="22"/>
          <w:lang w:eastAsia="ko-KR"/>
        </w:rPr>
        <w:t>In</w:t>
      </w:r>
      <w:r w:rsidR="00512EEC">
        <w:rPr>
          <w:szCs w:val="22"/>
          <w:lang w:eastAsia="ko-KR"/>
        </w:rPr>
        <w:t xml:space="preserve"> Method I</w:t>
      </w:r>
      <w:r>
        <w:rPr>
          <w:szCs w:val="22"/>
          <w:lang w:eastAsia="ko-KR"/>
        </w:rPr>
        <w:t>II</w:t>
      </w:r>
      <w:r w:rsidR="00512EEC">
        <w:rPr>
          <w:szCs w:val="22"/>
          <w:lang w:eastAsia="ko-KR"/>
        </w:rPr>
        <w:t xml:space="preserve">, </w:t>
      </w:r>
      <w:r w:rsidR="00A0228B">
        <w:rPr>
          <w:szCs w:val="22"/>
          <w:lang w:eastAsia="ko-KR"/>
        </w:rPr>
        <w:t>merge data syntax for AFFINE MERGE is modified same as Method II and coding unit syntax for AFFINE INTER is modified as follows.</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5"/>
        <w:gridCol w:w="1127"/>
      </w:tblGrid>
      <w:tr w:rsidR="00BB105D" w:rsidRPr="00084198" w14:paraId="797D2F81" w14:textId="77777777" w:rsidTr="00A0228B">
        <w:trPr>
          <w:cantSplit/>
          <w:trHeight w:val="198"/>
          <w:jc w:val="center"/>
        </w:trPr>
        <w:tc>
          <w:tcPr>
            <w:tcW w:w="8255" w:type="dxa"/>
          </w:tcPr>
          <w:p w14:paraId="122480F3" w14:textId="77777777" w:rsidR="00BB105D" w:rsidRPr="00084198" w:rsidRDefault="00BB105D" w:rsidP="00395CD3">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27" w:type="dxa"/>
          </w:tcPr>
          <w:p w14:paraId="1D73AB3E" w14:textId="77777777" w:rsidR="00BB105D" w:rsidRPr="00084198" w:rsidRDefault="00BB105D" w:rsidP="00395CD3">
            <w:pPr>
              <w:pStyle w:val="tableheading"/>
              <w:keepNext w:val="0"/>
              <w:keepLines w:val="0"/>
              <w:spacing w:before="20" w:after="40"/>
              <w:contextualSpacing/>
              <w:rPr>
                <w:noProof/>
                <w:lang w:val="en-CA"/>
              </w:rPr>
            </w:pPr>
            <w:r w:rsidRPr="00084198">
              <w:rPr>
                <w:noProof/>
                <w:lang w:val="en-CA"/>
              </w:rPr>
              <w:t>Descriptor</w:t>
            </w:r>
          </w:p>
        </w:tc>
      </w:tr>
      <w:tr w:rsidR="00BB105D" w:rsidRPr="00084198" w14:paraId="14A7F3AB" w14:textId="77777777" w:rsidTr="00A0228B">
        <w:trPr>
          <w:cantSplit/>
          <w:trHeight w:val="198"/>
          <w:jc w:val="center"/>
        </w:trPr>
        <w:tc>
          <w:tcPr>
            <w:tcW w:w="8255" w:type="dxa"/>
          </w:tcPr>
          <w:p w14:paraId="2BCD72B8" w14:textId="25FC02CC" w:rsidR="00BB105D" w:rsidRPr="00084198" w:rsidRDefault="00BB105D" w:rsidP="00395CD3">
            <w:pPr>
              <w:pStyle w:val="tablesyntax"/>
              <w:keepNext w:val="0"/>
              <w:keepLines w:val="0"/>
              <w:spacing w:before="20" w:after="40"/>
              <w:contextualSpacing/>
              <w:rPr>
                <w:noProof/>
                <w:lang w:val="en-CA" w:eastAsia="ko-KR"/>
              </w:rPr>
            </w:pPr>
            <w:r>
              <w:rPr>
                <w:noProof/>
                <w:lang w:val="en-CA" w:eastAsia="ko-KR"/>
              </w:rPr>
              <w:t>…….</w:t>
            </w:r>
          </w:p>
        </w:tc>
        <w:tc>
          <w:tcPr>
            <w:tcW w:w="1127" w:type="dxa"/>
          </w:tcPr>
          <w:p w14:paraId="03B6BE1C" w14:textId="77777777" w:rsidR="00BB105D" w:rsidRPr="00084198" w:rsidRDefault="00BB105D" w:rsidP="00395CD3">
            <w:pPr>
              <w:pStyle w:val="tablecell"/>
              <w:keepNext w:val="0"/>
              <w:keepLines w:val="0"/>
              <w:spacing w:before="20" w:after="40"/>
              <w:contextualSpacing/>
              <w:jc w:val="center"/>
              <w:rPr>
                <w:noProof/>
                <w:lang w:val="en-CA"/>
              </w:rPr>
            </w:pPr>
          </w:p>
        </w:tc>
      </w:tr>
      <w:tr w:rsidR="00BB105D" w:rsidRPr="00084198" w14:paraId="1CB8ABCD" w14:textId="77777777" w:rsidTr="00A0228B">
        <w:trPr>
          <w:cantSplit/>
          <w:trHeight w:val="198"/>
          <w:jc w:val="center"/>
        </w:trPr>
        <w:tc>
          <w:tcPr>
            <w:tcW w:w="8255" w:type="dxa"/>
          </w:tcPr>
          <w:p w14:paraId="3F3C9AB1" w14:textId="77777777"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slice_type  = =  B )</w:t>
            </w:r>
          </w:p>
        </w:tc>
        <w:tc>
          <w:tcPr>
            <w:tcW w:w="1127" w:type="dxa"/>
          </w:tcPr>
          <w:p w14:paraId="13075E48" w14:textId="77777777" w:rsidR="00BB105D" w:rsidRPr="00084198" w:rsidRDefault="00BB105D" w:rsidP="00395CD3">
            <w:pPr>
              <w:pStyle w:val="tablecell"/>
              <w:keepNext w:val="0"/>
              <w:keepLines w:val="0"/>
              <w:spacing w:before="20" w:after="40"/>
              <w:contextualSpacing/>
              <w:jc w:val="center"/>
              <w:rPr>
                <w:noProof/>
                <w:lang w:val="en-CA"/>
              </w:rPr>
            </w:pPr>
          </w:p>
        </w:tc>
      </w:tr>
      <w:tr w:rsidR="00BB105D" w:rsidRPr="00084198" w14:paraId="03A32405" w14:textId="77777777" w:rsidTr="00A0228B">
        <w:trPr>
          <w:cantSplit/>
          <w:trHeight w:val="198"/>
          <w:jc w:val="center"/>
        </w:trPr>
        <w:tc>
          <w:tcPr>
            <w:tcW w:w="8255" w:type="dxa"/>
          </w:tcPr>
          <w:p w14:paraId="73A3A16D" w14:textId="77777777"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inter_pred_idc</w:t>
            </w:r>
            <w:r w:rsidRPr="00084198">
              <w:rPr>
                <w:noProof/>
                <w:lang w:val="en-CA" w:eastAsia="ko-KR"/>
              </w:rPr>
              <w:t>[ x0 ][ y0 ]</w:t>
            </w:r>
          </w:p>
        </w:tc>
        <w:tc>
          <w:tcPr>
            <w:tcW w:w="1127" w:type="dxa"/>
          </w:tcPr>
          <w:p w14:paraId="6774B726" w14:textId="77777777" w:rsidR="00BB105D" w:rsidRPr="00084198" w:rsidRDefault="00BB105D" w:rsidP="00395CD3">
            <w:pPr>
              <w:pStyle w:val="tablecell"/>
              <w:keepNext w:val="0"/>
              <w:keepLines w:val="0"/>
              <w:spacing w:before="20" w:after="40"/>
              <w:contextualSpacing/>
              <w:jc w:val="center"/>
              <w:rPr>
                <w:noProof/>
                <w:lang w:val="en-CA"/>
              </w:rPr>
            </w:pPr>
            <w:r w:rsidRPr="00084198">
              <w:rPr>
                <w:noProof/>
                <w:lang w:val="en-CA" w:eastAsia="ko-KR"/>
              </w:rPr>
              <w:t>ae(v)</w:t>
            </w:r>
          </w:p>
        </w:tc>
      </w:tr>
      <w:tr w:rsidR="00BB105D" w:rsidRPr="00084198" w14:paraId="08671450" w14:textId="77777777" w:rsidTr="00A0228B">
        <w:trPr>
          <w:cantSplit/>
          <w:trHeight w:val="198"/>
          <w:jc w:val="center"/>
        </w:trPr>
        <w:tc>
          <w:tcPr>
            <w:tcW w:w="8255" w:type="dxa"/>
          </w:tcPr>
          <w:p w14:paraId="24A986EB" w14:textId="115C251D"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 xml:space="preserve">if( </w:t>
            </w:r>
            <w:r w:rsidRPr="00084198">
              <w:rPr>
                <w:rFonts w:eastAsia="DengXian"/>
                <w:noProof/>
                <w:lang w:val="en-CA" w:eastAsia="zh-CN"/>
              </w:rPr>
              <w:t xml:space="preserve">sps_affine_enabled_flag  </w:t>
            </w:r>
            <w:r w:rsidRPr="00084198">
              <w:rPr>
                <w:noProof/>
                <w:lang w:val="en-CA"/>
              </w:rPr>
              <w:t>&amp;&amp;</w:t>
            </w:r>
            <w:r w:rsidRPr="00084198">
              <w:rPr>
                <w:rFonts w:eastAsia="DengXian"/>
                <w:noProof/>
                <w:lang w:val="en-CA" w:eastAsia="zh-CN"/>
              </w:rPr>
              <w:t xml:space="preserve">  </w:t>
            </w:r>
            <w:r w:rsidRPr="00A0228B">
              <w:rPr>
                <w:rFonts w:eastAsia="DengXian"/>
                <w:strike/>
                <w:noProof/>
                <w:highlight w:val="yellow"/>
                <w:lang w:val="en-CA" w:eastAsia="zh-CN"/>
              </w:rPr>
              <w:t xml:space="preserve">cbWidth &gt;= 16  </w:t>
            </w:r>
            <w:r w:rsidRPr="00A0228B">
              <w:rPr>
                <w:strike/>
                <w:noProof/>
                <w:highlight w:val="yellow"/>
                <w:lang w:val="en-CA" w:eastAsia="ko-KR"/>
              </w:rPr>
              <w:t>&amp;&amp;</w:t>
            </w:r>
            <w:r w:rsidRPr="00A0228B">
              <w:rPr>
                <w:rFonts w:eastAsia="DengXian"/>
                <w:strike/>
                <w:noProof/>
                <w:highlight w:val="yellow"/>
                <w:lang w:val="en-CA" w:eastAsia="zh-CN"/>
              </w:rPr>
              <w:t xml:space="preserve">  cbHeight &gt;= 16</w:t>
            </w:r>
            <w:r w:rsidRPr="00A0228B">
              <w:rPr>
                <w:rFonts w:eastAsia="DengXian"/>
                <w:noProof/>
                <w:highlight w:val="yellow"/>
                <w:lang w:val="en-CA" w:eastAsia="zh-CN"/>
              </w:rPr>
              <w:t xml:space="preserve"> </w:t>
            </w:r>
            <w:r w:rsidR="00A0228B" w:rsidRPr="00A0228B">
              <w:rPr>
                <w:noProof/>
                <w:highlight w:val="yellow"/>
                <w:lang w:val="en-CA"/>
              </w:rPr>
              <w:t>cbWidth &gt;= 8  &amp;&amp;  cbHeight &gt;= 8 &amp;&amp; (cbWidth * cbHeight) &gt;= 128</w:t>
            </w:r>
            <w:r w:rsidRPr="00084198">
              <w:rPr>
                <w:rFonts w:eastAsia="DengXian"/>
                <w:noProof/>
                <w:lang w:val="en-CA" w:eastAsia="zh-CN"/>
              </w:rPr>
              <w:t>) {</w:t>
            </w:r>
          </w:p>
        </w:tc>
        <w:tc>
          <w:tcPr>
            <w:tcW w:w="1127" w:type="dxa"/>
          </w:tcPr>
          <w:p w14:paraId="16A9BA91" w14:textId="77777777" w:rsidR="00BB105D" w:rsidRPr="00084198" w:rsidRDefault="00BB105D" w:rsidP="00395CD3">
            <w:pPr>
              <w:pStyle w:val="tablecell"/>
              <w:keepNext w:val="0"/>
              <w:keepLines w:val="0"/>
              <w:spacing w:before="20" w:after="40"/>
              <w:contextualSpacing/>
              <w:jc w:val="center"/>
              <w:rPr>
                <w:noProof/>
                <w:lang w:val="en-CA" w:eastAsia="ko-KR"/>
              </w:rPr>
            </w:pPr>
          </w:p>
        </w:tc>
      </w:tr>
      <w:tr w:rsidR="00BB105D" w:rsidRPr="00084198" w14:paraId="63A3FB0E" w14:textId="77777777" w:rsidTr="00A0228B">
        <w:trPr>
          <w:cantSplit/>
          <w:trHeight w:val="198"/>
          <w:jc w:val="center"/>
        </w:trPr>
        <w:tc>
          <w:tcPr>
            <w:tcW w:w="8255" w:type="dxa"/>
          </w:tcPr>
          <w:p w14:paraId="7582E70C" w14:textId="77777777"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b/>
                <w:noProof/>
                <w:lang w:val="en-CA" w:eastAsia="zh-CN"/>
              </w:rPr>
              <w:t>inter_affine_flag</w:t>
            </w:r>
            <w:r w:rsidRPr="00084198">
              <w:rPr>
                <w:rFonts w:eastAsia="DengXian"/>
                <w:noProof/>
                <w:lang w:val="en-CA" w:eastAsia="zh-CN"/>
              </w:rPr>
              <w:t>[ x0 ][ y0 ]</w:t>
            </w:r>
          </w:p>
        </w:tc>
        <w:tc>
          <w:tcPr>
            <w:tcW w:w="1127" w:type="dxa"/>
          </w:tcPr>
          <w:p w14:paraId="39E6BB16" w14:textId="77777777" w:rsidR="00BB105D" w:rsidRPr="00084198" w:rsidRDefault="00BB105D" w:rsidP="00395CD3">
            <w:pPr>
              <w:pStyle w:val="tablecell"/>
              <w:keepNext w:val="0"/>
              <w:keepLines w:val="0"/>
              <w:spacing w:before="20" w:after="40"/>
              <w:contextualSpacing/>
              <w:jc w:val="center"/>
              <w:rPr>
                <w:noProof/>
                <w:lang w:val="en-CA" w:eastAsia="ko-KR"/>
              </w:rPr>
            </w:pPr>
            <w:r w:rsidRPr="00084198">
              <w:rPr>
                <w:noProof/>
                <w:lang w:val="en-CA" w:eastAsia="ko-KR"/>
              </w:rPr>
              <w:t>ae(v)</w:t>
            </w:r>
          </w:p>
        </w:tc>
      </w:tr>
      <w:tr w:rsidR="00BB105D" w:rsidRPr="00084198" w14:paraId="31AB4603" w14:textId="77777777" w:rsidTr="00A0228B">
        <w:trPr>
          <w:cantSplit/>
          <w:trHeight w:val="198"/>
          <w:jc w:val="center"/>
        </w:trPr>
        <w:tc>
          <w:tcPr>
            <w:tcW w:w="8255" w:type="dxa"/>
          </w:tcPr>
          <w:p w14:paraId="24E32D8A" w14:textId="77777777"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 xml:space="preserve">if( </w:t>
            </w:r>
            <w:r w:rsidRPr="00084198">
              <w:rPr>
                <w:noProof/>
                <w:lang w:val="en-CA"/>
              </w:rPr>
              <w:t xml:space="preserve">sps_affine_type_flag  &amp;&amp;  </w:t>
            </w:r>
            <w:r w:rsidRPr="00084198">
              <w:rPr>
                <w:rFonts w:eastAsia="DengXian"/>
                <w:noProof/>
                <w:lang w:val="en-CA" w:eastAsia="zh-CN"/>
              </w:rPr>
              <w:t>inter_affine_flag[ x0 ][ y0 ] )</w:t>
            </w:r>
          </w:p>
        </w:tc>
        <w:tc>
          <w:tcPr>
            <w:tcW w:w="1127" w:type="dxa"/>
          </w:tcPr>
          <w:p w14:paraId="3A56DEBA" w14:textId="77777777" w:rsidR="00BB105D" w:rsidRPr="00084198" w:rsidRDefault="00BB105D" w:rsidP="00395CD3">
            <w:pPr>
              <w:pStyle w:val="tablecell"/>
              <w:keepNext w:val="0"/>
              <w:keepLines w:val="0"/>
              <w:spacing w:before="20" w:after="40"/>
              <w:contextualSpacing/>
              <w:jc w:val="center"/>
              <w:rPr>
                <w:noProof/>
                <w:lang w:val="en-CA" w:eastAsia="ko-KR"/>
              </w:rPr>
            </w:pPr>
          </w:p>
        </w:tc>
      </w:tr>
      <w:tr w:rsidR="00BB105D" w:rsidRPr="00084198" w14:paraId="628CEBE9" w14:textId="77777777" w:rsidTr="00A0228B">
        <w:trPr>
          <w:cantSplit/>
          <w:trHeight w:val="198"/>
          <w:jc w:val="center"/>
        </w:trPr>
        <w:tc>
          <w:tcPr>
            <w:tcW w:w="8255" w:type="dxa"/>
          </w:tcPr>
          <w:p w14:paraId="12A99CA9" w14:textId="77777777"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w:t>
            </w:r>
            <w:r w:rsidRPr="00084198">
              <w:rPr>
                <w:rFonts w:eastAsia="DengXian"/>
                <w:b/>
                <w:noProof/>
                <w:lang w:val="en-CA" w:eastAsia="zh-CN"/>
              </w:rPr>
              <w:t>affine_type_flag</w:t>
            </w:r>
            <w:r w:rsidRPr="00084198">
              <w:rPr>
                <w:rFonts w:eastAsia="DengXian"/>
                <w:noProof/>
                <w:lang w:val="en-CA" w:eastAsia="zh-CN"/>
              </w:rPr>
              <w:t>[ x0 ][ y0 ]</w:t>
            </w:r>
          </w:p>
        </w:tc>
        <w:tc>
          <w:tcPr>
            <w:tcW w:w="1127" w:type="dxa"/>
          </w:tcPr>
          <w:p w14:paraId="0FEBC262" w14:textId="77777777" w:rsidR="00BB105D" w:rsidRPr="00084198" w:rsidRDefault="00BB105D" w:rsidP="00395CD3">
            <w:pPr>
              <w:pStyle w:val="tablecell"/>
              <w:keepNext w:val="0"/>
              <w:keepLines w:val="0"/>
              <w:spacing w:before="20" w:after="40"/>
              <w:contextualSpacing/>
              <w:jc w:val="center"/>
              <w:rPr>
                <w:noProof/>
                <w:lang w:val="en-CA" w:eastAsia="ko-KR"/>
              </w:rPr>
            </w:pPr>
            <w:r w:rsidRPr="00084198">
              <w:rPr>
                <w:noProof/>
                <w:lang w:val="en-CA" w:eastAsia="ko-KR"/>
              </w:rPr>
              <w:t>ae(v)</w:t>
            </w:r>
          </w:p>
        </w:tc>
      </w:tr>
      <w:tr w:rsidR="00BB105D" w:rsidRPr="00084198" w14:paraId="04273524" w14:textId="77777777" w:rsidTr="00A0228B">
        <w:trPr>
          <w:cantSplit/>
          <w:trHeight w:val="198"/>
          <w:jc w:val="center"/>
        </w:trPr>
        <w:tc>
          <w:tcPr>
            <w:tcW w:w="8255" w:type="dxa"/>
          </w:tcPr>
          <w:p w14:paraId="53434055" w14:textId="77777777"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27" w:type="dxa"/>
          </w:tcPr>
          <w:p w14:paraId="5607CBED" w14:textId="77777777" w:rsidR="00BB105D" w:rsidRPr="00084198" w:rsidRDefault="00BB105D" w:rsidP="00395CD3">
            <w:pPr>
              <w:pStyle w:val="tablecell"/>
              <w:keepNext w:val="0"/>
              <w:keepLines w:val="0"/>
              <w:spacing w:before="20" w:after="40"/>
              <w:contextualSpacing/>
              <w:jc w:val="center"/>
              <w:rPr>
                <w:noProof/>
                <w:lang w:val="en-CA" w:eastAsia="ko-KR"/>
              </w:rPr>
            </w:pPr>
          </w:p>
        </w:tc>
      </w:tr>
      <w:tr w:rsidR="00A0228B" w:rsidRPr="00084198" w14:paraId="4E3A794D" w14:textId="77777777" w:rsidTr="00A0228B">
        <w:trPr>
          <w:cantSplit/>
          <w:trHeight w:val="198"/>
          <w:jc w:val="center"/>
        </w:trPr>
        <w:tc>
          <w:tcPr>
            <w:tcW w:w="8255" w:type="dxa"/>
          </w:tcPr>
          <w:p w14:paraId="01D06DAC" w14:textId="764A8803" w:rsidR="00A0228B" w:rsidRDefault="00A0228B" w:rsidP="00395CD3">
            <w:pPr>
              <w:pStyle w:val="tablesyntax"/>
              <w:keepNext w:val="0"/>
              <w:keepLines w:val="0"/>
              <w:spacing w:before="20" w:after="40"/>
              <w:contextualSpacing/>
              <w:rPr>
                <w:noProof/>
                <w:lang w:val="en-CA" w:eastAsia="ko-KR"/>
              </w:rPr>
            </w:pPr>
            <w:r>
              <w:rPr>
                <w:noProof/>
                <w:lang w:val="en-CA" w:eastAsia="ko-KR"/>
              </w:rPr>
              <w:t>……</w:t>
            </w:r>
          </w:p>
        </w:tc>
        <w:tc>
          <w:tcPr>
            <w:tcW w:w="1127" w:type="dxa"/>
          </w:tcPr>
          <w:p w14:paraId="340C12D0" w14:textId="77777777" w:rsidR="00A0228B" w:rsidRPr="00084198" w:rsidRDefault="00A0228B" w:rsidP="00395CD3">
            <w:pPr>
              <w:pStyle w:val="tablecell"/>
              <w:keepNext w:val="0"/>
              <w:keepLines w:val="0"/>
              <w:spacing w:before="20" w:after="40"/>
              <w:contextualSpacing/>
              <w:jc w:val="center"/>
              <w:rPr>
                <w:noProof/>
                <w:lang w:val="en-CA" w:eastAsia="ko-KR"/>
              </w:rPr>
            </w:pPr>
          </w:p>
        </w:tc>
      </w:tr>
      <w:tr w:rsidR="00BB105D" w:rsidRPr="00084198" w14:paraId="7BF4ACA1" w14:textId="77777777" w:rsidTr="00A0228B">
        <w:trPr>
          <w:cantSplit/>
          <w:trHeight w:val="198"/>
          <w:jc w:val="center"/>
        </w:trPr>
        <w:tc>
          <w:tcPr>
            <w:tcW w:w="8255" w:type="dxa"/>
          </w:tcPr>
          <w:p w14:paraId="3137B795" w14:textId="6F051E3D" w:rsidR="00BB105D" w:rsidRPr="00084198" w:rsidRDefault="00A0228B" w:rsidP="00395CD3">
            <w:pPr>
              <w:pStyle w:val="tablesyntax"/>
              <w:keepNext w:val="0"/>
              <w:keepLines w:val="0"/>
              <w:spacing w:before="20" w:after="40"/>
              <w:contextualSpacing/>
              <w:rPr>
                <w:noProof/>
                <w:lang w:val="en-CA" w:eastAsia="ko-KR"/>
              </w:rPr>
            </w:pPr>
            <w:r>
              <w:rPr>
                <w:rFonts w:hint="eastAsia"/>
                <w:noProof/>
                <w:lang w:val="en-CA" w:eastAsia="ko-KR"/>
              </w:rPr>
              <w:t>}</w:t>
            </w:r>
          </w:p>
        </w:tc>
        <w:tc>
          <w:tcPr>
            <w:tcW w:w="1127" w:type="dxa"/>
          </w:tcPr>
          <w:p w14:paraId="418A914A" w14:textId="77777777" w:rsidR="00BB105D" w:rsidRPr="00084198" w:rsidRDefault="00BB105D" w:rsidP="00395CD3">
            <w:pPr>
              <w:pStyle w:val="tablecell"/>
              <w:keepNext w:val="0"/>
              <w:keepLines w:val="0"/>
              <w:spacing w:before="20" w:after="40"/>
              <w:contextualSpacing/>
              <w:jc w:val="center"/>
              <w:rPr>
                <w:noProof/>
                <w:lang w:val="en-CA" w:eastAsia="ko-KR"/>
              </w:rPr>
            </w:pPr>
          </w:p>
        </w:tc>
      </w:tr>
    </w:tbl>
    <w:p w14:paraId="74973BFB" w14:textId="77777777" w:rsidR="00BB105D" w:rsidRDefault="00BB105D" w:rsidP="00512EEC">
      <w:pPr>
        <w:rPr>
          <w:szCs w:val="22"/>
          <w:lang w:eastAsia="ko-KR"/>
        </w:rPr>
      </w:pPr>
    </w:p>
    <w:p w14:paraId="1CAABD9E" w14:textId="00F94A63" w:rsidR="00357C63" w:rsidRDefault="00D7796C" w:rsidP="00357C63">
      <w:pPr>
        <w:pStyle w:val="1"/>
        <w:rPr>
          <w:lang w:val="en-CA" w:eastAsia="ko-KR"/>
        </w:rPr>
      </w:pPr>
      <w:r>
        <w:rPr>
          <w:rFonts w:hint="eastAsia"/>
          <w:lang w:val="en-CA" w:eastAsia="ko-KR"/>
        </w:rPr>
        <w:t>Experimental results</w:t>
      </w:r>
    </w:p>
    <w:p w14:paraId="58703FE3" w14:textId="6F3ECE22" w:rsidR="00FB3078" w:rsidRDefault="00357C63" w:rsidP="00FB3078">
      <w:pPr>
        <w:rPr>
          <w:lang w:val="en-CA" w:eastAsia="ko-KR"/>
        </w:rPr>
      </w:pPr>
      <w:r>
        <w:rPr>
          <w:rFonts w:hint="eastAsia"/>
          <w:lang w:eastAsia="ko-KR"/>
        </w:rPr>
        <w:t>The proposed method has been implemented on top of the</w:t>
      </w:r>
      <w:r>
        <w:rPr>
          <w:lang w:eastAsia="ko-KR"/>
        </w:rPr>
        <w:t xml:space="preserve"> VTM6.0 with default setting and tested using JVET SDR common test condition [3].</w:t>
      </w:r>
      <w:r w:rsidR="00FB3078">
        <w:rPr>
          <w:lang w:eastAsia="ko-KR"/>
        </w:rPr>
        <w:t xml:space="preserve"> </w:t>
      </w:r>
      <w:r w:rsidR="00FB3078">
        <w:rPr>
          <w:szCs w:val="22"/>
          <w:lang w:val="en-CA" w:eastAsia="ko-KR"/>
        </w:rPr>
        <w:t>T</w:t>
      </w:r>
      <w:r w:rsidR="00FB3078" w:rsidRPr="007302F8">
        <w:rPr>
          <w:lang w:val="en-CA" w:eastAsia="ko-KR"/>
        </w:rPr>
        <w:t>he experimental results</w:t>
      </w:r>
      <w:r w:rsidR="00FB3078">
        <w:rPr>
          <w:lang w:val="en-CA" w:eastAsia="ko-KR"/>
        </w:rPr>
        <w:t xml:space="preserve"> for Method I</w:t>
      </w:r>
      <w:r w:rsidR="00FB3078" w:rsidRPr="007302F8">
        <w:rPr>
          <w:lang w:val="en-CA" w:eastAsia="ko-KR"/>
        </w:rPr>
        <w:t xml:space="preserve"> reportedly show </w:t>
      </w:r>
      <w:r w:rsidR="00FB3078">
        <w:rPr>
          <w:lang w:val="en-CA" w:eastAsia="ko-KR"/>
        </w:rPr>
        <w:t>0.01</w:t>
      </w:r>
      <w:r w:rsidR="00FB3078" w:rsidRPr="007302F8">
        <w:rPr>
          <w:lang w:val="en-CA" w:eastAsia="ko-KR"/>
        </w:rPr>
        <w:t>%</w:t>
      </w:r>
      <w:r w:rsidR="00FB3078">
        <w:rPr>
          <w:lang w:val="en-CA" w:eastAsia="ko-KR"/>
        </w:rPr>
        <w:t xml:space="preserve"> </w:t>
      </w:r>
      <w:del w:id="13" w:author="Naeri Park" w:date="2019-10-03T17:35:00Z">
        <w:r w:rsidR="00FB3078" w:rsidDel="00F527AF">
          <w:rPr>
            <w:lang w:val="en-CA" w:eastAsia="ko-KR"/>
          </w:rPr>
          <w:delText>(-0.</w:delText>
        </w:r>
        <w:r w:rsidR="00AB7D2C" w:rsidDel="00F527AF">
          <w:rPr>
            <w:lang w:val="en-CA" w:eastAsia="ko-KR"/>
          </w:rPr>
          <w:delText>xx</w:delText>
        </w:r>
      </w:del>
      <w:ins w:id="14" w:author="Naeri Park" w:date="2019-10-03T17:41:00Z">
        <w:r w:rsidR="00F527AF">
          <w:rPr>
            <w:lang w:val="en-CA" w:eastAsia="ko-KR"/>
          </w:rPr>
          <w:t>(</w:t>
        </w:r>
      </w:ins>
      <w:ins w:id="15" w:author="Naeri Park" w:date="2019-10-03T17:35:00Z">
        <w:r w:rsidR="00F527AF">
          <w:rPr>
            <w:lang w:val="en-CA" w:eastAsia="ko-KR"/>
          </w:rPr>
          <w:t>0.01</w:t>
        </w:r>
      </w:ins>
      <w:r w:rsidR="00FB3078">
        <w:rPr>
          <w:lang w:val="en-CA" w:eastAsia="ko-KR"/>
        </w:rPr>
        <w:t>%)</w:t>
      </w:r>
      <w:r w:rsidR="00FB3078" w:rsidRPr="007302F8">
        <w:rPr>
          <w:lang w:val="en-CA" w:eastAsia="ko-KR"/>
        </w:rPr>
        <w:t xml:space="preserve"> BD-rate changes with</w:t>
      </w:r>
      <w:r w:rsidR="00FB3078">
        <w:rPr>
          <w:lang w:val="en-CA" w:eastAsia="ko-KR"/>
        </w:rPr>
        <w:t xml:space="preserve"> </w:t>
      </w:r>
      <w:ins w:id="16" w:author="Naeri Park" w:date="2019-10-03T17:35:00Z">
        <w:r w:rsidR="00F527AF">
          <w:rPr>
            <w:lang w:val="en-CA" w:eastAsia="ko-KR"/>
          </w:rPr>
          <w:t xml:space="preserve">negligible run-time </w:t>
        </w:r>
      </w:ins>
      <w:del w:id="17" w:author="Naeri Park" w:date="2019-10-03T17:36:00Z">
        <w:r w:rsidR="00FB3078" w:rsidDel="00F527AF">
          <w:rPr>
            <w:lang w:val="en-CA" w:eastAsia="ko-KR"/>
          </w:rPr>
          <w:delText>100</w:delText>
        </w:r>
        <w:r w:rsidR="00FB3078" w:rsidRPr="007302F8" w:rsidDel="00F527AF">
          <w:rPr>
            <w:lang w:val="en-CA" w:eastAsia="ko-KR"/>
          </w:rPr>
          <w:delText>%</w:delText>
        </w:r>
        <w:r w:rsidR="00FB3078" w:rsidDel="00F527AF">
          <w:rPr>
            <w:lang w:val="en-CA" w:eastAsia="ko-KR"/>
          </w:rPr>
          <w:delText xml:space="preserve"> (</w:delText>
        </w:r>
        <w:r w:rsidR="00AB7D2C" w:rsidDel="00F527AF">
          <w:rPr>
            <w:lang w:val="en-CA" w:eastAsia="ko-KR"/>
          </w:rPr>
          <w:delText>xxx</w:delText>
        </w:r>
        <w:r w:rsidR="00FB3078" w:rsidRPr="007302F8" w:rsidDel="00F527AF">
          <w:rPr>
            <w:lang w:val="en-CA" w:eastAsia="ko-KR"/>
          </w:rPr>
          <w:delText>%</w:delText>
        </w:r>
        <w:r w:rsidR="00FB3078" w:rsidDel="00F527AF">
          <w:rPr>
            <w:lang w:val="en-CA" w:eastAsia="ko-KR"/>
          </w:rPr>
          <w:delText>)</w:delText>
        </w:r>
        <w:r w:rsidR="00FB3078" w:rsidRPr="007302F8" w:rsidDel="00F527AF">
          <w:rPr>
            <w:lang w:val="en-CA" w:eastAsia="ko-KR"/>
          </w:rPr>
          <w:delText xml:space="preserve"> and </w:delText>
        </w:r>
        <w:r w:rsidR="00FB3078" w:rsidDel="00F527AF">
          <w:rPr>
            <w:lang w:val="en-CA" w:eastAsia="ko-KR"/>
          </w:rPr>
          <w:delText>101</w:delText>
        </w:r>
        <w:r w:rsidR="00FB3078" w:rsidRPr="007302F8" w:rsidDel="00F527AF">
          <w:rPr>
            <w:lang w:val="en-CA" w:eastAsia="ko-KR"/>
          </w:rPr>
          <w:delText>%</w:delText>
        </w:r>
        <w:r w:rsidR="00FB3078" w:rsidDel="00F527AF">
          <w:rPr>
            <w:lang w:val="en-CA" w:eastAsia="ko-KR"/>
          </w:rPr>
          <w:delText xml:space="preserve"> (</w:delText>
        </w:r>
        <w:r w:rsidR="00AB7D2C" w:rsidDel="00F527AF">
          <w:rPr>
            <w:lang w:val="en-CA" w:eastAsia="ko-KR"/>
          </w:rPr>
          <w:delText>xxx</w:delText>
        </w:r>
        <w:r w:rsidR="00FB3078" w:rsidRPr="007302F8" w:rsidDel="00F527AF">
          <w:rPr>
            <w:lang w:val="en-CA" w:eastAsia="ko-KR"/>
          </w:rPr>
          <w:delText>%</w:delText>
        </w:r>
        <w:r w:rsidR="00FB3078" w:rsidDel="00F527AF">
          <w:rPr>
            <w:lang w:val="en-CA" w:eastAsia="ko-KR"/>
          </w:rPr>
          <w:delText>)</w:delText>
        </w:r>
        <w:r w:rsidR="00FB3078" w:rsidRPr="007302F8" w:rsidDel="00F527AF">
          <w:rPr>
            <w:lang w:val="en-CA" w:eastAsia="ko-KR"/>
          </w:rPr>
          <w:delText xml:space="preserve"> encoding and decoding run-time </w:delText>
        </w:r>
      </w:del>
      <w:r w:rsidR="00FB3078" w:rsidRPr="007302F8">
        <w:rPr>
          <w:lang w:val="en-CA" w:eastAsia="ko-KR"/>
        </w:rPr>
        <w:t>compared to VTM</w:t>
      </w:r>
      <w:r w:rsidR="00FB3078">
        <w:rPr>
          <w:lang w:val="en-CA" w:eastAsia="ko-KR"/>
        </w:rPr>
        <w:t>6</w:t>
      </w:r>
      <w:r w:rsidR="00FB3078" w:rsidRPr="007302F8">
        <w:rPr>
          <w:lang w:val="en-CA" w:eastAsia="ko-KR"/>
        </w:rPr>
        <w:t>.0</w:t>
      </w:r>
      <w:r w:rsidR="00FB3078">
        <w:rPr>
          <w:lang w:val="en-CA" w:eastAsia="ko-KR"/>
        </w:rPr>
        <w:t xml:space="preserve"> </w:t>
      </w:r>
      <w:r w:rsidR="00FB3078" w:rsidRPr="007302F8">
        <w:rPr>
          <w:lang w:val="en-CA" w:eastAsia="ko-KR"/>
        </w:rPr>
        <w:t xml:space="preserve">as anchor in </w:t>
      </w:r>
      <w:proofErr w:type="gramStart"/>
      <w:r w:rsidR="00FB3078" w:rsidRPr="007302F8">
        <w:rPr>
          <w:lang w:val="en-CA" w:eastAsia="ko-KR"/>
        </w:rPr>
        <w:t>RA</w:t>
      </w:r>
      <w:r w:rsidR="00FB3078">
        <w:rPr>
          <w:lang w:val="en-CA" w:eastAsia="ko-KR"/>
        </w:rPr>
        <w:t>(</w:t>
      </w:r>
      <w:proofErr w:type="gramEnd"/>
      <w:r w:rsidR="00FB3078">
        <w:rPr>
          <w:lang w:val="en-CA" w:eastAsia="ko-KR"/>
        </w:rPr>
        <w:t>LB)</w:t>
      </w:r>
      <w:r w:rsidR="00FB3078" w:rsidRPr="007302F8">
        <w:rPr>
          <w:lang w:val="en-CA" w:eastAsia="ko-KR"/>
        </w:rPr>
        <w:t xml:space="preserve"> configurations.</w:t>
      </w:r>
      <w:r w:rsidR="00FB3078">
        <w:rPr>
          <w:lang w:val="en-CA" w:eastAsia="ko-KR"/>
        </w:rPr>
        <w:t xml:space="preserve"> T</w:t>
      </w:r>
      <w:r w:rsidR="00FB3078" w:rsidRPr="007302F8">
        <w:rPr>
          <w:lang w:val="en-CA" w:eastAsia="ko-KR"/>
        </w:rPr>
        <w:t>he experimental results</w:t>
      </w:r>
      <w:r w:rsidR="00FB3078">
        <w:rPr>
          <w:lang w:val="en-CA" w:eastAsia="ko-KR"/>
        </w:rPr>
        <w:t xml:space="preserve"> for Method II</w:t>
      </w:r>
      <w:r w:rsidR="00FB3078" w:rsidRPr="007302F8">
        <w:rPr>
          <w:lang w:val="en-CA" w:eastAsia="ko-KR"/>
        </w:rPr>
        <w:t xml:space="preserve"> reportedly show </w:t>
      </w:r>
      <w:r w:rsidR="00FB3078">
        <w:rPr>
          <w:lang w:val="en-CA" w:eastAsia="ko-KR"/>
        </w:rPr>
        <w:t>0.02</w:t>
      </w:r>
      <w:r w:rsidR="00FB3078" w:rsidRPr="007302F8">
        <w:rPr>
          <w:lang w:val="en-CA" w:eastAsia="ko-KR"/>
        </w:rPr>
        <w:t>%</w:t>
      </w:r>
      <w:r w:rsidR="00AB7D2C">
        <w:rPr>
          <w:lang w:val="en-CA" w:eastAsia="ko-KR"/>
        </w:rPr>
        <w:t xml:space="preserve"> </w:t>
      </w:r>
      <w:del w:id="18" w:author="Naeri Park" w:date="2019-10-03T17:36:00Z">
        <w:r w:rsidR="00AB7D2C" w:rsidDel="00F527AF">
          <w:rPr>
            <w:lang w:val="en-CA" w:eastAsia="ko-KR"/>
          </w:rPr>
          <w:delText>(-xxx</w:delText>
        </w:r>
      </w:del>
      <w:ins w:id="19" w:author="Naeri Park" w:date="2019-10-03T17:41:00Z">
        <w:r w:rsidR="00F527AF">
          <w:rPr>
            <w:lang w:val="en-CA" w:eastAsia="ko-KR"/>
          </w:rPr>
          <w:t>(</w:t>
        </w:r>
      </w:ins>
      <w:ins w:id="20" w:author="Naeri Park" w:date="2019-10-03T17:36:00Z">
        <w:r w:rsidR="00F527AF">
          <w:rPr>
            <w:lang w:val="en-CA" w:eastAsia="ko-KR"/>
          </w:rPr>
          <w:t>0.04</w:t>
        </w:r>
      </w:ins>
      <w:r w:rsidR="00FB3078">
        <w:rPr>
          <w:lang w:val="en-CA" w:eastAsia="ko-KR"/>
        </w:rPr>
        <w:t>%)</w:t>
      </w:r>
      <w:r w:rsidR="00FB3078" w:rsidRPr="007302F8">
        <w:rPr>
          <w:lang w:val="en-CA" w:eastAsia="ko-KR"/>
        </w:rPr>
        <w:t xml:space="preserve"> BD-rate changes with</w:t>
      </w:r>
      <w:r w:rsidR="00FB3078">
        <w:rPr>
          <w:lang w:val="en-CA" w:eastAsia="ko-KR"/>
        </w:rPr>
        <w:t xml:space="preserve"> </w:t>
      </w:r>
      <w:del w:id="21" w:author="Naeri Park" w:date="2019-10-03T17:36:00Z">
        <w:r w:rsidR="00FB3078" w:rsidDel="00F527AF">
          <w:rPr>
            <w:lang w:val="en-CA" w:eastAsia="ko-KR"/>
          </w:rPr>
          <w:delText>100</w:delText>
        </w:r>
        <w:r w:rsidR="00FB3078" w:rsidRPr="007302F8" w:rsidDel="00F527AF">
          <w:rPr>
            <w:lang w:val="en-CA" w:eastAsia="ko-KR"/>
          </w:rPr>
          <w:delText>%</w:delText>
        </w:r>
        <w:r w:rsidR="00FB3078" w:rsidDel="00F527AF">
          <w:rPr>
            <w:lang w:val="en-CA" w:eastAsia="ko-KR"/>
          </w:rPr>
          <w:delText xml:space="preserve"> (</w:delText>
        </w:r>
        <w:r w:rsidR="00AB7D2C" w:rsidDel="00F527AF">
          <w:rPr>
            <w:lang w:val="en-CA" w:eastAsia="ko-KR"/>
          </w:rPr>
          <w:delText>xxx</w:delText>
        </w:r>
        <w:r w:rsidR="00FB3078" w:rsidRPr="007302F8" w:rsidDel="00F527AF">
          <w:rPr>
            <w:lang w:val="en-CA" w:eastAsia="ko-KR"/>
          </w:rPr>
          <w:delText>%</w:delText>
        </w:r>
        <w:r w:rsidR="00FB3078" w:rsidDel="00F527AF">
          <w:rPr>
            <w:lang w:val="en-CA" w:eastAsia="ko-KR"/>
          </w:rPr>
          <w:delText>)</w:delText>
        </w:r>
        <w:r w:rsidR="00FB3078" w:rsidRPr="007302F8" w:rsidDel="00F527AF">
          <w:rPr>
            <w:lang w:val="en-CA" w:eastAsia="ko-KR"/>
          </w:rPr>
          <w:delText xml:space="preserve"> and </w:delText>
        </w:r>
        <w:r w:rsidR="00FB3078" w:rsidDel="00F527AF">
          <w:rPr>
            <w:lang w:val="en-CA" w:eastAsia="ko-KR"/>
          </w:rPr>
          <w:delText>101</w:delText>
        </w:r>
        <w:r w:rsidR="00FB3078" w:rsidRPr="007302F8" w:rsidDel="00F527AF">
          <w:rPr>
            <w:lang w:val="en-CA" w:eastAsia="ko-KR"/>
          </w:rPr>
          <w:delText>%</w:delText>
        </w:r>
        <w:r w:rsidR="00FB3078" w:rsidDel="00F527AF">
          <w:rPr>
            <w:lang w:val="en-CA" w:eastAsia="ko-KR"/>
          </w:rPr>
          <w:delText xml:space="preserve"> (</w:delText>
        </w:r>
        <w:r w:rsidR="00AB7D2C" w:rsidDel="00F527AF">
          <w:rPr>
            <w:lang w:val="en-CA" w:eastAsia="ko-KR"/>
          </w:rPr>
          <w:delText>xxx</w:delText>
        </w:r>
        <w:r w:rsidR="00FB3078" w:rsidRPr="007302F8" w:rsidDel="00F527AF">
          <w:rPr>
            <w:lang w:val="en-CA" w:eastAsia="ko-KR"/>
          </w:rPr>
          <w:delText>%</w:delText>
        </w:r>
        <w:r w:rsidR="00FB3078" w:rsidDel="00F527AF">
          <w:rPr>
            <w:lang w:val="en-CA" w:eastAsia="ko-KR"/>
          </w:rPr>
          <w:delText>)</w:delText>
        </w:r>
        <w:r w:rsidR="00FB3078" w:rsidRPr="007302F8" w:rsidDel="00F527AF">
          <w:rPr>
            <w:lang w:val="en-CA" w:eastAsia="ko-KR"/>
          </w:rPr>
          <w:delText xml:space="preserve"> encoding and decoding run-time</w:delText>
        </w:r>
      </w:del>
      <w:ins w:id="22" w:author="Naeri Park" w:date="2019-10-03T17:36:00Z">
        <w:r w:rsidR="00F527AF">
          <w:rPr>
            <w:lang w:val="en-CA" w:eastAsia="ko-KR"/>
          </w:rPr>
          <w:t>negligible run-time changes</w:t>
        </w:r>
      </w:ins>
      <w:r w:rsidR="00FB3078" w:rsidRPr="007302F8">
        <w:rPr>
          <w:lang w:val="en-CA" w:eastAsia="ko-KR"/>
        </w:rPr>
        <w:t xml:space="preserve"> compared to VTM</w:t>
      </w:r>
      <w:r w:rsidR="00FB3078">
        <w:rPr>
          <w:lang w:val="en-CA" w:eastAsia="ko-KR"/>
        </w:rPr>
        <w:t>6</w:t>
      </w:r>
      <w:r w:rsidR="00FB3078" w:rsidRPr="007302F8">
        <w:rPr>
          <w:lang w:val="en-CA" w:eastAsia="ko-KR"/>
        </w:rPr>
        <w:t>.0</w:t>
      </w:r>
      <w:r w:rsidR="00FB3078">
        <w:rPr>
          <w:lang w:val="en-CA" w:eastAsia="ko-KR"/>
        </w:rPr>
        <w:t xml:space="preserve"> </w:t>
      </w:r>
      <w:r w:rsidR="00FB3078" w:rsidRPr="007302F8">
        <w:rPr>
          <w:lang w:val="en-CA" w:eastAsia="ko-KR"/>
        </w:rPr>
        <w:t xml:space="preserve">as anchor in </w:t>
      </w:r>
      <w:proofErr w:type="gramStart"/>
      <w:r w:rsidR="00FB3078" w:rsidRPr="007302F8">
        <w:rPr>
          <w:lang w:val="en-CA" w:eastAsia="ko-KR"/>
        </w:rPr>
        <w:t>RA</w:t>
      </w:r>
      <w:r w:rsidR="00FB3078">
        <w:rPr>
          <w:lang w:val="en-CA" w:eastAsia="ko-KR"/>
        </w:rPr>
        <w:t>(</w:t>
      </w:r>
      <w:proofErr w:type="gramEnd"/>
      <w:r w:rsidR="00FB3078">
        <w:rPr>
          <w:lang w:val="en-CA" w:eastAsia="ko-KR"/>
        </w:rPr>
        <w:t>LB)</w:t>
      </w:r>
      <w:r w:rsidR="00FB3078" w:rsidRPr="007302F8">
        <w:rPr>
          <w:lang w:val="en-CA" w:eastAsia="ko-KR"/>
        </w:rPr>
        <w:t xml:space="preserve"> configurations</w:t>
      </w:r>
      <w:r w:rsidR="00FB3078">
        <w:rPr>
          <w:lang w:val="en-CA" w:eastAsia="ko-KR"/>
        </w:rPr>
        <w:t>. Finally, t</w:t>
      </w:r>
      <w:r w:rsidR="00FB3078" w:rsidRPr="007302F8">
        <w:rPr>
          <w:lang w:val="en-CA" w:eastAsia="ko-KR"/>
        </w:rPr>
        <w:t>he experimental results</w:t>
      </w:r>
      <w:r w:rsidR="00FB3078">
        <w:rPr>
          <w:lang w:val="en-CA" w:eastAsia="ko-KR"/>
        </w:rPr>
        <w:t xml:space="preserve"> for Method III </w:t>
      </w:r>
      <w:r w:rsidR="00FB3078" w:rsidRPr="007302F8">
        <w:rPr>
          <w:lang w:val="en-CA" w:eastAsia="ko-KR"/>
        </w:rPr>
        <w:t xml:space="preserve">reportedly show </w:t>
      </w:r>
      <w:r w:rsidR="00FB3078">
        <w:rPr>
          <w:lang w:val="en-CA" w:eastAsia="ko-KR"/>
        </w:rPr>
        <w:t>-0.04</w:t>
      </w:r>
      <w:r w:rsidR="00FB3078" w:rsidRPr="007302F8">
        <w:rPr>
          <w:lang w:val="en-CA" w:eastAsia="ko-KR"/>
        </w:rPr>
        <w:t>%</w:t>
      </w:r>
      <w:r w:rsidR="00FB3078">
        <w:rPr>
          <w:lang w:val="en-CA" w:eastAsia="ko-KR"/>
        </w:rPr>
        <w:t xml:space="preserve"> </w:t>
      </w:r>
      <w:r w:rsidR="00AB7D2C">
        <w:rPr>
          <w:lang w:val="en-CA" w:eastAsia="ko-KR"/>
        </w:rPr>
        <w:t>(</w:t>
      </w:r>
      <w:del w:id="23" w:author="Naeri Park" w:date="2019-10-03T17:37:00Z">
        <w:r w:rsidR="00AB7D2C" w:rsidDel="00F527AF">
          <w:rPr>
            <w:lang w:val="en-CA" w:eastAsia="ko-KR"/>
          </w:rPr>
          <w:delText>xxx</w:delText>
        </w:r>
      </w:del>
      <w:ins w:id="24" w:author="Naeri Park" w:date="2019-10-03T17:37:00Z">
        <w:r w:rsidR="00F527AF">
          <w:rPr>
            <w:lang w:val="en-CA" w:eastAsia="ko-KR"/>
          </w:rPr>
          <w:t>-0.05</w:t>
        </w:r>
      </w:ins>
      <w:r w:rsidR="00FB3078">
        <w:rPr>
          <w:lang w:val="en-CA" w:eastAsia="ko-KR"/>
        </w:rPr>
        <w:t>%)</w:t>
      </w:r>
      <w:r w:rsidR="00FB3078" w:rsidRPr="007302F8">
        <w:rPr>
          <w:lang w:val="en-CA" w:eastAsia="ko-KR"/>
        </w:rPr>
        <w:t xml:space="preserve"> BD-rate changes with</w:t>
      </w:r>
      <w:r w:rsidR="00FB3078">
        <w:rPr>
          <w:lang w:val="en-CA" w:eastAsia="ko-KR"/>
        </w:rPr>
        <w:t xml:space="preserve"> 103</w:t>
      </w:r>
      <w:r w:rsidR="00FB3078" w:rsidRPr="007302F8">
        <w:rPr>
          <w:lang w:val="en-CA" w:eastAsia="ko-KR"/>
        </w:rPr>
        <w:t>%</w:t>
      </w:r>
      <w:r w:rsidR="00FB3078">
        <w:rPr>
          <w:lang w:val="en-CA" w:eastAsia="ko-KR"/>
        </w:rPr>
        <w:t xml:space="preserve"> (</w:t>
      </w:r>
      <w:del w:id="25" w:author="Naeri Park" w:date="2019-10-03T17:37:00Z">
        <w:r w:rsidR="00AB7D2C" w:rsidDel="00F527AF">
          <w:rPr>
            <w:lang w:val="en-CA" w:eastAsia="ko-KR"/>
          </w:rPr>
          <w:delText>xxx</w:delText>
        </w:r>
      </w:del>
      <w:ins w:id="26" w:author="Naeri Park" w:date="2019-10-03T17:37:00Z">
        <w:r w:rsidR="00F527AF">
          <w:rPr>
            <w:lang w:val="en-CA" w:eastAsia="ko-KR"/>
          </w:rPr>
          <w:t>106</w:t>
        </w:r>
      </w:ins>
      <w:r w:rsidR="00FB3078" w:rsidRPr="007302F8">
        <w:rPr>
          <w:lang w:val="en-CA" w:eastAsia="ko-KR"/>
        </w:rPr>
        <w:t>%</w:t>
      </w:r>
      <w:r w:rsidR="00FB3078">
        <w:rPr>
          <w:lang w:val="en-CA" w:eastAsia="ko-KR"/>
        </w:rPr>
        <w:t>)</w:t>
      </w:r>
      <w:r w:rsidR="00FB3078" w:rsidRPr="007302F8">
        <w:rPr>
          <w:lang w:val="en-CA" w:eastAsia="ko-KR"/>
        </w:rPr>
        <w:t xml:space="preserve"> and </w:t>
      </w:r>
      <w:r w:rsidR="00FB3078">
        <w:rPr>
          <w:lang w:val="en-CA" w:eastAsia="ko-KR"/>
        </w:rPr>
        <w:t>101</w:t>
      </w:r>
      <w:r w:rsidR="00FB3078" w:rsidRPr="007302F8">
        <w:rPr>
          <w:lang w:val="en-CA" w:eastAsia="ko-KR"/>
        </w:rPr>
        <w:t>%</w:t>
      </w:r>
      <w:r w:rsidR="00FB3078">
        <w:rPr>
          <w:lang w:val="en-CA" w:eastAsia="ko-KR"/>
        </w:rPr>
        <w:t xml:space="preserve"> (</w:t>
      </w:r>
      <w:del w:id="27" w:author="Naeri Park" w:date="2019-10-03T17:38:00Z">
        <w:r w:rsidR="00AB7D2C" w:rsidDel="00F527AF">
          <w:rPr>
            <w:lang w:val="en-CA" w:eastAsia="ko-KR"/>
          </w:rPr>
          <w:delText>xxx</w:delText>
        </w:r>
      </w:del>
      <w:ins w:id="28" w:author="Naeri Park" w:date="2019-10-03T17:38:00Z">
        <w:r w:rsidR="00F527AF">
          <w:rPr>
            <w:lang w:val="en-CA" w:eastAsia="ko-KR"/>
          </w:rPr>
          <w:t>101</w:t>
        </w:r>
      </w:ins>
      <w:r w:rsidR="00FB3078" w:rsidRPr="007302F8">
        <w:rPr>
          <w:lang w:val="en-CA" w:eastAsia="ko-KR"/>
        </w:rPr>
        <w:t>%</w:t>
      </w:r>
      <w:r w:rsidR="00FB3078">
        <w:rPr>
          <w:lang w:val="en-CA" w:eastAsia="ko-KR"/>
        </w:rPr>
        <w:t>)</w:t>
      </w:r>
      <w:r w:rsidR="00FB3078" w:rsidRPr="007302F8">
        <w:rPr>
          <w:lang w:val="en-CA" w:eastAsia="ko-KR"/>
        </w:rPr>
        <w:t xml:space="preserve"> encoding and decoding run-time compared to VTM</w:t>
      </w:r>
      <w:r w:rsidR="00FB3078">
        <w:rPr>
          <w:lang w:val="en-CA" w:eastAsia="ko-KR"/>
        </w:rPr>
        <w:t>6</w:t>
      </w:r>
      <w:r w:rsidR="00FB3078" w:rsidRPr="007302F8">
        <w:rPr>
          <w:lang w:val="en-CA" w:eastAsia="ko-KR"/>
        </w:rPr>
        <w:t>.0</w:t>
      </w:r>
      <w:r w:rsidR="00FB3078">
        <w:rPr>
          <w:lang w:val="en-CA" w:eastAsia="ko-KR"/>
        </w:rPr>
        <w:t xml:space="preserve"> </w:t>
      </w:r>
      <w:r w:rsidR="00FB3078" w:rsidRPr="007302F8">
        <w:rPr>
          <w:lang w:val="en-CA" w:eastAsia="ko-KR"/>
        </w:rPr>
        <w:t xml:space="preserve">as anchor in </w:t>
      </w:r>
      <w:proofErr w:type="gramStart"/>
      <w:r w:rsidR="00FB3078" w:rsidRPr="007302F8">
        <w:rPr>
          <w:lang w:val="en-CA" w:eastAsia="ko-KR"/>
        </w:rPr>
        <w:t>RA</w:t>
      </w:r>
      <w:r w:rsidR="00FB3078">
        <w:rPr>
          <w:lang w:val="en-CA" w:eastAsia="ko-KR"/>
        </w:rPr>
        <w:t>(</w:t>
      </w:r>
      <w:proofErr w:type="gramEnd"/>
      <w:r w:rsidR="00FB3078">
        <w:rPr>
          <w:lang w:val="en-CA" w:eastAsia="ko-KR"/>
        </w:rPr>
        <w:t>LB)</w:t>
      </w:r>
      <w:r w:rsidR="00FB3078" w:rsidRPr="007302F8">
        <w:rPr>
          <w:lang w:val="en-CA" w:eastAsia="ko-KR"/>
        </w:rPr>
        <w:t xml:space="preserve"> configurations</w:t>
      </w:r>
      <w:r w:rsidR="00103CF1">
        <w:rPr>
          <w:lang w:val="en-CA" w:eastAsia="ko-KR"/>
        </w:rPr>
        <w:t>.</w:t>
      </w:r>
    </w:p>
    <w:p w14:paraId="5AA63A5E" w14:textId="2EE31382" w:rsidR="00FB3078" w:rsidRPr="00AB7D2C" w:rsidRDefault="00FB3078" w:rsidP="00FB3078">
      <w:pPr>
        <w:rPr>
          <w:lang w:val="en-CA" w:eastAsia="ko-KR"/>
        </w:rPr>
      </w:pPr>
    </w:p>
    <w:p w14:paraId="2D5F9ED2" w14:textId="141C4AEC" w:rsidR="00816A7E" w:rsidRDefault="000034DA" w:rsidP="00816A7E">
      <w:pPr>
        <w:pStyle w:val="3"/>
        <w:rPr>
          <w:i/>
          <w:lang w:eastAsia="ko-KR"/>
        </w:rPr>
      </w:pPr>
      <w:r>
        <w:rPr>
          <w:i/>
          <w:lang w:eastAsia="ko-KR"/>
        </w:rPr>
        <w:t>Method I</w:t>
      </w:r>
      <w:r w:rsidR="00552571">
        <w:rPr>
          <w:i/>
          <w:lang w:eastAsia="ko-KR"/>
        </w:rPr>
        <w:t xml:space="preserve">: </w:t>
      </w:r>
      <w:r w:rsidR="00552571" w:rsidRPr="00C644BC">
        <w:rPr>
          <w:i/>
          <w:lang w:eastAsia="ko-KR"/>
        </w:rPr>
        <w:t>B</w:t>
      </w:r>
      <w:r w:rsidR="001A5D13">
        <w:rPr>
          <w:i/>
          <w:lang w:eastAsia="ko-KR"/>
        </w:rPr>
        <w:t>lock size restriction on</w:t>
      </w:r>
      <w:r w:rsidR="00552571">
        <w:rPr>
          <w:i/>
          <w:lang w:eastAsia="ko-KR"/>
        </w:rPr>
        <w:t xml:space="preserve"> PROF</w:t>
      </w:r>
    </w:p>
    <w:p w14:paraId="4E046DA5" w14:textId="77777777" w:rsidR="00CA6821" w:rsidRDefault="00CA6821" w:rsidP="00CA6821">
      <w:pPr>
        <w:rPr>
          <w:lang w:eastAsia="ko-KR"/>
        </w:rPr>
      </w:pPr>
    </w:p>
    <w:tbl>
      <w:tblPr>
        <w:tblW w:w="11969" w:type="dxa"/>
        <w:tblCellMar>
          <w:left w:w="99" w:type="dxa"/>
          <w:right w:w="99" w:type="dxa"/>
        </w:tblCellMar>
        <w:tblLook w:val="04A0" w:firstRow="1" w:lastRow="0" w:firstColumn="1" w:lastColumn="0" w:noHBand="0" w:noVBand="1"/>
      </w:tblPr>
      <w:tblGrid>
        <w:gridCol w:w="977"/>
        <w:gridCol w:w="921"/>
        <w:gridCol w:w="921"/>
        <w:gridCol w:w="921"/>
        <w:gridCol w:w="691"/>
        <w:gridCol w:w="753"/>
        <w:gridCol w:w="1449"/>
        <w:gridCol w:w="1449"/>
        <w:gridCol w:w="1449"/>
        <w:gridCol w:w="1219"/>
        <w:gridCol w:w="1219"/>
      </w:tblGrid>
      <w:tr w:rsidR="00CA6821" w:rsidRPr="00DE6A4B" w14:paraId="3A776AF4" w14:textId="77777777" w:rsidTr="006B7DC8">
        <w:trPr>
          <w:trHeight w:val="257"/>
        </w:trPr>
        <w:tc>
          <w:tcPr>
            <w:tcW w:w="977" w:type="dxa"/>
            <w:tcBorders>
              <w:top w:val="nil"/>
              <w:left w:val="nil"/>
              <w:bottom w:val="nil"/>
              <w:right w:val="nil"/>
            </w:tcBorders>
            <w:shd w:val="clear" w:color="auto" w:fill="auto"/>
            <w:noWrap/>
            <w:vAlign w:val="center"/>
            <w:hideMark/>
          </w:tcPr>
          <w:p w14:paraId="5DAE8686"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099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6B9D1F"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CA6821" w:rsidRPr="00DE6A4B" w14:paraId="61859F75" w14:textId="77777777" w:rsidTr="006B7DC8">
        <w:trPr>
          <w:trHeight w:val="257"/>
        </w:trPr>
        <w:tc>
          <w:tcPr>
            <w:tcW w:w="977" w:type="dxa"/>
            <w:tcBorders>
              <w:top w:val="nil"/>
              <w:left w:val="nil"/>
              <w:bottom w:val="nil"/>
              <w:right w:val="nil"/>
            </w:tcBorders>
            <w:shd w:val="clear" w:color="auto" w:fill="auto"/>
            <w:noWrap/>
            <w:vAlign w:val="center"/>
            <w:hideMark/>
          </w:tcPr>
          <w:p w14:paraId="124EF16E"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0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90B3D1"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6785" w:type="dxa"/>
            <w:gridSpan w:val="5"/>
            <w:tcBorders>
              <w:top w:val="single" w:sz="8" w:space="0" w:color="auto"/>
              <w:left w:val="nil"/>
              <w:bottom w:val="nil"/>
              <w:right w:val="single" w:sz="8" w:space="0" w:color="000000"/>
            </w:tcBorders>
            <w:shd w:val="clear" w:color="auto" w:fill="auto"/>
            <w:noWrap/>
            <w:vAlign w:val="center"/>
            <w:hideMark/>
          </w:tcPr>
          <w:p w14:paraId="3F4F553B"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CA6821" w:rsidRPr="00DE6A4B" w14:paraId="52C1EEDA" w14:textId="77777777" w:rsidTr="006B7DC8">
        <w:trPr>
          <w:trHeight w:val="257"/>
        </w:trPr>
        <w:tc>
          <w:tcPr>
            <w:tcW w:w="977" w:type="dxa"/>
            <w:tcBorders>
              <w:top w:val="nil"/>
              <w:left w:val="nil"/>
              <w:bottom w:val="nil"/>
              <w:right w:val="nil"/>
            </w:tcBorders>
            <w:shd w:val="clear" w:color="auto" w:fill="auto"/>
            <w:noWrap/>
            <w:vAlign w:val="center"/>
            <w:hideMark/>
          </w:tcPr>
          <w:p w14:paraId="5E434257"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21" w:type="dxa"/>
            <w:tcBorders>
              <w:top w:val="nil"/>
              <w:left w:val="single" w:sz="8" w:space="0" w:color="auto"/>
              <w:bottom w:val="single" w:sz="8" w:space="0" w:color="auto"/>
              <w:right w:val="nil"/>
            </w:tcBorders>
            <w:shd w:val="clear" w:color="auto" w:fill="auto"/>
            <w:noWrap/>
            <w:vAlign w:val="center"/>
            <w:hideMark/>
          </w:tcPr>
          <w:p w14:paraId="5554E097"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21" w:type="dxa"/>
            <w:tcBorders>
              <w:top w:val="nil"/>
              <w:left w:val="nil"/>
              <w:bottom w:val="single" w:sz="8" w:space="0" w:color="auto"/>
              <w:right w:val="nil"/>
            </w:tcBorders>
            <w:shd w:val="clear" w:color="auto" w:fill="auto"/>
            <w:noWrap/>
            <w:vAlign w:val="center"/>
            <w:hideMark/>
          </w:tcPr>
          <w:p w14:paraId="3438EAA8"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21" w:type="dxa"/>
            <w:tcBorders>
              <w:top w:val="nil"/>
              <w:left w:val="nil"/>
              <w:bottom w:val="single" w:sz="8" w:space="0" w:color="auto"/>
              <w:right w:val="single" w:sz="4" w:space="0" w:color="auto"/>
            </w:tcBorders>
            <w:shd w:val="clear" w:color="auto" w:fill="auto"/>
            <w:noWrap/>
            <w:vAlign w:val="center"/>
            <w:hideMark/>
          </w:tcPr>
          <w:p w14:paraId="068EF4CB"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91" w:type="dxa"/>
            <w:tcBorders>
              <w:top w:val="nil"/>
              <w:left w:val="nil"/>
              <w:bottom w:val="single" w:sz="8" w:space="0" w:color="auto"/>
              <w:right w:val="nil"/>
            </w:tcBorders>
            <w:shd w:val="clear" w:color="auto" w:fill="auto"/>
            <w:noWrap/>
            <w:vAlign w:val="center"/>
            <w:hideMark/>
          </w:tcPr>
          <w:p w14:paraId="3551C758"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3" w:type="dxa"/>
            <w:tcBorders>
              <w:top w:val="nil"/>
              <w:left w:val="nil"/>
              <w:bottom w:val="single" w:sz="8" w:space="0" w:color="auto"/>
              <w:right w:val="single" w:sz="8" w:space="0" w:color="auto"/>
            </w:tcBorders>
            <w:shd w:val="clear" w:color="auto" w:fill="auto"/>
            <w:noWrap/>
            <w:vAlign w:val="center"/>
            <w:hideMark/>
          </w:tcPr>
          <w:p w14:paraId="1D594C45"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1449" w:type="dxa"/>
            <w:tcBorders>
              <w:top w:val="nil"/>
              <w:left w:val="nil"/>
              <w:bottom w:val="single" w:sz="8" w:space="0" w:color="auto"/>
              <w:right w:val="nil"/>
            </w:tcBorders>
            <w:shd w:val="clear" w:color="auto" w:fill="auto"/>
            <w:noWrap/>
            <w:vAlign w:val="center"/>
            <w:hideMark/>
          </w:tcPr>
          <w:p w14:paraId="05CFA99E"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0AAACEDF"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55CEE487"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7D21ECA0"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197FB14F"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923CEE" w:rsidRPr="00DE6A4B" w14:paraId="659782FD" w14:textId="77777777" w:rsidTr="006B7DC8">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74F50226"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lastRenderedPageBreak/>
              <w:t>Class A1</w:t>
            </w:r>
          </w:p>
        </w:tc>
        <w:tc>
          <w:tcPr>
            <w:tcW w:w="921" w:type="dxa"/>
            <w:tcBorders>
              <w:top w:val="nil"/>
              <w:left w:val="nil"/>
              <w:bottom w:val="nil"/>
              <w:right w:val="nil"/>
            </w:tcBorders>
            <w:shd w:val="clear" w:color="auto" w:fill="auto"/>
            <w:noWrap/>
            <w:vAlign w:val="center"/>
          </w:tcPr>
          <w:p w14:paraId="76606DA7" w14:textId="74A1666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nil"/>
            </w:tcBorders>
            <w:shd w:val="clear" w:color="auto" w:fill="auto"/>
            <w:noWrap/>
            <w:vAlign w:val="center"/>
          </w:tcPr>
          <w:p w14:paraId="6C5B97A0" w14:textId="1BBF05C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21" w:type="dxa"/>
            <w:tcBorders>
              <w:top w:val="nil"/>
              <w:left w:val="nil"/>
              <w:bottom w:val="nil"/>
              <w:right w:val="single" w:sz="4" w:space="0" w:color="auto"/>
            </w:tcBorders>
            <w:shd w:val="clear" w:color="auto" w:fill="auto"/>
            <w:noWrap/>
            <w:vAlign w:val="center"/>
          </w:tcPr>
          <w:p w14:paraId="10D4CDFD" w14:textId="5E7D9CB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691" w:type="dxa"/>
            <w:tcBorders>
              <w:top w:val="nil"/>
              <w:left w:val="nil"/>
              <w:bottom w:val="nil"/>
              <w:right w:val="nil"/>
            </w:tcBorders>
            <w:shd w:val="clear" w:color="auto" w:fill="auto"/>
            <w:noWrap/>
            <w:vAlign w:val="center"/>
          </w:tcPr>
          <w:p w14:paraId="4EEF15F0" w14:textId="37ACD26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nil"/>
              <w:right w:val="single" w:sz="8" w:space="0" w:color="auto"/>
            </w:tcBorders>
            <w:shd w:val="clear" w:color="auto" w:fill="auto"/>
            <w:noWrap/>
            <w:vAlign w:val="center"/>
          </w:tcPr>
          <w:p w14:paraId="4529666A" w14:textId="45DF8A3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449" w:type="dxa"/>
            <w:tcBorders>
              <w:top w:val="nil"/>
              <w:left w:val="nil"/>
              <w:bottom w:val="nil"/>
              <w:right w:val="nil"/>
            </w:tcBorders>
            <w:shd w:val="clear" w:color="auto" w:fill="auto"/>
            <w:noWrap/>
            <w:vAlign w:val="center"/>
          </w:tcPr>
          <w:p w14:paraId="604ABC42" w14:textId="7A36DEE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2E252252" w14:textId="2612A4D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single" w:sz="4" w:space="0" w:color="auto"/>
            </w:tcBorders>
            <w:shd w:val="clear" w:color="auto" w:fill="auto"/>
            <w:noWrap/>
            <w:vAlign w:val="center"/>
          </w:tcPr>
          <w:p w14:paraId="61A25E4E" w14:textId="344B242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2D08D138" w14:textId="41B5ACC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464F26FD" w14:textId="71B311C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23CEE" w:rsidRPr="00DE6A4B" w14:paraId="0DA7D63E" w14:textId="77777777" w:rsidTr="006B7DC8">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0088FDE7"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21" w:type="dxa"/>
            <w:tcBorders>
              <w:top w:val="nil"/>
              <w:left w:val="nil"/>
              <w:bottom w:val="nil"/>
              <w:right w:val="nil"/>
            </w:tcBorders>
            <w:shd w:val="clear" w:color="auto" w:fill="auto"/>
            <w:noWrap/>
            <w:vAlign w:val="center"/>
          </w:tcPr>
          <w:p w14:paraId="2281402A" w14:textId="44A662A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nil"/>
              <w:left w:val="nil"/>
              <w:bottom w:val="nil"/>
              <w:right w:val="nil"/>
            </w:tcBorders>
            <w:shd w:val="clear" w:color="auto" w:fill="auto"/>
            <w:noWrap/>
            <w:vAlign w:val="center"/>
          </w:tcPr>
          <w:p w14:paraId="53875C68" w14:textId="5F6AB65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single" w:sz="4" w:space="0" w:color="auto"/>
            </w:tcBorders>
            <w:shd w:val="clear" w:color="auto" w:fill="auto"/>
            <w:noWrap/>
            <w:vAlign w:val="center"/>
          </w:tcPr>
          <w:p w14:paraId="0AF0DC43" w14:textId="5F183E5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691" w:type="dxa"/>
            <w:tcBorders>
              <w:top w:val="nil"/>
              <w:left w:val="nil"/>
              <w:bottom w:val="nil"/>
              <w:right w:val="nil"/>
            </w:tcBorders>
            <w:shd w:val="clear" w:color="auto" w:fill="auto"/>
            <w:noWrap/>
            <w:vAlign w:val="center"/>
          </w:tcPr>
          <w:p w14:paraId="553EA34C" w14:textId="0F086D3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53" w:type="dxa"/>
            <w:tcBorders>
              <w:top w:val="nil"/>
              <w:left w:val="nil"/>
              <w:bottom w:val="nil"/>
              <w:right w:val="single" w:sz="8" w:space="0" w:color="auto"/>
            </w:tcBorders>
            <w:shd w:val="clear" w:color="auto" w:fill="auto"/>
            <w:noWrap/>
            <w:vAlign w:val="center"/>
          </w:tcPr>
          <w:p w14:paraId="5F0B73D9" w14:textId="7CA3FE2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449" w:type="dxa"/>
            <w:tcBorders>
              <w:top w:val="nil"/>
              <w:left w:val="nil"/>
              <w:bottom w:val="nil"/>
              <w:right w:val="nil"/>
            </w:tcBorders>
            <w:shd w:val="clear" w:color="auto" w:fill="auto"/>
            <w:noWrap/>
            <w:vAlign w:val="center"/>
          </w:tcPr>
          <w:p w14:paraId="5568327C" w14:textId="7DBD1EC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1965930B"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68C6D839" w14:textId="5B52E0A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2F61EAA2" w14:textId="15816C9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5A732037" w14:textId="212EC0D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B7DC8" w:rsidRPr="00DE6A4B" w14:paraId="1C47C371" w14:textId="77777777" w:rsidTr="006B7DC8">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7AD2D074" w14:textId="77777777"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21" w:type="dxa"/>
            <w:tcBorders>
              <w:top w:val="nil"/>
              <w:left w:val="nil"/>
              <w:bottom w:val="nil"/>
              <w:right w:val="nil"/>
            </w:tcBorders>
            <w:shd w:val="clear" w:color="auto" w:fill="auto"/>
            <w:noWrap/>
            <w:vAlign w:val="center"/>
          </w:tcPr>
          <w:p w14:paraId="0493DA5F" w14:textId="50DBA631"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nil"/>
            </w:tcBorders>
            <w:shd w:val="clear" w:color="auto" w:fill="auto"/>
            <w:noWrap/>
            <w:vAlign w:val="center"/>
          </w:tcPr>
          <w:p w14:paraId="372D151A" w14:textId="73C9C575"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nil"/>
              <w:left w:val="nil"/>
              <w:bottom w:val="nil"/>
              <w:right w:val="single" w:sz="4" w:space="0" w:color="auto"/>
            </w:tcBorders>
            <w:shd w:val="clear" w:color="auto" w:fill="auto"/>
            <w:noWrap/>
            <w:vAlign w:val="center"/>
          </w:tcPr>
          <w:p w14:paraId="578F4ED3" w14:textId="58D3207F"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691" w:type="dxa"/>
            <w:tcBorders>
              <w:top w:val="nil"/>
              <w:left w:val="nil"/>
              <w:bottom w:val="nil"/>
              <w:right w:val="nil"/>
            </w:tcBorders>
            <w:shd w:val="clear" w:color="auto" w:fill="auto"/>
            <w:noWrap/>
            <w:vAlign w:val="center"/>
          </w:tcPr>
          <w:p w14:paraId="2FCFE053" w14:textId="2F4EB173"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nil"/>
              <w:right w:val="single" w:sz="8" w:space="0" w:color="auto"/>
            </w:tcBorders>
            <w:shd w:val="clear" w:color="auto" w:fill="auto"/>
            <w:noWrap/>
            <w:vAlign w:val="center"/>
          </w:tcPr>
          <w:p w14:paraId="54DDAAAA" w14:textId="34D7A4EA"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449" w:type="dxa"/>
            <w:tcBorders>
              <w:top w:val="nil"/>
              <w:left w:val="nil"/>
              <w:bottom w:val="nil"/>
              <w:right w:val="nil"/>
            </w:tcBorders>
            <w:shd w:val="clear" w:color="auto" w:fill="auto"/>
            <w:noWrap/>
            <w:vAlign w:val="center"/>
          </w:tcPr>
          <w:p w14:paraId="56E925C8" w14:textId="0D8154E7"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 w:author="Naeri Park" w:date="2019-10-03T17:32:00Z">
              <w:r>
                <w:rPr>
                  <w:rFonts w:ascii="Arial" w:eastAsia="맑은 고딕" w:hAnsi="Arial" w:cs="Arial"/>
                  <w:color w:val="000000"/>
                  <w:sz w:val="18"/>
                  <w:szCs w:val="18"/>
                </w:rPr>
                <w:t>0.00%</w:t>
              </w:r>
            </w:ins>
            <w:del w:id="30" w:author="Naeri Park" w:date="2019-10-03T17:32:00Z">
              <w:r w:rsidDel="00B6162A">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495B4452" w14:textId="44AD40AC"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 w:author="Naeri Park" w:date="2019-10-03T17:32:00Z">
              <w:r>
                <w:rPr>
                  <w:rFonts w:ascii="Arial" w:eastAsia="맑은 고딕" w:hAnsi="Arial" w:cs="Arial"/>
                  <w:color w:val="000000"/>
                  <w:sz w:val="18"/>
                  <w:szCs w:val="18"/>
                </w:rPr>
                <w:t>0.04%</w:t>
              </w:r>
            </w:ins>
            <w:del w:id="32" w:author="Naeri Park" w:date="2019-10-03T17:32:00Z">
              <w:r w:rsidDel="00B6162A">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4D58CF63" w14:textId="47036F04"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 w:author="Naeri Park" w:date="2019-10-03T17:32:00Z">
              <w:r>
                <w:rPr>
                  <w:rFonts w:ascii="Arial" w:eastAsia="맑은 고딕" w:hAnsi="Arial" w:cs="Arial"/>
                  <w:color w:val="000000"/>
                  <w:sz w:val="18"/>
                  <w:szCs w:val="18"/>
                </w:rPr>
                <w:t>-0.05%</w:t>
              </w:r>
            </w:ins>
            <w:del w:id="34" w:author="Naeri Park" w:date="2019-10-03T17:32:00Z">
              <w:r w:rsidDel="00B6162A">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6318DB62" w14:textId="0961808B"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 w:author="Naeri Park" w:date="2019-10-03T17:32:00Z">
              <w:r>
                <w:rPr>
                  <w:rFonts w:ascii="Arial" w:eastAsia="맑은 고딕" w:hAnsi="Arial" w:cs="Arial"/>
                  <w:color w:val="000000"/>
                  <w:sz w:val="18"/>
                  <w:szCs w:val="18"/>
                </w:rPr>
                <w:t>101%</w:t>
              </w:r>
            </w:ins>
            <w:del w:id="36" w:author="Naeri Park" w:date="2019-10-03T17:32:00Z">
              <w:r w:rsidDel="00B6162A">
                <w:rPr>
                  <w:rFonts w:ascii="Arial" w:eastAsia="맑은 고딕"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tcPr>
          <w:p w14:paraId="4BA53750" w14:textId="799CFCCE"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 w:author="Naeri Park" w:date="2019-10-03T17:32:00Z">
              <w:r>
                <w:rPr>
                  <w:rFonts w:ascii="Arial" w:eastAsia="맑은 고딕" w:hAnsi="Arial" w:cs="Arial"/>
                  <w:color w:val="000000"/>
                  <w:sz w:val="18"/>
                  <w:szCs w:val="18"/>
                </w:rPr>
                <w:t>99%</w:t>
              </w:r>
            </w:ins>
            <w:del w:id="38" w:author="Naeri Park" w:date="2019-10-03T17:32:00Z">
              <w:r w:rsidDel="00AB7196">
                <w:rPr>
                  <w:rFonts w:ascii="Arial" w:eastAsia="맑은 고딕" w:hAnsi="Arial" w:cs="Arial"/>
                  <w:color w:val="000000"/>
                  <w:sz w:val="18"/>
                  <w:szCs w:val="18"/>
                </w:rPr>
                <w:delText>#NUM!</w:delText>
              </w:r>
            </w:del>
          </w:p>
        </w:tc>
      </w:tr>
      <w:tr w:rsidR="006B7DC8" w:rsidRPr="00DE6A4B" w14:paraId="0165E58D" w14:textId="77777777" w:rsidTr="006B7DC8">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0821958E" w14:textId="77777777"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21" w:type="dxa"/>
            <w:tcBorders>
              <w:top w:val="nil"/>
              <w:left w:val="nil"/>
              <w:bottom w:val="nil"/>
              <w:right w:val="nil"/>
            </w:tcBorders>
            <w:shd w:val="clear" w:color="auto" w:fill="auto"/>
            <w:noWrap/>
            <w:vAlign w:val="center"/>
          </w:tcPr>
          <w:p w14:paraId="0B73115A" w14:textId="224B43D2"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nil"/>
            </w:tcBorders>
            <w:shd w:val="clear" w:color="auto" w:fill="auto"/>
            <w:noWrap/>
            <w:vAlign w:val="center"/>
          </w:tcPr>
          <w:p w14:paraId="586D55FA" w14:textId="06DB0034"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nil"/>
              <w:left w:val="nil"/>
              <w:bottom w:val="nil"/>
              <w:right w:val="single" w:sz="4" w:space="0" w:color="auto"/>
            </w:tcBorders>
            <w:shd w:val="clear" w:color="auto" w:fill="auto"/>
            <w:noWrap/>
            <w:vAlign w:val="center"/>
          </w:tcPr>
          <w:p w14:paraId="75883F12" w14:textId="0A8D4C58"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691" w:type="dxa"/>
            <w:tcBorders>
              <w:top w:val="nil"/>
              <w:left w:val="nil"/>
              <w:bottom w:val="nil"/>
              <w:right w:val="nil"/>
            </w:tcBorders>
            <w:shd w:val="clear" w:color="auto" w:fill="auto"/>
            <w:noWrap/>
            <w:vAlign w:val="center"/>
          </w:tcPr>
          <w:p w14:paraId="06E87AEC" w14:textId="1B383396"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nil"/>
              <w:right w:val="single" w:sz="8" w:space="0" w:color="auto"/>
            </w:tcBorders>
            <w:shd w:val="clear" w:color="auto" w:fill="auto"/>
            <w:noWrap/>
            <w:vAlign w:val="center"/>
          </w:tcPr>
          <w:p w14:paraId="1FC05A12" w14:textId="1B234C1C"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449" w:type="dxa"/>
            <w:tcBorders>
              <w:top w:val="nil"/>
              <w:left w:val="nil"/>
              <w:bottom w:val="nil"/>
              <w:right w:val="nil"/>
            </w:tcBorders>
            <w:shd w:val="clear" w:color="auto" w:fill="auto"/>
            <w:noWrap/>
            <w:vAlign w:val="center"/>
          </w:tcPr>
          <w:p w14:paraId="314C3011" w14:textId="7B73C4DA"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449" w:type="dxa"/>
            <w:tcBorders>
              <w:top w:val="nil"/>
              <w:left w:val="nil"/>
              <w:bottom w:val="nil"/>
              <w:right w:val="nil"/>
            </w:tcBorders>
            <w:shd w:val="clear" w:color="auto" w:fill="auto"/>
            <w:noWrap/>
            <w:vAlign w:val="center"/>
          </w:tcPr>
          <w:p w14:paraId="52DCD99C" w14:textId="2353D74F"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449" w:type="dxa"/>
            <w:tcBorders>
              <w:top w:val="nil"/>
              <w:left w:val="nil"/>
              <w:bottom w:val="nil"/>
              <w:right w:val="single" w:sz="4" w:space="0" w:color="auto"/>
            </w:tcBorders>
            <w:shd w:val="clear" w:color="auto" w:fill="auto"/>
            <w:noWrap/>
            <w:vAlign w:val="center"/>
          </w:tcPr>
          <w:p w14:paraId="7D9522EA" w14:textId="6277ABC4"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19" w:type="dxa"/>
            <w:tcBorders>
              <w:top w:val="nil"/>
              <w:left w:val="nil"/>
              <w:bottom w:val="nil"/>
              <w:right w:val="nil"/>
            </w:tcBorders>
            <w:shd w:val="clear" w:color="auto" w:fill="auto"/>
            <w:noWrap/>
            <w:vAlign w:val="center"/>
          </w:tcPr>
          <w:p w14:paraId="5D6964C4" w14:textId="240575A4"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2F4B937D" w14:textId="6118EAF7"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 w:author="Naeri Park" w:date="2019-10-03T17:32:00Z">
              <w:r>
                <w:rPr>
                  <w:rFonts w:ascii="Arial" w:eastAsia="맑은 고딕" w:hAnsi="Arial" w:cs="Arial"/>
                  <w:color w:val="000000"/>
                  <w:sz w:val="18"/>
                  <w:szCs w:val="18"/>
                </w:rPr>
                <w:t>100%</w:t>
              </w:r>
            </w:ins>
            <w:del w:id="40" w:author="Naeri Park" w:date="2019-10-03T17:32:00Z">
              <w:r w:rsidDel="00AB7196">
                <w:rPr>
                  <w:rFonts w:ascii="Arial" w:eastAsia="맑은 고딕" w:hAnsi="Arial" w:cs="Arial"/>
                  <w:color w:val="000000"/>
                  <w:sz w:val="18"/>
                  <w:szCs w:val="18"/>
                </w:rPr>
                <w:delText>105%</w:delText>
              </w:r>
            </w:del>
          </w:p>
        </w:tc>
      </w:tr>
      <w:tr w:rsidR="006B7DC8" w:rsidRPr="00DE6A4B" w14:paraId="58CA2EA9" w14:textId="77777777" w:rsidTr="006B7DC8">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3D23FC1C" w14:textId="77777777"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21" w:type="dxa"/>
            <w:tcBorders>
              <w:top w:val="nil"/>
              <w:left w:val="nil"/>
              <w:bottom w:val="nil"/>
              <w:right w:val="nil"/>
            </w:tcBorders>
            <w:shd w:val="clear" w:color="auto" w:fill="auto"/>
            <w:noWrap/>
            <w:vAlign w:val="center"/>
          </w:tcPr>
          <w:p w14:paraId="288B8641" w14:textId="07E52345"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1" w:type="dxa"/>
            <w:tcBorders>
              <w:top w:val="nil"/>
              <w:left w:val="nil"/>
              <w:bottom w:val="nil"/>
              <w:right w:val="nil"/>
            </w:tcBorders>
            <w:shd w:val="clear" w:color="auto" w:fill="auto"/>
            <w:noWrap/>
            <w:vAlign w:val="center"/>
          </w:tcPr>
          <w:p w14:paraId="0BAA46E1" w14:textId="77777777"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21" w:type="dxa"/>
            <w:tcBorders>
              <w:top w:val="nil"/>
              <w:left w:val="nil"/>
              <w:bottom w:val="nil"/>
              <w:right w:val="single" w:sz="4" w:space="0" w:color="auto"/>
            </w:tcBorders>
            <w:shd w:val="clear" w:color="auto" w:fill="auto"/>
            <w:noWrap/>
            <w:vAlign w:val="center"/>
          </w:tcPr>
          <w:p w14:paraId="1E6DE25C" w14:textId="56E45860"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1" w:type="dxa"/>
            <w:tcBorders>
              <w:top w:val="nil"/>
              <w:left w:val="nil"/>
              <w:bottom w:val="nil"/>
              <w:right w:val="nil"/>
            </w:tcBorders>
            <w:shd w:val="clear" w:color="auto" w:fill="auto"/>
            <w:noWrap/>
            <w:vAlign w:val="center"/>
          </w:tcPr>
          <w:p w14:paraId="789194DF" w14:textId="78B6F9CD"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3" w:type="dxa"/>
            <w:tcBorders>
              <w:top w:val="nil"/>
              <w:left w:val="nil"/>
              <w:bottom w:val="nil"/>
              <w:right w:val="single" w:sz="8" w:space="0" w:color="auto"/>
            </w:tcBorders>
            <w:shd w:val="clear" w:color="auto" w:fill="auto"/>
            <w:noWrap/>
            <w:vAlign w:val="center"/>
          </w:tcPr>
          <w:p w14:paraId="04092AB9" w14:textId="18CEFA84"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6EB8AA7C" w14:textId="1DE12F53"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nil"/>
              <w:right w:val="nil"/>
            </w:tcBorders>
            <w:shd w:val="clear" w:color="auto" w:fill="auto"/>
            <w:noWrap/>
            <w:vAlign w:val="center"/>
          </w:tcPr>
          <w:p w14:paraId="3D71487D" w14:textId="62E14BE8"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0.59%</w:t>
            </w:r>
          </w:p>
        </w:tc>
        <w:tc>
          <w:tcPr>
            <w:tcW w:w="1449" w:type="dxa"/>
            <w:tcBorders>
              <w:top w:val="nil"/>
              <w:left w:val="nil"/>
              <w:bottom w:val="nil"/>
              <w:right w:val="single" w:sz="4" w:space="0" w:color="auto"/>
            </w:tcBorders>
            <w:shd w:val="clear" w:color="auto" w:fill="auto"/>
            <w:noWrap/>
            <w:vAlign w:val="center"/>
          </w:tcPr>
          <w:p w14:paraId="3DF6BD8D" w14:textId="7829F6EE"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0.88%</w:t>
            </w:r>
          </w:p>
        </w:tc>
        <w:tc>
          <w:tcPr>
            <w:tcW w:w="1219" w:type="dxa"/>
            <w:tcBorders>
              <w:top w:val="nil"/>
              <w:left w:val="nil"/>
              <w:bottom w:val="nil"/>
              <w:right w:val="nil"/>
            </w:tcBorders>
            <w:shd w:val="clear" w:color="auto" w:fill="auto"/>
            <w:noWrap/>
            <w:vAlign w:val="center"/>
          </w:tcPr>
          <w:p w14:paraId="3DD29168" w14:textId="7CF30357"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52210BB0" w14:textId="1C84BD03"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 w:author="Naeri Park" w:date="2019-10-03T17:32:00Z">
              <w:r>
                <w:rPr>
                  <w:rFonts w:ascii="Arial" w:eastAsia="맑은 고딕" w:hAnsi="Arial" w:cs="Arial"/>
                  <w:color w:val="000000"/>
                  <w:sz w:val="18"/>
                  <w:szCs w:val="18"/>
                </w:rPr>
                <w:t>102%</w:t>
              </w:r>
            </w:ins>
            <w:del w:id="42" w:author="Naeri Park" w:date="2019-10-03T17:32:00Z">
              <w:r w:rsidDel="00AB7196">
                <w:rPr>
                  <w:rFonts w:ascii="Arial" w:eastAsia="맑은 고딕" w:hAnsi="Arial" w:cs="Arial"/>
                  <w:color w:val="000000"/>
                  <w:sz w:val="18"/>
                  <w:szCs w:val="18"/>
                </w:rPr>
                <w:delText>104%</w:delText>
              </w:r>
            </w:del>
          </w:p>
        </w:tc>
      </w:tr>
      <w:tr w:rsidR="006B7DC8" w:rsidRPr="00DE6A4B" w14:paraId="249D6B2D" w14:textId="77777777" w:rsidTr="006B7DC8">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5F6CED6C" w14:textId="77777777"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21" w:type="dxa"/>
            <w:tcBorders>
              <w:top w:val="single" w:sz="8" w:space="0" w:color="auto"/>
              <w:left w:val="nil"/>
              <w:bottom w:val="nil"/>
              <w:right w:val="nil"/>
            </w:tcBorders>
            <w:shd w:val="clear" w:color="auto" w:fill="auto"/>
            <w:noWrap/>
            <w:vAlign w:val="center"/>
          </w:tcPr>
          <w:p w14:paraId="70DD34E1" w14:textId="18401B20"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single" w:sz="8" w:space="0" w:color="auto"/>
              <w:left w:val="nil"/>
              <w:bottom w:val="nil"/>
              <w:right w:val="nil"/>
            </w:tcBorders>
            <w:shd w:val="clear" w:color="auto" w:fill="auto"/>
            <w:noWrap/>
            <w:vAlign w:val="center"/>
          </w:tcPr>
          <w:p w14:paraId="7142841C" w14:textId="0EFF90CC"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single" w:sz="8" w:space="0" w:color="auto"/>
              <w:left w:val="nil"/>
              <w:bottom w:val="nil"/>
              <w:right w:val="single" w:sz="4" w:space="0" w:color="auto"/>
            </w:tcBorders>
            <w:shd w:val="clear" w:color="auto" w:fill="auto"/>
            <w:noWrap/>
            <w:vAlign w:val="center"/>
          </w:tcPr>
          <w:p w14:paraId="1FD3276D" w14:textId="4CBD8E62"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single" w:sz="8" w:space="0" w:color="auto"/>
              <w:left w:val="nil"/>
              <w:bottom w:val="nil"/>
              <w:right w:val="nil"/>
            </w:tcBorders>
            <w:shd w:val="clear" w:color="auto" w:fill="auto"/>
            <w:noWrap/>
            <w:vAlign w:val="center"/>
          </w:tcPr>
          <w:p w14:paraId="029C40D1" w14:textId="318BE7CA"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single" w:sz="8" w:space="0" w:color="auto"/>
              <w:left w:val="nil"/>
              <w:bottom w:val="nil"/>
              <w:right w:val="single" w:sz="8" w:space="0" w:color="auto"/>
            </w:tcBorders>
            <w:shd w:val="clear" w:color="auto" w:fill="auto"/>
            <w:noWrap/>
            <w:vAlign w:val="center"/>
          </w:tcPr>
          <w:p w14:paraId="3F6F3897" w14:textId="6880CC9A"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449" w:type="dxa"/>
            <w:tcBorders>
              <w:top w:val="single" w:sz="8" w:space="0" w:color="auto"/>
              <w:left w:val="nil"/>
              <w:bottom w:val="nil"/>
              <w:right w:val="nil"/>
            </w:tcBorders>
            <w:shd w:val="clear" w:color="auto" w:fill="auto"/>
            <w:noWrap/>
            <w:vAlign w:val="center"/>
          </w:tcPr>
          <w:p w14:paraId="28DAC835" w14:textId="0D40183A"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 w:author="Naeri Park" w:date="2019-10-03T17:32:00Z">
              <w:r>
                <w:rPr>
                  <w:rFonts w:ascii="Arial" w:eastAsia="맑은 고딕" w:hAnsi="Arial" w:cs="Arial"/>
                  <w:color w:val="000000"/>
                  <w:sz w:val="18"/>
                  <w:szCs w:val="18"/>
                </w:rPr>
                <w:t>-0.01%</w:t>
              </w:r>
            </w:ins>
            <w:del w:id="44" w:author="Naeri Park" w:date="2019-10-03T17:32:00Z">
              <w:r w:rsidDel="0049460C">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6C3F7171" w14:textId="3FF236B9"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 w:author="Naeri Park" w:date="2019-10-03T17:32:00Z">
              <w:r>
                <w:rPr>
                  <w:rFonts w:ascii="Arial" w:eastAsia="맑은 고딕" w:hAnsi="Arial" w:cs="Arial"/>
                  <w:color w:val="000000"/>
                  <w:sz w:val="18"/>
                  <w:szCs w:val="18"/>
                </w:rPr>
                <w:t>0.12%</w:t>
              </w:r>
            </w:ins>
            <w:del w:id="46" w:author="Naeri Park" w:date="2019-10-03T17:32:00Z">
              <w:r w:rsidDel="0049460C">
                <w:rPr>
                  <w:rFonts w:ascii="Arial" w:eastAsia="맑은 고딕"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58EFF43C" w14:textId="4CB18D2C"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 w:author="Naeri Park" w:date="2019-10-03T17:32:00Z">
              <w:r>
                <w:rPr>
                  <w:rFonts w:ascii="Arial" w:eastAsia="맑은 고딕" w:hAnsi="Arial" w:cs="Arial"/>
                  <w:color w:val="000000"/>
                  <w:sz w:val="18"/>
                  <w:szCs w:val="18"/>
                </w:rPr>
                <w:t>0.23%</w:t>
              </w:r>
            </w:ins>
            <w:del w:id="48" w:author="Naeri Park" w:date="2019-10-03T17:32:00Z">
              <w:r w:rsidDel="0049460C">
                <w:rPr>
                  <w:rFonts w:ascii="Arial" w:eastAsia="맑은 고딕"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08798920" w14:textId="18241415"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 w:author="Naeri Park" w:date="2019-10-03T17:32:00Z">
              <w:r>
                <w:rPr>
                  <w:rFonts w:ascii="Arial" w:eastAsia="맑은 고딕" w:hAnsi="Arial" w:cs="Arial"/>
                  <w:color w:val="000000"/>
                  <w:sz w:val="18"/>
                  <w:szCs w:val="18"/>
                </w:rPr>
                <w:t>100%</w:t>
              </w:r>
            </w:ins>
            <w:del w:id="50" w:author="Naeri Park" w:date="2019-10-03T17:32:00Z">
              <w:r w:rsidDel="0049460C">
                <w:rPr>
                  <w:rFonts w:ascii="Arial" w:eastAsia="맑은 고딕"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tcPr>
          <w:p w14:paraId="398E569C" w14:textId="4C03802E"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1" w:author="Naeri Park" w:date="2019-10-03T17:32:00Z">
              <w:r>
                <w:rPr>
                  <w:rFonts w:ascii="Arial" w:eastAsia="맑은 고딕" w:hAnsi="Arial" w:cs="Arial"/>
                  <w:color w:val="000000"/>
                  <w:sz w:val="18"/>
                  <w:szCs w:val="18"/>
                </w:rPr>
                <w:t>100%</w:t>
              </w:r>
            </w:ins>
            <w:del w:id="52" w:author="Naeri Park" w:date="2019-10-03T17:32:00Z">
              <w:r w:rsidDel="00AB7196">
                <w:rPr>
                  <w:rFonts w:ascii="Arial" w:eastAsia="맑은 고딕" w:hAnsi="Arial" w:cs="Arial"/>
                  <w:color w:val="000000"/>
                  <w:sz w:val="18"/>
                  <w:szCs w:val="18"/>
                </w:rPr>
                <w:delText>#NUM!</w:delText>
              </w:r>
            </w:del>
          </w:p>
        </w:tc>
      </w:tr>
      <w:tr w:rsidR="006B7DC8" w:rsidRPr="00DE6A4B" w14:paraId="607D8DF9" w14:textId="77777777" w:rsidTr="006B7DC8">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46256248" w14:textId="77777777"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21" w:type="dxa"/>
            <w:tcBorders>
              <w:top w:val="single" w:sz="8" w:space="0" w:color="auto"/>
              <w:left w:val="nil"/>
              <w:bottom w:val="nil"/>
              <w:right w:val="nil"/>
            </w:tcBorders>
            <w:shd w:val="clear" w:color="auto" w:fill="auto"/>
            <w:noWrap/>
            <w:vAlign w:val="center"/>
          </w:tcPr>
          <w:p w14:paraId="23384231" w14:textId="28C28069"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single" w:sz="8" w:space="0" w:color="auto"/>
              <w:left w:val="nil"/>
              <w:bottom w:val="nil"/>
              <w:right w:val="nil"/>
            </w:tcBorders>
            <w:shd w:val="clear" w:color="auto" w:fill="auto"/>
            <w:noWrap/>
            <w:vAlign w:val="center"/>
          </w:tcPr>
          <w:p w14:paraId="40502A11" w14:textId="4A5C8811"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21" w:type="dxa"/>
            <w:tcBorders>
              <w:top w:val="single" w:sz="8" w:space="0" w:color="auto"/>
              <w:left w:val="nil"/>
              <w:bottom w:val="nil"/>
              <w:right w:val="single" w:sz="4" w:space="0" w:color="auto"/>
            </w:tcBorders>
            <w:shd w:val="clear" w:color="auto" w:fill="auto"/>
            <w:noWrap/>
            <w:vAlign w:val="center"/>
          </w:tcPr>
          <w:p w14:paraId="5E6AA6F7" w14:textId="62C44D8A"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single" w:sz="8" w:space="0" w:color="auto"/>
              <w:left w:val="nil"/>
              <w:bottom w:val="nil"/>
              <w:right w:val="nil"/>
            </w:tcBorders>
            <w:shd w:val="clear" w:color="auto" w:fill="auto"/>
            <w:noWrap/>
            <w:vAlign w:val="center"/>
          </w:tcPr>
          <w:p w14:paraId="3C9434F0" w14:textId="5E1E4E36"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53" w:type="dxa"/>
            <w:tcBorders>
              <w:top w:val="single" w:sz="8" w:space="0" w:color="auto"/>
              <w:left w:val="nil"/>
              <w:bottom w:val="nil"/>
              <w:right w:val="single" w:sz="8" w:space="0" w:color="auto"/>
            </w:tcBorders>
            <w:shd w:val="clear" w:color="auto" w:fill="auto"/>
            <w:noWrap/>
            <w:vAlign w:val="center"/>
          </w:tcPr>
          <w:p w14:paraId="1CBFA18C" w14:textId="077087B1"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449" w:type="dxa"/>
            <w:tcBorders>
              <w:top w:val="single" w:sz="8" w:space="0" w:color="auto"/>
              <w:left w:val="nil"/>
              <w:bottom w:val="nil"/>
              <w:right w:val="nil"/>
            </w:tcBorders>
            <w:shd w:val="clear" w:color="auto" w:fill="auto"/>
            <w:noWrap/>
            <w:vAlign w:val="center"/>
          </w:tcPr>
          <w:p w14:paraId="7EA540D6" w14:textId="1F99A6B9"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single" w:sz="8" w:space="0" w:color="auto"/>
              <w:left w:val="nil"/>
              <w:bottom w:val="nil"/>
              <w:right w:val="nil"/>
            </w:tcBorders>
            <w:shd w:val="clear" w:color="auto" w:fill="auto"/>
            <w:noWrap/>
            <w:vAlign w:val="center"/>
          </w:tcPr>
          <w:p w14:paraId="24B54ECD" w14:textId="649DB759"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449" w:type="dxa"/>
            <w:tcBorders>
              <w:top w:val="single" w:sz="8" w:space="0" w:color="auto"/>
              <w:left w:val="nil"/>
              <w:bottom w:val="nil"/>
              <w:right w:val="single" w:sz="4" w:space="0" w:color="auto"/>
            </w:tcBorders>
            <w:shd w:val="clear" w:color="auto" w:fill="auto"/>
            <w:noWrap/>
            <w:vAlign w:val="center"/>
          </w:tcPr>
          <w:p w14:paraId="5A9CC817" w14:textId="118FB301"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19" w:type="dxa"/>
            <w:tcBorders>
              <w:top w:val="single" w:sz="8" w:space="0" w:color="auto"/>
              <w:left w:val="nil"/>
              <w:bottom w:val="nil"/>
              <w:right w:val="nil"/>
            </w:tcBorders>
            <w:shd w:val="clear" w:color="auto" w:fill="auto"/>
            <w:noWrap/>
            <w:vAlign w:val="center"/>
          </w:tcPr>
          <w:p w14:paraId="4BB50E58" w14:textId="50D2EB1A"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tcPr>
          <w:p w14:paraId="7BF426B3" w14:textId="2454124D"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3" w:author="Naeri Park" w:date="2019-10-03T17:32:00Z">
              <w:r>
                <w:rPr>
                  <w:rFonts w:ascii="Arial" w:eastAsia="맑은 고딕" w:hAnsi="Arial" w:cs="Arial"/>
                  <w:color w:val="000000"/>
                  <w:sz w:val="18"/>
                  <w:szCs w:val="18"/>
                </w:rPr>
                <w:t>99%</w:t>
              </w:r>
            </w:ins>
            <w:del w:id="54" w:author="Naeri Park" w:date="2019-10-03T17:32:00Z">
              <w:r w:rsidDel="00AB7196">
                <w:rPr>
                  <w:rFonts w:ascii="Arial" w:eastAsia="맑은 고딕" w:hAnsi="Arial" w:cs="Arial"/>
                  <w:color w:val="000000"/>
                  <w:sz w:val="18"/>
                  <w:szCs w:val="18"/>
                </w:rPr>
                <w:delText>102%</w:delText>
              </w:r>
            </w:del>
          </w:p>
        </w:tc>
      </w:tr>
      <w:tr w:rsidR="006B7DC8" w:rsidRPr="00DE6A4B" w14:paraId="50CFB29F" w14:textId="77777777" w:rsidTr="006B7DC8">
        <w:trPr>
          <w:trHeight w:val="257"/>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14:paraId="4BBC677E" w14:textId="77777777"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21" w:type="dxa"/>
            <w:tcBorders>
              <w:top w:val="nil"/>
              <w:left w:val="nil"/>
              <w:bottom w:val="single" w:sz="8" w:space="0" w:color="auto"/>
              <w:right w:val="nil"/>
            </w:tcBorders>
            <w:shd w:val="clear" w:color="auto" w:fill="auto"/>
            <w:noWrap/>
            <w:vAlign w:val="center"/>
          </w:tcPr>
          <w:p w14:paraId="15DB250B" w14:textId="71BF771D"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single" w:sz="8" w:space="0" w:color="auto"/>
              <w:right w:val="nil"/>
            </w:tcBorders>
            <w:shd w:val="clear" w:color="auto" w:fill="auto"/>
            <w:noWrap/>
            <w:vAlign w:val="center"/>
          </w:tcPr>
          <w:p w14:paraId="1328C96D" w14:textId="7500B5FD"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single" w:sz="8" w:space="0" w:color="auto"/>
              <w:right w:val="single" w:sz="4" w:space="0" w:color="auto"/>
            </w:tcBorders>
            <w:shd w:val="clear" w:color="auto" w:fill="auto"/>
            <w:noWrap/>
            <w:vAlign w:val="center"/>
          </w:tcPr>
          <w:p w14:paraId="1EC41771" w14:textId="79F123E7"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691" w:type="dxa"/>
            <w:tcBorders>
              <w:top w:val="nil"/>
              <w:left w:val="nil"/>
              <w:bottom w:val="single" w:sz="8" w:space="0" w:color="auto"/>
              <w:right w:val="nil"/>
            </w:tcBorders>
            <w:shd w:val="clear" w:color="auto" w:fill="auto"/>
            <w:noWrap/>
            <w:vAlign w:val="center"/>
          </w:tcPr>
          <w:p w14:paraId="63C41068" w14:textId="6C9913A1"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53" w:type="dxa"/>
            <w:tcBorders>
              <w:top w:val="nil"/>
              <w:left w:val="nil"/>
              <w:bottom w:val="single" w:sz="8" w:space="0" w:color="auto"/>
              <w:right w:val="single" w:sz="8" w:space="0" w:color="auto"/>
            </w:tcBorders>
            <w:shd w:val="clear" w:color="auto" w:fill="auto"/>
            <w:noWrap/>
            <w:vAlign w:val="center"/>
          </w:tcPr>
          <w:p w14:paraId="73B6551F" w14:textId="6A3135F2"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449" w:type="dxa"/>
            <w:tcBorders>
              <w:top w:val="nil"/>
              <w:left w:val="nil"/>
              <w:bottom w:val="single" w:sz="8" w:space="0" w:color="auto"/>
              <w:right w:val="nil"/>
            </w:tcBorders>
            <w:shd w:val="clear" w:color="auto" w:fill="auto"/>
            <w:noWrap/>
            <w:vAlign w:val="center"/>
          </w:tcPr>
          <w:p w14:paraId="34EC8351" w14:textId="462AFBEB"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5" w:author="Naeri Park" w:date="2019-10-03T17:32:00Z">
              <w:r>
                <w:rPr>
                  <w:rFonts w:ascii="Arial" w:eastAsia="맑은 고딕" w:hAnsi="Arial" w:cs="Arial"/>
                  <w:color w:val="000000"/>
                  <w:sz w:val="18"/>
                  <w:szCs w:val="18"/>
                </w:rPr>
                <w:t>-0.02%</w:t>
              </w:r>
            </w:ins>
            <w:del w:id="56" w:author="Naeri Park" w:date="2019-10-03T17:32:00Z">
              <w:r w:rsidDel="00B61DD5">
                <w:rPr>
                  <w:rFonts w:ascii="Arial" w:eastAsia="맑은 고딕" w:hAnsi="Arial" w:cs="Arial"/>
                  <w:color w:val="000000"/>
                  <w:sz w:val="18"/>
                  <w:szCs w:val="18"/>
                </w:rPr>
                <w:delText>#VALUE!</w:delText>
              </w:r>
            </w:del>
          </w:p>
        </w:tc>
        <w:tc>
          <w:tcPr>
            <w:tcW w:w="1449" w:type="dxa"/>
            <w:tcBorders>
              <w:top w:val="nil"/>
              <w:left w:val="nil"/>
              <w:bottom w:val="single" w:sz="8" w:space="0" w:color="auto"/>
              <w:right w:val="nil"/>
            </w:tcBorders>
            <w:shd w:val="clear" w:color="auto" w:fill="auto"/>
            <w:noWrap/>
            <w:vAlign w:val="center"/>
          </w:tcPr>
          <w:p w14:paraId="70769A68" w14:textId="37EB1499"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 w:author="Naeri Park" w:date="2019-10-03T17:32:00Z">
              <w:r>
                <w:rPr>
                  <w:rFonts w:ascii="Arial" w:eastAsia="맑은 고딕" w:hAnsi="Arial" w:cs="Arial"/>
                  <w:color w:val="000000"/>
                  <w:sz w:val="18"/>
                  <w:szCs w:val="18"/>
                </w:rPr>
                <w:t>-0.25%</w:t>
              </w:r>
            </w:ins>
            <w:del w:id="58" w:author="Naeri Park" w:date="2019-10-03T17:32:00Z">
              <w:r w:rsidDel="00B61DD5">
                <w:rPr>
                  <w:rFonts w:ascii="Arial" w:eastAsia="맑은 고딕" w:hAnsi="Arial" w:cs="Arial"/>
                  <w:color w:val="000000"/>
                  <w:sz w:val="18"/>
                  <w:szCs w:val="18"/>
                </w:rPr>
                <w:delText>#VALUE!</w:delText>
              </w:r>
            </w:del>
          </w:p>
        </w:tc>
        <w:tc>
          <w:tcPr>
            <w:tcW w:w="1449" w:type="dxa"/>
            <w:tcBorders>
              <w:top w:val="nil"/>
              <w:left w:val="nil"/>
              <w:bottom w:val="single" w:sz="8" w:space="0" w:color="auto"/>
              <w:right w:val="single" w:sz="4" w:space="0" w:color="auto"/>
            </w:tcBorders>
            <w:shd w:val="clear" w:color="auto" w:fill="auto"/>
            <w:noWrap/>
            <w:vAlign w:val="center"/>
          </w:tcPr>
          <w:p w14:paraId="110E7BC6" w14:textId="26DD8CD7"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 w:author="Naeri Park" w:date="2019-10-03T17:32:00Z">
              <w:r>
                <w:rPr>
                  <w:rFonts w:ascii="Arial" w:eastAsia="맑은 고딕" w:hAnsi="Arial" w:cs="Arial"/>
                  <w:color w:val="000000"/>
                  <w:sz w:val="18"/>
                  <w:szCs w:val="18"/>
                </w:rPr>
                <w:t>0.25%</w:t>
              </w:r>
            </w:ins>
            <w:del w:id="60" w:author="Naeri Park" w:date="2019-10-03T17:32:00Z">
              <w:r w:rsidDel="00B61DD5">
                <w:rPr>
                  <w:rFonts w:ascii="Arial" w:eastAsia="맑은 고딕" w:hAnsi="Arial" w:cs="Arial"/>
                  <w:color w:val="000000"/>
                  <w:sz w:val="18"/>
                  <w:szCs w:val="18"/>
                </w:rPr>
                <w:delText>#VALUE!</w:delText>
              </w:r>
            </w:del>
          </w:p>
        </w:tc>
        <w:tc>
          <w:tcPr>
            <w:tcW w:w="1219" w:type="dxa"/>
            <w:tcBorders>
              <w:top w:val="nil"/>
              <w:left w:val="nil"/>
              <w:bottom w:val="single" w:sz="8" w:space="0" w:color="auto"/>
              <w:right w:val="nil"/>
            </w:tcBorders>
            <w:shd w:val="clear" w:color="auto" w:fill="auto"/>
            <w:noWrap/>
            <w:vAlign w:val="center"/>
          </w:tcPr>
          <w:p w14:paraId="73AF154C" w14:textId="31D8806F"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 w:author="Naeri Park" w:date="2019-10-03T17:32:00Z">
              <w:r>
                <w:rPr>
                  <w:rFonts w:ascii="Arial" w:eastAsia="맑은 고딕" w:hAnsi="Arial" w:cs="Arial"/>
                  <w:color w:val="000000"/>
                  <w:sz w:val="18"/>
                  <w:szCs w:val="18"/>
                </w:rPr>
                <w:t>100%</w:t>
              </w:r>
            </w:ins>
            <w:del w:id="62" w:author="Naeri Park" w:date="2019-10-03T17:32:00Z">
              <w:r w:rsidDel="00B61DD5">
                <w:rPr>
                  <w:rFonts w:ascii="Arial" w:eastAsia="맑은 고딕" w:hAnsi="Arial" w:cs="Arial"/>
                  <w:color w:val="000000"/>
                  <w:sz w:val="18"/>
                  <w:szCs w:val="18"/>
                </w:rPr>
                <w:delText>#NUM!</w:delText>
              </w:r>
            </w:del>
          </w:p>
        </w:tc>
        <w:tc>
          <w:tcPr>
            <w:tcW w:w="1219" w:type="dxa"/>
            <w:tcBorders>
              <w:top w:val="nil"/>
              <w:left w:val="nil"/>
              <w:bottom w:val="single" w:sz="8" w:space="0" w:color="auto"/>
              <w:right w:val="single" w:sz="8" w:space="0" w:color="auto"/>
            </w:tcBorders>
            <w:shd w:val="clear" w:color="auto" w:fill="auto"/>
            <w:noWrap/>
            <w:vAlign w:val="center"/>
          </w:tcPr>
          <w:p w14:paraId="1ED0F18F" w14:textId="143496B3" w:rsidR="006B7DC8" w:rsidRPr="00DE6A4B" w:rsidRDefault="006B7DC8" w:rsidP="006B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 w:author="Naeri Park" w:date="2019-10-03T17:32:00Z">
              <w:r>
                <w:rPr>
                  <w:rFonts w:ascii="Arial" w:eastAsia="맑은 고딕" w:hAnsi="Arial" w:cs="Arial"/>
                  <w:color w:val="000000"/>
                  <w:sz w:val="18"/>
                  <w:szCs w:val="18"/>
                </w:rPr>
                <w:t>101%</w:t>
              </w:r>
            </w:ins>
            <w:del w:id="64" w:author="Naeri Park" w:date="2019-10-03T17:32:00Z">
              <w:r w:rsidDel="00AB7196">
                <w:rPr>
                  <w:rFonts w:ascii="Arial" w:eastAsia="맑은 고딕" w:hAnsi="Arial" w:cs="Arial"/>
                  <w:color w:val="000000"/>
                  <w:sz w:val="18"/>
                  <w:szCs w:val="18"/>
                </w:rPr>
                <w:delText>#NUM!</w:delText>
              </w:r>
            </w:del>
          </w:p>
        </w:tc>
      </w:tr>
    </w:tbl>
    <w:p w14:paraId="7A91E866" w14:textId="77777777" w:rsidR="00CA6821" w:rsidRDefault="00CA6821" w:rsidP="00CA6821">
      <w:pPr>
        <w:rPr>
          <w:lang w:eastAsia="ko-KR"/>
        </w:rPr>
      </w:pPr>
    </w:p>
    <w:p w14:paraId="0FCF3E48" w14:textId="0105EF00" w:rsidR="000034DA" w:rsidRDefault="000034DA" w:rsidP="000034DA">
      <w:pPr>
        <w:pStyle w:val="3"/>
        <w:rPr>
          <w:i/>
          <w:lang w:eastAsia="ko-KR"/>
        </w:rPr>
      </w:pPr>
      <w:r>
        <w:rPr>
          <w:i/>
          <w:lang w:eastAsia="ko-KR"/>
        </w:rPr>
        <w:t>Method II</w:t>
      </w:r>
      <w:r w:rsidR="00552571">
        <w:rPr>
          <w:i/>
          <w:lang w:eastAsia="ko-KR"/>
        </w:rPr>
        <w:t xml:space="preserve">: </w:t>
      </w:r>
      <w:r w:rsidR="00552571" w:rsidRPr="00C644BC">
        <w:rPr>
          <w:i/>
          <w:lang w:eastAsia="ko-KR"/>
        </w:rPr>
        <w:t>B</w:t>
      </w:r>
      <w:r w:rsidR="001A5D13">
        <w:rPr>
          <w:i/>
          <w:lang w:eastAsia="ko-KR"/>
        </w:rPr>
        <w:t>lock size restriction on</w:t>
      </w:r>
      <w:r w:rsidR="00552571">
        <w:rPr>
          <w:i/>
          <w:lang w:eastAsia="ko-KR"/>
        </w:rPr>
        <w:t xml:space="preserve"> AFFINE MERGE</w:t>
      </w:r>
    </w:p>
    <w:p w14:paraId="7781247C" w14:textId="77777777" w:rsidR="00C15DD0" w:rsidRDefault="00C15DD0" w:rsidP="00C15DD0">
      <w:pPr>
        <w:rPr>
          <w:lang w:eastAsia="ko-KR"/>
        </w:rPr>
      </w:pPr>
    </w:p>
    <w:tbl>
      <w:tblPr>
        <w:tblW w:w="12235" w:type="dxa"/>
        <w:tblCellMar>
          <w:left w:w="99" w:type="dxa"/>
          <w:right w:w="99" w:type="dxa"/>
        </w:tblCellMar>
        <w:tblLook w:val="04A0" w:firstRow="1" w:lastRow="0" w:firstColumn="1" w:lastColumn="0" w:noHBand="0" w:noVBand="1"/>
      </w:tblPr>
      <w:tblGrid>
        <w:gridCol w:w="977"/>
        <w:gridCol w:w="921"/>
        <w:gridCol w:w="921"/>
        <w:gridCol w:w="921"/>
        <w:gridCol w:w="691"/>
        <w:gridCol w:w="1119"/>
        <w:gridCol w:w="1449"/>
        <w:gridCol w:w="1449"/>
        <w:gridCol w:w="1449"/>
        <w:gridCol w:w="1219"/>
        <w:gridCol w:w="1119"/>
      </w:tblGrid>
      <w:tr w:rsidR="00CA6821" w:rsidRPr="00DE6A4B" w14:paraId="30DA494D" w14:textId="77777777" w:rsidTr="00F527AF">
        <w:trPr>
          <w:trHeight w:val="257"/>
        </w:trPr>
        <w:tc>
          <w:tcPr>
            <w:tcW w:w="977" w:type="dxa"/>
            <w:tcBorders>
              <w:top w:val="nil"/>
              <w:left w:val="nil"/>
              <w:bottom w:val="nil"/>
              <w:right w:val="nil"/>
            </w:tcBorders>
            <w:shd w:val="clear" w:color="auto" w:fill="auto"/>
            <w:noWrap/>
            <w:vAlign w:val="center"/>
            <w:hideMark/>
          </w:tcPr>
          <w:p w14:paraId="4B19502D"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258"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25A93D"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CA6821" w:rsidRPr="00DE6A4B" w14:paraId="5EF39221" w14:textId="77777777" w:rsidTr="00F527AF">
        <w:trPr>
          <w:trHeight w:val="257"/>
        </w:trPr>
        <w:tc>
          <w:tcPr>
            <w:tcW w:w="977" w:type="dxa"/>
            <w:tcBorders>
              <w:top w:val="nil"/>
              <w:left w:val="nil"/>
              <w:bottom w:val="nil"/>
              <w:right w:val="nil"/>
            </w:tcBorders>
            <w:shd w:val="clear" w:color="auto" w:fill="auto"/>
            <w:noWrap/>
            <w:vAlign w:val="center"/>
            <w:hideMark/>
          </w:tcPr>
          <w:p w14:paraId="413AD508"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57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0B6761"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6685" w:type="dxa"/>
            <w:gridSpan w:val="5"/>
            <w:tcBorders>
              <w:top w:val="single" w:sz="8" w:space="0" w:color="auto"/>
              <w:left w:val="nil"/>
              <w:bottom w:val="nil"/>
              <w:right w:val="single" w:sz="8" w:space="0" w:color="000000"/>
            </w:tcBorders>
            <w:shd w:val="clear" w:color="auto" w:fill="auto"/>
            <w:noWrap/>
            <w:vAlign w:val="center"/>
            <w:hideMark/>
          </w:tcPr>
          <w:p w14:paraId="1589B50E"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CA6821" w:rsidRPr="00DE6A4B" w14:paraId="56A9173A" w14:textId="77777777" w:rsidTr="00F527AF">
        <w:trPr>
          <w:trHeight w:val="257"/>
        </w:trPr>
        <w:tc>
          <w:tcPr>
            <w:tcW w:w="977" w:type="dxa"/>
            <w:tcBorders>
              <w:top w:val="nil"/>
              <w:left w:val="nil"/>
              <w:bottom w:val="nil"/>
              <w:right w:val="nil"/>
            </w:tcBorders>
            <w:shd w:val="clear" w:color="auto" w:fill="auto"/>
            <w:noWrap/>
            <w:vAlign w:val="center"/>
            <w:hideMark/>
          </w:tcPr>
          <w:p w14:paraId="4139F719"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21" w:type="dxa"/>
            <w:tcBorders>
              <w:top w:val="nil"/>
              <w:left w:val="single" w:sz="8" w:space="0" w:color="auto"/>
              <w:bottom w:val="single" w:sz="8" w:space="0" w:color="auto"/>
              <w:right w:val="nil"/>
            </w:tcBorders>
            <w:shd w:val="clear" w:color="auto" w:fill="auto"/>
            <w:noWrap/>
            <w:vAlign w:val="center"/>
            <w:hideMark/>
          </w:tcPr>
          <w:p w14:paraId="67C93E44"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21" w:type="dxa"/>
            <w:tcBorders>
              <w:top w:val="nil"/>
              <w:left w:val="nil"/>
              <w:bottom w:val="single" w:sz="8" w:space="0" w:color="auto"/>
              <w:right w:val="nil"/>
            </w:tcBorders>
            <w:shd w:val="clear" w:color="auto" w:fill="auto"/>
            <w:noWrap/>
            <w:vAlign w:val="center"/>
            <w:hideMark/>
          </w:tcPr>
          <w:p w14:paraId="2E669BC8"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21" w:type="dxa"/>
            <w:tcBorders>
              <w:top w:val="nil"/>
              <w:left w:val="nil"/>
              <w:bottom w:val="single" w:sz="8" w:space="0" w:color="auto"/>
              <w:right w:val="single" w:sz="4" w:space="0" w:color="auto"/>
            </w:tcBorders>
            <w:shd w:val="clear" w:color="auto" w:fill="auto"/>
            <w:noWrap/>
            <w:vAlign w:val="center"/>
            <w:hideMark/>
          </w:tcPr>
          <w:p w14:paraId="317322C5"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91" w:type="dxa"/>
            <w:tcBorders>
              <w:top w:val="nil"/>
              <w:left w:val="nil"/>
              <w:bottom w:val="single" w:sz="8" w:space="0" w:color="auto"/>
              <w:right w:val="nil"/>
            </w:tcBorders>
            <w:shd w:val="clear" w:color="auto" w:fill="auto"/>
            <w:noWrap/>
            <w:vAlign w:val="center"/>
            <w:hideMark/>
          </w:tcPr>
          <w:p w14:paraId="2909B49D"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7462A4BA"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1449" w:type="dxa"/>
            <w:tcBorders>
              <w:top w:val="nil"/>
              <w:left w:val="nil"/>
              <w:bottom w:val="single" w:sz="8" w:space="0" w:color="auto"/>
              <w:right w:val="nil"/>
            </w:tcBorders>
            <w:shd w:val="clear" w:color="auto" w:fill="auto"/>
            <w:noWrap/>
            <w:vAlign w:val="center"/>
            <w:hideMark/>
          </w:tcPr>
          <w:p w14:paraId="07566E88"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19DB0DBB"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03AA8CDD"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40EAAA2A"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058EE9B9"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F527AF" w:rsidRPr="00DE6A4B" w14:paraId="56AF3325" w14:textId="77777777" w:rsidTr="00F527AF">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2FECEEAD"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21" w:type="dxa"/>
            <w:tcBorders>
              <w:top w:val="nil"/>
              <w:left w:val="nil"/>
              <w:bottom w:val="nil"/>
              <w:right w:val="nil"/>
            </w:tcBorders>
            <w:shd w:val="clear" w:color="auto" w:fill="auto"/>
            <w:noWrap/>
            <w:vAlign w:val="center"/>
          </w:tcPr>
          <w:p w14:paraId="2F8D3E30" w14:textId="1F477E15"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nil"/>
            </w:tcBorders>
            <w:shd w:val="clear" w:color="auto" w:fill="auto"/>
            <w:noWrap/>
            <w:vAlign w:val="center"/>
          </w:tcPr>
          <w:p w14:paraId="58977B06" w14:textId="232DC09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single" w:sz="4" w:space="0" w:color="auto"/>
            </w:tcBorders>
            <w:shd w:val="clear" w:color="auto" w:fill="auto"/>
            <w:noWrap/>
            <w:vAlign w:val="center"/>
          </w:tcPr>
          <w:p w14:paraId="465768E0" w14:textId="7E1E1EE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nil"/>
              <w:left w:val="nil"/>
              <w:bottom w:val="nil"/>
              <w:right w:val="nil"/>
            </w:tcBorders>
            <w:shd w:val="clear" w:color="auto" w:fill="auto"/>
            <w:noWrap/>
            <w:vAlign w:val="center"/>
          </w:tcPr>
          <w:p w14:paraId="225F2F18" w14:textId="4BC6D23E"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389E7DC4" w14:textId="674C10DE"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 w:author="Naeri Park" w:date="2019-10-03T17:33:00Z">
              <w:r>
                <w:rPr>
                  <w:rFonts w:ascii="Arial" w:eastAsia="맑은 고딕" w:hAnsi="Arial" w:cs="Arial"/>
                  <w:color w:val="000000"/>
                  <w:sz w:val="18"/>
                  <w:szCs w:val="18"/>
                </w:rPr>
                <w:t>100%</w:t>
              </w:r>
            </w:ins>
            <w:del w:id="66" w:author="Naeri Park" w:date="2019-10-03T17:33:00Z">
              <w:r w:rsidDel="006A4DCA">
                <w:rPr>
                  <w:rFonts w:ascii="Arial" w:eastAsia="맑은 고딕" w:hAnsi="Arial" w:cs="Arial"/>
                  <w:color w:val="000000"/>
                  <w:sz w:val="18"/>
                  <w:szCs w:val="18"/>
                </w:rPr>
                <w:delText>101%</w:delText>
              </w:r>
            </w:del>
          </w:p>
        </w:tc>
        <w:tc>
          <w:tcPr>
            <w:tcW w:w="1449" w:type="dxa"/>
            <w:tcBorders>
              <w:top w:val="nil"/>
              <w:left w:val="nil"/>
              <w:bottom w:val="nil"/>
              <w:right w:val="nil"/>
            </w:tcBorders>
            <w:shd w:val="clear" w:color="auto" w:fill="auto"/>
            <w:noWrap/>
            <w:vAlign w:val="center"/>
          </w:tcPr>
          <w:p w14:paraId="334B9E12" w14:textId="3F576805"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76FBF885" w14:textId="173E59A4"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single" w:sz="4" w:space="0" w:color="auto"/>
            </w:tcBorders>
            <w:shd w:val="clear" w:color="auto" w:fill="auto"/>
            <w:noWrap/>
            <w:vAlign w:val="center"/>
          </w:tcPr>
          <w:p w14:paraId="3B79FA4E" w14:textId="4E01A98A"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51846311" w14:textId="30D1FF7B"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5ED9701F" w14:textId="0342DE3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527AF" w:rsidRPr="00DE6A4B" w14:paraId="47F8F386" w14:textId="77777777" w:rsidTr="00F527A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1A4A0323"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21" w:type="dxa"/>
            <w:tcBorders>
              <w:top w:val="nil"/>
              <w:left w:val="nil"/>
              <w:bottom w:val="nil"/>
              <w:right w:val="nil"/>
            </w:tcBorders>
            <w:shd w:val="clear" w:color="auto" w:fill="auto"/>
            <w:noWrap/>
            <w:vAlign w:val="center"/>
          </w:tcPr>
          <w:p w14:paraId="24671063" w14:textId="637EEF1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nil"/>
            </w:tcBorders>
            <w:shd w:val="clear" w:color="auto" w:fill="auto"/>
            <w:noWrap/>
            <w:vAlign w:val="center"/>
          </w:tcPr>
          <w:p w14:paraId="20EC620F" w14:textId="30AD123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single" w:sz="4" w:space="0" w:color="auto"/>
            </w:tcBorders>
            <w:shd w:val="clear" w:color="auto" w:fill="auto"/>
            <w:noWrap/>
            <w:vAlign w:val="center"/>
          </w:tcPr>
          <w:p w14:paraId="277AA6DA" w14:textId="2B512D6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91" w:type="dxa"/>
            <w:tcBorders>
              <w:top w:val="nil"/>
              <w:left w:val="nil"/>
              <w:bottom w:val="nil"/>
              <w:right w:val="nil"/>
            </w:tcBorders>
            <w:shd w:val="clear" w:color="auto" w:fill="auto"/>
            <w:noWrap/>
            <w:vAlign w:val="center"/>
          </w:tcPr>
          <w:p w14:paraId="275FC506" w14:textId="4E19FD3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tcPr>
          <w:p w14:paraId="20164A21" w14:textId="0AF61F6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 w:author="Naeri Park" w:date="2019-10-03T17:33:00Z">
              <w:r>
                <w:rPr>
                  <w:rFonts w:ascii="Arial" w:eastAsia="맑은 고딕" w:hAnsi="Arial" w:cs="Arial"/>
                  <w:color w:val="000000"/>
                  <w:sz w:val="18"/>
                  <w:szCs w:val="18"/>
                </w:rPr>
                <w:t>100%</w:t>
              </w:r>
            </w:ins>
            <w:del w:id="68" w:author="Naeri Park" w:date="2019-10-03T17:33:00Z">
              <w:r w:rsidDel="006A4DCA">
                <w:rPr>
                  <w:rFonts w:ascii="Arial" w:eastAsia="맑은 고딕" w:hAnsi="Arial" w:cs="Arial"/>
                  <w:color w:val="000000"/>
                  <w:sz w:val="18"/>
                  <w:szCs w:val="18"/>
                </w:rPr>
                <w:delText>101%</w:delText>
              </w:r>
            </w:del>
          </w:p>
        </w:tc>
        <w:tc>
          <w:tcPr>
            <w:tcW w:w="1449" w:type="dxa"/>
            <w:tcBorders>
              <w:top w:val="nil"/>
              <w:left w:val="nil"/>
              <w:bottom w:val="nil"/>
              <w:right w:val="nil"/>
            </w:tcBorders>
            <w:shd w:val="clear" w:color="auto" w:fill="auto"/>
            <w:noWrap/>
            <w:vAlign w:val="center"/>
          </w:tcPr>
          <w:p w14:paraId="12268A64" w14:textId="37529C5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6B97CCDB"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399AE60B" w14:textId="7745C68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067810D6" w14:textId="4ADED821"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472A973E" w14:textId="621639C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527AF" w:rsidRPr="00DE6A4B" w14:paraId="3CD87572" w14:textId="77777777" w:rsidTr="00F527A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34A338E4"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21" w:type="dxa"/>
            <w:tcBorders>
              <w:top w:val="nil"/>
              <w:left w:val="nil"/>
              <w:bottom w:val="nil"/>
              <w:right w:val="nil"/>
            </w:tcBorders>
            <w:shd w:val="clear" w:color="auto" w:fill="auto"/>
            <w:noWrap/>
            <w:vAlign w:val="center"/>
          </w:tcPr>
          <w:p w14:paraId="74CA5B2A" w14:textId="74CEF8F2"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nil"/>
            </w:tcBorders>
            <w:shd w:val="clear" w:color="auto" w:fill="auto"/>
            <w:noWrap/>
            <w:vAlign w:val="center"/>
          </w:tcPr>
          <w:p w14:paraId="12186062" w14:textId="5876B355"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21" w:type="dxa"/>
            <w:tcBorders>
              <w:top w:val="nil"/>
              <w:left w:val="nil"/>
              <w:bottom w:val="nil"/>
              <w:right w:val="single" w:sz="4" w:space="0" w:color="auto"/>
            </w:tcBorders>
            <w:shd w:val="clear" w:color="auto" w:fill="auto"/>
            <w:noWrap/>
            <w:vAlign w:val="center"/>
          </w:tcPr>
          <w:p w14:paraId="4C364879" w14:textId="669270A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691" w:type="dxa"/>
            <w:tcBorders>
              <w:top w:val="nil"/>
              <w:left w:val="nil"/>
              <w:bottom w:val="nil"/>
              <w:right w:val="nil"/>
            </w:tcBorders>
            <w:shd w:val="clear" w:color="auto" w:fill="auto"/>
            <w:noWrap/>
            <w:vAlign w:val="center"/>
          </w:tcPr>
          <w:p w14:paraId="59871EA0" w14:textId="6F7BED6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2FAEC3B5" w14:textId="6A3FA46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 w:author="Naeri Park" w:date="2019-10-03T17:33:00Z">
              <w:r>
                <w:rPr>
                  <w:rFonts w:ascii="Arial" w:eastAsia="맑은 고딕" w:hAnsi="Arial" w:cs="Arial"/>
                  <w:color w:val="000000"/>
                  <w:sz w:val="18"/>
                  <w:szCs w:val="18"/>
                </w:rPr>
                <w:t>101%</w:t>
              </w:r>
            </w:ins>
            <w:del w:id="70" w:author="Naeri Park" w:date="2019-10-03T17:33:00Z">
              <w:r w:rsidDel="006A4DCA">
                <w:rPr>
                  <w:rFonts w:ascii="Arial" w:eastAsia="맑은 고딕" w:hAnsi="Arial" w:cs="Arial"/>
                  <w:color w:val="000000"/>
                  <w:sz w:val="18"/>
                  <w:szCs w:val="18"/>
                </w:rPr>
                <w:delText>102%</w:delText>
              </w:r>
            </w:del>
          </w:p>
        </w:tc>
        <w:tc>
          <w:tcPr>
            <w:tcW w:w="1449" w:type="dxa"/>
            <w:tcBorders>
              <w:top w:val="nil"/>
              <w:left w:val="nil"/>
              <w:bottom w:val="nil"/>
              <w:right w:val="nil"/>
            </w:tcBorders>
            <w:shd w:val="clear" w:color="auto" w:fill="auto"/>
            <w:noWrap/>
            <w:vAlign w:val="center"/>
          </w:tcPr>
          <w:p w14:paraId="5E96B997" w14:textId="68C9F63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 w:author="Naeri Park" w:date="2019-10-03T17:33:00Z">
              <w:r>
                <w:rPr>
                  <w:rFonts w:ascii="Arial" w:eastAsia="맑은 고딕" w:hAnsi="Arial" w:cs="Arial"/>
                  <w:color w:val="000000"/>
                  <w:sz w:val="18"/>
                  <w:szCs w:val="18"/>
                </w:rPr>
                <w:t>0.02%</w:t>
              </w:r>
            </w:ins>
            <w:del w:id="72" w:author="Naeri Park" w:date="2019-10-03T17:33:00Z">
              <w:r w:rsidDel="00A67908">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575AB098" w14:textId="0B8D33E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 w:author="Naeri Park" w:date="2019-10-03T17:33:00Z">
              <w:r>
                <w:rPr>
                  <w:rFonts w:ascii="Arial" w:eastAsia="맑은 고딕" w:hAnsi="Arial" w:cs="Arial"/>
                  <w:color w:val="000000"/>
                  <w:sz w:val="18"/>
                  <w:szCs w:val="18"/>
                </w:rPr>
                <w:t>-0.14%</w:t>
              </w:r>
            </w:ins>
            <w:del w:id="74" w:author="Naeri Park" w:date="2019-10-03T17:33:00Z">
              <w:r w:rsidDel="00A67908">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4D358FC9" w14:textId="6D528588"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 w:author="Naeri Park" w:date="2019-10-03T17:33:00Z">
              <w:r>
                <w:rPr>
                  <w:rFonts w:ascii="Arial" w:eastAsia="맑은 고딕" w:hAnsi="Arial" w:cs="Arial"/>
                  <w:color w:val="000000"/>
                  <w:sz w:val="18"/>
                  <w:szCs w:val="18"/>
                </w:rPr>
                <w:t>-0.27%</w:t>
              </w:r>
            </w:ins>
            <w:del w:id="76" w:author="Naeri Park" w:date="2019-10-03T17:33:00Z">
              <w:r w:rsidDel="00A67908">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1AD9E052" w14:textId="6447833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 w:author="Naeri Park" w:date="2019-10-03T17:33:00Z">
              <w:r>
                <w:rPr>
                  <w:rFonts w:ascii="Arial" w:eastAsia="맑은 고딕" w:hAnsi="Arial" w:cs="Arial"/>
                  <w:color w:val="000000"/>
                  <w:sz w:val="18"/>
                  <w:szCs w:val="18"/>
                </w:rPr>
                <w:t>100%</w:t>
              </w:r>
            </w:ins>
            <w:del w:id="78" w:author="Naeri Park" w:date="2019-10-03T17:33:00Z">
              <w:r w:rsidDel="00A67908">
                <w:rPr>
                  <w:rFonts w:ascii="Arial" w:eastAsia="맑은 고딕" w:hAnsi="Arial" w:cs="Arial"/>
                  <w:color w:val="000000"/>
                  <w:sz w:val="18"/>
                  <w:szCs w:val="18"/>
                </w:rPr>
                <w:delText>#NUM!</w:delText>
              </w:r>
            </w:del>
          </w:p>
        </w:tc>
        <w:tc>
          <w:tcPr>
            <w:tcW w:w="1119" w:type="dxa"/>
            <w:tcBorders>
              <w:top w:val="nil"/>
              <w:left w:val="nil"/>
              <w:bottom w:val="nil"/>
              <w:right w:val="single" w:sz="8" w:space="0" w:color="auto"/>
            </w:tcBorders>
            <w:shd w:val="clear" w:color="auto" w:fill="auto"/>
            <w:noWrap/>
            <w:vAlign w:val="center"/>
          </w:tcPr>
          <w:p w14:paraId="337F7C83" w14:textId="4E8ED77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 w:author="Naeri Park" w:date="2019-10-03T17:33:00Z">
              <w:r>
                <w:rPr>
                  <w:rFonts w:ascii="Arial" w:eastAsia="맑은 고딕" w:hAnsi="Arial" w:cs="Arial"/>
                  <w:color w:val="000000"/>
                  <w:sz w:val="18"/>
                  <w:szCs w:val="18"/>
                </w:rPr>
                <w:t>100%</w:t>
              </w:r>
            </w:ins>
            <w:del w:id="80" w:author="Naeri Park" w:date="2019-10-03T17:33:00Z">
              <w:r w:rsidDel="00F62BDA">
                <w:rPr>
                  <w:rFonts w:ascii="Arial" w:eastAsia="맑은 고딕" w:hAnsi="Arial" w:cs="Arial"/>
                  <w:color w:val="000000"/>
                  <w:sz w:val="18"/>
                  <w:szCs w:val="18"/>
                </w:rPr>
                <w:delText>105%</w:delText>
              </w:r>
            </w:del>
          </w:p>
        </w:tc>
      </w:tr>
      <w:tr w:rsidR="00F527AF" w:rsidRPr="00DE6A4B" w14:paraId="2B9FD5F0" w14:textId="77777777" w:rsidTr="00F527A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571E77AB"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21" w:type="dxa"/>
            <w:tcBorders>
              <w:top w:val="nil"/>
              <w:left w:val="nil"/>
              <w:bottom w:val="nil"/>
              <w:right w:val="nil"/>
            </w:tcBorders>
            <w:shd w:val="clear" w:color="auto" w:fill="auto"/>
            <w:noWrap/>
            <w:vAlign w:val="center"/>
          </w:tcPr>
          <w:p w14:paraId="46E1D27B" w14:textId="106F698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nil"/>
            </w:tcBorders>
            <w:shd w:val="clear" w:color="auto" w:fill="auto"/>
            <w:noWrap/>
            <w:vAlign w:val="center"/>
          </w:tcPr>
          <w:p w14:paraId="6054A015" w14:textId="445A5E0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nil"/>
              <w:left w:val="nil"/>
              <w:bottom w:val="nil"/>
              <w:right w:val="single" w:sz="4" w:space="0" w:color="auto"/>
            </w:tcBorders>
            <w:shd w:val="clear" w:color="auto" w:fill="auto"/>
            <w:noWrap/>
            <w:vAlign w:val="center"/>
          </w:tcPr>
          <w:p w14:paraId="298E38F2" w14:textId="05EED2F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691" w:type="dxa"/>
            <w:tcBorders>
              <w:top w:val="nil"/>
              <w:left w:val="nil"/>
              <w:bottom w:val="nil"/>
              <w:right w:val="nil"/>
            </w:tcBorders>
            <w:shd w:val="clear" w:color="auto" w:fill="auto"/>
            <w:noWrap/>
            <w:vAlign w:val="center"/>
          </w:tcPr>
          <w:p w14:paraId="502B644B" w14:textId="341AFFB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19" w:type="dxa"/>
            <w:tcBorders>
              <w:top w:val="nil"/>
              <w:left w:val="nil"/>
              <w:bottom w:val="nil"/>
              <w:right w:val="single" w:sz="8" w:space="0" w:color="auto"/>
            </w:tcBorders>
            <w:shd w:val="clear" w:color="auto" w:fill="auto"/>
            <w:noWrap/>
            <w:vAlign w:val="center"/>
          </w:tcPr>
          <w:p w14:paraId="2BB37CEB" w14:textId="6A5EC8B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 w:author="Naeri Park" w:date="2019-10-03T17:33:00Z">
              <w:r>
                <w:rPr>
                  <w:rFonts w:ascii="Arial" w:eastAsia="맑은 고딕" w:hAnsi="Arial" w:cs="Arial"/>
                  <w:color w:val="000000"/>
                  <w:sz w:val="18"/>
                  <w:szCs w:val="18"/>
                </w:rPr>
                <w:t>100%</w:t>
              </w:r>
            </w:ins>
            <w:del w:id="82" w:author="Naeri Park" w:date="2019-10-03T17:33:00Z">
              <w:r w:rsidDel="006A4DCA">
                <w:rPr>
                  <w:rFonts w:ascii="Arial" w:eastAsia="맑은 고딕" w:hAnsi="Arial" w:cs="Arial"/>
                  <w:color w:val="000000"/>
                  <w:sz w:val="18"/>
                  <w:szCs w:val="18"/>
                </w:rPr>
                <w:delText>101%</w:delText>
              </w:r>
            </w:del>
          </w:p>
        </w:tc>
        <w:tc>
          <w:tcPr>
            <w:tcW w:w="1449" w:type="dxa"/>
            <w:tcBorders>
              <w:top w:val="nil"/>
              <w:left w:val="nil"/>
              <w:bottom w:val="nil"/>
              <w:right w:val="nil"/>
            </w:tcBorders>
            <w:shd w:val="clear" w:color="auto" w:fill="auto"/>
            <w:noWrap/>
            <w:vAlign w:val="center"/>
          </w:tcPr>
          <w:p w14:paraId="1FCC1DE3" w14:textId="17635341"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449" w:type="dxa"/>
            <w:tcBorders>
              <w:top w:val="nil"/>
              <w:left w:val="nil"/>
              <w:bottom w:val="nil"/>
              <w:right w:val="nil"/>
            </w:tcBorders>
            <w:shd w:val="clear" w:color="auto" w:fill="auto"/>
            <w:noWrap/>
            <w:vAlign w:val="center"/>
          </w:tcPr>
          <w:p w14:paraId="74A3511F" w14:textId="587DA61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449" w:type="dxa"/>
            <w:tcBorders>
              <w:top w:val="nil"/>
              <w:left w:val="nil"/>
              <w:bottom w:val="nil"/>
              <w:right w:val="single" w:sz="4" w:space="0" w:color="auto"/>
            </w:tcBorders>
            <w:shd w:val="clear" w:color="auto" w:fill="auto"/>
            <w:noWrap/>
            <w:vAlign w:val="center"/>
          </w:tcPr>
          <w:p w14:paraId="386C134A" w14:textId="675A03D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19" w:type="dxa"/>
            <w:tcBorders>
              <w:top w:val="nil"/>
              <w:left w:val="nil"/>
              <w:bottom w:val="nil"/>
              <w:right w:val="nil"/>
            </w:tcBorders>
            <w:shd w:val="clear" w:color="auto" w:fill="auto"/>
            <w:noWrap/>
            <w:vAlign w:val="center"/>
          </w:tcPr>
          <w:p w14:paraId="252CCFA2" w14:textId="03524B7E"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19" w:type="dxa"/>
            <w:tcBorders>
              <w:top w:val="nil"/>
              <w:left w:val="nil"/>
              <w:bottom w:val="nil"/>
              <w:right w:val="single" w:sz="8" w:space="0" w:color="auto"/>
            </w:tcBorders>
            <w:shd w:val="clear" w:color="auto" w:fill="auto"/>
            <w:noWrap/>
            <w:vAlign w:val="center"/>
          </w:tcPr>
          <w:p w14:paraId="432633D9" w14:textId="3401FCBB"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 w:author="Naeri Park" w:date="2019-10-03T17:33:00Z">
              <w:r>
                <w:rPr>
                  <w:rFonts w:ascii="Arial" w:eastAsia="맑은 고딕" w:hAnsi="Arial" w:cs="Arial"/>
                  <w:color w:val="000000"/>
                  <w:sz w:val="18"/>
                  <w:szCs w:val="18"/>
                </w:rPr>
                <w:t>100%</w:t>
              </w:r>
            </w:ins>
            <w:del w:id="84" w:author="Naeri Park" w:date="2019-10-03T17:33:00Z">
              <w:r w:rsidDel="00F62BDA">
                <w:rPr>
                  <w:rFonts w:ascii="Arial" w:eastAsia="맑은 고딕" w:hAnsi="Arial" w:cs="Arial"/>
                  <w:color w:val="000000"/>
                  <w:sz w:val="18"/>
                  <w:szCs w:val="18"/>
                </w:rPr>
                <w:delText>105%</w:delText>
              </w:r>
            </w:del>
          </w:p>
        </w:tc>
      </w:tr>
      <w:tr w:rsidR="00F527AF" w:rsidRPr="00DE6A4B" w14:paraId="6ED1222C" w14:textId="77777777" w:rsidTr="00F527A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2DDF2451"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21" w:type="dxa"/>
            <w:tcBorders>
              <w:top w:val="nil"/>
              <w:left w:val="nil"/>
              <w:bottom w:val="nil"/>
              <w:right w:val="nil"/>
            </w:tcBorders>
            <w:shd w:val="clear" w:color="auto" w:fill="auto"/>
            <w:noWrap/>
            <w:vAlign w:val="center"/>
          </w:tcPr>
          <w:p w14:paraId="6480FFE1" w14:textId="51D1C55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1" w:type="dxa"/>
            <w:tcBorders>
              <w:top w:val="nil"/>
              <w:left w:val="nil"/>
              <w:bottom w:val="nil"/>
              <w:right w:val="nil"/>
            </w:tcBorders>
            <w:shd w:val="clear" w:color="auto" w:fill="auto"/>
            <w:noWrap/>
            <w:vAlign w:val="center"/>
          </w:tcPr>
          <w:p w14:paraId="43E54D61"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21" w:type="dxa"/>
            <w:tcBorders>
              <w:top w:val="nil"/>
              <w:left w:val="nil"/>
              <w:bottom w:val="nil"/>
              <w:right w:val="single" w:sz="4" w:space="0" w:color="auto"/>
            </w:tcBorders>
            <w:shd w:val="clear" w:color="auto" w:fill="auto"/>
            <w:noWrap/>
            <w:vAlign w:val="center"/>
          </w:tcPr>
          <w:p w14:paraId="4ED658A1" w14:textId="141A0E2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1" w:type="dxa"/>
            <w:tcBorders>
              <w:top w:val="nil"/>
              <w:left w:val="nil"/>
              <w:bottom w:val="nil"/>
              <w:right w:val="nil"/>
            </w:tcBorders>
            <w:shd w:val="clear" w:color="auto" w:fill="auto"/>
            <w:noWrap/>
            <w:vAlign w:val="center"/>
          </w:tcPr>
          <w:p w14:paraId="101302E4" w14:textId="4B6E7415"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4462959B" w14:textId="480CAE1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 w:author="Naeri Park" w:date="2019-10-03T17:33:00Z">
              <w:r>
                <w:rPr>
                  <w:rFonts w:ascii="Arial" w:eastAsia="맑은 고딕" w:hAnsi="Arial" w:cs="Arial"/>
                  <w:color w:val="000000"/>
                  <w:sz w:val="18"/>
                  <w:szCs w:val="18"/>
                </w:rPr>
                <w:t xml:space="preserve">　</w:t>
              </w:r>
            </w:ins>
            <w:del w:id="86" w:author="Naeri Park" w:date="2019-10-03T17:33:00Z">
              <w:r w:rsidDel="006A4DCA">
                <w:rPr>
                  <w:rFonts w:ascii="Arial" w:eastAsia="맑은 고딕" w:hAnsi="Arial" w:cs="Arial"/>
                  <w:color w:val="000000"/>
                  <w:sz w:val="18"/>
                  <w:szCs w:val="18"/>
                </w:rPr>
                <w:delText xml:space="preserve">　</w:delText>
              </w:r>
            </w:del>
          </w:p>
        </w:tc>
        <w:tc>
          <w:tcPr>
            <w:tcW w:w="1449" w:type="dxa"/>
            <w:tcBorders>
              <w:top w:val="nil"/>
              <w:left w:val="nil"/>
              <w:bottom w:val="nil"/>
              <w:right w:val="nil"/>
            </w:tcBorders>
            <w:shd w:val="clear" w:color="auto" w:fill="auto"/>
            <w:noWrap/>
            <w:vAlign w:val="center"/>
          </w:tcPr>
          <w:p w14:paraId="15123EAB" w14:textId="74EC0C7A"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449" w:type="dxa"/>
            <w:tcBorders>
              <w:top w:val="nil"/>
              <w:left w:val="nil"/>
              <w:bottom w:val="nil"/>
              <w:right w:val="nil"/>
            </w:tcBorders>
            <w:shd w:val="clear" w:color="auto" w:fill="auto"/>
            <w:noWrap/>
            <w:vAlign w:val="center"/>
          </w:tcPr>
          <w:p w14:paraId="77FAD40D" w14:textId="1EA79CC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449" w:type="dxa"/>
            <w:tcBorders>
              <w:top w:val="nil"/>
              <w:left w:val="nil"/>
              <w:bottom w:val="nil"/>
              <w:right w:val="single" w:sz="4" w:space="0" w:color="auto"/>
            </w:tcBorders>
            <w:shd w:val="clear" w:color="auto" w:fill="auto"/>
            <w:noWrap/>
            <w:vAlign w:val="center"/>
          </w:tcPr>
          <w:p w14:paraId="6CA5DDD2" w14:textId="1F370BD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19" w:type="dxa"/>
            <w:tcBorders>
              <w:top w:val="nil"/>
              <w:left w:val="nil"/>
              <w:bottom w:val="nil"/>
              <w:right w:val="nil"/>
            </w:tcBorders>
            <w:shd w:val="clear" w:color="auto" w:fill="auto"/>
            <w:noWrap/>
            <w:vAlign w:val="center"/>
          </w:tcPr>
          <w:p w14:paraId="323BBF18" w14:textId="1DCCEBE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391ED4A9" w14:textId="583FF90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7" w:author="Naeri Park" w:date="2019-10-03T17:33:00Z">
              <w:r>
                <w:rPr>
                  <w:rFonts w:ascii="Arial" w:eastAsia="맑은 고딕" w:hAnsi="Arial" w:cs="Arial"/>
                  <w:color w:val="000000"/>
                  <w:sz w:val="18"/>
                  <w:szCs w:val="18"/>
                </w:rPr>
                <w:t>101%</w:t>
              </w:r>
            </w:ins>
            <w:del w:id="88" w:author="Naeri Park" w:date="2019-10-03T17:33:00Z">
              <w:r w:rsidDel="00F62BDA">
                <w:rPr>
                  <w:rFonts w:ascii="Arial" w:eastAsia="맑은 고딕" w:hAnsi="Arial" w:cs="Arial"/>
                  <w:color w:val="000000"/>
                  <w:sz w:val="18"/>
                  <w:szCs w:val="18"/>
                </w:rPr>
                <w:delText>105%</w:delText>
              </w:r>
            </w:del>
          </w:p>
        </w:tc>
      </w:tr>
      <w:tr w:rsidR="00F527AF" w:rsidRPr="00DE6A4B" w14:paraId="12AFB88E" w14:textId="77777777" w:rsidTr="00F527AF">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6818D676"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21" w:type="dxa"/>
            <w:tcBorders>
              <w:top w:val="single" w:sz="8" w:space="0" w:color="auto"/>
              <w:left w:val="nil"/>
              <w:bottom w:val="nil"/>
              <w:right w:val="nil"/>
            </w:tcBorders>
            <w:shd w:val="clear" w:color="auto" w:fill="auto"/>
            <w:noWrap/>
            <w:vAlign w:val="center"/>
          </w:tcPr>
          <w:p w14:paraId="1BE85D0A" w14:textId="64A74A1A"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single" w:sz="8" w:space="0" w:color="auto"/>
              <w:left w:val="nil"/>
              <w:bottom w:val="nil"/>
              <w:right w:val="nil"/>
            </w:tcBorders>
            <w:shd w:val="clear" w:color="auto" w:fill="auto"/>
            <w:noWrap/>
            <w:vAlign w:val="center"/>
          </w:tcPr>
          <w:p w14:paraId="3C45F8E3" w14:textId="30C9426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single" w:sz="8" w:space="0" w:color="auto"/>
              <w:left w:val="nil"/>
              <w:bottom w:val="nil"/>
              <w:right w:val="single" w:sz="4" w:space="0" w:color="auto"/>
            </w:tcBorders>
            <w:shd w:val="clear" w:color="auto" w:fill="auto"/>
            <w:noWrap/>
            <w:vAlign w:val="center"/>
          </w:tcPr>
          <w:p w14:paraId="6369F567" w14:textId="5191B4D4"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691" w:type="dxa"/>
            <w:tcBorders>
              <w:top w:val="single" w:sz="8" w:space="0" w:color="auto"/>
              <w:left w:val="nil"/>
              <w:bottom w:val="nil"/>
              <w:right w:val="nil"/>
            </w:tcBorders>
            <w:shd w:val="clear" w:color="auto" w:fill="auto"/>
            <w:noWrap/>
            <w:vAlign w:val="center"/>
          </w:tcPr>
          <w:p w14:paraId="72F8618F" w14:textId="026235D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3DC38F6E" w14:textId="0382E068"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9" w:author="Naeri Park" w:date="2019-10-03T17:33:00Z">
              <w:r>
                <w:rPr>
                  <w:rFonts w:ascii="Arial" w:eastAsia="맑은 고딕" w:hAnsi="Arial" w:cs="Arial"/>
                  <w:color w:val="000000"/>
                  <w:sz w:val="18"/>
                  <w:szCs w:val="18"/>
                </w:rPr>
                <w:t>100%</w:t>
              </w:r>
            </w:ins>
            <w:del w:id="90" w:author="Naeri Park" w:date="2019-10-03T17:33:00Z">
              <w:r w:rsidDel="006A4DCA">
                <w:rPr>
                  <w:rFonts w:ascii="Arial" w:eastAsia="맑은 고딕" w:hAnsi="Arial" w:cs="Arial"/>
                  <w:color w:val="000000"/>
                  <w:sz w:val="18"/>
                  <w:szCs w:val="18"/>
                </w:rPr>
                <w:delText>101%</w:delText>
              </w:r>
            </w:del>
          </w:p>
        </w:tc>
        <w:tc>
          <w:tcPr>
            <w:tcW w:w="1449" w:type="dxa"/>
            <w:tcBorders>
              <w:top w:val="single" w:sz="8" w:space="0" w:color="auto"/>
              <w:left w:val="nil"/>
              <w:bottom w:val="nil"/>
              <w:right w:val="nil"/>
            </w:tcBorders>
            <w:shd w:val="clear" w:color="auto" w:fill="auto"/>
            <w:noWrap/>
            <w:vAlign w:val="center"/>
          </w:tcPr>
          <w:p w14:paraId="126238C5" w14:textId="28732B4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1" w:author="Naeri Park" w:date="2019-10-03T17:33:00Z">
              <w:r>
                <w:rPr>
                  <w:rFonts w:ascii="Arial" w:eastAsia="맑은 고딕" w:hAnsi="Arial" w:cs="Arial"/>
                  <w:color w:val="000000"/>
                  <w:sz w:val="18"/>
                  <w:szCs w:val="18"/>
                </w:rPr>
                <w:t>-0.04%</w:t>
              </w:r>
            </w:ins>
            <w:del w:id="92" w:author="Naeri Park" w:date="2019-10-03T17:33:00Z">
              <w:r w:rsidDel="00DE1A16">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5D288DD2" w14:textId="6F953ADA"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3" w:author="Naeri Park" w:date="2019-10-03T17:33:00Z">
              <w:r>
                <w:rPr>
                  <w:rFonts w:ascii="Arial" w:eastAsia="맑은 고딕" w:hAnsi="Arial" w:cs="Arial"/>
                  <w:color w:val="000000"/>
                  <w:sz w:val="18"/>
                  <w:szCs w:val="18"/>
                </w:rPr>
                <w:t>0.08%</w:t>
              </w:r>
            </w:ins>
            <w:del w:id="94" w:author="Naeri Park" w:date="2019-10-03T17:33:00Z">
              <w:r w:rsidDel="00DE1A16">
                <w:rPr>
                  <w:rFonts w:ascii="Arial" w:eastAsia="맑은 고딕"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77D58A3A" w14:textId="500C040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5" w:author="Naeri Park" w:date="2019-10-03T17:33:00Z">
              <w:r>
                <w:rPr>
                  <w:rFonts w:ascii="Arial" w:eastAsia="맑은 고딕" w:hAnsi="Arial" w:cs="Arial"/>
                  <w:color w:val="000000"/>
                  <w:sz w:val="18"/>
                  <w:szCs w:val="18"/>
                </w:rPr>
                <w:t>-0.07%</w:t>
              </w:r>
            </w:ins>
            <w:del w:id="96" w:author="Naeri Park" w:date="2019-10-03T17:33:00Z">
              <w:r w:rsidDel="00DE1A16">
                <w:rPr>
                  <w:rFonts w:ascii="Arial" w:eastAsia="맑은 고딕"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5624C436" w14:textId="63E3681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7" w:author="Naeri Park" w:date="2019-10-03T17:33:00Z">
              <w:r>
                <w:rPr>
                  <w:rFonts w:ascii="Arial" w:eastAsia="맑은 고딕" w:hAnsi="Arial" w:cs="Arial"/>
                  <w:color w:val="000000"/>
                  <w:sz w:val="18"/>
                  <w:szCs w:val="18"/>
                </w:rPr>
                <w:t>100%</w:t>
              </w:r>
            </w:ins>
            <w:del w:id="98" w:author="Naeri Park" w:date="2019-10-03T17:33:00Z">
              <w:r w:rsidDel="00DE1A16">
                <w:rPr>
                  <w:rFonts w:ascii="Arial" w:eastAsia="맑은 고딕" w:hAnsi="Arial" w:cs="Arial"/>
                  <w:color w:val="000000"/>
                  <w:sz w:val="18"/>
                  <w:szCs w:val="18"/>
                </w:rPr>
                <w:delText>#NUM!</w:delText>
              </w:r>
            </w:del>
          </w:p>
        </w:tc>
        <w:tc>
          <w:tcPr>
            <w:tcW w:w="1119" w:type="dxa"/>
            <w:tcBorders>
              <w:top w:val="single" w:sz="8" w:space="0" w:color="auto"/>
              <w:left w:val="nil"/>
              <w:bottom w:val="nil"/>
              <w:right w:val="single" w:sz="8" w:space="0" w:color="auto"/>
            </w:tcBorders>
            <w:shd w:val="clear" w:color="auto" w:fill="auto"/>
            <w:noWrap/>
            <w:vAlign w:val="center"/>
          </w:tcPr>
          <w:p w14:paraId="5B88303F" w14:textId="716C19DB"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9" w:author="Naeri Park" w:date="2019-10-03T17:33:00Z">
              <w:r>
                <w:rPr>
                  <w:rFonts w:ascii="Arial" w:eastAsia="맑은 고딕" w:hAnsi="Arial" w:cs="Arial"/>
                  <w:color w:val="000000"/>
                  <w:sz w:val="18"/>
                  <w:szCs w:val="18"/>
                </w:rPr>
                <w:t>100%</w:t>
              </w:r>
            </w:ins>
            <w:del w:id="100" w:author="Naeri Park" w:date="2019-10-03T17:33:00Z">
              <w:r w:rsidDel="00F62BDA">
                <w:rPr>
                  <w:rFonts w:ascii="Arial" w:eastAsia="맑은 고딕" w:hAnsi="Arial" w:cs="Arial"/>
                  <w:color w:val="000000"/>
                  <w:sz w:val="18"/>
                  <w:szCs w:val="18"/>
                </w:rPr>
                <w:delText>105%</w:delText>
              </w:r>
            </w:del>
          </w:p>
        </w:tc>
      </w:tr>
      <w:tr w:rsidR="00F527AF" w:rsidRPr="00DE6A4B" w14:paraId="1DC34337" w14:textId="77777777" w:rsidTr="00F527AF">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7A47E6FD"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21" w:type="dxa"/>
            <w:tcBorders>
              <w:top w:val="single" w:sz="8" w:space="0" w:color="auto"/>
              <w:left w:val="nil"/>
              <w:bottom w:val="nil"/>
              <w:right w:val="nil"/>
            </w:tcBorders>
            <w:shd w:val="clear" w:color="auto" w:fill="auto"/>
            <w:noWrap/>
            <w:vAlign w:val="center"/>
          </w:tcPr>
          <w:p w14:paraId="33757C16" w14:textId="73DA947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single" w:sz="8" w:space="0" w:color="auto"/>
              <w:left w:val="nil"/>
              <w:bottom w:val="nil"/>
              <w:right w:val="nil"/>
            </w:tcBorders>
            <w:shd w:val="clear" w:color="auto" w:fill="auto"/>
            <w:noWrap/>
            <w:vAlign w:val="center"/>
          </w:tcPr>
          <w:p w14:paraId="3D261B5A" w14:textId="235C0F8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single" w:sz="8" w:space="0" w:color="auto"/>
              <w:left w:val="nil"/>
              <w:bottom w:val="nil"/>
              <w:right w:val="single" w:sz="4" w:space="0" w:color="auto"/>
            </w:tcBorders>
            <w:shd w:val="clear" w:color="auto" w:fill="auto"/>
            <w:noWrap/>
            <w:vAlign w:val="center"/>
          </w:tcPr>
          <w:p w14:paraId="79F430D8" w14:textId="42C3742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single" w:sz="8" w:space="0" w:color="auto"/>
              <w:left w:val="nil"/>
              <w:bottom w:val="nil"/>
              <w:right w:val="nil"/>
            </w:tcBorders>
            <w:shd w:val="clear" w:color="auto" w:fill="auto"/>
            <w:noWrap/>
            <w:vAlign w:val="center"/>
          </w:tcPr>
          <w:p w14:paraId="2802D6EA" w14:textId="659DF6E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0FFBA002" w14:textId="2A7D01D2"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1" w:author="Naeri Park" w:date="2019-10-03T17:33:00Z">
              <w:r>
                <w:rPr>
                  <w:rFonts w:ascii="Arial" w:eastAsia="맑은 고딕" w:hAnsi="Arial" w:cs="Arial"/>
                  <w:color w:val="000000"/>
                  <w:sz w:val="18"/>
                  <w:szCs w:val="18"/>
                </w:rPr>
                <w:t>101%</w:t>
              </w:r>
            </w:ins>
            <w:del w:id="102" w:author="Naeri Park" w:date="2019-10-03T17:33:00Z">
              <w:r w:rsidDel="006A4DCA">
                <w:rPr>
                  <w:rFonts w:ascii="Arial" w:eastAsia="맑은 고딕" w:hAnsi="Arial" w:cs="Arial"/>
                  <w:color w:val="000000"/>
                  <w:sz w:val="18"/>
                  <w:szCs w:val="18"/>
                </w:rPr>
                <w:delText>102%</w:delText>
              </w:r>
            </w:del>
          </w:p>
        </w:tc>
        <w:tc>
          <w:tcPr>
            <w:tcW w:w="1449" w:type="dxa"/>
            <w:tcBorders>
              <w:top w:val="single" w:sz="8" w:space="0" w:color="auto"/>
              <w:left w:val="nil"/>
              <w:bottom w:val="nil"/>
              <w:right w:val="nil"/>
            </w:tcBorders>
            <w:shd w:val="clear" w:color="auto" w:fill="auto"/>
            <w:noWrap/>
            <w:vAlign w:val="center"/>
          </w:tcPr>
          <w:p w14:paraId="43362DC4" w14:textId="6197710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49" w:type="dxa"/>
            <w:tcBorders>
              <w:top w:val="single" w:sz="8" w:space="0" w:color="auto"/>
              <w:left w:val="nil"/>
              <w:bottom w:val="nil"/>
              <w:right w:val="nil"/>
            </w:tcBorders>
            <w:shd w:val="clear" w:color="auto" w:fill="auto"/>
            <w:noWrap/>
            <w:vAlign w:val="center"/>
          </w:tcPr>
          <w:p w14:paraId="10868528" w14:textId="09D6E951"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1449" w:type="dxa"/>
            <w:tcBorders>
              <w:top w:val="single" w:sz="8" w:space="0" w:color="auto"/>
              <w:left w:val="nil"/>
              <w:bottom w:val="nil"/>
              <w:right w:val="single" w:sz="4" w:space="0" w:color="auto"/>
            </w:tcBorders>
            <w:shd w:val="clear" w:color="auto" w:fill="auto"/>
            <w:noWrap/>
            <w:vAlign w:val="center"/>
          </w:tcPr>
          <w:p w14:paraId="13AF17EA" w14:textId="14C1738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19" w:type="dxa"/>
            <w:tcBorders>
              <w:top w:val="single" w:sz="8" w:space="0" w:color="auto"/>
              <w:left w:val="nil"/>
              <w:bottom w:val="nil"/>
              <w:right w:val="nil"/>
            </w:tcBorders>
            <w:shd w:val="clear" w:color="auto" w:fill="auto"/>
            <w:noWrap/>
            <w:vAlign w:val="center"/>
          </w:tcPr>
          <w:p w14:paraId="3F353151" w14:textId="5C792D1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19" w:type="dxa"/>
            <w:tcBorders>
              <w:top w:val="single" w:sz="8" w:space="0" w:color="auto"/>
              <w:left w:val="nil"/>
              <w:bottom w:val="nil"/>
              <w:right w:val="single" w:sz="8" w:space="0" w:color="auto"/>
            </w:tcBorders>
            <w:shd w:val="clear" w:color="auto" w:fill="auto"/>
            <w:noWrap/>
            <w:vAlign w:val="center"/>
          </w:tcPr>
          <w:p w14:paraId="76B1CAF0" w14:textId="4A2CA3F8"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3" w:author="Naeri Park" w:date="2019-10-03T17:33:00Z">
              <w:r>
                <w:rPr>
                  <w:rFonts w:ascii="Arial" w:eastAsia="맑은 고딕" w:hAnsi="Arial" w:cs="Arial"/>
                  <w:color w:val="000000"/>
                  <w:sz w:val="18"/>
                  <w:szCs w:val="18"/>
                </w:rPr>
                <w:t>99%</w:t>
              </w:r>
            </w:ins>
            <w:del w:id="104" w:author="Naeri Park" w:date="2019-10-03T17:33:00Z">
              <w:r w:rsidDel="00F62BDA">
                <w:rPr>
                  <w:rFonts w:ascii="Arial" w:eastAsia="맑은 고딕" w:hAnsi="Arial" w:cs="Arial"/>
                  <w:color w:val="000000"/>
                  <w:sz w:val="18"/>
                  <w:szCs w:val="18"/>
                </w:rPr>
                <w:delText>103%</w:delText>
              </w:r>
            </w:del>
          </w:p>
        </w:tc>
      </w:tr>
      <w:tr w:rsidR="00F527AF" w:rsidRPr="00DE6A4B" w14:paraId="1DAF3AD0" w14:textId="77777777" w:rsidTr="00F527AF">
        <w:trPr>
          <w:trHeight w:val="257"/>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14:paraId="66F6495A"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21" w:type="dxa"/>
            <w:tcBorders>
              <w:top w:val="nil"/>
              <w:left w:val="nil"/>
              <w:bottom w:val="single" w:sz="8" w:space="0" w:color="auto"/>
              <w:right w:val="nil"/>
            </w:tcBorders>
            <w:shd w:val="clear" w:color="auto" w:fill="auto"/>
            <w:noWrap/>
            <w:vAlign w:val="center"/>
          </w:tcPr>
          <w:p w14:paraId="116900A1" w14:textId="71592F0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single" w:sz="8" w:space="0" w:color="auto"/>
              <w:right w:val="nil"/>
            </w:tcBorders>
            <w:shd w:val="clear" w:color="auto" w:fill="auto"/>
            <w:noWrap/>
            <w:vAlign w:val="center"/>
          </w:tcPr>
          <w:p w14:paraId="0449C86E" w14:textId="652AABC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single" w:sz="8" w:space="0" w:color="auto"/>
              <w:right w:val="single" w:sz="4" w:space="0" w:color="auto"/>
            </w:tcBorders>
            <w:shd w:val="clear" w:color="auto" w:fill="auto"/>
            <w:noWrap/>
            <w:vAlign w:val="center"/>
          </w:tcPr>
          <w:p w14:paraId="1D9AD052" w14:textId="3C4ACCD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691" w:type="dxa"/>
            <w:tcBorders>
              <w:top w:val="nil"/>
              <w:left w:val="nil"/>
              <w:bottom w:val="single" w:sz="8" w:space="0" w:color="auto"/>
              <w:right w:val="nil"/>
            </w:tcBorders>
            <w:shd w:val="clear" w:color="auto" w:fill="auto"/>
            <w:noWrap/>
            <w:vAlign w:val="center"/>
          </w:tcPr>
          <w:p w14:paraId="5736A1A5" w14:textId="6D445BE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19" w:type="dxa"/>
            <w:tcBorders>
              <w:top w:val="nil"/>
              <w:left w:val="nil"/>
              <w:bottom w:val="single" w:sz="8" w:space="0" w:color="auto"/>
              <w:right w:val="single" w:sz="8" w:space="0" w:color="auto"/>
            </w:tcBorders>
            <w:shd w:val="clear" w:color="auto" w:fill="auto"/>
            <w:noWrap/>
            <w:vAlign w:val="center"/>
          </w:tcPr>
          <w:p w14:paraId="65E41832" w14:textId="33F9EC98"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449" w:type="dxa"/>
            <w:tcBorders>
              <w:top w:val="nil"/>
              <w:left w:val="nil"/>
              <w:bottom w:val="single" w:sz="8" w:space="0" w:color="auto"/>
              <w:right w:val="nil"/>
            </w:tcBorders>
            <w:shd w:val="clear" w:color="auto" w:fill="auto"/>
            <w:noWrap/>
            <w:vAlign w:val="center"/>
          </w:tcPr>
          <w:p w14:paraId="7A812D86" w14:textId="7D48A08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5" w:author="Naeri Park" w:date="2019-10-03T17:33:00Z">
              <w:r>
                <w:rPr>
                  <w:rFonts w:ascii="Arial" w:eastAsia="맑은 고딕" w:hAnsi="Arial" w:cs="Arial"/>
                  <w:color w:val="000000"/>
                  <w:sz w:val="18"/>
                  <w:szCs w:val="18"/>
                </w:rPr>
                <w:t>0.06%</w:t>
              </w:r>
            </w:ins>
            <w:del w:id="106" w:author="Naeri Park" w:date="2019-10-03T17:33:00Z">
              <w:r w:rsidDel="00512ACE">
                <w:rPr>
                  <w:rFonts w:ascii="Arial" w:eastAsia="맑은 고딕" w:hAnsi="Arial" w:cs="Arial"/>
                  <w:color w:val="000000"/>
                  <w:sz w:val="18"/>
                  <w:szCs w:val="18"/>
                </w:rPr>
                <w:delText>#VALUE!</w:delText>
              </w:r>
            </w:del>
          </w:p>
        </w:tc>
        <w:tc>
          <w:tcPr>
            <w:tcW w:w="1449" w:type="dxa"/>
            <w:tcBorders>
              <w:top w:val="nil"/>
              <w:left w:val="nil"/>
              <w:bottom w:val="single" w:sz="8" w:space="0" w:color="auto"/>
              <w:right w:val="nil"/>
            </w:tcBorders>
            <w:shd w:val="clear" w:color="auto" w:fill="auto"/>
            <w:noWrap/>
            <w:vAlign w:val="center"/>
          </w:tcPr>
          <w:p w14:paraId="48BC5515" w14:textId="1A02D36E"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7" w:author="Naeri Park" w:date="2019-10-03T17:33:00Z">
              <w:r>
                <w:rPr>
                  <w:rFonts w:ascii="Arial" w:eastAsia="맑은 고딕" w:hAnsi="Arial" w:cs="Arial"/>
                  <w:color w:val="000000"/>
                  <w:sz w:val="18"/>
                  <w:szCs w:val="18"/>
                </w:rPr>
                <w:t>-0.11%</w:t>
              </w:r>
            </w:ins>
            <w:del w:id="108" w:author="Naeri Park" w:date="2019-10-03T17:33:00Z">
              <w:r w:rsidDel="00512ACE">
                <w:rPr>
                  <w:rFonts w:ascii="Arial" w:eastAsia="맑은 고딕" w:hAnsi="Arial" w:cs="Arial"/>
                  <w:color w:val="000000"/>
                  <w:sz w:val="18"/>
                  <w:szCs w:val="18"/>
                </w:rPr>
                <w:delText>#VALUE!</w:delText>
              </w:r>
            </w:del>
          </w:p>
        </w:tc>
        <w:tc>
          <w:tcPr>
            <w:tcW w:w="1449" w:type="dxa"/>
            <w:tcBorders>
              <w:top w:val="nil"/>
              <w:left w:val="nil"/>
              <w:bottom w:val="single" w:sz="8" w:space="0" w:color="auto"/>
              <w:right w:val="single" w:sz="4" w:space="0" w:color="auto"/>
            </w:tcBorders>
            <w:shd w:val="clear" w:color="auto" w:fill="auto"/>
            <w:noWrap/>
            <w:vAlign w:val="center"/>
          </w:tcPr>
          <w:p w14:paraId="7C18D394" w14:textId="3D31048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9" w:author="Naeri Park" w:date="2019-10-03T17:33:00Z">
              <w:r>
                <w:rPr>
                  <w:rFonts w:ascii="Arial" w:eastAsia="맑은 고딕" w:hAnsi="Arial" w:cs="Arial"/>
                  <w:color w:val="000000"/>
                  <w:sz w:val="18"/>
                  <w:szCs w:val="18"/>
                </w:rPr>
                <w:t>0.59%</w:t>
              </w:r>
            </w:ins>
            <w:del w:id="110" w:author="Naeri Park" w:date="2019-10-03T17:33:00Z">
              <w:r w:rsidDel="00512ACE">
                <w:rPr>
                  <w:rFonts w:ascii="Arial" w:eastAsia="맑은 고딕" w:hAnsi="Arial" w:cs="Arial"/>
                  <w:color w:val="000000"/>
                  <w:sz w:val="18"/>
                  <w:szCs w:val="18"/>
                </w:rPr>
                <w:delText>#VALUE!</w:delText>
              </w:r>
            </w:del>
          </w:p>
        </w:tc>
        <w:tc>
          <w:tcPr>
            <w:tcW w:w="1219" w:type="dxa"/>
            <w:tcBorders>
              <w:top w:val="nil"/>
              <w:left w:val="nil"/>
              <w:bottom w:val="single" w:sz="8" w:space="0" w:color="auto"/>
              <w:right w:val="nil"/>
            </w:tcBorders>
            <w:shd w:val="clear" w:color="auto" w:fill="auto"/>
            <w:noWrap/>
            <w:vAlign w:val="center"/>
          </w:tcPr>
          <w:p w14:paraId="5F79C382" w14:textId="6DDE6CF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1" w:author="Naeri Park" w:date="2019-10-03T17:33:00Z">
              <w:r>
                <w:rPr>
                  <w:rFonts w:ascii="Arial" w:eastAsia="맑은 고딕" w:hAnsi="Arial" w:cs="Arial"/>
                  <w:color w:val="000000"/>
                  <w:sz w:val="18"/>
                  <w:szCs w:val="18"/>
                </w:rPr>
                <w:t>100%</w:t>
              </w:r>
            </w:ins>
            <w:del w:id="112" w:author="Naeri Park" w:date="2019-10-03T17:33:00Z">
              <w:r w:rsidDel="00512ACE">
                <w:rPr>
                  <w:rFonts w:ascii="Arial" w:eastAsia="맑은 고딕" w:hAnsi="Arial" w:cs="Arial"/>
                  <w:color w:val="000000"/>
                  <w:sz w:val="18"/>
                  <w:szCs w:val="18"/>
                </w:rPr>
                <w:delText>#NUM!</w:delText>
              </w:r>
            </w:del>
          </w:p>
        </w:tc>
        <w:tc>
          <w:tcPr>
            <w:tcW w:w="1119" w:type="dxa"/>
            <w:tcBorders>
              <w:top w:val="nil"/>
              <w:left w:val="nil"/>
              <w:bottom w:val="single" w:sz="8" w:space="0" w:color="auto"/>
              <w:right w:val="single" w:sz="8" w:space="0" w:color="auto"/>
            </w:tcBorders>
            <w:shd w:val="clear" w:color="auto" w:fill="auto"/>
            <w:noWrap/>
            <w:vAlign w:val="center"/>
          </w:tcPr>
          <w:p w14:paraId="5D4E3E0C" w14:textId="5EAFF8F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bl>
    <w:p w14:paraId="613A889C" w14:textId="77777777" w:rsidR="00CA6821" w:rsidRDefault="00CA6821" w:rsidP="00C15DD0">
      <w:pPr>
        <w:rPr>
          <w:lang w:eastAsia="ko-KR"/>
        </w:rPr>
      </w:pPr>
    </w:p>
    <w:p w14:paraId="04D948E0" w14:textId="50EB4DAF" w:rsidR="000034DA" w:rsidRDefault="000034DA" w:rsidP="000034DA">
      <w:pPr>
        <w:pStyle w:val="3"/>
        <w:rPr>
          <w:i/>
          <w:lang w:eastAsia="ko-KR"/>
        </w:rPr>
      </w:pPr>
      <w:r>
        <w:rPr>
          <w:i/>
          <w:lang w:eastAsia="ko-KR"/>
        </w:rPr>
        <w:t>Method III</w:t>
      </w:r>
      <w:r w:rsidR="00552571">
        <w:rPr>
          <w:i/>
          <w:lang w:eastAsia="ko-KR"/>
        </w:rPr>
        <w:t>:</w:t>
      </w:r>
      <w:r w:rsidR="00552571" w:rsidRPr="00552571">
        <w:rPr>
          <w:i/>
          <w:lang w:eastAsia="ko-KR"/>
        </w:rPr>
        <w:t xml:space="preserve"> </w:t>
      </w:r>
      <w:r w:rsidR="00552571" w:rsidRPr="00C644BC">
        <w:rPr>
          <w:i/>
          <w:lang w:eastAsia="ko-KR"/>
        </w:rPr>
        <w:t>B</w:t>
      </w:r>
      <w:r w:rsidR="001A5D13">
        <w:rPr>
          <w:i/>
          <w:lang w:eastAsia="ko-KR"/>
        </w:rPr>
        <w:t>lock size restriction on</w:t>
      </w:r>
      <w:r w:rsidR="00552571">
        <w:rPr>
          <w:i/>
          <w:lang w:eastAsia="ko-KR"/>
        </w:rPr>
        <w:t xml:space="preserve"> AFFINE INTER and AFFINE MERGE</w:t>
      </w:r>
    </w:p>
    <w:p w14:paraId="12D093A2" w14:textId="77777777" w:rsidR="0000447F" w:rsidRDefault="0000447F" w:rsidP="0000447F">
      <w:pPr>
        <w:rPr>
          <w:szCs w:val="22"/>
          <w:lang w:val="en-CA"/>
        </w:rPr>
      </w:pPr>
    </w:p>
    <w:tbl>
      <w:tblPr>
        <w:tblW w:w="11969" w:type="dxa"/>
        <w:tblCellMar>
          <w:left w:w="99" w:type="dxa"/>
          <w:right w:w="99" w:type="dxa"/>
        </w:tblCellMar>
        <w:tblLook w:val="04A0" w:firstRow="1" w:lastRow="0" w:firstColumn="1" w:lastColumn="0" w:noHBand="0" w:noVBand="1"/>
      </w:tblPr>
      <w:tblGrid>
        <w:gridCol w:w="977"/>
        <w:gridCol w:w="921"/>
        <w:gridCol w:w="921"/>
        <w:gridCol w:w="921"/>
        <w:gridCol w:w="691"/>
        <w:gridCol w:w="753"/>
        <w:gridCol w:w="1449"/>
        <w:gridCol w:w="1449"/>
        <w:gridCol w:w="1449"/>
        <w:gridCol w:w="1219"/>
        <w:gridCol w:w="1219"/>
      </w:tblGrid>
      <w:tr w:rsidR="00CA6821" w:rsidRPr="00DE6A4B" w14:paraId="13EA90F3" w14:textId="77777777" w:rsidTr="00F527AF">
        <w:trPr>
          <w:trHeight w:val="257"/>
        </w:trPr>
        <w:tc>
          <w:tcPr>
            <w:tcW w:w="977" w:type="dxa"/>
            <w:tcBorders>
              <w:top w:val="nil"/>
              <w:left w:val="nil"/>
              <w:bottom w:val="nil"/>
              <w:right w:val="nil"/>
            </w:tcBorders>
            <w:shd w:val="clear" w:color="auto" w:fill="auto"/>
            <w:noWrap/>
            <w:vAlign w:val="center"/>
            <w:hideMark/>
          </w:tcPr>
          <w:p w14:paraId="1A980E61"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099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6C4D9E"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CA6821" w:rsidRPr="00DE6A4B" w14:paraId="609B26C8" w14:textId="77777777" w:rsidTr="00F527AF">
        <w:trPr>
          <w:trHeight w:val="257"/>
        </w:trPr>
        <w:tc>
          <w:tcPr>
            <w:tcW w:w="977" w:type="dxa"/>
            <w:tcBorders>
              <w:top w:val="nil"/>
              <w:left w:val="nil"/>
              <w:bottom w:val="nil"/>
              <w:right w:val="nil"/>
            </w:tcBorders>
            <w:shd w:val="clear" w:color="auto" w:fill="auto"/>
            <w:noWrap/>
            <w:vAlign w:val="center"/>
            <w:hideMark/>
          </w:tcPr>
          <w:p w14:paraId="28C778FE"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0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798364"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6785" w:type="dxa"/>
            <w:gridSpan w:val="5"/>
            <w:tcBorders>
              <w:top w:val="single" w:sz="8" w:space="0" w:color="auto"/>
              <w:left w:val="nil"/>
              <w:bottom w:val="nil"/>
              <w:right w:val="single" w:sz="8" w:space="0" w:color="000000"/>
            </w:tcBorders>
            <w:shd w:val="clear" w:color="auto" w:fill="auto"/>
            <w:noWrap/>
            <w:vAlign w:val="center"/>
            <w:hideMark/>
          </w:tcPr>
          <w:p w14:paraId="5BB24202"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CA6821" w:rsidRPr="00DE6A4B" w14:paraId="6E73F56B" w14:textId="77777777" w:rsidTr="00F527AF">
        <w:trPr>
          <w:trHeight w:val="257"/>
        </w:trPr>
        <w:tc>
          <w:tcPr>
            <w:tcW w:w="977" w:type="dxa"/>
            <w:tcBorders>
              <w:top w:val="nil"/>
              <w:left w:val="nil"/>
              <w:bottom w:val="nil"/>
              <w:right w:val="nil"/>
            </w:tcBorders>
            <w:shd w:val="clear" w:color="auto" w:fill="auto"/>
            <w:noWrap/>
            <w:vAlign w:val="center"/>
            <w:hideMark/>
          </w:tcPr>
          <w:p w14:paraId="3B2BC19D"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21" w:type="dxa"/>
            <w:tcBorders>
              <w:top w:val="nil"/>
              <w:left w:val="single" w:sz="8" w:space="0" w:color="auto"/>
              <w:bottom w:val="single" w:sz="8" w:space="0" w:color="auto"/>
              <w:right w:val="nil"/>
            </w:tcBorders>
            <w:shd w:val="clear" w:color="auto" w:fill="auto"/>
            <w:noWrap/>
            <w:vAlign w:val="center"/>
            <w:hideMark/>
          </w:tcPr>
          <w:p w14:paraId="18AF80A6"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21" w:type="dxa"/>
            <w:tcBorders>
              <w:top w:val="nil"/>
              <w:left w:val="nil"/>
              <w:bottom w:val="single" w:sz="8" w:space="0" w:color="auto"/>
              <w:right w:val="nil"/>
            </w:tcBorders>
            <w:shd w:val="clear" w:color="auto" w:fill="auto"/>
            <w:noWrap/>
            <w:vAlign w:val="center"/>
            <w:hideMark/>
          </w:tcPr>
          <w:p w14:paraId="1FE72744"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21" w:type="dxa"/>
            <w:tcBorders>
              <w:top w:val="nil"/>
              <w:left w:val="nil"/>
              <w:bottom w:val="single" w:sz="8" w:space="0" w:color="auto"/>
              <w:right w:val="single" w:sz="4" w:space="0" w:color="auto"/>
            </w:tcBorders>
            <w:shd w:val="clear" w:color="auto" w:fill="auto"/>
            <w:noWrap/>
            <w:vAlign w:val="center"/>
            <w:hideMark/>
          </w:tcPr>
          <w:p w14:paraId="01DA0FB5"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91" w:type="dxa"/>
            <w:tcBorders>
              <w:top w:val="nil"/>
              <w:left w:val="nil"/>
              <w:bottom w:val="single" w:sz="8" w:space="0" w:color="auto"/>
              <w:right w:val="nil"/>
            </w:tcBorders>
            <w:shd w:val="clear" w:color="auto" w:fill="auto"/>
            <w:noWrap/>
            <w:vAlign w:val="center"/>
            <w:hideMark/>
          </w:tcPr>
          <w:p w14:paraId="2599487B"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3" w:type="dxa"/>
            <w:tcBorders>
              <w:top w:val="nil"/>
              <w:left w:val="nil"/>
              <w:bottom w:val="single" w:sz="8" w:space="0" w:color="auto"/>
              <w:right w:val="single" w:sz="8" w:space="0" w:color="auto"/>
            </w:tcBorders>
            <w:shd w:val="clear" w:color="auto" w:fill="auto"/>
            <w:noWrap/>
            <w:vAlign w:val="center"/>
            <w:hideMark/>
          </w:tcPr>
          <w:p w14:paraId="047E533B"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1449" w:type="dxa"/>
            <w:tcBorders>
              <w:top w:val="nil"/>
              <w:left w:val="nil"/>
              <w:bottom w:val="single" w:sz="8" w:space="0" w:color="auto"/>
              <w:right w:val="nil"/>
            </w:tcBorders>
            <w:shd w:val="clear" w:color="auto" w:fill="auto"/>
            <w:noWrap/>
            <w:vAlign w:val="center"/>
            <w:hideMark/>
          </w:tcPr>
          <w:p w14:paraId="7D4BBFEB"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5E0E9122"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6FE29B71"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637232F0"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2F1908D1"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923CEE" w:rsidRPr="00DE6A4B" w14:paraId="4A9B401E" w14:textId="77777777" w:rsidTr="00F527AF">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719AEC40"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21" w:type="dxa"/>
            <w:tcBorders>
              <w:top w:val="nil"/>
              <w:left w:val="nil"/>
              <w:bottom w:val="nil"/>
              <w:right w:val="nil"/>
            </w:tcBorders>
            <w:shd w:val="clear" w:color="auto" w:fill="auto"/>
            <w:noWrap/>
            <w:vAlign w:val="center"/>
          </w:tcPr>
          <w:p w14:paraId="5F66401F" w14:textId="3EB8E32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nil"/>
              <w:right w:val="nil"/>
            </w:tcBorders>
            <w:shd w:val="clear" w:color="auto" w:fill="auto"/>
            <w:noWrap/>
            <w:vAlign w:val="center"/>
          </w:tcPr>
          <w:p w14:paraId="70B6BC40" w14:textId="5F28579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single" w:sz="4" w:space="0" w:color="auto"/>
            </w:tcBorders>
            <w:shd w:val="clear" w:color="auto" w:fill="auto"/>
            <w:noWrap/>
            <w:vAlign w:val="center"/>
          </w:tcPr>
          <w:p w14:paraId="2D60DF08" w14:textId="2DC743D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nil"/>
              <w:left w:val="nil"/>
              <w:bottom w:val="nil"/>
              <w:right w:val="nil"/>
            </w:tcBorders>
            <w:shd w:val="clear" w:color="auto" w:fill="auto"/>
            <w:noWrap/>
            <w:vAlign w:val="center"/>
          </w:tcPr>
          <w:p w14:paraId="78591271" w14:textId="270EE9B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753" w:type="dxa"/>
            <w:tcBorders>
              <w:top w:val="nil"/>
              <w:left w:val="nil"/>
              <w:bottom w:val="nil"/>
              <w:right w:val="single" w:sz="8" w:space="0" w:color="auto"/>
            </w:tcBorders>
            <w:shd w:val="clear" w:color="auto" w:fill="auto"/>
            <w:noWrap/>
            <w:vAlign w:val="center"/>
          </w:tcPr>
          <w:p w14:paraId="0C255F68" w14:textId="7C675A7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449" w:type="dxa"/>
            <w:tcBorders>
              <w:top w:val="nil"/>
              <w:left w:val="nil"/>
              <w:bottom w:val="nil"/>
              <w:right w:val="nil"/>
            </w:tcBorders>
            <w:shd w:val="clear" w:color="auto" w:fill="auto"/>
            <w:noWrap/>
            <w:vAlign w:val="center"/>
          </w:tcPr>
          <w:p w14:paraId="10C9D10E" w14:textId="67DC903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2965C960" w14:textId="13966BC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single" w:sz="4" w:space="0" w:color="auto"/>
            </w:tcBorders>
            <w:shd w:val="clear" w:color="auto" w:fill="auto"/>
            <w:noWrap/>
            <w:vAlign w:val="center"/>
          </w:tcPr>
          <w:p w14:paraId="40EB1FB2" w14:textId="0CB0545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172BD5DE" w14:textId="63A001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07B87633" w14:textId="0C65221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23CEE" w:rsidRPr="00DE6A4B" w14:paraId="3494BF0F" w14:textId="77777777" w:rsidTr="00F527A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40F7A494"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21" w:type="dxa"/>
            <w:tcBorders>
              <w:top w:val="nil"/>
              <w:left w:val="nil"/>
              <w:bottom w:val="nil"/>
              <w:right w:val="nil"/>
            </w:tcBorders>
            <w:shd w:val="clear" w:color="auto" w:fill="auto"/>
            <w:noWrap/>
            <w:vAlign w:val="center"/>
          </w:tcPr>
          <w:p w14:paraId="777187E5" w14:textId="05F70FA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nil"/>
            </w:tcBorders>
            <w:shd w:val="clear" w:color="auto" w:fill="auto"/>
            <w:noWrap/>
            <w:vAlign w:val="center"/>
          </w:tcPr>
          <w:p w14:paraId="59775CFE" w14:textId="583CCCEE"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single" w:sz="4" w:space="0" w:color="auto"/>
            </w:tcBorders>
            <w:shd w:val="clear" w:color="auto" w:fill="auto"/>
            <w:noWrap/>
            <w:vAlign w:val="center"/>
          </w:tcPr>
          <w:p w14:paraId="53375F67" w14:textId="0FBF239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691" w:type="dxa"/>
            <w:tcBorders>
              <w:top w:val="nil"/>
              <w:left w:val="nil"/>
              <w:bottom w:val="nil"/>
              <w:right w:val="nil"/>
            </w:tcBorders>
            <w:shd w:val="clear" w:color="auto" w:fill="auto"/>
            <w:noWrap/>
            <w:vAlign w:val="center"/>
          </w:tcPr>
          <w:p w14:paraId="0E53D82D" w14:textId="521BCAD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753" w:type="dxa"/>
            <w:tcBorders>
              <w:top w:val="nil"/>
              <w:left w:val="nil"/>
              <w:bottom w:val="nil"/>
              <w:right w:val="single" w:sz="8" w:space="0" w:color="auto"/>
            </w:tcBorders>
            <w:shd w:val="clear" w:color="auto" w:fill="auto"/>
            <w:noWrap/>
            <w:vAlign w:val="center"/>
          </w:tcPr>
          <w:p w14:paraId="4198DD16" w14:textId="3DC184E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449" w:type="dxa"/>
            <w:tcBorders>
              <w:top w:val="nil"/>
              <w:left w:val="nil"/>
              <w:bottom w:val="nil"/>
              <w:right w:val="nil"/>
            </w:tcBorders>
            <w:shd w:val="clear" w:color="auto" w:fill="auto"/>
            <w:noWrap/>
            <w:vAlign w:val="center"/>
          </w:tcPr>
          <w:p w14:paraId="20666B50" w14:textId="1ED9FA3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142F9922"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01126241" w14:textId="2B5FECD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3950143B" w14:textId="1A0EA39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5024F340" w14:textId="3EA5BDE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527AF" w:rsidRPr="00DE6A4B" w14:paraId="651A9309" w14:textId="77777777" w:rsidTr="00F527A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49727000"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21" w:type="dxa"/>
            <w:tcBorders>
              <w:top w:val="nil"/>
              <w:left w:val="nil"/>
              <w:bottom w:val="nil"/>
              <w:right w:val="nil"/>
            </w:tcBorders>
            <w:shd w:val="clear" w:color="auto" w:fill="auto"/>
            <w:noWrap/>
            <w:vAlign w:val="center"/>
          </w:tcPr>
          <w:p w14:paraId="463F89C4" w14:textId="48FEBA6B"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nil"/>
              <w:left w:val="nil"/>
              <w:bottom w:val="nil"/>
              <w:right w:val="nil"/>
            </w:tcBorders>
            <w:shd w:val="clear" w:color="auto" w:fill="auto"/>
            <w:noWrap/>
            <w:vAlign w:val="center"/>
          </w:tcPr>
          <w:p w14:paraId="0E94EEE9" w14:textId="65B1E2B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nil"/>
              <w:left w:val="nil"/>
              <w:bottom w:val="nil"/>
              <w:right w:val="single" w:sz="4" w:space="0" w:color="auto"/>
            </w:tcBorders>
            <w:shd w:val="clear" w:color="auto" w:fill="auto"/>
            <w:noWrap/>
            <w:vAlign w:val="center"/>
          </w:tcPr>
          <w:p w14:paraId="029E17CC" w14:textId="277E7A7E"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91" w:type="dxa"/>
            <w:tcBorders>
              <w:top w:val="nil"/>
              <w:left w:val="nil"/>
              <w:bottom w:val="nil"/>
              <w:right w:val="nil"/>
            </w:tcBorders>
            <w:shd w:val="clear" w:color="auto" w:fill="auto"/>
            <w:noWrap/>
            <w:vAlign w:val="center"/>
          </w:tcPr>
          <w:p w14:paraId="0603949A" w14:textId="12D01D1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753" w:type="dxa"/>
            <w:tcBorders>
              <w:top w:val="nil"/>
              <w:left w:val="nil"/>
              <w:bottom w:val="nil"/>
              <w:right w:val="single" w:sz="8" w:space="0" w:color="auto"/>
            </w:tcBorders>
            <w:shd w:val="clear" w:color="auto" w:fill="auto"/>
            <w:noWrap/>
            <w:vAlign w:val="center"/>
          </w:tcPr>
          <w:p w14:paraId="526880DC" w14:textId="65E195D2"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449" w:type="dxa"/>
            <w:tcBorders>
              <w:top w:val="nil"/>
              <w:left w:val="nil"/>
              <w:bottom w:val="nil"/>
              <w:right w:val="nil"/>
            </w:tcBorders>
            <w:shd w:val="clear" w:color="auto" w:fill="auto"/>
            <w:noWrap/>
            <w:vAlign w:val="center"/>
          </w:tcPr>
          <w:p w14:paraId="0E244923" w14:textId="33F43855"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3" w:author="Naeri Park" w:date="2019-10-03T17:34:00Z">
              <w:r>
                <w:rPr>
                  <w:rFonts w:ascii="Arial" w:eastAsia="맑은 고딕" w:hAnsi="Arial" w:cs="Arial"/>
                  <w:color w:val="000000"/>
                  <w:sz w:val="18"/>
                  <w:szCs w:val="18"/>
                </w:rPr>
                <w:t>0.00%</w:t>
              </w:r>
            </w:ins>
            <w:del w:id="114" w:author="Naeri Park" w:date="2019-10-03T17:34:00Z">
              <w:r w:rsidDel="00D200A2">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21168A60" w14:textId="21178BC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5" w:author="Naeri Park" w:date="2019-10-03T17:34:00Z">
              <w:r>
                <w:rPr>
                  <w:rFonts w:ascii="Arial" w:eastAsia="맑은 고딕" w:hAnsi="Arial" w:cs="Arial"/>
                  <w:color w:val="000000"/>
                  <w:sz w:val="18"/>
                  <w:szCs w:val="18"/>
                </w:rPr>
                <w:t>-0.02%</w:t>
              </w:r>
            </w:ins>
            <w:del w:id="116" w:author="Naeri Park" w:date="2019-10-03T17:34:00Z">
              <w:r w:rsidDel="00D200A2">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78C7435D" w14:textId="59FA5C4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7" w:author="Naeri Park" w:date="2019-10-03T17:34:00Z">
              <w:r>
                <w:rPr>
                  <w:rFonts w:ascii="Arial" w:eastAsia="맑은 고딕" w:hAnsi="Arial" w:cs="Arial"/>
                  <w:color w:val="000000"/>
                  <w:sz w:val="18"/>
                  <w:szCs w:val="18"/>
                </w:rPr>
                <w:t>-0.30%</w:t>
              </w:r>
            </w:ins>
            <w:del w:id="118" w:author="Naeri Park" w:date="2019-10-03T17:34:00Z">
              <w:r w:rsidDel="00D200A2">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0F70335C" w14:textId="3DAEE0A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9" w:author="Naeri Park" w:date="2019-10-03T17:34:00Z">
              <w:r>
                <w:rPr>
                  <w:rFonts w:ascii="Arial" w:eastAsia="맑은 고딕" w:hAnsi="Arial" w:cs="Arial"/>
                  <w:color w:val="000000"/>
                  <w:sz w:val="18"/>
                  <w:szCs w:val="18"/>
                </w:rPr>
                <w:t>106%</w:t>
              </w:r>
            </w:ins>
            <w:del w:id="120" w:author="Naeri Park" w:date="2019-10-03T17:34:00Z">
              <w:r w:rsidDel="00D200A2">
                <w:rPr>
                  <w:rFonts w:ascii="Arial" w:eastAsia="맑은 고딕"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tcPr>
          <w:p w14:paraId="5E6F0B8A" w14:textId="2BB3322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1" w:author="Naeri Park" w:date="2019-10-03T17:34:00Z">
              <w:r>
                <w:rPr>
                  <w:rFonts w:ascii="Arial" w:eastAsia="맑은 고딕" w:hAnsi="Arial" w:cs="Arial"/>
                  <w:color w:val="000000"/>
                  <w:sz w:val="18"/>
                  <w:szCs w:val="18"/>
                </w:rPr>
                <w:t>100%</w:t>
              </w:r>
            </w:ins>
            <w:del w:id="122" w:author="Naeri Park" w:date="2019-10-03T17:34:00Z">
              <w:r w:rsidDel="00742764">
                <w:rPr>
                  <w:rFonts w:ascii="Arial" w:eastAsia="맑은 고딕" w:hAnsi="Arial" w:cs="Arial"/>
                  <w:color w:val="000000"/>
                  <w:sz w:val="18"/>
                  <w:szCs w:val="18"/>
                </w:rPr>
                <w:delText>#NUM!</w:delText>
              </w:r>
            </w:del>
          </w:p>
        </w:tc>
      </w:tr>
      <w:tr w:rsidR="00F527AF" w:rsidRPr="00DE6A4B" w14:paraId="1B00084A" w14:textId="77777777" w:rsidTr="00F527A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47879B4F"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21" w:type="dxa"/>
            <w:tcBorders>
              <w:top w:val="nil"/>
              <w:left w:val="nil"/>
              <w:bottom w:val="nil"/>
              <w:right w:val="nil"/>
            </w:tcBorders>
            <w:shd w:val="clear" w:color="auto" w:fill="auto"/>
            <w:noWrap/>
            <w:vAlign w:val="center"/>
          </w:tcPr>
          <w:p w14:paraId="385DF3C6" w14:textId="468CDB9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21" w:type="dxa"/>
            <w:tcBorders>
              <w:top w:val="nil"/>
              <w:left w:val="nil"/>
              <w:bottom w:val="nil"/>
              <w:right w:val="nil"/>
            </w:tcBorders>
            <w:shd w:val="clear" w:color="auto" w:fill="auto"/>
            <w:noWrap/>
            <w:vAlign w:val="center"/>
          </w:tcPr>
          <w:p w14:paraId="075DD71D" w14:textId="7C074D0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nil"/>
              <w:left w:val="nil"/>
              <w:bottom w:val="nil"/>
              <w:right w:val="single" w:sz="4" w:space="0" w:color="auto"/>
            </w:tcBorders>
            <w:shd w:val="clear" w:color="auto" w:fill="auto"/>
            <w:noWrap/>
            <w:vAlign w:val="center"/>
          </w:tcPr>
          <w:p w14:paraId="36122164" w14:textId="5BA0E89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91" w:type="dxa"/>
            <w:tcBorders>
              <w:top w:val="nil"/>
              <w:left w:val="nil"/>
              <w:bottom w:val="nil"/>
              <w:right w:val="nil"/>
            </w:tcBorders>
            <w:shd w:val="clear" w:color="auto" w:fill="auto"/>
            <w:noWrap/>
            <w:vAlign w:val="center"/>
          </w:tcPr>
          <w:p w14:paraId="7097D975" w14:textId="7992180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753" w:type="dxa"/>
            <w:tcBorders>
              <w:top w:val="nil"/>
              <w:left w:val="nil"/>
              <w:bottom w:val="nil"/>
              <w:right w:val="single" w:sz="8" w:space="0" w:color="auto"/>
            </w:tcBorders>
            <w:shd w:val="clear" w:color="auto" w:fill="auto"/>
            <w:noWrap/>
            <w:vAlign w:val="center"/>
          </w:tcPr>
          <w:p w14:paraId="0C7E5F6F" w14:textId="21CDB83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449" w:type="dxa"/>
            <w:tcBorders>
              <w:top w:val="nil"/>
              <w:left w:val="nil"/>
              <w:bottom w:val="nil"/>
              <w:right w:val="nil"/>
            </w:tcBorders>
            <w:shd w:val="clear" w:color="auto" w:fill="auto"/>
            <w:noWrap/>
            <w:vAlign w:val="center"/>
          </w:tcPr>
          <w:p w14:paraId="671FD799" w14:textId="5BC5461E"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449" w:type="dxa"/>
            <w:tcBorders>
              <w:top w:val="nil"/>
              <w:left w:val="nil"/>
              <w:bottom w:val="nil"/>
              <w:right w:val="nil"/>
            </w:tcBorders>
            <w:shd w:val="clear" w:color="auto" w:fill="auto"/>
            <w:noWrap/>
            <w:vAlign w:val="center"/>
          </w:tcPr>
          <w:p w14:paraId="4B9F0437" w14:textId="3A1FD2E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49" w:type="dxa"/>
            <w:tcBorders>
              <w:top w:val="nil"/>
              <w:left w:val="nil"/>
              <w:bottom w:val="nil"/>
              <w:right w:val="single" w:sz="4" w:space="0" w:color="auto"/>
            </w:tcBorders>
            <w:shd w:val="clear" w:color="auto" w:fill="auto"/>
            <w:noWrap/>
            <w:vAlign w:val="center"/>
          </w:tcPr>
          <w:p w14:paraId="2E718095" w14:textId="71E9BD61"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19" w:type="dxa"/>
            <w:tcBorders>
              <w:top w:val="nil"/>
              <w:left w:val="nil"/>
              <w:bottom w:val="nil"/>
              <w:right w:val="nil"/>
            </w:tcBorders>
            <w:shd w:val="clear" w:color="auto" w:fill="auto"/>
            <w:noWrap/>
            <w:vAlign w:val="center"/>
          </w:tcPr>
          <w:p w14:paraId="535E9C5C" w14:textId="2F13228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c>
          <w:tcPr>
            <w:tcW w:w="1219" w:type="dxa"/>
            <w:tcBorders>
              <w:top w:val="nil"/>
              <w:left w:val="nil"/>
              <w:bottom w:val="nil"/>
              <w:right w:val="single" w:sz="8" w:space="0" w:color="auto"/>
            </w:tcBorders>
            <w:shd w:val="clear" w:color="auto" w:fill="auto"/>
            <w:noWrap/>
            <w:vAlign w:val="center"/>
          </w:tcPr>
          <w:p w14:paraId="6FA15328" w14:textId="3AD01FA8"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3" w:author="Naeri Park" w:date="2019-10-03T17:34:00Z">
              <w:r>
                <w:rPr>
                  <w:rFonts w:ascii="Arial" w:eastAsia="맑은 고딕" w:hAnsi="Arial" w:cs="Arial"/>
                  <w:color w:val="000000"/>
                  <w:sz w:val="18"/>
                  <w:szCs w:val="18"/>
                </w:rPr>
                <w:t>100%</w:t>
              </w:r>
            </w:ins>
            <w:del w:id="124" w:author="Naeri Park" w:date="2019-10-03T17:34:00Z">
              <w:r w:rsidDel="00742764">
                <w:rPr>
                  <w:rFonts w:ascii="Arial" w:eastAsia="맑은 고딕" w:hAnsi="Arial" w:cs="Arial"/>
                  <w:color w:val="000000"/>
                  <w:sz w:val="18"/>
                  <w:szCs w:val="18"/>
                </w:rPr>
                <w:delText>104%</w:delText>
              </w:r>
            </w:del>
          </w:p>
        </w:tc>
      </w:tr>
      <w:tr w:rsidR="00F527AF" w:rsidRPr="00DE6A4B" w14:paraId="4FB430F5" w14:textId="77777777" w:rsidTr="00F527A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6B4AC1F1"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21" w:type="dxa"/>
            <w:tcBorders>
              <w:top w:val="nil"/>
              <w:left w:val="nil"/>
              <w:bottom w:val="nil"/>
              <w:right w:val="nil"/>
            </w:tcBorders>
            <w:shd w:val="clear" w:color="auto" w:fill="auto"/>
            <w:noWrap/>
            <w:vAlign w:val="center"/>
          </w:tcPr>
          <w:p w14:paraId="2DFF2A32" w14:textId="3BCA19A2"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1" w:type="dxa"/>
            <w:tcBorders>
              <w:top w:val="nil"/>
              <w:left w:val="nil"/>
              <w:bottom w:val="nil"/>
              <w:right w:val="nil"/>
            </w:tcBorders>
            <w:shd w:val="clear" w:color="auto" w:fill="auto"/>
            <w:noWrap/>
            <w:vAlign w:val="center"/>
          </w:tcPr>
          <w:p w14:paraId="31028C84"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21" w:type="dxa"/>
            <w:tcBorders>
              <w:top w:val="nil"/>
              <w:left w:val="nil"/>
              <w:bottom w:val="nil"/>
              <w:right w:val="single" w:sz="4" w:space="0" w:color="auto"/>
            </w:tcBorders>
            <w:shd w:val="clear" w:color="auto" w:fill="auto"/>
            <w:noWrap/>
            <w:vAlign w:val="center"/>
          </w:tcPr>
          <w:p w14:paraId="49D58150" w14:textId="44EBB6FA"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1" w:type="dxa"/>
            <w:tcBorders>
              <w:top w:val="nil"/>
              <w:left w:val="nil"/>
              <w:bottom w:val="nil"/>
              <w:right w:val="nil"/>
            </w:tcBorders>
            <w:shd w:val="clear" w:color="auto" w:fill="auto"/>
            <w:noWrap/>
            <w:vAlign w:val="center"/>
          </w:tcPr>
          <w:p w14:paraId="1ECEC058" w14:textId="6038E104"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3" w:type="dxa"/>
            <w:tcBorders>
              <w:top w:val="nil"/>
              <w:left w:val="nil"/>
              <w:bottom w:val="nil"/>
              <w:right w:val="single" w:sz="8" w:space="0" w:color="auto"/>
            </w:tcBorders>
            <w:shd w:val="clear" w:color="auto" w:fill="auto"/>
            <w:noWrap/>
            <w:vAlign w:val="center"/>
          </w:tcPr>
          <w:p w14:paraId="7CB5A11E" w14:textId="576B039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5EF30218" w14:textId="7D26C3A5"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449" w:type="dxa"/>
            <w:tcBorders>
              <w:top w:val="nil"/>
              <w:left w:val="nil"/>
              <w:bottom w:val="nil"/>
              <w:right w:val="nil"/>
            </w:tcBorders>
            <w:shd w:val="clear" w:color="auto" w:fill="auto"/>
            <w:noWrap/>
            <w:vAlign w:val="center"/>
          </w:tcPr>
          <w:p w14:paraId="2BA438D9" w14:textId="532C7EB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1449" w:type="dxa"/>
            <w:tcBorders>
              <w:top w:val="nil"/>
              <w:left w:val="nil"/>
              <w:bottom w:val="nil"/>
              <w:right w:val="single" w:sz="4" w:space="0" w:color="auto"/>
            </w:tcBorders>
            <w:shd w:val="clear" w:color="auto" w:fill="auto"/>
            <w:noWrap/>
            <w:vAlign w:val="center"/>
          </w:tcPr>
          <w:p w14:paraId="5625A669" w14:textId="6D05EA0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19" w:type="dxa"/>
            <w:tcBorders>
              <w:top w:val="nil"/>
              <w:left w:val="nil"/>
              <w:bottom w:val="nil"/>
              <w:right w:val="nil"/>
            </w:tcBorders>
            <w:shd w:val="clear" w:color="auto" w:fill="auto"/>
            <w:noWrap/>
            <w:vAlign w:val="center"/>
          </w:tcPr>
          <w:p w14:paraId="7D6DF237" w14:textId="16EEF2B2"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219" w:type="dxa"/>
            <w:tcBorders>
              <w:top w:val="nil"/>
              <w:left w:val="nil"/>
              <w:bottom w:val="nil"/>
              <w:right w:val="single" w:sz="8" w:space="0" w:color="auto"/>
            </w:tcBorders>
            <w:shd w:val="clear" w:color="auto" w:fill="auto"/>
            <w:noWrap/>
            <w:vAlign w:val="center"/>
          </w:tcPr>
          <w:p w14:paraId="7DF233A5" w14:textId="1147CC08"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5" w:author="Naeri Park" w:date="2019-10-03T17:34:00Z">
              <w:r>
                <w:rPr>
                  <w:rFonts w:ascii="Arial" w:eastAsia="맑은 고딕" w:hAnsi="Arial" w:cs="Arial"/>
                  <w:color w:val="000000"/>
                  <w:sz w:val="18"/>
                  <w:szCs w:val="18"/>
                </w:rPr>
                <w:t>102%</w:t>
              </w:r>
            </w:ins>
            <w:del w:id="126" w:author="Naeri Park" w:date="2019-10-03T17:34:00Z">
              <w:r w:rsidDel="00742764">
                <w:rPr>
                  <w:rFonts w:ascii="Arial" w:eastAsia="맑은 고딕" w:hAnsi="Arial" w:cs="Arial"/>
                  <w:color w:val="000000"/>
                  <w:sz w:val="18"/>
                  <w:szCs w:val="18"/>
                </w:rPr>
                <w:delText>104%</w:delText>
              </w:r>
            </w:del>
          </w:p>
        </w:tc>
      </w:tr>
      <w:tr w:rsidR="00F527AF" w:rsidRPr="00DE6A4B" w14:paraId="66B028F8" w14:textId="77777777" w:rsidTr="00F527AF">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4EC7161F"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21" w:type="dxa"/>
            <w:tcBorders>
              <w:top w:val="single" w:sz="8" w:space="0" w:color="auto"/>
              <w:left w:val="nil"/>
              <w:bottom w:val="nil"/>
              <w:right w:val="nil"/>
            </w:tcBorders>
            <w:shd w:val="clear" w:color="auto" w:fill="auto"/>
            <w:noWrap/>
            <w:vAlign w:val="center"/>
          </w:tcPr>
          <w:p w14:paraId="46A88B69" w14:textId="048F893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single" w:sz="8" w:space="0" w:color="auto"/>
              <w:left w:val="nil"/>
              <w:bottom w:val="nil"/>
              <w:right w:val="nil"/>
            </w:tcBorders>
            <w:shd w:val="clear" w:color="auto" w:fill="auto"/>
            <w:noWrap/>
            <w:vAlign w:val="center"/>
          </w:tcPr>
          <w:p w14:paraId="4AF9276A" w14:textId="6C869F1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single" w:sz="8" w:space="0" w:color="auto"/>
              <w:left w:val="nil"/>
              <w:bottom w:val="nil"/>
              <w:right w:val="single" w:sz="4" w:space="0" w:color="auto"/>
            </w:tcBorders>
            <w:shd w:val="clear" w:color="auto" w:fill="auto"/>
            <w:noWrap/>
            <w:vAlign w:val="center"/>
          </w:tcPr>
          <w:p w14:paraId="5369F967" w14:textId="03A8AEF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91" w:type="dxa"/>
            <w:tcBorders>
              <w:top w:val="single" w:sz="8" w:space="0" w:color="auto"/>
              <w:left w:val="nil"/>
              <w:bottom w:val="nil"/>
              <w:right w:val="nil"/>
            </w:tcBorders>
            <w:shd w:val="clear" w:color="auto" w:fill="auto"/>
            <w:noWrap/>
            <w:vAlign w:val="center"/>
          </w:tcPr>
          <w:p w14:paraId="2391D3D7" w14:textId="6D8F5B98"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753" w:type="dxa"/>
            <w:tcBorders>
              <w:top w:val="single" w:sz="8" w:space="0" w:color="auto"/>
              <w:left w:val="nil"/>
              <w:bottom w:val="nil"/>
              <w:right w:val="single" w:sz="8" w:space="0" w:color="auto"/>
            </w:tcBorders>
            <w:shd w:val="clear" w:color="auto" w:fill="auto"/>
            <w:noWrap/>
            <w:vAlign w:val="center"/>
          </w:tcPr>
          <w:p w14:paraId="2C789667" w14:textId="040B258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449" w:type="dxa"/>
            <w:tcBorders>
              <w:top w:val="single" w:sz="8" w:space="0" w:color="auto"/>
              <w:left w:val="nil"/>
              <w:bottom w:val="nil"/>
              <w:right w:val="nil"/>
            </w:tcBorders>
            <w:shd w:val="clear" w:color="auto" w:fill="auto"/>
            <w:noWrap/>
            <w:vAlign w:val="center"/>
          </w:tcPr>
          <w:p w14:paraId="292EC935" w14:textId="04B5404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7" w:author="Naeri Park" w:date="2019-10-03T17:34:00Z">
              <w:r>
                <w:rPr>
                  <w:rFonts w:ascii="Arial" w:eastAsia="맑은 고딕" w:hAnsi="Arial" w:cs="Arial"/>
                  <w:color w:val="000000"/>
                  <w:sz w:val="18"/>
                  <w:szCs w:val="18"/>
                </w:rPr>
                <w:t>-0.05%</w:t>
              </w:r>
            </w:ins>
            <w:del w:id="128" w:author="Naeri Park" w:date="2019-10-03T17:34:00Z">
              <w:r w:rsidDel="00DE2430">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02E9BD4A" w14:textId="177EB068"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9" w:author="Naeri Park" w:date="2019-10-03T17:34:00Z">
              <w:r>
                <w:rPr>
                  <w:rFonts w:ascii="Arial" w:eastAsia="맑은 고딕" w:hAnsi="Arial" w:cs="Arial"/>
                  <w:color w:val="000000"/>
                  <w:sz w:val="18"/>
                  <w:szCs w:val="18"/>
                </w:rPr>
                <w:t>0.13%</w:t>
              </w:r>
            </w:ins>
            <w:del w:id="130" w:author="Naeri Park" w:date="2019-10-03T17:34:00Z">
              <w:r w:rsidDel="00DE2430">
                <w:rPr>
                  <w:rFonts w:ascii="Arial" w:eastAsia="맑은 고딕"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5C0F7ADA" w14:textId="74E2C4E2"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1" w:author="Naeri Park" w:date="2019-10-03T17:34:00Z">
              <w:r>
                <w:rPr>
                  <w:rFonts w:ascii="Arial" w:eastAsia="맑은 고딕" w:hAnsi="Arial" w:cs="Arial"/>
                  <w:color w:val="000000"/>
                  <w:sz w:val="18"/>
                  <w:szCs w:val="18"/>
                </w:rPr>
                <w:t>-0.09%</w:t>
              </w:r>
            </w:ins>
            <w:del w:id="132" w:author="Naeri Park" w:date="2019-10-03T17:34:00Z">
              <w:r w:rsidDel="00DE2430">
                <w:rPr>
                  <w:rFonts w:ascii="Arial" w:eastAsia="맑은 고딕"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58E8D52A" w14:textId="5AAB24E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3" w:author="Naeri Park" w:date="2019-10-03T17:34:00Z">
              <w:r>
                <w:rPr>
                  <w:rFonts w:ascii="Arial" w:eastAsia="맑은 고딕" w:hAnsi="Arial" w:cs="Arial"/>
                  <w:color w:val="000000"/>
                  <w:sz w:val="18"/>
                  <w:szCs w:val="18"/>
                </w:rPr>
                <w:t>106%</w:t>
              </w:r>
            </w:ins>
            <w:del w:id="134" w:author="Naeri Park" w:date="2019-10-03T17:34:00Z">
              <w:r w:rsidDel="00DE2430">
                <w:rPr>
                  <w:rFonts w:ascii="Arial" w:eastAsia="맑은 고딕"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tcPr>
          <w:p w14:paraId="7746802D" w14:textId="499FD4B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5" w:author="Naeri Park" w:date="2019-10-03T17:34:00Z">
              <w:r>
                <w:rPr>
                  <w:rFonts w:ascii="Arial" w:eastAsia="맑은 고딕" w:hAnsi="Arial" w:cs="Arial"/>
                  <w:color w:val="000000"/>
                  <w:sz w:val="18"/>
                  <w:szCs w:val="18"/>
                </w:rPr>
                <w:t>101%</w:t>
              </w:r>
            </w:ins>
            <w:del w:id="136" w:author="Naeri Park" w:date="2019-10-03T17:34:00Z">
              <w:r w:rsidDel="00742764">
                <w:rPr>
                  <w:rFonts w:ascii="Arial" w:eastAsia="맑은 고딕" w:hAnsi="Arial" w:cs="Arial"/>
                  <w:color w:val="000000"/>
                  <w:sz w:val="18"/>
                  <w:szCs w:val="18"/>
                </w:rPr>
                <w:delText>#NUM!</w:delText>
              </w:r>
            </w:del>
          </w:p>
        </w:tc>
      </w:tr>
      <w:tr w:rsidR="00F527AF" w:rsidRPr="00DE6A4B" w14:paraId="0F03F583" w14:textId="77777777" w:rsidTr="00F527AF">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0F209E38"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21" w:type="dxa"/>
            <w:tcBorders>
              <w:top w:val="single" w:sz="8" w:space="0" w:color="auto"/>
              <w:left w:val="nil"/>
              <w:bottom w:val="nil"/>
              <w:right w:val="nil"/>
            </w:tcBorders>
            <w:shd w:val="clear" w:color="auto" w:fill="auto"/>
            <w:noWrap/>
            <w:vAlign w:val="center"/>
          </w:tcPr>
          <w:p w14:paraId="716281F0" w14:textId="56C7D92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921" w:type="dxa"/>
            <w:tcBorders>
              <w:top w:val="single" w:sz="8" w:space="0" w:color="auto"/>
              <w:left w:val="nil"/>
              <w:bottom w:val="nil"/>
              <w:right w:val="nil"/>
            </w:tcBorders>
            <w:shd w:val="clear" w:color="auto" w:fill="auto"/>
            <w:noWrap/>
            <w:vAlign w:val="center"/>
          </w:tcPr>
          <w:p w14:paraId="6B1FCBD8" w14:textId="6EDDBC3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21" w:type="dxa"/>
            <w:tcBorders>
              <w:top w:val="single" w:sz="8" w:space="0" w:color="auto"/>
              <w:left w:val="nil"/>
              <w:bottom w:val="nil"/>
              <w:right w:val="single" w:sz="4" w:space="0" w:color="auto"/>
            </w:tcBorders>
            <w:shd w:val="clear" w:color="auto" w:fill="auto"/>
            <w:noWrap/>
            <w:vAlign w:val="center"/>
          </w:tcPr>
          <w:p w14:paraId="3DDC20D2" w14:textId="3A2F8D5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691" w:type="dxa"/>
            <w:tcBorders>
              <w:top w:val="single" w:sz="8" w:space="0" w:color="auto"/>
              <w:left w:val="nil"/>
              <w:bottom w:val="nil"/>
              <w:right w:val="nil"/>
            </w:tcBorders>
            <w:shd w:val="clear" w:color="auto" w:fill="auto"/>
            <w:noWrap/>
            <w:vAlign w:val="center"/>
          </w:tcPr>
          <w:p w14:paraId="40E3DBCD" w14:textId="4151078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753" w:type="dxa"/>
            <w:tcBorders>
              <w:top w:val="single" w:sz="8" w:space="0" w:color="auto"/>
              <w:left w:val="nil"/>
              <w:bottom w:val="nil"/>
              <w:right w:val="single" w:sz="8" w:space="0" w:color="auto"/>
            </w:tcBorders>
            <w:shd w:val="clear" w:color="auto" w:fill="auto"/>
            <w:noWrap/>
            <w:vAlign w:val="center"/>
          </w:tcPr>
          <w:p w14:paraId="00741434" w14:textId="3F3A456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449" w:type="dxa"/>
            <w:tcBorders>
              <w:top w:val="single" w:sz="8" w:space="0" w:color="auto"/>
              <w:left w:val="nil"/>
              <w:bottom w:val="nil"/>
              <w:right w:val="nil"/>
            </w:tcBorders>
            <w:shd w:val="clear" w:color="auto" w:fill="auto"/>
            <w:noWrap/>
            <w:vAlign w:val="center"/>
          </w:tcPr>
          <w:p w14:paraId="0037C25F" w14:textId="398C949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449" w:type="dxa"/>
            <w:tcBorders>
              <w:top w:val="single" w:sz="8" w:space="0" w:color="auto"/>
              <w:left w:val="nil"/>
              <w:bottom w:val="nil"/>
              <w:right w:val="nil"/>
            </w:tcBorders>
            <w:shd w:val="clear" w:color="auto" w:fill="auto"/>
            <w:noWrap/>
            <w:vAlign w:val="center"/>
          </w:tcPr>
          <w:p w14:paraId="762861D2" w14:textId="612D36FA"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449" w:type="dxa"/>
            <w:tcBorders>
              <w:top w:val="single" w:sz="8" w:space="0" w:color="auto"/>
              <w:left w:val="nil"/>
              <w:bottom w:val="nil"/>
              <w:right w:val="single" w:sz="4" w:space="0" w:color="auto"/>
            </w:tcBorders>
            <w:shd w:val="clear" w:color="auto" w:fill="auto"/>
            <w:noWrap/>
            <w:vAlign w:val="center"/>
          </w:tcPr>
          <w:p w14:paraId="063D9A2F" w14:textId="1EA2F1A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219" w:type="dxa"/>
            <w:tcBorders>
              <w:top w:val="single" w:sz="8" w:space="0" w:color="auto"/>
              <w:left w:val="nil"/>
              <w:bottom w:val="nil"/>
              <w:right w:val="nil"/>
            </w:tcBorders>
            <w:shd w:val="clear" w:color="auto" w:fill="auto"/>
            <w:noWrap/>
            <w:vAlign w:val="center"/>
          </w:tcPr>
          <w:p w14:paraId="04509F78" w14:textId="6C1D95E4"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c>
          <w:tcPr>
            <w:tcW w:w="1219" w:type="dxa"/>
            <w:tcBorders>
              <w:top w:val="single" w:sz="8" w:space="0" w:color="auto"/>
              <w:left w:val="nil"/>
              <w:bottom w:val="nil"/>
              <w:right w:val="single" w:sz="8" w:space="0" w:color="auto"/>
            </w:tcBorders>
            <w:shd w:val="clear" w:color="auto" w:fill="auto"/>
            <w:noWrap/>
            <w:vAlign w:val="center"/>
          </w:tcPr>
          <w:p w14:paraId="24028062" w14:textId="09BC33F1"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7" w:author="Naeri Park" w:date="2019-10-03T17:34:00Z">
              <w:r>
                <w:rPr>
                  <w:rFonts w:ascii="Arial" w:eastAsia="맑은 고딕" w:hAnsi="Arial" w:cs="Arial"/>
                  <w:color w:val="000000"/>
                  <w:sz w:val="18"/>
                  <w:szCs w:val="18"/>
                </w:rPr>
                <w:t>99%</w:t>
              </w:r>
            </w:ins>
            <w:del w:id="138" w:author="Naeri Park" w:date="2019-10-03T17:34:00Z">
              <w:r w:rsidDel="00742764">
                <w:rPr>
                  <w:rFonts w:ascii="Arial" w:eastAsia="맑은 고딕" w:hAnsi="Arial" w:cs="Arial"/>
                  <w:color w:val="000000"/>
                  <w:sz w:val="18"/>
                  <w:szCs w:val="18"/>
                </w:rPr>
                <w:delText>102%</w:delText>
              </w:r>
            </w:del>
          </w:p>
        </w:tc>
      </w:tr>
      <w:tr w:rsidR="00F527AF" w:rsidRPr="00DE6A4B" w14:paraId="7E949C57" w14:textId="77777777" w:rsidTr="00F527AF">
        <w:trPr>
          <w:trHeight w:val="257"/>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14:paraId="25EE6820"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21" w:type="dxa"/>
            <w:tcBorders>
              <w:top w:val="nil"/>
              <w:left w:val="nil"/>
              <w:bottom w:val="single" w:sz="8" w:space="0" w:color="auto"/>
              <w:right w:val="nil"/>
            </w:tcBorders>
            <w:shd w:val="clear" w:color="auto" w:fill="auto"/>
            <w:noWrap/>
            <w:vAlign w:val="center"/>
          </w:tcPr>
          <w:p w14:paraId="461D5CAE" w14:textId="663358A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21" w:type="dxa"/>
            <w:tcBorders>
              <w:top w:val="nil"/>
              <w:left w:val="nil"/>
              <w:bottom w:val="single" w:sz="8" w:space="0" w:color="auto"/>
              <w:right w:val="nil"/>
            </w:tcBorders>
            <w:shd w:val="clear" w:color="auto" w:fill="auto"/>
            <w:noWrap/>
            <w:vAlign w:val="center"/>
          </w:tcPr>
          <w:p w14:paraId="6F795CDE" w14:textId="502399F8"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21" w:type="dxa"/>
            <w:tcBorders>
              <w:top w:val="nil"/>
              <w:left w:val="nil"/>
              <w:bottom w:val="single" w:sz="8" w:space="0" w:color="auto"/>
              <w:right w:val="single" w:sz="4" w:space="0" w:color="auto"/>
            </w:tcBorders>
            <w:shd w:val="clear" w:color="auto" w:fill="auto"/>
            <w:noWrap/>
            <w:vAlign w:val="center"/>
          </w:tcPr>
          <w:p w14:paraId="1DECB2CD" w14:textId="46E355E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691" w:type="dxa"/>
            <w:tcBorders>
              <w:top w:val="nil"/>
              <w:left w:val="nil"/>
              <w:bottom w:val="single" w:sz="8" w:space="0" w:color="auto"/>
              <w:right w:val="nil"/>
            </w:tcBorders>
            <w:shd w:val="clear" w:color="auto" w:fill="auto"/>
            <w:noWrap/>
            <w:vAlign w:val="center"/>
          </w:tcPr>
          <w:p w14:paraId="1C942995" w14:textId="6832A51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753" w:type="dxa"/>
            <w:tcBorders>
              <w:top w:val="nil"/>
              <w:left w:val="nil"/>
              <w:bottom w:val="single" w:sz="8" w:space="0" w:color="auto"/>
              <w:right w:val="single" w:sz="8" w:space="0" w:color="auto"/>
            </w:tcBorders>
            <w:shd w:val="clear" w:color="auto" w:fill="auto"/>
            <w:noWrap/>
            <w:vAlign w:val="center"/>
          </w:tcPr>
          <w:p w14:paraId="7B0BFB10" w14:textId="4EEA4E0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449" w:type="dxa"/>
            <w:tcBorders>
              <w:top w:val="nil"/>
              <w:left w:val="nil"/>
              <w:bottom w:val="single" w:sz="8" w:space="0" w:color="auto"/>
              <w:right w:val="nil"/>
            </w:tcBorders>
            <w:shd w:val="clear" w:color="auto" w:fill="auto"/>
            <w:noWrap/>
            <w:vAlign w:val="center"/>
          </w:tcPr>
          <w:p w14:paraId="15AB8F06" w14:textId="17886471"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9" w:author="Naeri Park" w:date="2019-10-03T17:34:00Z">
              <w:r>
                <w:rPr>
                  <w:rFonts w:ascii="Arial" w:eastAsia="맑은 고딕" w:hAnsi="Arial" w:cs="Arial"/>
                  <w:color w:val="000000"/>
                  <w:sz w:val="18"/>
                  <w:szCs w:val="18"/>
                </w:rPr>
                <w:t>-0.05%</w:t>
              </w:r>
            </w:ins>
            <w:del w:id="140" w:author="Naeri Park" w:date="2019-10-03T17:34:00Z">
              <w:r w:rsidDel="00C26C67">
                <w:rPr>
                  <w:rFonts w:ascii="Arial" w:eastAsia="맑은 고딕" w:hAnsi="Arial" w:cs="Arial"/>
                  <w:color w:val="000000"/>
                  <w:sz w:val="18"/>
                  <w:szCs w:val="18"/>
                </w:rPr>
                <w:delText>#VALUE!</w:delText>
              </w:r>
            </w:del>
          </w:p>
        </w:tc>
        <w:tc>
          <w:tcPr>
            <w:tcW w:w="1449" w:type="dxa"/>
            <w:tcBorders>
              <w:top w:val="nil"/>
              <w:left w:val="nil"/>
              <w:bottom w:val="single" w:sz="8" w:space="0" w:color="auto"/>
              <w:right w:val="nil"/>
            </w:tcBorders>
            <w:shd w:val="clear" w:color="auto" w:fill="auto"/>
            <w:noWrap/>
            <w:vAlign w:val="center"/>
          </w:tcPr>
          <w:p w14:paraId="719A968B" w14:textId="221DB341"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1" w:author="Naeri Park" w:date="2019-10-03T17:34:00Z">
              <w:r>
                <w:rPr>
                  <w:rFonts w:ascii="Arial" w:eastAsia="맑은 고딕" w:hAnsi="Arial" w:cs="Arial"/>
                  <w:color w:val="000000"/>
                  <w:sz w:val="18"/>
                  <w:szCs w:val="18"/>
                </w:rPr>
                <w:t>-0.16%</w:t>
              </w:r>
            </w:ins>
            <w:del w:id="142" w:author="Naeri Park" w:date="2019-10-03T17:34:00Z">
              <w:r w:rsidDel="00C26C67">
                <w:rPr>
                  <w:rFonts w:ascii="Arial" w:eastAsia="맑은 고딕" w:hAnsi="Arial" w:cs="Arial"/>
                  <w:color w:val="000000"/>
                  <w:sz w:val="18"/>
                  <w:szCs w:val="18"/>
                </w:rPr>
                <w:delText>#VALUE!</w:delText>
              </w:r>
            </w:del>
          </w:p>
        </w:tc>
        <w:tc>
          <w:tcPr>
            <w:tcW w:w="1449" w:type="dxa"/>
            <w:tcBorders>
              <w:top w:val="nil"/>
              <w:left w:val="nil"/>
              <w:bottom w:val="single" w:sz="8" w:space="0" w:color="auto"/>
              <w:right w:val="single" w:sz="4" w:space="0" w:color="auto"/>
            </w:tcBorders>
            <w:shd w:val="clear" w:color="auto" w:fill="auto"/>
            <w:noWrap/>
            <w:vAlign w:val="center"/>
          </w:tcPr>
          <w:p w14:paraId="528E49A2" w14:textId="0AE8D6D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3" w:author="Naeri Park" w:date="2019-10-03T17:34:00Z">
              <w:r>
                <w:rPr>
                  <w:rFonts w:ascii="Arial" w:eastAsia="맑은 고딕" w:hAnsi="Arial" w:cs="Arial"/>
                  <w:color w:val="000000"/>
                  <w:sz w:val="18"/>
                  <w:szCs w:val="18"/>
                </w:rPr>
                <w:t>0.14%</w:t>
              </w:r>
            </w:ins>
            <w:del w:id="144" w:author="Naeri Park" w:date="2019-10-03T17:34:00Z">
              <w:r w:rsidDel="00C26C67">
                <w:rPr>
                  <w:rFonts w:ascii="Arial" w:eastAsia="맑은 고딕" w:hAnsi="Arial" w:cs="Arial"/>
                  <w:color w:val="000000"/>
                  <w:sz w:val="18"/>
                  <w:szCs w:val="18"/>
                </w:rPr>
                <w:delText>#VALUE!</w:delText>
              </w:r>
            </w:del>
          </w:p>
        </w:tc>
        <w:tc>
          <w:tcPr>
            <w:tcW w:w="1219" w:type="dxa"/>
            <w:tcBorders>
              <w:top w:val="nil"/>
              <w:left w:val="nil"/>
              <w:bottom w:val="single" w:sz="8" w:space="0" w:color="auto"/>
              <w:right w:val="nil"/>
            </w:tcBorders>
            <w:shd w:val="clear" w:color="auto" w:fill="auto"/>
            <w:noWrap/>
            <w:vAlign w:val="center"/>
          </w:tcPr>
          <w:p w14:paraId="37AB9E80" w14:textId="611D142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5" w:author="Naeri Park" w:date="2019-10-03T17:34:00Z">
              <w:r>
                <w:rPr>
                  <w:rFonts w:ascii="Arial" w:eastAsia="맑은 고딕" w:hAnsi="Arial" w:cs="Arial"/>
                  <w:color w:val="000000"/>
                  <w:sz w:val="18"/>
                  <w:szCs w:val="18"/>
                </w:rPr>
                <w:t>104%</w:t>
              </w:r>
            </w:ins>
            <w:del w:id="146" w:author="Naeri Park" w:date="2019-10-03T17:34:00Z">
              <w:r w:rsidDel="00C26C67">
                <w:rPr>
                  <w:rFonts w:ascii="Arial" w:eastAsia="맑은 고딕" w:hAnsi="Arial" w:cs="Arial"/>
                  <w:color w:val="000000"/>
                  <w:sz w:val="18"/>
                  <w:szCs w:val="18"/>
                </w:rPr>
                <w:delText>#NUM!</w:delText>
              </w:r>
            </w:del>
          </w:p>
        </w:tc>
        <w:tc>
          <w:tcPr>
            <w:tcW w:w="1219" w:type="dxa"/>
            <w:tcBorders>
              <w:top w:val="nil"/>
              <w:left w:val="nil"/>
              <w:bottom w:val="single" w:sz="8" w:space="0" w:color="auto"/>
              <w:right w:val="single" w:sz="8" w:space="0" w:color="auto"/>
            </w:tcBorders>
            <w:shd w:val="clear" w:color="auto" w:fill="auto"/>
            <w:noWrap/>
            <w:vAlign w:val="center"/>
          </w:tcPr>
          <w:p w14:paraId="4DEC5563" w14:textId="5FD303D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7" w:author="Naeri Park" w:date="2019-10-03T17:34:00Z">
              <w:r>
                <w:rPr>
                  <w:rFonts w:ascii="Arial" w:eastAsia="맑은 고딕" w:hAnsi="Arial" w:cs="Arial"/>
                  <w:color w:val="000000"/>
                  <w:sz w:val="18"/>
                  <w:szCs w:val="18"/>
                </w:rPr>
                <w:t>100%</w:t>
              </w:r>
            </w:ins>
            <w:del w:id="148" w:author="Naeri Park" w:date="2019-10-03T17:34:00Z">
              <w:r w:rsidDel="00742764">
                <w:rPr>
                  <w:rFonts w:ascii="Arial" w:eastAsia="맑은 고딕" w:hAnsi="Arial" w:cs="Arial"/>
                  <w:color w:val="000000"/>
                  <w:sz w:val="18"/>
                  <w:szCs w:val="18"/>
                </w:rPr>
                <w:delText>#NUM!</w:delText>
              </w:r>
            </w:del>
          </w:p>
        </w:tc>
      </w:tr>
    </w:tbl>
    <w:p w14:paraId="75B42262" w14:textId="77777777" w:rsidR="00CA6821" w:rsidRDefault="00CA6821" w:rsidP="0000447F">
      <w:pPr>
        <w:rPr>
          <w:szCs w:val="22"/>
          <w:lang w:val="en-CA"/>
        </w:rPr>
      </w:pPr>
    </w:p>
    <w:p w14:paraId="5768D4A8" w14:textId="2E8C62A8" w:rsidR="00103CF1" w:rsidRDefault="00103CF1" w:rsidP="0000447F">
      <w:pPr>
        <w:rPr>
          <w:szCs w:val="22"/>
          <w:lang w:val="en-CA" w:eastAsia="ko-KR"/>
        </w:rPr>
      </w:pPr>
      <w:r>
        <w:rPr>
          <w:szCs w:val="22"/>
          <w:lang w:val="en-CA" w:eastAsia="ko-KR"/>
        </w:rPr>
        <w:t>A</w:t>
      </w:r>
      <w:r>
        <w:rPr>
          <w:rFonts w:hint="eastAsia"/>
          <w:szCs w:val="22"/>
          <w:lang w:val="en-CA" w:eastAsia="ko-KR"/>
        </w:rPr>
        <w:t>dditionally,</w:t>
      </w:r>
      <w:r>
        <w:rPr>
          <w:szCs w:val="22"/>
          <w:lang w:val="en-CA" w:eastAsia="ko-KR"/>
        </w:rPr>
        <w:t xml:space="preserve"> simple encoder optimization is applied on Method III. In the current affine mode decision process, affine block is selected when cost of the affine block is lower than cost of the normal block * lambda, </w:t>
      </w:r>
      <w:r w:rsidR="00015AF1">
        <w:rPr>
          <w:szCs w:val="22"/>
          <w:lang w:val="en-CA" w:eastAsia="ko-KR"/>
        </w:rPr>
        <w:t>where</w:t>
      </w:r>
      <w:r>
        <w:rPr>
          <w:szCs w:val="22"/>
          <w:lang w:val="en-CA" w:eastAsia="ko-KR"/>
        </w:rPr>
        <w:t xml:space="preserve"> value of lambda is 1.05. In this proposal, the value of lambda is just controlled to 1.25. </w:t>
      </w:r>
      <w:r>
        <w:rPr>
          <w:lang w:val="en-CA" w:eastAsia="ko-KR"/>
        </w:rPr>
        <w:t>The expe</w:t>
      </w:r>
      <w:r w:rsidRPr="007302F8">
        <w:rPr>
          <w:lang w:val="en-CA" w:eastAsia="ko-KR"/>
        </w:rPr>
        <w:t>rimental results</w:t>
      </w:r>
      <w:r>
        <w:rPr>
          <w:lang w:val="en-CA" w:eastAsia="ko-KR"/>
        </w:rPr>
        <w:t xml:space="preserve"> for Method III using simple encoder optimization </w:t>
      </w:r>
      <w:r w:rsidRPr="007302F8">
        <w:rPr>
          <w:lang w:val="en-CA" w:eastAsia="ko-KR"/>
        </w:rPr>
        <w:t xml:space="preserve">reportedly show </w:t>
      </w:r>
      <w:r>
        <w:rPr>
          <w:lang w:val="en-CA" w:eastAsia="ko-KR"/>
        </w:rPr>
        <w:t>-0.</w:t>
      </w:r>
      <w:del w:id="149" w:author="Naeri Park" w:date="2019-10-03T17:38:00Z">
        <w:r w:rsidR="00124964" w:rsidDel="00F527AF">
          <w:rPr>
            <w:lang w:val="en-CA" w:eastAsia="ko-KR"/>
          </w:rPr>
          <w:delText>xx</w:delText>
        </w:r>
      </w:del>
      <w:ins w:id="150" w:author="Naeri Park" w:date="2019-10-03T17:38:00Z">
        <w:r w:rsidR="00F527AF">
          <w:rPr>
            <w:lang w:val="en-CA" w:eastAsia="ko-KR"/>
          </w:rPr>
          <w:t>05</w:t>
        </w:r>
      </w:ins>
      <w:r w:rsidRPr="007302F8">
        <w:rPr>
          <w:lang w:val="en-CA" w:eastAsia="ko-KR"/>
        </w:rPr>
        <w:t>%</w:t>
      </w:r>
      <w:r>
        <w:rPr>
          <w:lang w:val="en-CA" w:eastAsia="ko-KR"/>
        </w:rPr>
        <w:t xml:space="preserve"> (-</w:t>
      </w:r>
      <w:r>
        <w:rPr>
          <w:lang w:val="en-CA" w:eastAsia="ko-KR"/>
        </w:rPr>
        <w:lastRenderedPageBreak/>
        <w:t>0.</w:t>
      </w:r>
      <w:del w:id="151" w:author="Naeri Park" w:date="2019-10-03T17:38:00Z">
        <w:r w:rsidR="00124964" w:rsidDel="00F527AF">
          <w:rPr>
            <w:lang w:val="en-CA" w:eastAsia="ko-KR"/>
          </w:rPr>
          <w:delText>xx</w:delText>
        </w:r>
      </w:del>
      <w:ins w:id="152" w:author="Naeri Park" w:date="2019-10-03T17:38:00Z">
        <w:r w:rsidR="00F527AF">
          <w:rPr>
            <w:lang w:val="en-CA" w:eastAsia="ko-KR"/>
          </w:rPr>
          <w:t>02</w:t>
        </w:r>
      </w:ins>
      <w:r>
        <w:rPr>
          <w:lang w:val="en-CA" w:eastAsia="ko-KR"/>
        </w:rPr>
        <w:t>%)</w:t>
      </w:r>
      <w:r w:rsidRPr="007302F8">
        <w:rPr>
          <w:lang w:val="en-CA" w:eastAsia="ko-KR"/>
        </w:rPr>
        <w:t xml:space="preserve"> BD-rate changes with</w:t>
      </w:r>
      <w:r>
        <w:rPr>
          <w:lang w:val="en-CA" w:eastAsia="ko-KR"/>
        </w:rPr>
        <w:t xml:space="preserve"> </w:t>
      </w:r>
      <w:del w:id="153" w:author="Naeri Park" w:date="2019-10-03T17:38:00Z">
        <w:r w:rsidR="00124964" w:rsidDel="00F527AF">
          <w:rPr>
            <w:lang w:val="en-CA" w:eastAsia="ko-KR"/>
          </w:rPr>
          <w:delText>xxx</w:delText>
        </w:r>
      </w:del>
      <w:ins w:id="154" w:author="Naeri Park" w:date="2019-10-03T17:38:00Z">
        <w:r w:rsidR="00F527AF">
          <w:rPr>
            <w:lang w:val="en-CA" w:eastAsia="ko-KR"/>
          </w:rPr>
          <w:t>10</w:t>
        </w:r>
        <w:bookmarkStart w:id="155" w:name="_GoBack"/>
        <w:bookmarkEnd w:id="155"/>
        <w:r w:rsidR="00F527AF">
          <w:rPr>
            <w:lang w:val="en-CA" w:eastAsia="ko-KR"/>
          </w:rPr>
          <w:t>1</w:t>
        </w:r>
      </w:ins>
      <w:r w:rsidRPr="007302F8">
        <w:rPr>
          <w:lang w:val="en-CA" w:eastAsia="ko-KR"/>
        </w:rPr>
        <w:t>%</w:t>
      </w:r>
      <w:r>
        <w:rPr>
          <w:lang w:val="en-CA" w:eastAsia="ko-KR"/>
        </w:rPr>
        <w:t xml:space="preserve"> (</w:t>
      </w:r>
      <w:del w:id="156" w:author="Naeri Park" w:date="2019-10-03T17:38:00Z">
        <w:r w:rsidR="00124964" w:rsidDel="00F527AF">
          <w:rPr>
            <w:lang w:val="en-CA" w:eastAsia="ko-KR"/>
          </w:rPr>
          <w:delText>xxx</w:delText>
        </w:r>
      </w:del>
      <w:ins w:id="157" w:author="Naeri Park" w:date="2019-10-03T17:38:00Z">
        <w:r w:rsidR="00F527AF">
          <w:rPr>
            <w:lang w:val="en-CA" w:eastAsia="ko-KR"/>
          </w:rPr>
          <w:t>105</w:t>
        </w:r>
      </w:ins>
      <w:r w:rsidRPr="007302F8">
        <w:rPr>
          <w:lang w:val="en-CA" w:eastAsia="ko-KR"/>
        </w:rPr>
        <w:t>%</w:t>
      </w:r>
      <w:r>
        <w:rPr>
          <w:lang w:val="en-CA" w:eastAsia="ko-KR"/>
        </w:rPr>
        <w:t>)</w:t>
      </w:r>
      <w:r w:rsidRPr="007302F8">
        <w:rPr>
          <w:lang w:val="en-CA" w:eastAsia="ko-KR"/>
        </w:rPr>
        <w:t xml:space="preserve"> and </w:t>
      </w:r>
      <w:del w:id="158" w:author="Naeri Park" w:date="2019-10-03T17:38:00Z">
        <w:r w:rsidR="00124964" w:rsidDel="00F527AF">
          <w:rPr>
            <w:lang w:val="en-CA" w:eastAsia="ko-KR"/>
          </w:rPr>
          <w:delText>xxx</w:delText>
        </w:r>
      </w:del>
      <w:ins w:id="159" w:author="Naeri Park" w:date="2019-10-03T17:38:00Z">
        <w:r w:rsidR="00F527AF">
          <w:rPr>
            <w:lang w:val="en-CA" w:eastAsia="ko-KR"/>
          </w:rPr>
          <w:t>100</w:t>
        </w:r>
      </w:ins>
      <w:r w:rsidRPr="007302F8">
        <w:rPr>
          <w:lang w:val="en-CA" w:eastAsia="ko-KR"/>
        </w:rPr>
        <w:t>%</w:t>
      </w:r>
      <w:r>
        <w:rPr>
          <w:lang w:val="en-CA" w:eastAsia="ko-KR"/>
        </w:rPr>
        <w:t xml:space="preserve"> (</w:t>
      </w:r>
      <w:del w:id="160" w:author="Naeri Park" w:date="2019-10-03T17:38:00Z">
        <w:r w:rsidR="00124964" w:rsidDel="00F527AF">
          <w:rPr>
            <w:lang w:val="en-CA" w:eastAsia="ko-KR"/>
          </w:rPr>
          <w:delText>xxx</w:delText>
        </w:r>
      </w:del>
      <w:ins w:id="161" w:author="Naeri Park" w:date="2019-10-03T17:38:00Z">
        <w:r w:rsidR="00F527AF">
          <w:rPr>
            <w:lang w:val="en-CA" w:eastAsia="ko-KR"/>
          </w:rPr>
          <w:t>100</w:t>
        </w:r>
      </w:ins>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6</w:t>
      </w:r>
      <w:r w:rsidRPr="007302F8">
        <w:rPr>
          <w:lang w:val="en-CA" w:eastAsia="ko-KR"/>
        </w:rPr>
        <w:t>.0</w:t>
      </w:r>
      <w:r>
        <w:rPr>
          <w:lang w:val="en-CA" w:eastAsia="ko-KR"/>
        </w:rPr>
        <w:t xml:space="preserve"> </w:t>
      </w:r>
      <w:r w:rsidRPr="007302F8">
        <w:rPr>
          <w:lang w:val="en-CA" w:eastAsia="ko-KR"/>
        </w:rPr>
        <w:t xml:space="preserve">as anchor in </w:t>
      </w:r>
      <w:proofErr w:type="gramStart"/>
      <w:r w:rsidRPr="007302F8">
        <w:rPr>
          <w:lang w:val="en-CA" w:eastAsia="ko-KR"/>
        </w:rPr>
        <w:t>RA</w:t>
      </w:r>
      <w:r>
        <w:rPr>
          <w:lang w:val="en-CA" w:eastAsia="ko-KR"/>
        </w:rPr>
        <w:t>(</w:t>
      </w:r>
      <w:proofErr w:type="gramEnd"/>
      <w:r>
        <w:rPr>
          <w:lang w:val="en-CA" w:eastAsia="ko-KR"/>
        </w:rPr>
        <w:t>LB)</w:t>
      </w:r>
      <w:r w:rsidRPr="007302F8">
        <w:rPr>
          <w:lang w:val="en-CA" w:eastAsia="ko-KR"/>
        </w:rPr>
        <w:t xml:space="preserve"> configurations</w:t>
      </w:r>
      <w:r w:rsidR="00124964">
        <w:rPr>
          <w:lang w:val="en-CA" w:eastAsia="ko-KR"/>
        </w:rPr>
        <w:t>.</w:t>
      </w:r>
    </w:p>
    <w:p w14:paraId="27D1C6AE" w14:textId="771965C5" w:rsidR="00103CF1" w:rsidRPr="00F527AF" w:rsidRDefault="00103CF1" w:rsidP="0000447F">
      <w:pPr>
        <w:rPr>
          <w:szCs w:val="22"/>
          <w:lang w:val="en-CA" w:eastAsia="ko-KR"/>
        </w:rPr>
      </w:pPr>
    </w:p>
    <w:tbl>
      <w:tblPr>
        <w:tblW w:w="14547" w:type="dxa"/>
        <w:tblCellMar>
          <w:left w:w="99" w:type="dxa"/>
          <w:right w:w="99" w:type="dxa"/>
        </w:tblCellMar>
        <w:tblLook w:val="04A0" w:firstRow="1" w:lastRow="0" w:firstColumn="1" w:lastColumn="0" w:noHBand="0" w:noVBand="1"/>
      </w:tblPr>
      <w:tblGrid>
        <w:gridCol w:w="977"/>
        <w:gridCol w:w="1449"/>
        <w:gridCol w:w="1449"/>
        <w:gridCol w:w="1449"/>
        <w:gridCol w:w="1219"/>
        <w:gridCol w:w="1219"/>
        <w:gridCol w:w="1449"/>
        <w:gridCol w:w="1449"/>
        <w:gridCol w:w="1449"/>
        <w:gridCol w:w="1219"/>
        <w:gridCol w:w="1219"/>
      </w:tblGrid>
      <w:tr w:rsidR="00CA6821" w:rsidRPr="00DE6A4B" w14:paraId="29E0DE97" w14:textId="77777777" w:rsidTr="00F527AF">
        <w:trPr>
          <w:trHeight w:val="257"/>
        </w:trPr>
        <w:tc>
          <w:tcPr>
            <w:tcW w:w="977" w:type="dxa"/>
            <w:tcBorders>
              <w:top w:val="nil"/>
              <w:left w:val="nil"/>
              <w:bottom w:val="nil"/>
              <w:right w:val="nil"/>
            </w:tcBorders>
            <w:shd w:val="clear" w:color="auto" w:fill="auto"/>
            <w:noWrap/>
            <w:vAlign w:val="center"/>
            <w:hideMark/>
          </w:tcPr>
          <w:p w14:paraId="17CB1503"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357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F1C35E"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CA6821" w:rsidRPr="00DE6A4B" w14:paraId="7EEF8F7B" w14:textId="77777777" w:rsidTr="00F527AF">
        <w:trPr>
          <w:trHeight w:val="257"/>
        </w:trPr>
        <w:tc>
          <w:tcPr>
            <w:tcW w:w="977" w:type="dxa"/>
            <w:tcBorders>
              <w:top w:val="nil"/>
              <w:left w:val="nil"/>
              <w:bottom w:val="nil"/>
              <w:right w:val="nil"/>
            </w:tcBorders>
            <w:shd w:val="clear" w:color="auto" w:fill="auto"/>
            <w:noWrap/>
            <w:vAlign w:val="center"/>
            <w:hideMark/>
          </w:tcPr>
          <w:p w14:paraId="32C820D8"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7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A0DE14"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6785" w:type="dxa"/>
            <w:gridSpan w:val="5"/>
            <w:tcBorders>
              <w:top w:val="single" w:sz="8" w:space="0" w:color="auto"/>
              <w:left w:val="nil"/>
              <w:bottom w:val="nil"/>
              <w:right w:val="single" w:sz="8" w:space="0" w:color="000000"/>
            </w:tcBorders>
            <w:shd w:val="clear" w:color="auto" w:fill="auto"/>
            <w:noWrap/>
            <w:vAlign w:val="center"/>
            <w:hideMark/>
          </w:tcPr>
          <w:p w14:paraId="3074766A"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CA6821" w:rsidRPr="00DE6A4B" w14:paraId="4E85E7B2" w14:textId="77777777" w:rsidTr="00F527AF">
        <w:trPr>
          <w:trHeight w:val="257"/>
        </w:trPr>
        <w:tc>
          <w:tcPr>
            <w:tcW w:w="977" w:type="dxa"/>
            <w:tcBorders>
              <w:top w:val="nil"/>
              <w:left w:val="nil"/>
              <w:bottom w:val="nil"/>
              <w:right w:val="nil"/>
            </w:tcBorders>
            <w:shd w:val="clear" w:color="auto" w:fill="auto"/>
            <w:noWrap/>
            <w:vAlign w:val="center"/>
            <w:hideMark/>
          </w:tcPr>
          <w:p w14:paraId="47604CC2"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546D77AE"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069539D0"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25D78DBF"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5965A02B"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2ABE6BE9"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1449" w:type="dxa"/>
            <w:tcBorders>
              <w:top w:val="nil"/>
              <w:left w:val="nil"/>
              <w:bottom w:val="single" w:sz="8" w:space="0" w:color="auto"/>
              <w:right w:val="nil"/>
            </w:tcBorders>
            <w:shd w:val="clear" w:color="auto" w:fill="auto"/>
            <w:noWrap/>
            <w:vAlign w:val="center"/>
            <w:hideMark/>
          </w:tcPr>
          <w:p w14:paraId="663E9EC3"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0B5D85DF"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1DE56620"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048B9040"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7929AAAF" w14:textId="77777777" w:rsidR="00CA6821" w:rsidRPr="00DE6A4B" w:rsidRDefault="00CA6821"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5D7B12" w:rsidRPr="00DE6A4B" w14:paraId="699F1BB2" w14:textId="77777777" w:rsidTr="00F527AF">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021675B4" w14:textId="77777777"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tcPr>
          <w:p w14:paraId="32AE2C4B" w14:textId="147E55F4"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2" w:author="Naeri Park" w:date="2019-10-03T17:13:00Z">
              <w:r>
                <w:rPr>
                  <w:rFonts w:ascii="Arial" w:eastAsia="맑은 고딕" w:hAnsi="Arial" w:cs="Arial"/>
                  <w:color w:val="000000"/>
                  <w:sz w:val="18"/>
                  <w:szCs w:val="18"/>
                </w:rPr>
                <w:t>-0.01%</w:t>
              </w:r>
            </w:ins>
            <w:del w:id="163" w:author="Naeri Park" w:date="2019-10-03T17:13:00Z">
              <w:r w:rsidDel="000D7098">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5EE61209" w14:textId="147950A2"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4" w:author="Naeri Park" w:date="2019-10-03T17:13:00Z">
              <w:r>
                <w:rPr>
                  <w:rFonts w:ascii="Arial" w:eastAsia="맑은 고딕" w:hAnsi="Arial" w:cs="Arial"/>
                  <w:color w:val="000000"/>
                  <w:sz w:val="18"/>
                  <w:szCs w:val="18"/>
                </w:rPr>
                <w:t>0.04%</w:t>
              </w:r>
            </w:ins>
            <w:del w:id="165" w:author="Naeri Park" w:date="2019-10-03T17:13:00Z">
              <w:r w:rsidDel="000D7098">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3B4EDD7A" w14:textId="47786FC0"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6" w:author="Naeri Park" w:date="2019-10-03T17:13:00Z">
              <w:r>
                <w:rPr>
                  <w:rFonts w:ascii="Arial" w:eastAsia="맑은 고딕" w:hAnsi="Arial" w:cs="Arial"/>
                  <w:color w:val="000000"/>
                  <w:sz w:val="18"/>
                  <w:szCs w:val="18"/>
                </w:rPr>
                <w:t>0.01%</w:t>
              </w:r>
            </w:ins>
            <w:del w:id="167" w:author="Naeri Park" w:date="2019-10-03T17:13:00Z">
              <w:r w:rsidDel="000D7098">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5B9374F9" w14:textId="7D1C9685"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8" w:author="Naeri Park" w:date="2019-10-03T17:13:00Z">
              <w:r>
                <w:rPr>
                  <w:rFonts w:ascii="Arial" w:eastAsia="맑은 고딕" w:hAnsi="Arial" w:cs="Arial"/>
                  <w:color w:val="000000"/>
                  <w:sz w:val="18"/>
                  <w:szCs w:val="18"/>
                </w:rPr>
                <w:t>102%</w:t>
              </w:r>
            </w:ins>
            <w:del w:id="169" w:author="Naeri Park" w:date="2019-10-03T17:13:00Z">
              <w:r w:rsidDel="000D7098">
                <w:rPr>
                  <w:rFonts w:ascii="Arial" w:eastAsia="맑은 고딕"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tcPr>
          <w:p w14:paraId="42FB64A0" w14:textId="1733D7BE"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0" w:author="Naeri Park" w:date="2019-10-03T17:13:00Z">
              <w:r>
                <w:rPr>
                  <w:rFonts w:ascii="Arial" w:eastAsia="맑은 고딕" w:hAnsi="Arial" w:cs="Arial"/>
                  <w:color w:val="000000"/>
                  <w:sz w:val="18"/>
                  <w:szCs w:val="18"/>
                </w:rPr>
                <w:t>101%</w:t>
              </w:r>
            </w:ins>
            <w:del w:id="171" w:author="Naeri Park" w:date="2019-10-03T17:13:00Z">
              <w:r w:rsidDel="000D7098">
                <w:rPr>
                  <w:rFonts w:ascii="Arial" w:eastAsia="맑은 고딕" w:hAnsi="Arial" w:cs="Arial"/>
                  <w:color w:val="000000"/>
                  <w:sz w:val="18"/>
                  <w:szCs w:val="18"/>
                </w:rPr>
                <w:delText>#NUM!</w:delText>
              </w:r>
            </w:del>
          </w:p>
        </w:tc>
        <w:tc>
          <w:tcPr>
            <w:tcW w:w="1449" w:type="dxa"/>
            <w:tcBorders>
              <w:top w:val="nil"/>
              <w:left w:val="nil"/>
              <w:bottom w:val="nil"/>
              <w:right w:val="nil"/>
            </w:tcBorders>
            <w:shd w:val="clear" w:color="auto" w:fill="auto"/>
            <w:noWrap/>
            <w:vAlign w:val="center"/>
          </w:tcPr>
          <w:p w14:paraId="415024BE" w14:textId="5F33F0F9"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2" w:author="Naeri Park" w:date="2019-10-03T17:13:00Z">
              <w:r>
                <w:rPr>
                  <w:rFonts w:ascii="Arial" w:eastAsia="맑은 고딕" w:hAnsi="Arial" w:cs="Arial"/>
                  <w:color w:val="000000"/>
                  <w:sz w:val="18"/>
                  <w:szCs w:val="18"/>
                </w:rPr>
                <w:t xml:space="preserve">　</w:t>
              </w:r>
            </w:ins>
            <w:del w:id="173" w:author="Naeri Park" w:date="2019-10-03T17:13:00Z">
              <w:r w:rsidDel="004078E6">
                <w:rPr>
                  <w:rFonts w:ascii="Arial" w:eastAsia="맑은 고딕" w:hAnsi="Arial" w:cs="Arial"/>
                  <w:color w:val="000000"/>
                  <w:sz w:val="18"/>
                  <w:szCs w:val="18"/>
                </w:rPr>
                <w:delText xml:space="preserve">　</w:delText>
              </w:r>
            </w:del>
          </w:p>
        </w:tc>
        <w:tc>
          <w:tcPr>
            <w:tcW w:w="1449" w:type="dxa"/>
            <w:tcBorders>
              <w:top w:val="nil"/>
              <w:left w:val="nil"/>
              <w:bottom w:val="nil"/>
              <w:right w:val="nil"/>
            </w:tcBorders>
            <w:shd w:val="clear" w:color="auto" w:fill="auto"/>
            <w:noWrap/>
            <w:vAlign w:val="center"/>
          </w:tcPr>
          <w:p w14:paraId="3A9E65F7" w14:textId="16318B09"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4" w:author="Naeri Park" w:date="2019-10-03T17:13:00Z">
              <w:r>
                <w:rPr>
                  <w:rFonts w:ascii="Arial" w:eastAsia="맑은 고딕" w:hAnsi="Arial" w:cs="Arial"/>
                  <w:color w:val="000000"/>
                  <w:sz w:val="18"/>
                  <w:szCs w:val="18"/>
                </w:rPr>
                <w:t xml:space="preserve">　</w:t>
              </w:r>
            </w:ins>
            <w:del w:id="175" w:author="Naeri Park" w:date="2019-10-03T17:13:00Z">
              <w:r w:rsidDel="004078E6">
                <w:rPr>
                  <w:rFonts w:ascii="Arial" w:eastAsia="맑은 고딕" w:hAnsi="Arial" w:cs="Arial"/>
                  <w:color w:val="000000"/>
                  <w:sz w:val="18"/>
                  <w:szCs w:val="18"/>
                </w:rPr>
                <w:delText xml:space="preserve">　</w:delText>
              </w:r>
            </w:del>
          </w:p>
        </w:tc>
        <w:tc>
          <w:tcPr>
            <w:tcW w:w="1449" w:type="dxa"/>
            <w:tcBorders>
              <w:top w:val="nil"/>
              <w:left w:val="nil"/>
              <w:bottom w:val="nil"/>
              <w:right w:val="single" w:sz="4" w:space="0" w:color="auto"/>
            </w:tcBorders>
            <w:shd w:val="clear" w:color="auto" w:fill="auto"/>
            <w:noWrap/>
            <w:vAlign w:val="center"/>
          </w:tcPr>
          <w:p w14:paraId="69BA7F82" w14:textId="3B294934"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6" w:author="Naeri Park" w:date="2019-10-03T17:13:00Z">
              <w:r>
                <w:rPr>
                  <w:rFonts w:ascii="Arial" w:eastAsia="맑은 고딕" w:hAnsi="Arial" w:cs="Arial"/>
                  <w:color w:val="000000"/>
                  <w:sz w:val="18"/>
                  <w:szCs w:val="18"/>
                </w:rPr>
                <w:t xml:space="preserve">　</w:t>
              </w:r>
            </w:ins>
            <w:del w:id="177" w:author="Naeri Park" w:date="2019-10-03T17:13:00Z">
              <w:r w:rsidDel="004078E6">
                <w:rPr>
                  <w:rFonts w:ascii="Arial" w:eastAsia="맑은 고딕" w:hAnsi="Arial" w:cs="Arial"/>
                  <w:color w:val="000000"/>
                  <w:sz w:val="18"/>
                  <w:szCs w:val="18"/>
                </w:rPr>
                <w:delText xml:space="preserve">　</w:delText>
              </w:r>
            </w:del>
          </w:p>
        </w:tc>
        <w:tc>
          <w:tcPr>
            <w:tcW w:w="1219" w:type="dxa"/>
            <w:tcBorders>
              <w:top w:val="nil"/>
              <w:left w:val="nil"/>
              <w:bottom w:val="nil"/>
              <w:right w:val="nil"/>
            </w:tcBorders>
            <w:shd w:val="clear" w:color="auto" w:fill="auto"/>
            <w:noWrap/>
            <w:vAlign w:val="center"/>
          </w:tcPr>
          <w:p w14:paraId="32BA82B5" w14:textId="6901C913"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8" w:author="Naeri Park" w:date="2019-10-03T17:13:00Z">
              <w:r>
                <w:rPr>
                  <w:rFonts w:ascii="Arial" w:eastAsia="맑은 고딕" w:hAnsi="Arial" w:cs="Arial"/>
                  <w:color w:val="000000"/>
                  <w:sz w:val="18"/>
                  <w:szCs w:val="18"/>
                </w:rPr>
                <w:t xml:space="preserve">　</w:t>
              </w:r>
            </w:ins>
            <w:del w:id="179" w:author="Naeri Park" w:date="2019-10-03T17:13:00Z">
              <w:r w:rsidDel="004078E6">
                <w:rPr>
                  <w:rFonts w:ascii="Arial" w:eastAsia="맑은 고딕" w:hAnsi="Arial" w:cs="Arial"/>
                  <w:color w:val="000000"/>
                  <w:sz w:val="18"/>
                  <w:szCs w:val="18"/>
                </w:rPr>
                <w:delText xml:space="preserve">　</w:delText>
              </w:r>
            </w:del>
          </w:p>
        </w:tc>
        <w:tc>
          <w:tcPr>
            <w:tcW w:w="1219" w:type="dxa"/>
            <w:tcBorders>
              <w:top w:val="nil"/>
              <w:left w:val="nil"/>
              <w:bottom w:val="nil"/>
              <w:right w:val="single" w:sz="8" w:space="0" w:color="auto"/>
            </w:tcBorders>
            <w:shd w:val="clear" w:color="auto" w:fill="auto"/>
            <w:noWrap/>
            <w:vAlign w:val="center"/>
          </w:tcPr>
          <w:p w14:paraId="3835237C" w14:textId="037E72E0"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0" w:author="Naeri Park" w:date="2019-10-03T17:13:00Z">
              <w:r>
                <w:rPr>
                  <w:rFonts w:ascii="Arial" w:eastAsia="맑은 고딕" w:hAnsi="Arial" w:cs="Arial"/>
                  <w:color w:val="000000"/>
                  <w:sz w:val="18"/>
                  <w:szCs w:val="18"/>
                </w:rPr>
                <w:t xml:space="preserve">　</w:t>
              </w:r>
            </w:ins>
            <w:del w:id="181" w:author="Naeri Park" w:date="2019-10-03T17:13:00Z">
              <w:r w:rsidDel="004078E6">
                <w:rPr>
                  <w:rFonts w:ascii="Arial" w:eastAsia="맑은 고딕" w:hAnsi="Arial" w:cs="Arial"/>
                  <w:color w:val="000000"/>
                  <w:sz w:val="18"/>
                  <w:szCs w:val="18"/>
                </w:rPr>
                <w:delText xml:space="preserve">　</w:delText>
              </w:r>
            </w:del>
          </w:p>
        </w:tc>
      </w:tr>
      <w:tr w:rsidR="005D7B12" w:rsidRPr="00DE6A4B" w14:paraId="1B0634EA" w14:textId="77777777" w:rsidTr="00F527A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17F658BA" w14:textId="77777777"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tcPr>
          <w:p w14:paraId="60B6A1F9" w14:textId="7CF4A0B1"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2" w:author="Naeri Park" w:date="2019-10-03T17:13:00Z">
              <w:r>
                <w:rPr>
                  <w:rFonts w:ascii="Arial" w:eastAsia="맑은 고딕" w:hAnsi="Arial" w:cs="Arial"/>
                  <w:color w:val="000000"/>
                  <w:sz w:val="18"/>
                  <w:szCs w:val="18"/>
                </w:rPr>
                <w:t>-0.02%</w:t>
              </w:r>
            </w:ins>
            <w:del w:id="183" w:author="Naeri Park" w:date="2019-10-03T17:13:00Z">
              <w:r w:rsidDel="000D7098">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5970B575" w14:textId="6E3801AC"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4" w:author="Naeri Park" w:date="2019-10-03T17:13:00Z">
              <w:r>
                <w:rPr>
                  <w:rFonts w:ascii="Arial" w:eastAsia="맑은 고딕" w:hAnsi="Arial" w:cs="Arial"/>
                  <w:color w:val="000000"/>
                  <w:sz w:val="18"/>
                  <w:szCs w:val="18"/>
                </w:rPr>
                <w:t>-0.04%</w:t>
              </w:r>
            </w:ins>
            <w:del w:id="185" w:author="Naeri Park" w:date="2019-10-03T17:13:00Z">
              <w:r w:rsidDel="000D7098">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53EE27D6" w14:textId="58D025DB"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6" w:author="Naeri Park" w:date="2019-10-03T17:13:00Z">
              <w:r>
                <w:rPr>
                  <w:rFonts w:ascii="Arial" w:eastAsia="맑은 고딕" w:hAnsi="Arial" w:cs="Arial"/>
                  <w:color w:val="000000"/>
                  <w:sz w:val="18"/>
                  <w:szCs w:val="18"/>
                </w:rPr>
                <w:t>0.02%</w:t>
              </w:r>
            </w:ins>
            <w:del w:id="187" w:author="Naeri Park" w:date="2019-10-03T17:13:00Z">
              <w:r w:rsidDel="000D7098">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727B30E1" w14:textId="46D5A411"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8" w:author="Naeri Park" w:date="2019-10-03T17:13:00Z">
              <w:r>
                <w:rPr>
                  <w:rFonts w:ascii="Arial" w:eastAsia="맑은 고딕" w:hAnsi="Arial" w:cs="Arial"/>
                  <w:color w:val="000000"/>
                  <w:sz w:val="18"/>
                  <w:szCs w:val="18"/>
                </w:rPr>
                <w:t>103%</w:t>
              </w:r>
            </w:ins>
            <w:del w:id="189" w:author="Naeri Park" w:date="2019-10-03T17:13:00Z">
              <w:r w:rsidDel="000D7098">
                <w:rPr>
                  <w:rFonts w:ascii="Arial" w:eastAsia="맑은 고딕"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tcPr>
          <w:p w14:paraId="7B0F1667" w14:textId="6DC06FEE"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0" w:author="Naeri Park" w:date="2019-10-03T17:13:00Z">
              <w:r>
                <w:rPr>
                  <w:rFonts w:ascii="Arial" w:eastAsia="맑은 고딕" w:hAnsi="Arial" w:cs="Arial"/>
                  <w:color w:val="000000"/>
                  <w:sz w:val="18"/>
                  <w:szCs w:val="18"/>
                </w:rPr>
                <w:t>100%</w:t>
              </w:r>
            </w:ins>
            <w:del w:id="191" w:author="Naeri Park" w:date="2019-10-03T17:13:00Z">
              <w:r w:rsidDel="000D7098">
                <w:rPr>
                  <w:rFonts w:ascii="Arial" w:eastAsia="맑은 고딕" w:hAnsi="Arial" w:cs="Arial"/>
                  <w:color w:val="000000"/>
                  <w:sz w:val="18"/>
                  <w:szCs w:val="18"/>
                </w:rPr>
                <w:delText>#NUM!</w:delText>
              </w:r>
            </w:del>
          </w:p>
        </w:tc>
        <w:tc>
          <w:tcPr>
            <w:tcW w:w="1449" w:type="dxa"/>
            <w:tcBorders>
              <w:top w:val="nil"/>
              <w:left w:val="nil"/>
              <w:bottom w:val="nil"/>
              <w:right w:val="nil"/>
            </w:tcBorders>
            <w:shd w:val="clear" w:color="auto" w:fill="auto"/>
            <w:noWrap/>
            <w:vAlign w:val="center"/>
          </w:tcPr>
          <w:p w14:paraId="0CDB7890" w14:textId="7E3561FF"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2" w:author="Naeri Park" w:date="2019-10-03T17:13:00Z">
              <w:r>
                <w:rPr>
                  <w:rFonts w:ascii="Arial" w:eastAsia="맑은 고딕" w:hAnsi="Arial" w:cs="Arial"/>
                  <w:color w:val="000000"/>
                  <w:sz w:val="18"/>
                  <w:szCs w:val="18"/>
                </w:rPr>
                <w:t xml:space="preserve">　</w:t>
              </w:r>
            </w:ins>
            <w:del w:id="193" w:author="Naeri Park" w:date="2019-10-03T17:13:00Z">
              <w:r w:rsidDel="004078E6">
                <w:rPr>
                  <w:rFonts w:ascii="Arial" w:eastAsia="맑은 고딕" w:hAnsi="Arial" w:cs="Arial"/>
                  <w:color w:val="000000"/>
                  <w:sz w:val="18"/>
                  <w:szCs w:val="18"/>
                </w:rPr>
                <w:delText xml:space="preserve">　</w:delText>
              </w:r>
            </w:del>
          </w:p>
        </w:tc>
        <w:tc>
          <w:tcPr>
            <w:tcW w:w="1449" w:type="dxa"/>
            <w:tcBorders>
              <w:top w:val="nil"/>
              <w:left w:val="nil"/>
              <w:bottom w:val="nil"/>
              <w:right w:val="nil"/>
            </w:tcBorders>
            <w:shd w:val="clear" w:color="auto" w:fill="auto"/>
            <w:noWrap/>
            <w:vAlign w:val="center"/>
          </w:tcPr>
          <w:p w14:paraId="5AACEBA0" w14:textId="77777777"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36D8459F" w14:textId="73C54E22"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4" w:author="Naeri Park" w:date="2019-10-03T17:13:00Z">
              <w:r>
                <w:rPr>
                  <w:rFonts w:ascii="Arial" w:eastAsia="맑은 고딕" w:hAnsi="Arial" w:cs="Arial"/>
                  <w:color w:val="000000"/>
                  <w:sz w:val="18"/>
                  <w:szCs w:val="18"/>
                </w:rPr>
                <w:t xml:space="preserve">　</w:t>
              </w:r>
            </w:ins>
            <w:del w:id="195" w:author="Naeri Park" w:date="2019-10-03T17:13:00Z">
              <w:r w:rsidDel="004078E6">
                <w:rPr>
                  <w:rFonts w:ascii="Arial" w:eastAsia="맑은 고딕" w:hAnsi="Arial" w:cs="Arial"/>
                  <w:color w:val="000000"/>
                  <w:sz w:val="18"/>
                  <w:szCs w:val="18"/>
                </w:rPr>
                <w:delText xml:space="preserve">　</w:delText>
              </w:r>
            </w:del>
          </w:p>
        </w:tc>
        <w:tc>
          <w:tcPr>
            <w:tcW w:w="1219" w:type="dxa"/>
            <w:tcBorders>
              <w:top w:val="nil"/>
              <w:left w:val="nil"/>
              <w:bottom w:val="nil"/>
              <w:right w:val="nil"/>
            </w:tcBorders>
            <w:shd w:val="clear" w:color="auto" w:fill="auto"/>
            <w:noWrap/>
            <w:vAlign w:val="center"/>
          </w:tcPr>
          <w:p w14:paraId="21F3BF34" w14:textId="5F2A58EB"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6" w:author="Naeri Park" w:date="2019-10-03T17:13:00Z">
              <w:r>
                <w:rPr>
                  <w:rFonts w:ascii="Arial" w:eastAsia="맑은 고딕" w:hAnsi="Arial" w:cs="Arial"/>
                  <w:color w:val="000000"/>
                  <w:sz w:val="18"/>
                  <w:szCs w:val="18"/>
                </w:rPr>
                <w:t xml:space="preserve">　</w:t>
              </w:r>
            </w:ins>
            <w:del w:id="197" w:author="Naeri Park" w:date="2019-10-03T17:13:00Z">
              <w:r w:rsidDel="004078E6">
                <w:rPr>
                  <w:rFonts w:ascii="Arial" w:eastAsia="맑은 고딕" w:hAnsi="Arial" w:cs="Arial"/>
                  <w:color w:val="000000"/>
                  <w:sz w:val="18"/>
                  <w:szCs w:val="18"/>
                </w:rPr>
                <w:delText xml:space="preserve">　</w:delText>
              </w:r>
            </w:del>
          </w:p>
        </w:tc>
        <w:tc>
          <w:tcPr>
            <w:tcW w:w="1219" w:type="dxa"/>
            <w:tcBorders>
              <w:top w:val="nil"/>
              <w:left w:val="nil"/>
              <w:bottom w:val="nil"/>
              <w:right w:val="single" w:sz="8" w:space="0" w:color="auto"/>
            </w:tcBorders>
            <w:shd w:val="clear" w:color="auto" w:fill="auto"/>
            <w:noWrap/>
            <w:vAlign w:val="center"/>
          </w:tcPr>
          <w:p w14:paraId="1EFAEA96" w14:textId="461676F0" w:rsidR="005D7B12" w:rsidRPr="00DE6A4B" w:rsidRDefault="005D7B12" w:rsidP="005D7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8" w:author="Naeri Park" w:date="2019-10-03T17:13:00Z">
              <w:r>
                <w:rPr>
                  <w:rFonts w:ascii="Arial" w:eastAsia="맑은 고딕" w:hAnsi="Arial" w:cs="Arial"/>
                  <w:color w:val="000000"/>
                  <w:sz w:val="18"/>
                  <w:szCs w:val="18"/>
                </w:rPr>
                <w:t xml:space="preserve">　</w:t>
              </w:r>
            </w:ins>
            <w:del w:id="199" w:author="Naeri Park" w:date="2019-10-03T17:13:00Z">
              <w:r w:rsidDel="004078E6">
                <w:rPr>
                  <w:rFonts w:ascii="Arial" w:eastAsia="맑은 고딕" w:hAnsi="Arial" w:cs="Arial"/>
                  <w:color w:val="000000"/>
                  <w:sz w:val="18"/>
                  <w:szCs w:val="18"/>
                </w:rPr>
                <w:delText xml:space="preserve">　</w:delText>
              </w:r>
            </w:del>
          </w:p>
        </w:tc>
      </w:tr>
      <w:tr w:rsidR="00F527AF" w:rsidRPr="00DE6A4B" w14:paraId="4926FC3A" w14:textId="77777777" w:rsidTr="00F527A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5828C63B"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tcPr>
          <w:p w14:paraId="2F499B61" w14:textId="4448326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0" w:author="Naeri Park" w:date="2019-10-03T17:13:00Z">
              <w:r>
                <w:rPr>
                  <w:rFonts w:ascii="Arial" w:eastAsia="맑은 고딕" w:hAnsi="Arial" w:cs="Arial"/>
                  <w:color w:val="000000"/>
                  <w:sz w:val="18"/>
                  <w:szCs w:val="18"/>
                </w:rPr>
                <w:t>-0.06%</w:t>
              </w:r>
            </w:ins>
            <w:del w:id="201" w:author="Naeri Park" w:date="2019-10-03T17:13:00Z">
              <w:r w:rsidDel="000D7098">
                <w:rPr>
                  <w:rFonts w:ascii="Arial" w:eastAsia="맑은 고딕" w:hAnsi="Arial" w:cs="Arial"/>
                  <w:color w:val="000000"/>
                  <w:sz w:val="18"/>
                  <w:szCs w:val="18"/>
                </w:rPr>
                <w:delText>-0.06%</w:delText>
              </w:r>
            </w:del>
          </w:p>
        </w:tc>
        <w:tc>
          <w:tcPr>
            <w:tcW w:w="1449" w:type="dxa"/>
            <w:tcBorders>
              <w:top w:val="nil"/>
              <w:left w:val="nil"/>
              <w:bottom w:val="nil"/>
              <w:right w:val="nil"/>
            </w:tcBorders>
            <w:shd w:val="clear" w:color="auto" w:fill="auto"/>
            <w:noWrap/>
            <w:vAlign w:val="center"/>
          </w:tcPr>
          <w:p w14:paraId="35DA98D4" w14:textId="0F626D0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2" w:author="Naeri Park" w:date="2019-10-03T17:13:00Z">
              <w:r>
                <w:rPr>
                  <w:rFonts w:ascii="Arial" w:eastAsia="맑은 고딕" w:hAnsi="Arial" w:cs="Arial"/>
                  <w:color w:val="000000"/>
                  <w:sz w:val="18"/>
                  <w:szCs w:val="18"/>
                </w:rPr>
                <w:t>-0.06%</w:t>
              </w:r>
            </w:ins>
            <w:del w:id="203" w:author="Naeri Park" w:date="2019-10-03T17:13:00Z">
              <w:r w:rsidDel="000D7098">
                <w:rPr>
                  <w:rFonts w:ascii="Arial" w:eastAsia="맑은 고딕" w:hAnsi="Arial" w:cs="Arial"/>
                  <w:color w:val="000000"/>
                  <w:sz w:val="18"/>
                  <w:szCs w:val="18"/>
                </w:rPr>
                <w:delText>-0.06%</w:delText>
              </w:r>
            </w:del>
          </w:p>
        </w:tc>
        <w:tc>
          <w:tcPr>
            <w:tcW w:w="1449" w:type="dxa"/>
            <w:tcBorders>
              <w:top w:val="nil"/>
              <w:left w:val="nil"/>
              <w:bottom w:val="nil"/>
              <w:right w:val="single" w:sz="4" w:space="0" w:color="auto"/>
            </w:tcBorders>
            <w:shd w:val="clear" w:color="auto" w:fill="auto"/>
            <w:noWrap/>
            <w:vAlign w:val="center"/>
          </w:tcPr>
          <w:p w14:paraId="1E25C686" w14:textId="3A4AA94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4" w:author="Naeri Park" w:date="2019-10-03T17:13:00Z">
              <w:r>
                <w:rPr>
                  <w:rFonts w:ascii="Arial" w:eastAsia="맑은 고딕" w:hAnsi="Arial" w:cs="Arial"/>
                  <w:color w:val="000000"/>
                  <w:sz w:val="18"/>
                  <w:szCs w:val="18"/>
                </w:rPr>
                <w:t>-0.06%</w:t>
              </w:r>
            </w:ins>
            <w:del w:id="205" w:author="Naeri Park" w:date="2019-10-03T17:13:00Z">
              <w:r w:rsidDel="000D7098">
                <w:rPr>
                  <w:rFonts w:ascii="Arial" w:eastAsia="맑은 고딕" w:hAnsi="Arial" w:cs="Arial"/>
                  <w:color w:val="000000"/>
                  <w:sz w:val="18"/>
                  <w:szCs w:val="18"/>
                </w:rPr>
                <w:delText>-0.06%</w:delText>
              </w:r>
            </w:del>
          </w:p>
        </w:tc>
        <w:tc>
          <w:tcPr>
            <w:tcW w:w="1219" w:type="dxa"/>
            <w:tcBorders>
              <w:top w:val="nil"/>
              <w:left w:val="nil"/>
              <w:bottom w:val="nil"/>
              <w:right w:val="nil"/>
            </w:tcBorders>
            <w:shd w:val="clear" w:color="auto" w:fill="auto"/>
            <w:noWrap/>
            <w:vAlign w:val="center"/>
          </w:tcPr>
          <w:p w14:paraId="2A3DBD6D" w14:textId="4F56014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6" w:author="Naeri Park" w:date="2019-10-03T17:13:00Z">
              <w:r>
                <w:rPr>
                  <w:rFonts w:ascii="Arial" w:eastAsia="맑은 고딕" w:hAnsi="Arial" w:cs="Arial"/>
                  <w:color w:val="000000"/>
                  <w:sz w:val="18"/>
                  <w:szCs w:val="18"/>
                </w:rPr>
                <w:t>101%</w:t>
              </w:r>
            </w:ins>
            <w:del w:id="207" w:author="Naeri Park" w:date="2019-10-03T17:13:00Z">
              <w:r w:rsidDel="000D7098">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tcPr>
          <w:p w14:paraId="1D98C1A9" w14:textId="7468CE1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8" w:author="Naeri Park" w:date="2019-10-03T17:13:00Z">
              <w:r>
                <w:rPr>
                  <w:rFonts w:ascii="Arial" w:eastAsia="맑은 고딕" w:hAnsi="Arial" w:cs="Arial"/>
                  <w:color w:val="000000"/>
                  <w:sz w:val="18"/>
                  <w:szCs w:val="18"/>
                </w:rPr>
                <w:t>101%</w:t>
              </w:r>
            </w:ins>
            <w:del w:id="209" w:author="Naeri Park" w:date="2019-10-03T17:13:00Z">
              <w:r w:rsidDel="000D7098">
                <w:rPr>
                  <w:rFonts w:ascii="Arial" w:eastAsia="맑은 고딕" w:hAnsi="Arial" w:cs="Arial"/>
                  <w:color w:val="000000"/>
                  <w:sz w:val="18"/>
                  <w:szCs w:val="18"/>
                </w:rPr>
                <w:delText>101%</w:delText>
              </w:r>
            </w:del>
          </w:p>
        </w:tc>
        <w:tc>
          <w:tcPr>
            <w:tcW w:w="1449" w:type="dxa"/>
            <w:tcBorders>
              <w:top w:val="nil"/>
              <w:left w:val="nil"/>
              <w:bottom w:val="nil"/>
              <w:right w:val="nil"/>
            </w:tcBorders>
            <w:shd w:val="clear" w:color="auto" w:fill="auto"/>
            <w:noWrap/>
            <w:vAlign w:val="center"/>
          </w:tcPr>
          <w:p w14:paraId="084A39AE" w14:textId="40EECA3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0" w:author="Naeri Park" w:date="2019-10-03T17:35:00Z">
              <w:r>
                <w:rPr>
                  <w:rFonts w:ascii="Arial" w:eastAsia="맑은 고딕" w:hAnsi="Arial" w:cs="Arial"/>
                  <w:color w:val="000000"/>
                  <w:sz w:val="18"/>
                  <w:szCs w:val="18"/>
                </w:rPr>
                <w:t>0.01%</w:t>
              </w:r>
            </w:ins>
            <w:del w:id="211" w:author="Naeri Park" w:date="2019-10-03T17:13:00Z">
              <w:r w:rsidDel="004078E6">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22936E0D" w14:textId="2CC811F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2" w:author="Naeri Park" w:date="2019-10-03T17:35:00Z">
              <w:r>
                <w:rPr>
                  <w:rFonts w:ascii="Arial" w:eastAsia="맑은 고딕" w:hAnsi="Arial" w:cs="Arial"/>
                  <w:color w:val="000000"/>
                  <w:sz w:val="18"/>
                  <w:szCs w:val="18"/>
                </w:rPr>
                <w:t>0.02%</w:t>
              </w:r>
            </w:ins>
            <w:del w:id="213" w:author="Naeri Park" w:date="2019-10-03T17:13:00Z">
              <w:r w:rsidDel="004078E6">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0CF1B826" w14:textId="551C66D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4" w:author="Naeri Park" w:date="2019-10-03T17:35:00Z">
              <w:r>
                <w:rPr>
                  <w:rFonts w:ascii="Arial" w:eastAsia="맑은 고딕" w:hAnsi="Arial" w:cs="Arial"/>
                  <w:color w:val="000000"/>
                  <w:sz w:val="18"/>
                  <w:szCs w:val="18"/>
                </w:rPr>
                <w:t>0.02%</w:t>
              </w:r>
            </w:ins>
            <w:del w:id="215" w:author="Naeri Park" w:date="2019-10-03T17:13:00Z">
              <w:r w:rsidDel="004078E6">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303251F6" w14:textId="2E20195E"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6" w:author="Naeri Park" w:date="2019-10-03T17:13:00Z">
              <w:r>
                <w:rPr>
                  <w:rFonts w:ascii="Arial" w:eastAsia="맑은 고딕" w:hAnsi="Arial" w:cs="Arial"/>
                  <w:color w:val="000000"/>
                  <w:sz w:val="18"/>
                  <w:szCs w:val="18"/>
                </w:rPr>
                <w:t>106%</w:t>
              </w:r>
            </w:ins>
            <w:del w:id="217" w:author="Naeri Park" w:date="2019-10-03T17:13:00Z">
              <w:r w:rsidDel="004078E6">
                <w:rPr>
                  <w:rFonts w:ascii="Arial" w:eastAsia="맑은 고딕"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tcPr>
          <w:p w14:paraId="157F2123" w14:textId="00B456E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8" w:author="Naeri Park" w:date="2019-10-03T17:13:00Z">
              <w:r>
                <w:rPr>
                  <w:rFonts w:ascii="Arial" w:eastAsia="맑은 고딕" w:hAnsi="Arial" w:cs="Arial"/>
                  <w:color w:val="000000"/>
                  <w:sz w:val="18"/>
                  <w:szCs w:val="18"/>
                </w:rPr>
                <w:t>100%</w:t>
              </w:r>
            </w:ins>
            <w:del w:id="219" w:author="Naeri Park" w:date="2019-10-03T17:13:00Z">
              <w:r w:rsidDel="004078E6">
                <w:rPr>
                  <w:rFonts w:ascii="Arial" w:eastAsia="맑은 고딕" w:hAnsi="Arial" w:cs="Arial"/>
                  <w:color w:val="000000"/>
                  <w:sz w:val="18"/>
                  <w:szCs w:val="18"/>
                </w:rPr>
                <w:delText>#NUM!</w:delText>
              </w:r>
            </w:del>
          </w:p>
        </w:tc>
      </w:tr>
      <w:tr w:rsidR="00F527AF" w:rsidRPr="00DE6A4B" w14:paraId="185E7A84" w14:textId="77777777" w:rsidTr="00F527A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77A725F8"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tcPr>
          <w:p w14:paraId="62688052" w14:textId="50F2E92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0" w:author="Naeri Park" w:date="2019-10-03T17:13:00Z">
              <w:r>
                <w:rPr>
                  <w:rFonts w:ascii="Arial" w:eastAsia="맑은 고딕" w:hAnsi="Arial" w:cs="Arial"/>
                  <w:color w:val="000000"/>
                  <w:sz w:val="18"/>
                  <w:szCs w:val="18"/>
                </w:rPr>
                <w:t>-0.11%</w:t>
              </w:r>
            </w:ins>
            <w:del w:id="221" w:author="Naeri Park" w:date="2019-10-03T17:13:00Z">
              <w:r w:rsidDel="000D7098">
                <w:rPr>
                  <w:rFonts w:ascii="Arial" w:eastAsia="맑은 고딕" w:hAnsi="Arial" w:cs="Arial"/>
                  <w:color w:val="000000"/>
                  <w:sz w:val="18"/>
                  <w:szCs w:val="18"/>
                </w:rPr>
                <w:delText>-0.11%</w:delText>
              </w:r>
            </w:del>
          </w:p>
        </w:tc>
        <w:tc>
          <w:tcPr>
            <w:tcW w:w="1449" w:type="dxa"/>
            <w:tcBorders>
              <w:top w:val="nil"/>
              <w:left w:val="nil"/>
              <w:bottom w:val="nil"/>
              <w:right w:val="nil"/>
            </w:tcBorders>
            <w:shd w:val="clear" w:color="auto" w:fill="auto"/>
            <w:noWrap/>
            <w:vAlign w:val="center"/>
          </w:tcPr>
          <w:p w14:paraId="5E0FB2E9" w14:textId="7466295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2" w:author="Naeri Park" w:date="2019-10-03T17:13:00Z">
              <w:r>
                <w:rPr>
                  <w:rFonts w:ascii="Arial" w:eastAsia="맑은 고딕" w:hAnsi="Arial" w:cs="Arial"/>
                  <w:color w:val="000000"/>
                  <w:sz w:val="18"/>
                  <w:szCs w:val="18"/>
                </w:rPr>
                <w:t>-0.02%</w:t>
              </w:r>
            </w:ins>
            <w:del w:id="223" w:author="Naeri Park" w:date="2019-10-03T17:13:00Z">
              <w:r w:rsidDel="000D7098">
                <w:rPr>
                  <w:rFonts w:ascii="Arial" w:eastAsia="맑은 고딕" w:hAnsi="Arial" w:cs="Arial"/>
                  <w:color w:val="000000"/>
                  <w:sz w:val="18"/>
                  <w:szCs w:val="18"/>
                </w:rPr>
                <w:delText>-0.02%</w:delText>
              </w:r>
            </w:del>
          </w:p>
        </w:tc>
        <w:tc>
          <w:tcPr>
            <w:tcW w:w="1449" w:type="dxa"/>
            <w:tcBorders>
              <w:top w:val="nil"/>
              <w:left w:val="nil"/>
              <w:bottom w:val="nil"/>
              <w:right w:val="single" w:sz="4" w:space="0" w:color="auto"/>
            </w:tcBorders>
            <w:shd w:val="clear" w:color="auto" w:fill="auto"/>
            <w:noWrap/>
            <w:vAlign w:val="center"/>
          </w:tcPr>
          <w:p w14:paraId="1B4F8EC8" w14:textId="534857DB"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4" w:author="Naeri Park" w:date="2019-10-03T17:13:00Z">
              <w:r>
                <w:rPr>
                  <w:rFonts w:ascii="Arial" w:eastAsia="맑은 고딕" w:hAnsi="Arial" w:cs="Arial"/>
                  <w:color w:val="000000"/>
                  <w:sz w:val="18"/>
                  <w:szCs w:val="18"/>
                </w:rPr>
                <w:t>0.03%</w:t>
              </w:r>
            </w:ins>
            <w:del w:id="225" w:author="Naeri Park" w:date="2019-10-03T17:13:00Z">
              <w:r w:rsidDel="000D7098">
                <w:rPr>
                  <w:rFonts w:ascii="Arial" w:eastAsia="맑은 고딕" w:hAnsi="Arial" w:cs="Arial"/>
                  <w:color w:val="000000"/>
                  <w:sz w:val="18"/>
                  <w:szCs w:val="18"/>
                </w:rPr>
                <w:delText>0.03%</w:delText>
              </w:r>
            </w:del>
          </w:p>
        </w:tc>
        <w:tc>
          <w:tcPr>
            <w:tcW w:w="1219" w:type="dxa"/>
            <w:tcBorders>
              <w:top w:val="nil"/>
              <w:left w:val="nil"/>
              <w:bottom w:val="nil"/>
              <w:right w:val="nil"/>
            </w:tcBorders>
            <w:shd w:val="clear" w:color="auto" w:fill="auto"/>
            <w:noWrap/>
            <w:vAlign w:val="center"/>
          </w:tcPr>
          <w:p w14:paraId="562544FA" w14:textId="7997CC24"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6" w:author="Naeri Park" w:date="2019-10-03T17:13:00Z">
              <w:r>
                <w:rPr>
                  <w:rFonts w:ascii="Arial" w:eastAsia="맑은 고딕" w:hAnsi="Arial" w:cs="Arial"/>
                  <w:color w:val="000000"/>
                  <w:sz w:val="18"/>
                  <w:szCs w:val="18"/>
                </w:rPr>
                <w:t>100%</w:t>
              </w:r>
            </w:ins>
            <w:del w:id="227" w:author="Naeri Park" w:date="2019-10-03T17:13:00Z">
              <w:r w:rsidDel="000D7098">
                <w:rPr>
                  <w:rFonts w:ascii="Arial" w:eastAsia="맑은 고딕" w:hAnsi="Arial" w:cs="Arial"/>
                  <w:color w:val="000000"/>
                  <w:sz w:val="18"/>
                  <w:szCs w:val="18"/>
                </w:rPr>
                <w:delText>100%</w:delText>
              </w:r>
            </w:del>
          </w:p>
        </w:tc>
        <w:tc>
          <w:tcPr>
            <w:tcW w:w="1219" w:type="dxa"/>
            <w:tcBorders>
              <w:top w:val="nil"/>
              <w:left w:val="nil"/>
              <w:bottom w:val="nil"/>
              <w:right w:val="single" w:sz="8" w:space="0" w:color="auto"/>
            </w:tcBorders>
            <w:shd w:val="clear" w:color="auto" w:fill="auto"/>
            <w:noWrap/>
            <w:vAlign w:val="center"/>
          </w:tcPr>
          <w:p w14:paraId="6ED41F1B" w14:textId="6AFC888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8" w:author="Naeri Park" w:date="2019-10-03T17:13:00Z">
              <w:r>
                <w:rPr>
                  <w:rFonts w:ascii="Arial" w:eastAsia="맑은 고딕" w:hAnsi="Arial" w:cs="Arial"/>
                  <w:color w:val="000000"/>
                  <w:sz w:val="18"/>
                  <w:szCs w:val="18"/>
                </w:rPr>
                <w:t>97%</w:t>
              </w:r>
            </w:ins>
            <w:del w:id="229" w:author="Naeri Park" w:date="2019-10-03T17:13:00Z">
              <w:r w:rsidDel="000D7098">
                <w:rPr>
                  <w:rFonts w:ascii="Arial" w:eastAsia="맑은 고딕" w:hAnsi="Arial" w:cs="Arial"/>
                  <w:color w:val="000000"/>
                  <w:sz w:val="18"/>
                  <w:szCs w:val="18"/>
                </w:rPr>
                <w:delText>97%</w:delText>
              </w:r>
            </w:del>
          </w:p>
        </w:tc>
        <w:tc>
          <w:tcPr>
            <w:tcW w:w="1449" w:type="dxa"/>
            <w:tcBorders>
              <w:top w:val="nil"/>
              <w:left w:val="nil"/>
              <w:bottom w:val="nil"/>
              <w:right w:val="nil"/>
            </w:tcBorders>
            <w:shd w:val="clear" w:color="auto" w:fill="auto"/>
            <w:noWrap/>
            <w:vAlign w:val="center"/>
          </w:tcPr>
          <w:p w14:paraId="5ABA4B6A" w14:textId="7A29F08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0" w:author="Naeri Park" w:date="2019-10-03T17:35:00Z">
              <w:r>
                <w:rPr>
                  <w:rFonts w:ascii="Arial" w:eastAsia="맑은 고딕" w:hAnsi="Arial" w:cs="Arial"/>
                  <w:color w:val="000000"/>
                  <w:sz w:val="18"/>
                  <w:szCs w:val="18"/>
                </w:rPr>
                <w:t>-0.09%</w:t>
              </w:r>
            </w:ins>
            <w:del w:id="231" w:author="Naeri Park" w:date="2019-10-03T17:13:00Z">
              <w:r w:rsidDel="004078E6">
                <w:rPr>
                  <w:rFonts w:ascii="Arial" w:eastAsia="맑은 고딕" w:hAnsi="Arial" w:cs="Arial"/>
                  <w:color w:val="000000"/>
                  <w:sz w:val="18"/>
                  <w:szCs w:val="18"/>
                </w:rPr>
                <w:delText>-0.09%</w:delText>
              </w:r>
            </w:del>
          </w:p>
        </w:tc>
        <w:tc>
          <w:tcPr>
            <w:tcW w:w="1449" w:type="dxa"/>
            <w:tcBorders>
              <w:top w:val="nil"/>
              <w:left w:val="nil"/>
              <w:bottom w:val="nil"/>
              <w:right w:val="nil"/>
            </w:tcBorders>
            <w:shd w:val="clear" w:color="auto" w:fill="auto"/>
            <w:noWrap/>
            <w:vAlign w:val="center"/>
          </w:tcPr>
          <w:p w14:paraId="37EBFE0C" w14:textId="2D4E56A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2" w:author="Naeri Park" w:date="2019-10-03T17:35:00Z">
              <w:r>
                <w:rPr>
                  <w:rFonts w:ascii="Arial" w:eastAsia="맑은 고딕" w:hAnsi="Arial" w:cs="Arial"/>
                  <w:color w:val="000000"/>
                  <w:sz w:val="18"/>
                  <w:szCs w:val="18"/>
                </w:rPr>
                <w:t>-0.11%</w:t>
              </w:r>
            </w:ins>
            <w:del w:id="233" w:author="Naeri Park" w:date="2019-10-03T17:13:00Z">
              <w:r w:rsidDel="004078E6">
                <w:rPr>
                  <w:rFonts w:ascii="Arial" w:eastAsia="맑은 고딕" w:hAnsi="Arial" w:cs="Arial"/>
                  <w:color w:val="000000"/>
                  <w:sz w:val="18"/>
                  <w:szCs w:val="18"/>
                </w:rPr>
                <w:delText>-0.11%</w:delText>
              </w:r>
            </w:del>
          </w:p>
        </w:tc>
        <w:tc>
          <w:tcPr>
            <w:tcW w:w="1449" w:type="dxa"/>
            <w:tcBorders>
              <w:top w:val="nil"/>
              <w:left w:val="nil"/>
              <w:bottom w:val="nil"/>
              <w:right w:val="single" w:sz="4" w:space="0" w:color="auto"/>
            </w:tcBorders>
            <w:shd w:val="clear" w:color="auto" w:fill="auto"/>
            <w:noWrap/>
            <w:vAlign w:val="center"/>
          </w:tcPr>
          <w:p w14:paraId="737DD258" w14:textId="7EA23C65"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4" w:author="Naeri Park" w:date="2019-10-03T17:35:00Z">
              <w:r>
                <w:rPr>
                  <w:rFonts w:ascii="Arial" w:eastAsia="맑은 고딕" w:hAnsi="Arial" w:cs="Arial"/>
                  <w:color w:val="000000"/>
                  <w:sz w:val="18"/>
                  <w:szCs w:val="18"/>
                </w:rPr>
                <w:t>-0.03%</w:t>
              </w:r>
            </w:ins>
            <w:del w:id="235" w:author="Naeri Park" w:date="2019-10-03T17:13:00Z">
              <w:r w:rsidDel="004078E6">
                <w:rPr>
                  <w:rFonts w:ascii="Arial" w:eastAsia="맑은 고딕" w:hAnsi="Arial" w:cs="Arial"/>
                  <w:color w:val="000000"/>
                  <w:sz w:val="18"/>
                  <w:szCs w:val="18"/>
                </w:rPr>
                <w:delText>-0.03%</w:delText>
              </w:r>
            </w:del>
          </w:p>
        </w:tc>
        <w:tc>
          <w:tcPr>
            <w:tcW w:w="1219" w:type="dxa"/>
            <w:tcBorders>
              <w:top w:val="nil"/>
              <w:left w:val="nil"/>
              <w:bottom w:val="nil"/>
              <w:right w:val="nil"/>
            </w:tcBorders>
            <w:shd w:val="clear" w:color="auto" w:fill="auto"/>
            <w:noWrap/>
            <w:vAlign w:val="center"/>
          </w:tcPr>
          <w:p w14:paraId="3CFB7ED1" w14:textId="1DE6B596"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6" w:author="Naeri Park" w:date="2019-10-03T17:13:00Z">
              <w:r>
                <w:rPr>
                  <w:rFonts w:ascii="Arial" w:eastAsia="맑은 고딕" w:hAnsi="Arial" w:cs="Arial"/>
                  <w:color w:val="000000"/>
                  <w:sz w:val="18"/>
                  <w:szCs w:val="18"/>
                </w:rPr>
                <w:t>106%</w:t>
              </w:r>
            </w:ins>
            <w:del w:id="237" w:author="Naeri Park" w:date="2019-10-03T17:13:00Z">
              <w:r w:rsidDel="004078E6">
                <w:rPr>
                  <w:rFonts w:ascii="Arial" w:eastAsia="맑은 고딕" w:hAnsi="Arial" w:cs="Arial"/>
                  <w:color w:val="000000"/>
                  <w:sz w:val="18"/>
                  <w:szCs w:val="18"/>
                </w:rPr>
                <w:delText>106%</w:delText>
              </w:r>
            </w:del>
          </w:p>
        </w:tc>
        <w:tc>
          <w:tcPr>
            <w:tcW w:w="1219" w:type="dxa"/>
            <w:tcBorders>
              <w:top w:val="nil"/>
              <w:left w:val="nil"/>
              <w:bottom w:val="nil"/>
              <w:right w:val="single" w:sz="8" w:space="0" w:color="auto"/>
            </w:tcBorders>
            <w:shd w:val="clear" w:color="auto" w:fill="auto"/>
            <w:noWrap/>
            <w:vAlign w:val="center"/>
          </w:tcPr>
          <w:p w14:paraId="173CF3B7" w14:textId="0BB3CC02"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8" w:author="Naeri Park" w:date="2019-10-03T17:13:00Z">
              <w:r>
                <w:rPr>
                  <w:rFonts w:ascii="Arial" w:eastAsia="맑은 고딕" w:hAnsi="Arial" w:cs="Arial"/>
                  <w:color w:val="000000"/>
                  <w:sz w:val="18"/>
                  <w:szCs w:val="18"/>
                </w:rPr>
                <w:t>99%</w:t>
              </w:r>
            </w:ins>
            <w:del w:id="239" w:author="Naeri Park" w:date="2019-10-03T17:13:00Z">
              <w:r w:rsidDel="004078E6">
                <w:rPr>
                  <w:rFonts w:ascii="Arial" w:eastAsia="맑은 고딕" w:hAnsi="Arial" w:cs="Arial"/>
                  <w:color w:val="000000"/>
                  <w:sz w:val="18"/>
                  <w:szCs w:val="18"/>
                </w:rPr>
                <w:delText>99%</w:delText>
              </w:r>
            </w:del>
          </w:p>
        </w:tc>
      </w:tr>
      <w:tr w:rsidR="00F527AF" w:rsidRPr="00DE6A4B" w14:paraId="46E8024C" w14:textId="77777777" w:rsidTr="00F527A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7B8ED4EB"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tcPr>
          <w:p w14:paraId="318B39B4" w14:textId="6E6B9FB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0" w:author="Naeri Park" w:date="2019-10-03T17:13:00Z">
              <w:r>
                <w:rPr>
                  <w:rFonts w:ascii="Arial" w:eastAsia="맑은 고딕" w:hAnsi="Arial" w:cs="Arial"/>
                  <w:color w:val="000000"/>
                  <w:sz w:val="18"/>
                  <w:szCs w:val="18"/>
                </w:rPr>
                <w:t xml:space="preserve">　</w:t>
              </w:r>
            </w:ins>
            <w:del w:id="241" w:author="Naeri Park" w:date="2019-10-03T17:13:00Z">
              <w:r w:rsidDel="000D7098">
                <w:rPr>
                  <w:rFonts w:ascii="Arial" w:eastAsia="맑은 고딕" w:hAnsi="Arial" w:cs="Arial"/>
                  <w:color w:val="000000"/>
                  <w:sz w:val="18"/>
                  <w:szCs w:val="18"/>
                </w:rPr>
                <w:delText xml:space="preserve">　</w:delText>
              </w:r>
            </w:del>
          </w:p>
        </w:tc>
        <w:tc>
          <w:tcPr>
            <w:tcW w:w="1449" w:type="dxa"/>
            <w:tcBorders>
              <w:top w:val="nil"/>
              <w:left w:val="nil"/>
              <w:bottom w:val="nil"/>
              <w:right w:val="nil"/>
            </w:tcBorders>
            <w:shd w:val="clear" w:color="auto" w:fill="auto"/>
            <w:noWrap/>
            <w:vAlign w:val="center"/>
          </w:tcPr>
          <w:p w14:paraId="45316B75"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13F442C5" w14:textId="14D4183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2" w:author="Naeri Park" w:date="2019-10-03T17:13:00Z">
              <w:r>
                <w:rPr>
                  <w:rFonts w:ascii="Arial" w:eastAsia="맑은 고딕" w:hAnsi="Arial" w:cs="Arial"/>
                  <w:color w:val="000000"/>
                  <w:sz w:val="18"/>
                  <w:szCs w:val="18"/>
                </w:rPr>
                <w:t xml:space="preserve">　</w:t>
              </w:r>
            </w:ins>
            <w:del w:id="243" w:author="Naeri Park" w:date="2019-10-03T17:13:00Z">
              <w:r w:rsidDel="000D7098">
                <w:rPr>
                  <w:rFonts w:ascii="Arial" w:eastAsia="맑은 고딕" w:hAnsi="Arial" w:cs="Arial"/>
                  <w:color w:val="000000"/>
                  <w:sz w:val="18"/>
                  <w:szCs w:val="18"/>
                </w:rPr>
                <w:delText xml:space="preserve">　</w:delText>
              </w:r>
            </w:del>
          </w:p>
        </w:tc>
        <w:tc>
          <w:tcPr>
            <w:tcW w:w="1219" w:type="dxa"/>
            <w:tcBorders>
              <w:top w:val="nil"/>
              <w:left w:val="nil"/>
              <w:bottom w:val="nil"/>
              <w:right w:val="nil"/>
            </w:tcBorders>
            <w:shd w:val="clear" w:color="auto" w:fill="auto"/>
            <w:noWrap/>
            <w:vAlign w:val="center"/>
          </w:tcPr>
          <w:p w14:paraId="1CB23C30" w14:textId="160FB2B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4" w:author="Naeri Park" w:date="2019-10-03T17:13:00Z">
              <w:r>
                <w:rPr>
                  <w:rFonts w:ascii="Arial" w:eastAsia="맑은 고딕" w:hAnsi="Arial" w:cs="Arial"/>
                  <w:color w:val="000000"/>
                  <w:sz w:val="18"/>
                  <w:szCs w:val="18"/>
                </w:rPr>
                <w:t xml:space="preserve">　</w:t>
              </w:r>
            </w:ins>
            <w:del w:id="245" w:author="Naeri Park" w:date="2019-10-03T17:13:00Z">
              <w:r w:rsidDel="000D7098">
                <w:rPr>
                  <w:rFonts w:ascii="Arial" w:eastAsia="맑은 고딕" w:hAnsi="Arial" w:cs="Arial"/>
                  <w:color w:val="000000"/>
                  <w:sz w:val="18"/>
                  <w:szCs w:val="18"/>
                </w:rPr>
                <w:delText xml:space="preserve">　</w:delText>
              </w:r>
            </w:del>
          </w:p>
        </w:tc>
        <w:tc>
          <w:tcPr>
            <w:tcW w:w="1219" w:type="dxa"/>
            <w:tcBorders>
              <w:top w:val="nil"/>
              <w:left w:val="nil"/>
              <w:bottom w:val="nil"/>
              <w:right w:val="single" w:sz="8" w:space="0" w:color="auto"/>
            </w:tcBorders>
            <w:shd w:val="clear" w:color="auto" w:fill="auto"/>
            <w:noWrap/>
            <w:vAlign w:val="center"/>
          </w:tcPr>
          <w:p w14:paraId="7CBBAEE3" w14:textId="00300B65"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6" w:author="Naeri Park" w:date="2019-10-03T17:13:00Z">
              <w:r>
                <w:rPr>
                  <w:rFonts w:ascii="Arial" w:eastAsia="맑은 고딕" w:hAnsi="Arial" w:cs="Arial"/>
                  <w:color w:val="000000"/>
                  <w:sz w:val="18"/>
                  <w:szCs w:val="18"/>
                </w:rPr>
                <w:t xml:space="preserve">　</w:t>
              </w:r>
            </w:ins>
            <w:del w:id="247" w:author="Naeri Park" w:date="2019-10-03T17:13:00Z">
              <w:r w:rsidDel="000D7098">
                <w:rPr>
                  <w:rFonts w:ascii="Arial" w:eastAsia="맑은 고딕" w:hAnsi="Arial" w:cs="Arial"/>
                  <w:color w:val="000000"/>
                  <w:sz w:val="18"/>
                  <w:szCs w:val="18"/>
                </w:rPr>
                <w:delText xml:space="preserve">　</w:delText>
              </w:r>
            </w:del>
          </w:p>
        </w:tc>
        <w:tc>
          <w:tcPr>
            <w:tcW w:w="1449" w:type="dxa"/>
            <w:tcBorders>
              <w:top w:val="nil"/>
              <w:left w:val="nil"/>
              <w:bottom w:val="nil"/>
              <w:right w:val="nil"/>
            </w:tcBorders>
            <w:shd w:val="clear" w:color="auto" w:fill="auto"/>
            <w:noWrap/>
            <w:vAlign w:val="center"/>
          </w:tcPr>
          <w:p w14:paraId="4731362C" w14:textId="16B694A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8" w:author="Naeri Park" w:date="2019-10-03T17:35:00Z">
              <w:r>
                <w:rPr>
                  <w:rFonts w:ascii="Arial" w:eastAsia="맑은 고딕" w:hAnsi="Arial" w:cs="Arial"/>
                  <w:color w:val="000000"/>
                  <w:sz w:val="18"/>
                  <w:szCs w:val="18"/>
                </w:rPr>
                <w:t>0.02%</w:t>
              </w:r>
            </w:ins>
            <w:del w:id="249" w:author="Naeri Park" w:date="2019-10-03T17:13:00Z">
              <w:r w:rsidDel="004078E6">
                <w:rPr>
                  <w:rFonts w:ascii="Arial" w:eastAsia="맑은 고딕" w:hAnsi="Arial" w:cs="Arial"/>
                  <w:color w:val="000000"/>
                  <w:sz w:val="18"/>
                  <w:szCs w:val="18"/>
                </w:rPr>
                <w:delText>0.02%</w:delText>
              </w:r>
            </w:del>
          </w:p>
        </w:tc>
        <w:tc>
          <w:tcPr>
            <w:tcW w:w="1449" w:type="dxa"/>
            <w:tcBorders>
              <w:top w:val="nil"/>
              <w:left w:val="nil"/>
              <w:bottom w:val="nil"/>
              <w:right w:val="nil"/>
            </w:tcBorders>
            <w:shd w:val="clear" w:color="auto" w:fill="auto"/>
            <w:noWrap/>
            <w:vAlign w:val="center"/>
          </w:tcPr>
          <w:p w14:paraId="45F80BA1" w14:textId="3B3B727B"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0" w:author="Naeri Park" w:date="2019-10-03T17:35:00Z">
              <w:r>
                <w:rPr>
                  <w:rFonts w:ascii="Arial" w:eastAsia="맑은 고딕" w:hAnsi="Arial" w:cs="Arial"/>
                  <w:color w:val="000000"/>
                  <w:sz w:val="18"/>
                  <w:szCs w:val="18"/>
                </w:rPr>
                <w:t>0.76%</w:t>
              </w:r>
            </w:ins>
            <w:del w:id="251" w:author="Naeri Park" w:date="2019-10-03T17:13:00Z">
              <w:r w:rsidDel="004078E6">
                <w:rPr>
                  <w:rFonts w:ascii="Arial" w:eastAsia="맑은 고딕" w:hAnsi="Arial" w:cs="Arial"/>
                  <w:color w:val="000000"/>
                  <w:sz w:val="18"/>
                  <w:szCs w:val="18"/>
                </w:rPr>
                <w:delText>0.76%</w:delText>
              </w:r>
            </w:del>
          </w:p>
        </w:tc>
        <w:tc>
          <w:tcPr>
            <w:tcW w:w="1449" w:type="dxa"/>
            <w:tcBorders>
              <w:top w:val="nil"/>
              <w:left w:val="nil"/>
              <w:bottom w:val="nil"/>
              <w:right w:val="single" w:sz="4" w:space="0" w:color="auto"/>
            </w:tcBorders>
            <w:shd w:val="clear" w:color="auto" w:fill="auto"/>
            <w:noWrap/>
            <w:vAlign w:val="center"/>
          </w:tcPr>
          <w:p w14:paraId="57E2EA91" w14:textId="0966FA0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2" w:author="Naeri Park" w:date="2019-10-03T17:35:00Z">
              <w:r>
                <w:rPr>
                  <w:rFonts w:ascii="Arial" w:eastAsia="맑은 고딕" w:hAnsi="Arial" w:cs="Arial"/>
                  <w:color w:val="000000"/>
                  <w:sz w:val="18"/>
                  <w:szCs w:val="18"/>
                </w:rPr>
                <w:t>0.50%</w:t>
              </w:r>
            </w:ins>
            <w:del w:id="253" w:author="Naeri Park" w:date="2019-10-03T17:13:00Z">
              <w:r w:rsidDel="004078E6">
                <w:rPr>
                  <w:rFonts w:ascii="Arial" w:eastAsia="맑은 고딕" w:hAnsi="Arial" w:cs="Arial"/>
                  <w:color w:val="000000"/>
                  <w:sz w:val="18"/>
                  <w:szCs w:val="18"/>
                </w:rPr>
                <w:delText>0.50%</w:delText>
              </w:r>
            </w:del>
          </w:p>
        </w:tc>
        <w:tc>
          <w:tcPr>
            <w:tcW w:w="1219" w:type="dxa"/>
            <w:tcBorders>
              <w:top w:val="nil"/>
              <w:left w:val="nil"/>
              <w:bottom w:val="nil"/>
              <w:right w:val="nil"/>
            </w:tcBorders>
            <w:shd w:val="clear" w:color="auto" w:fill="auto"/>
            <w:noWrap/>
            <w:vAlign w:val="center"/>
          </w:tcPr>
          <w:p w14:paraId="374D96AA" w14:textId="240735D5"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4" w:author="Naeri Park" w:date="2019-10-03T17:13:00Z">
              <w:r>
                <w:rPr>
                  <w:rFonts w:ascii="Arial" w:eastAsia="맑은 고딕" w:hAnsi="Arial" w:cs="Arial"/>
                  <w:color w:val="000000"/>
                  <w:sz w:val="18"/>
                  <w:szCs w:val="18"/>
                </w:rPr>
                <w:t>104%</w:t>
              </w:r>
            </w:ins>
            <w:del w:id="255" w:author="Naeri Park" w:date="2019-10-03T17:13:00Z">
              <w:r w:rsidDel="004078E6">
                <w:rPr>
                  <w:rFonts w:ascii="Arial" w:eastAsia="맑은 고딕" w:hAnsi="Arial" w:cs="Arial"/>
                  <w:color w:val="000000"/>
                  <w:sz w:val="18"/>
                  <w:szCs w:val="18"/>
                </w:rPr>
                <w:delText>104%</w:delText>
              </w:r>
            </w:del>
          </w:p>
        </w:tc>
        <w:tc>
          <w:tcPr>
            <w:tcW w:w="1219" w:type="dxa"/>
            <w:tcBorders>
              <w:top w:val="nil"/>
              <w:left w:val="nil"/>
              <w:bottom w:val="nil"/>
              <w:right w:val="single" w:sz="8" w:space="0" w:color="auto"/>
            </w:tcBorders>
            <w:shd w:val="clear" w:color="auto" w:fill="auto"/>
            <w:noWrap/>
            <w:vAlign w:val="center"/>
          </w:tcPr>
          <w:p w14:paraId="3699D75E" w14:textId="42051632"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6" w:author="Naeri Park" w:date="2019-10-03T17:13:00Z">
              <w:r>
                <w:rPr>
                  <w:rFonts w:ascii="Arial" w:eastAsia="맑은 고딕" w:hAnsi="Arial" w:cs="Arial"/>
                  <w:color w:val="000000"/>
                  <w:sz w:val="18"/>
                  <w:szCs w:val="18"/>
                </w:rPr>
                <w:t>102%</w:t>
              </w:r>
            </w:ins>
            <w:del w:id="257" w:author="Naeri Park" w:date="2019-10-03T17:13:00Z">
              <w:r w:rsidDel="004078E6">
                <w:rPr>
                  <w:rFonts w:ascii="Arial" w:eastAsia="맑은 고딕" w:hAnsi="Arial" w:cs="Arial"/>
                  <w:color w:val="000000"/>
                  <w:sz w:val="18"/>
                  <w:szCs w:val="18"/>
                </w:rPr>
                <w:delText>102%</w:delText>
              </w:r>
            </w:del>
          </w:p>
        </w:tc>
      </w:tr>
      <w:tr w:rsidR="00F527AF" w:rsidRPr="00DE6A4B" w14:paraId="4CFC0E0C" w14:textId="77777777" w:rsidTr="00F527AF">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4DACEC95"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tcPr>
          <w:p w14:paraId="7DFCFB33" w14:textId="66AF3C9B"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8" w:author="Naeri Park" w:date="2019-10-03T17:13:00Z">
              <w:r>
                <w:rPr>
                  <w:rFonts w:ascii="Arial" w:eastAsia="맑은 고딕" w:hAnsi="Arial" w:cs="Arial"/>
                  <w:color w:val="000000"/>
                  <w:sz w:val="18"/>
                  <w:szCs w:val="18"/>
                </w:rPr>
                <w:t>-0.05%</w:t>
              </w:r>
            </w:ins>
            <w:del w:id="259" w:author="Naeri Park" w:date="2019-10-03T17:13:00Z">
              <w:r w:rsidDel="000D7098">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6D3DC305" w14:textId="183DFE7E"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0" w:author="Naeri Park" w:date="2019-10-03T17:13:00Z">
              <w:r>
                <w:rPr>
                  <w:rFonts w:ascii="Arial" w:eastAsia="맑은 고딕" w:hAnsi="Arial" w:cs="Arial"/>
                  <w:color w:val="000000"/>
                  <w:sz w:val="18"/>
                  <w:szCs w:val="18"/>
                </w:rPr>
                <w:t>-0.03%</w:t>
              </w:r>
            </w:ins>
            <w:del w:id="261" w:author="Naeri Park" w:date="2019-10-03T17:13:00Z">
              <w:r w:rsidDel="000D7098">
                <w:rPr>
                  <w:rFonts w:ascii="Arial" w:eastAsia="맑은 고딕"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756F7B71" w14:textId="7666E655"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2" w:author="Naeri Park" w:date="2019-10-03T17:13:00Z">
              <w:r>
                <w:rPr>
                  <w:rFonts w:ascii="Arial" w:eastAsia="맑은 고딕" w:hAnsi="Arial" w:cs="Arial"/>
                  <w:color w:val="000000"/>
                  <w:sz w:val="18"/>
                  <w:szCs w:val="18"/>
                </w:rPr>
                <w:t>-0.01%</w:t>
              </w:r>
            </w:ins>
            <w:del w:id="263" w:author="Naeri Park" w:date="2019-10-03T17:13:00Z">
              <w:r w:rsidDel="000D7098">
                <w:rPr>
                  <w:rFonts w:ascii="Arial" w:eastAsia="맑은 고딕"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50DF9C28" w14:textId="4A7E1F8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4" w:author="Naeri Park" w:date="2019-10-03T17:13:00Z">
              <w:r>
                <w:rPr>
                  <w:rFonts w:ascii="Arial" w:eastAsia="맑은 고딕" w:hAnsi="Arial" w:cs="Arial"/>
                  <w:color w:val="000000"/>
                  <w:sz w:val="18"/>
                  <w:szCs w:val="18"/>
                </w:rPr>
                <w:t>101%</w:t>
              </w:r>
            </w:ins>
            <w:del w:id="265" w:author="Naeri Park" w:date="2019-10-03T17:13:00Z">
              <w:r w:rsidDel="000D7098">
                <w:rPr>
                  <w:rFonts w:ascii="Arial" w:eastAsia="맑은 고딕"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tcPr>
          <w:p w14:paraId="2D7678FC" w14:textId="73BBE46B"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6" w:author="Naeri Park" w:date="2019-10-03T17:13:00Z">
              <w:r>
                <w:rPr>
                  <w:rFonts w:ascii="Arial" w:eastAsia="맑은 고딕" w:hAnsi="Arial" w:cs="Arial"/>
                  <w:color w:val="000000"/>
                  <w:sz w:val="18"/>
                  <w:szCs w:val="18"/>
                </w:rPr>
                <w:t>100%</w:t>
              </w:r>
            </w:ins>
            <w:del w:id="267" w:author="Naeri Park" w:date="2019-10-03T17:13:00Z">
              <w:r w:rsidDel="000D7098">
                <w:rPr>
                  <w:rFonts w:ascii="Arial" w:eastAsia="맑은 고딕" w:hAnsi="Arial" w:cs="Arial"/>
                  <w:color w:val="000000"/>
                  <w:sz w:val="18"/>
                  <w:szCs w:val="18"/>
                </w:rPr>
                <w:delText>#NUM!</w:delText>
              </w:r>
            </w:del>
          </w:p>
        </w:tc>
        <w:tc>
          <w:tcPr>
            <w:tcW w:w="1449" w:type="dxa"/>
            <w:tcBorders>
              <w:top w:val="single" w:sz="8" w:space="0" w:color="auto"/>
              <w:left w:val="nil"/>
              <w:bottom w:val="nil"/>
              <w:right w:val="nil"/>
            </w:tcBorders>
            <w:shd w:val="clear" w:color="auto" w:fill="auto"/>
            <w:noWrap/>
            <w:vAlign w:val="center"/>
          </w:tcPr>
          <w:p w14:paraId="350C15D8" w14:textId="3D4D86E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8" w:author="Naeri Park" w:date="2019-10-03T17:35:00Z">
              <w:r>
                <w:rPr>
                  <w:rFonts w:ascii="Arial" w:eastAsia="맑은 고딕" w:hAnsi="Arial" w:cs="Arial"/>
                  <w:color w:val="000000"/>
                  <w:sz w:val="18"/>
                  <w:szCs w:val="18"/>
                </w:rPr>
                <w:t>-0.02%</w:t>
              </w:r>
            </w:ins>
            <w:del w:id="269" w:author="Naeri Park" w:date="2019-10-03T17:13:00Z">
              <w:r w:rsidDel="004078E6">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2BAEBF16" w14:textId="02767B31"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0" w:author="Naeri Park" w:date="2019-10-03T17:35:00Z">
              <w:r>
                <w:rPr>
                  <w:rFonts w:ascii="Arial" w:eastAsia="맑은 고딕" w:hAnsi="Arial" w:cs="Arial"/>
                  <w:color w:val="000000"/>
                  <w:sz w:val="18"/>
                  <w:szCs w:val="18"/>
                </w:rPr>
                <w:t>0.16%</w:t>
              </w:r>
            </w:ins>
            <w:del w:id="271" w:author="Naeri Park" w:date="2019-10-03T17:13:00Z">
              <w:r w:rsidDel="004078E6">
                <w:rPr>
                  <w:rFonts w:ascii="Arial" w:eastAsia="맑은 고딕"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69E56AA2" w14:textId="14BDAB2A"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2" w:author="Naeri Park" w:date="2019-10-03T17:35:00Z">
              <w:r>
                <w:rPr>
                  <w:rFonts w:ascii="Arial" w:eastAsia="맑은 고딕" w:hAnsi="Arial" w:cs="Arial"/>
                  <w:color w:val="000000"/>
                  <w:sz w:val="18"/>
                  <w:szCs w:val="18"/>
                </w:rPr>
                <w:t>0.13%</w:t>
              </w:r>
            </w:ins>
            <w:del w:id="273" w:author="Naeri Park" w:date="2019-10-03T17:13:00Z">
              <w:r w:rsidDel="004078E6">
                <w:rPr>
                  <w:rFonts w:ascii="Arial" w:eastAsia="맑은 고딕"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2138B92C" w14:textId="2A909CE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4" w:author="Naeri Park" w:date="2019-10-03T17:13:00Z">
              <w:r>
                <w:rPr>
                  <w:rFonts w:ascii="Arial" w:eastAsia="맑은 고딕" w:hAnsi="Arial" w:cs="Arial"/>
                  <w:color w:val="000000"/>
                  <w:sz w:val="18"/>
                  <w:szCs w:val="18"/>
                </w:rPr>
                <w:t>105%</w:t>
              </w:r>
            </w:ins>
            <w:del w:id="275" w:author="Naeri Park" w:date="2019-10-03T17:13:00Z">
              <w:r w:rsidDel="004078E6">
                <w:rPr>
                  <w:rFonts w:ascii="Arial" w:eastAsia="맑은 고딕"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tcPr>
          <w:p w14:paraId="18248B2D" w14:textId="6F2EC5C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6" w:author="Naeri Park" w:date="2019-10-03T17:13:00Z">
              <w:r>
                <w:rPr>
                  <w:rFonts w:ascii="Arial" w:eastAsia="맑은 고딕" w:hAnsi="Arial" w:cs="Arial"/>
                  <w:color w:val="000000"/>
                  <w:sz w:val="18"/>
                  <w:szCs w:val="18"/>
                </w:rPr>
                <w:t>100%</w:t>
              </w:r>
            </w:ins>
            <w:del w:id="277" w:author="Naeri Park" w:date="2019-10-03T17:13:00Z">
              <w:r w:rsidDel="004078E6">
                <w:rPr>
                  <w:rFonts w:ascii="Arial" w:eastAsia="맑은 고딕" w:hAnsi="Arial" w:cs="Arial"/>
                  <w:color w:val="000000"/>
                  <w:sz w:val="18"/>
                  <w:szCs w:val="18"/>
                </w:rPr>
                <w:delText>#NUM!</w:delText>
              </w:r>
            </w:del>
          </w:p>
        </w:tc>
      </w:tr>
      <w:tr w:rsidR="00F527AF" w:rsidRPr="00DE6A4B" w14:paraId="2F44A115" w14:textId="77777777" w:rsidTr="00F527AF">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7CB3ADE2"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1449" w:type="dxa"/>
            <w:tcBorders>
              <w:top w:val="single" w:sz="8" w:space="0" w:color="auto"/>
              <w:left w:val="nil"/>
              <w:bottom w:val="nil"/>
              <w:right w:val="nil"/>
            </w:tcBorders>
            <w:shd w:val="clear" w:color="auto" w:fill="auto"/>
            <w:noWrap/>
            <w:vAlign w:val="center"/>
          </w:tcPr>
          <w:p w14:paraId="1422BAE7" w14:textId="74D79EB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8" w:author="Naeri Park" w:date="2019-10-03T17:13:00Z">
              <w:r>
                <w:rPr>
                  <w:rFonts w:ascii="Arial" w:eastAsia="맑은 고딕" w:hAnsi="Arial" w:cs="Arial"/>
                  <w:color w:val="000000"/>
                  <w:sz w:val="18"/>
                  <w:szCs w:val="18"/>
                </w:rPr>
                <w:t>-0.21%</w:t>
              </w:r>
            </w:ins>
            <w:del w:id="279" w:author="Naeri Park" w:date="2019-10-03T17:13:00Z">
              <w:r w:rsidDel="000D7098">
                <w:rPr>
                  <w:rFonts w:ascii="Arial" w:eastAsia="맑은 고딕" w:hAnsi="Arial" w:cs="Arial"/>
                  <w:color w:val="000000"/>
                  <w:sz w:val="18"/>
                  <w:szCs w:val="18"/>
                </w:rPr>
                <w:delText>-0.21%</w:delText>
              </w:r>
            </w:del>
          </w:p>
        </w:tc>
        <w:tc>
          <w:tcPr>
            <w:tcW w:w="1449" w:type="dxa"/>
            <w:tcBorders>
              <w:top w:val="single" w:sz="8" w:space="0" w:color="auto"/>
              <w:left w:val="nil"/>
              <w:bottom w:val="nil"/>
              <w:right w:val="nil"/>
            </w:tcBorders>
            <w:shd w:val="clear" w:color="auto" w:fill="auto"/>
            <w:noWrap/>
            <w:vAlign w:val="center"/>
          </w:tcPr>
          <w:p w14:paraId="1368F6E1" w14:textId="44D597AB"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0" w:author="Naeri Park" w:date="2019-10-03T17:13:00Z">
              <w:r>
                <w:rPr>
                  <w:rFonts w:ascii="Arial" w:eastAsia="맑은 고딕" w:hAnsi="Arial" w:cs="Arial"/>
                  <w:color w:val="000000"/>
                  <w:sz w:val="18"/>
                  <w:szCs w:val="18"/>
                </w:rPr>
                <w:t>-0.02%</w:t>
              </w:r>
            </w:ins>
            <w:del w:id="281" w:author="Naeri Park" w:date="2019-10-03T17:13:00Z">
              <w:r w:rsidDel="000D7098">
                <w:rPr>
                  <w:rFonts w:ascii="Arial" w:eastAsia="맑은 고딕" w:hAnsi="Arial" w:cs="Arial"/>
                  <w:color w:val="000000"/>
                  <w:sz w:val="18"/>
                  <w:szCs w:val="18"/>
                </w:rPr>
                <w:delText>-0.02%</w:delText>
              </w:r>
            </w:del>
          </w:p>
        </w:tc>
        <w:tc>
          <w:tcPr>
            <w:tcW w:w="1449" w:type="dxa"/>
            <w:tcBorders>
              <w:top w:val="single" w:sz="8" w:space="0" w:color="auto"/>
              <w:left w:val="nil"/>
              <w:bottom w:val="nil"/>
              <w:right w:val="single" w:sz="4" w:space="0" w:color="auto"/>
            </w:tcBorders>
            <w:shd w:val="clear" w:color="auto" w:fill="auto"/>
            <w:noWrap/>
            <w:vAlign w:val="center"/>
          </w:tcPr>
          <w:p w14:paraId="3CD3C9BD" w14:textId="1244DF12"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2" w:author="Naeri Park" w:date="2019-10-03T17:13:00Z">
              <w:r>
                <w:rPr>
                  <w:rFonts w:ascii="Arial" w:eastAsia="맑은 고딕" w:hAnsi="Arial" w:cs="Arial"/>
                  <w:color w:val="000000"/>
                  <w:sz w:val="18"/>
                  <w:szCs w:val="18"/>
                </w:rPr>
                <w:t>0.00%</w:t>
              </w:r>
            </w:ins>
            <w:del w:id="283" w:author="Naeri Park" w:date="2019-10-03T17:13:00Z">
              <w:r w:rsidDel="000D7098">
                <w:rPr>
                  <w:rFonts w:ascii="Arial" w:eastAsia="맑은 고딕" w:hAnsi="Arial" w:cs="Arial"/>
                  <w:color w:val="000000"/>
                  <w:sz w:val="18"/>
                  <w:szCs w:val="18"/>
                </w:rPr>
                <w:delText>0.00%</w:delText>
              </w:r>
            </w:del>
          </w:p>
        </w:tc>
        <w:tc>
          <w:tcPr>
            <w:tcW w:w="1219" w:type="dxa"/>
            <w:tcBorders>
              <w:top w:val="single" w:sz="8" w:space="0" w:color="auto"/>
              <w:left w:val="nil"/>
              <w:bottom w:val="nil"/>
              <w:right w:val="nil"/>
            </w:tcBorders>
            <w:shd w:val="clear" w:color="auto" w:fill="auto"/>
            <w:noWrap/>
            <w:vAlign w:val="center"/>
          </w:tcPr>
          <w:p w14:paraId="23EF33C0" w14:textId="4A5FF18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4" w:author="Naeri Park" w:date="2019-10-03T17:13:00Z">
              <w:r>
                <w:rPr>
                  <w:rFonts w:ascii="Arial" w:eastAsia="맑은 고딕" w:hAnsi="Arial" w:cs="Arial"/>
                  <w:color w:val="000000"/>
                  <w:sz w:val="18"/>
                  <w:szCs w:val="18"/>
                </w:rPr>
                <w:t>99%</w:t>
              </w:r>
            </w:ins>
            <w:del w:id="285" w:author="Naeri Park" w:date="2019-10-03T17:13:00Z">
              <w:r w:rsidDel="000D7098">
                <w:rPr>
                  <w:rFonts w:ascii="Arial" w:eastAsia="맑은 고딕" w:hAnsi="Arial" w:cs="Arial"/>
                  <w:color w:val="000000"/>
                  <w:sz w:val="18"/>
                  <w:szCs w:val="18"/>
                </w:rPr>
                <w:delText>99%</w:delText>
              </w:r>
            </w:del>
          </w:p>
        </w:tc>
        <w:tc>
          <w:tcPr>
            <w:tcW w:w="1219" w:type="dxa"/>
            <w:tcBorders>
              <w:top w:val="single" w:sz="8" w:space="0" w:color="auto"/>
              <w:left w:val="nil"/>
              <w:bottom w:val="nil"/>
              <w:right w:val="single" w:sz="8" w:space="0" w:color="auto"/>
            </w:tcBorders>
            <w:shd w:val="clear" w:color="auto" w:fill="auto"/>
            <w:noWrap/>
            <w:vAlign w:val="center"/>
          </w:tcPr>
          <w:p w14:paraId="2AA1094B" w14:textId="0627D65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6" w:author="Naeri Park" w:date="2019-10-03T17:13:00Z">
              <w:r>
                <w:rPr>
                  <w:rFonts w:ascii="Arial" w:eastAsia="맑은 고딕" w:hAnsi="Arial" w:cs="Arial"/>
                  <w:color w:val="000000"/>
                  <w:sz w:val="18"/>
                  <w:szCs w:val="18"/>
                </w:rPr>
                <w:t>92%</w:t>
              </w:r>
            </w:ins>
            <w:del w:id="287" w:author="Naeri Park" w:date="2019-10-03T17:13:00Z">
              <w:r w:rsidDel="000D7098">
                <w:rPr>
                  <w:rFonts w:ascii="Arial" w:eastAsia="맑은 고딕" w:hAnsi="Arial" w:cs="Arial"/>
                  <w:color w:val="000000"/>
                  <w:sz w:val="18"/>
                  <w:szCs w:val="18"/>
                </w:rPr>
                <w:delText>92%</w:delText>
              </w:r>
            </w:del>
          </w:p>
        </w:tc>
        <w:tc>
          <w:tcPr>
            <w:tcW w:w="1449" w:type="dxa"/>
            <w:tcBorders>
              <w:top w:val="single" w:sz="8" w:space="0" w:color="auto"/>
              <w:left w:val="nil"/>
              <w:bottom w:val="nil"/>
              <w:right w:val="nil"/>
            </w:tcBorders>
            <w:shd w:val="clear" w:color="auto" w:fill="auto"/>
            <w:noWrap/>
            <w:vAlign w:val="center"/>
          </w:tcPr>
          <w:p w14:paraId="7EEE5317" w14:textId="29495752"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8" w:author="Naeri Park" w:date="2019-10-03T17:35:00Z">
              <w:r>
                <w:rPr>
                  <w:rFonts w:ascii="Arial" w:eastAsia="맑은 고딕" w:hAnsi="Arial" w:cs="Arial"/>
                  <w:color w:val="000000"/>
                  <w:sz w:val="18"/>
                  <w:szCs w:val="18"/>
                </w:rPr>
                <w:t>-0.18%</w:t>
              </w:r>
            </w:ins>
            <w:del w:id="289" w:author="Naeri Park" w:date="2019-10-03T17:13:00Z">
              <w:r w:rsidDel="004078E6">
                <w:rPr>
                  <w:rFonts w:ascii="Arial" w:eastAsia="맑은 고딕" w:hAnsi="Arial" w:cs="Arial"/>
                  <w:color w:val="000000"/>
                  <w:sz w:val="18"/>
                  <w:szCs w:val="18"/>
                </w:rPr>
                <w:delText>-0.18%</w:delText>
              </w:r>
            </w:del>
          </w:p>
        </w:tc>
        <w:tc>
          <w:tcPr>
            <w:tcW w:w="1449" w:type="dxa"/>
            <w:tcBorders>
              <w:top w:val="single" w:sz="8" w:space="0" w:color="auto"/>
              <w:left w:val="nil"/>
              <w:bottom w:val="nil"/>
              <w:right w:val="nil"/>
            </w:tcBorders>
            <w:shd w:val="clear" w:color="auto" w:fill="auto"/>
            <w:noWrap/>
            <w:vAlign w:val="center"/>
          </w:tcPr>
          <w:p w14:paraId="17F69930" w14:textId="273A98C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0" w:author="Naeri Park" w:date="2019-10-03T17:35:00Z">
              <w:r>
                <w:rPr>
                  <w:rFonts w:ascii="Arial" w:eastAsia="맑은 고딕" w:hAnsi="Arial" w:cs="Arial"/>
                  <w:color w:val="000000"/>
                  <w:sz w:val="18"/>
                  <w:szCs w:val="18"/>
                </w:rPr>
                <w:t>-0.33%</w:t>
              </w:r>
            </w:ins>
            <w:del w:id="291" w:author="Naeri Park" w:date="2019-10-03T17:13:00Z">
              <w:r w:rsidDel="004078E6">
                <w:rPr>
                  <w:rFonts w:ascii="Arial" w:eastAsia="맑은 고딕" w:hAnsi="Arial" w:cs="Arial"/>
                  <w:color w:val="000000"/>
                  <w:sz w:val="18"/>
                  <w:szCs w:val="18"/>
                </w:rPr>
                <w:delText>-0.33%</w:delText>
              </w:r>
            </w:del>
          </w:p>
        </w:tc>
        <w:tc>
          <w:tcPr>
            <w:tcW w:w="1449" w:type="dxa"/>
            <w:tcBorders>
              <w:top w:val="single" w:sz="8" w:space="0" w:color="auto"/>
              <w:left w:val="nil"/>
              <w:bottom w:val="nil"/>
              <w:right w:val="single" w:sz="4" w:space="0" w:color="auto"/>
            </w:tcBorders>
            <w:shd w:val="clear" w:color="auto" w:fill="auto"/>
            <w:noWrap/>
            <w:vAlign w:val="center"/>
          </w:tcPr>
          <w:p w14:paraId="6A5F756A" w14:textId="719A0B9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2" w:author="Naeri Park" w:date="2019-10-03T17:35:00Z">
              <w:r>
                <w:rPr>
                  <w:rFonts w:ascii="Arial" w:eastAsia="맑은 고딕" w:hAnsi="Arial" w:cs="Arial"/>
                  <w:color w:val="000000"/>
                  <w:sz w:val="18"/>
                  <w:szCs w:val="18"/>
                </w:rPr>
                <w:t>0.29%</w:t>
              </w:r>
            </w:ins>
            <w:del w:id="293" w:author="Naeri Park" w:date="2019-10-03T17:13:00Z">
              <w:r w:rsidDel="004078E6">
                <w:rPr>
                  <w:rFonts w:ascii="Arial" w:eastAsia="맑은 고딕" w:hAnsi="Arial" w:cs="Arial"/>
                  <w:color w:val="000000"/>
                  <w:sz w:val="18"/>
                  <w:szCs w:val="18"/>
                </w:rPr>
                <w:delText>0.29%</w:delText>
              </w:r>
            </w:del>
          </w:p>
        </w:tc>
        <w:tc>
          <w:tcPr>
            <w:tcW w:w="1219" w:type="dxa"/>
            <w:tcBorders>
              <w:top w:val="single" w:sz="8" w:space="0" w:color="auto"/>
              <w:left w:val="nil"/>
              <w:bottom w:val="nil"/>
              <w:right w:val="nil"/>
            </w:tcBorders>
            <w:shd w:val="clear" w:color="auto" w:fill="auto"/>
            <w:noWrap/>
            <w:vAlign w:val="center"/>
          </w:tcPr>
          <w:p w14:paraId="6B285F70" w14:textId="799F99C1"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4" w:author="Naeri Park" w:date="2019-10-03T17:13:00Z">
              <w:r>
                <w:rPr>
                  <w:rFonts w:ascii="Arial" w:eastAsia="맑은 고딕" w:hAnsi="Arial" w:cs="Arial"/>
                  <w:color w:val="000000"/>
                  <w:sz w:val="18"/>
                  <w:szCs w:val="18"/>
                </w:rPr>
                <w:t>105%</w:t>
              </w:r>
            </w:ins>
            <w:del w:id="295" w:author="Naeri Park" w:date="2019-10-03T17:13:00Z">
              <w:r w:rsidDel="004078E6">
                <w:rPr>
                  <w:rFonts w:ascii="Arial" w:eastAsia="맑은 고딕" w:hAnsi="Arial" w:cs="Arial"/>
                  <w:color w:val="000000"/>
                  <w:sz w:val="18"/>
                  <w:szCs w:val="18"/>
                </w:rPr>
                <w:delText>105%</w:delText>
              </w:r>
            </w:del>
          </w:p>
        </w:tc>
        <w:tc>
          <w:tcPr>
            <w:tcW w:w="1219" w:type="dxa"/>
            <w:tcBorders>
              <w:top w:val="single" w:sz="8" w:space="0" w:color="auto"/>
              <w:left w:val="nil"/>
              <w:bottom w:val="nil"/>
              <w:right w:val="single" w:sz="8" w:space="0" w:color="auto"/>
            </w:tcBorders>
            <w:shd w:val="clear" w:color="auto" w:fill="auto"/>
            <w:noWrap/>
            <w:vAlign w:val="center"/>
          </w:tcPr>
          <w:p w14:paraId="06E2362A" w14:textId="28E83179"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6" w:author="Naeri Park" w:date="2019-10-03T17:13:00Z">
              <w:r>
                <w:rPr>
                  <w:rFonts w:ascii="Arial" w:eastAsia="맑은 고딕" w:hAnsi="Arial" w:cs="Arial"/>
                  <w:color w:val="000000"/>
                  <w:sz w:val="18"/>
                  <w:szCs w:val="18"/>
                </w:rPr>
                <w:t>100%</w:t>
              </w:r>
            </w:ins>
            <w:del w:id="297" w:author="Naeri Park" w:date="2019-10-03T17:13:00Z">
              <w:r w:rsidDel="004078E6">
                <w:rPr>
                  <w:rFonts w:ascii="Arial" w:eastAsia="맑은 고딕" w:hAnsi="Arial" w:cs="Arial"/>
                  <w:color w:val="000000"/>
                  <w:sz w:val="18"/>
                  <w:szCs w:val="18"/>
                </w:rPr>
                <w:delText>100%</w:delText>
              </w:r>
            </w:del>
          </w:p>
        </w:tc>
      </w:tr>
      <w:tr w:rsidR="00F527AF" w:rsidRPr="00DE6A4B" w14:paraId="7AEE0C13" w14:textId="77777777" w:rsidTr="00F527AF">
        <w:trPr>
          <w:trHeight w:val="257"/>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14:paraId="76E46277" w14:textId="77777777"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1449" w:type="dxa"/>
            <w:tcBorders>
              <w:top w:val="nil"/>
              <w:left w:val="nil"/>
              <w:bottom w:val="single" w:sz="8" w:space="0" w:color="auto"/>
              <w:right w:val="nil"/>
            </w:tcBorders>
            <w:shd w:val="clear" w:color="auto" w:fill="auto"/>
            <w:noWrap/>
            <w:vAlign w:val="center"/>
          </w:tcPr>
          <w:p w14:paraId="32A26625" w14:textId="14118DF1"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8" w:author="Naeri Park" w:date="2019-10-03T17:13:00Z">
              <w:r>
                <w:rPr>
                  <w:rFonts w:ascii="Arial" w:eastAsia="맑은 고딕" w:hAnsi="Arial" w:cs="Arial"/>
                  <w:color w:val="000000"/>
                  <w:sz w:val="18"/>
                  <w:szCs w:val="18"/>
                </w:rPr>
                <w:t>-0.11%</w:t>
              </w:r>
            </w:ins>
            <w:del w:id="299" w:author="Naeri Park" w:date="2019-10-03T17:13:00Z">
              <w:r w:rsidDel="000D7098">
                <w:rPr>
                  <w:rFonts w:ascii="Arial" w:eastAsia="맑은 고딕" w:hAnsi="Arial" w:cs="Arial"/>
                  <w:color w:val="000000"/>
                  <w:sz w:val="18"/>
                  <w:szCs w:val="18"/>
                </w:rPr>
                <w:delText>-0.11%</w:delText>
              </w:r>
            </w:del>
          </w:p>
        </w:tc>
        <w:tc>
          <w:tcPr>
            <w:tcW w:w="1449" w:type="dxa"/>
            <w:tcBorders>
              <w:top w:val="nil"/>
              <w:left w:val="nil"/>
              <w:bottom w:val="single" w:sz="8" w:space="0" w:color="auto"/>
              <w:right w:val="nil"/>
            </w:tcBorders>
            <w:shd w:val="clear" w:color="auto" w:fill="auto"/>
            <w:noWrap/>
            <w:vAlign w:val="center"/>
          </w:tcPr>
          <w:p w14:paraId="1B35571C" w14:textId="27E0DB7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0" w:author="Naeri Park" w:date="2019-10-03T17:13:00Z">
              <w:r>
                <w:rPr>
                  <w:rFonts w:ascii="Arial" w:eastAsia="맑은 고딕" w:hAnsi="Arial" w:cs="Arial"/>
                  <w:color w:val="000000"/>
                  <w:sz w:val="18"/>
                  <w:szCs w:val="18"/>
                </w:rPr>
                <w:t>-0.11%</w:t>
              </w:r>
            </w:ins>
            <w:del w:id="301" w:author="Naeri Park" w:date="2019-10-03T17:13:00Z">
              <w:r w:rsidDel="000D7098">
                <w:rPr>
                  <w:rFonts w:ascii="Arial" w:eastAsia="맑은 고딕" w:hAnsi="Arial" w:cs="Arial"/>
                  <w:color w:val="000000"/>
                  <w:sz w:val="18"/>
                  <w:szCs w:val="18"/>
                </w:rPr>
                <w:delText>-0.11%</w:delText>
              </w:r>
            </w:del>
          </w:p>
        </w:tc>
        <w:tc>
          <w:tcPr>
            <w:tcW w:w="1449" w:type="dxa"/>
            <w:tcBorders>
              <w:top w:val="nil"/>
              <w:left w:val="nil"/>
              <w:bottom w:val="single" w:sz="8" w:space="0" w:color="auto"/>
              <w:right w:val="single" w:sz="4" w:space="0" w:color="auto"/>
            </w:tcBorders>
            <w:shd w:val="clear" w:color="auto" w:fill="auto"/>
            <w:noWrap/>
            <w:vAlign w:val="center"/>
          </w:tcPr>
          <w:p w14:paraId="685B9374" w14:textId="58EBEAD3"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2" w:author="Naeri Park" w:date="2019-10-03T17:13:00Z">
              <w:r>
                <w:rPr>
                  <w:rFonts w:ascii="Arial" w:eastAsia="맑은 고딕" w:hAnsi="Arial" w:cs="Arial"/>
                  <w:color w:val="000000"/>
                  <w:sz w:val="18"/>
                  <w:szCs w:val="18"/>
                </w:rPr>
                <w:t>-0.06%</w:t>
              </w:r>
            </w:ins>
            <w:del w:id="303" w:author="Naeri Park" w:date="2019-10-03T17:13:00Z">
              <w:r w:rsidDel="000D7098">
                <w:rPr>
                  <w:rFonts w:ascii="Arial" w:eastAsia="맑은 고딕" w:hAnsi="Arial" w:cs="Arial"/>
                  <w:color w:val="000000"/>
                  <w:sz w:val="18"/>
                  <w:szCs w:val="18"/>
                </w:rPr>
                <w:delText>-0.06%</w:delText>
              </w:r>
            </w:del>
          </w:p>
        </w:tc>
        <w:tc>
          <w:tcPr>
            <w:tcW w:w="1219" w:type="dxa"/>
            <w:tcBorders>
              <w:top w:val="nil"/>
              <w:left w:val="nil"/>
              <w:bottom w:val="single" w:sz="8" w:space="0" w:color="auto"/>
              <w:right w:val="nil"/>
            </w:tcBorders>
            <w:shd w:val="clear" w:color="auto" w:fill="auto"/>
            <w:noWrap/>
            <w:vAlign w:val="center"/>
          </w:tcPr>
          <w:p w14:paraId="1C34B185" w14:textId="26C38911"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4" w:author="Naeri Park" w:date="2019-10-03T17:13:00Z">
              <w:r>
                <w:rPr>
                  <w:rFonts w:ascii="Arial" w:eastAsia="맑은 고딕" w:hAnsi="Arial" w:cs="Arial"/>
                  <w:color w:val="000000"/>
                  <w:sz w:val="18"/>
                  <w:szCs w:val="18"/>
                </w:rPr>
                <w:t>99%</w:t>
              </w:r>
            </w:ins>
            <w:del w:id="305" w:author="Naeri Park" w:date="2019-10-03T17:13:00Z">
              <w:r w:rsidDel="000D7098">
                <w:rPr>
                  <w:rFonts w:ascii="Arial" w:eastAsia="맑은 고딕" w:hAnsi="Arial" w:cs="Arial"/>
                  <w:color w:val="000000"/>
                  <w:sz w:val="18"/>
                  <w:szCs w:val="18"/>
                </w:rPr>
                <w:delText>99%</w:delText>
              </w:r>
            </w:del>
          </w:p>
        </w:tc>
        <w:tc>
          <w:tcPr>
            <w:tcW w:w="1219" w:type="dxa"/>
            <w:tcBorders>
              <w:top w:val="nil"/>
              <w:left w:val="nil"/>
              <w:bottom w:val="single" w:sz="8" w:space="0" w:color="auto"/>
              <w:right w:val="single" w:sz="8" w:space="0" w:color="auto"/>
            </w:tcBorders>
            <w:shd w:val="clear" w:color="auto" w:fill="auto"/>
            <w:noWrap/>
            <w:vAlign w:val="center"/>
          </w:tcPr>
          <w:p w14:paraId="2C8AEFC5" w14:textId="3B750A20"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6" w:author="Naeri Park" w:date="2019-10-03T17:13:00Z">
              <w:r>
                <w:rPr>
                  <w:rFonts w:ascii="Arial" w:eastAsia="맑은 고딕" w:hAnsi="Arial" w:cs="Arial"/>
                  <w:color w:val="000000"/>
                  <w:sz w:val="18"/>
                  <w:szCs w:val="18"/>
                </w:rPr>
                <w:t>98%</w:t>
              </w:r>
            </w:ins>
            <w:del w:id="307" w:author="Naeri Park" w:date="2019-10-03T17:13:00Z">
              <w:r w:rsidDel="000D7098">
                <w:rPr>
                  <w:rFonts w:ascii="Arial" w:eastAsia="맑은 고딕" w:hAnsi="Arial" w:cs="Arial"/>
                  <w:color w:val="000000"/>
                  <w:sz w:val="18"/>
                  <w:szCs w:val="18"/>
                </w:rPr>
                <w:delText>98%</w:delText>
              </w:r>
            </w:del>
          </w:p>
        </w:tc>
        <w:tc>
          <w:tcPr>
            <w:tcW w:w="1449" w:type="dxa"/>
            <w:tcBorders>
              <w:top w:val="nil"/>
              <w:left w:val="nil"/>
              <w:bottom w:val="single" w:sz="8" w:space="0" w:color="auto"/>
              <w:right w:val="nil"/>
            </w:tcBorders>
            <w:shd w:val="clear" w:color="auto" w:fill="auto"/>
            <w:noWrap/>
            <w:vAlign w:val="center"/>
          </w:tcPr>
          <w:p w14:paraId="691D11BC" w14:textId="6D60ADCC"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8" w:author="Naeri Park" w:date="2019-10-03T17:35:00Z">
              <w:r>
                <w:rPr>
                  <w:rFonts w:ascii="Arial" w:eastAsia="맑은 고딕" w:hAnsi="Arial" w:cs="Arial"/>
                  <w:color w:val="000000"/>
                  <w:sz w:val="18"/>
                  <w:szCs w:val="18"/>
                </w:rPr>
                <w:t>-0.10%</w:t>
              </w:r>
            </w:ins>
            <w:del w:id="309" w:author="Naeri Park" w:date="2019-10-03T17:13:00Z">
              <w:r w:rsidDel="004078E6">
                <w:rPr>
                  <w:rFonts w:ascii="Arial" w:eastAsia="맑은 고딕" w:hAnsi="Arial" w:cs="Arial"/>
                  <w:color w:val="000000"/>
                  <w:sz w:val="18"/>
                  <w:szCs w:val="18"/>
                </w:rPr>
                <w:delText>#VALUE!</w:delText>
              </w:r>
            </w:del>
          </w:p>
        </w:tc>
        <w:tc>
          <w:tcPr>
            <w:tcW w:w="1449" w:type="dxa"/>
            <w:tcBorders>
              <w:top w:val="nil"/>
              <w:left w:val="nil"/>
              <w:bottom w:val="single" w:sz="8" w:space="0" w:color="auto"/>
              <w:right w:val="nil"/>
            </w:tcBorders>
            <w:shd w:val="clear" w:color="auto" w:fill="auto"/>
            <w:noWrap/>
            <w:vAlign w:val="center"/>
          </w:tcPr>
          <w:p w14:paraId="1B3E49D7" w14:textId="4564CBF2"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0" w:author="Naeri Park" w:date="2019-10-03T17:35:00Z">
              <w:r>
                <w:rPr>
                  <w:rFonts w:ascii="Arial" w:eastAsia="맑은 고딕" w:hAnsi="Arial" w:cs="Arial"/>
                  <w:color w:val="000000"/>
                  <w:sz w:val="18"/>
                  <w:szCs w:val="18"/>
                </w:rPr>
                <w:t>-0.01%</w:t>
              </w:r>
            </w:ins>
            <w:del w:id="311" w:author="Naeri Park" w:date="2019-10-03T17:13:00Z">
              <w:r w:rsidDel="004078E6">
                <w:rPr>
                  <w:rFonts w:ascii="Arial" w:eastAsia="맑은 고딕" w:hAnsi="Arial" w:cs="Arial"/>
                  <w:color w:val="000000"/>
                  <w:sz w:val="18"/>
                  <w:szCs w:val="18"/>
                </w:rPr>
                <w:delText>#VALUE!</w:delText>
              </w:r>
            </w:del>
          </w:p>
        </w:tc>
        <w:tc>
          <w:tcPr>
            <w:tcW w:w="1449" w:type="dxa"/>
            <w:tcBorders>
              <w:top w:val="nil"/>
              <w:left w:val="nil"/>
              <w:bottom w:val="single" w:sz="8" w:space="0" w:color="auto"/>
              <w:right w:val="single" w:sz="4" w:space="0" w:color="auto"/>
            </w:tcBorders>
            <w:shd w:val="clear" w:color="auto" w:fill="auto"/>
            <w:noWrap/>
            <w:vAlign w:val="center"/>
          </w:tcPr>
          <w:p w14:paraId="3FA39034" w14:textId="1FD35AFD"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2" w:author="Naeri Park" w:date="2019-10-03T17:35:00Z">
              <w:r>
                <w:rPr>
                  <w:rFonts w:ascii="Arial" w:eastAsia="맑은 고딕" w:hAnsi="Arial" w:cs="Arial"/>
                  <w:color w:val="000000"/>
                  <w:sz w:val="18"/>
                  <w:szCs w:val="18"/>
                </w:rPr>
                <w:t>0.73%</w:t>
              </w:r>
            </w:ins>
            <w:del w:id="313" w:author="Naeri Park" w:date="2019-10-03T17:13:00Z">
              <w:r w:rsidDel="004078E6">
                <w:rPr>
                  <w:rFonts w:ascii="Arial" w:eastAsia="맑은 고딕" w:hAnsi="Arial" w:cs="Arial"/>
                  <w:color w:val="000000"/>
                  <w:sz w:val="18"/>
                  <w:szCs w:val="18"/>
                </w:rPr>
                <w:delText>#VALUE!</w:delText>
              </w:r>
            </w:del>
          </w:p>
        </w:tc>
        <w:tc>
          <w:tcPr>
            <w:tcW w:w="1219" w:type="dxa"/>
            <w:tcBorders>
              <w:top w:val="nil"/>
              <w:left w:val="nil"/>
              <w:bottom w:val="single" w:sz="8" w:space="0" w:color="auto"/>
              <w:right w:val="nil"/>
            </w:tcBorders>
            <w:shd w:val="clear" w:color="auto" w:fill="auto"/>
            <w:noWrap/>
            <w:vAlign w:val="center"/>
          </w:tcPr>
          <w:p w14:paraId="00DFDF3B" w14:textId="0010794F"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4" w:author="Naeri Park" w:date="2019-10-03T17:13:00Z">
              <w:r>
                <w:rPr>
                  <w:rFonts w:ascii="Arial" w:eastAsia="맑은 고딕" w:hAnsi="Arial" w:cs="Arial"/>
                  <w:color w:val="000000"/>
                  <w:sz w:val="18"/>
                  <w:szCs w:val="18"/>
                </w:rPr>
                <w:t>104%</w:t>
              </w:r>
            </w:ins>
            <w:del w:id="315" w:author="Naeri Park" w:date="2019-10-03T17:13:00Z">
              <w:r w:rsidDel="004078E6">
                <w:rPr>
                  <w:rFonts w:ascii="Arial" w:eastAsia="맑은 고딕" w:hAnsi="Arial" w:cs="Arial"/>
                  <w:color w:val="000000"/>
                  <w:sz w:val="18"/>
                  <w:szCs w:val="18"/>
                </w:rPr>
                <w:delText>#NUM!</w:delText>
              </w:r>
            </w:del>
          </w:p>
        </w:tc>
        <w:tc>
          <w:tcPr>
            <w:tcW w:w="1219" w:type="dxa"/>
            <w:tcBorders>
              <w:top w:val="nil"/>
              <w:left w:val="nil"/>
              <w:bottom w:val="single" w:sz="8" w:space="0" w:color="auto"/>
              <w:right w:val="single" w:sz="8" w:space="0" w:color="auto"/>
            </w:tcBorders>
            <w:shd w:val="clear" w:color="auto" w:fill="auto"/>
            <w:noWrap/>
            <w:vAlign w:val="center"/>
          </w:tcPr>
          <w:p w14:paraId="278380B9" w14:textId="134DC394" w:rsidR="00F527AF" w:rsidRPr="00DE6A4B" w:rsidRDefault="00F527AF" w:rsidP="00F527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6" w:author="Naeri Park" w:date="2019-10-03T17:13:00Z">
              <w:r>
                <w:rPr>
                  <w:rFonts w:ascii="Arial" w:eastAsia="맑은 고딕" w:hAnsi="Arial" w:cs="Arial"/>
                  <w:color w:val="000000"/>
                  <w:sz w:val="18"/>
                  <w:szCs w:val="18"/>
                </w:rPr>
                <w:t>102%</w:t>
              </w:r>
            </w:ins>
            <w:del w:id="317" w:author="Naeri Park" w:date="2019-10-03T17:13:00Z">
              <w:r w:rsidDel="004078E6">
                <w:rPr>
                  <w:rFonts w:ascii="Arial" w:eastAsia="맑은 고딕" w:hAnsi="Arial" w:cs="Arial"/>
                  <w:color w:val="000000"/>
                  <w:sz w:val="18"/>
                  <w:szCs w:val="18"/>
                </w:rPr>
                <w:delText>#NUM!</w:delText>
              </w:r>
            </w:del>
          </w:p>
        </w:tc>
      </w:tr>
    </w:tbl>
    <w:p w14:paraId="5EF3AFD8" w14:textId="77777777" w:rsidR="00103CF1" w:rsidRPr="00CE33ED" w:rsidRDefault="00103CF1" w:rsidP="0000447F">
      <w:pPr>
        <w:rPr>
          <w:szCs w:val="22"/>
          <w:lang w:val="en-CA" w:eastAsia="ko-KR"/>
        </w:rPr>
      </w:pPr>
    </w:p>
    <w:p w14:paraId="17EABA26" w14:textId="77777777" w:rsidR="00426529" w:rsidRDefault="00426529" w:rsidP="00426529">
      <w:pPr>
        <w:pStyle w:val="1"/>
        <w:rPr>
          <w:lang w:val="en-CA"/>
        </w:rPr>
      </w:pPr>
      <w:r>
        <w:rPr>
          <w:lang w:val="en-CA"/>
        </w:rPr>
        <w:t>Conclusion</w:t>
      </w:r>
    </w:p>
    <w:p w14:paraId="5BEDC892" w14:textId="7D437E38" w:rsidR="009E1A01" w:rsidRDefault="005D2F51" w:rsidP="009E1A01">
      <w:pPr>
        <w:rPr>
          <w:lang w:val="en-CA" w:eastAsia="ko-KR"/>
        </w:rPr>
      </w:pPr>
      <w:r>
        <w:rPr>
          <w:lang w:val="en-CA" w:eastAsia="ko-KR"/>
        </w:rPr>
        <w:t xml:space="preserve">In this contribution, </w:t>
      </w:r>
      <w:r w:rsidR="00872DC0">
        <w:rPr>
          <w:szCs w:val="22"/>
          <w:lang w:val="en-CA" w:eastAsia="ko-KR"/>
        </w:rPr>
        <w:t xml:space="preserve">block size </w:t>
      </w:r>
      <w:r w:rsidR="00F92A02">
        <w:rPr>
          <w:szCs w:val="22"/>
          <w:lang w:val="en-CA" w:eastAsia="ko-KR"/>
        </w:rPr>
        <w:t>aligning</w:t>
      </w:r>
      <w:r w:rsidR="00872DC0">
        <w:rPr>
          <w:szCs w:val="22"/>
          <w:lang w:val="en-CA" w:eastAsia="ko-KR"/>
        </w:rPr>
        <w:t xml:space="preserve"> methods for affine m</w:t>
      </w:r>
      <w:r w:rsidR="00F92A02">
        <w:rPr>
          <w:szCs w:val="22"/>
          <w:lang w:val="en-CA" w:eastAsia="ko-KR"/>
        </w:rPr>
        <w:t>ode using PROF are proposed for</w:t>
      </w:r>
      <w:r w:rsidR="00872DC0">
        <w:rPr>
          <w:rFonts w:hint="eastAsia"/>
          <w:szCs w:val="22"/>
          <w:lang w:val="en-CA" w:eastAsia="ko-KR"/>
        </w:rPr>
        <w:t xml:space="preserve"> </w:t>
      </w:r>
      <w:r w:rsidR="00872DC0">
        <w:rPr>
          <w:szCs w:val="22"/>
          <w:lang w:val="en-CA" w:eastAsia="ko-KR"/>
        </w:rPr>
        <w:t>to align with BDOF</w:t>
      </w:r>
      <w:r>
        <w:rPr>
          <w:lang w:val="en-CA" w:eastAsia="ko-KR"/>
        </w:rPr>
        <w:t>.</w:t>
      </w:r>
      <w:r>
        <w:rPr>
          <w:rFonts w:hint="eastAsia"/>
          <w:lang w:val="en-CA" w:eastAsia="ko-KR"/>
        </w:rPr>
        <w:t xml:space="preserve"> </w:t>
      </w:r>
      <w:r w:rsidR="00872DC0">
        <w:rPr>
          <w:szCs w:val="22"/>
          <w:lang w:val="en-CA" w:eastAsia="ko-KR"/>
        </w:rPr>
        <w:t xml:space="preserve">In Method I, block size restriction </w:t>
      </w:r>
      <w:r w:rsidR="001A5D13">
        <w:rPr>
          <w:szCs w:val="22"/>
          <w:lang w:val="en-CA" w:eastAsia="ko-KR"/>
        </w:rPr>
        <w:t>on</w:t>
      </w:r>
      <w:r w:rsidR="00872DC0">
        <w:rPr>
          <w:szCs w:val="22"/>
          <w:lang w:val="en-CA" w:eastAsia="ko-KR"/>
        </w:rPr>
        <w:t xml:space="preserve"> PROF process is applied. In Method II, block size restriction </w:t>
      </w:r>
      <w:r w:rsidR="001A5D13">
        <w:rPr>
          <w:szCs w:val="22"/>
          <w:lang w:val="en-CA" w:eastAsia="ko-KR"/>
        </w:rPr>
        <w:t>on</w:t>
      </w:r>
      <w:r w:rsidR="00872DC0">
        <w:rPr>
          <w:szCs w:val="22"/>
          <w:lang w:val="en-CA" w:eastAsia="ko-KR"/>
        </w:rPr>
        <w:t xml:space="preserve"> AFFINE MERGE is applied. Finally, in Method III, </w:t>
      </w:r>
      <w:r w:rsidR="00F92A02">
        <w:rPr>
          <w:szCs w:val="22"/>
          <w:lang w:val="en-CA" w:eastAsia="ko-KR"/>
        </w:rPr>
        <w:t>block size restriction for AFFINE INTER and AFFINE MERGE is aligned</w:t>
      </w:r>
      <w:r w:rsidR="00872DC0">
        <w:rPr>
          <w:szCs w:val="22"/>
          <w:lang w:val="en-CA" w:eastAsia="ko-KR"/>
        </w:rPr>
        <w:t xml:space="preserve">. </w:t>
      </w:r>
      <w:r w:rsidR="009E1A01">
        <w:rPr>
          <w:szCs w:val="22"/>
          <w:lang w:val="en-CA" w:eastAsia="ko-KR"/>
        </w:rPr>
        <w:t xml:space="preserve">The </w:t>
      </w:r>
      <w:r w:rsidR="009E1A01" w:rsidRPr="007302F8">
        <w:rPr>
          <w:lang w:val="en-CA" w:eastAsia="ko-KR"/>
        </w:rPr>
        <w:t>experimental results</w:t>
      </w:r>
      <w:r w:rsidR="009E1A01">
        <w:rPr>
          <w:lang w:val="en-CA" w:eastAsia="ko-KR"/>
        </w:rPr>
        <w:t xml:space="preserve"> </w:t>
      </w:r>
      <w:r w:rsidR="009E1A01" w:rsidRPr="007302F8">
        <w:rPr>
          <w:lang w:val="en-CA" w:eastAsia="ko-KR"/>
        </w:rPr>
        <w:t xml:space="preserve">reportedly show </w:t>
      </w:r>
      <w:r w:rsidR="009E1A01">
        <w:rPr>
          <w:lang w:val="en-CA" w:eastAsia="ko-KR"/>
        </w:rPr>
        <w:t xml:space="preserve">minor changes in coding performance and run-time </w:t>
      </w:r>
      <w:r w:rsidR="009E1A01" w:rsidRPr="007302F8">
        <w:rPr>
          <w:lang w:val="en-CA" w:eastAsia="ko-KR"/>
        </w:rPr>
        <w:t>compared to VTM</w:t>
      </w:r>
      <w:r w:rsidR="009E1A01">
        <w:rPr>
          <w:lang w:val="en-CA" w:eastAsia="ko-KR"/>
        </w:rPr>
        <w:t>6</w:t>
      </w:r>
      <w:r w:rsidR="009E1A01" w:rsidRPr="007302F8">
        <w:rPr>
          <w:lang w:val="en-CA" w:eastAsia="ko-KR"/>
        </w:rPr>
        <w:t>.0</w:t>
      </w:r>
      <w:r w:rsidR="009E1A01">
        <w:rPr>
          <w:lang w:val="en-CA" w:eastAsia="ko-KR"/>
        </w:rPr>
        <w:t xml:space="preserve"> </w:t>
      </w:r>
      <w:r w:rsidR="009E1A01" w:rsidRPr="007302F8">
        <w:rPr>
          <w:lang w:val="en-CA" w:eastAsia="ko-KR"/>
        </w:rPr>
        <w:t xml:space="preserve">as anchor in </w:t>
      </w:r>
      <w:r w:rsidR="009E1A01">
        <w:rPr>
          <w:lang w:val="en-CA" w:eastAsia="ko-KR"/>
        </w:rPr>
        <w:t>CTC [</w:t>
      </w:r>
      <w:r w:rsidR="003F67A6">
        <w:rPr>
          <w:lang w:val="en-CA" w:eastAsia="ko-KR"/>
        </w:rPr>
        <w:t>3</w:t>
      </w:r>
      <w:r w:rsidR="009E1A01">
        <w:rPr>
          <w:lang w:val="en-CA" w:eastAsia="ko-KR"/>
        </w:rPr>
        <w:t>]</w:t>
      </w:r>
      <w:r w:rsidR="009E1A01" w:rsidRPr="00F922CE">
        <w:rPr>
          <w:lang w:val="en-CA" w:eastAsia="ko-KR"/>
        </w:rPr>
        <w:t>.</w:t>
      </w:r>
      <w:r w:rsidR="009E1A01">
        <w:rPr>
          <w:lang w:val="en-CA" w:eastAsia="ko-KR"/>
        </w:rPr>
        <w:t xml:space="preserve"> It is recommended to consider this method in the next VTM.</w:t>
      </w:r>
    </w:p>
    <w:p w14:paraId="2BBD3DE0" w14:textId="77777777" w:rsidR="00ED7EEE" w:rsidRDefault="00ED7EEE" w:rsidP="009E1A01">
      <w:pPr>
        <w:rPr>
          <w:lang w:val="en-CA" w:eastAsia="ko-KR"/>
        </w:rPr>
      </w:pPr>
    </w:p>
    <w:p w14:paraId="2FF93E4D" w14:textId="77777777" w:rsidR="003A685F" w:rsidRPr="005B217D" w:rsidRDefault="003A685F" w:rsidP="003A685F">
      <w:pPr>
        <w:pStyle w:val="1"/>
        <w:rPr>
          <w:lang w:val="en-CA"/>
        </w:rPr>
      </w:pPr>
      <w:r>
        <w:rPr>
          <w:lang w:val="en-CA"/>
        </w:rPr>
        <w:t>Reference</w:t>
      </w:r>
    </w:p>
    <w:p w14:paraId="2A326E1C" w14:textId="38ADAB05" w:rsidR="00B567B7" w:rsidRDefault="001721E1" w:rsidP="00B567B7">
      <w:pPr>
        <w:pStyle w:val="aa"/>
        <w:numPr>
          <w:ilvl w:val="0"/>
          <w:numId w:val="13"/>
        </w:numPr>
        <w:jc w:val="both"/>
        <w:rPr>
          <w:noProof/>
          <w:szCs w:val="22"/>
        </w:rPr>
      </w:pPr>
      <w:r>
        <w:rPr>
          <w:noProof/>
          <w:szCs w:val="22"/>
        </w:rPr>
        <w:t>J. Luo</w:t>
      </w:r>
      <w:r w:rsidR="00B567B7" w:rsidRPr="00557D7B">
        <w:rPr>
          <w:noProof/>
          <w:szCs w:val="22"/>
        </w:rPr>
        <w:t>, et al., “</w:t>
      </w:r>
      <w:r w:rsidR="00B567B7" w:rsidRPr="00B567B7">
        <w:rPr>
          <w:noProof/>
          <w:szCs w:val="22"/>
        </w:rPr>
        <w:t>CE4-2.1: Prediction refinement with optical flow for affine mode</w:t>
      </w:r>
      <w:r w:rsidR="00B567B7" w:rsidRPr="00557D7B">
        <w:rPr>
          <w:noProof/>
          <w:szCs w:val="22"/>
        </w:rPr>
        <w:t>”, Joint Video Exploration Team (JVET) of ITU-T SG 16 WP 3 and ISO/IEC JTC1/SC 29/WG 11 JVET-</w:t>
      </w:r>
      <w:r>
        <w:rPr>
          <w:noProof/>
          <w:szCs w:val="22"/>
        </w:rPr>
        <w:t>O0070</w:t>
      </w:r>
      <w:r w:rsidR="00B567B7" w:rsidRPr="00557D7B">
        <w:rPr>
          <w:noProof/>
          <w:szCs w:val="22"/>
        </w:rPr>
        <w:t xml:space="preserve">, </w:t>
      </w:r>
      <w:r>
        <w:t>15</w:t>
      </w:r>
      <w:r w:rsidR="00B567B7">
        <w:t xml:space="preserve">th Meeting: </w:t>
      </w:r>
      <w:r>
        <w:t>Gothenburg, SE</w:t>
      </w:r>
      <w:r w:rsidR="00B567B7">
        <w:t xml:space="preserve">, </w:t>
      </w:r>
      <w:r>
        <w:t>3</w:t>
      </w:r>
      <w:r w:rsidR="00B567B7">
        <w:t>–</w:t>
      </w:r>
      <w:r>
        <w:t>12</w:t>
      </w:r>
      <w:r w:rsidR="00B567B7">
        <w:t xml:space="preserve"> </w:t>
      </w:r>
      <w:r>
        <w:t>July</w:t>
      </w:r>
      <w:r w:rsidR="00B567B7">
        <w:t>. 2019</w:t>
      </w:r>
      <w:r w:rsidR="00B567B7" w:rsidRPr="00557D7B">
        <w:rPr>
          <w:noProof/>
          <w:szCs w:val="22"/>
        </w:rPr>
        <w:t>.</w:t>
      </w:r>
    </w:p>
    <w:p w14:paraId="5888D72C" w14:textId="6CCDD126" w:rsidR="00537019" w:rsidRPr="00537019" w:rsidRDefault="00537019" w:rsidP="00537019">
      <w:pPr>
        <w:pStyle w:val="aa"/>
        <w:numPr>
          <w:ilvl w:val="0"/>
          <w:numId w:val="13"/>
        </w:numPr>
        <w:jc w:val="both"/>
        <w:rPr>
          <w:szCs w:val="22"/>
          <w:lang w:eastAsia="ko-KR"/>
        </w:rPr>
      </w:pPr>
      <w:r>
        <w:rPr>
          <w:noProof/>
          <w:szCs w:val="22"/>
        </w:rPr>
        <w:t>B.</w:t>
      </w:r>
      <w:r w:rsidRPr="00DE0F0E">
        <w:rPr>
          <w:noProof/>
          <w:szCs w:val="22"/>
        </w:rPr>
        <w:t xml:space="preserve"> Bross</w:t>
      </w:r>
      <w:r w:rsidRPr="006142E0">
        <w:rPr>
          <w:szCs w:val="22"/>
          <w:lang w:eastAsia="ko-KR"/>
        </w:rPr>
        <w:t>,</w:t>
      </w:r>
      <w:r>
        <w:rPr>
          <w:szCs w:val="22"/>
          <w:lang w:eastAsia="ko-KR"/>
        </w:rPr>
        <w:t xml:space="preserve"> et al.,</w:t>
      </w:r>
      <w:r w:rsidRPr="006142E0">
        <w:rPr>
          <w:szCs w:val="22"/>
          <w:lang w:eastAsia="ko-KR"/>
        </w:rPr>
        <w:t xml:space="preserve"> “</w:t>
      </w:r>
      <w:r w:rsidRPr="002F3946">
        <w:rPr>
          <w:szCs w:val="22"/>
          <w:lang w:eastAsia="ko-KR"/>
        </w:rPr>
        <w:t xml:space="preserve">Versatile </w:t>
      </w:r>
      <w:r>
        <w:rPr>
          <w:szCs w:val="22"/>
          <w:lang w:eastAsia="ko-KR"/>
        </w:rPr>
        <w:t>Video Coding (Draft 6</w:t>
      </w:r>
      <w:r w:rsidRPr="002F3946">
        <w:rPr>
          <w:szCs w:val="22"/>
          <w:lang w:eastAsia="ko-KR"/>
        </w:rPr>
        <w:t>)</w:t>
      </w:r>
      <w:r w:rsidRPr="006142E0">
        <w:rPr>
          <w:szCs w:val="22"/>
          <w:lang w:eastAsia="ko-KR"/>
        </w:rPr>
        <w:t>”</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MO2001</w:t>
      </w:r>
      <w:r w:rsidRPr="006142E0">
        <w:rPr>
          <w:szCs w:val="22"/>
          <w:lang w:eastAsia="ko-KR"/>
        </w:rPr>
        <w:t xml:space="preserve">, </w:t>
      </w:r>
      <w:r>
        <w:t>15th Meeting: Gothenburg, SE, 3–12 July. 2019</w:t>
      </w:r>
      <w:r w:rsidRPr="006142E0">
        <w:rPr>
          <w:szCs w:val="22"/>
          <w:lang w:eastAsia="ko-KR"/>
        </w:rPr>
        <w:t>.</w:t>
      </w:r>
    </w:p>
    <w:p w14:paraId="01FDB90E" w14:textId="77777777" w:rsidR="003A685F" w:rsidRPr="00557D7B" w:rsidRDefault="003A685F" w:rsidP="003A685F">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60296AF6" w14:textId="77777777" w:rsidR="003A685F" w:rsidRPr="00CE33ED" w:rsidRDefault="003A685F"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F48B3B6" w:rsidR="00342FF4" w:rsidRPr="005B217D" w:rsidRDefault="003A685F"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3A685F" w:rsidRDefault="007F1F8B" w:rsidP="009234A5">
      <w:pPr>
        <w:rPr>
          <w:szCs w:val="22"/>
          <w:lang w:val="en-CA"/>
        </w:rPr>
      </w:pPr>
    </w:p>
    <w:sectPr w:rsidR="007F1F8B" w:rsidRPr="003A685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0007A" w14:textId="77777777" w:rsidR="0074308F" w:rsidRDefault="0074308F">
      <w:r>
        <w:separator/>
      </w:r>
    </w:p>
  </w:endnote>
  <w:endnote w:type="continuationSeparator" w:id="0">
    <w:p w14:paraId="0ACAF012" w14:textId="77777777" w:rsidR="0074308F" w:rsidRDefault="0074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w:altName w:val="Arial Unicode MS"/>
    <w:charset w:val="86"/>
    <w:family w:val="script"/>
    <w:pitch w:val="fixed"/>
    <w:sig w:usb0="00000000"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367343" w:rsidRPr="00C00DDE" w:rsidRDefault="0036734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A7950">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18" w:author="Naeri Park" w:date="2019-10-03T17:57:00Z">
      <w:r>
        <w:rPr>
          <w:rStyle w:val="a5"/>
          <w:noProof/>
        </w:rPr>
        <w:t>2019-10-03</w:t>
      </w:r>
    </w:ins>
    <w:del w:id="319" w:author="Naeri Park" w:date="2019-10-03T17:05:00Z">
      <w:r w:rsidDel="005D7B12">
        <w:rPr>
          <w:rStyle w:val="a5"/>
          <w:noProof/>
        </w:rPr>
        <w:delText>2019-09-25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70291" w14:textId="77777777" w:rsidR="0074308F" w:rsidRDefault="0074308F">
      <w:r>
        <w:separator/>
      </w:r>
    </w:p>
  </w:footnote>
  <w:footnote w:type="continuationSeparator" w:id="0">
    <w:p w14:paraId="03F5F09B" w14:textId="77777777" w:rsidR="0074308F" w:rsidRDefault="007430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566544"/>
    <w:multiLevelType w:val="hybridMultilevel"/>
    <w:tmpl w:val="68AC0F4E"/>
    <w:lvl w:ilvl="0" w:tplc="CC404B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0C75EDE"/>
    <w:multiLevelType w:val="hybridMultilevel"/>
    <w:tmpl w:val="82A0BBD8"/>
    <w:lvl w:ilvl="0" w:tplc="D8E45352">
      <w:start w:val="1"/>
      <w:numFmt w:val="bullet"/>
      <w:lvlText w:val="-"/>
      <w:lvlJc w:val="left"/>
      <w:pPr>
        <w:tabs>
          <w:tab w:val="num" w:pos="720"/>
        </w:tabs>
        <w:ind w:left="720" w:hanging="360"/>
      </w:pPr>
      <w:rPr>
        <w:rFonts w:ascii="Arial" w:hAnsi="Arial" w:hint="default"/>
      </w:rPr>
    </w:lvl>
    <w:lvl w:ilvl="1" w:tplc="E18E8590" w:tentative="1">
      <w:start w:val="1"/>
      <w:numFmt w:val="bullet"/>
      <w:lvlText w:val="-"/>
      <w:lvlJc w:val="left"/>
      <w:pPr>
        <w:tabs>
          <w:tab w:val="num" w:pos="1440"/>
        </w:tabs>
        <w:ind w:left="1440" w:hanging="360"/>
      </w:pPr>
      <w:rPr>
        <w:rFonts w:ascii="Arial" w:hAnsi="Arial" w:hint="default"/>
      </w:rPr>
    </w:lvl>
    <w:lvl w:ilvl="2" w:tplc="891686EE" w:tentative="1">
      <w:start w:val="1"/>
      <w:numFmt w:val="bullet"/>
      <w:lvlText w:val="-"/>
      <w:lvlJc w:val="left"/>
      <w:pPr>
        <w:tabs>
          <w:tab w:val="num" w:pos="2160"/>
        </w:tabs>
        <w:ind w:left="2160" w:hanging="360"/>
      </w:pPr>
      <w:rPr>
        <w:rFonts w:ascii="Arial" w:hAnsi="Arial" w:hint="default"/>
      </w:rPr>
    </w:lvl>
    <w:lvl w:ilvl="3" w:tplc="E7206A5E" w:tentative="1">
      <w:start w:val="1"/>
      <w:numFmt w:val="bullet"/>
      <w:lvlText w:val="-"/>
      <w:lvlJc w:val="left"/>
      <w:pPr>
        <w:tabs>
          <w:tab w:val="num" w:pos="2880"/>
        </w:tabs>
        <w:ind w:left="2880" w:hanging="360"/>
      </w:pPr>
      <w:rPr>
        <w:rFonts w:ascii="Arial" w:hAnsi="Arial" w:hint="default"/>
      </w:rPr>
    </w:lvl>
    <w:lvl w:ilvl="4" w:tplc="26BECCF0" w:tentative="1">
      <w:start w:val="1"/>
      <w:numFmt w:val="bullet"/>
      <w:lvlText w:val="-"/>
      <w:lvlJc w:val="left"/>
      <w:pPr>
        <w:tabs>
          <w:tab w:val="num" w:pos="3600"/>
        </w:tabs>
        <w:ind w:left="3600" w:hanging="360"/>
      </w:pPr>
      <w:rPr>
        <w:rFonts w:ascii="Arial" w:hAnsi="Arial" w:hint="default"/>
      </w:rPr>
    </w:lvl>
    <w:lvl w:ilvl="5" w:tplc="B9F0AA0E" w:tentative="1">
      <w:start w:val="1"/>
      <w:numFmt w:val="bullet"/>
      <w:lvlText w:val="-"/>
      <w:lvlJc w:val="left"/>
      <w:pPr>
        <w:tabs>
          <w:tab w:val="num" w:pos="4320"/>
        </w:tabs>
        <w:ind w:left="4320" w:hanging="360"/>
      </w:pPr>
      <w:rPr>
        <w:rFonts w:ascii="Arial" w:hAnsi="Arial" w:hint="default"/>
      </w:rPr>
    </w:lvl>
    <w:lvl w:ilvl="6" w:tplc="8D9C2B84" w:tentative="1">
      <w:start w:val="1"/>
      <w:numFmt w:val="bullet"/>
      <w:lvlText w:val="-"/>
      <w:lvlJc w:val="left"/>
      <w:pPr>
        <w:tabs>
          <w:tab w:val="num" w:pos="5040"/>
        </w:tabs>
        <w:ind w:left="5040" w:hanging="360"/>
      </w:pPr>
      <w:rPr>
        <w:rFonts w:ascii="Arial" w:hAnsi="Arial" w:hint="default"/>
      </w:rPr>
    </w:lvl>
    <w:lvl w:ilvl="7" w:tplc="DE142156" w:tentative="1">
      <w:start w:val="1"/>
      <w:numFmt w:val="bullet"/>
      <w:lvlText w:val="-"/>
      <w:lvlJc w:val="left"/>
      <w:pPr>
        <w:tabs>
          <w:tab w:val="num" w:pos="5760"/>
        </w:tabs>
        <w:ind w:left="5760" w:hanging="360"/>
      </w:pPr>
      <w:rPr>
        <w:rFonts w:ascii="Arial" w:hAnsi="Arial" w:hint="default"/>
      </w:rPr>
    </w:lvl>
    <w:lvl w:ilvl="8" w:tplc="5600C404" w:tentative="1">
      <w:start w:val="1"/>
      <w:numFmt w:val="bullet"/>
      <w:lvlText w:val="-"/>
      <w:lvlJc w:val="left"/>
      <w:pPr>
        <w:tabs>
          <w:tab w:val="num" w:pos="6480"/>
        </w:tabs>
        <w:ind w:left="6480" w:hanging="360"/>
      </w:pPr>
      <w:rPr>
        <w:rFonts w:ascii="Arial" w:hAnsi="Arial" w:hint="default"/>
      </w:rPr>
    </w:lvl>
  </w:abstractNum>
  <w:abstractNum w:abstractNumId="6">
    <w:nsid w:val="1682273C"/>
    <w:multiLevelType w:val="hybridMultilevel"/>
    <w:tmpl w:val="ABD82074"/>
    <w:lvl w:ilvl="0" w:tplc="83A86148">
      <w:start w:val="1"/>
      <w:numFmt w:val="bullet"/>
      <w:lvlText w:val="-"/>
      <w:lvlJc w:val="left"/>
      <w:pPr>
        <w:tabs>
          <w:tab w:val="num" w:pos="720"/>
        </w:tabs>
        <w:ind w:left="720" w:hanging="360"/>
      </w:pPr>
      <w:rPr>
        <w:rFonts w:ascii="Arial" w:hAnsi="Arial" w:hint="default"/>
      </w:rPr>
    </w:lvl>
    <w:lvl w:ilvl="1" w:tplc="8AB6E582" w:tentative="1">
      <w:start w:val="1"/>
      <w:numFmt w:val="bullet"/>
      <w:lvlText w:val="-"/>
      <w:lvlJc w:val="left"/>
      <w:pPr>
        <w:tabs>
          <w:tab w:val="num" w:pos="1440"/>
        </w:tabs>
        <w:ind w:left="1440" w:hanging="360"/>
      </w:pPr>
      <w:rPr>
        <w:rFonts w:ascii="Arial" w:hAnsi="Arial" w:hint="default"/>
      </w:rPr>
    </w:lvl>
    <w:lvl w:ilvl="2" w:tplc="2E664DA6" w:tentative="1">
      <w:start w:val="1"/>
      <w:numFmt w:val="bullet"/>
      <w:lvlText w:val="-"/>
      <w:lvlJc w:val="left"/>
      <w:pPr>
        <w:tabs>
          <w:tab w:val="num" w:pos="2160"/>
        </w:tabs>
        <w:ind w:left="2160" w:hanging="360"/>
      </w:pPr>
      <w:rPr>
        <w:rFonts w:ascii="Arial" w:hAnsi="Arial" w:hint="default"/>
      </w:rPr>
    </w:lvl>
    <w:lvl w:ilvl="3" w:tplc="72CED5BC" w:tentative="1">
      <w:start w:val="1"/>
      <w:numFmt w:val="bullet"/>
      <w:lvlText w:val="-"/>
      <w:lvlJc w:val="left"/>
      <w:pPr>
        <w:tabs>
          <w:tab w:val="num" w:pos="2880"/>
        </w:tabs>
        <w:ind w:left="2880" w:hanging="360"/>
      </w:pPr>
      <w:rPr>
        <w:rFonts w:ascii="Arial" w:hAnsi="Arial" w:hint="default"/>
      </w:rPr>
    </w:lvl>
    <w:lvl w:ilvl="4" w:tplc="1F38EFCC" w:tentative="1">
      <w:start w:val="1"/>
      <w:numFmt w:val="bullet"/>
      <w:lvlText w:val="-"/>
      <w:lvlJc w:val="left"/>
      <w:pPr>
        <w:tabs>
          <w:tab w:val="num" w:pos="3600"/>
        </w:tabs>
        <w:ind w:left="3600" w:hanging="360"/>
      </w:pPr>
      <w:rPr>
        <w:rFonts w:ascii="Arial" w:hAnsi="Arial" w:hint="default"/>
      </w:rPr>
    </w:lvl>
    <w:lvl w:ilvl="5" w:tplc="1DD49C04" w:tentative="1">
      <w:start w:val="1"/>
      <w:numFmt w:val="bullet"/>
      <w:lvlText w:val="-"/>
      <w:lvlJc w:val="left"/>
      <w:pPr>
        <w:tabs>
          <w:tab w:val="num" w:pos="4320"/>
        </w:tabs>
        <w:ind w:left="4320" w:hanging="360"/>
      </w:pPr>
      <w:rPr>
        <w:rFonts w:ascii="Arial" w:hAnsi="Arial" w:hint="default"/>
      </w:rPr>
    </w:lvl>
    <w:lvl w:ilvl="6" w:tplc="B7C8F1BC" w:tentative="1">
      <w:start w:val="1"/>
      <w:numFmt w:val="bullet"/>
      <w:lvlText w:val="-"/>
      <w:lvlJc w:val="left"/>
      <w:pPr>
        <w:tabs>
          <w:tab w:val="num" w:pos="5040"/>
        </w:tabs>
        <w:ind w:left="5040" w:hanging="360"/>
      </w:pPr>
      <w:rPr>
        <w:rFonts w:ascii="Arial" w:hAnsi="Arial" w:hint="default"/>
      </w:rPr>
    </w:lvl>
    <w:lvl w:ilvl="7" w:tplc="5C64DD08" w:tentative="1">
      <w:start w:val="1"/>
      <w:numFmt w:val="bullet"/>
      <w:lvlText w:val="-"/>
      <w:lvlJc w:val="left"/>
      <w:pPr>
        <w:tabs>
          <w:tab w:val="num" w:pos="5760"/>
        </w:tabs>
        <w:ind w:left="5760" w:hanging="360"/>
      </w:pPr>
      <w:rPr>
        <w:rFonts w:ascii="Arial" w:hAnsi="Arial" w:hint="default"/>
      </w:rPr>
    </w:lvl>
    <w:lvl w:ilvl="8" w:tplc="35E01B58" w:tentative="1">
      <w:start w:val="1"/>
      <w:numFmt w:val="bullet"/>
      <w:lvlText w:val="-"/>
      <w:lvlJc w:val="left"/>
      <w:pPr>
        <w:tabs>
          <w:tab w:val="num" w:pos="6480"/>
        </w:tabs>
        <w:ind w:left="6480" w:hanging="360"/>
      </w:pPr>
      <w:rPr>
        <w:rFonts w:ascii="Arial" w:hAnsi="Arial" w:hint="default"/>
      </w:rPr>
    </w:lvl>
  </w:abstractNum>
  <w:abstractNum w:abstractNumId="7">
    <w:nsid w:val="190463D2"/>
    <w:multiLevelType w:val="hybridMultilevel"/>
    <w:tmpl w:val="955A2EEC"/>
    <w:lvl w:ilvl="0" w:tplc="73A62370">
      <w:start w:val="1"/>
      <w:numFmt w:val="bullet"/>
      <w:lvlText w:val="-"/>
      <w:lvlJc w:val="left"/>
      <w:pPr>
        <w:tabs>
          <w:tab w:val="num" w:pos="720"/>
        </w:tabs>
        <w:ind w:left="720" w:hanging="360"/>
      </w:pPr>
      <w:rPr>
        <w:rFonts w:ascii="Arial" w:hAnsi="Arial" w:hint="default"/>
      </w:rPr>
    </w:lvl>
    <w:lvl w:ilvl="1" w:tplc="D35CFCDE" w:tentative="1">
      <w:start w:val="1"/>
      <w:numFmt w:val="bullet"/>
      <w:lvlText w:val="-"/>
      <w:lvlJc w:val="left"/>
      <w:pPr>
        <w:tabs>
          <w:tab w:val="num" w:pos="1440"/>
        </w:tabs>
        <w:ind w:left="1440" w:hanging="360"/>
      </w:pPr>
      <w:rPr>
        <w:rFonts w:ascii="Arial" w:hAnsi="Arial" w:hint="default"/>
      </w:rPr>
    </w:lvl>
    <w:lvl w:ilvl="2" w:tplc="7264FBA4" w:tentative="1">
      <w:start w:val="1"/>
      <w:numFmt w:val="bullet"/>
      <w:lvlText w:val="-"/>
      <w:lvlJc w:val="left"/>
      <w:pPr>
        <w:tabs>
          <w:tab w:val="num" w:pos="2160"/>
        </w:tabs>
        <w:ind w:left="2160" w:hanging="360"/>
      </w:pPr>
      <w:rPr>
        <w:rFonts w:ascii="Arial" w:hAnsi="Arial" w:hint="default"/>
      </w:rPr>
    </w:lvl>
    <w:lvl w:ilvl="3" w:tplc="4BBA7E12" w:tentative="1">
      <w:start w:val="1"/>
      <w:numFmt w:val="bullet"/>
      <w:lvlText w:val="-"/>
      <w:lvlJc w:val="left"/>
      <w:pPr>
        <w:tabs>
          <w:tab w:val="num" w:pos="2880"/>
        </w:tabs>
        <w:ind w:left="2880" w:hanging="360"/>
      </w:pPr>
      <w:rPr>
        <w:rFonts w:ascii="Arial" w:hAnsi="Arial" w:hint="default"/>
      </w:rPr>
    </w:lvl>
    <w:lvl w:ilvl="4" w:tplc="1FF0BE26" w:tentative="1">
      <w:start w:val="1"/>
      <w:numFmt w:val="bullet"/>
      <w:lvlText w:val="-"/>
      <w:lvlJc w:val="left"/>
      <w:pPr>
        <w:tabs>
          <w:tab w:val="num" w:pos="3600"/>
        </w:tabs>
        <w:ind w:left="3600" w:hanging="360"/>
      </w:pPr>
      <w:rPr>
        <w:rFonts w:ascii="Arial" w:hAnsi="Arial" w:hint="default"/>
      </w:rPr>
    </w:lvl>
    <w:lvl w:ilvl="5" w:tplc="42763A5E" w:tentative="1">
      <w:start w:val="1"/>
      <w:numFmt w:val="bullet"/>
      <w:lvlText w:val="-"/>
      <w:lvlJc w:val="left"/>
      <w:pPr>
        <w:tabs>
          <w:tab w:val="num" w:pos="4320"/>
        </w:tabs>
        <w:ind w:left="4320" w:hanging="360"/>
      </w:pPr>
      <w:rPr>
        <w:rFonts w:ascii="Arial" w:hAnsi="Arial" w:hint="default"/>
      </w:rPr>
    </w:lvl>
    <w:lvl w:ilvl="6" w:tplc="836AF164" w:tentative="1">
      <w:start w:val="1"/>
      <w:numFmt w:val="bullet"/>
      <w:lvlText w:val="-"/>
      <w:lvlJc w:val="left"/>
      <w:pPr>
        <w:tabs>
          <w:tab w:val="num" w:pos="5040"/>
        </w:tabs>
        <w:ind w:left="5040" w:hanging="360"/>
      </w:pPr>
      <w:rPr>
        <w:rFonts w:ascii="Arial" w:hAnsi="Arial" w:hint="default"/>
      </w:rPr>
    </w:lvl>
    <w:lvl w:ilvl="7" w:tplc="41B669E2" w:tentative="1">
      <w:start w:val="1"/>
      <w:numFmt w:val="bullet"/>
      <w:lvlText w:val="-"/>
      <w:lvlJc w:val="left"/>
      <w:pPr>
        <w:tabs>
          <w:tab w:val="num" w:pos="5760"/>
        </w:tabs>
        <w:ind w:left="5760" w:hanging="360"/>
      </w:pPr>
      <w:rPr>
        <w:rFonts w:ascii="Arial" w:hAnsi="Arial" w:hint="default"/>
      </w:rPr>
    </w:lvl>
    <w:lvl w:ilvl="8" w:tplc="84065F26" w:tentative="1">
      <w:start w:val="1"/>
      <w:numFmt w:val="bullet"/>
      <w:lvlText w:val="-"/>
      <w:lvlJc w:val="left"/>
      <w:pPr>
        <w:tabs>
          <w:tab w:val="num" w:pos="6480"/>
        </w:tabs>
        <w:ind w:left="6480" w:hanging="360"/>
      </w:pPr>
      <w:rPr>
        <w:rFonts w:ascii="Arial" w:hAnsi="Arial" w:hint="default"/>
      </w:rPr>
    </w:lvl>
  </w:abstractNum>
  <w:abstractNum w:abstractNumId="8">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nsid w:val="2B3F580E"/>
    <w:multiLevelType w:val="hybridMultilevel"/>
    <w:tmpl w:val="98F0C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4">
    <w:nsid w:val="41366F91"/>
    <w:multiLevelType w:val="hybridMultilevel"/>
    <w:tmpl w:val="CBB458BE"/>
    <w:lvl w:ilvl="0" w:tplc="CB72917C">
      <w:start w:val="1"/>
      <w:numFmt w:val="bullet"/>
      <w:lvlText w:val="-"/>
      <w:lvlJc w:val="left"/>
      <w:pPr>
        <w:tabs>
          <w:tab w:val="num" w:pos="720"/>
        </w:tabs>
        <w:ind w:left="720" w:hanging="360"/>
      </w:pPr>
      <w:rPr>
        <w:rFonts w:ascii="Arial" w:hAnsi="Arial" w:hint="default"/>
      </w:rPr>
    </w:lvl>
    <w:lvl w:ilvl="1" w:tplc="EF009A68" w:tentative="1">
      <w:start w:val="1"/>
      <w:numFmt w:val="bullet"/>
      <w:lvlText w:val="-"/>
      <w:lvlJc w:val="left"/>
      <w:pPr>
        <w:tabs>
          <w:tab w:val="num" w:pos="1440"/>
        </w:tabs>
        <w:ind w:left="1440" w:hanging="360"/>
      </w:pPr>
      <w:rPr>
        <w:rFonts w:ascii="Arial" w:hAnsi="Arial" w:hint="default"/>
      </w:rPr>
    </w:lvl>
    <w:lvl w:ilvl="2" w:tplc="EFECE94A" w:tentative="1">
      <w:start w:val="1"/>
      <w:numFmt w:val="bullet"/>
      <w:lvlText w:val="-"/>
      <w:lvlJc w:val="left"/>
      <w:pPr>
        <w:tabs>
          <w:tab w:val="num" w:pos="2160"/>
        </w:tabs>
        <w:ind w:left="2160" w:hanging="360"/>
      </w:pPr>
      <w:rPr>
        <w:rFonts w:ascii="Arial" w:hAnsi="Arial" w:hint="default"/>
      </w:rPr>
    </w:lvl>
    <w:lvl w:ilvl="3" w:tplc="4C5E37AE" w:tentative="1">
      <w:start w:val="1"/>
      <w:numFmt w:val="bullet"/>
      <w:lvlText w:val="-"/>
      <w:lvlJc w:val="left"/>
      <w:pPr>
        <w:tabs>
          <w:tab w:val="num" w:pos="2880"/>
        </w:tabs>
        <w:ind w:left="2880" w:hanging="360"/>
      </w:pPr>
      <w:rPr>
        <w:rFonts w:ascii="Arial" w:hAnsi="Arial" w:hint="default"/>
      </w:rPr>
    </w:lvl>
    <w:lvl w:ilvl="4" w:tplc="80A6C174" w:tentative="1">
      <w:start w:val="1"/>
      <w:numFmt w:val="bullet"/>
      <w:lvlText w:val="-"/>
      <w:lvlJc w:val="left"/>
      <w:pPr>
        <w:tabs>
          <w:tab w:val="num" w:pos="3600"/>
        </w:tabs>
        <w:ind w:left="3600" w:hanging="360"/>
      </w:pPr>
      <w:rPr>
        <w:rFonts w:ascii="Arial" w:hAnsi="Arial" w:hint="default"/>
      </w:rPr>
    </w:lvl>
    <w:lvl w:ilvl="5" w:tplc="FADE9E3E" w:tentative="1">
      <w:start w:val="1"/>
      <w:numFmt w:val="bullet"/>
      <w:lvlText w:val="-"/>
      <w:lvlJc w:val="left"/>
      <w:pPr>
        <w:tabs>
          <w:tab w:val="num" w:pos="4320"/>
        </w:tabs>
        <w:ind w:left="4320" w:hanging="360"/>
      </w:pPr>
      <w:rPr>
        <w:rFonts w:ascii="Arial" w:hAnsi="Arial" w:hint="default"/>
      </w:rPr>
    </w:lvl>
    <w:lvl w:ilvl="6" w:tplc="602AAFC0" w:tentative="1">
      <w:start w:val="1"/>
      <w:numFmt w:val="bullet"/>
      <w:lvlText w:val="-"/>
      <w:lvlJc w:val="left"/>
      <w:pPr>
        <w:tabs>
          <w:tab w:val="num" w:pos="5040"/>
        </w:tabs>
        <w:ind w:left="5040" w:hanging="360"/>
      </w:pPr>
      <w:rPr>
        <w:rFonts w:ascii="Arial" w:hAnsi="Arial" w:hint="default"/>
      </w:rPr>
    </w:lvl>
    <w:lvl w:ilvl="7" w:tplc="DEA62094" w:tentative="1">
      <w:start w:val="1"/>
      <w:numFmt w:val="bullet"/>
      <w:lvlText w:val="-"/>
      <w:lvlJc w:val="left"/>
      <w:pPr>
        <w:tabs>
          <w:tab w:val="num" w:pos="5760"/>
        </w:tabs>
        <w:ind w:left="5760" w:hanging="360"/>
      </w:pPr>
      <w:rPr>
        <w:rFonts w:ascii="Arial" w:hAnsi="Arial" w:hint="default"/>
      </w:rPr>
    </w:lvl>
    <w:lvl w:ilvl="8" w:tplc="1A5ED2F0" w:tentative="1">
      <w:start w:val="1"/>
      <w:numFmt w:val="bullet"/>
      <w:lvlText w:val="-"/>
      <w:lvlJc w:val="left"/>
      <w:pPr>
        <w:tabs>
          <w:tab w:val="num" w:pos="6480"/>
        </w:tabs>
        <w:ind w:left="6480" w:hanging="360"/>
      </w:pPr>
      <w:rPr>
        <w:rFonts w:ascii="Arial" w:hAnsi="Arial" w:hint="default"/>
      </w:rPr>
    </w:lvl>
  </w:abstractNum>
  <w:abstractNum w:abstractNumId="15">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nsid w:val="66AB08EE"/>
    <w:multiLevelType w:val="hybridMultilevel"/>
    <w:tmpl w:val="DA046FBE"/>
    <w:lvl w:ilvl="0" w:tplc="DF60189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5">
    <w:nsid w:val="7BFE22B3"/>
    <w:multiLevelType w:val="hybridMultilevel"/>
    <w:tmpl w:val="68AC0F4E"/>
    <w:lvl w:ilvl="0" w:tplc="CC404B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CDD0A86"/>
    <w:multiLevelType w:val="hybridMultilevel"/>
    <w:tmpl w:val="76168992"/>
    <w:lvl w:ilvl="0" w:tplc="A45CC80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10"/>
  </w:num>
  <w:num w:numId="7">
    <w:abstractNumId w:val="12"/>
  </w:num>
  <w:num w:numId="8">
    <w:abstractNumId w:val="10"/>
  </w:num>
  <w:num w:numId="9">
    <w:abstractNumId w:val="1"/>
  </w:num>
  <w:num w:numId="10">
    <w:abstractNumId w:val="9"/>
  </w:num>
  <w:num w:numId="11">
    <w:abstractNumId w:val="3"/>
  </w:num>
  <w:num w:numId="12">
    <w:abstractNumId w:val="24"/>
  </w:num>
  <w:num w:numId="13">
    <w:abstractNumId w:val="15"/>
  </w:num>
  <w:num w:numId="14">
    <w:abstractNumId w:val="2"/>
  </w:num>
  <w:num w:numId="15">
    <w:abstractNumId w:val="19"/>
  </w:num>
  <w:num w:numId="16">
    <w:abstractNumId w:val="11"/>
  </w:num>
  <w:num w:numId="17">
    <w:abstractNumId w:val="26"/>
  </w:num>
  <w:num w:numId="18">
    <w:abstractNumId w:val="20"/>
  </w:num>
  <w:num w:numId="19">
    <w:abstractNumId w:val="13"/>
  </w:num>
  <w:num w:numId="20">
    <w:abstractNumId w:val="23"/>
  </w:num>
  <w:num w:numId="21">
    <w:abstractNumId w:val="10"/>
  </w:num>
  <w:num w:numId="22">
    <w:abstractNumId w:val="10"/>
  </w:num>
  <w:num w:numId="23">
    <w:abstractNumId w:val="8"/>
  </w:num>
  <w:num w:numId="24">
    <w:abstractNumId w:val="25"/>
  </w:num>
  <w:num w:numId="25">
    <w:abstractNumId w:val="4"/>
  </w:num>
  <w:num w:numId="26">
    <w:abstractNumId w:val="10"/>
  </w:num>
  <w:num w:numId="27">
    <w:abstractNumId w:val="6"/>
  </w:num>
  <w:num w:numId="28">
    <w:abstractNumId w:val="14"/>
  </w:num>
  <w:num w:numId="29">
    <w:abstractNumId w:val="7"/>
  </w:num>
  <w:num w:numId="30">
    <w:abstractNumId w:val="5"/>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eri Park">
    <w15:presenceInfo w15:providerId="None" w15:userId="Naeri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325"/>
    <w:rsid w:val="000034DA"/>
    <w:rsid w:val="0000447F"/>
    <w:rsid w:val="00015AF1"/>
    <w:rsid w:val="00022739"/>
    <w:rsid w:val="00023BA6"/>
    <w:rsid w:val="000308A3"/>
    <w:rsid w:val="000458BC"/>
    <w:rsid w:val="00045C41"/>
    <w:rsid w:val="00046C03"/>
    <w:rsid w:val="00065039"/>
    <w:rsid w:val="0007614F"/>
    <w:rsid w:val="00081398"/>
    <w:rsid w:val="000828BA"/>
    <w:rsid w:val="00093930"/>
    <w:rsid w:val="00094479"/>
    <w:rsid w:val="000962AC"/>
    <w:rsid w:val="000B0C0F"/>
    <w:rsid w:val="000B1C6B"/>
    <w:rsid w:val="000B2A1F"/>
    <w:rsid w:val="000B4FF9"/>
    <w:rsid w:val="000C09AC"/>
    <w:rsid w:val="000C162D"/>
    <w:rsid w:val="000C1ED2"/>
    <w:rsid w:val="000C4DC6"/>
    <w:rsid w:val="000D6449"/>
    <w:rsid w:val="000D7E64"/>
    <w:rsid w:val="000E00F3"/>
    <w:rsid w:val="000F05EC"/>
    <w:rsid w:val="000F158C"/>
    <w:rsid w:val="000F4153"/>
    <w:rsid w:val="000F5FF6"/>
    <w:rsid w:val="00102F3D"/>
    <w:rsid w:val="00103CF1"/>
    <w:rsid w:val="001045E1"/>
    <w:rsid w:val="00124964"/>
    <w:rsid w:val="00124E38"/>
    <w:rsid w:val="0012580B"/>
    <w:rsid w:val="001275BE"/>
    <w:rsid w:val="00131163"/>
    <w:rsid w:val="00131F90"/>
    <w:rsid w:val="0013458C"/>
    <w:rsid w:val="0013526E"/>
    <w:rsid w:val="00144447"/>
    <w:rsid w:val="00146152"/>
    <w:rsid w:val="00154DE6"/>
    <w:rsid w:val="00155526"/>
    <w:rsid w:val="00156243"/>
    <w:rsid w:val="001634A4"/>
    <w:rsid w:val="001668F8"/>
    <w:rsid w:val="00171371"/>
    <w:rsid w:val="00172020"/>
    <w:rsid w:val="001721E1"/>
    <w:rsid w:val="00175A24"/>
    <w:rsid w:val="001761B4"/>
    <w:rsid w:val="00177CE1"/>
    <w:rsid w:val="001829A1"/>
    <w:rsid w:val="00187E58"/>
    <w:rsid w:val="001900B1"/>
    <w:rsid w:val="00191238"/>
    <w:rsid w:val="001A297E"/>
    <w:rsid w:val="001A368E"/>
    <w:rsid w:val="001A5D13"/>
    <w:rsid w:val="001A7329"/>
    <w:rsid w:val="001A792F"/>
    <w:rsid w:val="001B2198"/>
    <w:rsid w:val="001B4E28"/>
    <w:rsid w:val="001B598C"/>
    <w:rsid w:val="001C0816"/>
    <w:rsid w:val="001C3525"/>
    <w:rsid w:val="001C3AFB"/>
    <w:rsid w:val="001C46A5"/>
    <w:rsid w:val="001D1BD2"/>
    <w:rsid w:val="001D434B"/>
    <w:rsid w:val="001E0248"/>
    <w:rsid w:val="001E02BE"/>
    <w:rsid w:val="001E3B37"/>
    <w:rsid w:val="001F2594"/>
    <w:rsid w:val="001F618A"/>
    <w:rsid w:val="002055A6"/>
    <w:rsid w:val="00206460"/>
    <w:rsid w:val="002069B4"/>
    <w:rsid w:val="00212933"/>
    <w:rsid w:val="00215DFC"/>
    <w:rsid w:val="0021731E"/>
    <w:rsid w:val="002212DF"/>
    <w:rsid w:val="00222CD4"/>
    <w:rsid w:val="00225016"/>
    <w:rsid w:val="002253CA"/>
    <w:rsid w:val="002264A6"/>
    <w:rsid w:val="00227BA7"/>
    <w:rsid w:val="00227EE8"/>
    <w:rsid w:val="0023011C"/>
    <w:rsid w:val="002375C1"/>
    <w:rsid w:val="002410A2"/>
    <w:rsid w:val="00244289"/>
    <w:rsid w:val="00247095"/>
    <w:rsid w:val="00263398"/>
    <w:rsid w:val="00263B99"/>
    <w:rsid w:val="00266F06"/>
    <w:rsid w:val="00275BCF"/>
    <w:rsid w:val="002825F6"/>
    <w:rsid w:val="00284906"/>
    <w:rsid w:val="00291E36"/>
    <w:rsid w:val="00292257"/>
    <w:rsid w:val="002A54E0"/>
    <w:rsid w:val="002B1595"/>
    <w:rsid w:val="002B191D"/>
    <w:rsid w:val="002B2E83"/>
    <w:rsid w:val="002C46F9"/>
    <w:rsid w:val="002C7C8D"/>
    <w:rsid w:val="002C7FB7"/>
    <w:rsid w:val="002D0AF6"/>
    <w:rsid w:val="002F164D"/>
    <w:rsid w:val="002F2E3F"/>
    <w:rsid w:val="003021BC"/>
    <w:rsid w:val="00306206"/>
    <w:rsid w:val="00307F97"/>
    <w:rsid w:val="00317D85"/>
    <w:rsid w:val="00327C56"/>
    <w:rsid w:val="003315A1"/>
    <w:rsid w:val="003373EC"/>
    <w:rsid w:val="00342FF4"/>
    <w:rsid w:val="00344E5A"/>
    <w:rsid w:val="00346148"/>
    <w:rsid w:val="00357C63"/>
    <w:rsid w:val="003669EA"/>
    <w:rsid w:val="00367343"/>
    <w:rsid w:val="003706CC"/>
    <w:rsid w:val="00377710"/>
    <w:rsid w:val="00382676"/>
    <w:rsid w:val="003958C9"/>
    <w:rsid w:val="00395CD3"/>
    <w:rsid w:val="003A2D8E"/>
    <w:rsid w:val="003A685F"/>
    <w:rsid w:val="003A7CE6"/>
    <w:rsid w:val="003B5B2F"/>
    <w:rsid w:val="003C20E4"/>
    <w:rsid w:val="003D6342"/>
    <w:rsid w:val="003E3451"/>
    <w:rsid w:val="003E6F90"/>
    <w:rsid w:val="003E73ED"/>
    <w:rsid w:val="003F1326"/>
    <w:rsid w:val="003F5D0F"/>
    <w:rsid w:val="003F67A6"/>
    <w:rsid w:val="003F6BF9"/>
    <w:rsid w:val="0040502D"/>
    <w:rsid w:val="00412DC2"/>
    <w:rsid w:val="00414101"/>
    <w:rsid w:val="004219CF"/>
    <w:rsid w:val="004234F0"/>
    <w:rsid w:val="00426529"/>
    <w:rsid w:val="00433DDB"/>
    <w:rsid w:val="00435A29"/>
    <w:rsid w:val="00437619"/>
    <w:rsid w:val="00440D6A"/>
    <w:rsid w:val="00445A0B"/>
    <w:rsid w:val="00446373"/>
    <w:rsid w:val="00465A1E"/>
    <w:rsid w:val="0046623E"/>
    <w:rsid w:val="00480AF4"/>
    <w:rsid w:val="004828B7"/>
    <w:rsid w:val="00486659"/>
    <w:rsid w:val="00486F2D"/>
    <w:rsid w:val="00492EB6"/>
    <w:rsid w:val="0049445A"/>
    <w:rsid w:val="004A0E66"/>
    <w:rsid w:val="004A2A63"/>
    <w:rsid w:val="004B0F8C"/>
    <w:rsid w:val="004B210C"/>
    <w:rsid w:val="004C33A1"/>
    <w:rsid w:val="004C37D7"/>
    <w:rsid w:val="004D405F"/>
    <w:rsid w:val="004E11F5"/>
    <w:rsid w:val="004E4F4F"/>
    <w:rsid w:val="004E6789"/>
    <w:rsid w:val="004F5440"/>
    <w:rsid w:val="004F61E3"/>
    <w:rsid w:val="00502E10"/>
    <w:rsid w:val="0051015C"/>
    <w:rsid w:val="00512513"/>
    <w:rsid w:val="00512EEC"/>
    <w:rsid w:val="005151C2"/>
    <w:rsid w:val="00516CF1"/>
    <w:rsid w:val="00531AE9"/>
    <w:rsid w:val="00536188"/>
    <w:rsid w:val="00537019"/>
    <w:rsid w:val="005437C5"/>
    <w:rsid w:val="00550A66"/>
    <w:rsid w:val="00552571"/>
    <w:rsid w:val="00567EC7"/>
    <w:rsid w:val="00570013"/>
    <w:rsid w:val="00570B37"/>
    <w:rsid w:val="005753EC"/>
    <w:rsid w:val="0057585F"/>
    <w:rsid w:val="0057608D"/>
    <w:rsid w:val="005801A2"/>
    <w:rsid w:val="00590901"/>
    <w:rsid w:val="005952A5"/>
    <w:rsid w:val="005A33A1"/>
    <w:rsid w:val="005A5FDB"/>
    <w:rsid w:val="005B217D"/>
    <w:rsid w:val="005C385F"/>
    <w:rsid w:val="005C58D3"/>
    <w:rsid w:val="005C7C26"/>
    <w:rsid w:val="005D224B"/>
    <w:rsid w:val="005D2F51"/>
    <w:rsid w:val="005D4D29"/>
    <w:rsid w:val="005D7B12"/>
    <w:rsid w:val="005E1AC6"/>
    <w:rsid w:val="005E3F2B"/>
    <w:rsid w:val="005F0F91"/>
    <w:rsid w:val="005F6F1B"/>
    <w:rsid w:val="0060257B"/>
    <w:rsid w:val="00602C49"/>
    <w:rsid w:val="0060512A"/>
    <w:rsid w:val="00615995"/>
    <w:rsid w:val="00616155"/>
    <w:rsid w:val="00624B33"/>
    <w:rsid w:val="006262B8"/>
    <w:rsid w:val="00627749"/>
    <w:rsid w:val="0063041A"/>
    <w:rsid w:val="00630AA2"/>
    <w:rsid w:val="006340AF"/>
    <w:rsid w:val="0063718E"/>
    <w:rsid w:val="0063784A"/>
    <w:rsid w:val="00646707"/>
    <w:rsid w:val="00657F7E"/>
    <w:rsid w:val="00662E58"/>
    <w:rsid w:val="006637F2"/>
    <w:rsid w:val="006642A5"/>
    <w:rsid w:val="00664DCF"/>
    <w:rsid w:val="00670D61"/>
    <w:rsid w:val="00674C1F"/>
    <w:rsid w:val="006939B2"/>
    <w:rsid w:val="006B227A"/>
    <w:rsid w:val="006B7DC8"/>
    <w:rsid w:val="006C5D39"/>
    <w:rsid w:val="006D6D9B"/>
    <w:rsid w:val="006D7F43"/>
    <w:rsid w:val="006E2810"/>
    <w:rsid w:val="006E5417"/>
    <w:rsid w:val="006F0794"/>
    <w:rsid w:val="006F1A84"/>
    <w:rsid w:val="006F3402"/>
    <w:rsid w:val="006F7528"/>
    <w:rsid w:val="00700EDB"/>
    <w:rsid w:val="007023DE"/>
    <w:rsid w:val="00712F60"/>
    <w:rsid w:val="00720E3B"/>
    <w:rsid w:val="00723AF5"/>
    <w:rsid w:val="007254A6"/>
    <w:rsid w:val="00725A73"/>
    <w:rsid w:val="00731461"/>
    <w:rsid w:val="00733964"/>
    <w:rsid w:val="00735D18"/>
    <w:rsid w:val="0074308F"/>
    <w:rsid w:val="0074393F"/>
    <w:rsid w:val="00745F6B"/>
    <w:rsid w:val="0075175B"/>
    <w:rsid w:val="0075585E"/>
    <w:rsid w:val="00762500"/>
    <w:rsid w:val="00770571"/>
    <w:rsid w:val="00770DBB"/>
    <w:rsid w:val="00772723"/>
    <w:rsid w:val="007768FF"/>
    <w:rsid w:val="00776DD8"/>
    <w:rsid w:val="0077713D"/>
    <w:rsid w:val="007824D3"/>
    <w:rsid w:val="00785B7F"/>
    <w:rsid w:val="00787939"/>
    <w:rsid w:val="0079126C"/>
    <w:rsid w:val="0079155F"/>
    <w:rsid w:val="00796EE3"/>
    <w:rsid w:val="007A237F"/>
    <w:rsid w:val="007A7D29"/>
    <w:rsid w:val="007B4AB8"/>
    <w:rsid w:val="007B7E5E"/>
    <w:rsid w:val="007C6966"/>
    <w:rsid w:val="007D1181"/>
    <w:rsid w:val="007D208A"/>
    <w:rsid w:val="007D3DB5"/>
    <w:rsid w:val="007D7E63"/>
    <w:rsid w:val="007E01A3"/>
    <w:rsid w:val="007E1272"/>
    <w:rsid w:val="007E397C"/>
    <w:rsid w:val="007E4C00"/>
    <w:rsid w:val="007E6573"/>
    <w:rsid w:val="007F0B24"/>
    <w:rsid w:val="007F1F8B"/>
    <w:rsid w:val="007F6205"/>
    <w:rsid w:val="007F67A1"/>
    <w:rsid w:val="00811C05"/>
    <w:rsid w:val="00816A7E"/>
    <w:rsid w:val="008206C8"/>
    <w:rsid w:val="00827976"/>
    <w:rsid w:val="0084306F"/>
    <w:rsid w:val="00846CD9"/>
    <w:rsid w:val="008529A9"/>
    <w:rsid w:val="00860755"/>
    <w:rsid w:val="0086387C"/>
    <w:rsid w:val="00872DC0"/>
    <w:rsid w:val="00874A6C"/>
    <w:rsid w:val="00876C65"/>
    <w:rsid w:val="00882F72"/>
    <w:rsid w:val="00893F0E"/>
    <w:rsid w:val="008A035A"/>
    <w:rsid w:val="008A4B4C"/>
    <w:rsid w:val="008B12CD"/>
    <w:rsid w:val="008B372D"/>
    <w:rsid w:val="008C239F"/>
    <w:rsid w:val="008D287E"/>
    <w:rsid w:val="008E1E83"/>
    <w:rsid w:val="008E480C"/>
    <w:rsid w:val="00907757"/>
    <w:rsid w:val="00916857"/>
    <w:rsid w:val="009212B0"/>
    <w:rsid w:val="00921FA1"/>
    <w:rsid w:val="009234A5"/>
    <w:rsid w:val="00923CEE"/>
    <w:rsid w:val="00933453"/>
    <w:rsid w:val="009336F7"/>
    <w:rsid w:val="0093636C"/>
    <w:rsid w:val="009374A7"/>
    <w:rsid w:val="00937628"/>
    <w:rsid w:val="009543BD"/>
    <w:rsid w:val="00955F6D"/>
    <w:rsid w:val="00960DC6"/>
    <w:rsid w:val="009652C4"/>
    <w:rsid w:val="00977C16"/>
    <w:rsid w:val="0098551D"/>
    <w:rsid w:val="00985DCB"/>
    <w:rsid w:val="0099518F"/>
    <w:rsid w:val="009A4CE5"/>
    <w:rsid w:val="009A523D"/>
    <w:rsid w:val="009A65CE"/>
    <w:rsid w:val="009B02A1"/>
    <w:rsid w:val="009B3361"/>
    <w:rsid w:val="009B7F3F"/>
    <w:rsid w:val="009C31FD"/>
    <w:rsid w:val="009D152A"/>
    <w:rsid w:val="009D7CE6"/>
    <w:rsid w:val="009E1A01"/>
    <w:rsid w:val="009E6BAF"/>
    <w:rsid w:val="009F0A2A"/>
    <w:rsid w:val="009F1292"/>
    <w:rsid w:val="009F154E"/>
    <w:rsid w:val="009F496B"/>
    <w:rsid w:val="00A01439"/>
    <w:rsid w:val="00A0228B"/>
    <w:rsid w:val="00A02E61"/>
    <w:rsid w:val="00A05CFF"/>
    <w:rsid w:val="00A13048"/>
    <w:rsid w:val="00A4273F"/>
    <w:rsid w:val="00A46843"/>
    <w:rsid w:val="00A56B97"/>
    <w:rsid w:val="00A5760D"/>
    <w:rsid w:val="00A6093D"/>
    <w:rsid w:val="00A622EF"/>
    <w:rsid w:val="00A64D99"/>
    <w:rsid w:val="00A767DC"/>
    <w:rsid w:val="00A76A6D"/>
    <w:rsid w:val="00A83253"/>
    <w:rsid w:val="00A95057"/>
    <w:rsid w:val="00AA62AD"/>
    <w:rsid w:val="00AA6E84"/>
    <w:rsid w:val="00AB1A1C"/>
    <w:rsid w:val="00AB51DF"/>
    <w:rsid w:val="00AB7D2C"/>
    <w:rsid w:val="00AC6683"/>
    <w:rsid w:val="00AC6E7A"/>
    <w:rsid w:val="00AD05A8"/>
    <w:rsid w:val="00AE341B"/>
    <w:rsid w:val="00B01905"/>
    <w:rsid w:val="00B03E96"/>
    <w:rsid w:val="00B07CA7"/>
    <w:rsid w:val="00B1279A"/>
    <w:rsid w:val="00B23449"/>
    <w:rsid w:val="00B235B3"/>
    <w:rsid w:val="00B26BAE"/>
    <w:rsid w:val="00B272C6"/>
    <w:rsid w:val="00B27FF8"/>
    <w:rsid w:val="00B3640F"/>
    <w:rsid w:val="00B37E51"/>
    <w:rsid w:val="00B4194A"/>
    <w:rsid w:val="00B437E8"/>
    <w:rsid w:val="00B45B97"/>
    <w:rsid w:val="00B5222E"/>
    <w:rsid w:val="00B53179"/>
    <w:rsid w:val="00B567B7"/>
    <w:rsid w:val="00B57A23"/>
    <w:rsid w:val="00B600CD"/>
    <w:rsid w:val="00B61C96"/>
    <w:rsid w:val="00B64637"/>
    <w:rsid w:val="00B73A2A"/>
    <w:rsid w:val="00B7472A"/>
    <w:rsid w:val="00B75A51"/>
    <w:rsid w:val="00B8005C"/>
    <w:rsid w:val="00B827C6"/>
    <w:rsid w:val="00B92862"/>
    <w:rsid w:val="00B94B06"/>
    <w:rsid w:val="00B94C28"/>
    <w:rsid w:val="00BB105D"/>
    <w:rsid w:val="00BC10BA"/>
    <w:rsid w:val="00BC1809"/>
    <w:rsid w:val="00BC187A"/>
    <w:rsid w:val="00BC5AFD"/>
    <w:rsid w:val="00BE2256"/>
    <w:rsid w:val="00BE5ADE"/>
    <w:rsid w:val="00BF0489"/>
    <w:rsid w:val="00BF2EE8"/>
    <w:rsid w:val="00C00DDE"/>
    <w:rsid w:val="00C04F43"/>
    <w:rsid w:val="00C0609D"/>
    <w:rsid w:val="00C115AB"/>
    <w:rsid w:val="00C15DD0"/>
    <w:rsid w:val="00C25C80"/>
    <w:rsid w:val="00C26CCB"/>
    <w:rsid w:val="00C30249"/>
    <w:rsid w:val="00C3111B"/>
    <w:rsid w:val="00C3723B"/>
    <w:rsid w:val="00C42466"/>
    <w:rsid w:val="00C45269"/>
    <w:rsid w:val="00C465E2"/>
    <w:rsid w:val="00C57A5C"/>
    <w:rsid w:val="00C606C9"/>
    <w:rsid w:val="00C64470"/>
    <w:rsid w:val="00C644BC"/>
    <w:rsid w:val="00C738E4"/>
    <w:rsid w:val="00C778F3"/>
    <w:rsid w:val="00C80288"/>
    <w:rsid w:val="00C84003"/>
    <w:rsid w:val="00C863A9"/>
    <w:rsid w:val="00C90650"/>
    <w:rsid w:val="00C96645"/>
    <w:rsid w:val="00C97D78"/>
    <w:rsid w:val="00CA6821"/>
    <w:rsid w:val="00CB17DF"/>
    <w:rsid w:val="00CC2AAE"/>
    <w:rsid w:val="00CC5A42"/>
    <w:rsid w:val="00CD0EAB"/>
    <w:rsid w:val="00CE33ED"/>
    <w:rsid w:val="00CE59A9"/>
    <w:rsid w:val="00CE5E02"/>
    <w:rsid w:val="00CF34DB"/>
    <w:rsid w:val="00CF3917"/>
    <w:rsid w:val="00CF558F"/>
    <w:rsid w:val="00D010C0"/>
    <w:rsid w:val="00D05516"/>
    <w:rsid w:val="00D073E2"/>
    <w:rsid w:val="00D11C7B"/>
    <w:rsid w:val="00D25225"/>
    <w:rsid w:val="00D275A8"/>
    <w:rsid w:val="00D446EC"/>
    <w:rsid w:val="00D51BF0"/>
    <w:rsid w:val="00D531DB"/>
    <w:rsid w:val="00D55073"/>
    <w:rsid w:val="00D55942"/>
    <w:rsid w:val="00D707BD"/>
    <w:rsid w:val="00D7796C"/>
    <w:rsid w:val="00D807BF"/>
    <w:rsid w:val="00D82FCC"/>
    <w:rsid w:val="00D95AEF"/>
    <w:rsid w:val="00DA17FC"/>
    <w:rsid w:val="00DA7887"/>
    <w:rsid w:val="00DB2C26"/>
    <w:rsid w:val="00DB5634"/>
    <w:rsid w:val="00DB773B"/>
    <w:rsid w:val="00DC2E5F"/>
    <w:rsid w:val="00DC2EE1"/>
    <w:rsid w:val="00DC5DCB"/>
    <w:rsid w:val="00DD02F4"/>
    <w:rsid w:val="00DD21AB"/>
    <w:rsid w:val="00DD45B9"/>
    <w:rsid w:val="00DD6622"/>
    <w:rsid w:val="00DE0A96"/>
    <w:rsid w:val="00DE1C7C"/>
    <w:rsid w:val="00DE6B43"/>
    <w:rsid w:val="00DE72FB"/>
    <w:rsid w:val="00DF25F2"/>
    <w:rsid w:val="00E02F9C"/>
    <w:rsid w:val="00E03658"/>
    <w:rsid w:val="00E11923"/>
    <w:rsid w:val="00E262D4"/>
    <w:rsid w:val="00E36250"/>
    <w:rsid w:val="00E47F2D"/>
    <w:rsid w:val="00E54511"/>
    <w:rsid w:val="00E60EDC"/>
    <w:rsid w:val="00E61DAC"/>
    <w:rsid w:val="00E72B80"/>
    <w:rsid w:val="00E75FE3"/>
    <w:rsid w:val="00E7766C"/>
    <w:rsid w:val="00E860CA"/>
    <w:rsid w:val="00E86C4C"/>
    <w:rsid w:val="00E907A3"/>
    <w:rsid w:val="00EA4CD4"/>
    <w:rsid w:val="00EA5AE0"/>
    <w:rsid w:val="00EA7950"/>
    <w:rsid w:val="00EA7E7B"/>
    <w:rsid w:val="00EB3287"/>
    <w:rsid w:val="00EB56E1"/>
    <w:rsid w:val="00EB7AB1"/>
    <w:rsid w:val="00EC32BD"/>
    <w:rsid w:val="00ED7EEE"/>
    <w:rsid w:val="00EE7CD8"/>
    <w:rsid w:val="00EF00FC"/>
    <w:rsid w:val="00EF37F6"/>
    <w:rsid w:val="00EF48CC"/>
    <w:rsid w:val="00F00801"/>
    <w:rsid w:val="00F02136"/>
    <w:rsid w:val="00F10A8A"/>
    <w:rsid w:val="00F2488D"/>
    <w:rsid w:val="00F37CA9"/>
    <w:rsid w:val="00F527AF"/>
    <w:rsid w:val="00F601A0"/>
    <w:rsid w:val="00F712E9"/>
    <w:rsid w:val="00F73032"/>
    <w:rsid w:val="00F848FC"/>
    <w:rsid w:val="00F906F6"/>
    <w:rsid w:val="00F91D0B"/>
    <w:rsid w:val="00F927BA"/>
    <w:rsid w:val="00F9282A"/>
    <w:rsid w:val="00F92A02"/>
    <w:rsid w:val="00F95DB4"/>
    <w:rsid w:val="00F96BAD"/>
    <w:rsid w:val="00FA139D"/>
    <w:rsid w:val="00FA60F5"/>
    <w:rsid w:val="00FB0E84"/>
    <w:rsid w:val="00FB3078"/>
    <w:rsid w:val="00FC2405"/>
    <w:rsid w:val="00FC329C"/>
    <w:rsid w:val="00FD01C2"/>
    <w:rsid w:val="00FD6AA6"/>
    <w:rsid w:val="00FE209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3A6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unhideWhenUsed/>
    <w:qFormat/>
    <w:rsid w:val="003A685F"/>
    <w:rPr>
      <w:b/>
      <w:bCs/>
      <w:sz w:val="20"/>
    </w:rPr>
  </w:style>
  <w:style w:type="table" w:styleId="ac">
    <w:name w:val="Table Grid"/>
    <w:basedOn w:val="a1"/>
    <w:uiPriority w:val="59"/>
    <w:rsid w:val="003A6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rsid w:val="009543BD"/>
    <w:rPr>
      <w:sz w:val="16"/>
    </w:rPr>
  </w:style>
  <w:style w:type="paragraph" w:customStyle="1" w:styleId="tableheading">
    <w:name w:val="table heading"/>
    <w:basedOn w:val="a"/>
    <w:rsid w:val="009543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9543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qFormat/>
    <w:rsid w:val="009543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9543BD"/>
    <w:rPr>
      <w:rFonts w:eastAsia="맑은 고딕"/>
      <w:lang w:val="en-GB"/>
    </w:rPr>
  </w:style>
  <w:style w:type="paragraph" w:customStyle="1" w:styleId="Equation">
    <w:name w:val="Equation"/>
    <w:basedOn w:val="a"/>
    <w:qFormat/>
    <w:rsid w:val="003B5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3B5B2F"/>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3B5B2F"/>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3B5B2F"/>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3B5B2F"/>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Char0">
    <w:name w:val="목록 단락 Char"/>
    <w:link w:val="aa"/>
    <w:uiPriority w:val="34"/>
    <w:rsid w:val="00731461"/>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5076">
      <w:bodyDiv w:val="1"/>
      <w:marLeft w:val="0"/>
      <w:marRight w:val="0"/>
      <w:marTop w:val="0"/>
      <w:marBottom w:val="0"/>
      <w:divBdr>
        <w:top w:val="none" w:sz="0" w:space="0" w:color="auto"/>
        <w:left w:val="none" w:sz="0" w:space="0" w:color="auto"/>
        <w:bottom w:val="none" w:sz="0" w:space="0" w:color="auto"/>
        <w:right w:val="none" w:sz="0" w:space="0" w:color="auto"/>
      </w:divBdr>
    </w:div>
    <w:div w:id="297422880">
      <w:bodyDiv w:val="1"/>
      <w:marLeft w:val="0"/>
      <w:marRight w:val="0"/>
      <w:marTop w:val="0"/>
      <w:marBottom w:val="0"/>
      <w:divBdr>
        <w:top w:val="none" w:sz="0" w:space="0" w:color="auto"/>
        <w:left w:val="none" w:sz="0" w:space="0" w:color="auto"/>
        <w:bottom w:val="none" w:sz="0" w:space="0" w:color="auto"/>
        <w:right w:val="none" w:sz="0" w:space="0" w:color="auto"/>
      </w:divBdr>
    </w:div>
    <w:div w:id="526019762">
      <w:bodyDiv w:val="1"/>
      <w:marLeft w:val="0"/>
      <w:marRight w:val="0"/>
      <w:marTop w:val="0"/>
      <w:marBottom w:val="0"/>
      <w:divBdr>
        <w:top w:val="none" w:sz="0" w:space="0" w:color="auto"/>
        <w:left w:val="none" w:sz="0" w:space="0" w:color="auto"/>
        <w:bottom w:val="none" w:sz="0" w:space="0" w:color="auto"/>
        <w:right w:val="none" w:sz="0" w:space="0" w:color="auto"/>
      </w:divBdr>
    </w:div>
    <w:div w:id="625745795">
      <w:bodyDiv w:val="1"/>
      <w:marLeft w:val="0"/>
      <w:marRight w:val="0"/>
      <w:marTop w:val="0"/>
      <w:marBottom w:val="0"/>
      <w:divBdr>
        <w:top w:val="none" w:sz="0" w:space="0" w:color="auto"/>
        <w:left w:val="none" w:sz="0" w:space="0" w:color="auto"/>
        <w:bottom w:val="none" w:sz="0" w:space="0" w:color="auto"/>
        <w:right w:val="none" w:sz="0" w:space="0" w:color="auto"/>
      </w:divBdr>
      <w:divsChild>
        <w:div w:id="147790864">
          <w:marLeft w:val="274"/>
          <w:marRight w:val="0"/>
          <w:marTop w:val="0"/>
          <w:marBottom w:val="0"/>
          <w:divBdr>
            <w:top w:val="none" w:sz="0" w:space="0" w:color="auto"/>
            <w:left w:val="none" w:sz="0" w:space="0" w:color="auto"/>
            <w:bottom w:val="none" w:sz="0" w:space="0" w:color="auto"/>
            <w:right w:val="none" w:sz="0" w:space="0" w:color="auto"/>
          </w:divBdr>
        </w:div>
        <w:div w:id="873347952">
          <w:marLeft w:val="274"/>
          <w:marRight w:val="0"/>
          <w:marTop w:val="0"/>
          <w:marBottom w:val="0"/>
          <w:divBdr>
            <w:top w:val="none" w:sz="0" w:space="0" w:color="auto"/>
            <w:left w:val="none" w:sz="0" w:space="0" w:color="auto"/>
            <w:bottom w:val="none" w:sz="0" w:space="0" w:color="auto"/>
            <w:right w:val="none" w:sz="0" w:space="0" w:color="auto"/>
          </w:divBdr>
        </w:div>
        <w:div w:id="347028396">
          <w:marLeft w:val="274"/>
          <w:marRight w:val="0"/>
          <w:marTop w:val="0"/>
          <w:marBottom w:val="0"/>
          <w:divBdr>
            <w:top w:val="none" w:sz="0" w:space="0" w:color="auto"/>
            <w:left w:val="none" w:sz="0" w:space="0" w:color="auto"/>
            <w:bottom w:val="none" w:sz="0" w:space="0" w:color="auto"/>
            <w:right w:val="none" w:sz="0" w:space="0" w:color="auto"/>
          </w:divBdr>
        </w:div>
        <w:div w:id="58208625">
          <w:marLeft w:val="274"/>
          <w:marRight w:val="0"/>
          <w:marTop w:val="0"/>
          <w:marBottom w:val="0"/>
          <w:divBdr>
            <w:top w:val="none" w:sz="0" w:space="0" w:color="auto"/>
            <w:left w:val="none" w:sz="0" w:space="0" w:color="auto"/>
            <w:bottom w:val="none" w:sz="0" w:space="0" w:color="auto"/>
            <w:right w:val="none" w:sz="0" w:space="0" w:color="auto"/>
          </w:divBdr>
        </w:div>
        <w:div w:id="729964778">
          <w:marLeft w:val="274"/>
          <w:marRight w:val="0"/>
          <w:marTop w:val="0"/>
          <w:marBottom w:val="0"/>
          <w:divBdr>
            <w:top w:val="none" w:sz="0" w:space="0" w:color="auto"/>
            <w:left w:val="none" w:sz="0" w:space="0" w:color="auto"/>
            <w:bottom w:val="none" w:sz="0" w:space="0" w:color="auto"/>
            <w:right w:val="none" w:sz="0" w:space="0" w:color="auto"/>
          </w:divBdr>
        </w:div>
        <w:div w:id="414665050">
          <w:marLeft w:val="274"/>
          <w:marRight w:val="0"/>
          <w:marTop w:val="0"/>
          <w:marBottom w:val="0"/>
          <w:divBdr>
            <w:top w:val="none" w:sz="0" w:space="0" w:color="auto"/>
            <w:left w:val="none" w:sz="0" w:space="0" w:color="auto"/>
            <w:bottom w:val="none" w:sz="0" w:space="0" w:color="auto"/>
            <w:right w:val="none" w:sz="0" w:space="0" w:color="auto"/>
          </w:divBdr>
        </w:div>
        <w:div w:id="470828500">
          <w:marLeft w:val="274"/>
          <w:marRight w:val="0"/>
          <w:marTop w:val="0"/>
          <w:marBottom w:val="0"/>
          <w:divBdr>
            <w:top w:val="none" w:sz="0" w:space="0" w:color="auto"/>
            <w:left w:val="none" w:sz="0" w:space="0" w:color="auto"/>
            <w:bottom w:val="none" w:sz="0" w:space="0" w:color="auto"/>
            <w:right w:val="none" w:sz="0" w:space="0" w:color="auto"/>
          </w:divBdr>
        </w:div>
        <w:div w:id="1901479757">
          <w:marLeft w:val="274"/>
          <w:marRight w:val="0"/>
          <w:marTop w:val="0"/>
          <w:marBottom w:val="0"/>
          <w:divBdr>
            <w:top w:val="none" w:sz="0" w:space="0" w:color="auto"/>
            <w:left w:val="none" w:sz="0" w:space="0" w:color="auto"/>
            <w:bottom w:val="none" w:sz="0" w:space="0" w:color="auto"/>
            <w:right w:val="none" w:sz="0" w:space="0" w:color="auto"/>
          </w:divBdr>
        </w:div>
      </w:divsChild>
    </w:div>
    <w:div w:id="885606675">
      <w:bodyDiv w:val="1"/>
      <w:marLeft w:val="0"/>
      <w:marRight w:val="0"/>
      <w:marTop w:val="0"/>
      <w:marBottom w:val="0"/>
      <w:divBdr>
        <w:top w:val="none" w:sz="0" w:space="0" w:color="auto"/>
        <w:left w:val="none" w:sz="0" w:space="0" w:color="auto"/>
        <w:bottom w:val="none" w:sz="0" w:space="0" w:color="auto"/>
        <w:right w:val="none" w:sz="0" w:space="0" w:color="auto"/>
      </w:divBdr>
      <w:divsChild>
        <w:div w:id="1681928544">
          <w:marLeft w:val="274"/>
          <w:marRight w:val="0"/>
          <w:marTop w:val="0"/>
          <w:marBottom w:val="0"/>
          <w:divBdr>
            <w:top w:val="none" w:sz="0" w:space="0" w:color="auto"/>
            <w:left w:val="none" w:sz="0" w:space="0" w:color="auto"/>
            <w:bottom w:val="none" w:sz="0" w:space="0" w:color="auto"/>
            <w:right w:val="none" w:sz="0" w:space="0" w:color="auto"/>
          </w:divBdr>
        </w:div>
        <w:div w:id="131406792">
          <w:marLeft w:val="274"/>
          <w:marRight w:val="0"/>
          <w:marTop w:val="0"/>
          <w:marBottom w:val="0"/>
          <w:divBdr>
            <w:top w:val="none" w:sz="0" w:space="0" w:color="auto"/>
            <w:left w:val="none" w:sz="0" w:space="0" w:color="auto"/>
            <w:bottom w:val="none" w:sz="0" w:space="0" w:color="auto"/>
            <w:right w:val="none" w:sz="0" w:space="0" w:color="auto"/>
          </w:divBdr>
        </w:div>
        <w:div w:id="1906139504">
          <w:marLeft w:val="274"/>
          <w:marRight w:val="0"/>
          <w:marTop w:val="0"/>
          <w:marBottom w:val="0"/>
          <w:divBdr>
            <w:top w:val="none" w:sz="0" w:space="0" w:color="auto"/>
            <w:left w:val="none" w:sz="0" w:space="0" w:color="auto"/>
            <w:bottom w:val="none" w:sz="0" w:space="0" w:color="auto"/>
            <w:right w:val="none" w:sz="0" w:space="0" w:color="auto"/>
          </w:divBdr>
        </w:div>
        <w:div w:id="1007368127">
          <w:marLeft w:val="274"/>
          <w:marRight w:val="0"/>
          <w:marTop w:val="0"/>
          <w:marBottom w:val="0"/>
          <w:divBdr>
            <w:top w:val="none" w:sz="0" w:space="0" w:color="auto"/>
            <w:left w:val="none" w:sz="0" w:space="0" w:color="auto"/>
            <w:bottom w:val="none" w:sz="0" w:space="0" w:color="auto"/>
            <w:right w:val="none" w:sz="0" w:space="0" w:color="auto"/>
          </w:divBdr>
        </w:div>
        <w:div w:id="1151365486">
          <w:marLeft w:val="274"/>
          <w:marRight w:val="0"/>
          <w:marTop w:val="0"/>
          <w:marBottom w:val="0"/>
          <w:divBdr>
            <w:top w:val="none" w:sz="0" w:space="0" w:color="auto"/>
            <w:left w:val="none" w:sz="0" w:space="0" w:color="auto"/>
            <w:bottom w:val="none" w:sz="0" w:space="0" w:color="auto"/>
            <w:right w:val="none" w:sz="0" w:space="0" w:color="auto"/>
          </w:divBdr>
        </w:div>
        <w:div w:id="741568045">
          <w:marLeft w:val="274"/>
          <w:marRight w:val="0"/>
          <w:marTop w:val="0"/>
          <w:marBottom w:val="0"/>
          <w:divBdr>
            <w:top w:val="none" w:sz="0" w:space="0" w:color="auto"/>
            <w:left w:val="none" w:sz="0" w:space="0" w:color="auto"/>
            <w:bottom w:val="none" w:sz="0" w:space="0" w:color="auto"/>
            <w:right w:val="none" w:sz="0" w:space="0" w:color="auto"/>
          </w:divBdr>
        </w:div>
        <w:div w:id="91173776">
          <w:marLeft w:val="274"/>
          <w:marRight w:val="0"/>
          <w:marTop w:val="0"/>
          <w:marBottom w:val="0"/>
          <w:divBdr>
            <w:top w:val="none" w:sz="0" w:space="0" w:color="auto"/>
            <w:left w:val="none" w:sz="0" w:space="0" w:color="auto"/>
            <w:bottom w:val="none" w:sz="0" w:space="0" w:color="auto"/>
            <w:right w:val="none" w:sz="0" w:space="0" w:color="auto"/>
          </w:divBdr>
        </w:div>
        <w:div w:id="1800756213">
          <w:marLeft w:val="274"/>
          <w:marRight w:val="0"/>
          <w:marTop w:val="0"/>
          <w:marBottom w:val="0"/>
          <w:divBdr>
            <w:top w:val="none" w:sz="0" w:space="0" w:color="auto"/>
            <w:left w:val="none" w:sz="0" w:space="0" w:color="auto"/>
            <w:bottom w:val="none" w:sz="0" w:space="0" w:color="auto"/>
            <w:right w:val="none" w:sz="0" w:space="0" w:color="auto"/>
          </w:divBdr>
        </w:div>
      </w:divsChild>
    </w:div>
    <w:div w:id="924342418">
      <w:bodyDiv w:val="1"/>
      <w:marLeft w:val="0"/>
      <w:marRight w:val="0"/>
      <w:marTop w:val="0"/>
      <w:marBottom w:val="0"/>
      <w:divBdr>
        <w:top w:val="none" w:sz="0" w:space="0" w:color="auto"/>
        <w:left w:val="none" w:sz="0" w:space="0" w:color="auto"/>
        <w:bottom w:val="none" w:sz="0" w:space="0" w:color="auto"/>
        <w:right w:val="none" w:sz="0" w:space="0" w:color="auto"/>
      </w:divBdr>
    </w:div>
    <w:div w:id="15034249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2E344-C711-47EC-B235-7286E5F57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2110</Words>
  <Characters>12033</Characters>
  <Application>Microsoft Office Word</Application>
  <DocSecurity>0</DocSecurity>
  <Lines>100</Lines>
  <Paragraphs>28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14115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25</cp:revision>
  <cp:lastPrinted>1900-01-01T08:00:00Z</cp:lastPrinted>
  <dcterms:created xsi:type="dcterms:W3CDTF">2019-09-19T07:43:00Z</dcterms:created>
  <dcterms:modified xsi:type="dcterms:W3CDTF">2019-10-03T09:28:00Z</dcterms:modified>
</cp:coreProperties>
</file>